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21A4983"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89752F">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77DBFC79"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3E266B5D"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B65F07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66936222"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344B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344B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5344B1" w:rsidRDefault="00533D6B" w:rsidP="0050052E">
            <w:pPr>
              <w:pStyle w:val="tablesyntax"/>
              <w:keepNext w:val="0"/>
              <w:keepLines w:val="0"/>
              <w:spacing w:before="20" w:after="40"/>
              <w:rPr>
                <w:b/>
                <w:bCs/>
                <w:noProof/>
                <w:lang w:val="en-CA"/>
              </w:rPr>
            </w:pPr>
            <w:r w:rsidRPr="005344B1">
              <w:rPr>
                <w:b/>
                <w:bCs/>
                <w:noProof/>
                <w:lang w:val="en-CA"/>
              </w:rPr>
              <w:tab/>
            </w:r>
            <w:r w:rsidRPr="005344B1">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5344B1" w:rsidRDefault="00C57213" w:rsidP="00C57213">
            <w:pPr>
              <w:pStyle w:val="tablesyntax"/>
              <w:keepNext w:val="0"/>
              <w:keepLines w:val="0"/>
              <w:spacing w:before="20" w:after="40"/>
              <w:rPr>
                <w:b/>
                <w:noProof/>
                <w:lang w:val="en-CA" w:eastAsia="ko-KR"/>
              </w:rPr>
            </w:pPr>
            <w:r w:rsidRPr="005344B1">
              <w:rPr>
                <w:b/>
                <w:noProof/>
                <w:lang w:val="en-CA" w:eastAsia="ko-KR"/>
              </w:rPr>
              <w:tab/>
            </w:r>
            <w:r w:rsidRPr="005344B1">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028D05C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5344B1"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5344B1">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77D38668"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857F0E9"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89752F" w:rsidRDefault="00F31194" w:rsidP="006A2681">
            <w:pPr>
              <w:pStyle w:val="tableheading"/>
              <w:keepNext w:val="0"/>
              <w:keepLines w:val="0"/>
              <w:spacing w:before="20" w:after="40"/>
              <w:jc w:val="center"/>
              <w:rPr>
                <w:b w:val="0"/>
                <w:noProof/>
                <w:lang w:val="en-CA"/>
              </w:rPr>
            </w:pPr>
            <w:r w:rsidRPr="0089752F">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70C1FD06"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5D14BBF9"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Heading4"/>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lastRenderedPageBreak/>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01DF2139"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6FE97FB5"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54B0BB0B"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2219FBF6"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622067BD"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7195E6AB"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4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4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48" w:name="_Toc2177049"/>
      <w:r>
        <w:rPr>
          <w:noProof/>
        </w:rPr>
        <w:lastRenderedPageBreak/>
        <w:t xml:space="preserve">Reference picture list structure </w:t>
      </w:r>
      <w:r w:rsidRPr="003F3F11">
        <w:rPr>
          <w:noProof/>
        </w:rPr>
        <w:t>syntax</w:t>
      </w:r>
      <w:bookmarkEnd w:id="74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49" w:name="_Toc311216759"/>
      <w:bookmarkStart w:id="750" w:name="_Toc317198729"/>
      <w:bookmarkStart w:id="751" w:name="_Ref330904190"/>
      <w:bookmarkStart w:id="752" w:name="_Ref330904581"/>
      <w:bookmarkStart w:id="753" w:name="_Ref398986356"/>
      <w:bookmarkStart w:id="754" w:name="_Toc415475838"/>
      <w:bookmarkStart w:id="755" w:name="_Toc423599113"/>
      <w:bookmarkStart w:id="756" w:name="_Toc423601617"/>
      <w:bookmarkStart w:id="757" w:name="_Toc501130167"/>
      <w:bookmarkStart w:id="758" w:name="_Toc510795090"/>
      <w:bookmarkStart w:id="759" w:name="_Toc2177050"/>
      <w:r w:rsidRPr="00DE0F0E">
        <w:rPr>
          <w:noProof/>
          <w:lang w:val="en-CA"/>
        </w:rPr>
        <w:t>Tile group</w:t>
      </w:r>
      <w:r w:rsidR="00264054" w:rsidRPr="00DE0F0E">
        <w:rPr>
          <w:noProof/>
          <w:lang w:val="en-CA"/>
        </w:rPr>
        <w:t xml:space="preserve"> data syntax</w:t>
      </w:r>
      <w:bookmarkEnd w:id="749"/>
      <w:bookmarkEnd w:id="750"/>
      <w:bookmarkEnd w:id="751"/>
      <w:bookmarkEnd w:id="752"/>
      <w:bookmarkEnd w:id="753"/>
      <w:bookmarkEnd w:id="754"/>
      <w:bookmarkEnd w:id="755"/>
      <w:bookmarkEnd w:id="756"/>
      <w:bookmarkEnd w:id="757"/>
      <w:bookmarkEnd w:id="758"/>
      <w:bookmarkEnd w:id="759"/>
    </w:p>
    <w:p w14:paraId="5B5F3414" w14:textId="055016E6" w:rsidR="00264054" w:rsidRPr="00DE0F0E" w:rsidRDefault="00264054" w:rsidP="00264054">
      <w:pPr>
        <w:pStyle w:val="Heading4"/>
        <w:rPr>
          <w:noProof/>
          <w:lang w:val="en-CA"/>
        </w:rPr>
      </w:pPr>
      <w:bookmarkStart w:id="760" w:name="_Ref349667677"/>
      <w:bookmarkStart w:id="761" w:name="_Ref349667707"/>
      <w:bookmarkStart w:id="762" w:name="_Toc415475839"/>
      <w:bookmarkStart w:id="763" w:name="_Toc423599114"/>
      <w:bookmarkStart w:id="76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0"/>
      <w:bookmarkEnd w:id="761"/>
      <w:bookmarkEnd w:id="762"/>
      <w:bookmarkEnd w:id="763"/>
      <w:bookmarkEnd w:id="76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26933009"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7A68FD9"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4BE97C14"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334DF09E"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5014AB2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5" w:name="_Ref330904226"/>
      <w:bookmarkStart w:id="766" w:name="_Toc415475840"/>
      <w:bookmarkStart w:id="767" w:name="_Toc423599115"/>
      <w:bookmarkStart w:id="768" w:name="_Toc423601619"/>
      <w:r w:rsidRPr="00DE0F0E">
        <w:rPr>
          <w:noProof/>
          <w:lang w:val="en-CA"/>
        </w:rPr>
        <w:lastRenderedPageBreak/>
        <w:t>Coding tree unit syntax</w:t>
      </w:r>
      <w:bookmarkEnd w:id="765"/>
      <w:bookmarkEnd w:id="766"/>
      <w:bookmarkEnd w:id="767"/>
      <w:bookmarkEnd w:id="76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69" w:name="_Ref398986395"/>
      <w:bookmarkStart w:id="770" w:name="_Toc415475841"/>
      <w:bookmarkStart w:id="771" w:name="_Toc423599116"/>
      <w:bookmarkStart w:id="772" w:name="_Toc423601620"/>
      <w:r w:rsidRPr="00DE0F0E">
        <w:rPr>
          <w:noProof/>
          <w:lang w:val="en-CA"/>
        </w:rPr>
        <w:lastRenderedPageBreak/>
        <w:t>Sample adaptive offset syntax</w:t>
      </w:r>
      <w:bookmarkEnd w:id="769"/>
      <w:bookmarkEnd w:id="770"/>
      <w:bookmarkEnd w:id="771"/>
      <w:bookmarkEnd w:id="77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773" w:name="_Toc317198732"/>
      <w:bookmarkStart w:id="774" w:name="_Ref330811880"/>
      <w:bookmarkStart w:id="775" w:name="_Ref398986404"/>
      <w:bookmarkStart w:id="776" w:name="_Toc415475842"/>
      <w:bookmarkStart w:id="777" w:name="_Toc423599117"/>
      <w:bookmarkStart w:id="778" w:name="_Toc423601621"/>
      <w:r w:rsidRPr="00DE0F0E">
        <w:rPr>
          <w:noProof/>
          <w:lang w:val="en-CA"/>
        </w:rPr>
        <w:lastRenderedPageBreak/>
        <w:t>Coding quadtree syntax</w:t>
      </w:r>
      <w:bookmarkEnd w:id="773"/>
      <w:bookmarkEnd w:id="774"/>
      <w:bookmarkEnd w:id="775"/>
      <w:bookmarkEnd w:id="776"/>
      <w:bookmarkEnd w:id="777"/>
      <w:bookmarkEnd w:id="778"/>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79" w:name="_Toc287363768"/>
      <w:bookmarkStart w:id="780" w:name="_Toc311216761"/>
    </w:p>
    <w:bookmarkEnd w:id="779"/>
    <w:bookmarkEnd w:id="780"/>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1" w:name="_Ref350100876"/>
      <w:bookmarkStart w:id="782" w:name="_Toc415475843"/>
      <w:bookmarkStart w:id="783" w:name="_Toc423599118"/>
      <w:bookmarkStart w:id="784" w:name="_Toc423601622"/>
      <w:r w:rsidRPr="00DE0F0E">
        <w:rPr>
          <w:noProof/>
          <w:lang w:val="en-CA"/>
        </w:rPr>
        <w:t>Coding unit syntax</w:t>
      </w:r>
      <w:bookmarkEnd w:id="781"/>
      <w:bookmarkEnd w:id="782"/>
      <w:bookmarkEnd w:id="783"/>
      <w:bookmarkEnd w:id="7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D0194E" w:rsidRPr="00901B03" w14:paraId="5D6E7552" w14:textId="77777777" w:rsidTr="006A2621">
        <w:trPr>
          <w:cantSplit/>
          <w:trHeight w:val="198"/>
          <w:jc w:val="center"/>
          <w:ins w:id="785" w:author="Merkle, Philipp" w:date="2019-03-05T11:48:00Z"/>
        </w:trPr>
        <w:tc>
          <w:tcPr>
            <w:tcW w:w="7920" w:type="dxa"/>
          </w:tcPr>
          <w:p w14:paraId="4DA98E56" w14:textId="376B9337" w:rsidR="00D0194E" w:rsidRDefault="00D0194E" w:rsidP="00EB061E">
            <w:pPr>
              <w:pStyle w:val="tablesyntax"/>
              <w:keepNext w:val="0"/>
              <w:keepLines w:val="0"/>
              <w:spacing w:before="20" w:after="40"/>
              <w:contextualSpacing/>
              <w:rPr>
                <w:ins w:id="786" w:author="Merkle, Philipp" w:date="2019-03-05T11:48:00Z"/>
                <w:rStyle w:val="CommentReference"/>
                <w:rFonts w:eastAsia="SimSun"/>
              </w:rPr>
            </w:pPr>
            <w:bookmarkStart w:id="787" w:name="_GoBack" w:colFirst="0" w:colLast="1"/>
            <w:ins w:id="788" w:author="Merkle, Philipp" w:date="2019-03-05T11:48:00Z">
              <w:r>
                <w:rPr>
                  <w:noProof/>
                </w:rPr>
                <w:tab/>
              </w:r>
              <w:r w:rsidRPr="00901B03">
                <w:rPr>
                  <w:lang w:val="en-CA"/>
                </w:rPr>
                <w:tab/>
              </w:r>
              <w:r w:rsidRPr="00901B03">
                <w:rPr>
                  <w:lang w:val="en-CA"/>
                </w:rPr>
                <w:tab/>
              </w:r>
              <w:r w:rsidRPr="00901B03">
                <w:rPr>
                  <w:lang w:val="en-CA"/>
                </w:rPr>
                <w:tab/>
              </w:r>
              <w:r w:rsidRPr="00E52333">
                <w:rPr>
                  <w:lang w:val="en-CA"/>
                </w:rPr>
                <w:t>if(</w:t>
              </w:r>
            </w:ins>
            <w:ins w:id="789" w:author="Merkle, Philipp" w:date="2019-03-05T11:50:00Z">
              <w:r>
                <w:rPr>
                  <w:lang w:val="en-CA"/>
                </w:rPr>
                <w:t xml:space="preserve"> </w:t>
              </w:r>
            </w:ins>
            <w:ins w:id="790" w:author="Merkle, Philipp" w:date="2019-03-06T11:27:00Z">
              <w:r w:rsidR="00EB061E">
                <w:rPr>
                  <w:lang w:val="en-CA"/>
                </w:rPr>
                <w:t xml:space="preserve">Abs( Log2( </w:t>
              </w:r>
            </w:ins>
            <w:ins w:id="791" w:author="Merkle, Philipp" w:date="2019-03-05T11:49:00Z">
              <w:r w:rsidRPr="00DE0F0E">
                <w:rPr>
                  <w:noProof/>
                  <w:lang w:val="en-CA"/>
                </w:rPr>
                <w:t>cbWidth</w:t>
              </w:r>
            </w:ins>
            <w:ins w:id="792" w:author="Merkle, Philipp" w:date="2019-03-06T11:27:00Z">
              <w:r w:rsidR="00EB061E">
                <w:rPr>
                  <w:noProof/>
                  <w:lang w:val="en-CA"/>
                </w:rPr>
                <w:t xml:space="preserve"> )</w:t>
              </w:r>
            </w:ins>
            <w:ins w:id="793" w:author="Merkle, Philipp" w:date="2019-03-05T11:49:00Z">
              <w:r w:rsidRPr="00DE0F0E">
                <w:rPr>
                  <w:noProof/>
                  <w:lang w:val="en-CA"/>
                </w:rPr>
                <w:t xml:space="preserve"> </w:t>
              </w:r>
            </w:ins>
            <w:ins w:id="794" w:author="Merkle, Philipp" w:date="2019-03-06T11:28:00Z">
              <w:r w:rsidR="00EB061E">
                <w:rPr>
                  <w:noProof/>
                  <w:lang w:val="en-CA"/>
                </w:rPr>
                <w:t xml:space="preserve">– Log2( </w:t>
              </w:r>
            </w:ins>
            <w:ins w:id="795" w:author="Merkle, Philipp" w:date="2019-03-05T11:49:00Z">
              <w:r w:rsidRPr="00DE0F0E">
                <w:rPr>
                  <w:noProof/>
                  <w:lang w:val="en-CA"/>
                </w:rPr>
                <w:t>cbHeight</w:t>
              </w:r>
            </w:ins>
            <w:ins w:id="796" w:author="Merkle, Philipp" w:date="2019-03-06T11:28:00Z">
              <w:r w:rsidR="00EB061E">
                <w:rPr>
                  <w:noProof/>
                  <w:lang w:val="en-CA"/>
                </w:rPr>
                <w:t xml:space="preserve"> ) )</w:t>
              </w:r>
            </w:ins>
            <w:ins w:id="797" w:author="Merkle, Philipp" w:date="2019-03-05T11:50:00Z">
              <w:r w:rsidRPr="00DE0F0E">
                <w:rPr>
                  <w:noProof/>
                  <w:lang w:val="en-CA"/>
                </w:rPr>
                <w:t xml:space="preserve"> &lt;=</w:t>
              </w:r>
              <w:r>
                <w:rPr>
                  <w:noProof/>
                  <w:lang w:val="en-CA"/>
                </w:rPr>
                <w:t xml:space="preserve"> </w:t>
              </w:r>
            </w:ins>
            <w:ins w:id="798" w:author="Merkle, Philipp" w:date="2019-03-06T11:28:00Z">
              <w:r w:rsidR="00EB061E">
                <w:rPr>
                  <w:noProof/>
                  <w:lang w:val="en-CA"/>
                </w:rPr>
                <w:t>2</w:t>
              </w:r>
            </w:ins>
            <w:ins w:id="799" w:author="Merkle, Philipp" w:date="2019-03-05T11:50:00Z">
              <w:r>
                <w:rPr>
                  <w:noProof/>
                  <w:lang w:val="en-CA"/>
                </w:rPr>
                <w:t xml:space="preserve"> </w:t>
              </w:r>
            </w:ins>
            <w:ins w:id="800" w:author="Merkle, Philipp" w:date="2019-03-05T11:48:00Z">
              <w:r w:rsidRPr="00E52333">
                <w:rPr>
                  <w:lang w:val="en-CA"/>
                </w:rPr>
                <w:t>)</w:t>
              </w:r>
            </w:ins>
          </w:p>
        </w:tc>
        <w:tc>
          <w:tcPr>
            <w:tcW w:w="1152" w:type="dxa"/>
          </w:tcPr>
          <w:p w14:paraId="7CC645BE" w14:textId="77777777" w:rsidR="00D0194E" w:rsidRPr="00901B03" w:rsidRDefault="00D0194E" w:rsidP="006A2621">
            <w:pPr>
              <w:pStyle w:val="tablecell"/>
              <w:keepNext w:val="0"/>
              <w:keepLines w:val="0"/>
              <w:spacing w:before="20" w:after="40"/>
              <w:contextualSpacing/>
              <w:jc w:val="center"/>
              <w:rPr>
                <w:ins w:id="801" w:author="Merkle, Philipp" w:date="2019-03-05T11:48:00Z"/>
                <w:lang w:val="en-CA"/>
              </w:rPr>
            </w:pPr>
          </w:p>
        </w:tc>
      </w:tr>
      <w:tr w:rsidR="000D6C96" w:rsidRPr="00901B03" w14:paraId="47974984" w14:textId="77777777" w:rsidTr="006A2621">
        <w:trPr>
          <w:cantSplit/>
          <w:trHeight w:val="198"/>
          <w:jc w:val="center"/>
          <w:ins w:id="802" w:author="Merkle, Philipp" w:date="2019-03-05T11:42:00Z"/>
        </w:trPr>
        <w:tc>
          <w:tcPr>
            <w:tcW w:w="7920" w:type="dxa"/>
          </w:tcPr>
          <w:p w14:paraId="20617471" w14:textId="77777777" w:rsidR="000D6C96" w:rsidRPr="000F58F1" w:rsidRDefault="000D6C96" w:rsidP="006A2621">
            <w:pPr>
              <w:pStyle w:val="tablesyntax"/>
              <w:keepNext w:val="0"/>
              <w:keepLines w:val="0"/>
              <w:spacing w:before="20" w:after="40"/>
              <w:contextualSpacing/>
              <w:rPr>
                <w:ins w:id="803" w:author="Merkle, Philipp" w:date="2019-03-05T11:42:00Z"/>
                <w:lang w:val="de-DE"/>
              </w:rPr>
            </w:pPr>
            <w:ins w:id="804" w:author="Merkle, Philipp" w:date="2019-03-05T11:42:00Z">
              <w:r>
                <w:rPr>
                  <w:noProof/>
                </w:rPr>
                <w:tab/>
              </w:r>
              <w:r w:rsidRPr="00901B03">
                <w:rPr>
                  <w:lang w:val="en-CA"/>
                </w:rPr>
                <w:tab/>
              </w:r>
              <w:r w:rsidRPr="00901B03">
                <w:rPr>
                  <w:lang w:val="en-CA"/>
                </w:rPr>
                <w:tab/>
              </w:r>
              <w:r w:rsidRPr="00901B03">
                <w:rPr>
                  <w:lang w:val="en-CA"/>
                </w:rPr>
                <w:tab/>
              </w:r>
              <w:r w:rsidRPr="00901B03">
                <w:rPr>
                  <w:lang w:val="en-CA"/>
                </w:rPr>
                <w:tab/>
              </w:r>
              <w:r w:rsidRPr="000F58F1">
                <w:rPr>
                  <w:b/>
                  <w:lang w:val="de-DE"/>
                </w:rPr>
                <w:t>intra_lwip_flag</w:t>
              </w:r>
              <w:r w:rsidRPr="000F58F1">
                <w:rPr>
                  <w:noProof/>
                  <w:lang w:val="de-DE"/>
                </w:rPr>
                <w:t>[ x0 ][ y0 ]</w:t>
              </w:r>
            </w:ins>
          </w:p>
        </w:tc>
        <w:tc>
          <w:tcPr>
            <w:tcW w:w="1152" w:type="dxa"/>
          </w:tcPr>
          <w:p w14:paraId="55BCD07E" w14:textId="77777777" w:rsidR="000D6C96" w:rsidRPr="00901B03" w:rsidRDefault="000D6C96" w:rsidP="006A2621">
            <w:pPr>
              <w:pStyle w:val="tablecell"/>
              <w:keepNext w:val="0"/>
              <w:keepLines w:val="0"/>
              <w:spacing w:before="20" w:after="40"/>
              <w:contextualSpacing/>
              <w:jc w:val="center"/>
              <w:rPr>
                <w:ins w:id="805" w:author="Merkle, Philipp" w:date="2019-03-05T11:42:00Z"/>
                <w:lang w:val="en-CA"/>
              </w:rPr>
            </w:pPr>
            <w:ins w:id="806" w:author="Merkle, Philipp" w:date="2019-03-05T11:42:00Z">
              <w:r w:rsidRPr="00901B03">
                <w:rPr>
                  <w:lang w:val="en-CA"/>
                </w:rPr>
                <w:t>ae(v)</w:t>
              </w:r>
            </w:ins>
          </w:p>
        </w:tc>
      </w:tr>
      <w:tr w:rsidR="000D6C96" w:rsidRPr="00901B03" w14:paraId="414297FD" w14:textId="77777777" w:rsidTr="006A2621">
        <w:trPr>
          <w:cantSplit/>
          <w:trHeight w:val="198"/>
          <w:jc w:val="center"/>
          <w:ins w:id="807" w:author="Merkle, Philipp" w:date="2019-03-05T11:42:00Z"/>
        </w:trPr>
        <w:tc>
          <w:tcPr>
            <w:tcW w:w="7920" w:type="dxa"/>
          </w:tcPr>
          <w:p w14:paraId="11EC1B55" w14:textId="0804E99E" w:rsidR="000D6C96" w:rsidRPr="00901B03" w:rsidRDefault="000D6C96" w:rsidP="00D0194E">
            <w:pPr>
              <w:pStyle w:val="tablesyntax"/>
              <w:keepNext w:val="0"/>
              <w:keepLines w:val="0"/>
              <w:spacing w:before="20" w:after="40"/>
              <w:contextualSpacing/>
              <w:rPr>
                <w:ins w:id="808" w:author="Merkle, Philipp" w:date="2019-03-05T11:42:00Z"/>
                <w:lang w:val="en-CA"/>
              </w:rPr>
            </w:pPr>
            <w:ins w:id="809" w:author="Merkle, Philipp" w:date="2019-03-05T11:42:00Z">
              <w:r>
                <w:rPr>
                  <w:noProof/>
                </w:rPr>
                <w:tab/>
              </w:r>
              <w:r w:rsidRPr="00901B03">
                <w:rPr>
                  <w:lang w:val="en-CA"/>
                </w:rPr>
                <w:tab/>
              </w:r>
              <w:r w:rsidRPr="00901B03">
                <w:rPr>
                  <w:lang w:val="en-CA"/>
                </w:rPr>
                <w:tab/>
              </w:r>
              <w:r w:rsidRPr="00901B03">
                <w:rPr>
                  <w:lang w:val="en-CA"/>
                </w:rPr>
                <w:tab/>
              </w:r>
              <w:r w:rsidRPr="00E52333">
                <w:rPr>
                  <w:lang w:val="en-CA"/>
                </w:rPr>
                <w:t>if(</w:t>
              </w:r>
            </w:ins>
            <w:ins w:id="810" w:author="Merkle, Philipp" w:date="2019-03-05T11:50:00Z">
              <w:r w:rsidR="00D0194E">
                <w:rPr>
                  <w:lang w:val="en-CA"/>
                </w:rPr>
                <w:t xml:space="preserve"> </w:t>
              </w:r>
            </w:ins>
            <w:ins w:id="811" w:author="Merkle, Philipp" w:date="2019-03-05T11:42:00Z">
              <w:r w:rsidRPr="00E52333">
                <w:rPr>
                  <w:lang w:val="en-CA"/>
                </w:rPr>
                <w:t>intra_</w:t>
              </w:r>
              <w:r>
                <w:rPr>
                  <w:lang w:val="en-CA"/>
                </w:rPr>
                <w:t>lwip</w:t>
              </w:r>
              <w:r w:rsidRPr="00E52333">
                <w:rPr>
                  <w:lang w:val="en-CA"/>
                </w:rPr>
                <w:t>_</w:t>
              </w:r>
              <w:r>
                <w:rPr>
                  <w:lang w:val="en-CA"/>
                </w:rPr>
                <w:t>flag</w:t>
              </w:r>
              <w:r w:rsidRPr="00E52333">
                <w:rPr>
                  <w:noProof/>
                  <w:lang w:val="en-CA"/>
                </w:rPr>
                <w:t>[ x0 ][ y0 ]</w:t>
              </w:r>
            </w:ins>
            <w:ins w:id="812" w:author="Merkle, Philipp" w:date="2019-03-05T11:51:00Z">
              <w:r w:rsidR="00D0194E">
                <w:rPr>
                  <w:noProof/>
                  <w:lang w:val="en-CA"/>
                </w:rPr>
                <w:t xml:space="preserve"> </w:t>
              </w:r>
            </w:ins>
            <w:ins w:id="813" w:author="Merkle, Philipp" w:date="2019-03-05T11:42:00Z">
              <w:r w:rsidRPr="00E52333">
                <w:rPr>
                  <w:lang w:val="en-CA"/>
                </w:rPr>
                <w:t>)</w:t>
              </w:r>
              <w:r w:rsidRPr="00901B03">
                <w:rPr>
                  <w:lang w:val="en-CA"/>
                </w:rPr>
                <w:t xml:space="preserve"> {</w:t>
              </w:r>
            </w:ins>
          </w:p>
        </w:tc>
        <w:tc>
          <w:tcPr>
            <w:tcW w:w="1152" w:type="dxa"/>
          </w:tcPr>
          <w:p w14:paraId="29E13F35" w14:textId="77777777" w:rsidR="000D6C96" w:rsidRPr="00901B03" w:rsidRDefault="000D6C96" w:rsidP="006A2621">
            <w:pPr>
              <w:pStyle w:val="tablecell"/>
              <w:keepNext w:val="0"/>
              <w:keepLines w:val="0"/>
              <w:spacing w:before="20" w:after="40"/>
              <w:contextualSpacing/>
              <w:jc w:val="center"/>
              <w:rPr>
                <w:ins w:id="814" w:author="Merkle, Philipp" w:date="2019-03-05T11:42:00Z"/>
                <w:lang w:val="en-CA"/>
              </w:rPr>
            </w:pPr>
          </w:p>
        </w:tc>
      </w:tr>
      <w:tr w:rsidR="000D6C96" w:rsidRPr="00901B03" w14:paraId="0554F642" w14:textId="77777777" w:rsidTr="006A2621">
        <w:trPr>
          <w:cantSplit/>
          <w:trHeight w:val="198"/>
          <w:jc w:val="center"/>
          <w:ins w:id="815" w:author="Merkle, Philipp" w:date="2019-03-05T11:42:00Z"/>
        </w:trPr>
        <w:tc>
          <w:tcPr>
            <w:tcW w:w="7920" w:type="dxa"/>
          </w:tcPr>
          <w:p w14:paraId="32CDA68B" w14:textId="77777777" w:rsidR="000D6C96" w:rsidRPr="00953E69" w:rsidRDefault="000D6C96" w:rsidP="006A2621">
            <w:pPr>
              <w:pStyle w:val="tablesyntax"/>
              <w:keepNext w:val="0"/>
              <w:keepLines w:val="0"/>
              <w:spacing w:before="20" w:after="40"/>
              <w:contextualSpacing/>
              <w:rPr>
                <w:ins w:id="816" w:author="Merkle, Philipp" w:date="2019-03-05T11:42:00Z"/>
                <w:lang w:val="de-DE"/>
              </w:rPr>
            </w:pPr>
            <w:ins w:id="817" w:author="Merkle, Philipp" w:date="2019-03-05T11:42:00Z">
              <w:r>
                <w:rPr>
                  <w:noProof/>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53E69">
                <w:rPr>
                  <w:b/>
                  <w:lang w:val="de-DE"/>
                </w:rPr>
                <w:t>intra_lwip</w:t>
              </w:r>
              <w:r>
                <w:rPr>
                  <w:b/>
                  <w:lang w:val="de-DE"/>
                </w:rPr>
                <w:t>_mpm</w:t>
              </w:r>
              <w:r w:rsidRPr="00953E69">
                <w:rPr>
                  <w:b/>
                  <w:lang w:val="de-DE"/>
                </w:rPr>
                <w:t>_flag</w:t>
              </w:r>
              <w:r w:rsidRPr="00953E69">
                <w:rPr>
                  <w:noProof/>
                  <w:lang w:val="de-DE"/>
                </w:rPr>
                <w:t>[ x0 ][ y0 ]</w:t>
              </w:r>
            </w:ins>
          </w:p>
        </w:tc>
        <w:tc>
          <w:tcPr>
            <w:tcW w:w="1152" w:type="dxa"/>
          </w:tcPr>
          <w:p w14:paraId="167AEFFA" w14:textId="77777777" w:rsidR="000D6C96" w:rsidRPr="00901B03" w:rsidRDefault="000D6C96" w:rsidP="006A2621">
            <w:pPr>
              <w:pStyle w:val="tablecell"/>
              <w:keepNext w:val="0"/>
              <w:keepLines w:val="0"/>
              <w:spacing w:before="20" w:after="40"/>
              <w:contextualSpacing/>
              <w:jc w:val="center"/>
              <w:rPr>
                <w:ins w:id="818" w:author="Merkle, Philipp" w:date="2019-03-05T11:42:00Z"/>
                <w:lang w:val="en-CA"/>
              </w:rPr>
            </w:pPr>
            <w:ins w:id="819" w:author="Merkle, Philipp" w:date="2019-03-05T11:42:00Z">
              <w:r w:rsidRPr="00901B03">
                <w:rPr>
                  <w:lang w:val="en-CA"/>
                </w:rPr>
                <w:t>ae(v)</w:t>
              </w:r>
            </w:ins>
          </w:p>
        </w:tc>
      </w:tr>
      <w:tr w:rsidR="000D6C96" w:rsidRPr="00901B03" w14:paraId="76581B05" w14:textId="77777777" w:rsidTr="006A2621">
        <w:trPr>
          <w:cantSplit/>
          <w:trHeight w:val="198"/>
          <w:jc w:val="center"/>
          <w:ins w:id="820" w:author="Merkle, Philipp" w:date="2019-03-05T11:42:00Z"/>
        </w:trPr>
        <w:tc>
          <w:tcPr>
            <w:tcW w:w="7920" w:type="dxa"/>
          </w:tcPr>
          <w:p w14:paraId="2777EA71" w14:textId="538C3F83" w:rsidR="000D6C96" w:rsidRPr="00901B03" w:rsidRDefault="000D6C96" w:rsidP="00D0194E">
            <w:pPr>
              <w:pStyle w:val="tablesyntax"/>
              <w:keepNext w:val="0"/>
              <w:keepLines w:val="0"/>
              <w:spacing w:before="20" w:after="40"/>
              <w:contextualSpacing/>
              <w:rPr>
                <w:ins w:id="821" w:author="Merkle, Philipp" w:date="2019-03-05T11:42:00Z"/>
                <w:lang w:val="en-CA"/>
              </w:rPr>
            </w:pPr>
            <w:ins w:id="822" w:author="Merkle, Philipp" w:date="2019-03-05T11:42:00Z">
              <w:r>
                <w:rPr>
                  <w:noProof/>
                </w:rPr>
                <w:tab/>
              </w:r>
              <w:r w:rsidRPr="00901B03">
                <w:rPr>
                  <w:lang w:val="en-CA"/>
                </w:rPr>
                <w:tab/>
              </w:r>
              <w:r w:rsidRPr="00901B03">
                <w:rPr>
                  <w:lang w:val="en-CA"/>
                </w:rPr>
                <w:tab/>
              </w:r>
              <w:r>
                <w:rPr>
                  <w:noProof/>
                </w:rPr>
                <w:tab/>
              </w:r>
              <w:r w:rsidRPr="00901B03">
                <w:rPr>
                  <w:lang w:val="en-CA"/>
                </w:rPr>
                <w:tab/>
              </w:r>
              <w:r w:rsidRPr="00E52333">
                <w:rPr>
                  <w:lang w:val="en-CA"/>
                </w:rPr>
                <w:t>if(</w:t>
              </w:r>
            </w:ins>
            <w:ins w:id="823" w:author="Merkle, Philipp" w:date="2019-03-05T11:51:00Z">
              <w:r w:rsidR="00D0194E">
                <w:rPr>
                  <w:lang w:val="en-CA"/>
                </w:rPr>
                <w:t xml:space="preserve"> </w:t>
              </w:r>
            </w:ins>
            <w:ins w:id="824" w:author="Merkle, Philipp" w:date="2019-03-05T11:42:00Z">
              <w:r w:rsidRPr="00E52333">
                <w:rPr>
                  <w:lang w:val="en-CA"/>
                </w:rPr>
                <w:t>intra_l</w:t>
              </w:r>
              <w:r>
                <w:rPr>
                  <w:lang w:val="en-CA"/>
                </w:rPr>
                <w:t>wip</w:t>
              </w:r>
              <w:r w:rsidRPr="00E52333">
                <w:rPr>
                  <w:lang w:val="en-CA"/>
                </w:rPr>
                <w:t>_</w:t>
              </w:r>
              <w:r>
                <w:rPr>
                  <w:lang w:val="en-CA"/>
                </w:rPr>
                <w:t>mpm</w:t>
              </w:r>
              <w:r w:rsidRPr="00E52333">
                <w:rPr>
                  <w:lang w:val="en-CA"/>
                </w:rPr>
                <w:t>_</w:t>
              </w:r>
              <w:r>
                <w:rPr>
                  <w:lang w:val="en-CA"/>
                </w:rPr>
                <w:t>flag</w:t>
              </w:r>
              <w:r w:rsidRPr="00E52333">
                <w:rPr>
                  <w:noProof/>
                  <w:lang w:val="en-CA"/>
                </w:rPr>
                <w:t>[ x0 ][ y0 ]</w:t>
              </w:r>
            </w:ins>
            <w:ins w:id="825" w:author="Merkle, Philipp" w:date="2019-03-05T11:51:00Z">
              <w:r w:rsidR="00D0194E">
                <w:rPr>
                  <w:noProof/>
                  <w:lang w:val="en-CA"/>
                </w:rPr>
                <w:t xml:space="preserve"> </w:t>
              </w:r>
            </w:ins>
            <w:ins w:id="826" w:author="Merkle, Philipp" w:date="2019-03-05T11:42:00Z">
              <w:r w:rsidRPr="00E52333">
                <w:rPr>
                  <w:lang w:val="en-CA"/>
                </w:rPr>
                <w:t>)</w:t>
              </w:r>
            </w:ins>
          </w:p>
        </w:tc>
        <w:tc>
          <w:tcPr>
            <w:tcW w:w="1152" w:type="dxa"/>
          </w:tcPr>
          <w:p w14:paraId="3E69A7D3" w14:textId="77777777" w:rsidR="000D6C96" w:rsidRPr="00901B03" w:rsidRDefault="000D6C96" w:rsidP="006A2621">
            <w:pPr>
              <w:pStyle w:val="tablecell"/>
              <w:keepNext w:val="0"/>
              <w:keepLines w:val="0"/>
              <w:spacing w:before="20" w:after="40"/>
              <w:contextualSpacing/>
              <w:jc w:val="center"/>
              <w:rPr>
                <w:ins w:id="827" w:author="Merkle, Philipp" w:date="2019-03-05T11:42:00Z"/>
                <w:lang w:val="en-CA"/>
              </w:rPr>
            </w:pPr>
          </w:p>
        </w:tc>
      </w:tr>
      <w:tr w:rsidR="000D6C96" w:rsidRPr="00901B03" w14:paraId="35CDD605" w14:textId="77777777" w:rsidTr="006A2621">
        <w:trPr>
          <w:cantSplit/>
          <w:trHeight w:val="198"/>
          <w:jc w:val="center"/>
          <w:ins w:id="828" w:author="Merkle, Philipp" w:date="2019-03-05T11:42:00Z"/>
        </w:trPr>
        <w:tc>
          <w:tcPr>
            <w:tcW w:w="7920" w:type="dxa"/>
          </w:tcPr>
          <w:p w14:paraId="2D119910" w14:textId="77777777" w:rsidR="000D6C96" w:rsidRDefault="000D6C96" w:rsidP="006A2621">
            <w:pPr>
              <w:pStyle w:val="tablesyntax"/>
              <w:keepNext w:val="0"/>
              <w:keepLines w:val="0"/>
              <w:spacing w:before="20" w:after="40"/>
              <w:contextualSpacing/>
              <w:rPr>
                <w:ins w:id="829" w:author="Merkle, Philipp" w:date="2019-03-05T11:42:00Z"/>
                <w:noProof/>
              </w:rPr>
            </w:pPr>
            <w:ins w:id="830" w:author="Merkle, Philipp" w:date="2019-03-05T11:42:00Z">
              <w:r>
                <w:rPr>
                  <w:noProof/>
                </w:rPr>
                <w:tab/>
              </w:r>
              <w:r w:rsidRPr="00901B03">
                <w:rPr>
                  <w:lang w:val="en-CA"/>
                </w:rPr>
                <w:tab/>
              </w:r>
              <w:r w:rsidRPr="00901B03">
                <w:rPr>
                  <w:lang w:val="en-CA"/>
                </w:rPr>
                <w:tab/>
              </w:r>
              <w:r>
                <w:rPr>
                  <w:noProof/>
                </w:rPr>
                <w:tab/>
              </w:r>
              <w:r>
                <w:rPr>
                  <w:noProof/>
                </w:rPr>
                <w:tab/>
              </w:r>
              <w:r w:rsidRPr="00901B03">
                <w:rPr>
                  <w:lang w:val="en-CA"/>
                </w:rPr>
                <w:tab/>
              </w:r>
              <w:r w:rsidRPr="00953E69">
                <w:rPr>
                  <w:b/>
                  <w:lang w:val="en-US"/>
                </w:rPr>
                <w:t>intra_lwip_mpm_idx</w:t>
              </w:r>
              <w:r w:rsidRPr="00953E69">
                <w:rPr>
                  <w:noProof/>
                  <w:lang w:val="en-US"/>
                </w:rPr>
                <w:t>[ x0 ][ y0 ]</w:t>
              </w:r>
            </w:ins>
          </w:p>
        </w:tc>
        <w:tc>
          <w:tcPr>
            <w:tcW w:w="1152" w:type="dxa"/>
          </w:tcPr>
          <w:p w14:paraId="1729B33C" w14:textId="77777777" w:rsidR="000D6C96" w:rsidRPr="00901B03" w:rsidRDefault="000D6C96" w:rsidP="006A2621">
            <w:pPr>
              <w:pStyle w:val="tablecell"/>
              <w:keepNext w:val="0"/>
              <w:keepLines w:val="0"/>
              <w:spacing w:before="20" w:after="40"/>
              <w:contextualSpacing/>
              <w:jc w:val="center"/>
              <w:rPr>
                <w:ins w:id="831" w:author="Merkle, Philipp" w:date="2019-03-05T11:42:00Z"/>
                <w:lang w:val="en-CA"/>
              </w:rPr>
            </w:pPr>
            <w:ins w:id="832" w:author="Merkle, Philipp" w:date="2019-03-05T11:42:00Z">
              <w:r>
                <w:rPr>
                  <w:lang w:val="en-CA"/>
                </w:rPr>
                <w:t>ae(v)</w:t>
              </w:r>
            </w:ins>
          </w:p>
        </w:tc>
      </w:tr>
      <w:tr w:rsidR="000D6C96" w:rsidRPr="00901B03" w14:paraId="6232E577" w14:textId="77777777" w:rsidTr="006A2621">
        <w:trPr>
          <w:cantSplit/>
          <w:trHeight w:val="198"/>
          <w:jc w:val="center"/>
          <w:ins w:id="833" w:author="Merkle, Philipp" w:date="2019-03-05T11:42:00Z"/>
        </w:trPr>
        <w:tc>
          <w:tcPr>
            <w:tcW w:w="7920" w:type="dxa"/>
          </w:tcPr>
          <w:p w14:paraId="349853C3" w14:textId="1341C5F2" w:rsidR="000D6C96" w:rsidRDefault="000D6C96" w:rsidP="00D0194E">
            <w:pPr>
              <w:pStyle w:val="tablesyntax"/>
              <w:keepNext w:val="0"/>
              <w:keepLines w:val="0"/>
              <w:spacing w:before="20" w:after="40"/>
              <w:contextualSpacing/>
              <w:rPr>
                <w:ins w:id="834" w:author="Merkle, Philipp" w:date="2019-03-05T11:42:00Z"/>
                <w:noProof/>
              </w:rPr>
            </w:pPr>
            <w:ins w:id="835" w:author="Merkle, Philipp" w:date="2019-03-05T11:42:00Z">
              <w:r>
                <w:rPr>
                  <w:noProof/>
                </w:rPr>
                <w:tab/>
              </w:r>
              <w:r w:rsidRPr="00901B03">
                <w:rPr>
                  <w:lang w:val="en-CA"/>
                </w:rPr>
                <w:tab/>
              </w:r>
              <w:r w:rsidRPr="00901B03">
                <w:rPr>
                  <w:lang w:val="en-CA"/>
                </w:rPr>
                <w:tab/>
              </w:r>
              <w:r>
                <w:rPr>
                  <w:noProof/>
                </w:rPr>
                <w:tab/>
              </w:r>
              <w:r w:rsidRPr="00901B03">
                <w:rPr>
                  <w:lang w:val="en-CA"/>
                </w:rPr>
                <w:tab/>
              </w:r>
            </w:ins>
            <w:ins w:id="836" w:author="Merkle, Philipp" w:date="2019-03-05T11:51:00Z">
              <w:r w:rsidR="00D0194E">
                <w:rPr>
                  <w:lang w:val="en-CA"/>
                </w:rPr>
                <w:t>e</w:t>
              </w:r>
            </w:ins>
            <w:ins w:id="837" w:author="Merkle, Philipp" w:date="2019-03-05T11:42:00Z">
              <w:r>
                <w:rPr>
                  <w:lang w:val="en-CA"/>
                </w:rPr>
                <w:t>lse</w:t>
              </w:r>
            </w:ins>
          </w:p>
        </w:tc>
        <w:tc>
          <w:tcPr>
            <w:tcW w:w="1152" w:type="dxa"/>
          </w:tcPr>
          <w:p w14:paraId="52D2206D" w14:textId="77777777" w:rsidR="000D6C96" w:rsidRPr="00901B03" w:rsidRDefault="000D6C96" w:rsidP="006A2621">
            <w:pPr>
              <w:pStyle w:val="tablecell"/>
              <w:keepNext w:val="0"/>
              <w:keepLines w:val="0"/>
              <w:spacing w:before="20" w:after="40"/>
              <w:contextualSpacing/>
              <w:jc w:val="center"/>
              <w:rPr>
                <w:ins w:id="838" w:author="Merkle, Philipp" w:date="2019-03-05T11:42:00Z"/>
                <w:lang w:val="en-CA"/>
              </w:rPr>
            </w:pPr>
          </w:p>
        </w:tc>
      </w:tr>
      <w:tr w:rsidR="000D6C96" w:rsidRPr="00953E69" w14:paraId="762EE466" w14:textId="77777777" w:rsidTr="006A2621">
        <w:trPr>
          <w:cantSplit/>
          <w:trHeight w:val="198"/>
          <w:jc w:val="center"/>
          <w:ins w:id="839" w:author="Merkle, Philipp" w:date="2019-03-05T11:42:00Z"/>
        </w:trPr>
        <w:tc>
          <w:tcPr>
            <w:tcW w:w="7920" w:type="dxa"/>
          </w:tcPr>
          <w:p w14:paraId="5599E756" w14:textId="77777777" w:rsidR="000D6C96" w:rsidRDefault="000D6C96" w:rsidP="006A2621">
            <w:pPr>
              <w:pStyle w:val="tablesyntax"/>
              <w:keepNext w:val="0"/>
              <w:keepLines w:val="0"/>
              <w:spacing w:before="20" w:after="40"/>
              <w:contextualSpacing/>
              <w:rPr>
                <w:ins w:id="840" w:author="Merkle, Philipp" w:date="2019-03-05T11:42:00Z"/>
                <w:noProof/>
              </w:rPr>
            </w:pPr>
            <w:ins w:id="841" w:author="Merkle, Philipp" w:date="2019-03-05T11:42:00Z">
              <w:r w:rsidRPr="006C2E01">
                <w:rPr>
                  <w:noProof/>
                </w:rPr>
                <w:tab/>
              </w:r>
              <w:r w:rsidRPr="006C2E01">
                <w:rPr>
                  <w:lang w:val="en-CA"/>
                </w:rPr>
                <w:tab/>
              </w:r>
              <w:r w:rsidRPr="006C2E01">
                <w:rPr>
                  <w:lang w:val="en-CA"/>
                </w:rPr>
                <w:tab/>
              </w:r>
              <w:r w:rsidRPr="006C2E01">
                <w:rPr>
                  <w:noProof/>
                </w:rPr>
                <w:tab/>
              </w:r>
              <w:r w:rsidRPr="006C2E01">
                <w:rPr>
                  <w:noProof/>
                </w:rPr>
                <w:tab/>
              </w:r>
              <w:r w:rsidRPr="006C2E01">
                <w:rPr>
                  <w:lang w:val="en-CA"/>
                </w:rPr>
                <w:tab/>
              </w:r>
              <w:r w:rsidRPr="00953E69">
                <w:rPr>
                  <w:b/>
                  <w:lang w:val="en-US"/>
                </w:rPr>
                <w:t>intra_lwip_mpm_</w:t>
              </w:r>
              <w:r>
                <w:rPr>
                  <w:b/>
                  <w:lang w:val="en-US"/>
                </w:rPr>
                <w:t>remainder</w:t>
              </w:r>
              <w:r w:rsidRPr="00953E69">
                <w:rPr>
                  <w:noProof/>
                  <w:lang w:val="en-US"/>
                </w:rPr>
                <w:t>[ x0 ][ y0 ]</w:t>
              </w:r>
            </w:ins>
          </w:p>
        </w:tc>
        <w:tc>
          <w:tcPr>
            <w:tcW w:w="1152" w:type="dxa"/>
          </w:tcPr>
          <w:p w14:paraId="0C4CB7AB" w14:textId="77777777" w:rsidR="000D6C96" w:rsidRPr="00953E69" w:rsidRDefault="000D6C96" w:rsidP="006A2621">
            <w:pPr>
              <w:pStyle w:val="tablecell"/>
              <w:keepNext w:val="0"/>
              <w:keepLines w:val="0"/>
              <w:spacing w:before="20" w:after="40"/>
              <w:contextualSpacing/>
              <w:jc w:val="center"/>
              <w:rPr>
                <w:ins w:id="842" w:author="Merkle, Philipp" w:date="2019-03-05T11:42:00Z"/>
              </w:rPr>
            </w:pPr>
            <w:ins w:id="843" w:author="Merkle, Philipp" w:date="2019-03-05T11:42:00Z">
              <w:r>
                <w:t>ae(v)</w:t>
              </w:r>
            </w:ins>
          </w:p>
        </w:tc>
      </w:tr>
      <w:tr w:rsidR="000D6C96" w:rsidRPr="00901B03" w14:paraId="6A5BD789" w14:textId="77777777" w:rsidTr="006A2621">
        <w:trPr>
          <w:cantSplit/>
          <w:trHeight w:val="198"/>
          <w:jc w:val="center"/>
          <w:ins w:id="844" w:author="Merkle, Philipp" w:date="2019-03-05T11:42:00Z"/>
        </w:trPr>
        <w:tc>
          <w:tcPr>
            <w:tcW w:w="7920" w:type="dxa"/>
          </w:tcPr>
          <w:p w14:paraId="7FFD0F9E" w14:textId="77777777" w:rsidR="000D6C96" w:rsidRDefault="000D6C96" w:rsidP="006A2621">
            <w:pPr>
              <w:pStyle w:val="tablesyntax"/>
              <w:keepNext w:val="0"/>
              <w:keepLines w:val="0"/>
              <w:spacing w:before="20" w:after="40"/>
              <w:contextualSpacing/>
              <w:rPr>
                <w:ins w:id="845" w:author="Merkle, Philipp" w:date="2019-03-05T11:42:00Z"/>
                <w:noProof/>
              </w:rPr>
            </w:pPr>
            <w:ins w:id="846" w:author="Merkle, Philipp" w:date="2019-03-05T11:42:00Z">
              <w:r>
                <w:rPr>
                  <w:noProof/>
                </w:rPr>
                <w:tab/>
              </w:r>
              <w:r>
                <w:rPr>
                  <w:noProof/>
                </w:rPr>
                <w:tab/>
              </w:r>
              <w:r>
                <w:rPr>
                  <w:noProof/>
                </w:rPr>
                <w:tab/>
              </w:r>
              <w:r>
                <w:rPr>
                  <w:noProof/>
                </w:rPr>
                <w:tab/>
                <w:t>} else {</w:t>
              </w:r>
            </w:ins>
          </w:p>
        </w:tc>
        <w:tc>
          <w:tcPr>
            <w:tcW w:w="1152" w:type="dxa"/>
          </w:tcPr>
          <w:p w14:paraId="2A4D1643" w14:textId="77777777" w:rsidR="000D6C96" w:rsidRPr="00901B03" w:rsidRDefault="000D6C96" w:rsidP="006A2621">
            <w:pPr>
              <w:pStyle w:val="tablecell"/>
              <w:keepNext w:val="0"/>
              <w:keepLines w:val="0"/>
              <w:spacing w:before="20" w:after="40"/>
              <w:contextualSpacing/>
              <w:jc w:val="center"/>
              <w:rPr>
                <w:ins w:id="847" w:author="Merkle, Philipp" w:date="2019-03-05T11:42:00Z"/>
                <w:lang w:val="en-CA"/>
              </w:rPr>
            </w:pPr>
          </w:p>
        </w:tc>
      </w:tr>
      <w:tr w:rsidR="00E64B72" w:rsidRPr="00DE0F0E" w14:paraId="4A22A03A" w14:textId="77777777" w:rsidTr="00AC2505">
        <w:trPr>
          <w:cantSplit/>
          <w:trHeight w:val="198"/>
          <w:jc w:val="center"/>
        </w:trPr>
        <w:tc>
          <w:tcPr>
            <w:tcW w:w="7920" w:type="dxa"/>
          </w:tcPr>
          <w:p w14:paraId="2A0C661F" w14:textId="1896C00A" w:rsidR="00E64B72" w:rsidRPr="00DE0F0E" w:rsidRDefault="000D6C96" w:rsidP="00E64B72">
            <w:pPr>
              <w:pStyle w:val="tablesyntax"/>
              <w:keepNext w:val="0"/>
              <w:keepLines w:val="0"/>
              <w:spacing w:before="20" w:after="40"/>
              <w:contextualSpacing/>
              <w:rPr>
                <w:noProof/>
                <w:lang w:val="en-CA"/>
              </w:rPr>
            </w:pPr>
            <w:ins w:id="848" w:author="Merkle, Philipp" w:date="2019-03-05T11:42: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bookmarkEnd w:id="787"/>
      <w:tr w:rsidR="00E64B72" w:rsidRPr="00DE0F0E" w14:paraId="0ECDD2BB" w14:textId="77777777" w:rsidTr="00AC2505">
        <w:trPr>
          <w:cantSplit/>
          <w:trHeight w:val="198"/>
          <w:jc w:val="center"/>
        </w:trPr>
        <w:tc>
          <w:tcPr>
            <w:tcW w:w="7920" w:type="dxa"/>
          </w:tcPr>
          <w:p w14:paraId="4A2FA1BA" w14:textId="2FF3BB14" w:rsidR="00E64B72" w:rsidRPr="00DE0F0E" w:rsidRDefault="006829AA" w:rsidP="00E64B72">
            <w:pPr>
              <w:pStyle w:val="tablesyntax"/>
              <w:keepNext w:val="0"/>
              <w:keepLines w:val="0"/>
              <w:spacing w:before="20" w:after="40"/>
              <w:contextualSpacing/>
              <w:rPr>
                <w:noProof/>
                <w:lang w:val="en-CA"/>
              </w:rPr>
            </w:pPr>
            <w:ins w:id="849"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intra_luma_ref_idx</w:t>
            </w:r>
            <w:r w:rsidR="00E64B72"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12616B71" w:rsidR="00E64B72" w:rsidRPr="00DE0F0E" w:rsidRDefault="006829AA" w:rsidP="00E64B72">
            <w:pPr>
              <w:pStyle w:val="tablesyntax"/>
              <w:keepNext w:val="0"/>
              <w:keepLines w:val="0"/>
              <w:spacing w:before="20" w:after="40"/>
              <w:contextualSpacing/>
              <w:rPr>
                <w:noProof/>
                <w:lang w:val="en-CA"/>
              </w:rPr>
            </w:pPr>
            <w:ins w:id="850"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w:t>
            </w:r>
            <w:r w:rsidR="00E64B72" w:rsidRPr="00DE0F0E">
              <w:rPr>
                <w:noProof/>
                <w:color w:val="000000" w:themeColor="text1"/>
                <w:lang w:val="en-CA"/>
              </w:rPr>
              <w:t xml:space="preserve"> &amp;&amp;  </w:t>
            </w:r>
            <w:r w:rsidR="00E64B72" w:rsidRPr="00DE0F0E">
              <w:rPr>
                <w:noProof/>
                <w:lang w:val="en-CA" w:eastAsia="ko-KR"/>
              </w:rPr>
              <w:br/>
            </w:r>
            <w:ins w:id="851"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 cbWidth &lt;= MaxTbSizeY  | | cbHeight &lt;= MaxTbSizeY ) </w:t>
            </w:r>
            <w:r w:rsidR="00E64B72" w:rsidRPr="00DE0F0E">
              <w:rPr>
                <w:noProof/>
                <w:color w:val="000000" w:themeColor="text1"/>
                <w:lang w:val="en-CA"/>
              </w:rPr>
              <w:t xml:space="preserve"> &amp;&amp;  </w:t>
            </w:r>
            <w:r w:rsidR="00E64B72" w:rsidRPr="00DE0F0E">
              <w:rPr>
                <w:noProof/>
                <w:lang w:val="en-CA" w:eastAsia="ko-KR"/>
              </w:rPr>
              <w:br/>
            </w:r>
            <w:ins w:id="852"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41F785D7" w:rsidR="00E64B72" w:rsidRPr="00DE0F0E" w:rsidRDefault="006829AA" w:rsidP="00E64B72">
            <w:pPr>
              <w:pStyle w:val="tablesyntax"/>
              <w:keepNext w:val="0"/>
              <w:keepLines w:val="0"/>
              <w:spacing w:before="20" w:after="40"/>
              <w:contextualSpacing/>
              <w:rPr>
                <w:noProof/>
                <w:lang w:val="en-CA"/>
              </w:rPr>
            </w:pPr>
            <w:ins w:id="853"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intra_subpartitions_mode_flag</w:t>
            </w:r>
            <w:r w:rsidR="00E64B72"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6BF89723" w:rsidR="00E64B72" w:rsidRPr="00DE0F0E" w:rsidRDefault="006829AA" w:rsidP="00E64B72">
            <w:pPr>
              <w:pStyle w:val="tablesyntax"/>
              <w:keepNext w:val="0"/>
              <w:keepLines w:val="0"/>
              <w:spacing w:before="20" w:after="40"/>
              <w:contextualSpacing/>
              <w:rPr>
                <w:noProof/>
                <w:lang w:val="en-CA"/>
              </w:rPr>
            </w:pPr>
            <w:ins w:id="854"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intra_subpartitions_mode_flag[ x0 ][ y0 ] = = 1  &amp;&amp;  </w:t>
            </w:r>
            <w:r w:rsidR="00E64B72" w:rsidRPr="00DE0F0E">
              <w:rPr>
                <w:noProof/>
                <w:lang w:val="en-CA" w:eastAsia="ko-KR"/>
              </w:rPr>
              <w:br/>
            </w:r>
            <w:ins w:id="855"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05B15727" w:rsidR="00E64B72" w:rsidRPr="00DE0F0E" w:rsidRDefault="006829AA" w:rsidP="00E64B72">
            <w:pPr>
              <w:pStyle w:val="tablesyntax"/>
              <w:keepNext w:val="0"/>
              <w:keepLines w:val="0"/>
              <w:spacing w:before="20" w:after="40"/>
              <w:contextualSpacing/>
              <w:rPr>
                <w:noProof/>
                <w:lang w:val="en-CA"/>
              </w:rPr>
            </w:pPr>
            <w:ins w:id="856"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intra_subpartitions_split_flag</w:t>
            </w:r>
            <w:r w:rsidR="00E64B72"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D2DB61F" w:rsidR="00E64B72" w:rsidRPr="00DE0F0E" w:rsidRDefault="006829AA" w:rsidP="00E64B72">
            <w:pPr>
              <w:pStyle w:val="tablesyntax"/>
              <w:keepNext w:val="0"/>
              <w:keepLines w:val="0"/>
              <w:spacing w:before="20" w:after="40"/>
              <w:contextualSpacing/>
              <w:rPr>
                <w:noProof/>
                <w:lang w:val="en-CA"/>
              </w:rPr>
            </w:pPr>
            <w:ins w:id="857"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 xml:space="preserve">if( intra_luma_ref_idx[ x0 ][ y0 ] = = 0  &amp;&amp;  </w:t>
            </w:r>
            <w:r w:rsidR="00E64B72" w:rsidRPr="00DE0F0E">
              <w:rPr>
                <w:noProof/>
                <w:lang w:val="en-CA" w:eastAsia="ko-KR"/>
              </w:rPr>
              <w:br/>
            </w:r>
            <w:ins w:id="858"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66C6ADE7" w:rsidR="00E64B72" w:rsidRPr="005344B1" w:rsidRDefault="006829AA" w:rsidP="00E64B72">
            <w:pPr>
              <w:pStyle w:val="tablesyntax"/>
              <w:keepNext w:val="0"/>
              <w:keepLines w:val="0"/>
              <w:spacing w:before="20" w:after="40"/>
              <w:contextualSpacing/>
              <w:rPr>
                <w:noProof/>
                <w:lang w:val="en-CA"/>
              </w:rPr>
            </w:pPr>
            <w:ins w:id="859"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5344B1">
              <w:rPr>
                <w:b/>
                <w:noProof/>
                <w:lang w:val="en-CA"/>
              </w:rPr>
              <w:t>intra_luma_mpm_flag</w:t>
            </w:r>
            <w:r w:rsidR="00E64B72" w:rsidRPr="005344B1">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39EF5862" w:rsidR="00E64B72" w:rsidRPr="00DE0F0E" w:rsidRDefault="006829AA" w:rsidP="00E64B72">
            <w:pPr>
              <w:pStyle w:val="tablesyntax"/>
              <w:keepNext w:val="0"/>
              <w:keepLines w:val="0"/>
              <w:spacing w:before="20" w:after="40"/>
              <w:contextualSpacing/>
              <w:rPr>
                <w:noProof/>
                <w:lang w:val="en-CA"/>
              </w:rPr>
            </w:pPr>
            <w:ins w:id="860"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516419E5" w:rsidR="00E64B72" w:rsidRPr="00DE0F0E" w:rsidRDefault="006829AA" w:rsidP="00E64B72">
            <w:pPr>
              <w:pStyle w:val="tablesyntax"/>
              <w:keepNext w:val="0"/>
              <w:keepLines w:val="0"/>
              <w:spacing w:before="20" w:after="40"/>
              <w:contextualSpacing/>
              <w:rPr>
                <w:noProof/>
                <w:lang w:val="en-CA"/>
              </w:rPr>
            </w:pPr>
            <w:ins w:id="861"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intra_luma_mpm_idx</w:t>
            </w:r>
            <w:r w:rsidR="00E64B72"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B5E6CD6" w:rsidR="00E64B72" w:rsidRPr="00DE0F0E" w:rsidRDefault="006829AA" w:rsidP="00E64B72">
            <w:pPr>
              <w:pStyle w:val="tablesyntax"/>
              <w:keepNext w:val="0"/>
              <w:keepLines w:val="0"/>
              <w:spacing w:before="20" w:after="40"/>
              <w:contextualSpacing/>
              <w:rPr>
                <w:noProof/>
                <w:lang w:val="en-CA"/>
              </w:rPr>
            </w:pPr>
            <w:ins w:id="862"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7021CC45" w:rsidR="00E64B72" w:rsidRPr="00DE0F0E" w:rsidRDefault="006829AA" w:rsidP="00E64B72">
            <w:pPr>
              <w:pStyle w:val="tablesyntax"/>
              <w:keepNext w:val="0"/>
              <w:keepLines w:val="0"/>
              <w:spacing w:before="20" w:after="40"/>
              <w:contextualSpacing/>
              <w:rPr>
                <w:noProof/>
                <w:lang w:val="en-CA"/>
              </w:rPr>
            </w:pPr>
            <w:ins w:id="863" w:author="Merkle, Philipp [2]" w:date="2019-02-28T11:30:00Z">
              <w:r w:rsidRPr="00901B03">
                <w:rPr>
                  <w:lang w:val="en-CA"/>
                </w:rPr>
                <w:tab/>
              </w:r>
            </w:ins>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noProof/>
                <w:lang w:val="en-CA"/>
              </w:rPr>
              <w:tab/>
            </w:r>
            <w:r w:rsidR="00E64B72" w:rsidRPr="00DE0F0E">
              <w:rPr>
                <w:b/>
                <w:noProof/>
                <w:lang w:val="en-CA"/>
              </w:rPr>
              <w:t>intra_luma_mpm_remainder</w:t>
            </w:r>
            <w:r w:rsidR="00E64B72"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0D6C96" w:rsidRPr="00901B03" w14:paraId="52B72A32" w14:textId="77777777" w:rsidTr="006A2621">
        <w:trPr>
          <w:cantSplit/>
          <w:trHeight w:val="198"/>
          <w:jc w:val="center"/>
          <w:ins w:id="864" w:author="Merkle, Philipp" w:date="2019-03-05T11:44:00Z"/>
        </w:trPr>
        <w:tc>
          <w:tcPr>
            <w:tcW w:w="7920" w:type="dxa"/>
          </w:tcPr>
          <w:p w14:paraId="2B219EF2" w14:textId="2AA3E41F" w:rsidR="000D6C96" w:rsidRDefault="000D6C96" w:rsidP="006A2621">
            <w:pPr>
              <w:pStyle w:val="tablesyntax"/>
              <w:keepNext w:val="0"/>
              <w:keepLines w:val="0"/>
              <w:spacing w:before="20" w:after="40"/>
              <w:contextualSpacing/>
              <w:rPr>
                <w:ins w:id="865" w:author="Merkle, Philipp" w:date="2019-03-05T11:44:00Z"/>
                <w:noProof/>
              </w:rPr>
            </w:pPr>
            <w:ins w:id="866" w:author="Merkle, Philipp" w:date="2019-03-05T11:44:00Z">
              <w:r w:rsidRPr="00901B03">
                <w:rPr>
                  <w:lang w:val="en-CA"/>
                </w:rPr>
                <w:tab/>
              </w:r>
              <w:r w:rsidRPr="00901B03">
                <w:rPr>
                  <w:lang w:val="en-CA"/>
                </w:rPr>
                <w:tab/>
              </w:r>
              <w:r w:rsidRPr="00901B03">
                <w:rPr>
                  <w:lang w:val="en-CA"/>
                </w:rPr>
                <w:tab/>
              </w:r>
              <w:r w:rsidRPr="00901B03">
                <w:rPr>
                  <w:lang w:val="en-CA"/>
                </w:rPr>
                <w:tab/>
                <w:t>}</w:t>
              </w:r>
            </w:ins>
          </w:p>
        </w:tc>
        <w:tc>
          <w:tcPr>
            <w:tcW w:w="1152" w:type="dxa"/>
          </w:tcPr>
          <w:p w14:paraId="43DB64CF" w14:textId="77777777" w:rsidR="000D6C96" w:rsidRPr="00901B03" w:rsidRDefault="000D6C96" w:rsidP="006A2621">
            <w:pPr>
              <w:pStyle w:val="tablecell"/>
              <w:keepNext w:val="0"/>
              <w:keepLines w:val="0"/>
              <w:spacing w:before="20" w:after="40"/>
              <w:contextualSpacing/>
              <w:jc w:val="center"/>
              <w:rPr>
                <w:ins w:id="867" w:author="Merkle, Philipp" w:date="2019-03-05T11:44:00Z"/>
                <w:lang w:val="en-CA"/>
              </w:rPr>
            </w:pPr>
          </w:p>
        </w:tc>
      </w:tr>
      <w:tr w:rsidR="00E64B72" w:rsidRPr="00DE0F0E" w14:paraId="258D6272" w14:textId="77777777" w:rsidTr="00AC2505">
        <w:trPr>
          <w:cantSplit/>
          <w:trHeight w:val="198"/>
          <w:jc w:val="center"/>
        </w:trPr>
        <w:tc>
          <w:tcPr>
            <w:tcW w:w="7920" w:type="dxa"/>
          </w:tcPr>
          <w:p w14:paraId="3A060CEE" w14:textId="61DDE57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5344B1" w:rsidRDefault="00F6718C" w:rsidP="00F6718C">
            <w:pPr>
              <w:pStyle w:val="tablesyntax"/>
              <w:keepNext w:val="0"/>
              <w:keepLines w:val="0"/>
              <w:spacing w:before="20" w:after="40"/>
              <w:contextualSpacing/>
              <w:rPr>
                <w:noProof/>
                <w:lang w:val="en-CA"/>
              </w:rPr>
            </w:pPr>
            <w:r w:rsidRPr="005344B1">
              <w:rPr>
                <w:noProof/>
                <w:lang w:val="en-CA" w:eastAsia="ko-KR"/>
              </w:rPr>
              <w:tab/>
            </w:r>
            <w:r w:rsidRPr="005344B1">
              <w:rPr>
                <w:noProof/>
                <w:lang w:val="en-CA" w:eastAsia="ko-KR"/>
              </w:rPr>
              <w:tab/>
            </w:r>
            <w:r w:rsidRPr="005344B1">
              <w:rPr>
                <w:noProof/>
                <w:lang w:val="en-CA" w:eastAsia="ko-KR"/>
              </w:rPr>
              <w:tab/>
            </w:r>
            <w:r w:rsidRPr="005344B1">
              <w:rPr>
                <w:b/>
                <w:noProof/>
                <w:lang w:val="en-CA" w:eastAsia="ko-KR"/>
              </w:rPr>
              <w:t>mvp_l0_flag</w:t>
            </w:r>
            <w:r w:rsidRPr="005344B1">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5344B1"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5344B1">
              <w:rPr>
                <w:b/>
                <w:noProof/>
                <w:lang w:val="en-CA" w:eastAsia="ko-KR"/>
              </w:rPr>
              <w:t>sym_mvd_flag</w:t>
            </w:r>
            <w:r w:rsidRPr="005344B1">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3F7A5A7"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5344B1" w:rsidRDefault="00F6718C" w:rsidP="00F6718C">
            <w:pPr>
              <w:pStyle w:val="tablesyntax"/>
              <w:keepNext w:val="0"/>
              <w:keepLines w:val="0"/>
              <w:spacing w:before="20" w:after="40"/>
              <w:contextualSpacing/>
              <w:rPr>
                <w:noProof/>
                <w:lang w:val="en-CA" w:eastAsia="ko-KR"/>
              </w:rPr>
            </w:pPr>
            <w:r w:rsidRPr="005344B1">
              <w:rPr>
                <w:noProof/>
                <w:lang w:val="en-CA" w:eastAsia="ko-KR"/>
              </w:rPr>
              <w:tab/>
            </w:r>
            <w:r w:rsidRPr="005344B1">
              <w:rPr>
                <w:noProof/>
                <w:lang w:val="en-CA" w:eastAsia="ko-KR"/>
              </w:rPr>
              <w:tab/>
            </w:r>
            <w:r w:rsidRPr="005344B1">
              <w:rPr>
                <w:noProof/>
                <w:lang w:val="en-CA" w:eastAsia="ko-KR"/>
              </w:rPr>
              <w:tab/>
            </w:r>
            <w:r w:rsidRPr="005344B1">
              <w:rPr>
                <w:noProof/>
                <w:lang w:val="en-CA" w:eastAsia="ko-KR"/>
              </w:rPr>
              <w:tab/>
            </w:r>
            <w:r w:rsidRPr="005344B1">
              <w:rPr>
                <w:b/>
                <w:noProof/>
                <w:lang w:val="en-CA" w:eastAsia="ko-KR"/>
              </w:rPr>
              <w:t>mvp_l0_flag</w:t>
            </w:r>
            <w:r w:rsidRPr="005344B1">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0E9ADC6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5344B1" w:rsidRDefault="004461DE" w:rsidP="004461DE">
            <w:pPr>
              <w:pStyle w:val="tablesyntax"/>
              <w:keepNext w:val="0"/>
              <w:keepLines w:val="0"/>
              <w:spacing w:before="20" w:after="40"/>
              <w:contextualSpacing/>
              <w:rPr>
                <w:noProof/>
                <w:lang w:val="en-CA" w:eastAsia="ko-KR"/>
              </w:rPr>
            </w:pPr>
            <w:r w:rsidRPr="005344B1">
              <w:rPr>
                <w:noProof/>
                <w:lang w:val="en-CA" w:eastAsia="ko-KR"/>
              </w:rPr>
              <w:tab/>
            </w:r>
            <w:r w:rsidRPr="005344B1">
              <w:rPr>
                <w:noProof/>
                <w:lang w:val="en-CA" w:eastAsia="ko-KR"/>
              </w:rPr>
              <w:tab/>
            </w:r>
            <w:r w:rsidRPr="005344B1">
              <w:rPr>
                <w:noProof/>
                <w:lang w:val="en-CA" w:eastAsia="ko-KR"/>
              </w:rPr>
              <w:tab/>
            </w:r>
            <w:r w:rsidRPr="005344B1">
              <w:rPr>
                <w:noProof/>
                <w:lang w:val="en-CA" w:eastAsia="ko-KR"/>
              </w:rPr>
              <w:tab/>
            </w:r>
            <w:r w:rsidRPr="005344B1">
              <w:rPr>
                <w:b/>
                <w:noProof/>
                <w:lang w:val="en-CA" w:eastAsia="ko-KR"/>
              </w:rPr>
              <w:t>mvp_l1_flag</w:t>
            </w:r>
            <w:r w:rsidRPr="005344B1">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395EA456"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61D1AC02"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lastRenderedPageBreak/>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lastRenderedPageBreak/>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5344B1"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5344B1">
              <w:rPr>
                <w:b/>
                <w:noProof/>
                <w:lang w:val="en-CA"/>
              </w:rPr>
              <w:t>mmvd_merge_flag</w:t>
            </w:r>
            <w:r w:rsidR="0075282A" w:rsidRPr="005344B1">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68" w:name="_Toc351408736"/>
      <w:r w:rsidRPr="00DE0F0E">
        <w:rPr>
          <w:noProof/>
          <w:lang w:val="en-CA"/>
        </w:rPr>
        <w:lastRenderedPageBreak/>
        <w:t>Motion vector difference syntax</w:t>
      </w:r>
      <w:bookmarkEnd w:id="86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69" w:name="_Ref398986432"/>
      <w:bookmarkStart w:id="870" w:name="_Toc415475846"/>
      <w:bookmarkStart w:id="871" w:name="_Toc423599121"/>
      <w:bookmarkStart w:id="872" w:name="_Toc423601625"/>
      <w:r w:rsidRPr="00DE0F0E">
        <w:rPr>
          <w:noProof/>
          <w:lang w:val="en-CA"/>
        </w:rPr>
        <w:lastRenderedPageBreak/>
        <w:t>Transform tree syntax</w:t>
      </w:r>
      <w:bookmarkEnd w:id="869"/>
      <w:bookmarkEnd w:id="870"/>
      <w:bookmarkEnd w:id="871"/>
      <w:bookmarkEnd w:id="87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73" w:name="_Ref350100895"/>
      <w:bookmarkStart w:id="874" w:name="_Toc415475848"/>
      <w:bookmarkStart w:id="875" w:name="_Toc423599123"/>
      <w:bookmarkStart w:id="87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73"/>
      <w:bookmarkEnd w:id="874"/>
      <w:bookmarkEnd w:id="875"/>
      <w:bookmarkEnd w:id="87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5344B1" w14:paraId="23BF0C99" w14:textId="77777777" w:rsidTr="00192892">
        <w:trPr>
          <w:cantSplit/>
          <w:jc w:val="center"/>
        </w:trPr>
        <w:tc>
          <w:tcPr>
            <w:tcW w:w="8352" w:type="dxa"/>
          </w:tcPr>
          <w:p w14:paraId="55FB33EB" w14:textId="10E13ABD" w:rsidR="00192892" w:rsidRPr="005344B1"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r>
            <w:r w:rsidRPr="005344B1">
              <w:rPr>
                <w:noProof/>
                <w:lang w:val="en-CA"/>
              </w:rPr>
              <w:t>InferTuCbfLuma  =  InferTuCbfLuma  &amp;&amp;  !tu_cbf_luma[ x0 ][ y0 ]</w:t>
            </w:r>
          </w:p>
        </w:tc>
        <w:tc>
          <w:tcPr>
            <w:tcW w:w="1152" w:type="dxa"/>
          </w:tcPr>
          <w:p w14:paraId="2103A433" w14:textId="77777777" w:rsidR="00192892" w:rsidRPr="005344B1"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5344B1">
              <w:rPr>
                <w:noProof/>
                <w:lang w:val="en-CA"/>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77" w:name="_Ref291775503"/>
      <w:bookmarkStart w:id="878" w:name="_Toc311216766"/>
      <w:bookmarkStart w:id="879" w:name="_Toc317198739"/>
      <w:bookmarkStart w:id="880" w:name="_Toc415475849"/>
      <w:bookmarkStart w:id="881" w:name="_Toc423599124"/>
      <w:bookmarkStart w:id="882" w:name="_Toc423601628"/>
      <w:r w:rsidRPr="00DE0F0E">
        <w:rPr>
          <w:noProof/>
          <w:lang w:val="en-CA"/>
        </w:rPr>
        <w:t>Residual coding syntax</w:t>
      </w:r>
      <w:bookmarkEnd w:id="877"/>
      <w:bookmarkEnd w:id="878"/>
      <w:bookmarkEnd w:id="879"/>
      <w:bookmarkEnd w:id="880"/>
      <w:bookmarkEnd w:id="881"/>
      <w:bookmarkEnd w:id="88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2A8E1CDE" w14:textId="77777777" w:rsidTr="00EF3038">
        <w:trPr>
          <w:gridAfter w:val="1"/>
          <w:wAfter w:w="10" w:type="dxa"/>
          <w:cantSplit/>
          <w:jc w:val="center"/>
        </w:trPr>
        <w:tc>
          <w:tcPr>
            <w:tcW w:w="7921" w:type="dxa"/>
          </w:tcPr>
          <w:p w14:paraId="7FF86CEE" w14:textId="687D1EE5"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Pr>
          <w:p w14:paraId="7877E4B6"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1782DFFD" w14:textId="77777777" w:rsidTr="00EF3038">
        <w:trPr>
          <w:gridAfter w:val="1"/>
          <w:wAfter w:w="10" w:type="dxa"/>
          <w:cantSplit/>
          <w:jc w:val="center"/>
        </w:trPr>
        <w:tc>
          <w:tcPr>
            <w:tcW w:w="7921" w:type="dxa"/>
          </w:tcPr>
          <w:p w14:paraId="28F64924" w14:textId="333FC873"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Pr>
          <w:p w14:paraId="0B60B16A"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noProof/>
                <w:color w:val="000000" w:themeColor="text1"/>
                <w:lang w:val="en-CA"/>
              </w:rPr>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b/>
                <w:noProof/>
                <w:color w:val="000000" w:themeColor="text1"/>
                <w:lang w:val="en-CA"/>
              </w:rPr>
              <w:t>sig_coeff_flag</w:t>
            </w:r>
            <w:r w:rsidRPr="005344B1">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b/>
                <w:noProof/>
                <w:color w:val="000000" w:themeColor="text1"/>
                <w:lang w:val="en-CA"/>
              </w:rPr>
              <w:t>abs_level_gt1_flag</w:t>
            </w:r>
            <w:r w:rsidRPr="005344B1">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b/>
                <w:noProof/>
                <w:color w:val="000000" w:themeColor="text1"/>
                <w:lang w:val="en-CA"/>
              </w:rPr>
              <w:t>abs_level_gt3_flag</w:t>
            </w:r>
            <w:r w:rsidRPr="005344B1">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176C1B9C" w14:textId="77777777" w:rsidTr="00EF3038">
        <w:trPr>
          <w:gridAfter w:val="1"/>
          <w:wAfter w:w="10" w:type="dxa"/>
          <w:cantSplit/>
          <w:jc w:val="center"/>
        </w:trPr>
        <w:tc>
          <w:tcPr>
            <w:tcW w:w="7921" w:type="dxa"/>
          </w:tcPr>
          <w:p w14:paraId="23A569C0" w14:textId="69806447"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Pr>
          <w:p w14:paraId="1BD6B861"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11BA6DD5" w14:textId="77777777" w:rsidTr="00EF3038">
        <w:trPr>
          <w:gridAfter w:val="1"/>
          <w:wAfter w:w="10" w:type="dxa"/>
          <w:cantSplit/>
          <w:jc w:val="center"/>
        </w:trPr>
        <w:tc>
          <w:tcPr>
            <w:tcW w:w="7921" w:type="dxa"/>
          </w:tcPr>
          <w:p w14:paraId="296BF642" w14:textId="72EF8BF9"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Pr>
          <w:p w14:paraId="2DD2F980"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noProof/>
                <w:color w:val="000000" w:themeColor="text1"/>
                <w:lang w:val="en-CA"/>
              </w:rPr>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5344B1" w:rsidRDefault="008A7B38" w:rsidP="008A7B38">
            <w:pPr>
              <w:pStyle w:val="tablesyntax"/>
              <w:keepNext w:val="0"/>
              <w:keepLines w:val="0"/>
              <w:spacing w:before="20" w:after="40"/>
              <w:rPr>
                <w:noProof/>
                <w:color w:val="000000" w:themeColor="text1"/>
                <w:lang w:val="en-CA"/>
              </w:rPr>
            </w:pPr>
            <w:r w:rsidRPr="00192100">
              <w:rPr>
                <w:noProof/>
                <w:color w:val="000000" w:themeColor="text1"/>
                <w:lang w:val="en-CA"/>
              </w:rPr>
              <w:tab/>
            </w:r>
            <w:r w:rsidRPr="00192100">
              <w:rPr>
                <w:noProof/>
                <w:color w:val="000000" w:themeColor="text1"/>
                <w:lang w:val="en-CA"/>
              </w:rPr>
              <w:tab/>
            </w:r>
            <w:r w:rsidRPr="00192100">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5344B1"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192100"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192100">
              <w:rPr>
                <w:noProof/>
                <w:color w:val="000000" w:themeColor="text1"/>
                <w:lang w:val="en-CA"/>
              </w:rPr>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192100"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5344B1"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5344B1"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047D152B" w14:textId="77777777" w:rsidTr="00EF3038">
        <w:trPr>
          <w:gridAfter w:val="1"/>
          <w:wAfter w:w="10" w:type="dxa"/>
          <w:cantSplit/>
          <w:jc w:val="center"/>
        </w:trPr>
        <w:tc>
          <w:tcPr>
            <w:tcW w:w="7921" w:type="dxa"/>
          </w:tcPr>
          <w:p w14:paraId="5C502EA4" w14:textId="21AEF878" w:rsidR="008A7B38" w:rsidRPr="005344B1"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Pr>
          <w:p w14:paraId="0B1A2153"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2633B7B9" w14:textId="77777777" w:rsidTr="00EF3038">
        <w:trPr>
          <w:gridAfter w:val="1"/>
          <w:wAfter w:w="10" w:type="dxa"/>
          <w:cantSplit/>
          <w:jc w:val="center"/>
        </w:trPr>
        <w:tc>
          <w:tcPr>
            <w:tcW w:w="7921" w:type="dxa"/>
          </w:tcPr>
          <w:p w14:paraId="4DA1C5F2" w14:textId="6CFF8B8E" w:rsidR="008A7B38" w:rsidRPr="005344B1"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Pr>
          <w:p w14:paraId="5233BF03"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noProof/>
                <w:color w:val="000000" w:themeColor="text1"/>
                <w:lang w:val="en-CA"/>
              </w:rPr>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5CD18A6C" w14:textId="77777777" w:rsidTr="00EF3038">
        <w:trPr>
          <w:gridAfter w:val="1"/>
          <w:wAfter w:w="10" w:type="dxa"/>
          <w:cantSplit/>
          <w:jc w:val="center"/>
        </w:trPr>
        <w:tc>
          <w:tcPr>
            <w:tcW w:w="7921" w:type="dxa"/>
          </w:tcPr>
          <w:p w14:paraId="61F968D8" w14:textId="1A5BCC29"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Pr>
          <w:p w14:paraId="38382433"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0E7F5205" w14:textId="77777777" w:rsidTr="00EF3038">
        <w:trPr>
          <w:gridAfter w:val="1"/>
          <w:wAfter w:w="10" w:type="dxa"/>
          <w:cantSplit/>
          <w:jc w:val="center"/>
        </w:trPr>
        <w:tc>
          <w:tcPr>
            <w:tcW w:w="7921" w:type="dxa"/>
          </w:tcPr>
          <w:p w14:paraId="6DB83F87" w14:textId="5974F979"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Pr>
          <w:p w14:paraId="506A0644"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noProof/>
                <w:color w:val="000000" w:themeColor="text1"/>
                <w:lang w:val="en-CA"/>
              </w:rPr>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457D0F9E" w14:textId="77777777" w:rsidTr="00EF3038">
        <w:trPr>
          <w:gridAfter w:val="1"/>
          <w:wAfter w:w="10" w:type="dxa"/>
          <w:cantSplit/>
          <w:jc w:val="center"/>
        </w:trPr>
        <w:tc>
          <w:tcPr>
            <w:tcW w:w="7921" w:type="dxa"/>
          </w:tcPr>
          <w:p w14:paraId="32B126F5" w14:textId="6775C711"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5344B1">
              <w:rPr>
                <w:noProof/>
                <w:color w:val="000000" w:themeColor="text1"/>
                <w:lang w:val="en-CA"/>
              </w:rPr>
              <w:t xml:space="preserve">xC = ( xS &lt;&lt; log2SbW ) + DiagScanOrder[ log2SbW ][ log2SbH ][ n ][ 0 ] </w:t>
            </w:r>
          </w:p>
        </w:tc>
        <w:tc>
          <w:tcPr>
            <w:tcW w:w="1151" w:type="dxa"/>
          </w:tcPr>
          <w:p w14:paraId="51305015"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5344B1" w14:paraId="4C34E959" w14:textId="77777777" w:rsidTr="00EF3038">
        <w:trPr>
          <w:gridAfter w:val="1"/>
          <w:wAfter w:w="10" w:type="dxa"/>
          <w:cantSplit/>
          <w:jc w:val="center"/>
        </w:trPr>
        <w:tc>
          <w:tcPr>
            <w:tcW w:w="7921" w:type="dxa"/>
          </w:tcPr>
          <w:p w14:paraId="69CD0001" w14:textId="36CF346C" w:rsidR="008A7B38" w:rsidRPr="005344B1" w:rsidRDefault="008A7B38" w:rsidP="008A7B38">
            <w:pPr>
              <w:pStyle w:val="tablesyntax"/>
              <w:keepNext w:val="0"/>
              <w:keepLines w:val="0"/>
              <w:spacing w:before="20" w:after="40"/>
              <w:rPr>
                <w:rFonts w:eastAsia="SimSun"/>
                <w:noProof/>
                <w:color w:val="000000" w:themeColor="text1"/>
                <w:lang w:val="en-CA" w:eastAsia="zh-CN"/>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t>yC = ( yS &lt;&lt; log2SbH ) + DiagScanOrder[ log2SbW ][ log2SbH ][ n ][ 1 ]</w:t>
            </w:r>
          </w:p>
        </w:tc>
        <w:tc>
          <w:tcPr>
            <w:tcW w:w="1151" w:type="dxa"/>
          </w:tcPr>
          <w:p w14:paraId="78861DDF" w14:textId="77777777" w:rsidR="008A7B38" w:rsidRPr="005344B1"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5344B1">
              <w:rPr>
                <w:noProof/>
                <w:color w:val="000000" w:themeColor="text1"/>
                <w:lang w:val="en-CA"/>
              </w:rPr>
              <w:tab/>
            </w:r>
            <w:r w:rsidRPr="00DE0F0E">
              <w:rPr>
                <w:noProof/>
                <w:color w:val="000000" w:themeColor="text1"/>
                <w:lang w:val="en-CA"/>
              </w:rPr>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83" w:name="_Ref397950527"/>
      <w:bookmarkStart w:id="884" w:name="_Toc415475851"/>
      <w:bookmarkStart w:id="885" w:name="_Toc423599126"/>
      <w:bookmarkStart w:id="886" w:name="_Toc423601630"/>
      <w:bookmarkStart w:id="887" w:name="_Toc501130168"/>
      <w:bookmarkStart w:id="888" w:name="_Toc510795091"/>
      <w:bookmarkStart w:id="889" w:name="_Toc2177051"/>
      <w:r w:rsidRPr="00DE0F0E">
        <w:rPr>
          <w:noProof/>
          <w:lang w:val="en-CA"/>
        </w:rPr>
        <w:t>Semantics</w:t>
      </w:r>
      <w:bookmarkEnd w:id="883"/>
      <w:bookmarkEnd w:id="884"/>
      <w:bookmarkEnd w:id="885"/>
      <w:bookmarkEnd w:id="886"/>
      <w:bookmarkEnd w:id="887"/>
      <w:bookmarkEnd w:id="888"/>
      <w:bookmarkEnd w:id="889"/>
    </w:p>
    <w:p w14:paraId="3D7E9E11" w14:textId="77777777" w:rsidR="0068500C" w:rsidRPr="00DE0F0E" w:rsidRDefault="0068500C" w:rsidP="0068500C">
      <w:pPr>
        <w:pStyle w:val="Heading3"/>
        <w:rPr>
          <w:noProof/>
          <w:lang w:val="en-CA"/>
        </w:rPr>
      </w:pPr>
      <w:bookmarkStart w:id="890" w:name="_Toc415475852"/>
      <w:bookmarkStart w:id="891" w:name="_Toc423599127"/>
      <w:bookmarkStart w:id="892" w:name="_Toc423601631"/>
      <w:bookmarkStart w:id="893" w:name="_Toc501130169"/>
      <w:bookmarkStart w:id="894" w:name="_Toc510795092"/>
      <w:bookmarkStart w:id="895" w:name="_Toc2177052"/>
      <w:r w:rsidRPr="00DE0F0E">
        <w:rPr>
          <w:noProof/>
          <w:lang w:val="en-CA"/>
        </w:rPr>
        <w:t>General</w:t>
      </w:r>
      <w:bookmarkEnd w:id="890"/>
      <w:bookmarkEnd w:id="891"/>
      <w:bookmarkEnd w:id="892"/>
      <w:bookmarkEnd w:id="893"/>
      <w:bookmarkEnd w:id="894"/>
      <w:bookmarkEnd w:id="89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96" w:name="_Toc20134268"/>
      <w:bookmarkStart w:id="897" w:name="_Ref29357062"/>
      <w:bookmarkStart w:id="898" w:name="_Ref29357065"/>
      <w:bookmarkStart w:id="899" w:name="_Toc77680400"/>
      <w:bookmarkStart w:id="900" w:name="_Toc118289047"/>
      <w:bookmarkStart w:id="901" w:name="_Ref168820094"/>
      <w:bookmarkStart w:id="902" w:name="_Ref220341643"/>
      <w:bookmarkStart w:id="903" w:name="_Toc226456554"/>
      <w:bookmarkStart w:id="904" w:name="_Toc248045246"/>
      <w:bookmarkStart w:id="905" w:name="_Toc287363773"/>
      <w:bookmarkStart w:id="906" w:name="_Toc311216920"/>
      <w:bookmarkStart w:id="907" w:name="_Toc317198741"/>
      <w:bookmarkStart w:id="908" w:name="_Toc415475853"/>
      <w:bookmarkStart w:id="909" w:name="_Toc423599128"/>
      <w:bookmarkStart w:id="910" w:name="_Toc423601632"/>
      <w:bookmarkStart w:id="911" w:name="_Toc501130170"/>
      <w:bookmarkStart w:id="912" w:name="_Toc510795093"/>
      <w:bookmarkStart w:id="913" w:name="_Toc2177053"/>
      <w:r w:rsidRPr="00DE0F0E">
        <w:rPr>
          <w:noProof/>
          <w:lang w:val="en-CA"/>
        </w:rPr>
        <w:t>NAL unit semantics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9DBD1C0" w14:textId="77777777" w:rsidR="0068500C" w:rsidRPr="00DE0F0E" w:rsidDel="00112A5D" w:rsidRDefault="0068500C" w:rsidP="0068500C">
      <w:pPr>
        <w:pStyle w:val="Heading4"/>
        <w:rPr>
          <w:noProof/>
          <w:lang w:val="en-CA"/>
        </w:rPr>
      </w:pPr>
      <w:bookmarkStart w:id="914" w:name="_Ref398986473"/>
      <w:bookmarkStart w:id="915" w:name="_Toc415475854"/>
      <w:bookmarkStart w:id="916" w:name="_Toc423599129"/>
      <w:bookmarkStart w:id="917" w:name="_Toc423601633"/>
      <w:r w:rsidRPr="00DE0F0E" w:rsidDel="00112A5D">
        <w:rPr>
          <w:noProof/>
          <w:lang w:val="en-CA"/>
        </w:rPr>
        <w:t>General NAL unit semantics</w:t>
      </w:r>
      <w:bookmarkEnd w:id="914"/>
      <w:bookmarkEnd w:id="915"/>
      <w:bookmarkEnd w:id="916"/>
      <w:bookmarkEnd w:id="91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18" w:name="_Ref398986483"/>
      <w:bookmarkStart w:id="919" w:name="_Toc415475855"/>
      <w:bookmarkStart w:id="920" w:name="_Toc423599130"/>
      <w:bookmarkStart w:id="921" w:name="_Toc423601634"/>
      <w:r w:rsidRPr="00DE0F0E">
        <w:rPr>
          <w:noProof/>
          <w:lang w:val="en-CA"/>
        </w:rPr>
        <w:t>NAL unit header semantics</w:t>
      </w:r>
      <w:bookmarkEnd w:id="918"/>
      <w:bookmarkEnd w:id="919"/>
      <w:bookmarkEnd w:id="920"/>
      <w:bookmarkEnd w:id="92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922" w:name="_Ref330857631"/>
      <w:bookmarkStart w:id="923" w:name="_Toc415476433"/>
      <w:bookmarkStart w:id="924" w:name="_Toc423602473"/>
      <w:bookmarkStart w:id="925" w:name="_Toc423602647"/>
      <w:bookmarkStart w:id="926" w:name="_Toc501130553"/>
      <w:bookmarkStart w:id="92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1</w:t>
      </w:r>
      <w:r w:rsidR="005344B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2</w:t>
      </w:r>
      <w:r w:rsidR="005344B1">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922"/>
      <w:r w:rsidRPr="00DE0F0E">
        <w:rPr>
          <w:noProof/>
          <w:lang w:val="en-CA"/>
        </w:rPr>
        <w:t xml:space="preserve"> – NAL unit type codes and NAL unit type classes</w:t>
      </w:r>
      <w:bookmarkEnd w:id="923"/>
      <w:bookmarkEnd w:id="924"/>
      <w:bookmarkEnd w:id="925"/>
      <w:bookmarkEnd w:id="926"/>
      <w:bookmarkEnd w:id="92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89752F" w:rsidRDefault="005D4498" w:rsidP="0089752F">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7CB1D69C" w:rsidR="005D4498" w:rsidRPr="0089752F" w:rsidRDefault="004D315D" w:rsidP="0089752F">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4D8323BE" w:rsidR="005D4498" w:rsidRPr="003D7CFA" w:rsidRDefault="005D4498" w:rsidP="0089752F">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89752F" w:rsidRDefault="000A78D2" w:rsidP="0089752F">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89752F" w:rsidRDefault="005D4498" w:rsidP="0089752F">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FF20A4" w:rsidR="004D315D" w:rsidRPr="0089752F"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68940DA4" w:rsidR="004D315D" w:rsidRPr="0089752F"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2DC332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89752F"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89752F"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4A3528F" w:rsidR="005D4498" w:rsidRPr="0089752F"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8A3074D" w:rsidR="005D4498" w:rsidRPr="0089752F"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115BD62A" w:rsidR="005D4498" w:rsidRPr="0089752F"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89752F"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89752F"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89752F"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89752F"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89752F"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89752F"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89752F"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89752F"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89752F"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7E852F4" w:rsidR="005D4498" w:rsidRPr="0089752F"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89752F"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89752F"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89752F"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08CCCF5A" w:rsidR="005D4498" w:rsidRPr="0089752F"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89752F"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89752F"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89752F"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5743A7D4" w:rsidR="005D4498" w:rsidRPr="0089752F"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344B1" w:rsidRDefault="005D4498" w:rsidP="005D4498">
            <w:pPr>
              <w:spacing w:beforeLines="25" w:before="60" w:afterLines="25" w:after="60"/>
              <w:jc w:val="left"/>
              <w:rPr>
                <w:noProof/>
                <w:lang w:val="en-CA"/>
              </w:rPr>
            </w:pPr>
            <w:r w:rsidRPr="005344B1">
              <w:rPr>
                <w:noProof/>
                <w:lang w:val="en-CA"/>
              </w:rPr>
              <w:t>PREFIX_SEI_NUT</w:t>
            </w:r>
            <w:r w:rsidRPr="005344B1">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89752F"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89752F"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00140F6" w:rsidR="005D4498" w:rsidRPr="0089752F"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89752F"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89752F"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89752F"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7B261852" w:rsidR="005D4498" w:rsidRPr="0089752F"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89752F"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89752F"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89752F"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5344B1">
        <w:fldChar w:fldCharType="begin" w:fldLock="1"/>
      </w:r>
      <w:r w:rsidR="005344B1">
        <w:instrText xml:space="preserve"> SEQ NoteCounter \s 9 \* MERGEFORMAT </w:instrText>
      </w:r>
      <w:r w:rsidR="005344B1">
        <w:fldChar w:fldCharType="separate"/>
      </w:r>
      <w:r w:rsidR="003F609A">
        <w:rPr>
          <w:noProof/>
        </w:rPr>
        <w:t>3</w:t>
      </w:r>
      <w:r w:rsidR="005344B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4</w:t>
      </w:r>
      <w:r w:rsidR="005344B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28" w:name="_Ref23598435"/>
      <w:bookmarkStart w:id="929" w:name="_Ref23598471"/>
      <w:bookmarkStart w:id="930" w:name="_Toc77680401"/>
      <w:bookmarkStart w:id="931" w:name="_Toc226456555"/>
      <w:bookmarkStart w:id="932" w:name="_Toc248045247"/>
      <w:bookmarkStart w:id="933" w:name="_Toc287363774"/>
      <w:bookmarkStart w:id="934" w:name="_Toc311216921"/>
      <w:bookmarkStart w:id="935" w:name="_Toc317198742"/>
      <w:bookmarkStart w:id="936" w:name="_Toc415475856"/>
      <w:bookmarkStart w:id="937" w:name="_Toc423599131"/>
      <w:bookmarkStart w:id="938" w:name="_Toc423601635"/>
      <w:r w:rsidRPr="001226BB">
        <w:rPr>
          <w:lang w:val="en-CA"/>
        </w:rPr>
        <w:t>Encapsulation of an SODB within an RBSP (informative)</w:t>
      </w:r>
      <w:bookmarkEnd w:id="928"/>
      <w:bookmarkEnd w:id="929"/>
      <w:bookmarkEnd w:id="930"/>
      <w:bookmarkEnd w:id="931"/>
      <w:bookmarkEnd w:id="932"/>
      <w:bookmarkEnd w:id="933"/>
      <w:bookmarkEnd w:id="934"/>
      <w:bookmarkEnd w:id="935"/>
      <w:bookmarkEnd w:id="936"/>
      <w:bookmarkEnd w:id="937"/>
      <w:bookmarkEnd w:id="938"/>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39" w:name="_Ref36022522"/>
      <w:bookmarkStart w:id="940" w:name="_Toc77680402"/>
      <w:bookmarkStart w:id="941" w:name="_Toc226456556"/>
      <w:bookmarkStart w:id="942" w:name="_Toc248045248"/>
      <w:bookmarkStart w:id="943" w:name="_Toc287363775"/>
      <w:bookmarkStart w:id="944" w:name="_Toc311216922"/>
      <w:bookmarkStart w:id="945" w:name="_Toc317198743"/>
      <w:bookmarkStart w:id="946" w:name="_Toc415475857"/>
      <w:bookmarkStart w:id="947" w:name="_Toc423599132"/>
      <w:bookmarkStart w:id="948" w:name="_Toc423601636"/>
      <w:r w:rsidRPr="001226BB">
        <w:rPr>
          <w:lang w:val="en-CA"/>
        </w:rPr>
        <w:t>Order of NAL units and association to coded pictures, access units and coded video sequences</w:t>
      </w:r>
      <w:bookmarkEnd w:id="939"/>
      <w:bookmarkEnd w:id="940"/>
      <w:bookmarkEnd w:id="941"/>
      <w:bookmarkEnd w:id="942"/>
      <w:bookmarkEnd w:id="943"/>
      <w:bookmarkEnd w:id="944"/>
      <w:bookmarkEnd w:id="945"/>
      <w:bookmarkEnd w:id="946"/>
      <w:bookmarkEnd w:id="947"/>
      <w:bookmarkEnd w:id="948"/>
    </w:p>
    <w:p w14:paraId="59FDE840" w14:textId="77777777" w:rsidR="007C1B2C" w:rsidRPr="001226BB" w:rsidRDefault="007C1B2C" w:rsidP="007C1B2C">
      <w:pPr>
        <w:pStyle w:val="Heading5"/>
      </w:pPr>
      <w:bookmarkStart w:id="949" w:name="_Ref398986512"/>
      <w:r w:rsidRPr="001226BB">
        <w:t>General</w:t>
      </w:r>
      <w:bookmarkEnd w:id="949"/>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950" w:name="_Ref1751793"/>
      <w:r w:rsidRPr="001226BB">
        <w:t>Order of DPS, SPS and PPS RBSPs and their activation</w:t>
      </w:r>
      <w:bookmarkEnd w:id="950"/>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51" w:name="_Toc77680404"/>
      <w:bookmarkStart w:id="952" w:name="_Ref168820413"/>
      <w:bookmarkStart w:id="953" w:name="_Ref220341760"/>
      <w:bookmarkStart w:id="954" w:name="_Toc226456558"/>
      <w:r w:rsidRPr="001226BB">
        <w:t>Order of access units and association to CVSs</w:t>
      </w:r>
      <w:bookmarkEnd w:id="951"/>
      <w:bookmarkEnd w:id="952"/>
      <w:bookmarkEnd w:id="953"/>
      <w:bookmarkEnd w:id="95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55" w:name="_Ref35694632"/>
      <w:bookmarkStart w:id="956" w:name="_Toc77680405"/>
      <w:bookmarkStart w:id="957" w:name="_Toc226456559"/>
      <w:r w:rsidRPr="001226BB">
        <w:t>Order of NAL units and coded pictures and their association to access units</w:t>
      </w:r>
      <w:bookmarkEnd w:id="955"/>
      <w:bookmarkEnd w:id="956"/>
      <w:bookmarkEnd w:id="957"/>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58" w:name="_Ref35618161"/>
      <w:bookmarkStart w:id="959" w:name="_Ref81363603"/>
      <w:bookmarkStart w:id="960" w:name="_Toc77680407"/>
      <w:bookmarkStart w:id="961"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62" w:name="_Ref350087917"/>
      <w:r w:rsidRPr="001226BB">
        <w:t>Order of VCL NAL units and association to coded pictures</w:t>
      </w:r>
      <w:bookmarkEnd w:id="958"/>
      <w:bookmarkEnd w:id="959"/>
      <w:bookmarkEnd w:id="960"/>
      <w:bookmarkEnd w:id="961"/>
      <w:bookmarkEnd w:id="962"/>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63" w:name="_Toc20134269"/>
      <w:bookmarkStart w:id="964" w:name="_Toc77680408"/>
      <w:bookmarkStart w:id="965" w:name="_Toc118289050"/>
      <w:bookmarkStart w:id="966" w:name="_Toc248045249"/>
      <w:bookmarkStart w:id="967" w:name="_Toc287363776"/>
      <w:bookmarkStart w:id="968" w:name="_Toc311216923"/>
      <w:bookmarkStart w:id="969" w:name="_Toc317198744"/>
      <w:bookmarkStart w:id="970" w:name="_Toc415475858"/>
      <w:bookmarkStart w:id="971" w:name="_Toc423599133"/>
      <w:bookmarkStart w:id="972" w:name="_Toc423601637"/>
      <w:bookmarkStart w:id="973" w:name="_Toc501130171"/>
      <w:bookmarkStart w:id="974" w:name="_Toc510795094"/>
      <w:bookmarkStart w:id="975" w:name="_Toc2177054"/>
      <w:r w:rsidRPr="00DE0F0E">
        <w:rPr>
          <w:noProof/>
          <w:lang w:val="en-CA"/>
        </w:rPr>
        <w:t>Raw byte sequence payloads, trailing bits and byte alignment semantics</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B076B01" w14:textId="77777777" w:rsidR="0068500C" w:rsidRPr="00DE0F0E" w:rsidRDefault="0068500C" w:rsidP="0068500C">
      <w:pPr>
        <w:pStyle w:val="Heading4"/>
        <w:rPr>
          <w:noProof/>
          <w:lang w:val="en-CA"/>
        </w:rPr>
      </w:pPr>
      <w:bookmarkStart w:id="976" w:name="_Toc415475860"/>
      <w:bookmarkStart w:id="977" w:name="_Toc423599135"/>
      <w:bookmarkStart w:id="978" w:name="_Toc423601639"/>
      <w:r w:rsidRPr="00DE0F0E">
        <w:rPr>
          <w:noProof/>
          <w:lang w:val="en-CA"/>
        </w:rPr>
        <w:t>Sequence parameter set RBSP semantics</w:t>
      </w:r>
      <w:bookmarkEnd w:id="976"/>
      <w:bookmarkEnd w:id="977"/>
      <w:bookmarkEnd w:id="978"/>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979"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979"/>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2</w:t>
      </w:r>
      <w:r w:rsidR="005344B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80" w:name="_Toc317198746"/>
      <w:bookmarkStart w:id="981" w:name="_Toc415475861"/>
      <w:bookmarkStart w:id="982" w:name="_Toc423599136"/>
      <w:bookmarkStart w:id="983"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1E02E111" w:rsidR="00401607" w:rsidRPr="00DE0F0E" w:rsidRDefault="00401607" w:rsidP="00401607">
      <w:pPr>
        <w:rPr>
          <w:noProof/>
          <w:lang w:val="en-CA"/>
        </w:rPr>
      </w:pPr>
      <w:bookmarkStart w:id="984" w:name="_Hlk524707248"/>
      <w:r w:rsidRPr="00DE0F0E">
        <w:rPr>
          <w:b/>
          <w:noProof/>
          <w:szCs w:val="22"/>
          <w:lang w:val="en-CA"/>
        </w:rPr>
        <w:t>sps_ref_wraparound_offset</w:t>
      </w:r>
      <w:bookmarkEnd w:id="984"/>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80"/>
      <w:bookmarkEnd w:id="981"/>
      <w:bookmarkEnd w:id="982"/>
      <w:bookmarkEnd w:id="983"/>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85" w:name="_Toc20134274"/>
      <w:bookmarkStart w:id="986" w:name="_Toc77680413"/>
      <w:bookmarkStart w:id="987" w:name="_Ref168820890"/>
      <w:bookmarkStart w:id="988" w:name="_Ref220341835"/>
      <w:bookmarkStart w:id="989" w:name="_Toc226456571"/>
      <w:bookmarkStart w:id="990" w:name="_Toc248045253"/>
      <w:bookmarkStart w:id="991" w:name="_Toc287363780"/>
      <w:bookmarkStart w:id="992" w:name="_Toc311216928"/>
      <w:bookmarkStart w:id="993" w:name="_Toc317198754"/>
      <w:bookmarkStart w:id="994" w:name="_Ref398989262"/>
      <w:bookmarkStart w:id="995" w:name="_Toc415475863"/>
      <w:bookmarkStart w:id="996" w:name="_Toc423599138"/>
      <w:bookmarkStart w:id="997"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98" w:name="_Ref19417281"/>
      <w:bookmarkStart w:id="999" w:name="_Toc17563167"/>
      <w:bookmarkStart w:id="1000" w:name="_Toc77680754"/>
      <w:bookmarkStart w:id="1001" w:name="_Toc118289057"/>
      <w:bookmarkStart w:id="1002" w:name="_Toc246350686"/>
      <w:bookmarkStart w:id="1003" w:name="_Toc287363919"/>
      <w:bookmarkStart w:id="1004" w:name="_Toc415476434"/>
      <w:bookmarkStart w:id="1005" w:name="_Toc423602475"/>
      <w:bookmarkStart w:id="1006" w:name="_Toc423602649"/>
      <w:bookmarkStart w:id="1007" w:name="_Toc501130554"/>
      <w:bookmarkStart w:id="100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98"/>
      <w:r w:rsidRPr="003F3F11">
        <w:rPr>
          <w:noProof/>
          <w:lang w:val="en-GB"/>
        </w:rPr>
        <w:t xml:space="preserve"> – Interpretation of </w:t>
      </w:r>
      <w:bookmarkEnd w:id="999"/>
      <w:r w:rsidRPr="003F3F11">
        <w:rPr>
          <w:noProof/>
          <w:lang w:val="en-GB"/>
        </w:rPr>
        <w:t>pic_typ</w:t>
      </w:r>
      <w:bookmarkEnd w:id="1000"/>
      <w:bookmarkEnd w:id="1001"/>
      <w:bookmarkEnd w:id="1002"/>
      <w:r w:rsidRPr="003F3F11">
        <w:rPr>
          <w:noProof/>
          <w:lang w:val="en-GB"/>
        </w:rPr>
        <w:t>e</w:t>
      </w:r>
      <w:bookmarkEnd w:id="1003"/>
      <w:bookmarkEnd w:id="1004"/>
      <w:bookmarkEnd w:id="1005"/>
      <w:bookmarkEnd w:id="1006"/>
      <w:bookmarkEnd w:id="1007"/>
      <w:bookmarkEnd w:id="10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09" w:name="_Ref398989280"/>
      <w:bookmarkStart w:id="1010" w:name="_Toc415475864"/>
      <w:bookmarkStart w:id="1011" w:name="_Toc423599139"/>
      <w:bookmarkStart w:id="1012" w:name="_Toc423601643"/>
      <w:bookmarkStart w:id="1013" w:name="_Toc20134275"/>
      <w:bookmarkEnd w:id="985"/>
      <w:bookmarkEnd w:id="986"/>
      <w:bookmarkEnd w:id="987"/>
      <w:bookmarkEnd w:id="988"/>
      <w:bookmarkEnd w:id="989"/>
      <w:bookmarkEnd w:id="990"/>
      <w:bookmarkEnd w:id="991"/>
      <w:bookmarkEnd w:id="992"/>
      <w:bookmarkEnd w:id="993"/>
      <w:bookmarkEnd w:id="994"/>
      <w:bookmarkEnd w:id="995"/>
      <w:bookmarkEnd w:id="996"/>
      <w:bookmarkEnd w:id="997"/>
      <w:r w:rsidRPr="00DE0F0E">
        <w:rPr>
          <w:noProof/>
          <w:lang w:val="en-CA"/>
        </w:rPr>
        <w:t>End of sequence RBSP semantics</w:t>
      </w:r>
      <w:bookmarkEnd w:id="1009"/>
      <w:bookmarkEnd w:id="1010"/>
      <w:bookmarkEnd w:id="1011"/>
      <w:bookmarkEnd w:id="1012"/>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14" w:name="_Ref398989293"/>
      <w:bookmarkStart w:id="1015" w:name="_Toc415475865"/>
      <w:bookmarkStart w:id="1016" w:name="_Toc423599140"/>
      <w:bookmarkStart w:id="1017" w:name="_Toc423601644"/>
      <w:r w:rsidRPr="00DE0F0E">
        <w:rPr>
          <w:noProof/>
          <w:lang w:val="en-CA"/>
        </w:rPr>
        <w:t>End of bitstream RBSP semantics</w:t>
      </w:r>
      <w:bookmarkEnd w:id="1014"/>
      <w:bookmarkEnd w:id="1015"/>
      <w:bookmarkEnd w:id="1016"/>
      <w:bookmarkEnd w:id="101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18" w:name="_Toc20134276"/>
      <w:bookmarkStart w:id="1019" w:name="_Toc77680417"/>
      <w:bookmarkStart w:id="1020" w:name="_Ref168820897"/>
      <w:bookmarkStart w:id="1021" w:name="_Ref220341846"/>
      <w:bookmarkStart w:id="1022" w:name="_Toc226456575"/>
      <w:bookmarkStart w:id="1023" w:name="_Toc248045257"/>
      <w:bookmarkStart w:id="1024" w:name="_Toc287363782"/>
      <w:bookmarkStart w:id="1025" w:name="_Toc311216930"/>
      <w:bookmarkStart w:id="1026" w:name="_Toc317198756"/>
      <w:bookmarkStart w:id="1027" w:name="_Ref398989321"/>
      <w:bookmarkStart w:id="1028" w:name="_Toc415475867"/>
      <w:bookmarkStart w:id="1029" w:name="_Toc423599142"/>
      <w:bookmarkStart w:id="1030" w:name="_Toc423601646"/>
      <w:bookmarkEnd w:id="1013"/>
      <w:r w:rsidRPr="00DE0F0E">
        <w:rPr>
          <w:noProof/>
          <w:lang w:val="en-CA"/>
        </w:rPr>
        <w:t>Tile group</w:t>
      </w:r>
      <w:r w:rsidR="003B2EEB" w:rsidRPr="00DE0F0E">
        <w:rPr>
          <w:noProof/>
          <w:lang w:val="en-CA"/>
        </w:rPr>
        <w:t xml:space="preserve"> layer RBSP semantics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31" w:name="_Toc317198757"/>
      <w:bookmarkStart w:id="1032" w:name="_Toc338688377"/>
      <w:bookmarkStart w:id="1033" w:name="_Toc20134282"/>
      <w:bookmarkStart w:id="1034" w:name="_Ref57623190"/>
      <w:bookmarkStart w:id="1035" w:name="_Toc77680422"/>
      <w:bookmarkStart w:id="1036" w:name="_Ref168820902"/>
      <w:bookmarkStart w:id="1037" w:name="_Ref220341849"/>
      <w:bookmarkStart w:id="1038" w:name="_Toc226456580"/>
      <w:bookmarkStart w:id="1039" w:name="_Toc248045259"/>
      <w:bookmarkStart w:id="1040" w:name="_Toc287363783"/>
      <w:bookmarkStart w:id="1041" w:name="_Toc311216931"/>
      <w:bookmarkStart w:id="1042" w:name="_Toc317198758"/>
      <w:bookmarkStart w:id="1043" w:name="_Ref398989334"/>
      <w:bookmarkStart w:id="1044" w:name="_Toc415475868"/>
      <w:bookmarkStart w:id="1045" w:name="_Toc423599143"/>
      <w:bookmarkStart w:id="1046" w:name="_Toc423601647"/>
      <w:bookmarkEnd w:id="1031"/>
      <w:bookmarkEnd w:id="103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47" w:name="_Toc77680423"/>
      <w:bookmarkStart w:id="1048" w:name="_Ref168820904"/>
      <w:bookmarkStart w:id="1049" w:name="_Ref220341852"/>
      <w:bookmarkStart w:id="1050" w:name="_Toc226456581"/>
      <w:bookmarkStart w:id="1051" w:name="_Toc248045260"/>
      <w:bookmarkStart w:id="1052" w:name="_Toc287363784"/>
      <w:bookmarkStart w:id="1053" w:name="_Toc311216932"/>
      <w:bookmarkStart w:id="1054" w:name="_Toc317198759"/>
      <w:bookmarkStart w:id="1055" w:name="_Ref398989347"/>
      <w:bookmarkStart w:id="1056" w:name="_Toc415475869"/>
      <w:bookmarkStart w:id="1057" w:name="_Toc423599144"/>
      <w:bookmarkStart w:id="1058" w:name="_Toc423601648"/>
      <w:r w:rsidRPr="00DE0F0E">
        <w:rPr>
          <w:noProof/>
          <w:lang w:val="en-CA"/>
        </w:rPr>
        <w:t>RBSP trailing bits semantics</w:t>
      </w:r>
      <w:bookmarkEnd w:id="1047"/>
      <w:bookmarkEnd w:id="1048"/>
      <w:bookmarkEnd w:id="1049"/>
      <w:bookmarkEnd w:id="1050"/>
      <w:bookmarkEnd w:id="1051"/>
      <w:bookmarkEnd w:id="1052"/>
      <w:bookmarkEnd w:id="1053"/>
      <w:bookmarkEnd w:id="1054"/>
      <w:bookmarkEnd w:id="1055"/>
      <w:bookmarkEnd w:id="1056"/>
      <w:bookmarkEnd w:id="1057"/>
      <w:bookmarkEnd w:id="105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59" w:name="_Toc311216933"/>
      <w:bookmarkStart w:id="1060" w:name="_Toc317198760"/>
      <w:bookmarkStart w:id="1061" w:name="_Ref398989362"/>
      <w:bookmarkStart w:id="1062" w:name="_Toc415475870"/>
      <w:bookmarkStart w:id="1063" w:name="_Toc423599145"/>
      <w:bookmarkStart w:id="1064" w:name="_Toc423601649"/>
      <w:r w:rsidRPr="00DE0F0E">
        <w:rPr>
          <w:noProof/>
          <w:lang w:val="en-CA"/>
        </w:rPr>
        <w:t>Byte alignment semantics</w:t>
      </w:r>
      <w:bookmarkEnd w:id="1059"/>
      <w:bookmarkEnd w:id="1060"/>
      <w:bookmarkEnd w:id="1061"/>
      <w:bookmarkEnd w:id="1062"/>
      <w:bookmarkEnd w:id="1063"/>
      <w:bookmarkEnd w:id="106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65" w:name="_Ref398989382"/>
      <w:bookmarkStart w:id="1066" w:name="_Toc415475871"/>
      <w:bookmarkStart w:id="1067" w:name="_Toc423599146"/>
      <w:bookmarkStart w:id="1068" w:name="_Toc423601650"/>
      <w:bookmarkStart w:id="1069" w:name="_Toc501130172"/>
      <w:bookmarkStart w:id="1070" w:name="_Toc503777876"/>
      <w:bookmarkStart w:id="1071" w:name="_Toc2177055"/>
      <w:r w:rsidRPr="00AC7D56">
        <w:rPr>
          <w:lang w:val="en-CA"/>
        </w:rPr>
        <w:t>Profile</w:t>
      </w:r>
      <w:r>
        <w:rPr>
          <w:lang w:val="en-CA"/>
        </w:rPr>
        <w:t>, tier,</w:t>
      </w:r>
      <w:r w:rsidRPr="00AC7D56">
        <w:rPr>
          <w:lang w:val="en-CA"/>
        </w:rPr>
        <w:t xml:space="preserve"> and level semantics</w:t>
      </w:r>
      <w:bookmarkEnd w:id="1065"/>
      <w:bookmarkEnd w:id="1066"/>
      <w:bookmarkEnd w:id="1067"/>
      <w:bookmarkEnd w:id="1068"/>
      <w:bookmarkEnd w:id="1069"/>
      <w:bookmarkEnd w:id="1070"/>
      <w:bookmarkEnd w:id="107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72" w:name="_Hlk532216457"/>
      <w:r w:rsidRPr="00AC7D56">
        <w:rPr>
          <w:bCs/>
          <w:noProof/>
          <w:szCs w:val="22"/>
          <w:lang w:val="en-CA"/>
        </w:rPr>
        <w:t>general_progressive_source_flag is equal to 1 and general_interlaced_source_flag is equal to 1</w:t>
      </w:r>
      <w:bookmarkEnd w:id="107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73" w:name="_Toc311216934"/>
      <w:bookmarkStart w:id="1074" w:name="_Toc317198761"/>
      <w:bookmarkStart w:id="1075" w:name="_Toc415475874"/>
      <w:bookmarkStart w:id="1076" w:name="_Toc423599149"/>
      <w:bookmarkStart w:id="1077" w:name="_Toc423601653"/>
      <w:bookmarkStart w:id="1078" w:name="_Toc501130175"/>
      <w:bookmarkStart w:id="1079" w:name="_Toc510795098"/>
      <w:bookmarkStart w:id="1080" w:name="_Toc2177056"/>
      <w:r w:rsidRPr="00DE0F0E">
        <w:rPr>
          <w:noProof/>
          <w:lang w:val="en-CA"/>
        </w:rPr>
        <w:t>Tile group</w:t>
      </w:r>
      <w:r w:rsidR="001A52F9" w:rsidRPr="00DE0F0E">
        <w:rPr>
          <w:noProof/>
          <w:lang w:val="en-CA"/>
        </w:rPr>
        <w:t xml:space="preserve"> header semantics</w:t>
      </w:r>
      <w:bookmarkEnd w:id="1073"/>
      <w:bookmarkEnd w:id="1074"/>
      <w:bookmarkEnd w:id="1075"/>
      <w:bookmarkEnd w:id="1076"/>
      <w:bookmarkEnd w:id="1077"/>
      <w:bookmarkEnd w:id="1078"/>
      <w:bookmarkEnd w:id="1079"/>
      <w:bookmarkEnd w:id="108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1324262F"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081" w:name="_Ref317098952"/>
      <w:bookmarkStart w:id="1082" w:name="_Toc415476439"/>
      <w:bookmarkStart w:id="1083" w:name="_Toc423602480"/>
      <w:bookmarkStart w:id="1084" w:name="_Toc423602654"/>
      <w:bookmarkStart w:id="1085" w:name="_Toc501130559"/>
      <w:bookmarkStart w:id="108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081"/>
      <w:r w:rsidRPr="00DE0F0E">
        <w:rPr>
          <w:noProof/>
          <w:lang w:val="en-CA"/>
        </w:rPr>
        <w:t xml:space="preserve"> – Name association to </w:t>
      </w:r>
      <w:r w:rsidR="000A78D2" w:rsidRPr="00DE0F0E">
        <w:rPr>
          <w:noProof/>
          <w:lang w:val="en-CA"/>
        </w:rPr>
        <w:t>tile_group_</w:t>
      </w:r>
      <w:r w:rsidRPr="00DE0F0E">
        <w:rPr>
          <w:noProof/>
          <w:lang w:val="en-CA"/>
        </w:rPr>
        <w:t>type</w:t>
      </w:r>
      <w:bookmarkEnd w:id="1082"/>
      <w:bookmarkEnd w:id="1083"/>
      <w:bookmarkEnd w:id="1084"/>
      <w:bookmarkEnd w:id="1085"/>
      <w:bookmarkEnd w:id="10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8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8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8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8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5698E32"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0D80C6D2"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89" w:name="_Toc311216941"/>
      <w:bookmarkStart w:id="1090" w:name="_Toc317198769"/>
      <w:bookmarkStart w:id="1091" w:name="_Ref398990110"/>
      <w:bookmarkStart w:id="1092" w:name="_Toc415475877"/>
      <w:bookmarkStart w:id="1093" w:name="_Toc423599152"/>
      <w:bookmarkStart w:id="1094" w:name="_Toc423601656"/>
      <w:r w:rsidRPr="00DE0F0E">
        <w:rPr>
          <w:noProof/>
          <w:lang w:val="en-CA"/>
        </w:rPr>
        <w:t>Weighted prediction parameters semantics</w:t>
      </w:r>
      <w:bookmarkEnd w:id="1089"/>
      <w:bookmarkEnd w:id="1090"/>
      <w:bookmarkEnd w:id="1091"/>
      <w:bookmarkEnd w:id="1092"/>
      <w:bookmarkEnd w:id="1093"/>
      <w:bookmarkEnd w:id="1094"/>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205811AD"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6DAAD3D7"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4D8DCF93"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5461069A"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294737BC"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2C31EF74"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12BC0BE9"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5321AA28"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95" w:name="_Ref398990124"/>
      <w:bookmarkStart w:id="1096" w:name="_Toc415475878"/>
      <w:bookmarkStart w:id="1097" w:name="_Toc423599153"/>
      <w:bookmarkStart w:id="1098" w:name="_Toc423601657"/>
      <w:bookmarkStart w:id="1099" w:name="_Toc501130176"/>
      <w:bookmarkStart w:id="1100" w:name="_Toc503777880"/>
      <w:bookmarkStart w:id="1101" w:name="_Toc2177057"/>
      <w:r>
        <w:rPr>
          <w:noProof/>
        </w:rPr>
        <w:t>R</w:t>
      </w:r>
      <w:r w:rsidRPr="003F3F11">
        <w:rPr>
          <w:noProof/>
        </w:rPr>
        <w:t xml:space="preserve">eference picture </w:t>
      </w:r>
      <w:r>
        <w:rPr>
          <w:noProof/>
        </w:rPr>
        <w:t xml:space="preserve">list structure </w:t>
      </w:r>
      <w:r w:rsidRPr="003F3F11">
        <w:rPr>
          <w:noProof/>
        </w:rPr>
        <w:t>semantics</w:t>
      </w:r>
      <w:bookmarkEnd w:id="1095"/>
      <w:bookmarkEnd w:id="1096"/>
      <w:bookmarkEnd w:id="1097"/>
      <w:bookmarkEnd w:id="1098"/>
      <w:bookmarkEnd w:id="1099"/>
      <w:bookmarkEnd w:id="1100"/>
      <w:bookmarkEnd w:id="1101"/>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102" w:name="_Toc415475879"/>
      <w:bookmarkStart w:id="1103" w:name="_Toc423599154"/>
      <w:bookmarkStart w:id="1104" w:name="_Toc423601658"/>
      <w:bookmarkStart w:id="1105" w:name="_Toc501130177"/>
      <w:bookmarkStart w:id="1106" w:name="_Toc510795100"/>
      <w:bookmarkStart w:id="1107" w:name="_Toc2177058"/>
      <w:r w:rsidRPr="00DE0F0E">
        <w:rPr>
          <w:noProof/>
          <w:lang w:val="en-CA"/>
        </w:rPr>
        <w:lastRenderedPageBreak/>
        <w:t>Tile group</w:t>
      </w:r>
      <w:r w:rsidR="008B2CFD" w:rsidRPr="00DE0F0E">
        <w:rPr>
          <w:noProof/>
          <w:lang w:val="en-CA"/>
        </w:rPr>
        <w:t xml:space="preserve"> data semantics</w:t>
      </w:r>
      <w:bookmarkEnd w:id="1102"/>
      <w:bookmarkEnd w:id="1103"/>
      <w:bookmarkEnd w:id="1104"/>
      <w:bookmarkEnd w:id="1105"/>
      <w:bookmarkEnd w:id="1106"/>
      <w:bookmarkEnd w:id="1107"/>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108" w:name="_Toc328577703"/>
      <w:bookmarkStart w:id="1109" w:name="_Toc328598506"/>
      <w:bookmarkStart w:id="1110" w:name="_Toc328663151"/>
      <w:bookmarkStart w:id="1111" w:name="_Toc328752991"/>
      <w:bookmarkStart w:id="1112" w:name="_Ref398990158"/>
      <w:bookmarkStart w:id="1113" w:name="_Toc415475881"/>
      <w:bookmarkStart w:id="1114" w:name="_Toc423599156"/>
      <w:bookmarkStart w:id="1115" w:name="_Toc423601660"/>
      <w:bookmarkEnd w:id="1108"/>
      <w:bookmarkEnd w:id="1109"/>
      <w:bookmarkEnd w:id="1110"/>
      <w:bookmarkEnd w:id="1111"/>
      <w:r w:rsidRPr="00DE0F0E">
        <w:rPr>
          <w:noProof/>
          <w:lang w:val="en-CA"/>
        </w:rPr>
        <w:t>Coding tree unit semantics</w:t>
      </w:r>
      <w:bookmarkEnd w:id="1112"/>
      <w:bookmarkEnd w:id="1113"/>
      <w:bookmarkEnd w:id="1114"/>
      <w:bookmarkEnd w:id="1115"/>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116" w:name="_Ref398990169"/>
      <w:bookmarkStart w:id="1117" w:name="_Toc415475882"/>
      <w:bookmarkStart w:id="1118" w:name="_Toc423599157"/>
      <w:bookmarkStart w:id="1119" w:name="_Toc423601661"/>
    </w:p>
    <w:bookmarkEnd w:id="1116"/>
    <w:bookmarkEnd w:id="1117"/>
    <w:bookmarkEnd w:id="1118"/>
    <w:bookmarkEnd w:id="111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120" w:name="_Ref326759087"/>
      <w:bookmarkStart w:id="1121" w:name="_Toc415476440"/>
      <w:bookmarkStart w:id="1122" w:name="_Toc423602481"/>
      <w:bookmarkStart w:id="1123" w:name="_Toc423602655"/>
      <w:bookmarkStart w:id="1124" w:name="_Toc501130560"/>
      <w:bookmarkStart w:id="1125"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120"/>
      <w:r w:rsidRPr="00DE0F0E">
        <w:rPr>
          <w:noProof/>
          <w:lang w:val="en-CA"/>
        </w:rPr>
        <w:t xml:space="preserve"> –</w:t>
      </w:r>
      <w:r w:rsidRPr="00DE0F0E">
        <w:rPr>
          <w:noProof/>
          <w:lang w:val="en-CA" w:eastAsia="ko-KR"/>
        </w:rPr>
        <w:t xml:space="preserve"> Specification of the SAO type</w:t>
      </w:r>
      <w:bookmarkEnd w:id="1121"/>
      <w:bookmarkEnd w:id="1122"/>
      <w:bookmarkEnd w:id="1123"/>
      <w:bookmarkEnd w:id="1124"/>
      <w:bookmarkEnd w:id="11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126" w:name="_Ref330849705"/>
      <w:bookmarkStart w:id="1127" w:name="_Toc415476441"/>
      <w:bookmarkStart w:id="1128" w:name="_Toc423602482"/>
      <w:bookmarkStart w:id="1129" w:name="_Toc423602656"/>
      <w:bookmarkStart w:id="1130" w:name="_Toc501130561"/>
      <w:bookmarkStart w:id="113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126"/>
      <w:r w:rsidRPr="00DE0F0E">
        <w:rPr>
          <w:noProof/>
          <w:lang w:val="en-CA"/>
        </w:rPr>
        <w:t xml:space="preserve"> – Specification of the SAO edge offset class</w:t>
      </w:r>
      <w:bookmarkEnd w:id="1127"/>
      <w:bookmarkEnd w:id="1128"/>
      <w:bookmarkEnd w:id="1129"/>
      <w:bookmarkEnd w:id="1130"/>
      <w:bookmarkEnd w:id="11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132" w:name="_Ref398990180"/>
      <w:bookmarkStart w:id="1133" w:name="_Toc415475883"/>
      <w:bookmarkStart w:id="1134" w:name="_Toc423599158"/>
      <w:bookmarkStart w:id="1135" w:name="_Toc423601662"/>
      <w:r w:rsidRPr="00DE0F0E">
        <w:rPr>
          <w:noProof/>
          <w:lang w:val="en-CA"/>
        </w:rPr>
        <w:t>Coding quadtree semantics</w:t>
      </w:r>
      <w:bookmarkEnd w:id="1132"/>
      <w:bookmarkEnd w:id="1133"/>
      <w:bookmarkEnd w:id="1134"/>
      <w:bookmarkEnd w:id="1135"/>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8pt;mso-width-percent:0;mso-height-percent:0;mso-width-percent:0;mso-height-percent:0" o:ole="">
            <v:imagedata r:id="rId44" o:title=""/>
          </v:shape>
          <o:OLEObject Type="Embed" ProgID="Visio.Drawing.11" ShapeID="_x0000_i1025" DrawAspect="Content" ObjectID="_1613898407" r:id="rId45"/>
        </w:object>
      </w:r>
    </w:p>
    <w:p w14:paraId="03B4B089" w14:textId="5733C354" w:rsidR="002C068C" w:rsidRPr="00DE0F0E" w:rsidRDefault="002C068C" w:rsidP="002C068C">
      <w:pPr>
        <w:pStyle w:val="Caption"/>
        <w:keepNext w:val="0"/>
        <w:rPr>
          <w:noProof/>
          <w:lang w:val="en-CA"/>
        </w:rPr>
      </w:pPr>
      <w:bookmarkStart w:id="113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136"/>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137" w:name="_Ref285719228"/>
      <w:bookmarkStart w:id="1138" w:name="_Ref293581640"/>
      <w:bookmarkStart w:id="1139" w:name="_Toc287363924"/>
      <w:bookmarkStart w:id="1140" w:name="_Toc415476442"/>
      <w:bookmarkStart w:id="1141" w:name="_Toc423602483"/>
      <w:bookmarkStart w:id="1142" w:name="_Toc423602657"/>
      <w:bookmarkStart w:id="1143" w:name="_Toc501130562"/>
      <w:bookmarkStart w:id="1144"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137"/>
      <w:bookmarkEnd w:id="1138"/>
      <w:r w:rsidRPr="00DE0F0E">
        <w:rPr>
          <w:noProof/>
          <w:lang w:val="en-CA"/>
        </w:rPr>
        <w:t xml:space="preserve"> – Specification of </w:t>
      </w:r>
      <w:bookmarkEnd w:id="1139"/>
      <w:bookmarkEnd w:id="1140"/>
      <w:bookmarkEnd w:id="1141"/>
      <w:bookmarkEnd w:id="1142"/>
      <w:bookmarkEnd w:id="1143"/>
      <w:bookmarkEnd w:id="114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45" w:name="_Toc342578186"/>
            <w:bookmarkStart w:id="1146" w:name="_Toc311216945"/>
            <w:bookmarkStart w:id="1147" w:name="_Toc311217033"/>
            <w:bookmarkStart w:id="1148" w:name="_Toc311217083"/>
            <w:bookmarkStart w:id="1149" w:name="_Toc311217090"/>
            <w:bookmarkStart w:id="1150" w:name="_Toc311217097"/>
            <w:bookmarkStart w:id="1151" w:name="_Toc311217147"/>
            <w:bookmarkStart w:id="1152" w:name="_Toc311217154"/>
            <w:bookmarkEnd w:id="1145"/>
            <w:bookmarkEnd w:id="1146"/>
            <w:bookmarkEnd w:id="1147"/>
            <w:bookmarkEnd w:id="1148"/>
            <w:bookmarkEnd w:id="1149"/>
            <w:bookmarkEnd w:id="1150"/>
            <w:bookmarkEnd w:id="1151"/>
            <w:bookmarkEnd w:id="115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53" w:name="_Ref398990193"/>
      <w:bookmarkStart w:id="1154" w:name="_Toc415475884"/>
      <w:bookmarkStart w:id="1155" w:name="_Toc423599159"/>
      <w:bookmarkStart w:id="1156" w:name="_Toc423601663"/>
      <w:r w:rsidRPr="00DE0F0E">
        <w:rPr>
          <w:noProof/>
          <w:lang w:val="en-CA"/>
        </w:rPr>
        <w:t>Coding unit semantics</w:t>
      </w:r>
      <w:bookmarkEnd w:id="1153"/>
      <w:bookmarkEnd w:id="1154"/>
      <w:bookmarkEnd w:id="1155"/>
      <w:bookmarkEnd w:id="1156"/>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3074A6F0" w14:textId="77777777" w:rsidR="00EB4140" w:rsidRDefault="00EB4140" w:rsidP="00EB4140">
      <w:pPr>
        <w:rPr>
          <w:ins w:id="1157" w:author="Merkle, Philipp [2]" w:date="2019-02-28T11:33:00Z"/>
          <w:noProof/>
          <w:lang w:val="en-CA"/>
        </w:rPr>
      </w:pPr>
      <w:ins w:id="1158" w:author="Merkle, Philipp [2]" w:date="2019-02-28T11:33:00Z">
        <w:r w:rsidRPr="001D52DC">
          <w:rPr>
            <w:b/>
            <w:lang w:val="en-CA"/>
          </w:rPr>
          <w:t>intra_</w:t>
        </w:r>
        <w:r>
          <w:rPr>
            <w:b/>
            <w:lang w:val="en-CA"/>
          </w:rPr>
          <w:t>lwip</w:t>
        </w:r>
        <w:r w:rsidRPr="001D52DC">
          <w:rPr>
            <w:b/>
            <w:lang w:val="en-CA"/>
          </w:rPr>
          <w:t>_</w:t>
        </w:r>
        <w:r>
          <w:rPr>
            <w:b/>
            <w:lang w:val="en-CA"/>
          </w:rPr>
          <w:t>flag</w:t>
        </w:r>
        <w:r w:rsidRPr="001D0300">
          <w:rPr>
            <w:noProof/>
            <w:lang w:val="en-CA"/>
          </w:rPr>
          <w:t>[ x0 ][ y0 ]</w:t>
        </w:r>
        <w:r>
          <w:rPr>
            <w:noProof/>
            <w:lang w:val="en-CA"/>
          </w:rPr>
          <w:t xml:space="preserve"> equal to 1 </w:t>
        </w:r>
        <w:r>
          <w:rPr>
            <w:rFonts w:eastAsia="Batang"/>
            <w:lang w:val="en-CA"/>
          </w:rPr>
          <w:t>specifies that the intra prediction type for luma samples is affine linear weighted intra prediction</w:t>
        </w:r>
        <w:r>
          <w:rPr>
            <w:noProof/>
            <w:lang w:val="en-CA"/>
          </w:rPr>
          <w:t xml:space="preserve">. </w:t>
        </w:r>
        <w:r w:rsidRPr="00C625E7">
          <w:rPr>
            <w:lang w:val="en-CA"/>
          </w:rPr>
          <w:t>intra_lwip_flag</w:t>
        </w:r>
        <w:r w:rsidRPr="001D0300">
          <w:rPr>
            <w:noProof/>
            <w:lang w:val="en-CA"/>
          </w:rPr>
          <w:t>[ x0 ][ y0 ]</w:t>
        </w:r>
        <w:r>
          <w:rPr>
            <w:noProof/>
            <w:lang w:val="en-CA"/>
          </w:rPr>
          <w:t xml:space="preserve"> equal to 0 </w:t>
        </w:r>
        <w:r>
          <w:rPr>
            <w:rFonts w:eastAsia="Batang"/>
            <w:lang w:val="en-CA"/>
          </w:rPr>
          <w:t>specifies that the intra prediction type for luma samples is not affine linear weighted intra prediction</w:t>
        </w:r>
        <w:r>
          <w:rPr>
            <w:noProof/>
            <w:lang w:val="en-CA"/>
          </w:rPr>
          <w:t xml:space="preserve">. </w:t>
        </w:r>
      </w:ins>
    </w:p>
    <w:p w14:paraId="06351B49" w14:textId="77777777" w:rsidR="00EB4140" w:rsidRDefault="00EB4140" w:rsidP="00EB4140">
      <w:pPr>
        <w:rPr>
          <w:ins w:id="1159" w:author="Merkle, Philipp [2]" w:date="2019-02-28T11:33:00Z"/>
          <w:lang w:val="en-CA"/>
        </w:rPr>
      </w:pPr>
      <w:ins w:id="1160" w:author="Merkle, Philipp [2]" w:date="2019-02-28T11:33:00Z">
        <w:r>
          <w:rPr>
            <w:noProof/>
            <w:lang w:val="en-CA"/>
          </w:rPr>
          <w:t xml:space="preserve">When </w:t>
        </w:r>
        <w:r w:rsidRPr="000F58F1">
          <w:rPr>
            <w:lang w:val="en-CA"/>
          </w:rPr>
          <w:t>intra_lwip_flag</w:t>
        </w:r>
        <w:r w:rsidRPr="001D0300">
          <w:rPr>
            <w:noProof/>
            <w:lang w:val="en-CA"/>
          </w:rPr>
          <w:t>[ x0 ][ y0 ]</w:t>
        </w:r>
        <w:r>
          <w:rPr>
            <w:noProof/>
            <w:lang w:val="en-CA"/>
          </w:rPr>
          <w:t xml:space="preserve"> is not present, it is inferred to be equal to 0.</w:t>
        </w:r>
      </w:ins>
    </w:p>
    <w:p w14:paraId="3E6467AE" w14:textId="322CA6FB" w:rsidR="00EB4140" w:rsidRPr="00C625E7" w:rsidRDefault="00EB4140" w:rsidP="00EB4140">
      <w:pPr>
        <w:rPr>
          <w:ins w:id="1161" w:author="Merkle, Philipp [2]" w:date="2019-02-28T11:33:00Z"/>
          <w:rFonts w:eastAsia="Batang"/>
          <w:lang w:val="en-CA" w:eastAsia="ko-KR"/>
        </w:rPr>
      </w:pPr>
      <w:ins w:id="1162" w:author="Merkle, Philipp [2]" w:date="2019-02-28T11:33:00Z">
        <w:r w:rsidRPr="00C625E7">
          <w:rPr>
            <w:lang w:val="en-CA" w:eastAsia="ko-KR"/>
          </w:rPr>
          <w:t xml:space="preserve">The syntax elements </w:t>
        </w:r>
        <w:r w:rsidRPr="00C625E7">
          <w:rPr>
            <w:b/>
            <w:lang w:val="en-CA"/>
          </w:rPr>
          <w:t>intra_lwip_mpm_flag</w:t>
        </w:r>
        <w:r w:rsidRPr="00C625E7">
          <w:rPr>
            <w:lang w:val="en-CA"/>
          </w:rPr>
          <w:t xml:space="preserve">[ x0 ][ y0 ], </w:t>
        </w:r>
        <w:r w:rsidRPr="00C625E7">
          <w:rPr>
            <w:b/>
            <w:lang w:val="en-CA"/>
          </w:rPr>
          <w:t>intra_lwip_mpm_idx</w:t>
        </w:r>
        <w:r w:rsidRPr="00C625E7">
          <w:rPr>
            <w:lang w:val="en-CA"/>
          </w:rPr>
          <w:t xml:space="preserve">[ x0 ][ y0 ] and </w:t>
        </w:r>
        <w:r w:rsidRPr="00C625E7">
          <w:rPr>
            <w:b/>
            <w:lang w:val="en-CA"/>
          </w:rPr>
          <w:t>intra_lwip_mpm_remainder</w:t>
        </w:r>
        <w:r w:rsidRPr="00C625E7">
          <w:rPr>
            <w:lang w:val="en-CA"/>
          </w:rPr>
          <w:t xml:space="preserve"> [ x0 ][ y0 ] </w:t>
        </w:r>
        <w:r w:rsidRPr="00C625E7">
          <w:rPr>
            <w:rFonts w:eastAsia="Batang"/>
            <w:lang w:val="en-CA"/>
          </w:rPr>
          <w:t>specify</w:t>
        </w:r>
        <w:r w:rsidRPr="00C625E7">
          <w:rPr>
            <w:lang w:val="en-CA"/>
          </w:rPr>
          <w:t xml:space="preserve"> the </w:t>
        </w:r>
        <w:r w:rsidRPr="00C625E7">
          <w:rPr>
            <w:rFonts w:eastAsia="Batang"/>
            <w:lang w:val="en-CA"/>
          </w:rPr>
          <w:t xml:space="preserve">affine linear weighted </w:t>
        </w:r>
        <w:r w:rsidRPr="00C625E7">
          <w:rPr>
            <w:lang w:val="en-CA"/>
          </w:rPr>
          <w:t>intra prediction mode for luma samples</w:t>
        </w:r>
        <w:r w:rsidRPr="00C625E7">
          <w:rPr>
            <w:rFonts w:eastAsia="Batang"/>
            <w:lang w:val="en-CA" w:eastAsia="ko-KR"/>
          </w:rPr>
          <w:t>.</w:t>
        </w:r>
        <w:r w:rsidRPr="00C625E7">
          <w:rPr>
            <w:lang w:val="en-CA"/>
          </w:rPr>
          <w:t xml:space="preserve"> The array indices x0, y0 specify the location ( x0 , y0 ) of the top-left luma sample of the considered coding block relative to the top-left luma sample of the picture. When intra_lwip_mpm_flag[ x0 ][ y0 ] is equal to 1, the </w:t>
        </w:r>
        <w:r w:rsidRPr="00C625E7">
          <w:rPr>
            <w:rFonts w:eastAsia="Batang"/>
            <w:lang w:val="en-CA"/>
          </w:rPr>
          <w:t xml:space="preserve">affine linear weighted </w:t>
        </w:r>
        <w:r w:rsidRPr="00C625E7">
          <w:rPr>
            <w:lang w:val="en-CA"/>
          </w:rPr>
          <w:t>intra prediction mode is inferred from a neighbouring intra-predicted coding unit</w:t>
        </w:r>
        <w:r w:rsidRPr="00C625E7">
          <w:rPr>
            <w:rFonts w:eastAsia="Batang"/>
            <w:lang w:val="en-CA" w:eastAsia="ko-KR"/>
          </w:rPr>
          <w:t xml:space="preserve"> according to clause</w:t>
        </w:r>
        <w:r w:rsidRPr="00C625E7">
          <w:rPr>
            <w:lang w:val="en-CA"/>
          </w:rPr>
          <w:t> </w:t>
        </w:r>
        <w:r w:rsidRPr="00C625E7">
          <w:rPr>
            <w:highlight w:val="yellow"/>
            <w:lang w:val="en-CA"/>
          </w:rPr>
          <w:t>8.</w:t>
        </w:r>
      </w:ins>
      <w:ins w:id="1163" w:author="Merkle, Philipp [2]" w:date="2019-02-28T11:35:00Z">
        <w:r w:rsidR="007F391A">
          <w:rPr>
            <w:highlight w:val="yellow"/>
            <w:lang w:val="en-CA"/>
          </w:rPr>
          <w:t>4</w:t>
        </w:r>
      </w:ins>
      <w:ins w:id="1164" w:author="Merkle, Philipp [2]" w:date="2019-02-28T11:33:00Z">
        <w:r w:rsidRPr="00C625E7">
          <w:rPr>
            <w:highlight w:val="yellow"/>
            <w:lang w:val="en-CA"/>
          </w:rPr>
          <w:t>.X</w:t>
        </w:r>
        <w:r w:rsidRPr="00C625E7">
          <w:rPr>
            <w:rFonts w:eastAsia="Batang"/>
            <w:lang w:val="en-CA" w:eastAsia="ko-KR"/>
          </w:rPr>
          <w:t>.</w:t>
        </w:r>
      </w:ins>
    </w:p>
    <w:p w14:paraId="2CEA65D7" w14:textId="77777777" w:rsidR="00EB4140" w:rsidRPr="00C625E7" w:rsidRDefault="00EB4140" w:rsidP="00EB4140">
      <w:pPr>
        <w:rPr>
          <w:ins w:id="1165" w:author="Merkle, Philipp [2]" w:date="2019-02-28T11:33:00Z"/>
          <w:rFonts w:eastAsia="Batang"/>
          <w:lang w:val="en-CA" w:eastAsia="ko-KR"/>
        </w:rPr>
      </w:pPr>
      <w:ins w:id="1166" w:author="Merkle, Philipp [2]" w:date="2019-02-28T11:33:00Z">
        <w:r w:rsidRPr="00C625E7">
          <w:rPr>
            <w:rFonts w:eastAsia="Batang"/>
            <w:lang w:val="en-CA" w:eastAsia="ko-KR"/>
          </w:rPr>
          <w:t xml:space="preserve">When </w:t>
        </w:r>
        <w:r w:rsidRPr="00C625E7">
          <w:rPr>
            <w:lang w:val="en-CA"/>
          </w:rPr>
          <w:t>intra_lwip_mpm_flag[ x0 ][ y0 ] is not present, it is inferred to be equal to 1.</w:t>
        </w:r>
      </w:ins>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167"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167"/>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237263AE" w14:textId="08FB783A" w:rsidR="00344DFA" w:rsidRDefault="00344DFA" w:rsidP="006C4052">
      <w:pPr>
        <w:numPr>
          <w:ilvl w:val="0"/>
          <w:numId w:val="473"/>
        </w:numPr>
        <w:tabs>
          <w:tab w:val="left" w:pos="284"/>
        </w:tabs>
        <w:rPr>
          <w:ins w:id="1168" w:author="Merkle, Philipp" w:date="2019-03-04T14:57:00Z"/>
          <w:noProof/>
          <w:lang w:val="en-CA" w:eastAsia="ko-KR"/>
        </w:rPr>
      </w:pPr>
      <w:ins w:id="1169" w:author="Merkle, Philipp" w:date="2019-03-04T14:57:00Z">
        <w:r>
          <w:rPr>
            <w:noProof/>
            <w:lang w:val="en-CA" w:eastAsia="ko-KR"/>
          </w:rPr>
          <w:t xml:space="preserve">If </w:t>
        </w:r>
        <w:r w:rsidRPr="00344DFA">
          <w:rPr>
            <w:noProof/>
            <w:lang w:val="en-CA" w:eastAsia="ko-KR"/>
          </w:rPr>
          <w:t>intra_lwip_flag[ x0 ][ y0 ]</w:t>
        </w:r>
        <w:r>
          <w:rPr>
            <w:noProof/>
            <w:lang w:val="en-CA" w:eastAsia="ko-KR"/>
          </w:rPr>
          <w:t xml:space="preserve"> is equal to 1</w:t>
        </w:r>
        <w:r w:rsidRPr="00DE0F0E">
          <w:rPr>
            <w:noProof/>
            <w:lang w:val="en-CA" w:eastAsia="ko-KR"/>
          </w:rPr>
          <w:t>, intra_subpartitions_split_flag[ x0 ][ y0 ] is inferred to be equal to 0.</w:t>
        </w:r>
      </w:ins>
    </w:p>
    <w:p w14:paraId="323FF6C7" w14:textId="080BD02A" w:rsidR="00344DFA" w:rsidRDefault="00344DFA" w:rsidP="006C4052">
      <w:pPr>
        <w:numPr>
          <w:ilvl w:val="0"/>
          <w:numId w:val="473"/>
        </w:numPr>
        <w:tabs>
          <w:tab w:val="left" w:pos="284"/>
        </w:tabs>
        <w:rPr>
          <w:ins w:id="1170" w:author="Merkle, Philipp" w:date="2019-03-04T14:55:00Z"/>
          <w:noProof/>
          <w:lang w:val="en-CA" w:eastAsia="ko-KR"/>
        </w:rPr>
      </w:pPr>
      <w:ins w:id="1171" w:author="Merkle, Philipp" w:date="2019-03-04T14:57:00Z">
        <w:r>
          <w:rPr>
            <w:noProof/>
            <w:lang w:val="en-CA" w:eastAsia="ko-KR"/>
          </w:rPr>
          <w:t>Otherwise, the following</w:t>
        </w:r>
      </w:ins>
      <w:ins w:id="1172" w:author="Merkle, Philipp" w:date="2019-03-04T14:58:00Z">
        <w:r>
          <w:rPr>
            <w:noProof/>
            <w:lang w:val="en-CA" w:eastAsia="ko-KR"/>
          </w:rPr>
          <w:t xml:space="preserve"> applies:</w:t>
        </w:r>
      </w:ins>
    </w:p>
    <w:p w14:paraId="743336F1" w14:textId="39559643" w:rsidR="006C4052" w:rsidRPr="00DE0F0E" w:rsidRDefault="006C4052" w:rsidP="00344DFA">
      <w:pPr>
        <w:numPr>
          <w:ilvl w:val="1"/>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344DFA">
      <w:pPr>
        <w:numPr>
          <w:ilvl w:val="1"/>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73" w:name="_Ref535242192"/>
      <w:r w:rsidRPr="00DE0F0E">
        <w:rPr>
          <w:rFonts w:eastAsia="Malgun Gothic"/>
          <w:b/>
          <w:bCs/>
          <w:noProof/>
          <w:lang w:val="en-CA"/>
        </w:rPr>
        <w:lastRenderedPageBreak/>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17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174" w:name="_Ref525735509"/>
      <w:bookmarkStart w:id="1175" w:name="_Ref278907130"/>
      <w:bookmarkStart w:id="1176" w:name="_Toc287363925"/>
      <w:bookmarkStart w:id="117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174"/>
      <w:r w:rsidRPr="00DE0F0E">
        <w:rPr>
          <w:noProof/>
          <w:lang w:val="en-CA"/>
        </w:rPr>
        <w:t xml:space="preserve"> – Name association to inter prediction mode</w:t>
      </w:r>
      <w:bookmarkEnd w:id="1175"/>
      <w:bookmarkEnd w:id="1176"/>
      <w:bookmarkEnd w:id="117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lastRenderedPageBreak/>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178"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179" w:name="_Ref523236955"/>
      <w:bookmarkStart w:id="1180"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179"/>
      <w:r w:rsidRPr="00DE0F0E">
        <w:rPr>
          <w:noProof/>
          <w:lang w:val="en-CA"/>
        </w:rPr>
        <w:t xml:space="preserve"> – Interpretation of </w:t>
      </w:r>
      <w:bookmarkEnd w:id="1180"/>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78"/>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lastRenderedPageBreak/>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181"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181"/>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182"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182"/>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83" w:name="_Toc351408776"/>
      <w:r w:rsidRPr="00DE0F0E">
        <w:rPr>
          <w:noProof/>
          <w:lang w:val="en-CA"/>
        </w:rPr>
        <w:t>Motion vector difference semantics</w:t>
      </w:r>
      <w:bookmarkEnd w:id="118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84" w:name="_Toc2177059"/>
      <w:r w:rsidRPr="00DE0F0E">
        <w:rPr>
          <w:noProof/>
          <w:lang w:val="en-CA"/>
        </w:rPr>
        <w:lastRenderedPageBreak/>
        <w:t>Decoding process</w:t>
      </w:r>
      <w:bookmarkEnd w:id="1184"/>
    </w:p>
    <w:p w14:paraId="57EC42E9" w14:textId="149AD913" w:rsidR="0012023F" w:rsidRDefault="0012023F" w:rsidP="0012023F">
      <w:pPr>
        <w:pStyle w:val="Heading2"/>
        <w:rPr>
          <w:noProof/>
          <w:lang w:val="en-CA"/>
        </w:rPr>
      </w:pPr>
      <w:bookmarkStart w:id="1185" w:name="_Toc2177060"/>
      <w:r w:rsidRPr="00DE0F0E">
        <w:rPr>
          <w:noProof/>
          <w:lang w:val="en-CA"/>
        </w:rPr>
        <w:t>General decoding process</w:t>
      </w:r>
      <w:bookmarkEnd w:id="118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86" w:name="_Ref531371081"/>
      <w:r w:rsidRPr="00AC7D56">
        <w:rPr>
          <w:rFonts w:eastAsia="Times New Roman"/>
          <w:b/>
          <w:noProof/>
          <w:lang w:val="en-CA"/>
        </w:rPr>
        <w:t>CVS decoding process</w:t>
      </w:r>
      <w:bookmarkEnd w:id="118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87" w:name="_Ref392994373"/>
      <w:bookmarkStart w:id="1188" w:name="_Toc415475896"/>
      <w:bookmarkStart w:id="1189" w:name="_Toc423599171"/>
      <w:bookmarkStart w:id="1190" w:name="_Toc423601675"/>
      <w:bookmarkStart w:id="1191" w:name="_Toc462913172"/>
      <w:r w:rsidRPr="00AC7D56">
        <w:rPr>
          <w:rFonts w:eastAsia="Times New Roman"/>
          <w:b/>
          <w:lang w:val="en-CA"/>
        </w:rPr>
        <w:t>Decoding process for a coded picture</w:t>
      </w:r>
      <w:bookmarkEnd w:id="1187"/>
      <w:bookmarkEnd w:id="1188"/>
      <w:bookmarkEnd w:id="1189"/>
      <w:bookmarkEnd w:id="1190"/>
      <w:bookmarkEnd w:id="119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92" w:name="_Ref520978887"/>
      <w:bookmarkStart w:id="1193" w:name="_Toc2177061"/>
      <w:r>
        <w:rPr>
          <w:noProof/>
        </w:rPr>
        <w:t>NAL unit decoding process</w:t>
      </w:r>
      <w:bookmarkEnd w:id="1192"/>
      <w:bookmarkEnd w:id="119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89752F">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94" w:name="_Ref2060986"/>
      <w:bookmarkStart w:id="1195" w:name="_Toc2177062"/>
      <w:r w:rsidRPr="00DE0F0E">
        <w:rPr>
          <w:noProof/>
          <w:lang w:val="en-CA"/>
        </w:rPr>
        <w:t>Tile group</w:t>
      </w:r>
      <w:r w:rsidR="006A71C0" w:rsidRPr="00DE0F0E">
        <w:rPr>
          <w:noProof/>
          <w:lang w:val="en-CA"/>
        </w:rPr>
        <w:t xml:space="preserve"> decoding process</w:t>
      </w:r>
      <w:bookmarkEnd w:id="1194"/>
      <w:bookmarkEnd w:id="1195"/>
    </w:p>
    <w:p w14:paraId="73B37421" w14:textId="2438EB91" w:rsidR="006A71C0" w:rsidRPr="00DE0F0E" w:rsidRDefault="006A71C0" w:rsidP="006A71C0">
      <w:pPr>
        <w:pStyle w:val="Heading3"/>
        <w:rPr>
          <w:noProof/>
          <w:lang w:val="en-CA" w:eastAsia="ko-KR"/>
        </w:rPr>
      </w:pPr>
      <w:bookmarkStart w:id="1196" w:name="_Ref2060993"/>
      <w:bookmarkStart w:id="1197" w:name="_Toc2177063"/>
      <w:r w:rsidRPr="00DE0F0E">
        <w:rPr>
          <w:noProof/>
          <w:lang w:val="en-CA" w:eastAsia="ko-KR"/>
        </w:rPr>
        <w:t>Decoding process for picture order count</w:t>
      </w:r>
      <w:bookmarkEnd w:id="1196"/>
      <w:bookmarkEnd w:id="119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98" w:name="_Hlt22461470"/>
      <w:bookmarkEnd w:id="1198"/>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99" w:name="_Hlt22605870"/>
      <w:bookmarkEnd w:id="1199"/>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00" w:name="_Toc317198785"/>
      <w:bookmarkStart w:id="1201" w:name="_Ref327286745"/>
      <w:bookmarkStart w:id="1202" w:name="_Ref397945616"/>
      <w:bookmarkStart w:id="1203" w:name="_Ref398992057"/>
      <w:bookmarkStart w:id="1204" w:name="_Ref398992125"/>
      <w:bookmarkStart w:id="1205" w:name="_Ref398993017"/>
      <w:bookmarkStart w:id="1206" w:name="_Toc415475904"/>
      <w:bookmarkStart w:id="1207" w:name="_Toc423599179"/>
      <w:bookmarkStart w:id="1208" w:name="_Toc423601683"/>
      <w:bookmarkStart w:id="1209" w:name="_Ref462843530"/>
      <w:bookmarkStart w:id="1210" w:name="_Toc501130188"/>
      <w:bookmarkStart w:id="1211" w:name="_Toc503777892"/>
      <w:bookmarkStart w:id="1212" w:name="_Ref520966352"/>
      <w:bookmarkStart w:id="1213" w:name="_Ref520966367"/>
      <w:bookmarkStart w:id="1214" w:name="_Ref520979168"/>
      <w:bookmarkStart w:id="1215" w:name="_Ref1722683"/>
      <w:bookmarkStart w:id="1216" w:name="_Ref1722814"/>
      <w:bookmarkStart w:id="1217" w:name="_Ref2061125"/>
      <w:bookmarkStart w:id="1218" w:name="_Toc2177064"/>
      <w:r w:rsidRPr="00B51475">
        <w:t>Decoding process for reference picture lists construction</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1</w:t>
      </w:r>
      <w:r w:rsidR="005344B1">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2</w:t>
      </w:r>
      <w:r w:rsidR="005344B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3</w:t>
      </w:r>
      <w:r w:rsidR="005344B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5344B1">
        <w:fldChar w:fldCharType="begin" w:fldLock="1"/>
      </w:r>
      <w:r w:rsidR="005344B1">
        <w:instrText xml:space="preserve"> SEQ NoteCounter \s 9 \* MERGEFORMAT </w:instrText>
      </w:r>
      <w:r w:rsidR="005344B1">
        <w:fldChar w:fldCharType="separate"/>
      </w:r>
      <w:r w:rsidR="003F609A">
        <w:rPr>
          <w:noProof/>
        </w:rPr>
        <w:t>4</w:t>
      </w:r>
      <w:r w:rsidR="005344B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219" w:name="_Ref520979223"/>
      <w:bookmarkStart w:id="1220" w:name="_Toc2177065"/>
      <w:r w:rsidRPr="00B51475">
        <w:t>Decoding process for reference picture</w:t>
      </w:r>
      <w:r>
        <w:t xml:space="preserve"> marking</w:t>
      </w:r>
      <w:bookmarkEnd w:id="1219"/>
      <w:bookmarkEnd w:id="1220"/>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221" w:name="_Ref2060995"/>
      <w:bookmarkStart w:id="1222" w:name="_Toc2177066"/>
      <w:r w:rsidRPr="00DE0F0E">
        <w:rPr>
          <w:noProof/>
          <w:lang w:val="en-CA" w:eastAsia="ko-KR"/>
        </w:rPr>
        <w:t>Decoding process for symmetric motion vector difference reference indices</w:t>
      </w:r>
      <w:bookmarkEnd w:id="1221"/>
      <w:bookmarkEnd w:id="1222"/>
    </w:p>
    <w:p w14:paraId="6671DA28" w14:textId="794F818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7A28F447"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103038B7"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30BD545" w:rsidR="006B49AE" w:rsidRPr="00DE0F0E" w:rsidRDefault="006B49AE" w:rsidP="0089752F">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78015C1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67375FC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4DD6BBB6" w:rsidR="006B49AE" w:rsidRPr="00DE0F0E" w:rsidRDefault="006B49AE" w:rsidP="0089752F">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41EC207D"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1AA7406B"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5F293DD5" w:rsidR="006B49AE" w:rsidRPr="00DE0F0E" w:rsidRDefault="006B49AE" w:rsidP="0089752F">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4C35F410"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4CE0E1ED"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EBF1282" w:rsidR="006B49AE" w:rsidRPr="00DE0F0E" w:rsidRDefault="006B49AE" w:rsidP="0089752F">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223" w:name="_Toc2177067"/>
      <w:r w:rsidRPr="00DE0F0E">
        <w:rPr>
          <w:noProof/>
          <w:lang w:val="en-CA"/>
        </w:rPr>
        <w:lastRenderedPageBreak/>
        <w:t>Decoding process for cod</w:t>
      </w:r>
      <w:bookmarkStart w:id="1224" w:name="_Toc287363813"/>
      <w:bookmarkStart w:id="1225" w:name="_Toc311217244"/>
      <w:bookmarkStart w:id="1226" w:name="_Toc317198791"/>
      <w:bookmarkStart w:id="1227" w:name="_Ref398992129"/>
      <w:bookmarkStart w:id="1228" w:name="_Ref398993355"/>
      <w:bookmarkStart w:id="1229" w:name="_Toc415475906"/>
      <w:bookmarkStart w:id="1230" w:name="_Toc423599181"/>
      <w:bookmarkStart w:id="1231" w:name="_Toc423601685"/>
      <w:bookmarkStart w:id="1232" w:name="_Toc462913180"/>
      <w:r w:rsidRPr="00DE0F0E">
        <w:rPr>
          <w:noProof/>
          <w:lang w:val="en-CA"/>
        </w:rPr>
        <w:t>ing units coded in intra prediction mode</w:t>
      </w:r>
      <w:bookmarkEnd w:id="1223"/>
      <w:bookmarkEnd w:id="1224"/>
      <w:bookmarkEnd w:id="1225"/>
      <w:bookmarkEnd w:id="1226"/>
      <w:bookmarkEnd w:id="1227"/>
      <w:bookmarkEnd w:id="1228"/>
      <w:bookmarkEnd w:id="1229"/>
      <w:bookmarkEnd w:id="1230"/>
      <w:bookmarkEnd w:id="1231"/>
      <w:bookmarkEnd w:id="1232"/>
    </w:p>
    <w:p w14:paraId="4A3AD9A2" w14:textId="77777777" w:rsidR="00647EAA" w:rsidRPr="00DE0F0E" w:rsidRDefault="00647EAA" w:rsidP="00647EAA">
      <w:pPr>
        <w:pStyle w:val="Heading3"/>
        <w:rPr>
          <w:noProof/>
          <w:lang w:val="en-CA" w:eastAsia="ko-KR"/>
        </w:rPr>
      </w:pPr>
      <w:bookmarkStart w:id="1233" w:name="_Ref414881399"/>
      <w:bookmarkStart w:id="1234" w:name="_Toc415475907"/>
      <w:bookmarkStart w:id="1235" w:name="_Toc423599182"/>
      <w:bookmarkStart w:id="1236" w:name="_Toc423601686"/>
      <w:bookmarkStart w:id="1237" w:name="_Toc462913181"/>
      <w:bookmarkStart w:id="1238" w:name="_Toc2177068"/>
      <w:r w:rsidRPr="00DE0F0E">
        <w:rPr>
          <w:noProof/>
          <w:lang w:val="en-CA" w:eastAsia="ko-KR"/>
        </w:rPr>
        <w:t xml:space="preserve">General </w:t>
      </w:r>
      <w:r w:rsidRPr="00DE0F0E">
        <w:rPr>
          <w:noProof/>
          <w:lang w:val="en-CA"/>
        </w:rPr>
        <w:t>decoding process for coding units coded in intra prediction mode</w:t>
      </w:r>
      <w:bookmarkEnd w:id="1233"/>
      <w:bookmarkEnd w:id="1234"/>
      <w:bookmarkEnd w:id="1235"/>
      <w:bookmarkEnd w:id="1236"/>
      <w:bookmarkEnd w:id="1237"/>
      <w:bookmarkEnd w:id="123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239" w:name="_Ref296586571"/>
      <w:bookmarkStart w:id="1240" w:name="_Toc311217245"/>
      <w:bookmarkStart w:id="1241" w:name="_Toc317198792"/>
      <w:bookmarkStart w:id="1242" w:name="_Ref397950282"/>
      <w:bookmarkStart w:id="1243" w:name="_Ref397950366"/>
      <w:bookmarkStart w:id="1244" w:name="_Toc415475908"/>
      <w:bookmarkStart w:id="1245" w:name="_Toc423599183"/>
      <w:bookmarkStart w:id="1246" w:name="_Toc423601687"/>
      <w:bookmarkStart w:id="124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AE51408" w14:textId="29B4E14F" w:rsidR="00E71DBC" w:rsidRPr="00E71DBC" w:rsidRDefault="00D01146" w:rsidP="00E71DBC">
      <w:pPr>
        <w:numPr>
          <w:ilvl w:val="0"/>
          <w:numId w:val="14"/>
        </w:numPr>
        <w:tabs>
          <w:tab w:val="clear" w:pos="794"/>
          <w:tab w:val="left" w:pos="284"/>
          <w:tab w:val="left" w:pos="720"/>
        </w:tabs>
        <w:rPr>
          <w:ins w:id="1248" w:author="Merkle, Philipp [2]" w:date="2019-02-28T12:48:00Z"/>
          <w:lang w:val="en-CA"/>
        </w:rPr>
      </w:pPr>
      <w:r w:rsidRPr="00E71DBC">
        <w:rPr>
          <w:noProof/>
          <w:lang w:val="en-CA" w:eastAsia="ko-KR"/>
        </w:rPr>
        <w:t>The</w:t>
      </w:r>
      <w:r w:rsidR="00B52903">
        <w:rPr>
          <w:noProof/>
          <w:lang w:val="en-CA" w:eastAsia="ko-KR"/>
        </w:rPr>
        <w:t xml:space="preserve"> </w:t>
      </w:r>
      <w:ins w:id="1249" w:author="Merkle, Philipp [2]" w:date="2019-02-28T12:48:00Z">
        <w:r w:rsidR="00E71DBC" w:rsidRPr="00E71DBC">
          <w:rPr>
            <w:lang w:val="en-CA"/>
          </w:rPr>
          <w:t>luma intra prediction mode is derived as follows:</w:t>
        </w:r>
      </w:ins>
    </w:p>
    <w:p w14:paraId="613E3D69" w14:textId="48DB2ECA" w:rsidR="00E71DBC" w:rsidRDefault="00E71DBC" w:rsidP="00E71DBC">
      <w:pPr>
        <w:numPr>
          <w:ilvl w:val="1"/>
          <w:numId w:val="9"/>
        </w:numPr>
        <w:tabs>
          <w:tab w:val="clear" w:pos="794"/>
          <w:tab w:val="left" w:pos="284"/>
          <w:tab w:val="left" w:pos="720"/>
        </w:tabs>
        <w:rPr>
          <w:ins w:id="1250" w:author="Merkle, Philipp [2]" w:date="2019-02-28T12:49:00Z"/>
          <w:lang w:val="en-CA"/>
        </w:rPr>
      </w:pPr>
      <w:ins w:id="1251" w:author="Merkle, Philipp [2]" w:date="2019-02-28T12:48:00Z">
        <w:r w:rsidRPr="00E408A5">
          <w:rPr>
            <w:lang w:val="en-CA" w:eastAsia="ko-KR"/>
          </w:rPr>
          <w:t>If intra_lwip_flag[ xCb ][ yCb ]</w:t>
        </w:r>
        <w:r w:rsidRPr="00E408A5">
          <w:rPr>
            <w:lang w:val="en-CA"/>
          </w:rPr>
          <w:t xml:space="preserve"> is equal to </w:t>
        </w:r>
        <w:r w:rsidRPr="00E408A5">
          <w:rPr>
            <w:lang w:val="en-CA" w:eastAsia="ko-KR"/>
          </w:rPr>
          <w:t>1</w:t>
        </w:r>
        <w:r w:rsidRPr="00E408A5">
          <w:rPr>
            <w:lang w:val="en-CA"/>
          </w:rPr>
          <w:t xml:space="preserve">, the derivation process for the affine linear weighted intra prediction mode </w:t>
        </w:r>
        <w:r w:rsidRPr="00E408A5">
          <w:rPr>
            <w:lang w:val="en-CA" w:eastAsia="ko-KR"/>
          </w:rPr>
          <w:t xml:space="preserve">as specified in clause </w:t>
        </w:r>
        <w:r w:rsidRPr="00E408A5">
          <w:rPr>
            <w:highlight w:val="yellow"/>
            <w:lang w:val="en-CA" w:eastAsia="ko-KR"/>
          </w:rPr>
          <w:fldChar w:fldCharType="begin" w:fldLock="1"/>
        </w:r>
        <w:r w:rsidRPr="00E408A5">
          <w:rPr>
            <w:highlight w:val="yellow"/>
            <w:lang w:val="en-CA" w:eastAsia="ko-KR"/>
          </w:rPr>
          <w:instrText xml:space="preserve"> REF _Ref522182246 \r \h  \* MERGEFORMAT </w:instrText>
        </w:r>
      </w:ins>
      <w:r w:rsidRPr="00E408A5">
        <w:rPr>
          <w:highlight w:val="yellow"/>
          <w:lang w:val="en-CA" w:eastAsia="ko-KR"/>
        </w:rPr>
      </w:r>
      <w:ins w:id="1252" w:author="Merkle, Philipp [2]" w:date="2019-02-28T12:48:00Z">
        <w:r w:rsidRPr="00E408A5">
          <w:rPr>
            <w:highlight w:val="yellow"/>
            <w:lang w:val="en-CA" w:eastAsia="ko-KR"/>
          </w:rPr>
          <w:fldChar w:fldCharType="separate"/>
        </w:r>
        <w:r w:rsidRPr="00E408A5">
          <w:rPr>
            <w:highlight w:val="yellow"/>
            <w:lang w:val="en-CA" w:eastAsia="ko-KR"/>
          </w:rPr>
          <w:t>8.</w:t>
        </w:r>
        <w:r w:rsidR="0091258C">
          <w:rPr>
            <w:highlight w:val="yellow"/>
            <w:lang w:val="en-CA" w:eastAsia="ko-KR"/>
          </w:rPr>
          <w:t>4</w:t>
        </w:r>
        <w:r w:rsidRPr="00E408A5">
          <w:rPr>
            <w:highlight w:val="yellow"/>
            <w:lang w:val="en-CA" w:eastAsia="ko-KR"/>
          </w:rPr>
          <w:t>.</w:t>
        </w:r>
        <w:r w:rsidRPr="00E408A5">
          <w:rPr>
            <w:highlight w:val="yellow"/>
            <w:lang w:val="en-CA" w:eastAsia="ko-KR"/>
          </w:rPr>
          <w:fldChar w:fldCharType="end"/>
        </w:r>
        <w:r w:rsidRPr="00E408A5">
          <w:rPr>
            <w:highlight w:val="yellow"/>
            <w:lang w:val="en-CA" w:eastAsia="ko-KR"/>
          </w:rPr>
          <w:t>X</w:t>
        </w:r>
        <w:r w:rsidRPr="00E408A5">
          <w:rPr>
            <w:lang w:val="en-CA" w:eastAsia="ko-KR"/>
          </w:rPr>
          <w:t xml:space="preserve"> </w:t>
        </w:r>
        <w:r w:rsidRPr="00E408A5">
          <w:rPr>
            <w:lang w:val="en-CA"/>
          </w:rPr>
          <w:t xml:space="preserve">is invoked with the luma location ( xCb, yCb ), the width of the current coding block in luma samples </w:t>
        </w:r>
        <w:r w:rsidRPr="00E408A5">
          <w:rPr>
            <w:lang w:val="en-CA" w:eastAsia="ko-KR"/>
          </w:rPr>
          <w:t xml:space="preserve">cbWidth and </w:t>
        </w:r>
        <w:r w:rsidRPr="00E408A5">
          <w:rPr>
            <w:lang w:val="en-CA"/>
          </w:rPr>
          <w:t>the height of the current coding block in luma samples cbHeight</w:t>
        </w:r>
        <w:r w:rsidRPr="00E408A5">
          <w:rPr>
            <w:lang w:val="en-CA" w:eastAsia="ko-KR"/>
          </w:rPr>
          <w:t xml:space="preserve"> </w:t>
        </w:r>
        <w:r w:rsidRPr="00E408A5">
          <w:rPr>
            <w:lang w:val="en-CA"/>
          </w:rPr>
          <w:t>as input.</w:t>
        </w:r>
      </w:ins>
    </w:p>
    <w:p w14:paraId="156CC737" w14:textId="00561C95" w:rsidR="00D01146" w:rsidRPr="00DE0F0E" w:rsidRDefault="00E71DBC" w:rsidP="00E71DBC">
      <w:pPr>
        <w:numPr>
          <w:ilvl w:val="1"/>
          <w:numId w:val="9"/>
        </w:numPr>
        <w:tabs>
          <w:tab w:val="clear" w:pos="794"/>
          <w:tab w:val="left" w:pos="284"/>
          <w:tab w:val="left" w:pos="720"/>
        </w:tabs>
        <w:rPr>
          <w:noProof/>
          <w:lang w:val="en-CA"/>
        </w:rPr>
      </w:pPr>
      <w:ins w:id="1253" w:author="Merkle, Philipp [2]" w:date="2019-02-28T12:50:00Z">
        <w:r>
          <w:rPr>
            <w:lang w:val="en-CA"/>
          </w:rPr>
          <w:t>O</w:t>
        </w:r>
      </w:ins>
      <w:ins w:id="1254" w:author="Merkle, Philipp [2]" w:date="2019-02-28T12:48:00Z">
        <w:r w:rsidRPr="00B33211">
          <w:rPr>
            <w:lang w:eastAsia="zh-TW"/>
          </w:rPr>
          <w:t>therwise,</w:t>
        </w:r>
        <w:r>
          <w:rPr>
            <w:lang w:eastAsia="zh-TW"/>
          </w:rPr>
          <w:t xml:space="preserve"> the </w:t>
        </w:r>
      </w:ins>
      <w:r w:rsidR="00D01146" w:rsidRPr="00DE0F0E">
        <w:rPr>
          <w:noProof/>
          <w:lang w:val="en-CA"/>
        </w:rPr>
        <w:t xml:space="preserve">derivation process for the luma intra prediction mode </w:t>
      </w:r>
      <w:r w:rsidR="00D01146"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00D01146" w:rsidRPr="00DE0F0E">
        <w:rPr>
          <w:noProof/>
          <w:lang w:val="en-CA" w:eastAsia="ko-KR"/>
        </w:rPr>
        <w:t xml:space="preserve"> </w:t>
      </w:r>
      <w:r w:rsidR="00D01146" w:rsidRPr="00DE0F0E">
        <w:rPr>
          <w:noProof/>
          <w:lang w:val="en-CA"/>
        </w:rPr>
        <w:t xml:space="preserve">is invoked with the luma </w:t>
      </w:r>
      <w:r w:rsidR="00D01146" w:rsidRPr="00DE0F0E">
        <w:rPr>
          <w:noProof/>
          <w:lang w:val="en-CA" w:eastAsia="zh-TW"/>
        </w:rPr>
        <w:t>location ( xCb, yCb )</w:t>
      </w:r>
      <w:r w:rsidR="00C002AB" w:rsidRPr="00DE0F0E">
        <w:rPr>
          <w:noProof/>
          <w:lang w:val="en-CA" w:eastAsia="zh-TW"/>
        </w:rPr>
        <w:t>, the width of the current coding block in luma samples cbWidth and the height of the current</w:t>
      </w:r>
      <w:r w:rsidR="00C002AB" w:rsidRPr="00DE0F0E">
        <w:rPr>
          <w:noProof/>
          <w:lang w:val="en-CA"/>
        </w:rPr>
        <w:t xml:space="preserve"> coding block in luma samples cbHeight</w:t>
      </w:r>
      <w:r w:rsidR="00D01146" w:rsidRPr="00DE0F0E">
        <w:rPr>
          <w:noProof/>
          <w:lang w:val="en-CA" w:eastAsia="ko-KR"/>
        </w:rPr>
        <w:t xml:space="preserve"> </w:t>
      </w:r>
      <w:r w:rsidR="00D01146"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lastRenderedPageBreak/>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4DB2DFE3" w14:textId="043A625C" w:rsidR="007766AB" w:rsidRPr="007766AB" w:rsidRDefault="007766AB" w:rsidP="007766AB">
      <w:pPr>
        <w:keepNext/>
        <w:keepLines/>
        <w:spacing w:before="181"/>
        <w:ind w:left="720" w:hanging="720"/>
        <w:outlineLvl w:val="2"/>
        <w:rPr>
          <w:ins w:id="1255" w:author="Merkle, Philipp [2]" w:date="2019-02-28T12:51:00Z"/>
          <w:b/>
          <w:lang w:val="en-CA" w:eastAsia="ko-KR"/>
        </w:rPr>
      </w:pPr>
      <w:bookmarkStart w:id="1256" w:name="_Ref522182246"/>
      <w:bookmarkStart w:id="1257" w:name="_Toc2177069"/>
      <w:ins w:id="1258" w:author="Merkle, Philipp [2]" w:date="2019-02-28T12:51:00Z">
        <w:r w:rsidRPr="007766AB">
          <w:rPr>
            <w:b/>
            <w:highlight w:val="yellow"/>
            <w:lang w:val="en-CA" w:eastAsia="ko-KR"/>
          </w:rPr>
          <w:t>8.</w:t>
        </w:r>
      </w:ins>
      <w:ins w:id="1259" w:author="Merkle, Philipp [2]" w:date="2019-02-28T12:52:00Z">
        <w:r>
          <w:rPr>
            <w:b/>
            <w:highlight w:val="yellow"/>
            <w:lang w:val="en-CA" w:eastAsia="ko-KR"/>
          </w:rPr>
          <w:t>4</w:t>
        </w:r>
      </w:ins>
      <w:ins w:id="1260" w:author="Merkle, Philipp [2]" w:date="2019-02-28T12:51:00Z">
        <w:r w:rsidRPr="007766AB">
          <w:rPr>
            <w:b/>
            <w:highlight w:val="yellow"/>
            <w:lang w:val="en-CA" w:eastAsia="ko-KR"/>
          </w:rPr>
          <w:t>.X</w:t>
        </w:r>
        <w:r w:rsidRPr="007766AB">
          <w:rPr>
            <w:b/>
            <w:lang w:val="en-CA" w:eastAsia="ko-KR"/>
          </w:rPr>
          <w:tab/>
          <w:t>Derivation process for affine linear weighted intra prediction mode</w:t>
        </w:r>
      </w:ins>
    </w:p>
    <w:p w14:paraId="6243EE6B" w14:textId="77777777" w:rsidR="007766AB" w:rsidRPr="007766AB" w:rsidRDefault="007766AB" w:rsidP="007766AB">
      <w:pPr>
        <w:rPr>
          <w:ins w:id="1261" w:author="Merkle, Philipp [2]" w:date="2019-02-28T12:51:00Z"/>
          <w:lang w:val="en-CA"/>
        </w:rPr>
      </w:pPr>
      <w:ins w:id="1262" w:author="Merkle, Philipp [2]" w:date="2019-02-28T12:51:00Z">
        <w:r w:rsidRPr="007766AB">
          <w:rPr>
            <w:lang w:val="en-CA"/>
          </w:rPr>
          <w:t>Input to this process are:</w:t>
        </w:r>
      </w:ins>
    </w:p>
    <w:p w14:paraId="631E5F60" w14:textId="77777777" w:rsidR="007766AB" w:rsidRPr="007766AB" w:rsidRDefault="007766AB" w:rsidP="007766AB">
      <w:pPr>
        <w:numPr>
          <w:ilvl w:val="0"/>
          <w:numId w:val="9"/>
        </w:numPr>
        <w:tabs>
          <w:tab w:val="clear" w:pos="794"/>
          <w:tab w:val="left" w:pos="284"/>
        </w:tabs>
        <w:ind w:left="284" w:hanging="284"/>
        <w:rPr>
          <w:ins w:id="1263" w:author="Merkle, Philipp [2]" w:date="2019-02-28T12:51:00Z"/>
          <w:lang w:val="en-CA"/>
        </w:rPr>
      </w:pPr>
      <w:ins w:id="1264" w:author="Merkle, Philipp [2]" w:date="2019-02-28T12:51:00Z">
        <w:r w:rsidRPr="007766AB">
          <w:rPr>
            <w:lang w:val="en-CA"/>
          </w:rPr>
          <w:t>a luma location ( xCb , yCb ) specifying the top-left sample of the current luma coding block relative to the top</w:t>
        </w:r>
        <w:r w:rsidRPr="007766AB">
          <w:rPr>
            <w:lang w:val="en-CA"/>
          </w:rPr>
          <w:noBreakHyphen/>
          <w:t>left luma sample of the current picture,</w:t>
        </w:r>
      </w:ins>
    </w:p>
    <w:p w14:paraId="1F3DE448" w14:textId="77777777" w:rsidR="007766AB" w:rsidRPr="007766AB" w:rsidRDefault="007766AB" w:rsidP="007766AB">
      <w:pPr>
        <w:numPr>
          <w:ilvl w:val="0"/>
          <w:numId w:val="9"/>
        </w:numPr>
        <w:tabs>
          <w:tab w:val="clear" w:pos="794"/>
          <w:tab w:val="left" w:pos="284"/>
        </w:tabs>
        <w:ind w:left="284" w:hanging="284"/>
        <w:rPr>
          <w:ins w:id="1265" w:author="Merkle, Philipp [2]" w:date="2019-02-28T12:51:00Z"/>
          <w:lang w:val="en-CA"/>
        </w:rPr>
      </w:pPr>
      <w:ins w:id="1266" w:author="Merkle, Philipp [2]" w:date="2019-02-28T12:51:00Z">
        <w:r w:rsidRPr="007766AB">
          <w:rPr>
            <w:lang w:val="en-CA"/>
          </w:rPr>
          <w:t>a variable cbWidth specifying the width of the current coding block in luma samples,</w:t>
        </w:r>
      </w:ins>
    </w:p>
    <w:p w14:paraId="246B620B" w14:textId="77777777" w:rsidR="007766AB" w:rsidRPr="007766AB" w:rsidRDefault="007766AB" w:rsidP="007766AB">
      <w:pPr>
        <w:numPr>
          <w:ilvl w:val="0"/>
          <w:numId w:val="9"/>
        </w:numPr>
        <w:tabs>
          <w:tab w:val="clear" w:pos="794"/>
          <w:tab w:val="left" w:pos="284"/>
        </w:tabs>
        <w:ind w:left="284" w:hanging="284"/>
        <w:rPr>
          <w:ins w:id="1267" w:author="Merkle, Philipp [2]" w:date="2019-02-28T12:51:00Z"/>
          <w:lang w:val="en-CA"/>
        </w:rPr>
      </w:pPr>
      <w:ins w:id="1268" w:author="Merkle, Philipp [2]" w:date="2019-02-28T12:51:00Z">
        <w:r w:rsidRPr="007766AB">
          <w:rPr>
            <w:lang w:val="en-CA"/>
          </w:rPr>
          <w:t>a variable cbHeight specifying the height of the current coding block in luma samples.</w:t>
        </w:r>
      </w:ins>
    </w:p>
    <w:p w14:paraId="469D0933" w14:textId="77777777" w:rsidR="007766AB" w:rsidRPr="007766AB" w:rsidRDefault="007766AB" w:rsidP="007766AB">
      <w:pPr>
        <w:rPr>
          <w:ins w:id="1269" w:author="Merkle, Philipp [2]" w:date="2019-02-28T12:51:00Z"/>
          <w:lang w:val="en-CA" w:eastAsia="ko-KR"/>
        </w:rPr>
      </w:pPr>
      <w:ins w:id="1270" w:author="Merkle, Philipp [2]" w:date="2019-02-28T12:51:00Z">
        <w:r w:rsidRPr="007766AB">
          <w:rPr>
            <w:lang w:val="en-CA"/>
          </w:rPr>
          <w:t>In this process, the affine linear weighted intra prediction mode IntraPredModeY</w:t>
        </w:r>
        <w:r w:rsidRPr="007766AB">
          <w:rPr>
            <w:lang w:val="en-CA" w:eastAsia="ko-KR"/>
          </w:rPr>
          <w:t>[ xCb ][ yCb ] is derived.</w:t>
        </w:r>
      </w:ins>
    </w:p>
    <w:p w14:paraId="1176D521" w14:textId="77777777" w:rsidR="007766AB" w:rsidRPr="007766AB" w:rsidRDefault="007766AB" w:rsidP="007766AB">
      <w:pPr>
        <w:tabs>
          <w:tab w:val="left" w:pos="0"/>
        </w:tabs>
        <w:rPr>
          <w:ins w:id="1271" w:author="Merkle, Philipp [2]" w:date="2019-02-28T12:51:00Z"/>
          <w:lang w:val="en-CA" w:eastAsia="ko-KR"/>
        </w:rPr>
      </w:pPr>
      <w:ins w:id="1272" w:author="Merkle, Philipp [2]" w:date="2019-02-28T12:51:00Z">
        <w:r w:rsidRPr="007766AB">
          <w:rPr>
            <w:lang w:val="en-CA"/>
          </w:rPr>
          <w:t>IntraPredModeY</w:t>
        </w:r>
        <w:r w:rsidRPr="007766AB">
          <w:rPr>
            <w:lang w:val="en-CA" w:eastAsia="ko-KR"/>
          </w:rPr>
          <w:t>[ xCb ][ yCb ] is derived by the following ordered steps:</w:t>
        </w:r>
      </w:ins>
    </w:p>
    <w:p w14:paraId="16DB002C" w14:textId="77777777" w:rsidR="007766AB" w:rsidRPr="007766AB" w:rsidRDefault="007766AB" w:rsidP="007766AB">
      <w:pPr>
        <w:numPr>
          <w:ilvl w:val="0"/>
          <w:numId w:val="17"/>
        </w:numPr>
        <w:tabs>
          <w:tab w:val="clear" w:pos="794"/>
          <w:tab w:val="left" w:pos="284"/>
          <w:tab w:val="left" w:pos="709"/>
        </w:tabs>
        <w:rPr>
          <w:ins w:id="1273" w:author="Merkle, Philipp [2]" w:date="2019-02-28T12:51:00Z"/>
          <w:lang w:val="en-CA"/>
        </w:rPr>
      </w:pPr>
      <w:ins w:id="1274" w:author="Merkle, Philipp [2]" w:date="2019-02-28T12:51:00Z">
        <w:r w:rsidRPr="007766AB">
          <w:rPr>
            <w:lang w:val="en-CA" w:eastAsia="ko-KR"/>
          </w:rPr>
          <w:t>The neighbouring locations (</w:t>
        </w:r>
        <w:r w:rsidRPr="007766AB">
          <w:rPr>
            <w:lang w:val="en-CA"/>
          </w:rPr>
          <w:t> </w:t>
        </w:r>
        <w:r w:rsidRPr="007766AB">
          <w:rPr>
            <w:lang w:val="en-CA" w:eastAsia="ko-KR"/>
          </w:rPr>
          <w:t>xNbA,</w:t>
        </w:r>
        <w:r w:rsidRPr="007766AB">
          <w:rPr>
            <w:lang w:val="en-CA"/>
          </w:rPr>
          <w:t> </w:t>
        </w:r>
        <w:r w:rsidRPr="007766AB">
          <w:rPr>
            <w:lang w:val="en-CA" w:eastAsia="ko-KR"/>
          </w:rPr>
          <w:t>yNbA</w:t>
        </w:r>
        <w:r w:rsidRPr="007766AB">
          <w:rPr>
            <w:lang w:val="en-CA"/>
          </w:rPr>
          <w:t> </w:t>
        </w:r>
        <w:r w:rsidRPr="007766AB">
          <w:rPr>
            <w:lang w:val="en-CA" w:eastAsia="ko-KR"/>
          </w:rPr>
          <w:t>) and (</w:t>
        </w:r>
        <w:r w:rsidRPr="007766AB">
          <w:rPr>
            <w:lang w:val="en-CA"/>
          </w:rPr>
          <w:t> </w:t>
        </w:r>
        <w:r w:rsidRPr="007766AB">
          <w:rPr>
            <w:lang w:val="en-CA" w:eastAsia="ko-KR"/>
          </w:rPr>
          <w:t>xNbB,</w:t>
        </w:r>
        <w:r w:rsidRPr="007766AB">
          <w:rPr>
            <w:lang w:val="en-CA"/>
          </w:rPr>
          <w:t> </w:t>
        </w:r>
        <w:r w:rsidRPr="007766AB">
          <w:rPr>
            <w:lang w:val="en-CA" w:eastAsia="ko-KR"/>
          </w:rPr>
          <w:t>yNbB</w:t>
        </w:r>
        <w:r w:rsidRPr="007766AB">
          <w:rPr>
            <w:lang w:val="en-CA"/>
          </w:rPr>
          <w:t> </w:t>
        </w:r>
        <w:r w:rsidRPr="007766AB">
          <w:rPr>
            <w:lang w:val="en-CA" w:eastAsia="ko-KR"/>
          </w:rPr>
          <w:t>) are set equal to (</w:t>
        </w:r>
        <w:r w:rsidRPr="007766AB">
          <w:rPr>
            <w:lang w:val="en-CA"/>
          </w:rPr>
          <w:t> </w:t>
        </w:r>
        <w:r w:rsidRPr="007766AB">
          <w:rPr>
            <w:lang w:val="en-CA" w:eastAsia="ko-KR"/>
          </w:rPr>
          <w:t>xCb − 1,</w:t>
        </w:r>
        <w:r w:rsidRPr="007766AB">
          <w:rPr>
            <w:lang w:val="en-CA"/>
          </w:rPr>
          <w:t> </w:t>
        </w:r>
        <w:r w:rsidRPr="007766AB">
          <w:rPr>
            <w:lang w:val="en-CA" w:eastAsia="ko-KR"/>
          </w:rPr>
          <w:t>yCb</w:t>
        </w:r>
        <w:r w:rsidRPr="007766AB">
          <w:rPr>
            <w:lang w:val="en-CA"/>
          </w:rPr>
          <w:t> </w:t>
        </w:r>
        <w:r w:rsidRPr="007766AB">
          <w:rPr>
            <w:lang w:val="en-CA" w:eastAsia="ko-KR"/>
          </w:rPr>
          <w:t>) and (</w:t>
        </w:r>
        <w:r w:rsidRPr="007766AB">
          <w:rPr>
            <w:lang w:val="en-CA"/>
          </w:rPr>
          <w:t> </w:t>
        </w:r>
        <w:r w:rsidRPr="007766AB">
          <w:rPr>
            <w:lang w:val="en-CA" w:eastAsia="ko-KR"/>
          </w:rPr>
          <w:t>xCb,</w:t>
        </w:r>
        <w:r w:rsidRPr="007766AB">
          <w:rPr>
            <w:lang w:val="en-CA"/>
          </w:rPr>
          <w:t> </w:t>
        </w:r>
        <w:r w:rsidRPr="007766AB">
          <w:rPr>
            <w:lang w:val="en-CA" w:eastAsia="ko-KR"/>
          </w:rPr>
          <w:t>yCb − 1</w:t>
        </w:r>
        <w:r w:rsidRPr="007766AB">
          <w:rPr>
            <w:lang w:val="en-CA"/>
          </w:rPr>
          <w:t> </w:t>
        </w:r>
        <w:r w:rsidRPr="007766AB">
          <w:rPr>
            <w:lang w:val="en-CA" w:eastAsia="ko-KR"/>
          </w:rPr>
          <w:t>), respectively.</w:t>
        </w:r>
      </w:ins>
    </w:p>
    <w:p w14:paraId="6AA25FC3" w14:textId="77777777" w:rsidR="007766AB" w:rsidRPr="007766AB" w:rsidRDefault="007766AB" w:rsidP="007766AB">
      <w:pPr>
        <w:numPr>
          <w:ilvl w:val="0"/>
          <w:numId w:val="17"/>
        </w:numPr>
        <w:tabs>
          <w:tab w:val="clear" w:pos="794"/>
          <w:tab w:val="left" w:pos="284"/>
          <w:tab w:val="left" w:pos="709"/>
        </w:tabs>
        <w:rPr>
          <w:ins w:id="1275" w:author="Merkle, Philipp [2]" w:date="2019-02-28T12:51:00Z"/>
          <w:lang w:val="en-CA" w:eastAsia="ko-KR"/>
        </w:rPr>
      </w:pPr>
      <w:ins w:id="1276" w:author="Merkle, Philipp [2]" w:date="2019-02-28T12:51:00Z">
        <w:r w:rsidRPr="007766AB">
          <w:rPr>
            <w:lang w:val="en-CA" w:eastAsia="ko-KR"/>
          </w:rPr>
          <w:t>For X being replaced by either A or B, the variables candLwipModeX are derived as follows:</w:t>
        </w:r>
      </w:ins>
    </w:p>
    <w:p w14:paraId="7240BC7D" w14:textId="77777777" w:rsidR="007766AB" w:rsidRPr="007766AB" w:rsidRDefault="007766AB" w:rsidP="007766AB">
      <w:pPr>
        <w:numPr>
          <w:ilvl w:val="0"/>
          <w:numId w:val="12"/>
        </w:numPr>
        <w:tabs>
          <w:tab w:val="clear" w:pos="794"/>
          <w:tab w:val="clear" w:pos="1191"/>
          <w:tab w:val="clear" w:pos="1588"/>
          <w:tab w:val="clear" w:pos="1985"/>
          <w:tab w:val="left" w:pos="990"/>
          <w:tab w:val="left" w:pos="1440"/>
          <w:tab w:val="left" w:pos="2977"/>
        </w:tabs>
        <w:ind w:left="990" w:hanging="270"/>
        <w:rPr>
          <w:ins w:id="1277" w:author="Merkle, Philipp [2]" w:date="2019-02-28T12:51:00Z"/>
          <w:lang w:val="en-CA" w:eastAsia="ko-KR"/>
        </w:rPr>
      </w:pPr>
      <w:ins w:id="1278" w:author="Merkle, Philipp [2]" w:date="2019-02-28T12:51:00Z">
        <w:r w:rsidRPr="007766AB">
          <w:rPr>
            <w:lang w:val="en-CA" w:eastAsia="ko-KR"/>
          </w:rPr>
          <w:t>The availability derivation process for a block as specified in clause </w:t>
        </w:r>
        <w:r w:rsidRPr="007766AB">
          <w:rPr>
            <w:highlight w:val="yellow"/>
            <w:lang w:val="en-CA" w:eastAsia="ko-KR"/>
          </w:rPr>
          <w:t>6.4.X [Ed. (BB): Neighbouring blocks availability checking process tbd]</w:t>
        </w:r>
        <w:r w:rsidRPr="007766AB">
          <w:rPr>
            <w:lang w:val="en-CA" w:eastAsia="ko-KR"/>
          </w:rPr>
          <w:t xml:space="preserve"> is invoked with </w:t>
        </w:r>
        <w:r w:rsidRPr="007766AB">
          <w:rPr>
            <w:lang w:val="en-CA"/>
          </w:rPr>
          <w:t xml:space="preserve">the location </w:t>
        </w:r>
        <w:r w:rsidRPr="007766AB">
          <w:rPr>
            <w:lang w:val="en-CA" w:eastAsia="ko-KR"/>
          </w:rPr>
          <w:t>( xCurr, yCurr ) set equal to ( xCb, yCb ) and the neighbouring location ( xNbY, yNbY ) set equal to ( xNbX, yNbX ) as inputs, and the output is assigned to availableX.</w:t>
        </w:r>
      </w:ins>
    </w:p>
    <w:p w14:paraId="388C02E5" w14:textId="77777777" w:rsidR="007766AB" w:rsidRPr="007766AB" w:rsidRDefault="007766AB" w:rsidP="007766AB">
      <w:pPr>
        <w:numPr>
          <w:ilvl w:val="0"/>
          <w:numId w:val="12"/>
        </w:numPr>
        <w:tabs>
          <w:tab w:val="clear" w:pos="794"/>
          <w:tab w:val="clear" w:pos="1191"/>
          <w:tab w:val="clear" w:pos="1588"/>
          <w:tab w:val="clear" w:pos="1985"/>
          <w:tab w:val="left" w:pos="990"/>
          <w:tab w:val="left" w:pos="1440"/>
          <w:tab w:val="left" w:pos="2977"/>
        </w:tabs>
        <w:ind w:left="990" w:hanging="270"/>
        <w:rPr>
          <w:ins w:id="1279" w:author="Merkle, Philipp [2]" w:date="2019-02-28T12:51:00Z"/>
          <w:lang w:val="en-CA" w:eastAsia="ko-KR"/>
        </w:rPr>
      </w:pPr>
      <w:ins w:id="1280" w:author="Merkle, Philipp [2]" w:date="2019-02-28T12:51:00Z">
        <w:r w:rsidRPr="007766AB">
          <w:rPr>
            <w:lang w:val="en-CA" w:eastAsia="ko-KR"/>
          </w:rPr>
          <w:t xml:space="preserve">The candidate </w:t>
        </w:r>
        <w:r w:rsidRPr="007766AB">
          <w:rPr>
            <w:lang w:val="en-CA"/>
          </w:rPr>
          <w:t>affine linear weighted</w:t>
        </w:r>
        <w:r w:rsidRPr="007766AB">
          <w:rPr>
            <w:lang w:val="en-CA" w:eastAsia="ko-KR"/>
          </w:rPr>
          <w:t xml:space="preserve"> intra prediction mode candLwipModeX is derived as follows:</w:t>
        </w:r>
      </w:ins>
    </w:p>
    <w:p w14:paraId="6E57CBDA" w14:textId="77777777" w:rsidR="007766AB" w:rsidRPr="007766AB" w:rsidRDefault="007766AB" w:rsidP="007766AB">
      <w:pPr>
        <w:numPr>
          <w:ilvl w:val="0"/>
          <w:numId w:val="12"/>
        </w:numPr>
        <w:tabs>
          <w:tab w:val="clear" w:pos="794"/>
          <w:tab w:val="clear" w:pos="1191"/>
          <w:tab w:val="clear" w:pos="1588"/>
          <w:tab w:val="clear" w:pos="1985"/>
          <w:tab w:val="left" w:pos="2977"/>
        </w:tabs>
        <w:ind w:left="1350" w:hanging="270"/>
        <w:rPr>
          <w:ins w:id="1281" w:author="Merkle, Philipp [2]" w:date="2019-02-28T12:51:00Z"/>
          <w:lang w:val="en-CA" w:eastAsia="ko-KR"/>
        </w:rPr>
      </w:pPr>
      <w:ins w:id="1282" w:author="Merkle, Philipp [2]" w:date="2019-02-28T12:51:00Z">
        <w:r w:rsidRPr="007766AB">
          <w:rPr>
            <w:lang w:val="en-CA" w:eastAsia="ko-KR"/>
          </w:rPr>
          <w:t>If one or more of the following conditions are true, candLwipModeX is set equal to −1.</w:t>
        </w:r>
      </w:ins>
    </w:p>
    <w:p w14:paraId="39346108" w14:textId="77777777"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83" w:author="Merkle, Philipp [2]" w:date="2019-02-28T12:51:00Z"/>
          <w:lang w:val="en-CA" w:eastAsia="ko-KR"/>
        </w:rPr>
      </w:pPr>
      <w:ins w:id="1284" w:author="Merkle, Philipp [2]" w:date="2019-02-28T12:51:00Z">
        <w:r w:rsidRPr="007766AB">
          <w:rPr>
            <w:lang w:val="en-CA" w:eastAsia="ko-KR"/>
          </w:rPr>
          <w:t>The variable availableX is equal to FALSE.</w:t>
        </w:r>
      </w:ins>
    </w:p>
    <w:p w14:paraId="297B4D0B" w14:textId="77777777"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85" w:author="Merkle, Philipp [2]" w:date="2019-02-28T12:51:00Z"/>
          <w:lang w:val="en-CA" w:eastAsia="ko-KR"/>
        </w:rPr>
      </w:pPr>
      <w:ins w:id="1286" w:author="Merkle, Philipp [2]" w:date="2019-02-28T12:51:00Z">
        <w:r w:rsidRPr="007766AB">
          <w:rPr>
            <w:lang w:val="en-CA" w:eastAsia="ko-KR"/>
          </w:rPr>
          <w:t>CuPredMode</w:t>
        </w:r>
        <w:r w:rsidRPr="007766AB">
          <w:rPr>
            <w:lang w:val="en-CA"/>
          </w:rPr>
          <w:t>[ xNbX ][ yNbX ]</w:t>
        </w:r>
        <w:r w:rsidRPr="007766AB">
          <w:rPr>
            <w:lang w:val="en-CA" w:eastAsia="ko-KR"/>
          </w:rPr>
          <w:t xml:space="preserve"> is not equal to MODE_INTRA </w:t>
        </w:r>
        <w:r w:rsidRPr="007766AB">
          <w:rPr>
            <w:rFonts w:eastAsia="PMingLiU" w:hint="eastAsia"/>
            <w:lang w:val="en-CA" w:eastAsia="zh-TW"/>
          </w:rPr>
          <w:t xml:space="preserve">and </w:t>
        </w:r>
        <w:r w:rsidRPr="007766AB">
          <w:rPr>
            <w:lang w:val="en-CA"/>
          </w:rPr>
          <w:t>mh_intra_flag[ xNbX ][ yNbX ]</w:t>
        </w:r>
        <w:r w:rsidRPr="007766AB">
          <w:rPr>
            <w:lang w:val="en-CA" w:eastAsia="ko-KR"/>
          </w:rPr>
          <w:t xml:space="preserve"> is not equal to 1.</w:t>
        </w:r>
      </w:ins>
    </w:p>
    <w:p w14:paraId="7A47705D" w14:textId="77777777"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87" w:author="Merkle, Philipp [2]" w:date="2019-02-28T12:51:00Z"/>
          <w:lang w:val="en-CA" w:eastAsia="ko-KR"/>
        </w:rPr>
      </w:pPr>
      <w:ins w:id="1288" w:author="Merkle, Philipp [2]" w:date="2019-02-28T12:51:00Z">
        <w:r w:rsidRPr="007766AB">
          <w:rPr>
            <w:lang w:eastAsia="ko-KR"/>
          </w:rPr>
          <w:t>pcm_flag[ xNbX ][ yNbX ] is equal to 1.</w:t>
        </w:r>
      </w:ins>
    </w:p>
    <w:p w14:paraId="21AEAA08" w14:textId="77777777"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89" w:author="Merkle, Philipp [2]" w:date="2019-02-28T12:51:00Z"/>
          <w:lang w:val="en-CA" w:eastAsia="ko-KR"/>
        </w:rPr>
      </w:pPr>
      <w:ins w:id="1290" w:author="Merkle, Philipp [2]" w:date="2019-02-28T12:51:00Z">
        <w:r w:rsidRPr="007766AB">
          <w:rPr>
            <w:lang w:val="en-CA" w:eastAsia="ko-KR"/>
          </w:rPr>
          <w:t>X is equal to B and yCb − 1 is less than ( ( yCb  &gt;&gt;  CtbLog2SizeY )  &lt;&lt;  CtbLog2SizeY ).</w:t>
        </w:r>
      </w:ins>
    </w:p>
    <w:p w14:paraId="44BDAD54" w14:textId="77777777" w:rsidR="007766AB" w:rsidRPr="007766AB" w:rsidRDefault="007766AB" w:rsidP="007766AB">
      <w:pPr>
        <w:numPr>
          <w:ilvl w:val="0"/>
          <w:numId w:val="12"/>
        </w:numPr>
        <w:tabs>
          <w:tab w:val="clear" w:pos="794"/>
          <w:tab w:val="clear" w:pos="1191"/>
          <w:tab w:val="clear" w:pos="1588"/>
          <w:tab w:val="clear" w:pos="1985"/>
          <w:tab w:val="left" w:pos="2977"/>
        </w:tabs>
        <w:ind w:left="1350" w:hanging="270"/>
        <w:rPr>
          <w:ins w:id="1291" w:author="Merkle, Philipp [2]" w:date="2019-02-28T12:51:00Z"/>
          <w:lang w:val="en-CA" w:eastAsia="ko-KR"/>
        </w:rPr>
      </w:pPr>
      <w:ins w:id="1292" w:author="Merkle, Philipp [2]" w:date="2019-02-28T12:51:00Z">
        <w:r w:rsidRPr="007766AB">
          <w:rPr>
            <w:lang w:val="en-CA" w:eastAsia="ko-KR"/>
          </w:rPr>
          <w:t>Otherwise, the following applies:</w:t>
        </w:r>
      </w:ins>
    </w:p>
    <w:p w14:paraId="3BAF40BD" w14:textId="0C2A470D"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93" w:author="Merkle, Philipp [2]" w:date="2019-02-28T12:51:00Z"/>
          <w:lang w:val="en-CA" w:eastAsia="ko-KR"/>
        </w:rPr>
      </w:pPr>
      <w:ins w:id="1294" w:author="Merkle, Philipp [2]" w:date="2019-02-28T12:51:00Z">
        <w:r w:rsidRPr="007766AB">
          <w:rPr>
            <w:lang w:val="en-CA" w:eastAsia="ko-KR"/>
          </w:rPr>
          <w:t xml:space="preserve">The size type derivation process for a block as specified in clause </w:t>
        </w:r>
        <w:r w:rsidRPr="007766AB">
          <w:rPr>
            <w:highlight w:val="yellow"/>
            <w:lang w:val="en-CA" w:eastAsia="ko-KR"/>
          </w:rPr>
          <w:t>8.</w:t>
        </w:r>
      </w:ins>
      <w:ins w:id="1295" w:author="Merkle, Philipp [2]" w:date="2019-02-28T12:52:00Z">
        <w:r w:rsidR="00F45605">
          <w:rPr>
            <w:highlight w:val="yellow"/>
            <w:lang w:val="en-CA" w:eastAsia="ko-KR"/>
          </w:rPr>
          <w:t>4</w:t>
        </w:r>
      </w:ins>
      <w:ins w:id="1296" w:author="Merkle, Philipp [2]" w:date="2019-02-28T12:51:00Z">
        <w:r w:rsidRPr="007766AB">
          <w:rPr>
            <w:highlight w:val="yellow"/>
            <w:lang w:val="en-CA" w:eastAsia="ko-KR"/>
          </w:rPr>
          <w:t>.X.1</w:t>
        </w:r>
        <w:r w:rsidRPr="007766AB">
          <w:rPr>
            <w:lang w:val="en-CA" w:eastAsia="ko-KR"/>
          </w:rPr>
          <w:t xml:space="preserve"> is invoked with </w:t>
        </w:r>
        <w:r w:rsidRPr="007766AB">
          <w:rPr>
            <w:lang w:val="en-CA"/>
          </w:rPr>
          <w:t xml:space="preserve">the width of the current coding block in luma samples </w:t>
        </w:r>
        <w:r w:rsidRPr="007766AB">
          <w:rPr>
            <w:lang w:val="en-CA" w:eastAsia="ko-KR"/>
          </w:rPr>
          <w:t xml:space="preserve">cbWidth and </w:t>
        </w:r>
        <w:r w:rsidRPr="007766AB">
          <w:rPr>
            <w:lang w:val="en-CA"/>
          </w:rPr>
          <w:t>the height of the current coding block in luma samples cbHeight</w:t>
        </w:r>
        <w:r w:rsidRPr="007766AB">
          <w:rPr>
            <w:lang w:val="en-CA" w:eastAsia="ko-KR"/>
          </w:rPr>
          <w:t xml:space="preserve"> </w:t>
        </w:r>
        <w:r w:rsidRPr="007766AB">
          <w:rPr>
            <w:lang w:val="en-CA"/>
          </w:rPr>
          <w:t>as input, and the output is assigned to variable</w:t>
        </w:r>
        <w:r w:rsidRPr="007766AB">
          <w:rPr>
            <w:lang w:val="en-CA" w:eastAsia="ko-KR"/>
          </w:rPr>
          <w:t xml:space="preserve"> sizeId.</w:t>
        </w:r>
      </w:ins>
    </w:p>
    <w:p w14:paraId="4D53689A" w14:textId="2A8DE713"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297" w:author="Merkle, Philipp [2]" w:date="2019-02-28T12:51:00Z"/>
          <w:lang w:val="en-CA" w:eastAsia="ko-KR"/>
        </w:rPr>
      </w:pPr>
      <w:ins w:id="1298" w:author="Merkle, Philipp [2]" w:date="2019-02-28T12:51:00Z">
        <w:r w:rsidRPr="007766AB">
          <w:rPr>
            <w:lang w:val="en-CA" w:eastAsia="ko-KR"/>
          </w:rPr>
          <w:t xml:space="preserve">If </w:t>
        </w:r>
        <w:r w:rsidRPr="007766AB">
          <w:rPr>
            <w:lang w:val="en-CA"/>
          </w:rPr>
          <w:t>intra_lwip_flag</w:t>
        </w:r>
        <w:r w:rsidRPr="007766AB">
          <w:rPr>
            <w:lang w:eastAsia="ko-KR"/>
          </w:rPr>
          <w:t xml:space="preserve">[ xNbX ][ yNbX ] is equal to 1, the </w:t>
        </w:r>
        <w:r w:rsidRPr="007766AB">
          <w:rPr>
            <w:lang w:val="en-CA" w:eastAsia="ko-KR"/>
          </w:rPr>
          <w:t xml:space="preserve">size type derivation process for a block as specified in clause </w:t>
        </w:r>
        <w:r w:rsidRPr="007766AB">
          <w:rPr>
            <w:highlight w:val="yellow"/>
            <w:lang w:val="en-CA" w:eastAsia="ko-KR"/>
          </w:rPr>
          <w:t>8.</w:t>
        </w:r>
      </w:ins>
      <w:ins w:id="1299" w:author="Merkle, Philipp [2]" w:date="2019-02-28T12:52:00Z">
        <w:r w:rsidR="00F45605">
          <w:rPr>
            <w:highlight w:val="yellow"/>
            <w:lang w:val="en-CA" w:eastAsia="ko-KR"/>
          </w:rPr>
          <w:t>4</w:t>
        </w:r>
      </w:ins>
      <w:ins w:id="1300" w:author="Merkle, Philipp [2]" w:date="2019-02-28T12:51:00Z">
        <w:r w:rsidRPr="007766AB">
          <w:rPr>
            <w:highlight w:val="yellow"/>
            <w:lang w:val="en-CA" w:eastAsia="ko-KR"/>
          </w:rPr>
          <w:t>.X.1</w:t>
        </w:r>
        <w:r w:rsidRPr="007766AB">
          <w:rPr>
            <w:lang w:val="en-CA" w:eastAsia="ko-KR"/>
          </w:rPr>
          <w:t xml:space="preserve"> is invoked with </w:t>
        </w:r>
        <w:r w:rsidRPr="007766AB">
          <w:rPr>
            <w:lang w:val="en-CA"/>
          </w:rPr>
          <w:t xml:space="preserve">the width of the neighboring coding block in luma samples </w:t>
        </w:r>
        <w:r w:rsidRPr="007766AB">
          <w:rPr>
            <w:highlight w:val="yellow"/>
            <w:lang w:val="en-CA" w:eastAsia="ko-KR"/>
          </w:rPr>
          <w:t>nbWidthX</w:t>
        </w:r>
        <w:r w:rsidRPr="007766AB">
          <w:rPr>
            <w:lang w:val="en-CA" w:eastAsia="ko-KR"/>
          </w:rPr>
          <w:t xml:space="preserve"> and </w:t>
        </w:r>
        <w:r w:rsidRPr="007766AB">
          <w:rPr>
            <w:lang w:val="en-CA"/>
          </w:rPr>
          <w:t xml:space="preserve">the height of the neighboring coding block in luma samples </w:t>
        </w:r>
        <w:r w:rsidRPr="007766AB">
          <w:rPr>
            <w:highlight w:val="yellow"/>
            <w:lang w:val="en-CA"/>
          </w:rPr>
          <w:t>nbHeightX</w:t>
        </w:r>
        <w:r w:rsidRPr="007766AB">
          <w:rPr>
            <w:lang w:val="en-CA" w:eastAsia="ko-KR"/>
          </w:rPr>
          <w:t xml:space="preserve"> </w:t>
        </w:r>
        <w:r w:rsidRPr="007766AB">
          <w:rPr>
            <w:lang w:val="en-CA"/>
          </w:rPr>
          <w:t>as input, and the output is assigned to variable</w:t>
        </w:r>
        <w:r w:rsidRPr="007766AB">
          <w:rPr>
            <w:lang w:val="en-CA" w:eastAsia="ko-KR"/>
          </w:rPr>
          <w:t xml:space="preserve"> sizeIdX.</w:t>
        </w:r>
      </w:ins>
    </w:p>
    <w:p w14:paraId="13E0C2E6" w14:textId="77777777" w:rsidR="007766AB" w:rsidRPr="007766AB" w:rsidRDefault="007766AB" w:rsidP="007766AB">
      <w:pPr>
        <w:numPr>
          <w:ilvl w:val="0"/>
          <w:numId w:val="12"/>
        </w:numPr>
        <w:tabs>
          <w:tab w:val="clear" w:pos="794"/>
          <w:tab w:val="clear" w:pos="1191"/>
          <w:tab w:val="clear" w:pos="1588"/>
          <w:tab w:val="clear" w:pos="1985"/>
          <w:tab w:val="left" w:pos="2977"/>
        </w:tabs>
        <w:ind w:left="1985" w:hanging="270"/>
        <w:rPr>
          <w:ins w:id="1301" w:author="Merkle, Philipp [2]" w:date="2019-02-28T12:51:00Z"/>
          <w:lang w:val="en-CA" w:eastAsia="ko-KR"/>
        </w:rPr>
      </w:pPr>
      <w:ins w:id="1302" w:author="Merkle, Philipp [2]" w:date="2019-02-28T12:51:00Z">
        <w:r w:rsidRPr="007766AB">
          <w:rPr>
            <w:lang w:val="en-CA" w:eastAsia="ko-KR"/>
          </w:rPr>
          <w:t xml:space="preserve">If sizeId is equal to sizeIdX, candLwipModeX is set equal to </w:t>
        </w:r>
        <w:r w:rsidRPr="007766AB">
          <w:rPr>
            <w:lang w:val="en-CA"/>
          </w:rPr>
          <w:t>IntraPredModeY</w:t>
        </w:r>
        <w:r w:rsidRPr="007766AB">
          <w:rPr>
            <w:lang w:val="en-CA" w:eastAsia="ko-KR"/>
          </w:rPr>
          <w:t>[ xNbX ][ yNbX ].</w:t>
        </w:r>
      </w:ins>
    </w:p>
    <w:p w14:paraId="30A1BB10" w14:textId="77777777" w:rsidR="007766AB" w:rsidRPr="007766AB" w:rsidRDefault="007766AB" w:rsidP="007766AB">
      <w:pPr>
        <w:numPr>
          <w:ilvl w:val="0"/>
          <w:numId w:val="12"/>
        </w:numPr>
        <w:tabs>
          <w:tab w:val="clear" w:pos="794"/>
          <w:tab w:val="clear" w:pos="1191"/>
          <w:tab w:val="clear" w:pos="1588"/>
          <w:tab w:val="clear" w:pos="1985"/>
          <w:tab w:val="left" w:pos="2977"/>
        </w:tabs>
        <w:ind w:left="1985" w:hanging="270"/>
        <w:rPr>
          <w:ins w:id="1303" w:author="Merkle, Philipp [2]" w:date="2019-02-28T12:51:00Z"/>
          <w:lang w:val="en-CA" w:eastAsia="ko-KR"/>
        </w:rPr>
      </w:pPr>
      <w:ins w:id="1304" w:author="Merkle, Philipp [2]" w:date="2019-02-28T12:51:00Z">
        <w:r w:rsidRPr="007766AB">
          <w:rPr>
            <w:lang w:val="en-CA" w:eastAsia="ko-KR"/>
          </w:rPr>
          <w:t>Otherwise, candLwipModeX is set equal to −1.</w:t>
        </w:r>
      </w:ins>
    </w:p>
    <w:p w14:paraId="47920F8E" w14:textId="77777777" w:rsidR="007766AB" w:rsidRPr="007766AB" w:rsidRDefault="007766AB" w:rsidP="007766AB">
      <w:pPr>
        <w:numPr>
          <w:ilvl w:val="0"/>
          <w:numId w:val="12"/>
        </w:numPr>
        <w:tabs>
          <w:tab w:val="clear" w:pos="794"/>
          <w:tab w:val="clear" w:pos="1191"/>
          <w:tab w:val="clear" w:pos="1588"/>
          <w:tab w:val="clear" w:pos="1985"/>
          <w:tab w:val="left" w:pos="2977"/>
        </w:tabs>
        <w:ind w:left="1620" w:hanging="270"/>
        <w:rPr>
          <w:ins w:id="1305" w:author="Merkle, Philipp [2]" w:date="2019-02-28T12:51:00Z"/>
          <w:lang w:val="en-CA" w:eastAsia="ko-KR"/>
        </w:rPr>
      </w:pPr>
      <w:ins w:id="1306" w:author="Merkle, Philipp [2]" w:date="2019-02-28T12:51:00Z">
        <w:r w:rsidRPr="007766AB">
          <w:rPr>
            <w:lang w:val="en-CA" w:eastAsia="ko-KR"/>
          </w:rPr>
          <w:t xml:space="preserve">Otherwise, candLwipModeX is derived using IntraPredModeY[ xNbX ][ yNbX ] and sizeId as specified in Table </w:t>
        </w:r>
        <w:r w:rsidRPr="007766AB">
          <w:rPr>
            <w:highlight w:val="yellow"/>
            <w:lang w:val="en-CA" w:eastAsia="ko-KR"/>
          </w:rPr>
          <w:t>8-X1</w:t>
        </w:r>
        <w:r w:rsidRPr="007766AB">
          <w:rPr>
            <w:lang w:val="en-CA" w:eastAsia="ko-KR"/>
          </w:rPr>
          <w:t>.</w:t>
        </w:r>
      </w:ins>
    </w:p>
    <w:p w14:paraId="496BA403" w14:textId="77777777" w:rsidR="007766AB" w:rsidRPr="007766AB" w:rsidRDefault="007766AB" w:rsidP="007766AB">
      <w:pPr>
        <w:numPr>
          <w:ilvl w:val="0"/>
          <w:numId w:val="17"/>
        </w:numPr>
        <w:tabs>
          <w:tab w:val="clear" w:pos="794"/>
          <w:tab w:val="left" w:pos="284"/>
          <w:tab w:val="left" w:pos="709"/>
        </w:tabs>
        <w:rPr>
          <w:ins w:id="1307" w:author="Merkle, Philipp [2]" w:date="2019-02-28T12:51:00Z"/>
          <w:lang w:val="en-CA" w:eastAsia="ko-KR"/>
        </w:rPr>
      </w:pPr>
      <w:ins w:id="1308" w:author="Merkle, Philipp [2]" w:date="2019-02-28T12:51:00Z">
        <w:r w:rsidRPr="007766AB">
          <w:rPr>
            <w:lang w:val="en-CA" w:eastAsia="ko-KR"/>
          </w:rPr>
          <w:t xml:space="preserve">The candLwipModeList[ x ] with x = 0..2 is derived as follows, using lwipMpmCand[ sizeId ] as specified in Table </w:t>
        </w:r>
        <w:r w:rsidRPr="007766AB">
          <w:rPr>
            <w:highlight w:val="yellow"/>
            <w:lang w:val="en-CA" w:eastAsia="ko-KR"/>
          </w:rPr>
          <w:t>8-X2</w:t>
        </w:r>
        <w:r w:rsidRPr="007766AB">
          <w:rPr>
            <w:lang w:val="en-CA" w:eastAsia="ko-KR"/>
          </w:rPr>
          <w:t>:</w:t>
        </w:r>
      </w:ins>
    </w:p>
    <w:p w14:paraId="417FD05F" w14:textId="77777777" w:rsidR="007766AB" w:rsidRPr="007766AB" w:rsidRDefault="007766AB" w:rsidP="007766AB">
      <w:pPr>
        <w:numPr>
          <w:ilvl w:val="0"/>
          <w:numId w:val="12"/>
        </w:numPr>
        <w:tabs>
          <w:tab w:val="clear" w:pos="794"/>
          <w:tab w:val="clear" w:pos="1191"/>
          <w:tab w:val="clear" w:pos="1588"/>
          <w:tab w:val="clear" w:pos="1985"/>
          <w:tab w:val="left" w:pos="1440"/>
          <w:tab w:val="left" w:pos="2977"/>
        </w:tabs>
        <w:ind w:left="993" w:hanging="273"/>
        <w:rPr>
          <w:ins w:id="1309" w:author="Merkle, Philipp [2]" w:date="2019-02-28T12:51:00Z"/>
          <w:lang w:val="en-CA" w:eastAsia="ko-KR"/>
        </w:rPr>
      </w:pPr>
      <w:ins w:id="1310" w:author="Merkle, Philipp [2]" w:date="2019-02-28T12:51:00Z">
        <w:r w:rsidRPr="007766AB">
          <w:rPr>
            <w:lang w:val="en-CA" w:eastAsia="ko-KR"/>
          </w:rPr>
          <w:t>If candLwipModeA and candLwipModeB are both equal to −1, the following applies:</w:t>
        </w:r>
      </w:ins>
    </w:p>
    <w:p w14:paraId="5F6998B6" w14:textId="77777777" w:rsidR="007766AB" w:rsidRPr="007766AB" w:rsidRDefault="007766AB" w:rsidP="007766AB">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311" w:author="Merkle, Philipp [2]" w:date="2019-02-28T12:51:00Z"/>
          <w:lang w:val="en-CA"/>
        </w:rPr>
      </w:pPr>
      <w:ins w:id="1312" w:author="Merkle, Philipp [2]" w:date="2019-02-28T12:51:00Z">
        <w:r w:rsidRPr="007766AB">
          <w:rPr>
            <w:lang w:val="en-CA" w:eastAsia="ko-KR"/>
          </w:rPr>
          <w:t>candLwipModeList[ 0 ] = lwipMpmCand[ sizeId ][ 0 ]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w:t>
        </w:r>
        <w:r w:rsidRPr="007766AB">
          <w:rPr>
            <w:lang w:val="en-CA"/>
          </w:rPr>
          <w:t>)</w:t>
        </w:r>
      </w:ins>
    </w:p>
    <w:p w14:paraId="711473E7" w14:textId="77777777" w:rsidR="007766AB" w:rsidRPr="007766AB" w:rsidRDefault="007766AB" w:rsidP="007766AB">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313" w:author="Merkle, Philipp [2]" w:date="2019-02-28T12:51:00Z"/>
          <w:lang w:val="en-CA"/>
        </w:rPr>
      </w:pPr>
      <w:ins w:id="1314" w:author="Merkle, Philipp [2]" w:date="2019-02-28T12:51:00Z">
        <w:r w:rsidRPr="007766AB">
          <w:rPr>
            <w:lang w:val="en-CA" w:eastAsia="ko-KR"/>
          </w:rPr>
          <w:lastRenderedPageBreak/>
          <w:t>candLwipModeList[ 1 ] = lwipMpmCand[ sizeId ][ 1 ]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X2</w:t>
        </w:r>
        <w:r w:rsidRPr="007766AB">
          <w:rPr>
            <w:lang w:val="en-CA"/>
          </w:rPr>
          <w:t>)</w:t>
        </w:r>
      </w:ins>
    </w:p>
    <w:p w14:paraId="38AF5370" w14:textId="77777777" w:rsidR="007766AB" w:rsidRPr="007766AB" w:rsidRDefault="007766AB" w:rsidP="007766AB">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315" w:author="Merkle, Philipp [2]" w:date="2019-02-28T12:51:00Z"/>
          <w:lang w:val="en-CA" w:eastAsia="ko-KR"/>
        </w:rPr>
      </w:pPr>
      <w:ins w:id="1316" w:author="Merkle, Philipp [2]" w:date="2019-02-28T12:51:00Z">
        <w:r w:rsidRPr="007766AB">
          <w:rPr>
            <w:lang w:val="en-CA" w:eastAsia="ko-KR"/>
          </w:rPr>
          <w:t>candLwipModeList[ 2 ] = lwipMpmCand[ sizeId ][ 2 ]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X3</w:t>
        </w:r>
        <w:r w:rsidRPr="007766AB">
          <w:rPr>
            <w:lang w:val="en-CA"/>
          </w:rPr>
          <w:t>)</w:t>
        </w:r>
      </w:ins>
    </w:p>
    <w:p w14:paraId="3920C688" w14:textId="77777777" w:rsidR="007766AB" w:rsidRPr="007766AB" w:rsidRDefault="007766AB" w:rsidP="007766AB">
      <w:pPr>
        <w:numPr>
          <w:ilvl w:val="0"/>
          <w:numId w:val="12"/>
        </w:numPr>
        <w:tabs>
          <w:tab w:val="clear" w:pos="794"/>
          <w:tab w:val="clear" w:pos="1191"/>
          <w:tab w:val="clear" w:pos="1588"/>
          <w:tab w:val="clear" w:pos="1985"/>
          <w:tab w:val="left" w:pos="1440"/>
          <w:tab w:val="left" w:pos="2977"/>
        </w:tabs>
        <w:ind w:left="993" w:hanging="273"/>
        <w:rPr>
          <w:ins w:id="1317" w:author="Merkle, Philipp [2]" w:date="2019-02-28T12:51:00Z"/>
          <w:lang w:val="en-CA" w:eastAsia="ko-KR"/>
        </w:rPr>
      </w:pPr>
      <w:ins w:id="1318" w:author="Merkle, Philipp [2]" w:date="2019-02-28T12:51:00Z">
        <w:r w:rsidRPr="007766AB">
          <w:rPr>
            <w:lang w:val="en-CA" w:eastAsia="ko-KR"/>
          </w:rPr>
          <w:t>Otherwise, the following apllies:</w:t>
        </w:r>
      </w:ins>
    </w:p>
    <w:p w14:paraId="396D16E3" w14:textId="77777777" w:rsidR="007766AB" w:rsidRPr="007766AB" w:rsidRDefault="007766AB" w:rsidP="007766AB">
      <w:pPr>
        <w:numPr>
          <w:ilvl w:val="0"/>
          <w:numId w:val="12"/>
        </w:numPr>
        <w:tabs>
          <w:tab w:val="clear" w:pos="794"/>
          <w:tab w:val="clear" w:pos="1191"/>
          <w:tab w:val="clear" w:pos="1588"/>
          <w:tab w:val="clear" w:pos="1985"/>
          <w:tab w:val="left" w:pos="1440"/>
          <w:tab w:val="left" w:pos="2977"/>
        </w:tabs>
        <w:ind w:left="1276" w:hanging="273"/>
        <w:rPr>
          <w:ins w:id="1319" w:author="Merkle, Philipp [2]" w:date="2019-02-28T12:51:00Z"/>
          <w:lang w:val="en-CA" w:eastAsia="ko-KR"/>
        </w:rPr>
      </w:pPr>
      <w:ins w:id="1320" w:author="Merkle, Philipp [2]" w:date="2019-02-28T12:51:00Z">
        <w:r w:rsidRPr="007766AB">
          <w:rPr>
            <w:lang w:val="en-CA" w:eastAsia="ko-KR"/>
          </w:rPr>
          <w:t>If candLwipModeA is equal to candLwipModeB or if either candLwipModeA or candLwipModeB is equal to −1, the following applies:</w:t>
        </w:r>
      </w:ins>
    </w:p>
    <w:p w14:paraId="2913E73F"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1985" w:hanging="425"/>
        <w:jc w:val="left"/>
        <w:rPr>
          <w:ins w:id="1321" w:author="Merkle, Philipp [2]" w:date="2019-02-28T12:51:00Z"/>
          <w:lang w:val="en-CA"/>
        </w:rPr>
      </w:pPr>
      <w:ins w:id="1322" w:author="Merkle, Philipp [2]" w:date="2019-02-28T12:51:00Z">
        <w:r w:rsidRPr="007766AB">
          <w:rPr>
            <w:lang w:val="en-CA" w:eastAsia="ko-KR"/>
          </w:rPr>
          <w:t>candLwipModeList[ 0 ] = ( candLwipModeA != −1 ) ? candLwipModeA : candLwipModeB</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X4</w:t>
        </w:r>
        <w:r w:rsidRPr="007766AB">
          <w:rPr>
            <w:lang w:val="en-CA"/>
          </w:rPr>
          <w:t>)</w:t>
        </w:r>
      </w:ins>
    </w:p>
    <w:p w14:paraId="7B9B1B1F" w14:textId="77777777" w:rsidR="007766AB" w:rsidRPr="007766AB" w:rsidRDefault="007766AB" w:rsidP="007766AB">
      <w:pPr>
        <w:numPr>
          <w:ilvl w:val="0"/>
          <w:numId w:val="12"/>
        </w:numPr>
        <w:tabs>
          <w:tab w:val="clear" w:pos="794"/>
          <w:tab w:val="clear" w:pos="1191"/>
          <w:tab w:val="clear" w:pos="1588"/>
          <w:tab w:val="clear" w:pos="1985"/>
          <w:tab w:val="left" w:pos="1560"/>
          <w:tab w:val="left" w:pos="2977"/>
        </w:tabs>
        <w:ind w:left="1560" w:hanging="273"/>
        <w:rPr>
          <w:ins w:id="1323" w:author="Merkle, Philipp [2]" w:date="2019-02-28T12:51:00Z"/>
          <w:lang w:val="en-CA" w:eastAsia="ko-KR"/>
        </w:rPr>
      </w:pPr>
      <w:ins w:id="1324" w:author="Merkle, Philipp [2]" w:date="2019-02-28T12:51:00Z">
        <w:r w:rsidRPr="007766AB">
          <w:rPr>
            <w:lang w:val="en-CA" w:eastAsia="ko-KR"/>
          </w:rPr>
          <w:t>If candLwipModeList[ 0 ] is equal to lwipMpmCand[ sizeId ][ 0 ], the following applies:</w:t>
        </w:r>
      </w:ins>
    </w:p>
    <w:p w14:paraId="086C8028"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268" w:hanging="425"/>
        <w:jc w:val="left"/>
        <w:rPr>
          <w:ins w:id="1325" w:author="Merkle, Philipp [2]" w:date="2019-02-28T12:51:00Z"/>
          <w:lang w:val="en-CA"/>
        </w:rPr>
      </w:pPr>
      <w:ins w:id="1326" w:author="Merkle, Philipp [2]" w:date="2019-02-28T12:51:00Z">
        <w:r w:rsidRPr="007766AB">
          <w:rPr>
            <w:lang w:val="en-CA" w:eastAsia="ko-KR"/>
          </w:rPr>
          <w:t>candLwipModeList[ 1 ] = lwipMpmCand[ sizeId ][ 1 ]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X5</w:t>
        </w:r>
        <w:r w:rsidRPr="007766AB">
          <w:rPr>
            <w:lang w:val="en-CA"/>
          </w:rPr>
          <w:t>)</w:t>
        </w:r>
      </w:ins>
    </w:p>
    <w:p w14:paraId="457D36CD"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268" w:hanging="425"/>
        <w:jc w:val="left"/>
        <w:rPr>
          <w:ins w:id="1327" w:author="Merkle, Philipp [2]" w:date="2019-02-28T12:51:00Z"/>
          <w:lang w:val="en-CA" w:eastAsia="ko-KR"/>
        </w:rPr>
      </w:pPr>
      <w:ins w:id="1328" w:author="Merkle, Philipp [2]" w:date="2019-02-28T12:51:00Z">
        <w:r w:rsidRPr="007766AB">
          <w:rPr>
            <w:lang w:val="en-CA" w:eastAsia="ko-KR"/>
          </w:rPr>
          <w:t>candLwipModeList[ 2 ] = lwipMpmCand[ sizeId ][ 2 ]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X6</w:t>
        </w:r>
        <w:r w:rsidRPr="007766AB">
          <w:rPr>
            <w:lang w:val="en-CA"/>
          </w:rPr>
          <w:t>)</w:t>
        </w:r>
      </w:ins>
    </w:p>
    <w:p w14:paraId="6FAC401E" w14:textId="77777777" w:rsidR="007766AB" w:rsidRPr="007766AB" w:rsidRDefault="007766AB" w:rsidP="007766AB">
      <w:pPr>
        <w:numPr>
          <w:ilvl w:val="0"/>
          <w:numId w:val="12"/>
        </w:numPr>
        <w:tabs>
          <w:tab w:val="clear" w:pos="794"/>
          <w:tab w:val="clear" w:pos="1191"/>
          <w:tab w:val="clear" w:pos="1588"/>
          <w:tab w:val="clear" w:pos="1985"/>
          <w:tab w:val="left" w:pos="1560"/>
          <w:tab w:val="left" w:pos="2977"/>
        </w:tabs>
        <w:ind w:left="1560" w:hanging="273"/>
        <w:rPr>
          <w:ins w:id="1329" w:author="Merkle, Philipp [2]" w:date="2019-02-28T12:51:00Z"/>
          <w:lang w:val="en-CA" w:eastAsia="ko-KR"/>
        </w:rPr>
      </w:pPr>
      <w:ins w:id="1330" w:author="Merkle, Philipp [2]" w:date="2019-02-28T12:51:00Z">
        <w:r w:rsidRPr="007766AB">
          <w:rPr>
            <w:lang w:val="en-CA" w:eastAsia="ko-KR"/>
          </w:rPr>
          <w:t>Otherwise, the following applies:</w:t>
        </w:r>
      </w:ins>
    </w:p>
    <w:p w14:paraId="3E24C372"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268" w:hanging="425"/>
        <w:jc w:val="left"/>
        <w:rPr>
          <w:ins w:id="1331" w:author="Merkle, Philipp [2]" w:date="2019-02-28T12:51:00Z"/>
          <w:lang w:val="en-CA"/>
        </w:rPr>
      </w:pPr>
      <w:ins w:id="1332" w:author="Merkle, Philipp [2]" w:date="2019-02-28T12:51:00Z">
        <w:r w:rsidRPr="007766AB">
          <w:rPr>
            <w:lang w:val="en-CA" w:eastAsia="ko-KR"/>
          </w:rPr>
          <w:t>candLwipModeList[ 1 ] = lwipMpmCand[ sizeId ][ 0 ]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X7</w:t>
        </w:r>
        <w:r w:rsidRPr="007766AB">
          <w:rPr>
            <w:lang w:val="en-CA"/>
          </w:rPr>
          <w:t>)</w:t>
        </w:r>
      </w:ins>
    </w:p>
    <w:p w14:paraId="236AD2B1"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268" w:hanging="425"/>
        <w:jc w:val="left"/>
        <w:rPr>
          <w:ins w:id="1333" w:author="Merkle, Philipp [2]" w:date="2019-02-28T12:51:00Z"/>
          <w:lang w:val="en-CA" w:eastAsia="ko-KR"/>
        </w:rPr>
      </w:pPr>
      <w:ins w:id="1334" w:author="Merkle, Philipp [2]" w:date="2019-02-28T12:51:00Z">
        <w:r w:rsidRPr="007766AB">
          <w:rPr>
            <w:lang w:val="en-CA" w:eastAsia="ko-KR"/>
          </w:rPr>
          <w:t>candLwipModeList[ 2 ] = ( candLwipModeList[ 0 ] != lwipMpmCand[ sizeId ][ 1 ] ) ? </w:t>
        </w:r>
        <w:r w:rsidRPr="007766AB">
          <w:rPr>
            <w:lang w:val="en-CA" w:eastAsia="ko-KR"/>
          </w:rPr>
          <w:br/>
          <w:t>lwipMpmCand[ sizeId ][ 1 ] : lwipMpmCand[ sizeId ][ 2 ]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X8</w:t>
        </w:r>
        <w:r w:rsidRPr="007766AB">
          <w:rPr>
            <w:lang w:val="en-CA"/>
          </w:rPr>
          <w:t>)</w:t>
        </w:r>
      </w:ins>
    </w:p>
    <w:p w14:paraId="5421A7D1" w14:textId="77777777" w:rsidR="007766AB" w:rsidRPr="007766AB" w:rsidRDefault="007766AB" w:rsidP="007766AB">
      <w:pPr>
        <w:numPr>
          <w:ilvl w:val="0"/>
          <w:numId w:val="12"/>
        </w:numPr>
        <w:tabs>
          <w:tab w:val="clear" w:pos="794"/>
          <w:tab w:val="clear" w:pos="1191"/>
          <w:tab w:val="clear" w:pos="1588"/>
          <w:tab w:val="clear" w:pos="1985"/>
          <w:tab w:val="left" w:pos="1440"/>
          <w:tab w:val="left" w:pos="2977"/>
        </w:tabs>
        <w:ind w:left="1276" w:hanging="273"/>
        <w:rPr>
          <w:ins w:id="1335" w:author="Merkle, Philipp [2]" w:date="2019-02-28T12:51:00Z"/>
          <w:lang w:val="en-CA" w:eastAsia="ko-KR"/>
        </w:rPr>
      </w:pPr>
      <w:ins w:id="1336" w:author="Merkle, Philipp [2]" w:date="2019-02-28T12:51:00Z">
        <w:r w:rsidRPr="007766AB">
          <w:rPr>
            <w:lang w:val="en-CA" w:eastAsia="ko-KR"/>
          </w:rPr>
          <w:t>Otherwise, the following applies:</w:t>
        </w:r>
      </w:ins>
    </w:p>
    <w:p w14:paraId="2A2FDCC3" w14:textId="77777777" w:rsidR="007766AB" w:rsidRPr="007766AB" w:rsidRDefault="007766AB" w:rsidP="007766AB">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337" w:author="Merkle, Philipp [2]" w:date="2019-02-28T12:51:00Z"/>
          <w:lang w:val="en-CA"/>
        </w:rPr>
      </w:pPr>
      <w:ins w:id="1338" w:author="Merkle, Philipp [2]" w:date="2019-02-28T12:51:00Z">
        <w:r w:rsidRPr="007766AB">
          <w:rPr>
            <w:lang w:val="en-CA" w:eastAsia="ko-KR"/>
          </w:rPr>
          <w:t>candLwipModeList[ 0 ] = candLwipModeA</w:t>
        </w:r>
        <w:r w:rsidRPr="007766AB">
          <w:rPr>
            <w:lang w:val="en-CA" w:eastAsia="ko-KR"/>
          </w:rPr>
          <w:tab/>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X9</w:t>
        </w:r>
        <w:r w:rsidRPr="007766AB">
          <w:rPr>
            <w:lang w:val="en-CA"/>
          </w:rPr>
          <w:t>)</w:t>
        </w:r>
      </w:ins>
    </w:p>
    <w:p w14:paraId="0934E488" w14:textId="77777777" w:rsidR="007766AB" w:rsidRPr="007766AB" w:rsidRDefault="007766AB" w:rsidP="007766AB">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339" w:author="Merkle, Philipp [2]" w:date="2019-02-28T12:51:00Z"/>
          <w:lang w:val="en-CA"/>
        </w:rPr>
      </w:pPr>
      <w:ins w:id="1340" w:author="Merkle, Philipp [2]" w:date="2019-02-28T12:51:00Z">
        <w:r w:rsidRPr="007766AB">
          <w:rPr>
            <w:lang w:val="en-CA" w:eastAsia="ko-KR"/>
          </w:rPr>
          <w:t>candLwipModeList[ 1 ] = candLwipModeB</w:t>
        </w:r>
        <w:r w:rsidRPr="007766AB">
          <w:rPr>
            <w:lang w:val="en-CA" w:eastAsia="ko-KR"/>
          </w:rPr>
          <w:tab/>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X10</w:t>
        </w:r>
        <w:r w:rsidRPr="007766AB">
          <w:rPr>
            <w:lang w:val="en-CA"/>
          </w:rPr>
          <w:t>)</w:t>
        </w:r>
      </w:ins>
    </w:p>
    <w:p w14:paraId="4D2FF804" w14:textId="77777777" w:rsidR="007766AB" w:rsidRPr="007766AB" w:rsidRDefault="007766AB" w:rsidP="007766AB">
      <w:pPr>
        <w:numPr>
          <w:ilvl w:val="0"/>
          <w:numId w:val="12"/>
        </w:numPr>
        <w:tabs>
          <w:tab w:val="clear" w:pos="794"/>
          <w:tab w:val="clear" w:pos="1191"/>
          <w:tab w:val="clear" w:pos="1588"/>
          <w:tab w:val="clear" w:pos="1985"/>
          <w:tab w:val="left" w:pos="1560"/>
          <w:tab w:val="left" w:pos="2977"/>
        </w:tabs>
        <w:ind w:left="1560" w:hanging="273"/>
        <w:rPr>
          <w:ins w:id="1341" w:author="Merkle, Philipp [2]" w:date="2019-02-28T12:51:00Z"/>
          <w:lang w:val="en-CA" w:eastAsia="ko-KR"/>
        </w:rPr>
      </w:pPr>
      <w:ins w:id="1342" w:author="Merkle, Philipp [2]" w:date="2019-02-28T12:51:00Z">
        <w:r w:rsidRPr="007766AB">
          <w:rPr>
            <w:lang w:val="en-CA" w:eastAsia="ko-KR"/>
          </w:rPr>
          <w:t>If candLwipModeA and candLwipModeB are both not equal to lwipMpmCand[ sizeId ][ 0 ], the following applies:</w:t>
        </w:r>
      </w:ins>
    </w:p>
    <w:p w14:paraId="444A9DA6"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268" w:hanging="425"/>
        <w:jc w:val="left"/>
        <w:rPr>
          <w:ins w:id="1343" w:author="Merkle, Philipp [2]" w:date="2019-02-28T12:51:00Z"/>
          <w:lang w:val="en-CA" w:eastAsia="ko-KR"/>
        </w:rPr>
      </w:pPr>
      <w:ins w:id="1344" w:author="Merkle, Philipp [2]" w:date="2019-02-28T12:51:00Z">
        <w:r w:rsidRPr="007766AB">
          <w:rPr>
            <w:lang w:val="en-CA" w:eastAsia="ko-KR"/>
          </w:rPr>
          <w:t>candLwipModeList[ 2 ] = lwipMpmCand[ sizeId ][ 0 ]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X11</w:t>
        </w:r>
        <w:r w:rsidRPr="007766AB">
          <w:rPr>
            <w:lang w:val="en-CA"/>
          </w:rPr>
          <w:t>)</w:t>
        </w:r>
      </w:ins>
    </w:p>
    <w:p w14:paraId="7D8ECE3B" w14:textId="77777777" w:rsidR="007766AB" w:rsidRPr="007766AB" w:rsidRDefault="007766AB" w:rsidP="007766AB">
      <w:pPr>
        <w:numPr>
          <w:ilvl w:val="0"/>
          <w:numId w:val="12"/>
        </w:numPr>
        <w:tabs>
          <w:tab w:val="clear" w:pos="794"/>
          <w:tab w:val="clear" w:pos="1191"/>
          <w:tab w:val="clear" w:pos="1588"/>
          <w:tab w:val="clear" w:pos="1985"/>
          <w:tab w:val="left" w:pos="1560"/>
          <w:tab w:val="left" w:pos="2977"/>
        </w:tabs>
        <w:ind w:left="1560" w:hanging="273"/>
        <w:rPr>
          <w:ins w:id="1345" w:author="Merkle, Philipp [2]" w:date="2019-02-28T12:51:00Z"/>
          <w:lang w:val="en-CA" w:eastAsia="ko-KR"/>
        </w:rPr>
      </w:pPr>
      <w:ins w:id="1346" w:author="Merkle, Philipp [2]" w:date="2019-02-28T12:51:00Z">
        <w:r w:rsidRPr="007766AB">
          <w:rPr>
            <w:lang w:val="en-CA" w:eastAsia="ko-KR"/>
          </w:rPr>
          <w:t>Otherwise, the following applies:</w:t>
        </w:r>
      </w:ins>
    </w:p>
    <w:p w14:paraId="6A8AA0F9" w14:textId="77777777" w:rsidR="007766AB" w:rsidRPr="007766AB" w:rsidRDefault="007766AB" w:rsidP="007766AB">
      <w:pPr>
        <w:numPr>
          <w:ilvl w:val="0"/>
          <w:numId w:val="12"/>
        </w:numPr>
        <w:tabs>
          <w:tab w:val="clear" w:pos="794"/>
          <w:tab w:val="clear" w:pos="1191"/>
          <w:tab w:val="clear" w:pos="1588"/>
          <w:tab w:val="clear" w:pos="1985"/>
          <w:tab w:val="left" w:pos="1843"/>
          <w:tab w:val="left" w:pos="2977"/>
        </w:tabs>
        <w:ind w:left="1843" w:hanging="273"/>
        <w:rPr>
          <w:ins w:id="1347" w:author="Merkle, Philipp [2]" w:date="2019-02-28T12:51:00Z"/>
          <w:lang w:val="en-CA" w:eastAsia="ko-KR"/>
        </w:rPr>
      </w:pPr>
      <w:ins w:id="1348" w:author="Merkle, Philipp [2]" w:date="2019-02-28T12:51:00Z">
        <w:r w:rsidRPr="007766AB">
          <w:rPr>
            <w:lang w:val="en-CA" w:eastAsia="ko-KR"/>
          </w:rPr>
          <w:t>If candLwipModeA and candLwipModeB are both not equal to lwipMpmCand[ sizeId ][ 1 ], the following applies:</w:t>
        </w:r>
      </w:ins>
    </w:p>
    <w:p w14:paraId="634E4DE4"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552" w:hanging="425"/>
        <w:jc w:val="left"/>
        <w:rPr>
          <w:ins w:id="1349" w:author="Merkle, Philipp [2]" w:date="2019-02-28T12:51:00Z"/>
          <w:lang w:val="en-CA" w:eastAsia="ko-KR"/>
        </w:rPr>
      </w:pPr>
      <w:ins w:id="1350" w:author="Merkle, Philipp [2]" w:date="2019-02-28T12:51:00Z">
        <w:r w:rsidRPr="007766AB">
          <w:rPr>
            <w:lang w:val="en-CA" w:eastAsia="ko-KR"/>
          </w:rPr>
          <w:t>candLwipModeList[ 2 ] = lwipMpmCand[ sizeId ][ 1 ]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X12</w:t>
        </w:r>
        <w:r w:rsidRPr="007766AB">
          <w:rPr>
            <w:lang w:val="en-CA"/>
          </w:rPr>
          <w:t>)</w:t>
        </w:r>
      </w:ins>
    </w:p>
    <w:p w14:paraId="4E0F1113" w14:textId="77777777" w:rsidR="007766AB" w:rsidRPr="007766AB" w:rsidRDefault="007766AB" w:rsidP="007766AB">
      <w:pPr>
        <w:numPr>
          <w:ilvl w:val="0"/>
          <w:numId w:val="12"/>
        </w:numPr>
        <w:tabs>
          <w:tab w:val="clear" w:pos="794"/>
          <w:tab w:val="clear" w:pos="1191"/>
          <w:tab w:val="clear" w:pos="1588"/>
          <w:tab w:val="clear" w:pos="1985"/>
          <w:tab w:val="left" w:pos="1843"/>
          <w:tab w:val="left" w:pos="2977"/>
        </w:tabs>
        <w:ind w:left="1843" w:hanging="273"/>
        <w:rPr>
          <w:ins w:id="1351" w:author="Merkle, Philipp [2]" w:date="2019-02-28T12:51:00Z"/>
          <w:lang w:val="en-CA" w:eastAsia="ko-KR"/>
        </w:rPr>
      </w:pPr>
      <w:ins w:id="1352" w:author="Merkle, Philipp [2]" w:date="2019-02-28T12:51:00Z">
        <w:r w:rsidRPr="007766AB">
          <w:rPr>
            <w:lang w:val="en-CA" w:eastAsia="ko-KR"/>
          </w:rPr>
          <w:t>Otherwise, the following applies:</w:t>
        </w:r>
      </w:ins>
    </w:p>
    <w:p w14:paraId="330ED94C" w14:textId="77777777" w:rsidR="007766AB" w:rsidRPr="007766AB" w:rsidRDefault="007766AB" w:rsidP="007766AB">
      <w:pPr>
        <w:tabs>
          <w:tab w:val="clear" w:pos="794"/>
          <w:tab w:val="clear" w:pos="1191"/>
          <w:tab w:val="clear" w:pos="1588"/>
          <w:tab w:val="clear" w:pos="1985"/>
          <w:tab w:val="left" w:pos="1134"/>
          <w:tab w:val="center" w:pos="4849"/>
          <w:tab w:val="right" w:pos="9696"/>
        </w:tabs>
        <w:spacing w:before="193" w:after="240"/>
        <w:ind w:left="2552" w:hanging="425"/>
        <w:jc w:val="left"/>
        <w:rPr>
          <w:ins w:id="1353" w:author="Merkle, Philipp [2]" w:date="2019-02-28T12:51:00Z"/>
          <w:lang w:val="en-CA" w:eastAsia="ko-KR"/>
        </w:rPr>
      </w:pPr>
      <w:ins w:id="1354" w:author="Merkle, Philipp [2]" w:date="2019-02-28T12:51:00Z">
        <w:r w:rsidRPr="007766AB">
          <w:rPr>
            <w:lang w:val="en-CA" w:eastAsia="ko-KR"/>
          </w:rPr>
          <w:t>candLwipModeList[ 2 ] = lwipMpmCand[ sizeId ][ 2 ]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X13</w:t>
        </w:r>
        <w:r w:rsidRPr="007766AB">
          <w:rPr>
            <w:lang w:val="en-CA"/>
          </w:rPr>
          <w:t>)</w:t>
        </w:r>
      </w:ins>
    </w:p>
    <w:p w14:paraId="5BB318D1" w14:textId="77777777" w:rsidR="007766AB" w:rsidRPr="007766AB" w:rsidRDefault="007766AB" w:rsidP="007766AB">
      <w:pPr>
        <w:numPr>
          <w:ilvl w:val="0"/>
          <w:numId w:val="17"/>
        </w:numPr>
        <w:tabs>
          <w:tab w:val="clear" w:pos="794"/>
          <w:tab w:val="left" w:pos="284"/>
          <w:tab w:val="left" w:pos="709"/>
        </w:tabs>
        <w:rPr>
          <w:ins w:id="1355" w:author="Merkle, Philipp [2]" w:date="2019-02-28T12:51:00Z"/>
          <w:lang w:val="en-CA" w:eastAsia="ko-KR"/>
        </w:rPr>
      </w:pPr>
      <w:ins w:id="1356" w:author="Merkle, Philipp [2]" w:date="2019-02-28T12:51:00Z">
        <w:r w:rsidRPr="007766AB">
          <w:rPr>
            <w:lang w:val="en-CA"/>
          </w:rPr>
          <w:t>IntraPredModeY</w:t>
        </w:r>
        <w:r w:rsidRPr="007766AB">
          <w:rPr>
            <w:lang w:val="en-CA" w:eastAsia="ko-KR"/>
          </w:rPr>
          <w:t>[ xCb ][ yCb ] is derived by applying the following procedure:</w:t>
        </w:r>
      </w:ins>
    </w:p>
    <w:p w14:paraId="00CBEC76" w14:textId="77777777" w:rsidR="007766AB" w:rsidRPr="007766AB" w:rsidRDefault="007766AB" w:rsidP="007766AB">
      <w:pPr>
        <w:numPr>
          <w:ilvl w:val="0"/>
          <w:numId w:val="12"/>
        </w:numPr>
        <w:tabs>
          <w:tab w:val="clear" w:pos="794"/>
          <w:tab w:val="clear" w:pos="1191"/>
          <w:tab w:val="clear" w:pos="1588"/>
          <w:tab w:val="clear" w:pos="1985"/>
          <w:tab w:val="left" w:pos="1134"/>
          <w:tab w:val="left" w:pos="1440"/>
          <w:tab w:val="left" w:pos="2977"/>
        </w:tabs>
        <w:ind w:left="1134"/>
        <w:rPr>
          <w:ins w:id="1357" w:author="Merkle, Philipp [2]" w:date="2019-02-28T12:51:00Z"/>
          <w:lang w:val="en-CA" w:eastAsia="ko-KR"/>
        </w:rPr>
      </w:pPr>
      <w:ins w:id="1358" w:author="Merkle, Philipp [2]" w:date="2019-02-28T12:51:00Z">
        <w:r w:rsidRPr="007766AB">
          <w:rPr>
            <w:lang w:val="en-CA" w:eastAsia="ko-KR"/>
          </w:rPr>
          <w:t xml:space="preserve">If intra_lwip_mpm_flag[ xCb ][ yCb ] is equal to 1, the </w:t>
        </w:r>
        <w:r w:rsidRPr="007766AB">
          <w:rPr>
            <w:lang w:val="en-CA"/>
          </w:rPr>
          <w:t>IntraPredModeY</w:t>
        </w:r>
        <w:r w:rsidRPr="007766AB">
          <w:rPr>
            <w:lang w:val="en-CA" w:eastAsia="ko-KR"/>
          </w:rPr>
          <w:t>[ xCb ][ yCb ] is set equal to  candLwipModeList[ intra_lwip_mpm_idx[ xCb ][ yCb ] ].</w:t>
        </w:r>
      </w:ins>
    </w:p>
    <w:p w14:paraId="2A3B18E0" w14:textId="77777777" w:rsidR="007766AB" w:rsidRPr="007766AB" w:rsidRDefault="007766AB" w:rsidP="007766AB">
      <w:pPr>
        <w:numPr>
          <w:ilvl w:val="0"/>
          <w:numId w:val="12"/>
        </w:numPr>
        <w:tabs>
          <w:tab w:val="clear" w:pos="794"/>
          <w:tab w:val="clear" w:pos="1191"/>
          <w:tab w:val="clear" w:pos="1588"/>
          <w:tab w:val="clear" w:pos="1985"/>
          <w:tab w:val="left" w:pos="1134"/>
          <w:tab w:val="left" w:pos="1440"/>
          <w:tab w:val="left" w:pos="2977"/>
        </w:tabs>
        <w:ind w:left="1134"/>
        <w:rPr>
          <w:ins w:id="1359" w:author="Merkle, Philipp [2]" w:date="2019-02-28T12:51:00Z"/>
          <w:lang w:val="en-CA" w:eastAsia="ko-KR"/>
        </w:rPr>
      </w:pPr>
      <w:ins w:id="1360" w:author="Merkle, Philipp [2]" w:date="2019-02-28T12:51:00Z">
        <w:r w:rsidRPr="007766AB">
          <w:rPr>
            <w:lang w:val="en-CA" w:eastAsia="ko-KR"/>
          </w:rPr>
          <w:t xml:space="preserve">Otherwise, </w:t>
        </w:r>
        <w:r w:rsidRPr="007766AB">
          <w:rPr>
            <w:lang w:val="en-CA"/>
          </w:rPr>
          <w:t>IntraPredModeY</w:t>
        </w:r>
        <w:r w:rsidRPr="007766AB">
          <w:rPr>
            <w:lang w:val="en-CA" w:eastAsia="ko-KR"/>
          </w:rPr>
          <w:t>[ xCb ][ yCb ] is derived by applying the following ordered steps:</w:t>
        </w:r>
      </w:ins>
    </w:p>
    <w:p w14:paraId="38361115" w14:textId="77777777" w:rsidR="007766AB" w:rsidRPr="007766AB" w:rsidRDefault="007766AB" w:rsidP="007766AB">
      <w:pPr>
        <w:numPr>
          <w:ilvl w:val="0"/>
          <w:numId w:val="15"/>
        </w:numPr>
        <w:tabs>
          <w:tab w:val="clear" w:pos="794"/>
          <w:tab w:val="clear" w:pos="1191"/>
          <w:tab w:val="clear" w:pos="1588"/>
          <w:tab w:val="clear" w:pos="1985"/>
          <w:tab w:val="left" w:pos="2127"/>
          <w:tab w:val="left" w:pos="2977"/>
        </w:tabs>
        <w:ind w:left="1530"/>
        <w:rPr>
          <w:ins w:id="1361" w:author="Merkle, Philipp [2]" w:date="2019-02-28T12:51:00Z"/>
          <w:lang w:val="en-CA" w:eastAsia="ko-KR"/>
        </w:rPr>
      </w:pPr>
      <w:ins w:id="1362" w:author="Merkle, Philipp [2]" w:date="2019-02-28T12:51:00Z">
        <w:r w:rsidRPr="007766AB">
          <w:rPr>
            <w:lang w:val="en-CA" w:eastAsia="ko-KR"/>
          </w:rPr>
          <w:t>When candLwipModeList[ i ] is greater than candLwipModeList[ j ] for i = 0..1 and for each i, j = ( i + 1 )..2, both values are swapped as follows:</w:t>
        </w:r>
      </w:ins>
    </w:p>
    <w:p w14:paraId="0D3A3174" w14:textId="77777777" w:rsidR="007766AB" w:rsidRPr="007766AB" w:rsidRDefault="007766AB" w:rsidP="007766AB">
      <w:pPr>
        <w:tabs>
          <w:tab w:val="clear" w:pos="794"/>
          <w:tab w:val="clear" w:pos="1191"/>
          <w:tab w:val="clear" w:pos="1588"/>
          <w:tab w:val="clear" w:pos="1985"/>
          <w:tab w:val="left" w:pos="1134"/>
          <w:tab w:val="left" w:pos="1701"/>
          <w:tab w:val="right" w:pos="9696"/>
        </w:tabs>
        <w:spacing w:before="193" w:after="240"/>
        <w:ind w:left="1714"/>
        <w:jc w:val="left"/>
        <w:rPr>
          <w:ins w:id="1363" w:author="Merkle, Philipp [2]" w:date="2019-02-28T12:51:00Z"/>
          <w:lang w:val="en-CA" w:eastAsia="ko-KR"/>
        </w:rPr>
      </w:pPr>
      <w:ins w:id="1364" w:author="Merkle, Philipp [2]" w:date="2019-02-28T12:51:00Z">
        <w:r w:rsidRPr="007766AB">
          <w:rPr>
            <w:lang w:val="en-CA" w:eastAsia="ko-KR"/>
          </w:rPr>
          <w:t>( candLwipModeList[ i ], candLwipModeList[ j ] ) = Swap( candLwipModeList[ i ], candLwipModeList[ j ] )</w:t>
        </w:r>
        <w:r w:rsidRPr="007766AB">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X14</w:t>
        </w:r>
        <w:r w:rsidRPr="007766AB">
          <w:rPr>
            <w:lang w:val="en-CA"/>
          </w:rPr>
          <w:t>)</w:t>
        </w:r>
      </w:ins>
    </w:p>
    <w:p w14:paraId="0C87F0A2" w14:textId="77777777" w:rsidR="007766AB" w:rsidRPr="007766AB" w:rsidRDefault="007766AB" w:rsidP="007766AB">
      <w:pPr>
        <w:numPr>
          <w:ilvl w:val="0"/>
          <w:numId w:val="15"/>
        </w:numPr>
        <w:tabs>
          <w:tab w:val="clear" w:pos="794"/>
          <w:tab w:val="clear" w:pos="1191"/>
          <w:tab w:val="clear" w:pos="1588"/>
          <w:tab w:val="clear" w:pos="1985"/>
          <w:tab w:val="left" w:pos="2127"/>
          <w:tab w:val="left" w:pos="2977"/>
        </w:tabs>
        <w:ind w:left="1530"/>
        <w:rPr>
          <w:ins w:id="1365" w:author="Merkle, Philipp [2]" w:date="2019-02-28T12:51:00Z"/>
          <w:lang w:val="en-CA" w:eastAsia="ko-KR"/>
        </w:rPr>
      </w:pPr>
      <w:ins w:id="1366" w:author="Merkle, Philipp [2]" w:date="2019-02-28T12:51:00Z">
        <w:r w:rsidRPr="007766AB">
          <w:rPr>
            <w:lang w:val="en-CA"/>
          </w:rPr>
          <w:t>IntraPredModeY</w:t>
        </w:r>
        <w:r w:rsidRPr="007766AB">
          <w:rPr>
            <w:lang w:val="en-CA" w:eastAsia="ko-KR"/>
          </w:rPr>
          <w:t>[ xCb ][ yCb ] is derived by the following ordered steps:</w:t>
        </w:r>
      </w:ins>
    </w:p>
    <w:p w14:paraId="562720E3" w14:textId="77777777" w:rsidR="007766AB" w:rsidRPr="007766AB" w:rsidRDefault="007766AB" w:rsidP="007766AB">
      <w:pPr>
        <w:numPr>
          <w:ilvl w:val="1"/>
          <w:numId w:val="15"/>
        </w:numPr>
        <w:tabs>
          <w:tab w:val="clear" w:pos="794"/>
          <w:tab w:val="clear" w:pos="1191"/>
          <w:tab w:val="clear" w:pos="1588"/>
          <w:tab w:val="clear" w:pos="1985"/>
          <w:tab w:val="left" w:pos="2127"/>
          <w:tab w:val="left" w:pos="2977"/>
        </w:tabs>
        <w:ind w:left="1980" w:hanging="283"/>
        <w:rPr>
          <w:ins w:id="1367" w:author="Merkle, Philipp [2]" w:date="2019-02-28T12:51:00Z"/>
          <w:szCs w:val="22"/>
          <w:lang w:val="en-CA"/>
        </w:rPr>
      </w:pPr>
      <w:ins w:id="1368" w:author="Merkle, Philipp [2]" w:date="2019-02-28T12:51:00Z">
        <w:r w:rsidRPr="007766AB">
          <w:rPr>
            <w:lang w:val="en-CA"/>
          </w:rPr>
          <w:t>IntraPredModeY</w:t>
        </w:r>
        <w:r w:rsidRPr="007766AB">
          <w:rPr>
            <w:szCs w:val="22"/>
            <w:lang w:val="en-CA"/>
          </w:rPr>
          <w:t xml:space="preserve">[ xCb ][ yCb ] is set equal to </w:t>
        </w:r>
        <w:r w:rsidRPr="007766AB">
          <w:rPr>
            <w:lang w:val="en-CA" w:eastAsia="ko-KR"/>
          </w:rPr>
          <w:t>intra_lwip_mpm_</w:t>
        </w:r>
        <w:r w:rsidRPr="007766AB">
          <w:rPr>
            <w:szCs w:val="22"/>
            <w:lang w:val="en-CA"/>
          </w:rPr>
          <w:t>remainder[ xCb ][ yCb ].</w:t>
        </w:r>
      </w:ins>
    </w:p>
    <w:p w14:paraId="36257A7C" w14:textId="77777777" w:rsidR="007766AB" w:rsidRPr="007766AB" w:rsidRDefault="007766AB" w:rsidP="007766AB">
      <w:pPr>
        <w:numPr>
          <w:ilvl w:val="1"/>
          <w:numId w:val="15"/>
        </w:numPr>
        <w:tabs>
          <w:tab w:val="clear" w:pos="794"/>
          <w:tab w:val="clear" w:pos="1191"/>
          <w:tab w:val="clear" w:pos="1588"/>
          <w:tab w:val="clear" w:pos="1985"/>
          <w:tab w:val="left" w:pos="2127"/>
          <w:tab w:val="left" w:pos="2977"/>
        </w:tabs>
        <w:ind w:left="1980" w:hanging="283"/>
        <w:rPr>
          <w:ins w:id="1369" w:author="Merkle, Philipp [2]" w:date="2019-02-28T12:51:00Z"/>
          <w:szCs w:val="22"/>
          <w:lang w:val="en-CA"/>
        </w:rPr>
      </w:pPr>
      <w:ins w:id="1370" w:author="Merkle, Philipp [2]" w:date="2019-02-28T12:51:00Z">
        <w:r w:rsidRPr="007766AB">
          <w:rPr>
            <w:szCs w:val="22"/>
            <w:lang w:val="en-CA" w:eastAsia="ko-KR"/>
          </w:rPr>
          <w:t xml:space="preserve">For i equal to 0 to 2, inclusive, when </w:t>
        </w:r>
        <w:r w:rsidRPr="007766AB">
          <w:rPr>
            <w:lang w:val="en-CA"/>
          </w:rPr>
          <w:t>IntraPredModeY</w:t>
        </w:r>
        <w:r w:rsidRPr="007766AB">
          <w:rPr>
            <w:szCs w:val="22"/>
            <w:lang w:val="en-CA" w:eastAsia="ko-KR"/>
          </w:rPr>
          <w:t xml:space="preserve">[ xCb ][ yCb ] is greater than or equal to candLwipModeList[ i ], the value of </w:t>
        </w:r>
        <w:r w:rsidRPr="007766AB">
          <w:rPr>
            <w:lang w:val="en-CA"/>
          </w:rPr>
          <w:t>IntraPredModeY</w:t>
        </w:r>
        <w:r w:rsidRPr="007766AB">
          <w:rPr>
            <w:szCs w:val="22"/>
            <w:lang w:val="en-CA" w:eastAsia="ko-KR"/>
          </w:rPr>
          <w:t>[ xCb ][ yCb ] is incremented by one.</w:t>
        </w:r>
      </w:ins>
    </w:p>
    <w:p w14:paraId="56D8AE9A" w14:textId="77777777" w:rsidR="007766AB" w:rsidRPr="007766AB" w:rsidRDefault="007766AB" w:rsidP="007766AB">
      <w:pPr>
        <w:rPr>
          <w:ins w:id="1371" w:author="Merkle, Philipp [2]" w:date="2019-02-28T12:51:00Z"/>
          <w:szCs w:val="22"/>
          <w:lang w:val="en-CA"/>
        </w:rPr>
      </w:pPr>
      <w:ins w:id="1372" w:author="Merkle, Philipp [2]" w:date="2019-02-28T12:51:00Z">
        <w:r w:rsidRPr="007766AB">
          <w:rPr>
            <w:lang w:val="en-CA"/>
          </w:rPr>
          <w:lastRenderedPageBreak/>
          <w:t>The variable IntraPredModeY</w:t>
        </w:r>
        <w:r w:rsidRPr="007766AB">
          <w:rPr>
            <w:szCs w:val="22"/>
            <w:lang w:val="en-CA"/>
          </w:rPr>
          <w:t>[ x ][ y ]</w:t>
        </w:r>
        <w:r w:rsidRPr="007766AB">
          <w:rPr>
            <w:lang w:val="en-CA"/>
          </w:rPr>
          <w:t xml:space="preserve"> with  x = </w:t>
        </w:r>
        <w:r w:rsidRPr="007766AB">
          <w:rPr>
            <w:szCs w:val="22"/>
            <w:lang w:val="en-CA"/>
          </w:rPr>
          <w:t>xCb</w:t>
        </w:r>
        <w:r w:rsidRPr="007766AB">
          <w:rPr>
            <w:lang w:val="en-CA"/>
          </w:rPr>
          <w:t>..</w:t>
        </w:r>
        <w:r w:rsidRPr="007766AB">
          <w:rPr>
            <w:szCs w:val="22"/>
            <w:lang w:val="en-CA"/>
          </w:rPr>
          <w:t>xCb</w:t>
        </w:r>
        <w:r w:rsidRPr="007766AB">
          <w:rPr>
            <w:lang w:val="en-CA"/>
          </w:rPr>
          <w:t> + cbWidth − 1 and y = </w:t>
        </w:r>
        <w:r w:rsidRPr="007766AB">
          <w:rPr>
            <w:szCs w:val="22"/>
            <w:lang w:val="en-CA"/>
          </w:rPr>
          <w:t>yCb</w:t>
        </w:r>
        <w:r w:rsidRPr="007766AB">
          <w:rPr>
            <w:lang w:val="en-CA"/>
          </w:rPr>
          <w:t>..</w:t>
        </w:r>
        <w:r w:rsidRPr="007766AB">
          <w:rPr>
            <w:szCs w:val="22"/>
            <w:lang w:val="en-CA"/>
          </w:rPr>
          <w:t>yCb</w:t>
        </w:r>
        <w:r w:rsidRPr="007766AB">
          <w:rPr>
            <w:lang w:val="en-CA"/>
          </w:rPr>
          <w:t> + cbHeight − 1 is set to be equal to IntraPredModeY</w:t>
        </w:r>
        <w:r w:rsidRPr="007766AB">
          <w:rPr>
            <w:szCs w:val="22"/>
            <w:lang w:val="en-CA"/>
          </w:rPr>
          <w:t>[ xCb ][ yCb ].</w:t>
        </w:r>
      </w:ins>
    </w:p>
    <w:p w14:paraId="51AF35B1" w14:textId="77777777" w:rsidR="007766AB" w:rsidRPr="007766AB" w:rsidRDefault="007766AB" w:rsidP="007766AB">
      <w:pPr>
        <w:keepNext/>
        <w:tabs>
          <w:tab w:val="clear" w:pos="794"/>
          <w:tab w:val="clear" w:pos="1191"/>
          <w:tab w:val="clear" w:pos="1588"/>
          <w:tab w:val="clear" w:pos="1985"/>
        </w:tabs>
        <w:spacing w:before="240" w:after="113"/>
        <w:jc w:val="center"/>
        <w:rPr>
          <w:ins w:id="1373" w:author="Merkle, Philipp [2]" w:date="2019-02-28T12:51:00Z"/>
          <w:rFonts w:eastAsia="Malgun Gothic"/>
          <w:b/>
          <w:bCs/>
          <w:lang w:val="en-US"/>
        </w:rPr>
      </w:pPr>
      <w:ins w:id="1374" w:author="Merkle, Philipp [2]" w:date="2019-02-28T12:51:00Z">
        <w:r w:rsidRPr="007766AB">
          <w:rPr>
            <w:rFonts w:eastAsia="Malgun Gothic"/>
            <w:b/>
            <w:bCs/>
            <w:lang w:val="en-US"/>
          </w:rPr>
          <w:t xml:space="preserve">Table </w:t>
        </w:r>
        <w:r w:rsidRPr="007766AB">
          <w:rPr>
            <w:rFonts w:eastAsia="Malgun Gothic"/>
            <w:b/>
            <w:bCs/>
            <w:noProof/>
            <w:highlight w:val="yellow"/>
            <w:lang w:val="en-US"/>
          </w:rPr>
          <w:fldChar w:fldCharType="begin" w:fldLock="1"/>
        </w:r>
        <w:r w:rsidRPr="007766AB">
          <w:rPr>
            <w:rFonts w:eastAsia="Malgun Gothic"/>
            <w:b/>
            <w:bCs/>
            <w:noProof/>
            <w:highlight w:val="yellow"/>
            <w:lang w:val="en-US"/>
          </w:rPr>
          <w:instrText xml:space="preserve"> STYLEREF 1 \s </w:instrText>
        </w:r>
        <w:r w:rsidRPr="007766AB">
          <w:rPr>
            <w:rFonts w:eastAsia="Malgun Gothic"/>
            <w:b/>
            <w:bCs/>
            <w:noProof/>
            <w:highlight w:val="yellow"/>
            <w:lang w:val="en-US"/>
          </w:rPr>
          <w:fldChar w:fldCharType="separate"/>
        </w:r>
        <w:r w:rsidRPr="007766AB">
          <w:rPr>
            <w:rFonts w:eastAsia="Malgun Gothic"/>
            <w:b/>
            <w:bCs/>
            <w:noProof/>
            <w:highlight w:val="yellow"/>
            <w:lang w:val="en-US"/>
          </w:rPr>
          <w:t>8</w:t>
        </w:r>
        <w:r w:rsidRPr="007766AB">
          <w:rPr>
            <w:rFonts w:eastAsia="Malgun Gothic"/>
            <w:b/>
            <w:bCs/>
            <w:noProof/>
            <w:highlight w:val="yellow"/>
            <w:lang w:val="en-US"/>
          </w:rPr>
          <w:fldChar w:fldCharType="end"/>
        </w:r>
        <w:r w:rsidRPr="007766AB">
          <w:rPr>
            <w:rFonts w:eastAsia="Malgun Gothic"/>
            <w:b/>
            <w:bCs/>
            <w:highlight w:val="yellow"/>
            <w:lang w:val="en-US"/>
          </w:rPr>
          <w:noBreakHyphen/>
        </w:r>
        <w:r w:rsidRPr="007766AB">
          <w:rPr>
            <w:rFonts w:eastAsia="Malgun Gothic"/>
            <w:b/>
            <w:bCs/>
            <w:noProof/>
            <w:highlight w:val="yellow"/>
            <w:lang w:val="en-US"/>
          </w:rPr>
          <w:t>X1</w:t>
        </w:r>
        <w:r w:rsidRPr="007766AB">
          <w:rPr>
            <w:rFonts w:eastAsia="Malgun Gothic"/>
            <w:b/>
            <w:bCs/>
            <w:lang w:val="en-US"/>
          </w:rPr>
          <w:t xml:space="preserve"> </w:t>
        </w:r>
        <w:r w:rsidRPr="007766AB">
          <w:rPr>
            <w:rFonts w:eastAsia="Malgun Gothic"/>
            <w:b/>
            <w:bCs/>
            <w:lang w:val="en-CA"/>
          </w:rPr>
          <w:t xml:space="preserve">– </w:t>
        </w:r>
        <w:r w:rsidRPr="007766AB">
          <w:rPr>
            <w:rFonts w:eastAsia="Malgun Gothic"/>
            <w:b/>
            <w:bCs/>
            <w:lang w:val="en-CA" w:eastAsia="ko-KR"/>
          </w:rPr>
          <w:t>Specification of mapping between intra prediction and affine linear weighted intra prediction modes</w:t>
        </w:r>
      </w:ins>
    </w:p>
    <w:tbl>
      <w:tblPr>
        <w:tblW w:w="5864" w:type="dxa"/>
        <w:jc w:val="center"/>
        <w:tblCellMar>
          <w:left w:w="0" w:type="dxa"/>
          <w:right w:w="0" w:type="dxa"/>
        </w:tblCellMar>
        <w:tblLook w:val="0000" w:firstRow="0" w:lastRow="0" w:firstColumn="0" w:lastColumn="0" w:noHBand="0" w:noVBand="0"/>
      </w:tblPr>
      <w:tblGrid>
        <w:gridCol w:w="2778"/>
        <w:gridCol w:w="1032"/>
        <w:gridCol w:w="960"/>
        <w:gridCol w:w="1094"/>
      </w:tblGrid>
      <w:tr w:rsidR="007766AB" w:rsidRPr="007766AB" w14:paraId="4177D6FD" w14:textId="77777777" w:rsidTr="00111447">
        <w:trPr>
          <w:cantSplit/>
          <w:trHeight w:val="255"/>
          <w:jc w:val="center"/>
          <w:ins w:id="1375" w:author="Merkle, Philipp [2]" w:date="2019-02-28T12:51: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49ABA8C8" w14:textId="77777777" w:rsidR="007766AB" w:rsidRPr="007766AB" w:rsidRDefault="007766AB" w:rsidP="007766AB">
            <w:pPr>
              <w:keepNext/>
              <w:spacing w:before="0"/>
              <w:jc w:val="center"/>
              <w:rPr>
                <w:ins w:id="1376" w:author="Merkle, Philipp [2]" w:date="2019-02-28T12:51:00Z"/>
                <w:rFonts w:eastAsia="Arial Unicode MS"/>
                <w:b/>
                <w:sz w:val="18"/>
                <w:szCs w:val="18"/>
              </w:rPr>
            </w:pPr>
            <w:ins w:id="1377" w:author="Merkle, Philipp [2]" w:date="2019-02-28T12:51:00Z">
              <w:r w:rsidRPr="007766AB">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976E68F" w14:textId="77777777" w:rsidR="007766AB" w:rsidRPr="007766AB" w:rsidRDefault="007766AB" w:rsidP="007766AB">
            <w:pPr>
              <w:keepNext/>
              <w:spacing w:before="0"/>
              <w:jc w:val="center"/>
              <w:rPr>
                <w:ins w:id="1378" w:author="Merkle, Philipp [2]" w:date="2019-02-28T12:51:00Z"/>
                <w:b/>
                <w:sz w:val="18"/>
                <w:szCs w:val="18"/>
              </w:rPr>
            </w:pPr>
            <w:ins w:id="1379" w:author="Merkle, Philipp [2]" w:date="2019-02-28T12:51:00Z">
              <w:r w:rsidRPr="007766AB">
                <w:rPr>
                  <w:b/>
                  <w:sz w:val="18"/>
                  <w:szCs w:val="18"/>
                </w:rPr>
                <w:t>block size type sizeId</w:t>
              </w:r>
            </w:ins>
          </w:p>
        </w:tc>
      </w:tr>
      <w:tr w:rsidR="007766AB" w:rsidRPr="007766AB" w14:paraId="19FD6785" w14:textId="77777777" w:rsidTr="00111447">
        <w:trPr>
          <w:cantSplit/>
          <w:trHeight w:val="255"/>
          <w:jc w:val="center"/>
          <w:ins w:id="1380" w:author="Merkle, Philipp [2]" w:date="2019-02-28T12:51:00Z"/>
        </w:trPr>
        <w:tc>
          <w:tcPr>
            <w:tcW w:w="2778" w:type="dxa"/>
            <w:vMerge/>
            <w:tcBorders>
              <w:top w:val="single" w:sz="4" w:space="0" w:color="auto"/>
              <w:left w:val="single" w:sz="4" w:space="0" w:color="auto"/>
              <w:bottom w:val="single" w:sz="4" w:space="0" w:color="auto"/>
              <w:right w:val="single" w:sz="4" w:space="0" w:color="auto"/>
            </w:tcBorders>
            <w:vAlign w:val="center"/>
          </w:tcPr>
          <w:p w14:paraId="2D7F75FD" w14:textId="77777777" w:rsidR="007766AB" w:rsidRPr="007766AB" w:rsidRDefault="007766AB" w:rsidP="007766AB">
            <w:pPr>
              <w:keepNext/>
              <w:spacing w:before="0"/>
              <w:jc w:val="center"/>
              <w:rPr>
                <w:ins w:id="1381" w:author="Merkle, Philipp [2]" w:date="2019-02-28T12:51:00Z"/>
                <w:rFonts w:eastAsia="Arial Unicode MS"/>
                <w:b/>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DE28BB" w14:textId="77777777" w:rsidR="007766AB" w:rsidRPr="007766AB" w:rsidRDefault="007766AB" w:rsidP="007766AB">
            <w:pPr>
              <w:keepNext/>
              <w:spacing w:before="0"/>
              <w:jc w:val="center"/>
              <w:rPr>
                <w:ins w:id="1382" w:author="Merkle, Philipp [2]" w:date="2019-02-28T12:51:00Z"/>
                <w:rFonts w:eastAsia="Arial Unicode MS"/>
                <w:b/>
                <w:sz w:val="18"/>
                <w:szCs w:val="18"/>
              </w:rPr>
            </w:pPr>
            <w:ins w:id="1383" w:author="Merkle, Philipp [2]" w:date="2019-02-28T12:51:00Z">
              <w:r w:rsidRPr="007766AB">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CD3BCB" w14:textId="77777777" w:rsidR="007766AB" w:rsidRPr="007766AB" w:rsidRDefault="007766AB" w:rsidP="007766AB">
            <w:pPr>
              <w:keepNext/>
              <w:spacing w:before="0"/>
              <w:jc w:val="center"/>
              <w:rPr>
                <w:ins w:id="1384" w:author="Merkle, Philipp [2]" w:date="2019-02-28T12:51:00Z"/>
                <w:rFonts w:eastAsia="Arial Unicode MS"/>
                <w:b/>
                <w:sz w:val="18"/>
                <w:szCs w:val="18"/>
              </w:rPr>
            </w:pPr>
            <w:ins w:id="1385" w:author="Merkle, Philipp [2]" w:date="2019-02-28T12:51:00Z">
              <w:r w:rsidRPr="007766AB">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7B9484" w14:textId="77777777" w:rsidR="007766AB" w:rsidRPr="007766AB" w:rsidRDefault="007766AB" w:rsidP="007766AB">
            <w:pPr>
              <w:keepNext/>
              <w:spacing w:before="0"/>
              <w:jc w:val="center"/>
              <w:rPr>
                <w:ins w:id="1386" w:author="Merkle, Philipp [2]" w:date="2019-02-28T12:51:00Z"/>
                <w:rFonts w:eastAsia="Arial Unicode MS"/>
                <w:b/>
                <w:sz w:val="18"/>
                <w:szCs w:val="18"/>
              </w:rPr>
            </w:pPr>
            <w:ins w:id="1387" w:author="Merkle, Philipp [2]" w:date="2019-02-28T12:51:00Z">
              <w:r w:rsidRPr="007766AB">
                <w:rPr>
                  <w:b/>
                  <w:sz w:val="18"/>
                  <w:szCs w:val="18"/>
                </w:rPr>
                <w:t>2</w:t>
              </w:r>
            </w:ins>
          </w:p>
        </w:tc>
      </w:tr>
      <w:tr w:rsidR="000B726E" w:rsidRPr="007766AB" w14:paraId="3FDE48C9" w14:textId="77777777" w:rsidTr="00BF34FE">
        <w:trPr>
          <w:trHeight w:val="255"/>
          <w:jc w:val="center"/>
          <w:ins w:id="1388"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9790B72" w14:textId="77777777" w:rsidR="000B726E" w:rsidRPr="007766AB" w:rsidRDefault="000B726E" w:rsidP="000B726E">
            <w:pPr>
              <w:keepNext/>
              <w:spacing w:before="0"/>
              <w:jc w:val="center"/>
              <w:rPr>
                <w:ins w:id="1389" w:author="Merkle, Philipp [2]" w:date="2019-02-28T12:51:00Z"/>
                <w:b/>
                <w:sz w:val="18"/>
                <w:szCs w:val="18"/>
              </w:rPr>
            </w:pPr>
            <w:ins w:id="1390" w:author="Merkle, Philipp [2]" w:date="2019-02-28T12:51:00Z">
              <w:r w:rsidRPr="007766AB">
                <w:rPr>
                  <w:b/>
                  <w:sz w:val="18"/>
                  <w:szCs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B8DBBF" w14:textId="35CE8751" w:rsidR="000B726E" w:rsidRPr="007766AB" w:rsidRDefault="000B726E" w:rsidP="000B726E">
            <w:pPr>
              <w:keepNext/>
              <w:spacing w:before="0"/>
              <w:jc w:val="center"/>
              <w:rPr>
                <w:ins w:id="1391" w:author="Merkle, Philipp [2]" w:date="2019-02-28T12:51:00Z"/>
                <w:sz w:val="18"/>
                <w:szCs w:val="18"/>
              </w:rPr>
            </w:pPr>
            <w:ins w:id="1392"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5D3053C" w14:textId="16E2D48A" w:rsidR="000B726E" w:rsidRPr="007766AB" w:rsidRDefault="000B726E" w:rsidP="000B726E">
            <w:pPr>
              <w:keepNext/>
              <w:spacing w:before="0"/>
              <w:jc w:val="center"/>
              <w:rPr>
                <w:ins w:id="1393" w:author="Merkle, Philipp [2]" w:date="2019-02-28T12:51:00Z"/>
                <w:sz w:val="18"/>
                <w:szCs w:val="18"/>
              </w:rPr>
            </w:pPr>
            <w:ins w:id="1394" w:author="Merkle, Philipp [2]" w:date="2019-02-28T13:15:00Z">
              <w:r w:rsidRPr="000B726E">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7C6FEB" w14:textId="055262D5" w:rsidR="000B726E" w:rsidRPr="007766AB" w:rsidRDefault="000B726E" w:rsidP="000B726E">
            <w:pPr>
              <w:keepNext/>
              <w:spacing w:before="0"/>
              <w:jc w:val="center"/>
              <w:rPr>
                <w:ins w:id="1395" w:author="Merkle, Philipp [2]" w:date="2019-02-28T12:51:00Z"/>
                <w:sz w:val="18"/>
                <w:szCs w:val="18"/>
              </w:rPr>
            </w:pPr>
            <w:ins w:id="1396" w:author="Merkle, Philipp [2]" w:date="2019-02-28T13:15:00Z">
              <w:r w:rsidRPr="000B726E">
                <w:rPr>
                  <w:color w:val="000000"/>
                  <w:sz w:val="18"/>
                  <w:szCs w:val="18"/>
                </w:rPr>
                <w:t>5</w:t>
              </w:r>
            </w:ins>
          </w:p>
        </w:tc>
      </w:tr>
      <w:tr w:rsidR="000B726E" w:rsidRPr="007766AB" w14:paraId="2056BB3E" w14:textId="77777777" w:rsidTr="00BF34FE">
        <w:trPr>
          <w:trHeight w:val="255"/>
          <w:jc w:val="center"/>
          <w:ins w:id="1397"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D9B2C9F" w14:textId="77777777" w:rsidR="000B726E" w:rsidRPr="007766AB" w:rsidRDefault="000B726E" w:rsidP="000B726E">
            <w:pPr>
              <w:keepNext/>
              <w:spacing w:before="0"/>
              <w:jc w:val="center"/>
              <w:rPr>
                <w:ins w:id="1398" w:author="Merkle, Philipp [2]" w:date="2019-02-28T12:51:00Z"/>
                <w:b/>
                <w:sz w:val="18"/>
                <w:szCs w:val="18"/>
              </w:rPr>
            </w:pPr>
            <w:ins w:id="1399" w:author="Merkle, Philipp [2]" w:date="2019-02-28T12:51:00Z">
              <w:r w:rsidRPr="007766AB">
                <w:rPr>
                  <w:rFonts w:hint="eastAsia"/>
                  <w:b/>
                  <w:sz w:val="18"/>
                  <w:szCs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50BB54A" w14:textId="35565876" w:rsidR="000B726E" w:rsidRPr="007766AB" w:rsidRDefault="000B726E" w:rsidP="000B726E">
            <w:pPr>
              <w:keepNext/>
              <w:spacing w:before="0"/>
              <w:jc w:val="center"/>
              <w:rPr>
                <w:ins w:id="1400" w:author="Merkle, Philipp [2]" w:date="2019-02-28T12:51:00Z"/>
                <w:sz w:val="18"/>
                <w:szCs w:val="18"/>
              </w:rPr>
            </w:pPr>
            <w:ins w:id="1401"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36B671" w14:textId="40F9A20D" w:rsidR="000B726E" w:rsidRPr="007766AB" w:rsidRDefault="000B726E" w:rsidP="000B726E">
            <w:pPr>
              <w:keepNext/>
              <w:spacing w:before="0"/>
              <w:jc w:val="center"/>
              <w:rPr>
                <w:ins w:id="1402" w:author="Merkle, Philipp [2]" w:date="2019-02-28T12:51:00Z"/>
                <w:sz w:val="18"/>
                <w:szCs w:val="18"/>
              </w:rPr>
            </w:pPr>
            <w:ins w:id="1403" w:author="Merkle, Philipp [2]" w:date="2019-02-28T13:15:00Z">
              <w:r w:rsidRPr="000B726E">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01EFBA" w14:textId="52925AE5" w:rsidR="000B726E" w:rsidRPr="007766AB" w:rsidRDefault="000B726E" w:rsidP="000B726E">
            <w:pPr>
              <w:keepNext/>
              <w:spacing w:before="0"/>
              <w:jc w:val="center"/>
              <w:rPr>
                <w:ins w:id="1404" w:author="Merkle, Philipp [2]" w:date="2019-02-28T12:51:00Z"/>
                <w:sz w:val="18"/>
                <w:szCs w:val="18"/>
              </w:rPr>
            </w:pPr>
            <w:ins w:id="1405" w:author="Merkle, Philipp [2]" w:date="2019-02-28T13:15:00Z">
              <w:r w:rsidRPr="000B726E">
                <w:rPr>
                  <w:color w:val="000000"/>
                  <w:sz w:val="18"/>
                  <w:szCs w:val="18"/>
                </w:rPr>
                <w:t>1</w:t>
              </w:r>
            </w:ins>
          </w:p>
        </w:tc>
      </w:tr>
      <w:tr w:rsidR="000B726E" w:rsidRPr="007766AB" w14:paraId="36A066BD" w14:textId="77777777" w:rsidTr="00BF34FE">
        <w:trPr>
          <w:trHeight w:val="255"/>
          <w:jc w:val="center"/>
          <w:ins w:id="1406"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A59F8FD" w14:textId="77777777" w:rsidR="000B726E" w:rsidRPr="007766AB" w:rsidRDefault="000B726E" w:rsidP="000B726E">
            <w:pPr>
              <w:keepNext/>
              <w:spacing w:before="0"/>
              <w:jc w:val="center"/>
              <w:rPr>
                <w:ins w:id="1407" w:author="Merkle, Philipp [2]" w:date="2019-02-28T12:51:00Z"/>
                <w:rFonts w:eastAsia="Arial Unicode MS"/>
                <w:b/>
                <w:sz w:val="18"/>
                <w:szCs w:val="18"/>
              </w:rPr>
            </w:pPr>
            <w:ins w:id="1408" w:author="Merkle, Philipp [2]" w:date="2019-02-28T12:51:00Z">
              <w:r w:rsidRPr="007766AB">
                <w:rPr>
                  <w:b/>
                  <w:sz w:val="18"/>
                  <w:szCs w:val="18"/>
                </w:rPr>
                <w:t>2, 3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B1D5FB" w14:textId="03C7C3C1" w:rsidR="000B726E" w:rsidRPr="007766AB" w:rsidRDefault="000B726E" w:rsidP="000B726E">
            <w:pPr>
              <w:keepNext/>
              <w:spacing w:before="0"/>
              <w:jc w:val="center"/>
              <w:rPr>
                <w:ins w:id="1409" w:author="Merkle, Philipp [2]" w:date="2019-02-28T12:51:00Z"/>
                <w:rFonts w:eastAsia="Arial Unicode MS"/>
                <w:sz w:val="18"/>
                <w:szCs w:val="18"/>
              </w:rPr>
            </w:pPr>
            <w:ins w:id="1410"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6AD061" w14:textId="15A89C2B" w:rsidR="000B726E" w:rsidRPr="007766AB" w:rsidRDefault="000B726E" w:rsidP="000B726E">
            <w:pPr>
              <w:keepNext/>
              <w:spacing w:before="0"/>
              <w:jc w:val="center"/>
              <w:rPr>
                <w:ins w:id="1411" w:author="Merkle, Philipp [2]" w:date="2019-02-28T12:51:00Z"/>
                <w:rFonts w:eastAsia="Arial Unicode MS"/>
                <w:sz w:val="18"/>
                <w:szCs w:val="18"/>
              </w:rPr>
            </w:pPr>
            <w:ins w:id="1412" w:author="Merkle, Philipp [2]" w:date="2019-02-28T13:15:00Z">
              <w:r w:rsidRPr="000B726E">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C8FD0C" w14:textId="2CD7524D" w:rsidR="000B726E" w:rsidRPr="007766AB" w:rsidRDefault="000B726E" w:rsidP="000B726E">
            <w:pPr>
              <w:keepNext/>
              <w:spacing w:before="0"/>
              <w:jc w:val="center"/>
              <w:rPr>
                <w:ins w:id="1413" w:author="Merkle, Philipp [2]" w:date="2019-02-28T12:51:00Z"/>
                <w:rFonts w:eastAsia="Arial Unicode MS"/>
                <w:sz w:val="18"/>
                <w:szCs w:val="18"/>
              </w:rPr>
            </w:pPr>
            <w:ins w:id="1414" w:author="Merkle, Philipp [2]" w:date="2019-02-28T13:15:00Z">
              <w:r w:rsidRPr="000B726E">
                <w:rPr>
                  <w:color w:val="000000"/>
                  <w:sz w:val="18"/>
                  <w:szCs w:val="18"/>
                </w:rPr>
                <w:t>3</w:t>
              </w:r>
            </w:ins>
          </w:p>
        </w:tc>
      </w:tr>
      <w:tr w:rsidR="000B726E" w:rsidRPr="007766AB" w14:paraId="691ED9BD" w14:textId="77777777" w:rsidTr="00BF34FE">
        <w:trPr>
          <w:trHeight w:val="255"/>
          <w:jc w:val="center"/>
          <w:ins w:id="1415"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2922F09" w14:textId="77777777" w:rsidR="000B726E" w:rsidRPr="007766AB" w:rsidRDefault="000B726E" w:rsidP="000B726E">
            <w:pPr>
              <w:keepNext/>
              <w:spacing w:before="0"/>
              <w:jc w:val="center"/>
              <w:rPr>
                <w:ins w:id="1416" w:author="Merkle, Philipp [2]" w:date="2019-02-28T12:51:00Z"/>
                <w:b/>
                <w:sz w:val="18"/>
                <w:szCs w:val="18"/>
              </w:rPr>
            </w:pPr>
            <w:ins w:id="1417" w:author="Merkle, Philipp [2]" w:date="2019-02-28T12:51:00Z">
              <w:r w:rsidRPr="007766AB">
                <w:rPr>
                  <w:b/>
                  <w:sz w:val="18"/>
                  <w:szCs w:val="18"/>
                </w:rPr>
                <w:t>4, 5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345F5" w14:textId="6BB828B8" w:rsidR="000B726E" w:rsidRPr="007766AB" w:rsidRDefault="000B726E" w:rsidP="000B726E">
            <w:pPr>
              <w:keepNext/>
              <w:spacing w:before="0"/>
              <w:jc w:val="center"/>
              <w:rPr>
                <w:ins w:id="1418" w:author="Merkle, Philipp [2]" w:date="2019-02-28T12:51:00Z"/>
                <w:sz w:val="18"/>
                <w:szCs w:val="18"/>
              </w:rPr>
            </w:pPr>
            <w:ins w:id="1419" w:author="Merkle, Philipp [2]" w:date="2019-02-28T13:15:00Z">
              <w:r w:rsidRPr="000B726E">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3FB21A" w14:textId="5AF7C425" w:rsidR="000B726E" w:rsidRPr="007766AB" w:rsidRDefault="000B726E" w:rsidP="000B726E">
            <w:pPr>
              <w:keepNext/>
              <w:spacing w:before="0"/>
              <w:jc w:val="center"/>
              <w:rPr>
                <w:ins w:id="1420" w:author="Merkle, Philipp [2]" w:date="2019-02-28T12:51:00Z"/>
                <w:sz w:val="18"/>
                <w:szCs w:val="18"/>
              </w:rPr>
            </w:pPr>
            <w:ins w:id="1421" w:author="Merkle, Philipp [2]" w:date="2019-02-28T13:15:00Z">
              <w:r w:rsidRPr="000B726E">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07114" w14:textId="4009D071" w:rsidR="000B726E" w:rsidRPr="007766AB" w:rsidRDefault="000B726E" w:rsidP="000B726E">
            <w:pPr>
              <w:keepNext/>
              <w:spacing w:before="0"/>
              <w:jc w:val="center"/>
              <w:rPr>
                <w:ins w:id="1422" w:author="Merkle, Philipp [2]" w:date="2019-02-28T12:51:00Z"/>
                <w:sz w:val="18"/>
                <w:szCs w:val="18"/>
              </w:rPr>
            </w:pPr>
            <w:ins w:id="1423" w:author="Merkle, Philipp [2]" w:date="2019-02-28T13:15:00Z">
              <w:r w:rsidRPr="000B726E">
                <w:rPr>
                  <w:color w:val="000000"/>
                  <w:sz w:val="18"/>
                  <w:szCs w:val="18"/>
                </w:rPr>
                <w:t>3</w:t>
              </w:r>
            </w:ins>
          </w:p>
        </w:tc>
      </w:tr>
      <w:tr w:rsidR="000B726E" w:rsidRPr="007766AB" w14:paraId="7763B06F" w14:textId="77777777" w:rsidTr="00BF34FE">
        <w:trPr>
          <w:trHeight w:val="255"/>
          <w:jc w:val="center"/>
          <w:ins w:id="1424"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F9420D1" w14:textId="77777777" w:rsidR="000B726E" w:rsidRPr="007766AB" w:rsidRDefault="000B726E" w:rsidP="000B726E">
            <w:pPr>
              <w:keepNext/>
              <w:spacing w:before="0"/>
              <w:jc w:val="center"/>
              <w:rPr>
                <w:ins w:id="1425" w:author="Merkle, Philipp [2]" w:date="2019-02-28T12:51:00Z"/>
                <w:rFonts w:eastAsia="Arial Unicode MS"/>
                <w:b/>
                <w:sz w:val="18"/>
                <w:szCs w:val="18"/>
              </w:rPr>
            </w:pPr>
            <w:ins w:id="1426" w:author="Merkle, Philipp [2]" w:date="2019-02-28T12:51:00Z">
              <w:r w:rsidRPr="007766AB">
                <w:rPr>
                  <w:rFonts w:eastAsia="Arial Unicode MS"/>
                  <w:b/>
                  <w:sz w:val="18"/>
                  <w:szCs w:val="18"/>
                </w:rPr>
                <w:t>6,7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0BBE71D" w14:textId="150C4A7D" w:rsidR="000B726E" w:rsidRPr="007766AB" w:rsidRDefault="000B726E" w:rsidP="000B726E">
            <w:pPr>
              <w:keepNext/>
              <w:spacing w:before="0"/>
              <w:jc w:val="center"/>
              <w:rPr>
                <w:ins w:id="1427" w:author="Merkle, Philipp [2]" w:date="2019-02-28T12:51:00Z"/>
                <w:rFonts w:eastAsia="Arial Unicode MS"/>
                <w:sz w:val="18"/>
                <w:szCs w:val="18"/>
              </w:rPr>
            </w:pPr>
            <w:ins w:id="1428" w:author="Merkle, Philipp [2]" w:date="2019-02-28T13:15:00Z">
              <w:r w:rsidRPr="000B726E">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39E20AC" w14:textId="70A5D595" w:rsidR="000B726E" w:rsidRPr="007766AB" w:rsidRDefault="000B726E" w:rsidP="000B726E">
            <w:pPr>
              <w:keepNext/>
              <w:spacing w:before="0"/>
              <w:jc w:val="center"/>
              <w:rPr>
                <w:ins w:id="1429" w:author="Merkle, Philipp [2]" w:date="2019-02-28T12:51:00Z"/>
                <w:rFonts w:eastAsia="Arial Unicode MS"/>
                <w:sz w:val="18"/>
                <w:szCs w:val="18"/>
              </w:rPr>
            </w:pPr>
            <w:ins w:id="1430" w:author="Merkle, Philipp [2]" w:date="2019-02-28T13:15:00Z">
              <w:r w:rsidRPr="000B726E">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5837DB" w14:textId="7C7B420F" w:rsidR="000B726E" w:rsidRPr="007766AB" w:rsidRDefault="000B726E" w:rsidP="000B726E">
            <w:pPr>
              <w:keepNext/>
              <w:spacing w:before="0"/>
              <w:jc w:val="center"/>
              <w:rPr>
                <w:ins w:id="1431" w:author="Merkle, Philipp [2]" w:date="2019-02-28T12:51:00Z"/>
                <w:rFonts w:eastAsia="Arial Unicode MS"/>
                <w:sz w:val="18"/>
                <w:szCs w:val="18"/>
              </w:rPr>
            </w:pPr>
            <w:ins w:id="1432" w:author="Merkle, Philipp [2]" w:date="2019-02-28T13:15:00Z">
              <w:r w:rsidRPr="000B726E">
                <w:rPr>
                  <w:color w:val="000000"/>
                  <w:sz w:val="18"/>
                  <w:szCs w:val="18"/>
                </w:rPr>
                <w:t>3</w:t>
              </w:r>
            </w:ins>
          </w:p>
        </w:tc>
      </w:tr>
      <w:tr w:rsidR="000B726E" w:rsidRPr="007766AB" w14:paraId="01982D7A" w14:textId="77777777" w:rsidTr="00BF34FE">
        <w:trPr>
          <w:trHeight w:val="255"/>
          <w:jc w:val="center"/>
          <w:ins w:id="1433"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6749779" w14:textId="77777777" w:rsidR="000B726E" w:rsidRPr="007766AB" w:rsidRDefault="000B726E" w:rsidP="000B726E">
            <w:pPr>
              <w:keepNext/>
              <w:spacing w:before="0"/>
              <w:jc w:val="center"/>
              <w:rPr>
                <w:ins w:id="1434" w:author="Merkle, Philipp [2]" w:date="2019-02-28T12:51:00Z"/>
                <w:b/>
                <w:sz w:val="18"/>
                <w:szCs w:val="18"/>
              </w:rPr>
            </w:pPr>
            <w:ins w:id="1435" w:author="Merkle, Philipp [2]" w:date="2019-02-28T12:51:00Z">
              <w:r w:rsidRPr="007766AB">
                <w:rPr>
                  <w:b/>
                  <w:sz w:val="18"/>
                  <w:szCs w:val="18"/>
                </w:rPr>
                <w:t>8, 9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E3CE42" w14:textId="2DE96913" w:rsidR="000B726E" w:rsidRPr="007766AB" w:rsidRDefault="000B726E" w:rsidP="000B726E">
            <w:pPr>
              <w:keepNext/>
              <w:spacing w:before="0"/>
              <w:jc w:val="center"/>
              <w:rPr>
                <w:ins w:id="1436" w:author="Merkle, Philipp [2]" w:date="2019-02-28T12:51:00Z"/>
                <w:sz w:val="18"/>
                <w:szCs w:val="18"/>
              </w:rPr>
            </w:pPr>
            <w:ins w:id="1437" w:author="Merkle, Philipp [2]" w:date="2019-02-28T13:15:00Z">
              <w:r w:rsidRPr="000B726E">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B6C7087" w14:textId="76DE2A8D" w:rsidR="000B726E" w:rsidRPr="007766AB" w:rsidRDefault="000B726E" w:rsidP="000B726E">
            <w:pPr>
              <w:keepNext/>
              <w:spacing w:before="0"/>
              <w:jc w:val="center"/>
              <w:rPr>
                <w:ins w:id="1438" w:author="Merkle, Philipp [2]" w:date="2019-02-28T12:51:00Z"/>
                <w:sz w:val="18"/>
                <w:szCs w:val="18"/>
              </w:rPr>
            </w:pPr>
            <w:ins w:id="1439" w:author="Merkle, Philipp [2]" w:date="2019-02-28T13:15:00Z">
              <w:r w:rsidRPr="000B726E">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25A784" w14:textId="34957878" w:rsidR="000B726E" w:rsidRPr="007766AB" w:rsidRDefault="000B726E" w:rsidP="000B726E">
            <w:pPr>
              <w:keepNext/>
              <w:spacing w:before="0"/>
              <w:jc w:val="center"/>
              <w:rPr>
                <w:ins w:id="1440" w:author="Merkle, Philipp [2]" w:date="2019-02-28T12:51:00Z"/>
                <w:sz w:val="18"/>
                <w:szCs w:val="18"/>
              </w:rPr>
            </w:pPr>
            <w:ins w:id="1441" w:author="Merkle, Philipp [2]" w:date="2019-02-28T13:15:00Z">
              <w:r w:rsidRPr="000B726E">
                <w:rPr>
                  <w:color w:val="000000"/>
                  <w:sz w:val="18"/>
                  <w:szCs w:val="18"/>
                </w:rPr>
                <w:t>3</w:t>
              </w:r>
            </w:ins>
          </w:p>
        </w:tc>
      </w:tr>
      <w:tr w:rsidR="000B726E" w:rsidRPr="007766AB" w14:paraId="1DD62B52" w14:textId="77777777" w:rsidTr="00BF34FE">
        <w:trPr>
          <w:trHeight w:val="255"/>
          <w:jc w:val="center"/>
          <w:ins w:id="1442"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6154F7A" w14:textId="77777777" w:rsidR="000B726E" w:rsidRPr="007766AB" w:rsidRDefault="000B726E" w:rsidP="000B726E">
            <w:pPr>
              <w:keepNext/>
              <w:spacing w:before="0"/>
              <w:jc w:val="center"/>
              <w:rPr>
                <w:ins w:id="1443" w:author="Merkle, Philipp [2]" w:date="2019-02-28T12:51:00Z"/>
                <w:rFonts w:eastAsia="Arial Unicode MS"/>
                <w:b/>
                <w:sz w:val="18"/>
                <w:szCs w:val="18"/>
              </w:rPr>
            </w:pPr>
            <w:ins w:id="1444" w:author="Merkle, Philipp [2]" w:date="2019-02-28T12:51:00Z">
              <w:r w:rsidRPr="007766AB">
                <w:rPr>
                  <w:b/>
                  <w:sz w:val="18"/>
                  <w:szCs w:val="18"/>
                </w:rPr>
                <w:t>10, 11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96D0F7" w14:textId="332175A9" w:rsidR="000B726E" w:rsidRPr="007766AB" w:rsidRDefault="000B726E" w:rsidP="000B726E">
            <w:pPr>
              <w:keepNext/>
              <w:spacing w:before="0"/>
              <w:jc w:val="center"/>
              <w:rPr>
                <w:ins w:id="1445" w:author="Merkle, Philipp [2]" w:date="2019-02-28T12:51:00Z"/>
                <w:rFonts w:eastAsia="Arial Unicode MS"/>
                <w:sz w:val="18"/>
                <w:szCs w:val="18"/>
              </w:rPr>
            </w:pPr>
            <w:ins w:id="1446" w:author="Merkle, Philipp [2]" w:date="2019-02-28T13:15:00Z">
              <w:r w:rsidRPr="000B726E">
                <w:rPr>
                  <w:color w:val="000000"/>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DB6A46" w14:textId="4759192F" w:rsidR="000B726E" w:rsidRPr="007766AB" w:rsidRDefault="000B726E" w:rsidP="000B726E">
            <w:pPr>
              <w:keepNext/>
              <w:spacing w:before="0"/>
              <w:jc w:val="center"/>
              <w:rPr>
                <w:ins w:id="1447" w:author="Merkle, Philipp [2]" w:date="2019-02-28T12:51:00Z"/>
                <w:rFonts w:eastAsia="Arial Unicode MS"/>
                <w:sz w:val="18"/>
                <w:szCs w:val="18"/>
              </w:rPr>
            </w:pPr>
            <w:ins w:id="1448" w:author="Merkle, Philipp [2]" w:date="2019-02-28T13:15:00Z">
              <w:r w:rsidRPr="000B726E">
                <w:rPr>
                  <w:color w:val="000000"/>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88D166" w14:textId="576C4609" w:rsidR="000B726E" w:rsidRPr="007766AB" w:rsidRDefault="000B726E" w:rsidP="000B726E">
            <w:pPr>
              <w:keepNext/>
              <w:spacing w:before="0"/>
              <w:jc w:val="center"/>
              <w:rPr>
                <w:ins w:id="1449" w:author="Merkle, Philipp [2]" w:date="2019-02-28T12:51:00Z"/>
                <w:rFonts w:eastAsia="Arial Unicode MS"/>
                <w:sz w:val="18"/>
                <w:szCs w:val="18"/>
              </w:rPr>
            </w:pPr>
            <w:ins w:id="1450" w:author="Merkle, Philipp [2]" w:date="2019-02-28T13:15:00Z">
              <w:r w:rsidRPr="000B726E">
                <w:rPr>
                  <w:color w:val="000000"/>
                  <w:sz w:val="18"/>
                  <w:szCs w:val="18"/>
                </w:rPr>
                <w:t>0</w:t>
              </w:r>
            </w:ins>
          </w:p>
        </w:tc>
      </w:tr>
      <w:tr w:rsidR="000B726E" w:rsidRPr="007766AB" w14:paraId="250E7FC5" w14:textId="77777777" w:rsidTr="00BF34FE">
        <w:trPr>
          <w:trHeight w:val="255"/>
          <w:jc w:val="center"/>
          <w:ins w:id="1451"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C48A688" w14:textId="77777777" w:rsidR="000B726E" w:rsidRPr="007766AB" w:rsidRDefault="000B726E" w:rsidP="000B726E">
            <w:pPr>
              <w:keepNext/>
              <w:spacing w:before="0"/>
              <w:jc w:val="center"/>
              <w:rPr>
                <w:ins w:id="1452" w:author="Merkle, Philipp [2]" w:date="2019-02-28T12:51:00Z"/>
                <w:b/>
                <w:sz w:val="18"/>
                <w:szCs w:val="18"/>
              </w:rPr>
            </w:pPr>
            <w:ins w:id="1453" w:author="Merkle, Philipp [2]" w:date="2019-02-28T12:51:00Z">
              <w:r w:rsidRPr="007766AB">
                <w:rPr>
                  <w:b/>
                  <w:sz w:val="18"/>
                  <w:szCs w:val="18"/>
                </w:rPr>
                <w:t>12, 13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A297CA8" w14:textId="57FB26AA" w:rsidR="000B726E" w:rsidRPr="007766AB" w:rsidRDefault="000B726E" w:rsidP="000B726E">
            <w:pPr>
              <w:keepNext/>
              <w:spacing w:before="0"/>
              <w:jc w:val="center"/>
              <w:rPr>
                <w:ins w:id="1454" w:author="Merkle, Philipp [2]" w:date="2019-02-28T12:51:00Z"/>
                <w:sz w:val="18"/>
                <w:szCs w:val="18"/>
              </w:rPr>
            </w:pPr>
            <w:ins w:id="1455"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A01D49" w14:textId="009E07E6" w:rsidR="000B726E" w:rsidRPr="007766AB" w:rsidRDefault="000B726E" w:rsidP="000B726E">
            <w:pPr>
              <w:keepNext/>
              <w:spacing w:before="0"/>
              <w:jc w:val="center"/>
              <w:rPr>
                <w:ins w:id="1456" w:author="Merkle, Philipp [2]" w:date="2019-02-28T12:51:00Z"/>
                <w:sz w:val="18"/>
                <w:szCs w:val="18"/>
              </w:rPr>
            </w:pPr>
            <w:ins w:id="1457" w:author="Merkle, Philipp [2]" w:date="2019-02-28T13:15:00Z">
              <w:r w:rsidRPr="000B726E">
                <w:rPr>
                  <w:color w:val="000000"/>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054B4" w14:textId="59D73957" w:rsidR="000B726E" w:rsidRPr="007766AB" w:rsidRDefault="000B726E" w:rsidP="000B726E">
            <w:pPr>
              <w:keepNext/>
              <w:spacing w:before="0"/>
              <w:jc w:val="center"/>
              <w:rPr>
                <w:ins w:id="1458" w:author="Merkle, Philipp [2]" w:date="2019-02-28T12:51:00Z"/>
                <w:sz w:val="18"/>
                <w:szCs w:val="18"/>
              </w:rPr>
            </w:pPr>
            <w:ins w:id="1459" w:author="Merkle, Philipp [2]" w:date="2019-02-28T13:15:00Z">
              <w:r w:rsidRPr="000B726E">
                <w:rPr>
                  <w:color w:val="000000"/>
                  <w:sz w:val="18"/>
                  <w:szCs w:val="18"/>
                </w:rPr>
                <w:t>0</w:t>
              </w:r>
            </w:ins>
          </w:p>
        </w:tc>
      </w:tr>
      <w:tr w:rsidR="000B726E" w:rsidRPr="007766AB" w14:paraId="78E76F02" w14:textId="77777777" w:rsidTr="00BF34FE">
        <w:trPr>
          <w:trHeight w:val="255"/>
          <w:jc w:val="center"/>
          <w:ins w:id="1460"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485E24" w14:textId="77777777" w:rsidR="000B726E" w:rsidRPr="007766AB" w:rsidRDefault="000B726E" w:rsidP="000B726E">
            <w:pPr>
              <w:keepNext/>
              <w:spacing w:before="0"/>
              <w:jc w:val="center"/>
              <w:rPr>
                <w:ins w:id="1461" w:author="Merkle, Philipp [2]" w:date="2019-02-28T12:51:00Z"/>
                <w:rFonts w:eastAsia="Arial Unicode MS"/>
                <w:b/>
                <w:sz w:val="18"/>
                <w:szCs w:val="18"/>
              </w:rPr>
            </w:pPr>
            <w:ins w:id="1462" w:author="Merkle, Philipp [2]" w:date="2019-02-28T12:51:00Z">
              <w:r w:rsidRPr="007766AB">
                <w:rPr>
                  <w:rFonts w:eastAsia="Arial Unicode MS"/>
                  <w:b/>
                  <w:sz w:val="18"/>
                  <w:szCs w:val="18"/>
                </w:rPr>
                <w:t>14, 15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50600C" w14:textId="4264B248" w:rsidR="000B726E" w:rsidRPr="007766AB" w:rsidRDefault="000B726E" w:rsidP="000B726E">
            <w:pPr>
              <w:keepNext/>
              <w:spacing w:before="0"/>
              <w:jc w:val="center"/>
              <w:rPr>
                <w:ins w:id="1463" w:author="Merkle, Philipp [2]" w:date="2019-02-28T12:51:00Z"/>
                <w:rFonts w:eastAsia="Arial Unicode MS"/>
                <w:sz w:val="18"/>
                <w:szCs w:val="18"/>
              </w:rPr>
            </w:pPr>
            <w:ins w:id="1464"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818572" w14:textId="3D7D49E7" w:rsidR="000B726E" w:rsidRPr="007766AB" w:rsidRDefault="000B726E" w:rsidP="000B726E">
            <w:pPr>
              <w:keepNext/>
              <w:spacing w:before="0"/>
              <w:jc w:val="center"/>
              <w:rPr>
                <w:ins w:id="1465" w:author="Merkle, Philipp [2]" w:date="2019-02-28T12:51:00Z"/>
                <w:rFonts w:eastAsia="Arial Unicode MS"/>
                <w:sz w:val="18"/>
                <w:szCs w:val="18"/>
              </w:rPr>
            </w:pPr>
            <w:ins w:id="1466" w:author="Merkle, Philipp [2]" w:date="2019-02-28T13:15:00Z">
              <w:r w:rsidRPr="000B726E">
                <w:rPr>
                  <w:color w:val="000000"/>
                  <w:sz w:val="18"/>
                  <w:szCs w:val="18"/>
                </w:rPr>
                <w:t>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E9657E" w14:textId="41B7AE48" w:rsidR="000B726E" w:rsidRPr="007766AB" w:rsidRDefault="000B726E" w:rsidP="000B726E">
            <w:pPr>
              <w:keepNext/>
              <w:spacing w:before="0"/>
              <w:jc w:val="center"/>
              <w:rPr>
                <w:ins w:id="1467" w:author="Merkle, Philipp [2]" w:date="2019-02-28T12:51:00Z"/>
                <w:rFonts w:eastAsia="Arial Unicode MS"/>
                <w:sz w:val="18"/>
                <w:szCs w:val="18"/>
              </w:rPr>
            </w:pPr>
            <w:ins w:id="1468" w:author="Merkle, Philipp [2]" w:date="2019-02-28T13:15:00Z">
              <w:r w:rsidRPr="000B726E">
                <w:rPr>
                  <w:color w:val="000000"/>
                  <w:sz w:val="18"/>
                  <w:szCs w:val="18"/>
                </w:rPr>
                <w:t>0</w:t>
              </w:r>
            </w:ins>
          </w:p>
        </w:tc>
      </w:tr>
      <w:tr w:rsidR="000B726E" w:rsidRPr="007766AB" w14:paraId="0275D73B" w14:textId="77777777" w:rsidTr="00BF34FE">
        <w:trPr>
          <w:trHeight w:val="255"/>
          <w:jc w:val="center"/>
          <w:ins w:id="1469"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19A9091" w14:textId="77777777" w:rsidR="000B726E" w:rsidRPr="007766AB" w:rsidRDefault="000B726E" w:rsidP="000B726E">
            <w:pPr>
              <w:keepNext/>
              <w:spacing w:before="0"/>
              <w:jc w:val="center"/>
              <w:rPr>
                <w:ins w:id="1470" w:author="Merkle, Philipp [2]" w:date="2019-02-28T12:51:00Z"/>
                <w:b/>
                <w:sz w:val="18"/>
                <w:szCs w:val="18"/>
              </w:rPr>
            </w:pPr>
            <w:ins w:id="1471" w:author="Merkle, Philipp [2]" w:date="2019-02-28T12:51:00Z">
              <w:r w:rsidRPr="007766AB">
                <w:rPr>
                  <w:b/>
                  <w:sz w:val="18"/>
                  <w:szCs w:val="18"/>
                </w:rPr>
                <w:t>16, 17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A8F9CC" w14:textId="7BC2BC24" w:rsidR="000B726E" w:rsidRPr="007766AB" w:rsidRDefault="000B726E" w:rsidP="000B726E">
            <w:pPr>
              <w:keepNext/>
              <w:spacing w:before="0"/>
              <w:jc w:val="center"/>
              <w:rPr>
                <w:ins w:id="1472" w:author="Merkle, Philipp [2]" w:date="2019-02-28T12:51:00Z"/>
                <w:sz w:val="18"/>
                <w:szCs w:val="18"/>
              </w:rPr>
            </w:pPr>
            <w:ins w:id="1473"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A83C8E5" w14:textId="6095878E" w:rsidR="000B726E" w:rsidRPr="007766AB" w:rsidRDefault="000B726E" w:rsidP="000B726E">
            <w:pPr>
              <w:keepNext/>
              <w:spacing w:before="0"/>
              <w:jc w:val="center"/>
              <w:rPr>
                <w:ins w:id="1474" w:author="Merkle, Philipp [2]" w:date="2019-02-28T12:51:00Z"/>
                <w:sz w:val="18"/>
                <w:szCs w:val="18"/>
              </w:rPr>
            </w:pPr>
            <w:ins w:id="1475" w:author="Merkle, Philipp [2]" w:date="2019-02-28T13:15:00Z">
              <w:r w:rsidRPr="000B726E">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BEE577" w14:textId="7B7817E3" w:rsidR="000B726E" w:rsidRPr="007766AB" w:rsidRDefault="000B726E" w:rsidP="000B726E">
            <w:pPr>
              <w:keepNext/>
              <w:spacing w:before="0"/>
              <w:jc w:val="center"/>
              <w:rPr>
                <w:ins w:id="1476" w:author="Merkle, Philipp [2]" w:date="2019-02-28T12:51:00Z"/>
                <w:sz w:val="18"/>
                <w:szCs w:val="18"/>
              </w:rPr>
            </w:pPr>
            <w:ins w:id="1477" w:author="Merkle, Philipp [2]" w:date="2019-02-28T13:15:00Z">
              <w:r w:rsidRPr="000B726E">
                <w:rPr>
                  <w:color w:val="000000"/>
                  <w:sz w:val="18"/>
                  <w:szCs w:val="18"/>
                </w:rPr>
                <w:t>4</w:t>
              </w:r>
            </w:ins>
          </w:p>
        </w:tc>
      </w:tr>
      <w:tr w:rsidR="000B726E" w:rsidRPr="007766AB" w14:paraId="7296A316" w14:textId="77777777" w:rsidTr="00BF34FE">
        <w:trPr>
          <w:trHeight w:val="255"/>
          <w:jc w:val="center"/>
          <w:ins w:id="1478"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CEB378" w14:textId="77777777" w:rsidR="000B726E" w:rsidRPr="007766AB" w:rsidRDefault="000B726E" w:rsidP="000B726E">
            <w:pPr>
              <w:keepNext/>
              <w:spacing w:before="0"/>
              <w:jc w:val="center"/>
              <w:rPr>
                <w:ins w:id="1479" w:author="Merkle, Philipp [2]" w:date="2019-02-28T12:51:00Z"/>
                <w:rFonts w:eastAsia="Arial Unicode MS"/>
                <w:b/>
                <w:sz w:val="18"/>
                <w:szCs w:val="18"/>
              </w:rPr>
            </w:pPr>
            <w:ins w:id="1480" w:author="Merkle, Philipp [2]" w:date="2019-02-28T12:51:00Z">
              <w:r w:rsidRPr="007766AB">
                <w:rPr>
                  <w:b/>
                  <w:sz w:val="18"/>
                  <w:szCs w:val="18"/>
                </w:rPr>
                <w:t>18, 19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C7F5E8" w14:textId="366BD3A6" w:rsidR="000B726E" w:rsidRPr="007766AB" w:rsidRDefault="000B726E" w:rsidP="000B726E">
            <w:pPr>
              <w:keepNext/>
              <w:spacing w:before="0"/>
              <w:jc w:val="center"/>
              <w:rPr>
                <w:ins w:id="1481" w:author="Merkle, Philipp [2]" w:date="2019-02-28T12:51:00Z"/>
                <w:rFonts w:eastAsia="Arial Unicode MS"/>
                <w:sz w:val="18"/>
                <w:szCs w:val="18"/>
              </w:rPr>
            </w:pPr>
            <w:ins w:id="1482"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B31CB06" w14:textId="524E8B92" w:rsidR="000B726E" w:rsidRPr="007766AB" w:rsidRDefault="000B726E" w:rsidP="000B726E">
            <w:pPr>
              <w:keepNext/>
              <w:spacing w:before="0"/>
              <w:jc w:val="center"/>
              <w:rPr>
                <w:ins w:id="1483" w:author="Merkle, Philipp [2]" w:date="2019-02-28T12:51:00Z"/>
                <w:rFonts w:eastAsia="Arial Unicode MS"/>
                <w:sz w:val="18"/>
                <w:szCs w:val="18"/>
              </w:rPr>
            </w:pPr>
            <w:ins w:id="1484" w:author="Merkle, Philipp [2]" w:date="2019-02-28T13:15:00Z">
              <w:r w:rsidRPr="000B726E">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46AE39" w14:textId="7283BDF2" w:rsidR="000B726E" w:rsidRPr="007766AB" w:rsidRDefault="000B726E" w:rsidP="000B726E">
            <w:pPr>
              <w:keepNext/>
              <w:spacing w:before="0"/>
              <w:jc w:val="center"/>
              <w:rPr>
                <w:ins w:id="1485" w:author="Merkle, Philipp [2]" w:date="2019-02-28T12:51:00Z"/>
                <w:rFonts w:eastAsia="Arial Unicode MS"/>
                <w:sz w:val="18"/>
                <w:szCs w:val="18"/>
              </w:rPr>
            </w:pPr>
            <w:ins w:id="1486" w:author="Merkle, Philipp [2]" w:date="2019-02-28T13:15:00Z">
              <w:r w:rsidRPr="000B726E">
                <w:rPr>
                  <w:color w:val="000000"/>
                  <w:sz w:val="18"/>
                  <w:szCs w:val="18"/>
                </w:rPr>
                <w:t>4</w:t>
              </w:r>
            </w:ins>
          </w:p>
        </w:tc>
      </w:tr>
      <w:tr w:rsidR="000B726E" w:rsidRPr="007766AB" w14:paraId="60F9A3F2" w14:textId="77777777" w:rsidTr="00BF34FE">
        <w:trPr>
          <w:trHeight w:val="255"/>
          <w:jc w:val="center"/>
          <w:ins w:id="1487"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7FB6FCA" w14:textId="77777777" w:rsidR="000B726E" w:rsidRPr="007766AB" w:rsidRDefault="000B726E" w:rsidP="000B726E">
            <w:pPr>
              <w:keepNext/>
              <w:spacing w:before="0"/>
              <w:jc w:val="center"/>
              <w:rPr>
                <w:ins w:id="1488" w:author="Merkle, Philipp [2]" w:date="2019-02-28T12:51:00Z"/>
                <w:b/>
                <w:sz w:val="18"/>
                <w:szCs w:val="18"/>
              </w:rPr>
            </w:pPr>
            <w:ins w:id="1489" w:author="Merkle, Philipp [2]" w:date="2019-02-28T12:51:00Z">
              <w:r w:rsidRPr="007766AB">
                <w:rPr>
                  <w:b/>
                  <w:sz w:val="18"/>
                  <w:szCs w:val="18"/>
                </w:rPr>
                <w:t>20, 21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FC6855" w14:textId="7B2CC7E3" w:rsidR="000B726E" w:rsidRPr="007766AB" w:rsidRDefault="000B726E" w:rsidP="000B726E">
            <w:pPr>
              <w:keepNext/>
              <w:spacing w:before="0"/>
              <w:jc w:val="center"/>
              <w:rPr>
                <w:ins w:id="1490" w:author="Merkle, Philipp [2]" w:date="2019-02-28T12:51:00Z"/>
                <w:sz w:val="18"/>
                <w:szCs w:val="18"/>
              </w:rPr>
            </w:pPr>
            <w:ins w:id="1491"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53B5774" w14:textId="318D5FF9" w:rsidR="000B726E" w:rsidRPr="007766AB" w:rsidRDefault="000B726E" w:rsidP="000B726E">
            <w:pPr>
              <w:keepNext/>
              <w:spacing w:before="0"/>
              <w:jc w:val="center"/>
              <w:rPr>
                <w:ins w:id="1492" w:author="Merkle, Philipp [2]" w:date="2019-02-28T12:51:00Z"/>
                <w:sz w:val="18"/>
                <w:szCs w:val="18"/>
              </w:rPr>
            </w:pPr>
            <w:ins w:id="1493" w:author="Merkle, Philipp [2]" w:date="2019-02-28T13:15:00Z">
              <w:r w:rsidRPr="000B726E">
                <w:rPr>
                  <w:color w:val="000000"/>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096B70F" w14:textId="15909B37" w:rsidR="000B726E" w:rsidRPr="007766AB" w:rsidRDefault="000B726E" w:rsidP="000B726E">
            <w:pPr>
              <w:keepNext/>
              <w:spacing w:before="0"/>
              <w:jc w:val="center"/>
              <w:rPr>
                <w:ins w:id="1494" w:author="Merkle, Philipp [2]" w:date="2019-02-28T12:51:00Z"/>
                <w:sz w:val="18"/>
                <w:szCs w:val="18"/>
              </w:rPr>
            </w:pPr>
            <w:ins w:id="1495" w:author="Merkle, Philipp [2]" w:date="2019-02-28T13:15:00Z">
              <w:r w:rsidRPr="000B726E">
                <w:rPr>
                  <w:color w:val="000000"/>
                  <w:sz w:val="18"/>
                  <w:szCs w:val="18"/>
                </w:rPr>
                <w:t>4</w:t>
              </w:r>
            </w:ins>
          </w:p>
        </w:tc>
      </w:tr>
      <w:tr w:rsidR="000B726E" w:rsidRPr="007766AB" w14:paraId="1D1934F6" w14:textId="77777777" w:rsidTr="00BF34FE">
        <w:trPr>
          <w:trHeight w:val="255"/>
          <w:jc w:val="center"/>
          <w:ins w:id="1496"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4137186" w14:textId="77777777" w:rsidR="000B726E" w:rsidRPr="007766AB" w:rsidRDefault="000B726E" w:rsidP="000B726E">
            <w:pPr>
              <w:keepNext/>
              <w:spacing w:before="0"/>
              <w:jc w:val="center"/>
              <w:rPr>
                <w:ins w:id="1497" w:author="Merkle, Philipp [2]" w:date="2019-02-28T12:51:00Z"/>
                <w:rFonts w:eastAsia="Arial Unicode MS"/>
                <w:b/>
                <w:sz w:val="18"/>
                <w:szCs w:val="18"/>
              </w:rPr>
            </w:pPr>
            <w:ins w:id="1498" w:author="Merkle, Philipp [2]" w:date="2019-02-28T12:51:00Z">
              <w:r w:rsidRPr="007766AB">
                <w:rPr>
                  <w:rFonts w:eastAsia="Arial Unicode MS"/>
                  <w:b/>
                  <w:sz w:val="18"/>
                  <w:szCs w:val="18"/>
                </w:rPr>
                <w:t>22, 23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F7101F" w14:textId="67ABA9CE" w:rsidR="000B726E" w:rsidRPr="007766AB" w:rsidRDefault="000B726E" w:rsidP="000B726E">
            <w:pPr>
              <w:keepNext/>
              <w:spacing w:before="0"/>
              <w:jc w:val="center"/>
              <w:rPr>
                <w:ins w:id="1499" w:author="Merkle, Philipp [2]" w:date="2019-02-28T12:51:00Z"/>
                <w:rFonts w:eastAsia="Arial Unicode MS"/>
                <w:sz w:val="18"/>
                <w:szCs w:val="18"/>
              </w:rPr>
            </w:pPr>
            <w:ins w:id="1500"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326B6D" w14:textId="349111B9" w:rsidR="000B726E" w:rsidRPr="007766AB" w:rsidRDefault="000B726E" w:rsidP="000B726E">
            <w:pPr>
              <w:keepNext/>
              <w:spacing w:before="0"/>
              <w:jc w:val="center"/>
              <w:rPr>
                <w:ins w:id="1501" w:author="Merkle, Philipp [2]" w:date="2019-02-28T12:51:00Z"/>
                <w:rFonts w:eastAsia="Arial Unicode MS"/>
                <w:sz w:val="18"/>
                <w:szCs w:val="18"/>
              </w:rPr>
            </w:pPr>
            <w:ins w:id="1502" w:author="Merkle, Philipp [2]" w:date="2019-02-28T13:15:00Z">
              <w:r w:rsidRPr="000B726E">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4FF93B" w14:textId="090C4C55" w:rsidR="000B726E" w:rsidRPr="007766AB" w:rsidRDefault="000B726E" w:rsidP="000B726E">
            <w:pPr>
              <w:keepNext/>
              <w:spacing w:before="0"/>
              <w:jc w:val="center"/>
              <w:rPr>
                <w:ins w:id="1503" w:author="Merkle, Philipp [2]" w:date="2019-02-28T12:51:00Z"/>
                <w:rFonts w:eastAsia="Arial Unicode MS"/>
                <w:sz w:val="18"/>
                <w:szCs w:val="18"/>
              </w:rPr>
            </w:pPr>
            <w:ins w:id="1504" w:author="Merkle, Philipp [2]" w:date="2019-02-28T13:15:00Z">
              <w:r w:rsidRPr="000B726E">
                <w:rPr>
                  <w:color w:val="000000"/>
                  <w:sz w:val="18"/>
                  <w:szCs w:val="18"/>
                </w:rPr>
                <w:t>5</w:t>
              </w:r>
            </w:ins>
          </w:p>
        </w:tc>
      </w:tr>
      <w:tr w:rsidR="000B726E" w:rsidRPr="007766AB" w14:paraId="6BE56F5C" w14:textId="77777777" w:rsidTr="00BF34FE">
        <w:trPr>
          <w:trHeight w:val="255"/>
          <w:jc w:val="center"/>
          <w:ins w:id="1505"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B1183C0" w14:textId="77777777" w:rsidR="000B726E" w:rsidRPr="007766AB" w:rsidRDefault="000B726E" w:rsidP="000B726E">
            <w:pPr>
              <w:keepNext/>
              <w:spacing w:before="0"/>
              <w:jc w:val="center"/>
              <w:rPr>
                <w:ins w:id="1506" w:author="Merkle, Philipp [2]" w:date="2019-02-28T12:51:00Z"/>
                <w:b/>
                <w:sz w:val="18"/>
                <w:szCs w:val="18"/>
              </w:rPr>
            </w:pPr>
            <w:ins w:id="1507" w:author="Merkle, Philipp [2]" w:date="2019-02-28T12:51:00Z">
              <w:r w:rsidRPr="007766AB">
                <w:rPr>
                  <w:b/>
                  <w:sz w:val="18"/>
                  <w:szCs w:val="18"/>
                </w:rPr>
                <w:t>24, 25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F85A68" w14:textId="1F4B333F" w:rsidR="000B726E" w:rsidRPr="007766AB" w:rsidRDefault="000B726E" w:rsidP="000B726E">
            <w:pPr>
              <w:keepNext/>
              <w:spacing w:before="0"/>
              <w:jc w:val="center"/>
              <w:rPr>
                <w:ins w:id="1508" w:author="Merkle, Philipp [2]" w:date="2019-02-28T12:51:00Z"/>
                <w:sz w:val="18"/>
                <w:szCs w:val="18"/>
              </w:rPr>
            </w:pPr>
            <w:ins w:id="1509" w:author="Merkle, Philipp [2]" w:date="2019-02-28T13:15:00Z">
              <w:r w:rsidRPr="000B726E">
                <w:rPr>
                  <w:color w:val="000000"/>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B112C8" w14:textId="6209FF9B" w:rsidR="000B726E" w:rsidRPr="007766AB" w:rsidRDefault="000B726E" w:rsidP="000B726E">
            <w:pPr>
              <w:keepNext/>
              <w:spacing w:before="0"/>
              <w:jc w:val="center"/>
              <w:rPr>
                <w:ins w:id="1510" w:author="Merkle, Philipp [2]" w:date="2019-02-28T12:51:00Z"/>
                <w:sz w:val="18"/>
                <w:szCs w:val="18"/>
              </w:rPr>
            </w:pPr>
            <w:ins w:id="1511" w:author="Merkle, Philipp [2]" w:date="2019-02-28T13:15:00Z">
              <w:r w:rsidRPr="000B726E">
                <w:rPr>
                  <w:color w:val="000000"/>
                  <w:sz w:val="18"/>
                  <w:szCs w:val="18"/>
                </w:rPr>
                <w:t>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F2A7C0B" w14:textId="724CCFEB" w:rsidR="000B726E" w:rsidRPr="007766AB" w:rsidRDefault="000B726E" w:rsidP="000B726E">
            <w:pPr>
              <w:keepNext/>
              <w:spacing w:before="0"/>
              <w:jc w:val="center"/>
              <w:rPr>
                <w:ins w:id="1512" w:author="Merkle, Philipp [2]" w:date="2019-02-28T12:51:00Z"/>
                <w:sz w:val="18"/>
                <w:szCs w:val="18"/>
              </w:rPr>
            </w:pPr>
            <w:ins w:id="1513" w:author="Merkle, Philipp [2]" w:date="2019-02-28T13:15:00Z">
              <w:r w:rsidRPr="000B726E">
                <w:rPr>
                  <w:color w:val="000000"/>
                  <w:sz w:val="18"/>
                  <w:szCs w:val="18"/>
                </w:rPr>
                <w:t>1</w:t>
              </w:r>
            </w:ins>
          </w:p>
        </w:tc>
      </w:tr>
      <w:tr w:rsidR="000B726E" w:rsidRPr="007766AB" w14:paraId="43D0E214" w14:textId="77777777" w:rsidTr="00BF34FE">
        <w:trPr>
          <w:trHeight w:val="255"/>
          <w:jc w:val="center"/>
          <w:ins w:id="1514"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BEE138E" w14:textId="77777777" w:rsidR="000B726E" w:rsidRPr="007766AB" w:rsidRDefault="000B726E" w:rsidP="000B726E">
            <w:pPr>
              <w:keepNext/>
              <w:spacing w:before="0"/>
              <w:jc w:val="center"/>
              <w:rPr>
                <w:ins w:id="1515" w:author="Merkle, Philipp [2]" w:date="2019-02-28T12:51:00Z"/>
                <w:rFonts w:eastAsia="Arial Unicode MS"/>
                <w:b/>
                <w:sz w:val="18"/>
                <w:szCs w:val="18"/>
              </w:rPr>
            </w:pPr>
            <w:ins w:id="1516" w:author="Merkle, Philipp [2]" w:date="2019-02-28T12:51:00Z">
              <w:r w:rsidRPr="007766AB">
                <w:rPr>
                  <w:rFonts w:eastAsia="Arial Unicode MS"/>
                  <w:b/>
                  <w:sz w:val="18"/>
                  <w:szCs w:val="18"/>
                </w:rPr>
                <w:t>26, 27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712798" w14:textId="0404486B" w:rsidR="000B726E" w:rsidRPr="007766AB" w:rsidRDefault="000B726E" w:rsidP="000B726E">
            <w:pPr>
              <w:keepNext/>
              <w:spacing w:before="0"/>
              <w:jc w:val="center"/>
              <w:rPr>
                <w:ins w:id="1517" w:author="Merkle, Philipp [2]" w:date="2019-02-28T12:51:00Z"/>
                <w:rFonts w:eastAsia="Arial Unicode MS"/>
                <w:sz w:val="18"/>
                <w:szCs w:val="18"/>
              </w:rPr>
            </w:pPr>
            <w:ins w:id="1518" w:author="Merkle, Philipp [2]" w:date="2019-02-28T13:15:00Z">
              <w:r w:rsidRPr="000B726E">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08D979" w14:textId="3FA0EB65" w:rsidR="000B726E" w:rsidRPr="007766AB" w:rsidRDefault="000B726E" w:rsidP="000B726E">
            <w:pPr>
              <w:keepNext/>
              <w:spacing w:before="0"/>
              <w:jc w:val="center"/>
              <w:rPr>
                <w:ins w:id="1519" w:author="Merkle, Philipp [2]" w:date="2019-02-28T12:51:00Z"/>
                <w:rFonts w:eastAsia="Arial Unicode MS"/>
                <w:sz w:val="18"/>
                <w:szCs w:val="18"/>
              </w:rPr>
            </w:pPr>
            <w:ins w:id="1520" w:author="Merkle, Philipp [2]" w:date="2019-02-28T13:15:00Z">
              <w:r w:rsidRPr="000B726E">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8BB5FA" w14:textId="323AF136" w:rsidR="000B726E" w:rsidRPr="007766AB" w:rsidRDefault="000B726E" w:rsidP="000B726E">
            <w:pPr>
              <w:keepNext/>
              <w:spacing w:before="0"/>
              <w:jc w:val="center"/>
              <w:rPr>
                <w:ins w:id="1521" w:author="Merkle, Philipp [2]" w:date="2019-02-28T12:51:00Z"/>
                <w:rFonts w:eastAsia="Arial Unicode MS"/>
                <w:sz w:val="18"/>
                <w:szCs w:val="18"/>
              </w:rPr>
            </w:pPr>
            <w:ins w:id="1522" w:author="Merkle, Philipp [2]" w:date="2019-02-28T13:15:00Z">
              <w:r w:rsidRPr="000B726E">
                <w:rPr>
                  <w:color w:val="000000"/>
                  <w:sz w:val="18"/>
                  <w:szCs w:val="18"/>
                </w:rPr>
                <w:t>1</w:t>
              </w:r>
            </w:ins>
          </w:p>
        </w:tc>
      </w:tr>
      <w:tr w:rsidR="000B726E" w:rsidRPr="007766AB" w14:paraId="031774E0" w14:textId="77777777" w:rsidTr="00BF34FE">
        <w:trPr>
          <w:trHeight w:val="255"/>
          <w:jc w:val="center"/>
          <w:ins w:id="1523"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F7E0430" w14:textId="77777777" w:rsidR="000B726E" w:rsidRPr="007766AB" w:rsidRDefault="000B726E" w:rsidP="000B726E">
            <w:pPr>
              <w:keepNext/>
              <w:spacing w:before="0"/>
              <w:jc w:val="center"/>
              <w:rPr>
                <w:ins w:id="1524" w:author="Merkle, Philipp [2]" w:date="2019-02-28T12:51:00Z"/>
                <w:b/>
                <w:sz w:val="18"/>
                <w:szCs w:val="18"/>
              </w:rPr>
            </w:pPr>
            <w:ins w:id="1525" w:author="Merkle, Philipp [2]" w:date="2019-02-28T12:51:00Z">
              <w:r w:rsidRPr="007766AB">
                <w:rPr>
                  <w:b/>
                  <w:sz w:val="18"/>
                  <w:szCs w:val="18"/>
                </w:rPr>
                <w:t>28, 29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07386FE" w14:textId="4E279D88" w:rsidR="000B726E" w:rsidRPr="007766AB" w:rsidRDefault="000B726E" w:rsidP="000B726E">
            <w:pPr>
              <w:keepNext/>
              <w:spacing w:before="0"/>
              <w:jc w:val="center"/>
              <w:rPr>
                <w:ins w:id="1526" w:author="Merkle, Philipp [2]" w:date="2019-02-28T12:51:00Z"/>
                <w:sz w:val="18"/>
                <w:szCs w:val="18"/>
              </w:rPr>
            </w:pPr>
            <w:ins w:id="1527" w:author="Merkle, Philipp [2]" w:date="2019-02-28T13:15:00Z">
              <w:r w:rsidRPr="000B726E">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EAB25" w14:textId="2612FDDC" w:rsidR="000B726E" w:rsidRPr="007766AB" w:rsidRDefault="000B726E" w:rsidP="000B726E">
            <w:pPr>
              <w:keepNext/>
              <w:spacing w:before="0"/>
              <w:jc w:val="center"/>
              <w:rPr>
                <w:ins w:id="1528" w:author="Merkle, Philipp [2]" w:date="2019-02-28T12:51:00Z"/>
                <w:sz w:val="18"/>
                <w:szCs w:val="18"/>
              </w:rPr>
            </w:pPr>
            <w:ins w:id="1529" w:author="Merkle, Philipp [2]" w:date="2019-02-28T13:15:00Z">
              <w:r w:rsidRPr="000B726E">
                <w:rPr>
                  <w:color w:val="000000"/>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C8815D" w14:textId="717B9F8E" w:rsidR="000B726E" w:rsidRPr="007766AB" w:rsidRDefault="000B726E" w:rsidP="000B726E">
            <w:pPr>
              <w:keepNext/>
              <w:spacing w:before="0"/>
              <w:jc w:val="center"/>
              <w:rPr>
                <w:ins w:id="1530" w:author="Merkle, Philipp [2]" w:date="2019-02-28T12:51:00Z"/>
                <w:sz w:val="18"/>
                <w:szCs w:val="18"/>
              </w:rPr>
            </w:pPr>
            <w:ins w:id="1531" w:author="Merkle, Philipp [2]" w:date="2019-02-28T13:15:00Z">
              <w:r w:rsidRPr="000B726E">
                <w:rPr>
                  <w:color w:val="000000"/>
                  <w:sz w:val="18"/>
                  <w:szCs w:val="18"/>
                </w:rPr>
                <w:t>1</w:t>
              </w:r>
            </w:ins>
          </w:p>
        </w:tc>
      </w:tr>
      <w:tr w:rsidR="000B726E" w:rsidRPr="007766AB" w14:paraId="6E9229AF" w14:textId="77777777" w:rsidTr="00BF34FE">
        <w:trPr>
          <w:trHeight w:val="255"/>
          <w:jc w:val="center"/>
          <w:ins w:id="1532"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EB6FAC" w14:textId="77777777" w:rsidR="000B726E" w:rsidRPr="007766AB" w:rsidRDefault="000B726E" w:rsidP="000B726E">
            <w:pPr>
              <w:keepNext/>
              <w:spacing w:before="0"/>
              <w:jc w:val="center"/>
              <w:rPr>
                <w:ins w:id="1533" w:author="Merkle, Philipp [2]" w:date="2019-02-28T12:51:00Z"/>
                <w:rFonts w:eastAsia="Arial Unicode MS"/>
                <w:b/>
                <w:sz w:val="18"/>
                <w:szCs w:val="18"/>
              </w:rPr>
            </w:pPr>
            <w:ins w:id="1534" w:author="Merkle, Philipp [2]" w:date="2019-02-28T12:51:00Z">
              <w:r w:rsidRPr="007766AB">
                <w:rPr>
                  <w:rFonts w:eastAsia="Arial Unicode MS"/>
                  <w:b/>
                  <w:sz w:val="18"/>
                  <w:szCs w:val="18"/>
                </w:rPr>
                <w:t>30, 31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27D91A" w14:textId="0D2E529D" w:rsidR="000B726E" w:rsidRPr="007766AB" w:rsidRDefault="000B726E" w:rsidP="000B726E">
            <w:pPr>
              <w:keepNext/>
              <w:spacing w:before="0"/>
              <w:jc w:val="center"/>
              <w:rPr>
                <w:ins w:id="1535" w:author="Merkle, Philipp [2]" w:date="2019-02-28T12:51:00Z"/>
                <w:rFonts w:eastAsia="Arial Unicode MS"/>
                <w:sz w:val="18"/>
                <w:szCs w:val="18"/>
              </w:rPr>
            </w:pPr>
            <w:ins w:id="1536" w:author="Merkle, Philipp [2]" w:date="2019-02-28T13:15:00Z">
              <w:r w:rsidRPr="000B726E">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C08D18" w14:textId="11130FAC" w:rsidR="000B726E" w:rsidRPr="007766AB" w:rsidRDefault="000B726E" w:rsidP="000B726E">
            <w:pPr>
              <w:keepNext/>
              <w:spacing w:before="0"/>
              <w:jc w:val="center"/>
              <w:rPr>
                <w:ins w:id="1537" w:author="Merkle, Philipp [2]" w:date="2019-02-28T12:51:00Z"/>
                <w:rFonts w:eastAsia="Arial Unicode MS"/>
                <w:sz w:val="18"/>
                <w:szCs w:val="18"/>
              </w:rPr>
            </w:pPr>
            <w:ins w:id="1538" w:author="Merkle, Philipp [2]" w:date="2019-02-28T13:15:00Z">
              <w:r w:rsidRPr="000B726E">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0F1929C" w14:textId="59004CFA" w:rsidR="000B726E" w:rsidRPr="007766AB" w:rsidRDefault="000B726E" w:rsidP="000B726E">
            <w:pPr>
              <w:keepNext/>
              <w:spacing w:before="0"/>
              <w:jc w:val="center"/>
              <w:rPr>
                <w:ins w:id="1539" w:author="Merkle, Philipp [2]" w:date="2019-02-28T12:51:00Z"/>
                <w:rFonts w:eastAsia="Arial Unicode MS"/>
                <w:sz w:val="18"/>
                <w:szCs w:val="18"/>
              </w:rPr>
            </w:pPr>
            <w:ins w:id="1540" w:author="Merkle, Philipp [2]" w:date="2019-02-28T13:15:00Z">
              <w:r w:rsidRPr="000B726E">
                <w:rPr>
                  <w:color w:val="000000"/>
                  <w:sz w:val="18"/>
                  <w:szCs w:val="18"/>
                </w:rPr>
                <w:t>1</w:t>
              </w:r>
            </w:ins>
          </w:p>
        </w:tc>
      </w:tr>
      <w:tr w:rsidR="000B726E" w:rsidRPr="007766AB" w14:paraId="28646FAB" w14:textId="77777777" w:rsidTr="00BF34FE">
        <w:trPr>
          <w:trHeight w:val="255"/>
          <w:jc w:val="center"/>
          <w:ins w:id="1541"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856158F" w14:textId="77777777" w:rsidR="000B726E" w:rsidRPr="007766AB" w:rsidRDefault="000B726E" w:rsidP="000B726E">
            <w:pPr>
              <w:keepNext/>
              <w:spacing w:before="0"/>
              <w:jc w:val="center"/>
              <w:rPr>
                <w:ins w:id="1542" w:author="Merkle, Philipp [2]" w:date="2019-02-28T12:51:00Z"/>
                <w:b/>
                <w:sz w:val="18"/>
                <w:szCs w:val="18"/>
              </w:rPr>
            </w:pPr>
            <w:ins w:id="1543" w:author="Merkle, Philipp [2]" w:date="2019-02-28T12:51:00Z">
              <w:r w:rsidRPr="007766AB">
                <w:rPr>
                  <w:b/>
                  <w:sz w:val="18"/>
                  <w:szCs w:val="18"/>
                </w:rPr>
                <w:t>32, 33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85F9E0" w14:textId="4517595D" w:rsidR="000B726E" w:rsidRPr="007766AB" w:rsidRDefault="000B726E" w:rsidP="000B726E">
            <w:pPr>
              <w:keepNext/>
              <w:spacing w:before="0"/>
              <w:jc w:val="center"/>
              <w:rPr>
                <w:ins w:id="1544" w:author="Merkle, Philipp [2]" w:date="2019-02-28T12:51:00Z"/>
                <w:sz w:val="18"/>
                <w:szCs w:val="18"/>
              </w:rPr>
            </w:pPr>
            <w:ins w:id="1545" w:author="Merkle, Philipp [2]" w:date="2019-02-28T13:15:00Z">
              <w:r w:rsidRPr="000B726E">
                <w:rPr>
                  <w:color w:val="000000"/>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3CFC1A5" w14:textId="50D0F105" w:rsidR="000B726E" w:rsidRPr="007766AB" w:rsidRDefault="000B726E" w:rsidP="000B726E">
            <w:pPr>
              <w:keepNext/>
              <w:spacing w:before="0"/>
              <w:jc w:val="center"/>
              <w:rPr>
                <w:ins w:id="1546" w:author="Merkle, Philipp [2]" w:date="2019-02-28T12:51:00Z"/>
                <w:sz w:val="18"/>
                <w:szCs w:val="18"/>
              </w:rPr>
            </w:pPr>
            <w:ins w:id="1547" w:author="Merkle, Philipp [2]" w:date="2019-02-28T13:15:00Z">
              <w:r w:rsidRPr="000B726E">
                <w:rPr>
                  <w:color w:val="000000"/>
                  <w:sz w:val="18"/>
                  <w:szCs w:val="18"/>
                </w:rPr>
                <w:t>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44A46C" w14:textId="7AC0B5F0" w:rsidR="000B726E" w:rsidRPr="007766AB" w:rsidRDefault="000B726E" w:rsidP="000B726E">
            <w:pPr>
              <w:keepNext/>
              <w:spacing w:before="0"/>
              <w:jc w:val="center"/>
              <w:rPr>
                <w:ins w:id="1548" w:author="Merkle, Philipp [2]" w:date="2019-02-28T12:51:00Z"/>
                <w:sz w:val="18"/>
                <w:szCs w:val="18"/>
              </w:rPr>
            </w:pPr>
            <w:ins w:id="1549" w:author="Merkle, Philipp [2]" w:date="2019-02-28T13:15:00Z">
              <w:r w:rsidRPr="000B726E">
                <w:rPr>
                  <w:color w:val="000000"/>
                  <w:sz w:val="18"/>
                  <w:szCs w:val="18"/>
                </w:rPr>
                <w:t>1</w:t>
              </w:r>
            </w:ins>
          </w:p>
        </w:tc>
      </w:tr>
      <w:tr w:rsidR="000B726E" w:rsidRPr="007766AB" w14:paraId="59B2F24A" w14:textId="77777777" w:rsidTr="00BF34FE">
        <w:trPr>
          <w:trHeight w:val="255"/>
          <w:jc w:val="center"/>
          <w:ins w:id="1550"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01CC1F2" w14:textId="77777777" w:rsidR="000B726E" w:rsidRPr="007766AB" w:rsidRDefault="000B726E" w:rsidP="000B726E">
            <w:pPr>
              <w:keepNext/>
              <w:spacing w:before="0"/>
              <w:jc w:val="center"/>
              <w:rPr>
                <w:ins w:id="1551" w:author="Merkle, Philipp [2]" w:date="2019-02-28T12:51:00Z"/>
                <w:rFonts w:eastAsia="Arial Unicode MS"/>
                <w:b/>
                <w:sz w:val="18"/>
                <w:szCs w:val="18"/>
              </w:rPr>
            </w:pPr>
            <w:ins w:id="1552" w:author="Merkle, Philipp [2]" w:date="2019-02-28T12:51:00Z">
              <w:r w:rsidRPr="007766AB">
                <w:rPr>
                  <w:rFonts w:eastAsia="Arial Unicode MS"/>
                  <w:b/>
                  <w:sz w:val="18"/>
                  <w:szCs w:val="18"/>
                </w:rPr>
                <w:t>34, 35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493E0C" w14:textId="72FD2062" w:rsidR="000B726E" w:rsidRPr="007766AB" w:rsidRDefault="000B726E" w:rsidP="000B726E">
            <w:pPr>
              <w:keepNext/>
              <w:spacing w:before="0"/>
              <w:jc w:val="center"/>
              <w:rPr>
                <w:ins w:id="1553" w:author="Merkle, Philipp [2]" w:date="2019-02-28T12:51:00Z"/>
                <w:rFonts w:eastAsia="Arial Unicode MS"/>
                <w:sz w:val="18"/>
                <w:szCs w:val="18"/>
              </w:rPr>
            </w:pPr>
            <w:ins w:id="1554"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DE4A18" w14:textId="165F2885" w:rsidR="000B726E" w:rsidRPr="007766AB" w:rsidRDefault="000B726E" w:rsidP="000B726E">
            <w:pPr>
              <w:keepNext/>
              <w:spacing w:before="0"/>
              <w:jc w:val="center"/>
              <w:rPr>
                <w:ins w:id="1555" w:author="Merkle, Philipp [2]" w:date="2019-02-28T12:51:00Z"/>
                <w:rFonts w:eastAsia="Arial Unicode MS"/>
                <w:sz w:val="18"/>
                <w:szCs w:val="18"/>
              </w:rPr>
            </w:pPr>
            <w:ins w:id="1556" w:author="Merkle, Philipp [2]" w:date="2019-02-28T13:15:00Z">
              <w:r w:rsidRPr="000B726E">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CD5E99" w14:textId="76FC247C" w:rsidR="000B726E" w:rsidRPr="007766AB" w:rsidRDefault="000B726E" w:rsidP="000B726E">
            <w:pPr>
              <w:keepNext/>
              <w:spacing w:before="0"/>
              <w:jc w:val="center"/>
              <w:rPr>
                <w:ins w:id="1557" w:author="Merkle, Philipp [2]" w:date="2019-02-28T12:51:00Z"/>
                <w:rFonts w:eastAsia="Arial Unicode MS"/>
                <w:sz w:val="18"/>
                <w:szCs w:val="18"/>
              </w:rPr>
            </w:pPr>
            <w:ins w:id="1558" w:author="Merkle, Philipp [2]" w:date="2019-02-28T13:15:00Z">
              <w:r w:rsidRPr="000B726E">
                <w:rPr>
                  <w:color w:val="000000"/>
                  <w:sz w:val="18"/>
                  <w:szCs w:val="18"/>
                </w:rPr>
                <w:t>6</w:t>
              </w:r>
            </w:ins>
          </w:p>
        </w:tc>
      </w:tr>
      <w:tr w:rsidR="000B726E" w:rsidRPr="007766AB" w14:paraId="7BBC0EE8" w14:textId="77777777" w:rsidTr="00BF34FE">
        <w:trPr>
          <w:trHeight w:val="255"/>
          <w:jc w:val="center"/>
          <w:ins w:id="1559"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105F180" w14:textId="77777777" w:rsidR="000B726E" w:rsidRPr="007766AB" w:rsidRDefault="000B726E" w:rsidP="000B726E">
            <w:pPr>
              <w:keepNext/>
              <w:spacing w:before="0"/>
              <w:jc w:val="center"/>
              <w:rPr>
                <w:ins w:id="1560" w:author="Merkle, Philipp [2]" w:date="2019-02-28T12:51:00Z"/>
                <w:b/>
                <w:sz w:val="18"/>
                <w:szCs w:val="18"/>
              </w:rPr>
            </w:pPr>
            <w:ins w:id="1561" w:author="Merkle, Philipp [2]" w:date="2019-02-28T12:51:00Z">
              <w:r w:rsidRPr="007766AB">
                <w:rPr>
                  <w:b/>
                  <w:sz w:val="18"/>
                  <w:szCs w:val="18"/>
                </w:rPr>
                <w:t>36, 37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0E9591" w14:textId="128AA166" w:rsidR="000B726E" w:rsidRPr="007766AB" w:rsidRDefault="000B726E" w:rsidP="000B726E">
            <w:pPr>
              <w:keepNext/>
              <w:spacing w:before="0"/>
              <w:jc w:val="center"/>
              <w:rPr>
                <w:ins w:id="1562" w:author="Merkle, Philipp [2]" w:date="2019-02-28T12:51:00Z"/>
                <w:sz w:val="18"/>
                <w:szCs w:val="18"/>
              </w:rPr>
            </w:pPr>
            <w:ins w:id="1563" w:author="Merkle, Philipp [2]" w:date="2019-02-28T13:15:00Z">
              <w:r w:rsidRPr="000B726E">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68C9BE3" w14:textId="2409F554" w:rsidR="000B726E" w:rsidRPr="007766AB" w:rsidRDefault="000B726E" w:rsidP="000B726E">
            <w:pPr>
              <w:keepNext/>
              <w:spacing w:before="0"/>
              <w:jc w:val="center"/>
              <w:rPr>
                <w:ins w:id="1564" w:author="Merkle, Philipp [2]" w:date="2019-02-28T12:51:00Z"/>
                <w:sz w:val="18"/>
                <w:szCs w:val="18"/>
              </w:rPr>
            </w:pPr>
            <w:ins w:id="1565" w:author="Merkle, Philipp [2]" w:date="2019-02-28T13:15:00Z">
              <w:r w:rsidRPr="000B726E">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4546DC" w14:textId="274C2888" w:rsidR="000B726E" w:rsidRPr="007766AB" w:rsidRDefault="000B726E" w:rsidP="000B726E">
            <w:pPr>
              <w:keepNext/>
              <w:spacing w:before="0"/>
              <w:jc w:val="center"/>
              <w:rPr>
                <w:ins w:id="1566" w:author="Merkle, Philipp [2]" w:date="2019-02-28T12:51:00Z"/>
                <w:sz w:val="18"/>
                <w:szCs w:val="18"/>
              </w:rPr>
            </w:pPr>
            <w:ins w:id="1567" w:author="Merkle, Philipp [2]" w:date="2019-02-28T13:15:00Z">
              <w:r w:rsidRPr="000B726E">
                <w:rPr>
                  <w:color w:val="000000"/>
                  <w:sz w:val="18"/>
                  <w:szCs w:val="18"/>
                </w:rPr>
                <w:t>6</w:t>
              </w:r>
            </w:ins>
          </w:p>
        </w:tc>
      </w:tr>
      <w:tr w:rsidR="000B726E" w:rsidRPr="007766AB" w14:paraId="136FB3B4" w14:textId="77777777" w:rsidTr="00BF34FE">
        <w:trPr>
          <w:trHeight w:val="255"/>
          <w:jc w:val="center"/>
          <w:ins w:id="1568"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894C1D4" w14:textId="77777777" w:rsidR="000B726E" w:rsidRPr="007766AB" w:rsidRDefault="000B726E" w:rsidP="000B726E">
            <w:pPr>
              <w:keepNext/>
              <w:spacing w:before="0"/>
              <w:jc w:val="center"/>
              <w:rPr>
                <w:ins w:id="1569" w:author="Merkle, Philipp [2]" w:date="2019-02-28T12:51:00Z"/>
                <w:rFonts w:eastAsia="Arial Unicode MS"/>
                <w:b/>
                <w:sz w:val="18"/>
                <w:szCs w:val="18"/>
              </w:rPr>
            </w:pPr>
            <w:ins w:id="1570" w:author="Merkle, Philipp [2]" w:date="2019-02-28T12:51:00Z">
              <w:r w:rsidRPr="007766AB">
                <w:rPr>
                  <w:rFonts w:eastAsia="Arial Unicode MS"/>
                  <w:b/>
                  <w:sz w:val="18"/>
                  <w:szCs w:val="18"/>
                </w:rPr>
                <w:t>38, 39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DCE36A" w14:textId="4CBA8D8C" w:rsidR="000B726E" w:rsidRPr="007766AB" w:rsidRDefault="000B726E" w:rsidP="000B726E">
            <w:pPr>
              <w:keepNext/>
              <w:spacing w:before="0"/>
              <w:jc w:val="center"/>
              <w:rPr>
                <w:ins w:id="1571" w:author="Merkle, Philipp [2]" w:date="2019-02-28T12:51:00Z"/>
                <w:rFonts w:eastAsia="Arial Unicode MS"/>
                <w:sz w:val="18"/>
                <w:szCs w:val="18"/>
              </w:rPr>
            </w:pPr>
            <w:ins w:id="1572" w:author="Merkle, Philipp [2]" w:date="2019-02-28T13:15:00Z">
              <w:r w:rsidRPr="000B726E">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0D4E06" w14:textId="28785252" w:rsidR="000B726E" w:rsidRPr="007766AB" w:rsidRDefault="000B726E" w:rsidP="000B726E">
            <w:pPr>
              <w:keepNext/>
              <w:spacing w:before="0"/>
              <w:jc w:val="center"/>
              <w:rPr>
                <w:ins w:id="1573" w:author="Merkle, Philipp [2]" w:date="2019-02-28T12:51:00Z"/>
                <w:rFonts w:eastAsia="Arial Unicode MS"/>
                <w:sz w:val="18"/>
                <w:szCs w:val="18"/>
              </w:rPr>
            </w:pPr>
            <w:ins w:id="1574" w:author="Merkle, Philipp [2]" w:date="2019-02-28T13:15:00Z">
              <w:r w:rsidRPr="000B726E">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770109" w14:textId="74CEE9F0" w:rsidR="000B726E" w:rsidRPr="007766AB" w:rsidRDefault="000B726E" w:rsidP="000B726E">
            <w:pPr>
              <w:keepNext/>
              <w:spacing w:before="0"/>
              <w:jc w:val="center"/>
              <w:rPr>
                <w:ins w:id="1575" w:author="Merkle, Philipp [2]" w:date="2019-02-28T12:51:00Z"/>
                <w:rFonts w:eastAsia="Arial Unicode MS"/>
                <w:sz w:val="18"/>
                <w:szCs w:val="18"/>
              </w:rPr>
            </w:pPr>
            <w:ins w:id="1576" w:author="Merkle, Philipp [2]" w:date="2019-02-28T13:15:00Z">
              <w:r w:rsidRPr="000B726E">
                <w:rPr>
                  <w:color w:val="000000"/>
                  <w:sz w:val="18"/>
                  <w:szCs w:val="18"/>
                </w:rPr>
                <w:t>6</w:t>
              </w:r>
            </w:ins>
          </w:p>
        </w:tc>
      </w:tr>
      <w:tr w:rsidR="000B726E" w:rsidRPr="007766AB" w14:paraId="3B80C239" w14:textId="77777777" w:rsidTr="00BF34FE">
        <w:trPr>
          <w:trHeight w:val="255"/>
          <w:jc w:val="center"/>
          <w:ins w:id="1577"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F4DB690" w14:textId="77777777" w:rsidR="000B726E" w:rsidRPr="007766AB" w:rsidRDefault="000B726E" w:rsidP="000B726E">
            <w:pPr>
              <w:keepNext/>
              <w:spacing w:before="0"/>
              <w:jc w:val="center"/>
              <w:rPr>
                <w:ins w:id="1578" w:author="Merkle, Philipp [2]" w:date="2019-02-28T12:51:00Z"/>
                <w:b/>
                <w:sz w:val="18"/>
                <w:szCs w:val="18"/>
              </w:rPr>
            </w:pPr>
            <w:ins w:id="1579" w:author="Merkle, Philipp [2]" w:date="2019-02-28T12:51:00Z">
              <w:r w:rsidRPr="007766AB">
                <w:rPr>
                  <w:b/>
                  <w:sz w:val="18"/>
                  <w:szCs w:val="18"/>
                </w:rPr>
                <w:t>40, 41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6198AB" w14:textId="0D7A1791" w:rsidR="000B726E" w:rsidRPr="007766AB" w:rsidRDefault="000B726E" w:rsidP="000B726E">
            <w:pPr>
              <w:keepNext/>
              <w:spacing w:before="0"/>
              <w:jc w:val="center"/>
              <w:rPr>
                <w:ins w:id="1580" w:author="Merkle, Philipp [2]" w:date="2019-02-28T12:51:00Z"/>
                <w:sz w:val="18"/>
                <w:szCs w:val="18"/>
              </w:rPr>
            </w:pPr>
            <w:ins w:id="1581" w:author="Merkle, Philipp [2]" w:date="2019-02-28T13:15:00Z">
              <w:r w:rsidRPr="000B726E">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2A903D" w14:textId="71CE6536" w:rsidR="000B726E" w:rsidRPr="007766AB" w:rsidRDefault="000B726E" w:rsidP="000B726E">
            <w:pPr>
              <w:keepNext/>
              <w:spacing w:before="0"/>
              <w:jc w:val="center"/>
              <w:rPr>
                <w:ins w:id="1582" w:author="Merkle, Philipp [2]" w:date="2019-02-28T12:51:00Z"/>
                <w:sz w:val="18"/>
                <w:szCs w:val="18"/>
              </w:rPr>
            </w:pPr>
            <w:ins w:id="1583" w:author="Merkle, Philipp [2]" w:date="2019-02-28T13:15:00Z">
              <w:r w:rsidRPr="000B726E">
                <w:rPr>
                  <w:color w:val="000000"/>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EC763C" w14:textId="27686E49" w:rsidR="000B726E" w:rsidRPr="007766AB" w:rsidRDefault="000B726E" w:rsidP="000B726E">
            <w:pPr>
              <w:keepNext/>
              <w:spacing w:before="0"/>
              <w:jc w:val="center"/>
              <w:rPr>
                <w:ins w:id="1584" w:author="Merkle, Philipp [2]" w:date="2019-02-28T12:51:00Z"/>
                <w:sz w:val="18"/>
                <w:szCs w:val="18"/>
              </w:rPr>
            </w:pPr>
            <w:ins w:id="1585" w:author="Merkle, Philipp [2]" w:date="2019-02-28T13:15:00Z">
              <w:r w:rsidRPr="000B726E">
                <w:rPr>
                  <w:color w:val="000000"/>
                  <w:sz w:val="18"/>
                  <w:szCs w:val="18"/>
                </w:rPr>
                <w:t>6</w:t>
              </w:r>
            </w:ins>
          </w:p>
        </w:tc>
      </w:tr>
      <w:tr w:rsidR="000B726E" w:rsidRPr="007766AB" w14:paraId="53CDB930" w14:textId="77777777" w:rsidTr="00BF34FE">
        <w:trPr>
          <w:trHeight w:val="255"/>
          <w:jc w:val="center"/>
          <w:ins w:id="1586"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5A7EA29" w14:textId="77777777" w:rsidR="000B726E" w:rsidRPr="007766AB" w:rsidRDefault="000B726E" w:rsidP="000B726E">
            <w:pPr>
              <w:keepNext/>
              <w:spacing w:before="0"/>
              <w:jc w:val="center"/>
              <w:rPr>
                <w:ins w:id="1587" w:author="Merkle, Philipp [2]" w:date="2019-02-28T12:51:00Z"/>
                <w:rFonts w:eastAsia="Arial Unicode MS"/>
                <w:b/>
                <w:sz w:val="18"/>
                <w:szCs w:val="18"/>
              </w:rPr>
            </w:pPr>
            <w:ins w:id="1588" w:author="Merkle, Philipp [2]" w:date="2019-02-28T12:51:00Z">
              <w:r w:rsidRPr="007766AB">
                <w:rPr>
                  <w:rFonts w:eastAsia="Arial Unicode MS"/>
                  <w:b/>
                  <w:sz w:val="18"/>
                  <w:szCs w:val="18"/>
                </w:rPr>
                <w:t>42, 43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5CEFE7D" w14:textId="14239B4D" w:rsidR="000B726E" w:rsidRPr="007766AB" w:rsidRDefault="000B726E" w:rsidP="000B726E">
            <w:pPr>
              <w:keepNext/>
              <w:spacing w:before="0"/>
              <w:jc w:val="center"/>
              <w:rPr>
                <w:ins w:id="1589" w:author="Merkle, Philipp [2]" w:date="2019-02-28T12:51:00Z"/>
                <w:rFonts w:eastAsia="Arial Unicode MS"/>
                <w:sz w:val="18"/>
                <w:szCs w:val="18"/>
              </w:rPr>
            </w:pPr>
            <w:ins w:id="1590" w:author="Merkle, Philipp [2]" w:date="2019-02-28T13:15:00Z">
              <w:r w:rsidRPr="000B726E">
                <w:rPr>
                  <w:color w:val="000000"/>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05C1DA" w14:textId="48DCBAC7" w:rsidR="000B726E" w:rsidRPr="007766AB" w:rsidRDefault="000B726E" w:rsidP="000B726E">
            <w:pPr>
              <w:keepNext/>
              <w:spacing w:before="0"/>
              <w:jc w:val="center"/>
              <w:rPr>
                <w:ins w:id="1591" w:author="Merkle, Philipp [2]" w:date="2019-02-28T12:51:00Z"/>
                <w:rFonts w:eastAsia="Arial Unicode MS"/>
                <w:sz w:val="18"/>
                <w:szCs w:val="18"/>
              </w:rPr>
            </w:pPr>
            <w:ins w:id="1592" w:author="Merkle, Philipp [2]" w:date="2019-02-28T13:15:00Z">
              <w:r w:rsidRPr="000B726E">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EA83C4" w14:textId="41EDD6AD" w:rsidR="000B726E" w:rsidRPr="007766AB" w:rsidRDefault="000B726E" w:rsidP="000B726E">
            <w:pPr>
              <w:keepNext/>
              <w:spacing w:before="0"/>
              <w:jc w:val="center"/>
              <w:rPr>
                <w:ins w:id="1593" w:author="Merkle, Philipp [2]" w:date="2019-02-28T12:51:00Z"/>
                <w:rFonts w:eastAsia="Arial Unicode MS"/>
                <w:sz w:val="18"/>
                <w:szCs w:val="18"/>
              </w:rPr>
            </w:pPr>
            <w:ins w:id="1594" w:author="Merkle, Philipp [2]" w:date="2019-02-28T13:15:00Z">
              <w:r w:rsidRPr="000B726E">
                <w:rPr>
                  <w:color w:val="000000"/>
                  <w:sz w:val="18"/>
                  <w:szCs w:val="18"/>
                </w:rPr>
                <w:t>6</w:t>
              </w:r>
            </w:ins>
          </w:p>
        </w:tc>
      </w:tr>
      <w:tr w:rsidR="000B726E" w:rsidRPr="007766AB" w14:paraId="0851ECBA" w14:textId="77777777" w:rsidTr="00BF34FE">
        <w:trPr>
          <w:trHeight w:val="255"/>
          <w:jc w:val="center"/>
          <w:ins w:id="1595"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6464F1D" w14:textId="77777777" w:rsidR="000B726E" w:rsidRPr="007766AB" w:rsidRDefault="000B726E" w:rsidP="000B726E">
            <w:pPr>
              <w:keepNext/>
              <w:spacing w:before="0"/>
              <w:jc w:val="center"/>
              <w:rPr>
                <w:ins w:id="1596" w:author="Merkle, Philipp [2]" w:date="2019-02-28T12:51:00Z"/>
                <w:b/>
                <w:sz w:val="18"/>
                <w:szCs w:val="18"/>
              </w:rPr>
            </w:pPr>
            <w:ins w:id="1597" w:author="Merkle, Philipp [2]" w:date="2019-02-28T12:51:00Z">
              <w:r w:rsidRPr="007766AB">
                <w:rPr>
                  <w:b/>
                  <w:sz w:val="18"/>
                  <w:szCs w:val="18"/>
                </w:rPr>
                <w:t>44, 45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55DBDC" w14:textId="3DFA6A02" w:rsidR="000B726E" w:rsidRPr="007766AB" w:rsidRDefault="000B726E" w:rsidP="000B726E">
            <w:pPr>
              <w:keepNext/>
              <w:spacing w:before="0"/>
              <w:jc w:val="center"/>
              <w:rPr>
                <w:ins w:id="1598" w:author="Merkle, Philipp [2]" w:date="2019-02-28T12:51:00Z"/>
                <w:sz w:val="18"/>
                <w:szCs w:val="18"/>
              </w:rPr>
            </w:pPr>
            <w:ins w:id="1599"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E055F8" w14:textId="005BAC26" w:rsidR="000B726E" w:rsidRPr="007766AB" w:rsidRDefault="000B726E" w:rsidP="000B726E">
            <w:pPr>
              <w:keepNext/>
              <w:spacing w:before="0"/>
              <w:jc w:val="center"/>
              <w:rPr>
                <w:ins w:id="1600" w:author="Merkle, Philipp [2]" w:date="2019-02-28T12:51:00Z"/>
                <w:sz w:val="18"/>
                <w:szCs w:val="18"/>
              </w:rPr>
            </w:pPr>
            <w:ins w:id="1601" w:author="Merkle, Philipp [2]" w:date="2019-02-28T13:15:00Z">
              <w:r w:rsidRPr="000B726E">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4EFD23" w14:textId="7450291F" w:rsidR="000B726E" w:rsidRPr="007766AB" w:rsidRDefault="000B726E" w:rsidP="000B726E">
            <w:pPr>
              <w:keepNext/>
              <w:spacing w:before="0"/>
              <w:jc w:val="center"/>
              <w:rPr>
                <w:ins w:id="1602" w:author="Merkle, Philipp [2]" w:date="2019-02-28T12:51:00Z"/>
                <w:sz w:val="18"/>
                <w:szCs w:val="18"/>
              </w:rPr>
            </w:pPr>
            <w:ins w:id="1603" w:author="Merkle, Philipp [2]" w:date="2019-02-28T13:15:00Z">
              <w:r w:rsidRPr="000B726E">
                <w:rPr>
                  <w:color w:val="000000"/>
                  <w:sz w:val="18"/>
                  <w:szCs w:val="18"/>
                </w:rPr>
                <w:t>10</w:t>
              </w:r>
            </w:ins>
          </w:p>
        </w:tc>
      </w:tr>
      <w:tr w:rsidR="000B726E" w:rsidRPr="007766AB" w14:paraId="42A341FD" w14:textId="77777777" w:rsidTr="00BF34FE">
        <w:trPr>
          <w:trHeight w:val="255"/>
          <w:jc w:val="center"/>
          <w:ins w:id="1604"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9F35A36" w14:textId="77777777" w:rsidR="000B726E" w:rsidRPr="007766AB" w:rsidRDefault="000B726E" w:rsidP="000B726E">
            <w:pPr>
              <w:keepNext/>
              <w:spacing w:before="0"/>
              <w:jc w:val="center"/>
              <w:rPr>
                <w:ins w:id="1605" w:author="Merkle, Philipp [2]" w:date="2019-02-28T12:51:00Z"/>
                <w:rFonts w:eastAsia="Arial Unicode MS"/>
                <w:b/>
                <w:sz w:val="18"/>
                <w:szCs w:val="18"/>
              </w:rPr>
            </w:pPr>
            <w:ins w:id="1606" w:author="Merkle, Philipp [2]" w:date="2019-02-28T12:51:00Z">
              <w:r w:rsidRPr="007766AB">
                <w:rPr>
                  <w:rFonts w:eastAsia="Arial Unicode MS"/>
                  <w:b/>
                  <w:sz w:val="18"/>
                  <w:szCs w:val="18"/>
                </w:rPr>
                <w:t>46, 47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D8B4C2" w14:textId="26A54FB4" w:rsidR="000B726E" w:rsidRPr="007766AB" w:rsidRDefault="000B726E" w:rsidP="000B726E">
            <w:pPr>
              <w:keepNext/>
              <w:spacing w:before="0"/>
              <w:jc w:val="center"/>
              <w:rPr>
                <w:ins w:id="1607" w:author="Merkle, Philipp [2]" w:date="2019-02-28T12:51:00Z"/>
                <w:rFonts w:eastAsia="Arial Unicode MS"/>
                <w:sz w:val="18"/>
                <w:szCs w:val="18"/>
              </w:rPr>
            </w:pPr>
            <w:ins w:id="1608"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9B3749" w14:textId="34960746" w:rsidR="000B726E" w:rsidRPr="007766AB" w:rsidRDefault="000B726E" w:rsidP="000B726E">
            <w:pPr>
              <w:keepNext/>
              <w:spacing w:before="0"/>
              <w:jc w:val="center"/>
              <w:rPr>
                <w:ins w:id="1609" w:author="Merkle, Philipp [2]" w:date="2019-02-28T12:51:00Z"/>
                <w:rFonts w:eastAsia="Arial Unicode MS"/>
                <w:sz w:val="18"/>
                <w:szCs w:val="18"/>
              </w:rPr>
            </w:pPr>
            <w:ins w:id="1610" w:author="Merkle, Philipp [2]" w:date="2019-02-28T13:15:00Z">
              <w:r w:rsidRPr="000B726E">
                <w:rPr>
                  <w:color w:val="000000"/>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A4F04B" w14:textId="2C16C969" w:rsidR="000B726E" w:rsidRPr="007766AB" w:rsidRDefault="000B726E" w:rsidP="000B726E">
            <w:pPr>
              <w:keepNext/>
              <w:spacing w:before="0"/>
              <w:jc w:val="center"/>
              <w:rPr>
                <w:ins w:id="1611" w:author="Merkle, Philipp [2]" w:date="2019-02-28T12:51:00Z"/>
                <w:rFonts w:eastAsia="Arial Unicode MS"/>
                <w:sz w:val="18"/>
                <w:szCs w:val="18"/>
              </w:rPr>
            </w:pPr>
            <w:ins w:id="1612" w:author="Merkle, Philipp [2]" w:date="2019-02-28T13:15:00Z">
              <w:r w:rsidRPr="000B726E">
                <w:rPr>
                  <w:color w:val="000000"/>
                  <w:sz w:val="18"/>
                  <w:szCs w:val="18"/>
                </w:rPr>
                <w:t>10</w:t>
              </w:r>
            </w:ins>
          </w:p>
        </w:tc>
      </w:tr>
      <w:tr w:rsidR="000B726E" w:rsidRPr="007766AB" w14:paraId="228326D0" w14:textId="77777777" w:rsidTr="00BF34FE">
        <w:trPr>
          <w:trHeight w:val="255"/>
          <w:jc w:val="center"/>
          <w:ins w:id="1613"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C277176" w14:textId="77777777" w:rsidR="000B726E" w:rsidRPr="007766AB" w:rsidRDefault="000B726E" w:rsidP="000B726E">
            <w:pPr>
              <w:keepNext/>
              <w:spacing w:before="0"/>
              <w:jc w:val="center"/>
              <w:rPr>
                <w:ins w:id="1614" w:author="Merkle, Philipp [2]" w:date="2019-02-28T12:51:00Z"/>
                <w:b/>
                <w:sz w:val="18"/>
                <w:szCs w:val="18"/>
              </w:rPr>
            </w:pPr>
            <w:ins w:id="1615" w:author="Merkle, Philipp [2]" w:date="2019-02-28T12:51:00Z">
              <w:r w:rsidRPr="007766AB">
                <w:rPr>
                  <w:b/>
                  <w:sz w:val="18"/>
                  <w:szCs w:val="18"/>
                </w:rPr>
                <w:t>48, 49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0387A95" w14:textId="14DCC232" w:rsidR="000B726E" w:rsidRPr="007766AB" w:rsidRDefault="000B726E" w:rsidP="000B726E">
            <w:pPr>
              <w:keepNext/>
              <w:spacing w:before="0"/>
              <w:jc w:val="center"/>
              <w:rPr>
                <w:ins w:id="1616" w:author="Merkle, Philipp [2]" w:date="2019-02-28T12:51:00Z"/>
                <w:sz w:val="18"/>
                <w:szCs w:val="18"/>
              </w:rPr>
            </w:pPr>
            <w:ins w:id="1617"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C3813D" w14:textId="0B275191" w:rsidR="000B726E" w:rsidRPr="007766AB" w:rsidRDefault="000B726E" w:rsidP="000B726E">
            <w:pPr>
              <w:keepNext/>
              <w:spacing w:before="0"/>
              <w:jc w:val="center"/>
              <w:rPr>
                <w:ins w:id="1618" w:author="Merkle, Philipp [2]" w:date="2019-02-28T12:51:00Z"/>
                <w:sz w:val="18"/>
                <w:szCs w:val="18"/>
              </w:rPr>
            </w:pPr>
            <w:ins w:id="1619" w:author="Merkle, Philipp [2]" w:date="2019-02-28T13:15:00Z">
              <w:r w:rsidRPr="000B726E">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41FC90" w14:textId="49DC411E" w:rsidR="000B726E" w:rsidRPr="007766AB" w:rsidRDefault="000B726E" w:rsidP="000B726E">
            <w:pPr>
              <w:keepNext/>
              <w:spacing w:before="0"/>
              <w:jc w:val="center"/>
              <w:rPr>
                <w:ins w:id="1620" w:author="Merkle, Philipp [2]" w:date="2019-02-28T12:51:00Z"/>
                <w:sz w:val="18"/>
                <w:szCs w:val="18"/>
              </w:rPr>
            </w:pPr>
            <w:ins w:id="1621" w:author="Merkle, Philipp [2]" w:date="2019-02-28T13:15:00Z">
              <w:r w:rsidRPr="000B726E">
                <w:rPr>
                  <w:color w:val="000000"/>
                  <w:sz w:val="18"/>
                  <w:szCs w:val="18"/>
                </w:rPr>
                <w:t>9</w:t>
              </w:r>
            </w:ins>
          </w:p>
        </w:tc>
      </w:tr>
      <w:tr w:rsidR="000B726E" w:rsidRPr="007766AB" w14:paraId="0288CAB9" w14:textId="77777777" w:rsidTr="00BF34FE">
        <w:trPr>
          <w:trHeight w:val="255"/>
          <w:jc w:val="center"/>
          <w:ins w:id="1622"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74AED7" w14:textId="77777777" w:rsidR="000B726E" w:rsidRPr="007766AB" w:rsidRDefault="000B726E" w:rsidP="000B726E">
            <w:pPr>
              <w:keepNext/>
              <w:spacing w:before="0"/>
              <w:jc w:val="center"/>
              <w:rPr>
                <w:ins w:id="1623" w:author="Merkle, Philipp [2]" w:date="2019-02-28T12:51:00Z"/>
                <w:rFonts w:eastAsia="Arial Unicode MS"/>
                <w:b/>
                <w:sz w:val="18"/>
                <w:szCs w:val="18"/>
              </w:rPr>
            </w:pPr>
            <w:ins w:id="1624" w:author="Merkle, Philipp [2]" w:date="2019-02-28T12:51:00Z">
              <w:r w:rsidRPr="007766AB">
                <w:rPr>
                  <w:rFonts w:eastAsia="Arial Unicode MS"/>
                  <w:b/>
                  <w:sz w:val="18"/>
                  <w:szCs w:val="18"/>
                </w:rPr>
                <w:t>50, 51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3642733" w14:textId="1BAEAE21" w:rsidR="000B726E" w:rsidRPr="007766AB" w:rsidRDefault="000B726E" w:rsidP="000B726E">
            <w:pPr>
              <w:keepNext/>
              <w:spacing w:before="0"/>
              <w:jc w:val="center"/>
              <w:rPr>
                <w:ins w:id="1625" w:author="Merkle, Philipp [2]" w:date="2019-02-28T12:51:00Z"/>
                <w:rFonts w:eastAsia="Arial Unicode MS"/>
                <w:sz w:val="18"/>
                <w:szCs w:val="18"/>
              </w:rPr>
            </w:pPr>
            <w:ins w:id="1626"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40B919" w14:textId="15516282" w:rsidR="000B726E" w:rsidRPr="007766AB" w:rsidRDefault="000B726E" w:rsidP="000B726E">
            <w:pPr>
              <w:keepNext/>
              <w:spacing w:before="0"/>
              <w:jc w:val="center"/>
              <w:rPr>
                <w:ins w:id="1627" w:author="Merkle, Philipp [2]" w:date="2019-02-28T12:51:00Z"/>
                <w:rFonts w:eastAsia="Arial Unicode MS"/>
                <w:sz w:val="18"/>
                <w:szCs w:val="18"/>
              </w:rPr>
            </w:pPr>
            <w:ins w:id="1628" w:author="Merkle, Philipp [2]" w:date="2019-02-28T13:15:00Z">
              <w:r w:rsidRPr="000B726E">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09F1A9" w14:textId="2C347B57" w:rsidR="000B726E" w:rsidRPr="007766AB" w:rsidRDefault="000B726E" w:rsidP="000B726E">
            <w:pPr>
              <w:keepNext/>
              <w:spacing w:before="0"/>
              <w:jc w:val="center"/>
              <w:rPr>
                <w:ins w:id="1629" w:author="Merkle, Philipp [2]" w:date="2019-02-28T12:51:00Z"/>
                <w:rFonts w:eastAsia="Arial Unicode MS"/>
                <w:sz w:val="18"/>
                <w:szCs w:val="18"/>
              </w:rPr>
            </w:pPr>
            <w:ins w:id="1630" w:author="Merkle, Philipp [2]" w:date="2019-02-28T13:15:00Z">
              <w:r w:rsidRPr="000B726E">
                <w:rPr>
                  <w:color w:val="000000"/>
                  <w:sz w:val="18"/>
                  <w:szCs w:val="18"/>
                </w:rPr>
                <w:t>9</w:t>
              </w:r>
            </w:ins>
          </w:p>
        </w:tc>
      </w:tr>
      <w:tr w:rsidR="000B726E" w:rsidRPr="007766AB" w14:paraId="6C6FC1C5" w14:textId="77777777" w:rsidTr="00BF34FE">
        <w:trPr>
          <w:trHeight w:val="255"/>
          <w:jc w:val="center"/>
          <w:ins w:id="1631"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4D5C517" w14:textId="77777777" w:rsidR="000B726E" w:rsidRPr="007766AB" w:rsidRDefault="000B726E" w:rsidP="000B726E">
            <w:pPr>
              <w:keepNext/>
              <w:spacing w:before="0"/>
              <w:jc w:val="center"/>
              <w:rPr>
                <w:ins w:id="1632" w:author="Merkle, Philipp [2]" w:date="2019-02-28T12:51:00Z"/>
                <w:b/>
                <w:sz w:val="18"/>
                <w:szCs w:val="18"/>
              </w:rPr>
            </w:pPr>
            <w:ins w:id="1633" w:author="Merkle, Philipp [2]" w:date="2019-02-28T12:51:00Z">
              <w:r w:rsidRPr="007766AB">
                <w:rPr>
                  <w:b/>
                  <w:sz w:val="18"/>
                  <w:szCs w:val="18"/>
                </w:rPr>
                <w:t>52, 53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F6F1CE" w14:textId="037779E2" w:rsidR="000B726E" w:rsidRPr="007766AB" w:rsidRDefault="000B726E" w:rsidP="000B726E">
            <w:pPr>
              <w:keepNext/>
              <w:spacing w:before="0"/>
              <w:jc w:val="center"/>
              <w:rPr>
                <w:ins w:id="1634" w:author="Merkle, Philipp [2]" w:date="2019-02-28T12:51:00Z"/>
                <w:sz w:val="18"/>
                <w:szCs w:val="18"/>
              </w:rPr>
            </w:pPr>
            <w:ins w:id="1635"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A72C46" w14:textId="1A6B99C8" w:rsidR="000B726E" w:rsidRPr="007766AB" w:rsidRDefault="000B726E" w:rsidP="000B726E">
            <w:pPr>
              <w:keepNext/>
              <w:spacing w:before="0"/>
              <w:jc w:val="center"/>
              <w:rPr>
                <w:ins w:id="1636" w:author="Merkle, Philipp [2]" w:date="2019-02-28T12:51:00Z"/>
                <w:sz w:val="18"/>
                <w:szCs w:val="18"/>
              </w:rPr>
            </w:pPr>
            <w:ins w:id="1637" w:author="Merkle, Philipp [2]" w:date="2019-02-28T13:15:00Z">
              <w:r w:rsidRPr="000B726E">
                <w:rPr>
                  <w:color w:val="000000"/>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5A5B5C" w14:textId="28561B50" w:rsidR="000B726E" w:rsidRPr="007766AB" w:rsidRDefault="000B726E" w:rsidP="000B726E">
            <w:pPr>
              <w:keepNext/>
              <w:spacing w:before="0"/>
              <w:jc w:val="center"/>
              <w:rPr>
                <w:ins w:id="1638" w:author="Merkle, Philipp [2]" w:date="2019-02-28T12:51:00Z"/>
                <w:sz w:val="18"/>
                <w:szCs w:val="18"/>
              </w:rPr>
            </w:pPr>
            <w:ins w:id="1639" w:author="Merkle, Philipp [2]" w:date="2019-02-28T13:15:00Z">
              <w:r w:rsidRPr="000B726E">
                <w:rPr>
                  <w:color w:val="000000"/>
                  <w:sz w:val="18"/>
                  <w:szCs w:val="18"/>
                </w:rPr>
                <w:t>9</w:t>
              </w:r>
            </w:ins>
          </w:p>
        </w:tc>
      </w:tr>
      <w:tr w:rsidR="000B726E" w:rsidRPr="007766AB" w14:paraId="0F75499C" w14:textId="77777777" w:rsidTr="00BF34FE">
        <w:trPr>
          <w:trHeight w:val="255"/>
          <w:jc w:val="center"/>
          <w:ins w:id="1640"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6698B65" w14:textId="77777777" w:rsidR="000B726E" w:rsidRPr="007766AB" w:rsidRDefault="000B726E" w:rsidP="000B726E">
            <w:pPr>
              <w:keepNext/>
              <w:spacing w:before="0"/>
              <w:jc w:val="center"/>
              <w:rPr>
                <w:ins w:id="1641" w:author="Merkle, Philipp [2]" w:date="2019-02-28T12:51:00Z"/>
                <w:rFonts w:eastAsia="Arial Unicode MS"/>
                <w:b/>
                <w:sz w:val="18"/>
                <w:szCs w:val="18"/>
              </w:rPr>
            </w:pPr>
            <w:ins w:id="1642" w:author="Merkle, Philipp [2]" w:date="2019-02-28T12:51:00Z">
              <w:r w:rsidRPr="007766AB">
                <w:rPr>
                  <w:rFonts w:eastAsia="Arial Unicode MS"/>
                  <w:b/>
                  <w:sz w:val="18"/>
                  <w:szCs w:val="18"/>
                </w:rPr>
                <w:t>54, 55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1559A9" w14:textId="03ABF5CE" w:rsidR="000B726E" w:rsidRPr="007766AB" w:rsidRDefault="000B726E" w:rsidP="000B726E">
            <w:pPr>
              <w:keepNext/>
              <w:spacing w:before="0"/>
              <w:jc w:val="center"/>
              <w:rPr>
                <w:ins w:id="1643" w:author="Merkle, Philipp [2]" w:date="2019-02-28T12:51:00Z"/>
                <w:rFonts w:eastAsia="Arial Unicode MS"/>
                <w:sz w:val="18"/>
                <w:szCs w:val="18"/>
              </w:rPr>
            </w:pPr>
            <w:ins w:id="1644"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01D9C88" w14:textId="10388FDD" w:rsidR="000B726E" w:rsidRPr="007766AB" w:rsidRDefault="000B726E" w:rsidP="000B726E">
            <w:pPr>
              <w:keepNext/>
              <w:spacing w:before="0"/>
              <w:jc w:val="center"/>
              <w:rPr>
                <w:ins w:id="1645" w:author="Merkle, Philipp [2]" w:date="2019-02-28T12:51:00Z"/>
                <w:rFonts w:eastAsia="Arial Unicode MS"/>
                <w:sz w:val="18"/>
                <w:szCs w:val="18"/>
              </w:rPr>
            </w:pPr>
            <w:ins w:id="1646" w:author="Merkle, Philipp [2]" w:date="2019-02-28T13:15:00Z">
              <w:r w:rsidRPr="000B726E">
                <w:rPr>
                  <w:color w:val="000000"/>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B0AFC14" w14:textId="75045333" w:rsidR="000B726E" w:rsidRPr="007766AB" w:rsidRDefault="000B726E" w:rsidP="000B726E">
            <w:pPr>
              <w:keepNext/>
              <w:spacing w:before="0"/>
              <w:jc w:val="center"/>
              <w:rPr>
                <w:ins w:id="1647" w:author="Merkle, Philipp [2]" w:date="2019-02-28T12:51:00Z"/>
                <w:rFonts w:eastAsia="Arial Unicode MS"/>
                <w:sz w:val="18"/>
                <w:szCs w:val="18"/>
              </w:rPr>
            </w:pPr>
            <w:ins w:id="1648" w:author="Merkle, Philipp [2]" w:date="2019-02-28T13:15:00Z">
              <w:r w:rsidRPr="000B726E">
                <w:rPr>
                  <w:color w:val="000000"/>
                  <w:sz w:val="18"/>
                  <w:szCs w:val="18"/>
                </w:rPr>
                <w:t>9</w:t>
              </w:r>
            </w:ins>
          </w:p>
        </w:tc>
      </w:tr>
      <w:tr w:rsidR="000B726E" w:rsidRPr="007766AB" w14:paraId="2C0A7857" w14:textId="77777777" w:rsidTr="00BF34FE">
        <w:trPr>
          <w:trHeight w:val="255"/>
          <w:jc w:val="center"/>
          <w:ins w:id="1649"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1959DF2" w14:textId="77777777" w:rsidR="000B726E" w:rsidRPr="007766AB" w:rsidRDefault="000B726E" w:rsidP="000B726E">
            <w:pPr>
              <w:keepNext/>
              <w:spacing w:before="0"/>
              <w:jc w:val="center"/>
              <w:rPr>
                <w:ins w:id="1650" w:author="Merkle, Philipp [2]" w:date="2019-02-28T12:51:00Z"/>
                <w:b/>
                <w:sz w:val="18"/>
                <w:szCs w:val="18"/>
              </w:rPr>
            </w:pPr>
            <w:ins w:id="1651" w:author="Merkle, Philipp [2]" w:date="2019-02-28T12:51:00Z">
              <w:r w:rsidRPr="007766AB">
                <w:rPr>
                  <w:b/>
                  <w:sz w:val="18"/>
                  <w:szCs w:val="18"/>
                </w:rPr>
                <w:t>56, 57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D91034" w14:textId="01AF4B0C" w:rsidR="000B726E" w:rsidRPr="007766AB" w:rsidRDefault="000B726E" w:rsidP="000B726E">
            <w:pPr>
              <w:keepNext/>
              <w:spacing w:before="0"/>
              <w:jc w:val="center"/>
              <w:rPr>
                <w:ins w:id="1652" w:author="Merkle, Philipp [2]" w:date="2019-02-28T12:51:00Z"/>
                <w:sz w:val="18"/>
                <w:szCs w:val="18"/>
              </w:rPr>
            </w:pPr>
            <w:ins w:id="1653" w:author="Merkle, Philipp [2]" w:date="2019-02-28T13:15:00Z">
              <w:r w:rsidRPr="000B726E">
                <w:rPr>
                  <w:color w:val="000000"/>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4F52B7" w14:textId="456EEA65" w:rsidR="000B726E" w:rsidRPr="007766AB" w:rsidRDefault="000B726E" w:rsidP="000B726E">
            <w:pPr>
              <w:keepNext/>
              <w:spacing w:before="0"/>
              <w:jc w:val="center"/>
              <w:rPr>
                <w:ins w:id="1654" w:author="Merkle, Philipp [2]" w:date="2019-02-28T12:51:00Z"/>
                <w:sz w:val="18"/>
                <w:szCs w:val="18"/>
              </w:rPr>
            </w:pPr>
            <w:ins w:id="1655" w:author="Merkle, Philipp [2]" w:date="2019-02-28T13:15:00Z">
              <w:r w:rsidRPr="000B726E">
                <w:rPr>
                  <w:color w:val="000000"/>
                  <w:sz w:val="18"/>
                  <w:szCs w:val="18"/>
                </w:rPr>
                <w:t>13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324F652" w14:textId="186EBA60" w:rsidR="000B726E" w:rsidRPr="007766AB" w:rsidRDefault="000B726E" w:rsidP="000B726E">
            <w:pPr>
              <w:keepNext/>
              <w:spacing w:before="0"/>
              <w:jc w:val="center"/>
              <w:rPr>
                <w:ins w:id="1656" w:author="Merkle, Philipp [2]" w:date="2019-02-28T12:51:00Z"/>
                <w:sz w:val="18"/>
                <w:szCs w:val="18"/>
              </w:rPr>
            </w:pPr>
            <w:ins w:id="1657" w:author="Merkle, Philipp [2]" w:date="2019-02-28T13:15:00Z">
              <w:r w:rsidRPr="000B726E">
                <w:rPr>
                  <w:color w:val="000000"/>
                  <w:sz w:val="18"/>
                  <w:szCs w:val="18"/>
                </w:rPr>
                <w:t>9</w:t>
              </w:r>
            </w:ins>
          </w:p>
        </w:tc>
      </w:tr>
      <w:tr w:rsidR="000B726E" w:rsidRPr="007766AB" w14:paraId="452DCAA8" w14:textId="77777777" w:rsidTr="00BF34FE">
        <w:trPr>
          <w:trHeight w:val="255"/>
          <w:jc w:val="center"/>
          <w:ins w:id="1658"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8B75F33" w14:textId="77777777" w:rsidR="000B726E" w:rsidRPr="007766AB" w:rsidRDefault="000B726E" w:rsidP="000B726E">
            <w:pPr>
              <w:keepNext/>
              <w:spacing w:before="0"/>
              <w:jc w:val="center"/>
              <w:rPr>
                <w:ins w:id="1659" w:author="Merkle, Philipp [2]" w:date="2019-02-28T12:51:00Z"/>
                <w:b/>
                <w:sz w:val="18"/>
                <w:szCs w:val="18"/>
              </w:rPr>
            </w:pPr>
            <w:ins w:id="1660" w:author="Merkle, Philipp [2]" w:date="2019-02-28T12:51:00Z">
              <w:r w:rsidRPr="007766AB">
                <w:rPr>
                  <w:b/>
                  <w:sz w:val="18"/>
                  <w:szCs w:val="18"/>
                </w:rPr>
                <w:t>58, 59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CBE6D8" w14:textId="2DD3523B" w:rsidR="000B726E" w:rsidRPr="007766AB" w:rsidRDefault="000B726E" w:rsidP="000B726E">
            <w:pPr>
              <w:keepNext/>
              <w:spacing w:before="0"/>
              <w:jc w:val="center"/>
              <w:rPr>
                <w:ins w:id="1661" w:author="Merkle, Philipp [2]" w:date="2019-02-28T12:51:00Z"/>
                <w:sz w:val="18"/>
                <w:szCs w:val="18"/>
              </w:rPr>
            </w:pPr>
            <w:ins w:id="1662" w:author="Merkle, Philipp [2]" w:date="2019-02-28T13:15:00Z">
              <w:r w:rsidRPr="000B726E">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63B29A" w14:textId="54249B96" w:rsidR="000B726E" w:rsidRPr="007766AB" w:rsidRDefault="000B726E" w:rsidP="000B726E">
            <w:pPr>
              <w:keepNext/>
              <w:spacing w:before="0"/>
              <w:jc w:val="center"/>
              <w:rPr>
                <w:ins w:id="1663" w:author="Merkle, Philipp [2]" w:date="2019-02-28T12:51:00Z"/>
                <w:sz w:val="18"/>
                <w:szCs w:val="18"/>
              </w:rPr>
            </w:pPr>
            <w:ins w:id="1664" w:author="Merkle, Philipp [2]" w:date="2019-02-28T13:15:00Z">
              <w:r w:rsidRPr="000B726E">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C79862" w14:textId="7456E5BC" w:rsidR="000B726E" w:rsidRPr="007766AB" w:rsidRDefault="000B726E" w:rsidP="000B726E">
            <w:pPr>
              <w:keepNext/>
              <w:spacing w:before="0"/>
              <w:jc w:val="center"/>
              <w:rPr>
                <w:ins w:id="1665" w:author="Merkle, Philipp [2]" w:date="2019-02-28T12:51:00Z"/>
                <w:sz w:val="18"/>
                <w:szCs w:val="18"/>
              </w:rPr>
            </w:pPr>
            <w:ins w:id="1666" w:author="Merkle, Philipp [2]" w:date="2019-02-28T13:15:00Z">
              <w:r w:rsidRPr="000B726E">
                <w:rPr>
                  <w:color w:val="000000"/>
                  <w:sz w:val="18"/>
                  <w:szCs w:val="18"/>
                </w:rPr>
                <w:t>8</w:t>
              </w:r>
            </w:ins>
          </w:p>
        </w:tc>
      </w:tr>
      <w:tr w:rsidR="000B726E" w:rsidRPr="007766AB" w14:paraId="77BA0BFA" w14:textId="77777777" w:rsidTr="00BF34FE">
        <w:trPr>
          <w:trHeight w:val="255"/>
          <w:jc w:val="center"/>
          <w:ins w:id="1667"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C46DD2" w14:textId="77777777" w:rsidR="000B726E" w:rsidRPr="007766AB" w:rsidRDefault="000B726E" w:rsidP="000B726E">
            <w:pPr>
              <w:keepNext/>
              <w:spacing w:before="0"/>
              <w:jc w:val="center"/>
              <w:rPr>
                <w:ins w:id="1668" w:author="Merkle, Philipp [2]" w:date="2019-02-28T12:51:00Z"/>
                <w:b/>
                <w:sz w:val="18"/>
                <w:szCs w:val="18"/>
              </w:rPr>
            </w:pPr>
            <w:ins w:id="1669" w:author="Merkle, Philipp [2]" w:date="2019-02-28T12:51:00Z">
              <w:r w:rsidRPr="007766AB">
                <w:rPr>
                  <w:b/>
                  <w:sz w:val="18"/>
                  <w:szCs w:val="18"/>
                </w:rPr>
                <w:t>60, 61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B5BC25" w14:textId="6D63E637" w:rsidR="000B726E" w:rsidRPr="007766AB" w:rsidRDefault="000B726E" w:rsidP="000B726E">
            <w:pPr>
              <w:keepNext/>
              <w:spacing w:before="0"/>
              <w:jc w:val="center"/>
              <w:rPr>
                <w:ins w:id="1670" w:author="Merkle, Philipp [2]" w:date="2019-02-28T12:51:00Z"/>
                <w:sz w:val="18"/>
                <w:szCs w:val="18"/>
              </w:rPr>
            </w:pPr>
            <w:ins w:id="1671" w:author="Merkle, Philipp [2]" w:date="2019-02-28T13:15:00Z">
              <w:r w:rsidRPr="000B726E">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FFD3BF" w14:textId="52D34BB8" w:rsidR="000B726E" w:rsidRPr="007766AB" w:rsidRDefault="000B726E" w:rsidP="000B726E">
            <w:pPr>
              <w:keepNext/>
              <w:spacing w:before="0"/>
              <w:jc w:val="center"/>
              <w:rPr>
                <w:ins w:id="1672" w:author="Merkle, Philipp [2]" w:date="2019-02-28T12:51:00Z"/>
                <w:sz w:val="18"/>
                <w:szCs w:val="18"/>
              </w:rPr>
            </w:pPr>
            <w:ins w:id="1673" w:author="Merkle, Philipp [2]" w:date="2019-02-28T13:15:00Z">
              <w:r w:rsidRPr="000B726E">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16B2D6A" w14:textId="7767A49C" w:rsidR="000B726E" w:rsidRPr="007766AB" w:rsidRDefault="000B726E" w:rsidP="000B726E">
            <w:pPr>
              <w:keepNext/>
              <w:spacing w:before="0"/>
              <w:jc w:val="center"/>
              <w:rPr>
                <w:ins w:id="1674" w:author="Merkle, Philipp [2]" w:date="2019-02-28T12:51:00Z"/>
                <w:sz w:val="18"/>
                <w:szCs w:val="18"/>
              </w:rPr>
            </w:pPr>
            <w:ins w:id="1675" w:author="Merkle, Philipp [2]" w:date="2019-02-28T13:15:00Z">
              <w:r w:rsidRPr="000B726E">
                <w:rPr>
                  <w:color w:val="000000"/>
                  <w:sz w:val="18"/>
                  <w:szCs w:val="18"/>
                </w:rPr>
                <w:t>8</w:t>
              </w:r>
            </w:ins>
          </w:p>
        </w:tc>
      </w:tr>
      <w:tr w:rsidR="000B726E" w:rsidRPr="007766AB" w14:paraId="212AB94D" w14:textId="77777777" w:rsidTr="00BF34FE">
        <w:trPr>
          <w:trHeight w:val="255"/>
          <w:jc w:val="center"/>
          <w:ins w:id="1676"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76A792C" w14:textId="77777777" w:rsidR="000B726E" w:rsidRPr="007766AB" w:rsidRDefault="000B726E" w:rsidP="000B726E">
            <w:pPr>
              <w:keepNext/>
              <w:spacing w:before="0"/>
              <w:jc w:val="center"/>
              <w:rPr>
                <w:ins w:id="1677" w:author="Merkle, Philipp [2]" w:date="2019-02-28T12:51:00Z"/>
                <w:b/>
                <w:sz w:val="18"/>
                <w:szCs w:val="18"/>
              </w:rPr>
            </w:pPr>
            <w:ins w:id="1678" w:author="Merkle, Philipp [2]" w:date="2019-02-28T12:51:00Z">
              <w:r w:rsidRPr="007766AB">
                <w:rPr>
                  <w:b/>
                  <w:sz w:val="18"/>
                  <w:szCs w:val="18"/>
                </w:rPr>
                <w:t>62, 63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AB75080" w14:textId="7C897905" w:rsidR="000B726E" w:rsidRPr="007766AB" w:rsidRDefault="000B726E" w:rsidP="000B726E">
            <w:pPr>
              <w:keepNext/>
              <w:spacing w:before="0"/>
              <w:jc w:val="center"/>
              <w:rPr>
                <w:ins w:id="1679" w:author="Merkle, Philipp [2]" w:date="2019-02-28T12:51:00Z"/>
                <w:sz w:val="18"/>
                <w:szCs w:val="18"/>
              </w:rPr>
            </w:pPr>
            <w:ins w:id="1680" w:author="Merkle, Philipp [2]" w:date="2019-02-28T13:15:00Z">
              <w:r w:rsidRPr="000B726E">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97E4DD" w14:textId="065B77F2" w:rsidR="000B726E" w:rsidRPr="007766AB" w:rsidRDefault="000B726E" w:rsidP="000B726E">
            <w:pPr>
              <w:keepNext/>
              <w:spacing w:before="0"/>
              <w:jc w:val="center"/>
              <w:rPr>
                <w:ins w:id="1681" w:author="Merkle, Philipp [2]" w:date="2019-02-28T12:51:00Z"/>
                <w:sz w:val="18"/>
                <w:szCs w:val="18"/>
              </w:rPr>
            </w:pPr>
            <w:ins w:id="1682" w:author="Merkle, Philipp [2]" w:date="2019-02-28T13:15:00Z">
              <w:r w:rsidRPr="000B726E">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33CC20" w14:textId="0CD3A82B" w:rsidR="000B726E" w:rsidRPr="007766AB" w:rsidRDefault="000B726E" w:rsidP="000B726E">
            <w:pPr>
              <w:keepNext/>
              <w:spacing w:before="0"/>
              <w:jc w:val="center"/>
              <w:rPr>
                <w:ins w:id="1683" w:author="Merkle, Philipp [2]" w:date="2019-02-28T12:51:00Z"/>
                <w:sz w:val="18"/>
                <w:szCs w:val="18"/>
              </w:rPr>
            </w:pPr>
            <w:ins w:id="1684" w:author="Merkle, Philipp [2]" w:date="2019-02-28T13:15:00Z">
              <w:r w:rsidRPr="000B726E">
                <w:rPr>
                  <w:color w:val="000000"/>
                  <w:sz w:val="18"/>
                  <w:szCs w:val="18"/>
                </w:rPr>
                <w:t>8</w:t>
              </w:r>
            </w:ins>
          </w:p>
        </w:tc>
      </w:tr>
      <w:tr w:rsidR="000B726E" w:rsidRPr="007766AB" w14:paraId="5A5BF75F" w14:textId="77777777" w:rsidTr="00BF34FE">
        <w:trPr>
          <w:trHeight w:val="255"/>
          <w:jc w:val="center"/>
          <w:ins w:id="1685"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F1371FF" w14:textId="77777777" w:rsidR="000B726E" w:rsidRPr="007766AB" w:rsidRDefault="000B726E" w:rsidP="000B726E">
            <w:pPr>
              <w:keepNext/>
              <w:spacing w:before="0"/>
              <w:jc w:val="center"/>
              <w:rPr>
                <w:ins w:id="1686" w:author="Merkle, Philipp [2]" w:date="2019-02-28T12:51:00Z"/>
                <w:b/>
                <w:sz w:val="18"/>
                <w:szCs w:val="18"/>
              </w:rPr>
            </w:pPr>
            <w:ins w:id="1687" w:author="Merkle, Philipp [2]" w:date="2019-02-28T12:51:00Z">
              <w:r w:rsidRPr="007766AB">
                <w:rPr>
                  <w:b/>
                  <w:sz w:val="18"/>
                  <w:szCs w:val="18"/>
                </w:rPr>
                <w:t>64, 65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09383A" w14:textId="78210E13" w:rsidR="000B726E" w:rsidRPr="007766AB" w:rsidRDefault="000B726E" w:rsidP="000B726E">
            <w:pPr>
              <w:keepNext/>
              <w:spacing w:before="0"/>
              <w:jc w:val="center"/>
              <w:rPr>
                <w:ins w:id="1688" w:author="Merkle, Philipp [2]" w:date="2019-02-28T12:51:00Z"/>
                <w:sz w:val="18"/>
                <w:szCs w:val="18"/>
              </w:rPr>
            </w:pPr>
            <w:ins w:id="1689" w:author="Merkle, Philipp [2]" w:date="2019-02-28T13:15:00Z">
              <w:r w:rsidRPr="000B726E">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BED4D4" w14:textId="7552B08D" w:rsidR="000B726E" w:rsidRPr="007766AB" w:rsidRDefault="000B726E" w:rsidP="000B726E">
            <w:pPr>
              <w:keepNext/>
              <w:spacing w:before="0"/>
              <w:jc w:val="center"/>
              <w:rPr>
                <w:ins w:id="1690" w:author="Merkle, Philipp [2]" w:date="2019-02-28T12:51:00Z"/>
                <w:sz w:val="18"/>
                <w:szCs w:val="18"/>
              </w:rPr>
            </w:pPr>
            <w:ins w:id="1691" w:author="Merkle, Philipp [2]" w:date="2019-02-28T13:15:00Z">
              <w:r w:rsidRPr="000B726E">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F76EA2" w14:textId="023F692C" w:rsidR="000B726E" w:rsidRPr="007766AB" w:rsidRDefault="000B726E" w:rsidP="000B726E">
            <w:pPr>
              <w:keepNext/>
              <w:spacing w:before="0"/>
              <w:jc w:val="center"/>
              <w:rPr>
                <w:ins w:id="1692" w:author="Merkle, Philipp [2]" w:date="2019-02-28T12:51:00Z"/>
                <w:sz w:val="18"/>
                <w:szCs w:val="18"/>
              </w:rPr>
            </w:pPr>
            <w:ins w:id="1693" w:author="Merkle, Philipp [2]" w:date="2019-02-28T13:15:00Z">
              <w:r w:rsidRPr="000B726E">
                <w:rPr>
                  <w:color w:val="000000"/>
                  <w:sz w:val="18"/>
                  <w:szCs w:val="18"/>
                </w:rPr>
                <w:t>8</w:t>
              </w:r>
            </w:ins>
          </w:p>
        </w:tc>
      </w:tr>
      <w:tr w:rsidR="000B726E" w:rsidRPr="007766AB" w14:paraId="4B9BB3FA" w14:textId="77777777" w:rsidTr="00BF34FE">
        <w:trPr>
          <w:trHeight w:val="255"/>
          <w:jc w:val="center"/>
          <w:ins w:id="1694"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52DCC09" w14:textId="77777777" w:rsidR="000B726E" w:rsidRPr="007766AB" w:rsidRDefault="000B726E" w:rsidP="000B726E">
            <w:pPr>
              <w:keepNext/>
              <w:spacing w:before="0"/>
              <w:jc w:val="center"/>
              <w:rPr>
                <w:ins w:id="1695" w:author="Merkle, Philipp [2]" w:date="2019-02-28T12:51:00Z"/>
                <w:b/>
                <w:sz w:val="18"/>
                <w:szCs w:val="18"/>
              </w:rPr>
            </w:pPr>
            <w:ins w:id="1696" w:author="Merkle, Philipp [2]" w:date="2019-02-28T12:51:00Z">
              <w:r w:rsidRPr="007766AB">
                <w:rPr>
                  <w:b/>
                  <w:sz w:val="18"/>
                  <w:szCs w:val="18"/>
                </w:rPr>
                <w:t>66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F9248D" w14:textId="3999DE87" w:rsidR="000B726E" w:rsidRPr="007766AB" w:rsidRDefault="000B726E" w:rsidP="000B726E">
            <w:pPr>
              <w:keepNext/>
              <w:spacing w:before="0"/>
              <w:jc w:val="center"/>
              <w:rPr>
                <w:ins w:id="1697" w:author="Merkle, Philipp [2]" w:date="2019-02-28T12:51:00Z"/>
                <w:sz w:val="18"/>
                <w:szCs w:val="18"/>
              </w:rPr>
            </w:pPr>
            <w:ins w:id="1698" w:author="Merkle, Philipp [2]" w:date="2019-02-28T13:15:00Z">
              <w:r w:rsidRPr="000B726E">
                <w:rPr>
                  <w:color w:val="000000"/>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FC004D" w14:textId="513FA009" w:rsidR="000B726E" w:rsidRPr="007766AB" w:rsidRDefault="000B726E" w:rsidP="000B726E">
            <w:pPr>
              <w:keepNext/>
              <w:spacing w:before="0"/>
              <w:jc w:val="center"/>
              <w:rPr>
                <w:ins w:id="1699" w:author="Merkle, Philipp [2]" w:date="2019-02-28T12:51:00Z"/>
                <w:sz w:val="18"/>
                <w:szCs w:val="18"/>
              </w:rPr>
            </w:pPr>
            <w:ins w:id="1700" w:author="Merkle, Philipp [2]" w:date="2019-02-28T13:15:00Z">
              <w:r w:rsidRPr="000B726E">
                <w:rPr>
                  <w:color w:val="000000"/>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A463F6" w14:textId="2F982291" w:rsidR="000B726E" w:rsidRPr="007766AB" w:rsidRDefault="000B726E" w:rsidP="000B726E">
            <w:pPr>
              <w:keepNext/>
              <w:spacing w:before="0"/>
              <w:jc w:val="center"/>
              <w:rPr>
                <w:ins w:id="1701" w:author="Merkle, Philipp [2]" w:date="2019-02-28T12:51:00Z"/>
                <w:sz w:val="18"/>
                <w:szCs w:val="18"/>
              </w:rPr>
            </w:pPr>
            <w:ins w:id="1702" w:author="Merkle, Philipp [2]" w:date="2019-02-28T13:15:00Z">
              <w:r w:rsidRPr="000B726E">
                <w:rPr>
                  <w:color w:val="000000"/>
                  <w:sz w:val="18"/>
                  <w:szCs w:val="18"/>
                </w:rPr>
                <w:t>8</w:t>
              </w:r>
            </w:ins>
          </w:p>
        </w:tc>
      </w:tr>
    </w:tbl>
    <w:p w14:paraId="2F544EF8" w14:textId="77777777" w:rsidR="007766AB" w:rsidRPr="007766AB" w:rsidRDefault="007766AB" w:rsidP="007766AB">
      <w:pPr>
        <w:keepNext/>
        <w:tabs>
          <w:tab w:val="clear" w:pos="794"/>
          <w:tab w:val="clear" w:pos="1191"/>
          <w:tab w:val="clear" w:pos="1588"/>
          <w:tab w:val="clear" w:pos="1985"/>
        </w:tabs>
        <w:spacing w:before="240" w:after="113"/>
        <w:jc w:val="center"/>
        <w:rPr>
          <w:ins w:id="1703" w:author="Merkle, Philipp [2]" w:date="2019-02-28T12:51:00Z"/>
          <w:rFonts w:eastAsia="Malgun Gothic"/>
          <w:b/>
          <w:bCs/>
          <w:lang w:val="en-US"/>
        </w:rPr>
      </w:pPr>
      <w:ins w:id="1704" w:author="Merkle, Philipp [2]" w:date="2019-02-28T12:51:00Z">
        <w:r w:rsidRPr="007766AB">
          <w:rPr>
            <w:rFonts w:eastAsia="Malgun Gothic"/>
            <w:b/>
            <w:bCs/>
            <w:lang w:val="en-US"/>
          </w:rPr>
          <w:t xml:space="preserve">Table </w:t>
        </w:r>
        <w:r w:rsidRPr="007766AB">
          <w:rPr>
            <w:rFonts w:eastAsia="Malgun Gothic"/>
            <w:b/>
            <w:bCs/>
            <w:noProof/>
            <w:highlight w:val="yellow"/>
            <w:lang w:val="en-US"/>
          </w:rPr>
          <w:fldChar w:fldCharType="begin" w:fldLock="1"/>
        </w:r>
        <w:r w:rsidRPr="007766AB">
          <w:rPr>
            <w:rFonts w:eastAsia="Malgun Gothic"/>
            <w:b/>
            <w:bCs/>
            <w:noProof/>
            <w:highlight w:val="yellow"/>
            <w:lang w:val="en-US"/>
          </w:rPr>
          <w:instrText xml:space="preserve"> STYLEREF 1 \s </w:instrText>
        </w:r>
        <w:r w:rsidRPr="007766AB">
          <w:rPr>
            <w:rFonts w:eastAsia="Malgun Gothic"/>
            <w:b/>
            <w:bCs/>
            <w:noProof/>
            <w:highlight w:val="yellow"/>
            <w:lang w:val="en-US"/>
          </w:rPr>
          <w:fldChar w:fldCharType="separate"/>
        </w:r>
        <w:r w:rsidRPr="007766AB">
          <w:rPr>
            <w:rFonts w:eastAsia="Malgun Gothic"/>
            <w:b/>
            <w:bCs/>
            <w:noProof/>
            <w:highlight w:val="yellow"/>
            <w:lang w:val="en-US"/>
          </w:rPr>
          <w:t>8</w:t>
        </w:r>
        <w:r w:rsidRPr="007766AB">
          <w:rPr>
            <w:rFonts w:eastAsia="Malgun Gothic"/>
            <w:b/>
            <w:bCs/>
            <w:noProof/>
            <w:highlight w:val="yellow"/>
            <w:lang w:val="en-US"/>
          </w:rPr>
          <w:fldChar w:fldCharType="end"/>
        </w:r>
        <w:r w:rsidRPr="007766AB">
          <w:rPr>
            <w:rFonts w:eastAsia="Malgun Gothic"/>
            <w:b/>
            <w:bCs/>
            <w:highlight w:val="yellow"/>
            <w:lang w:val="en-US"/>
          </w:rPr>
          <w:noBreakHyphen/>
          <w:t>X2</w:t>
        </w:r>
        <w:r w:rsidRPr="007766AB">
          <w:rPr>
            <w:rFonts w:eastAsia="Malgun Gothic"/>
            <w:b/>
            <w:bCs/>
            <w:lang w:val="en-US"/>
          </w:rPr>
          <w:t xml:space="preserve"> </w:t>
        </w:r>
        <w:r w:rsidRPr="007766AB">
          <w:rPr>
            <w:rFonts w:eastAsia="Malgun Gothic"/>
            <w:b/>
            <w:bCs/>
            <w:lang w:val="en-CA"/>
          </w:rPr>
          <w:t xml:space="preserve">– </w:t>
        </w:r>
        <w:r w:rsidRPr="007766AB">
          <w:rPr>
            <w:rFonts w:eastAsia="Malgun Gothic"/>
            <w:b/>
            <w:bCs/>
            <w:lang w:val="en-CA" w:eastAsia="ko-KR"/>
          </w:rPr>
          <w:t>Specification of affine linear weighted intra prediction candidate modes</w:t>
        </w:r>
      </w:ins>
    </w:p>
    <w:tbl>
      <w:tblPr>
        <w:tblW w:w="5864" w:type="dxa"/>
        <w:jc w:val="center"/>
        <w:tblCellMar>
          <w:left w:w="0" w:type="dxa"/>
          <w:right w:w="0" w:type="dxa"/>
        </w:tblCellMar>
        <w:tblLook w:val="0000" w:firstRow="0" w:lastRow="0" w:firstColumn="0" w:lastColumn="0" w:noHBand="0" w:noVBand="0"/>
      </w:tblPr>
      <w:tblGrid>
        <w:gridCol w:w="2778"/>
        <w:gridCol w:w="1032"/>
        <w:gridCol w:w="960"/>
        <w:gridCol w:w="1094"/>
      </w:tblGrid>
      <w:tr w:rsidR="007766AB" w:rsidRPr="007766AB" w14:paraId="5505A261" w14:textId="77777777" w:rsidTr="00111447">
        <w:trPr>
          <w:cantSplit/>
          <w:trHeight w:val="255"/>
          <w:jc w:val="center"/>
          <w:ins w:id="1705" w:author="Merkle, Philipp [2]" w:date="2019-02-28T12:51: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50664F11" w14:textId="77777777" w:rsidR="007766AB" w:rsidRPr="007766AB" w:rsidRDefault="007766AB" w:rsidP="007766AB">
            <w:pPr>
              <w:keepNext/>
              <w:spacing w:before="0"/>
              <w:jc w:val="center"/>
              <w:rPr>
                <w:ins w:id="1706" w:author="Merkle, Philipp [2]" w:date="2019-02-28T12:51:00Z"/>
                <w:rFonts w:eastAsia="Arial Unicode MS"/>
                <w:sz w:val="18"/>
                <w:szCs w:val="18"/>
              </w:rPr>
            </w:pPr>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FF42A3F" w14:textId="77777777" w:rsidR="007766AB" w:rsidRPr="007766AB" w:rsidRDefault="007766AB" w:rsidP="007766AB">
            <w:pPr>
              <w:keepNext/>
              <w:spacing w:before="0"/>
              <w:jc w:val="center"/>
              <w:rPr>
                <w:ins w:id="1707" w:author="Merkle, Philipp [2]" w:date="2019-02-28T12:51:00Z"/>
                <w:b/>
                <w:sz w:val="18"/>
                <w:szCs w:val="18"/>
              </w:rPr>
            </w:pPr>
            <w:ins w:id="1708" w:author="Merkle, Philipp [2]" w:date="2019-02-28T12:51:00Z">
              <w:r w:rsidRPr="007766AB">
                <w:rPr>
                  <w:b/>
                  <w:sz w:val="18"/>
                  <w:szCs w:val="18"/>
                </w:rPr>
                <w:t>candidate mode</w:t>
              </w:r>
            </w:ins>
          </w:p>
        </w:tc>
      </w:tr>
      <w:tr w:rsidR="007766AB" w:rsidRPr="007766AB" w14:paraId="42B55D29" w14:textId="77777777" w:rsidTr="00111447">
        <w:trPr>
          <w:cantSplit/>
          <w:trHeight w:val="255"/>
          <w:jc w:val="center"/>
          <w:ins w:id="1709" w:author="Merkle, Philipp [2]" w:date="2019-02-28T12:51:00Z"/>
        </w:trPr>
        <w:tc>
          <w:tcPr>
            <w:tcW w:w="2778" w:type="dxa"/>
            <w:vMerge/>
            <w:tcBorders>
              <w:top w:val="single" w:sz="4" w:space="0" w:color="auto"/>
              <w:left w:val="single" w:sz="4" w:space="0" w:color="auto"/>
              <w:bottom w:val="single" w:sz="4" w:space="0" w:color="auto"/>
              <w:right w:val="single" w:sz="4" w:space="0" w:color="auto"/>
            </w:tcBorders>
            <w:vAlign w:val="center"/>
          </w:tcPr>
          <w:p w14:paraId="543347DE" w14:textId="77777777" w:rsidR="007766AB" w:rsidRPr="007766AB" w:rsidRDefault="007766AB" w:rsidP="007766AB">
            <w:pPr>
              <w:keepNext/>
              <w:spacing w:before="0"/>
              <w:jc w:val="center"/>
              <w:rPr>
                <w:ins w:id="1710" w:author="Merkle, Philipp [2]" w:date="2019-02-28T12:51:00Z"/>
                <w:rFonts w:eastAsia="Arial Unicode MS"/>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E58E750" w14:textId="77777777" w:rsidR="007766AB" w:rsidRPr="007766AB" w:rsidRDefault="007766AB" w:rsidP="007766AB">
            <w:pPr>
              <w:keepNext/>
              <w:spacing w:before="0"/>
              <w:jc w:val="center"/>
              <w:rPr>
                <w:ins w:id="1711" w:author="Merkle, Philipp [2]" w:date="2019-02-28T12:51:00Z"/>
                <w:rFonts w:eastAsia="Arial Unicode MS"/>
                <w:b/>
                <w:sz w:val="18"/>
                <w:szCs w:val="18"/>
              </w:rPr>
            </w:pPr>
            <w:ins w:id="1712" w:author="Merkle, Philipp [2]" w:date="2019-02-28T12:51:00Z">
              <w:r w:rsidRPr="007766AB">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3AED5D5" w14:textId="77777777" w:rsidR="007766AB" w:rsidRPr="007766AB" w:rsidRDefault="007766AB" w:rsidP="007766AB">
            <w:pPr>
              <w:keepNext/>
              <w:spacing w:before="0"/>
              <w:jc w:val="center"/>
              <w:rPr>
                <w:ins w:id="1713" w:author="Merkle, Philipp [2]" w:date="2019-02-28T12:51:00Z"/>
                <w:rFonts w:eastAsia="Arial Unicode MS"/>
                <w:b/>
                <w:sz w:val="18"/>
                <w:szCs w:val="18"/>
              </w:rPr>
            </w:pPr>
            <w:ins w:id="1714" w:author="Merkle, Philipp [2]" w:date="2019-02-28T12:51:00Z">
              <w:r w:rsidRPr="007766AB">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54E2A31" w14:textId="77777777" w:rsidR="007766AB" w:rsidRPr="007766AB" w:rsidRDefault="007766AB" w:rsidP="007766AB">
            <w:pPr>
              <w:keepNext/>
              <w:spacing w:before="0"/>
              <w:jc w:val="center"/>
              <w:rPr>
                <w:ins w:id="1715" w:author="Merkle, Philipp [2]" w:date="2019-02-28T12:51:00Z"/>
                <w:rFonts w:eastAsia="Arial Unicode MS"/>
                <w:b/>
                <w:sz w:val="18"/>
                <w:szCs w:val="18"/>
              </w:rPr>
            </w:pPr>
            <w:ins w:id="1716" w:author="Merkle, Philipp [2]" w:date="2019-02-28T12:51:00Z">
              <w:r w:rsidRPr="007766AB">
                <w:rPr>
                  <w:b/>
                  <w:sz w:val="18"/>
                  <w:szCs w:val="18"/>
                </w:rPr>
                <w:t>2</w:t>
              </w:r>
            </w:ins>
          </w:p>
        </w:tc>
      </w:tr>
      <w:tr w:rsidR="007766AB" w:rsidRPr="007766AB" w14:paraId="45E60BE7" w14:textId="77777777" w:rsidTr="00111447">
        <w:trPr>
          <w:trHeight w:val="255"/>
          <w:jc w:val="center"/>
          <w:ins w:id="1717"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2C3D30C" w14:textId="77777777" w:rsidR="007766AB" w:rsidRPr="007766AB" w:rsidRDefault="007766AB" w:rsidP="007766AB">
            <w:pPr>
              <w:keepNext/>
              <w:spacing w:before="0"/>
              <w:jc w:val="center"/>
              <w:rPr>
                <w:ins w:id="1718" w:author="Merkle, Philipp [2]" w:date="2019-02-28T12:51:00Z"/>
                <w:sz w:val="18"/>
                <w:szCs w:val="18"/>
              </w:rPr>
            </w:pPr>
            <w:ins w:id="1719" w:author="Merkle, Philipp [2]" w:date="2019-02-28T12:51:00Z">
              <w:r w:rsidRPr="007766AB">
                <w:rPr>
                  <w:sz w:val="18"/>
                  <w:szCs w:val="18"/>
                  <w:lang w:val="en-CA" w:eastAsia="ko-KR"/>
                </w:rPr>
                <w:t>lwipMpmCand</w:t>
              </w:r>
              <w:r w:rsidRPr="007766AB">
                <w:rPr>
                  <w:sz w:val="18"/>
                  <w:szCs w:val="18"/>
                </w:rPr>
                <w:t>[ 0 ]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D845570" w14:textId="77777777" w:rsidR="007766AB" w:rsidRPr="007766AB" w:rsidRDefault="007766AB" w:rsidP="007766AB">
            <w:pPr>
              <w:keepNext/>
              <w:spacing w:before="0"/>
              <w:jc w:val="center"/>
              <w:rPr>
                <w:ins w:id="1720" w:author="Merkle, Philipp [2]" w:date="2019-02-28T12:51:00Z"/>
                <w:sz w:val="18"/>
                <w:szCs w:val="18"/>
              </w:rPr>
            </w:pPr>
            <w:ins w:id="1721" w:author="Merkle, Philipp [2]" w:date="2019-02-28T12:51:00Z">
              <w:r w:rsidRPr="007766AB">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8CEA0FA" w14:textId="77777777" w:rsidR="007766AB" w:rsidRPr="007766AB" w:rsidRDefault="007766AB" w:rsidP="007766AB">
            <w:pPr>
              <w:keepNext/>
              <w:spacing w:before="0"/>
              <w:jc w:val="center"/>
              <w:rPr>
                <w:ins w:id="1722" w:author="Merkle, Philipp [2]" w:date="2019-02-28T12:51:00Z"/>
                <w:sz w:val="18"/>
                <w:szCs w:val="18"/>
              </w:rPr>
            </w:pPr>
            <w:ins w:id="1723" w:author="Merkle, Philipp [2]" w:date="2019-02-28T12:51:00Z">
              <w:r w:rsidRPr="007766AB">
                <w:rPr>
                  <w:sz w:val="18"/>
                  <w:szCs w:val="18"/>
                </w:rPr>
                <w:t>34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0250E3" w14:textId="77777777" w:rsidR="007766AB" w:rsidRPr="007766AB" w:rsidRDefault="007766AB" w:rsidP="007766AB">
            <w:pPr>
              <w:keepNext/>
              <w:spacing w:before="0"/>
              <w:jc w:val="center"/>
              <w:rPr>
                <w:ins w:id="1724" w:author="Merkle, Philipp [2]" w:date="2019-02-28T12:51:00Z"/>
                <w:sz w:val="18"/>
                <w:szCs w:val="18"/>
              </w:rPr>
            </w:pPr>
            <w:ins w:id="1725" w:author="Merkle, Philipp [2]" w:date="2019-02-28T12:51:00Z">
              <w:r w:rsidRPr="007766AB">
                <w:rPr>
                  <w:sz w:val="18"/>
                  <w:szCs w:val="18"/>
                </w:rPr>
                <w:t>5</w:t>
              </w:r>
            </w:ins>
          </w:p>
        </w:tc>
      </w:tr>
      <w:tr w:rsidR="007766AB" w:rsidRPr="007766AB" w14:paraId="784CA5DD" w14:textId="77777777" w:rsidTr="00111447">
        <w:trPr>
          <w:trHeight w:val="255"/>
          <w:jc w:val="center"/>
          <w:ins w:id="1726"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5636513" w14:textId="77777777" w:rsidR="007766AB" w:rsidRPr="007766AB" w:rsidRDefault="007766AB" w:rsidP="007766AB">
            <w:pPr>
              <w:keepNext/>
              <w:spacing w:before="0"/>
              <w:jc w:val="center"/>
              <w:rPr>
                <w:ins w:id="1727" w:author="Merkle, Philipp [2]" w:date="2019-02-28T12:51:00Z"/>
                <w:sz w:val="18"/>
                <w:szCs w:val="18"/>
              </w:rPr>
            </w:pPr>
            <w:ins w:id="1728" w:author="Merkle, Philipp [2]" w:date="2019-02-28T12:51:00Z">
              <w:r w:rsidRPr="007766AB">
                <w:rPr>
                  <w:sz w:val="18"/>
                  <w:szCs w:val="18"/>
                  <w:lang w:val="en-CA" w:eastAsia="ko-KR"/>
                </w:rPr>
                <w:t>lwipMpmCand</w:t>
              </w:r>
              <w:r w:rsidRPr="007766AB">
                <w:rPr>
                  <w:sz w:val="18"/>
                  <w:szCs w:val="18"/>
                </w:rPr>
                <w:t>[ 1 ]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960AB" w14:textId="3AA6411F" w:rsidR="007766AB" w:rsidRPr="007766AB" w:rsidRDefault="00BA3921" w:rsidP="007766AB">
            <w:pPr>
              <w:keepNext/>
              <w:spacing w:before="0"/>
              <w:jc w:val="center"/>
              <w:rPr>
                <w:ins w:id="1729" w:author="Merkle, Philipp [2]" w:date="2019-02-28T12:51:00Z"/>
                <w:sz w:val="18"/>
                <w:szCs w:val="18"/>
              </w:rPr>
            </w:pPr>
            <w:ins w:id="1730" w:author="Merkle, Philipp [2]" w:date="2019-02-28T13:17:00Z">
              <w:r>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6E66FF" w14:textId="088010D1" w:rsidR="007766AB" w:rsidRPr="007766AB" w:rsidRDefault="00BA3921" w:rsidP="007766AB">
            <w:pPr>
              <w:keepNext/>
              <w:spacing w:before="0"/>
              <w:jc w:val="center"/>
              <w:rPr>
                <w:ins w:id="1731" w:author="Merkle, Philipp [2]" w:date="2019-02-28T12:51:00Z"/>
                <w:sz w:val="18"/>
                <w:szCs w:val="18"/>
              </w:rPr>
            </w:pPr>
            <w:ins w:id="1732" w:author="Merkle, Philipp [2]" w:date="2019-02-28T13:17:00Z">
              <w:r>
                <w:rPr>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722D9D" w14:textId="3A0FB890" w:rsidR="007766AB" w:rsidRPr="007766AB" w:rsidRDefault="00BA3921" w:rsidP="007766AB">
            <w:pPr>
              <w:keepNext/>
              <w:spacing w:before="0"/>
              <w:jc w:val="center"/>
              <w:rPr>
                <w:ins w:id="1733" w:author="Merkle, Philipp [2]" w:date="2019-02-28T12:51:00Z"/>
                <w:sz w:val="18"/>
                <w:szCs w:val="18"/>
              </w:rPr>
            </w:pPr>
            <w:ins w:id="1734" w:author="Merkle, Philipp [2]" w:date="2019-02-28T13:17:00Z">
              <w:r>
                <w:rPr>
                  <w:sz w:val="18"/>
                  <w:szCs w:val="18"/>
                </w:rPr>
                <w:t>16</w:t>
              </w:r>
            </w:ins>
          </w:p>
        </w:tc>
      </w:tr>
      <w:tr w:rsidR="007766AB" w:rsidRPr="007766AB" w14:paraId="4BCED14E" w14:textId="77777777" w:rsidTr="00111447">
        <w:trPr>
          <w:trHeight w:val="255"/>
          <w:jc w:val="center"/>
          <w:ins w:id="1735" w:author="Merkle, Philipp [2]" w:date="2019-02-28T12:51: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841A94" w14:textId="77777777" w:rsidR="007766AB" w:rsidRPr="007766AB" w:rsidRDefault="007766AB" w:rsidP="007766AB">
            <w:pPr>
              <w:keepNext/>
              <w:spacing w:before="0"/>
              <w:jc w:val="center"/>
              <w:rPr>
                <w:ins w:id="1736" w:author="Merkle, Philipp [2]" w:date="2019-02-28T12:51:00Z"/>
                <w:rFonts w:eastAsia="Arial Unicode MS"/>
                <w:sz w:val="18"/>
                <w:szCs w:val="18"/>
              </w:rPr>
            </w:pPr>
            <w:ins w:id="1737" w:author="Merkle, Philipp [2]" w:date="2019-02-28T12:51:00Z">
              <w:r w:rsidRPr="007766AB">
                <w:rPr>
                  <w:sz w:val="18"/>
                  <w:szCs w:val="18"/>
                  <w:lang w:val="en-CA" w:eastAsia="ko-KR"/>
                </w:rPr>
                <w:t>lwipMpmCand</w:t>
              </w:r>
              <w:r w:rsidRPr="007766AB">
                <w:rPr>
                  <w:sz w:val="18"/>
                  <w:szCs w:val="18"/>
                </w:rPr>
                <w:t>[ 2 ]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9FC6D03" w14:textId="4D2D1EEA" w:rsidR="007766AB" w:rsidRPr="007766AB" w:rsidRDefault="00BA3921" w:rsidP="007766AB">
            <w:pPr>
              <w:keepNext/>
              <w:spacing w:before="0"/>
              <w:jc w:val="center"/>
              <w:rPr>
                <w:ins w:id="1738" w:author="Merkle, Philipp [2]" w:date="2019-02-28T12:51:00Z"/>
                <w:rFonts w:eastAsia="Arial Unicode MS"/>
                <w:sz w:val="18"/>
                <w:szCs w:val="18"/>
              </w:rPr>
            </w:pPr>
            <w:ins w:id="1739" w:author="Merkle, Philipp [2]" w:date="2019-02-28T13:18:00Z">
              <w:r>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3EF16B5" w14:textId="31B3E4B3" w:rsidR="007766AB" w:rsidRPr="007766AB" w:rsidRDefault="00BA3921" w:rsidP="007766AB">
            <w:pPr>
              <w:keepNext/>
              <w:spacing w:before="0"/>
              <w:jc w:val="center"/>
              <w:rPr>
                <w:ins w:id="1740" w:author="Merkle, Philipp [2]" w:date="2019-02-28T12:51:00Z"/>
                <w:rFonts w:eastAsia="Arial Unicode MS"/>
                <w:sz w:val="18"/>
                <w:szCs w:val="18"/>
              </w:rPr>
            </w:pPr>
            <w:ins w:id="1741" w:author="Merkle, Philipp [2]" w:date="2019-02-28T13:18:00Z">
              <w:r>
                <w:rPr>
                  <w:sz w:val="18"/>
                  <w:szCs w:val="18"/>
                </w:rPr>
                <w:t>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46F917" w14:textId="6CB976D0" w:rsidR="007766AB" w:rsidRPr="007766AB" w:rsidRDefault="00BA3921" w:rsidP="007766AB">
            <w:pPr>
              <w:keepNext/>
              <w:spacing w:before="0"/>
              <w:jc w:val="center"/>
              <w:rPr>
                <w:ins w:id="1742" w:author="Merkle, Philipp [2]" w:date="2019-02-28T12:51:00Z"/>
                <w:rFonts w:eastAsia="Arial Unicode MS"/>
                <w:sz w:val="18"/>
                <w:szCs w:val="18"/>
              </w:rPr>
            </w:pPr>
            <w:ins w:id="1743" w:author="Merkle, Philipp [2]" w:date="2019-02-28T13:18:00Z">
              <w:r>
                <w:rPr>
                  <w:sz w:val="18"/>
                  <w:szCs w:val="18"/>
                </w:rPr>
                <w:t>6</w:t>
              </w:r>
            </w:ins>
          </w:p>
        </w:tc>
      </w:tr>
    </w:tbl>
    <w:p w14:paraId="58407108" w14:textId="77777777" w:rsidR="007766AB" w:rsidRPr="007766AB" w:rsidRDefault="007766AB" w:rsidP="007766AB">
      <w:pPr>
        <w:rPr>
          <w:ins w:id="1744" w:author="Merkle, Philipp [2]" w:date="2019-02-28T12:51:00Z"/>
          <w:lang w:val="en-CA" w:eastAsia="ko-KR"/>
        </w:rPr>
      </w:pPr>
    </w:p>
    <w:p w14:paraId="3B3D15A0" w14:textId="037C3D7F" w:rsidR="007766AB" w:rsidRPr="007766AB" w:rsidRDefault="007766AB" w:rsidP="007766AB">
      <w:pPr>
        <w:keepNext/>
        <w:keepLines/>
        <w:spacing w:before="181"/>
        <w:ind w:left="720" w:hanging="720"/>
        <w:outlineLvl w:val="2"/>
        <w:rPr>
          <w:ins w:id="1745" w:author="Merkle, Philipp [2]" w:date="2019-02-28T12:51:00Z"/>
          <w:b/>
          <w:lang w:val="en-CA" w:eastAsia="ko-KR"/>
        </w:rPr>
      </w:pPr>
      <w:ins w:id="1746" w:author="Merkle, Philipp [2]" w:date="2019-02-28T12:51:00Z">
        <w:r w:rsidRPr="007766AB">
          <w:rPr>
            <w:b/>
            <w:highlight w:val="yellow"/>
            <w:lang w:val="en-CA" w:eastAsia="ko-KR"/>
          </w:rPr>
          <w:t>8.</w:t>
        </w:r>
      </w:ins>
      <w:ins w:id="1747" w:author="Merkle, Philipp [2]" w:date="2019-02-28T12:59:00Z">
        <w:r w:rsidR="0084119C">
          <w:rPr>
            <w:b/>
            <w:highlight w:val="yellow"/>
            <w:lang w:val="en-CA" w:eastAsia="ko-KR"/>
          </w:rPr>
          <w:t>4</w:t>
        </w:r>
      </w:ins>
      <w:ins w:id="1748" w:author="Merkle, Philipp [2]" w:date="2019-02-28T12:51:00Z">
        <w:r w:rsidRPr="007766AB">
          <w:rPr>
            <w:b/>
            <w:highlight w:val="yellow"/>
            <w:lang w:val="en-CA" w:eastAsia="ko-KR"/>
          </w:rPr>
          <w:t>.X.1</w:t>
        </w:r>
        <w:r w:rsidRPr="007766AB">
          <w:rPr>
            <w:b/>
            <w:lang w:val="en-CA" w:eastAsia="ko-KR"/>
          </w:rPr>
          <w:tab/>
          <w:t>Derivation process for prediction block size type</w:t>
        </w:r>
      </w:ins>
    </w:p>
    <w:p w14:paraId="31736D2C" w14:textId="77777777" w:rsidR="007766AB" w:rsidRPr="007766AB" w:rsidRDefault="007766AB" w:rsidP="007766AB">
      <w:pPr>
        <w:rPr>
          <w:ins w:id="1749" w:author="Merkle, Philipp [2]" w:date="2019-02-28T12:51:00Z"/>
          <w:lang w:val="en-CA"/>
        </w:rPr>
      </w:pPr>
      <w:ins w:id="1750" w:author="Merkle, Philipp [2]" w:date="2019-02-28T12:51:00Z">
        <w:r w:rsidRPr="007766AB">
          <w:rPr>
            <w:lang w:val="en-CA"/>
          </w:rPr>
          <w:t>Input to this process are:</w:t>
        </w:r>
      </w:ins>
    </w:p>
    <w:p w14:paraId="343006DA" w14:textId="77777777" w:rsidR="007766AB" w:rsidRPr="007766AB" w:rsidRDefault="007766AB" w:rsidP="007766AB">
      <w:pPr>
        <w:numPr>
          <w:ilvl w:val="0"/>
          <w:numId w:val="9"/>
        </w:numPr>
        <w:tabs>
          <w:tab w:val="clear" w:pos="794"/>
          <w:tab w:val="left" w:pos="284"/>
        </w:tabs>
        <w:ind w:left="284" w:hanging="284"/>
        <w:rPr>
          <w:ins w:id="1751" w:author="Merkle, Philipp [2]" w:date="2019-02-28T12:51:00Z"/>
          <w:lang w:val="en-CA"/>
        </w:rPr>
      </w:pPr>
      <w:ins w:id="1752" w:author="Merkle, Philipp [2]" w:date="2019-02-28T12:51:00Z">
        <w:r w:rsidRPr="007766AB">
          <w:rPr>
            <w:lang w:val="en-CA"/>
          </w:rPr>
          <w:t>a variable cbWidth specifying the width of the current coding block in luma samples,</w:t>
        </w:r>
      </w:ins>
    </w:p>
    <w:p w14:paraId="3183B92E" w14:textId="77777777" w:rsidR="007766AB" w:rsidRPr="007766AB" w:rsidRDefault="007766AB" w:rsidP="007766AB">
      <w:pPr>
        <w:numPr>
          <w:ilvl w:val="0"/>
          <w:numId w:val="9"/>
        </w:numPr>
        <w:tabs>
          <w:tab w:val="clear" w:pos="794"/>
          <w:tab w:val="left" w:pos="284"/>
        </w:tabs>
        <w:ind w:left="284" w:hanging="284"/>
        <w:rPr>
          <w:ins w:id="1753" w:author="Merkle, Philipp [2]" w:date="2019-02-28T12:51:00Z"/>
          <w:lang w:val="en-CA"/>
        </w:rPr>
      </w:pPr>
      <w:ins w:id="1754" w:author="Merkle, Philipp [2]" w:date="2019-02-28T12:51:00Z">
        <w:r w:rsidRPr="007766AB">
          <w:rPr>
            <w:lang w:val="en-CA"/>
          </w:rPr>
          <w:lastRenderedPageBreak/>
          <w:t>a variable cbHeight specifying the height of the current coding block in luma samples.</w:t>
        </w:r>
      </w:ins>
    </w:p>
    <w:p w14:paraId="2563E757" w14:textId="77777777" w:rsidR="007766AB" w:rsidRPr="007766AB" w:rsidRDefault="007766AB" w:rsidP="007766AB">
      <w:pPr>
        <w:rPr>
          <w:ins w:id="1755" w:author="Merkle, Philipp [2]" w:date="2019-02-28T12:51:00Z"/>
          <w:lang w:val="en-CA" w:eastAsia="ko-KR"/>
        </w:rPr>
      </w:pPr>
      <w:ins w:id="1756" w:author="Merkle, Philipp [2]" w:date="2019-02-28T12:51:00Z">
        <w:r w:rsidRPr="007766AB">
          <w:rPr>
            <w:lang w:val="en-CA"/>
          </w:rPr>
          <w:t>Output of this process is a variable sizeId</w:t>
        </w:r>
        <w:r w:rsidRPr="007766AB">
          <w:rPr>
            <w:lang w:val="en-CA" w:eastAsia="ko-KR"/>
          </w:rPr>
          <w:t>.</w:t>
        </w:r>
      </w:ins>
    </w:p>
    <w:p w14:paraId="04AEAEFB" w14:textId="77777777" w:rsidR="007766AB" w:rsidRPr="007766AB" w:rsidRDefault="007766AB" w:rsidP="007766AB">
      <w:pPr>
        <w:rPr>
          <w:ins w:id="1757" w:author="Merkle, Philipp [2]" w:date="2019-02-28T12:51:00Z"/>
          <w:lang w:val="en-CA" w:eastAsia="ko-KR"/>
        </w:rPr>
      </w:pPr>
      <w:ins w:id="1758" w:author="Merkle, Philipp [2]" w:date="2019-02-28T12:51:00Z">
        <w:r w:rsidRPr="007766AB">
          <w:rPr>
            <w:lang w:val="en-CA" w:eastAsia="ko-KR"/>
          </w:rPr>
          <w:t>The variable sizeId is derived as follows:</w:t>
        </w:r>
      </w:ins>
    </w:p>
    <w:p w14:paraId="3C7B7367" w14:textId="77777777" w:rsidR="007766AB" w:rsidRPr="007766AB" w:rsidRDefault="007766AB" w:rsidP="007766AB">
      <w:pPr>
        <w:numPr>
          <w:ilvl w:val="0"/>
          <w:numId w:val="9"/>
        </w:numPr>
        <w:tabs>
          <w:tab w:val="clear" w:pos="794"/>
          <w:tab w:val="left" w:pos="284"/>
        </w:tabs>
        <w:ind w:left="284" w:hanging="284"/>
        <w:rPr>
          <w:ins w:id="1759" w:author="Merkle, Philipp [2]" w:date="2019-02-28T12:51:00Z"/>
          <w:lang w:val="en-CA"/>
        </w:rPr>
      </w:pPr>
      <w:ins w:id="1760" w:author="Merkle, Philipp [2]" w:date="2019-02-28T12:51:00Z">
        <w:r w:rsidRPr="007766AB">
          <w:rPr>
            <w:lang w:val="en-CA"/>
          </w:rPr>
          <w:t>If both cbWidth and cbHeight are equal to 4, sizeId is set equal to 0.</w:t>
        </w:r>
      </w:ins>
    </w:p>
    <w:p w14:paraId="6707144D" w14:textId="77777777" w:rsidR="007766AB" w:rsidRPr="007766AB" w:rsidRDefault="007766AB" w:rsidP="007766AB">
      <w:pPr>
        <w:numPr>
          <w:ilvl w:val="0"/>
          <w:numId w:val="9"/>
        </w:numPr>
        <w:tabs>
          <w:tab w:val="clear" w:pos="794"/>
          <w:tab w:val="left" w:pos="284"/>
        </w:tabs>
        <w:ind w:left="284" w:hanging="284"/>
        <w:rPr>
          <w:ins w:id="1761" w:author="Merkle, Philipp [2]" w:date="2019-02-28T12:51:00Z"/>
          <w:lang w:val="en-CA"/>
        </w:rPr>
      </w:pPr>
      <w:ins w:id="1762" w:author="Merkle, Philipp [2]" w:date="2019-02-28T12:51:00Z">
        <w:r w:rsidRPr="007766AB">
          <w:rPr>
            <w:lang w:val="en-CA"/>
          </w:rPr>
          <w:t>Otherwise, if both cbWidth and cbHeight are less than or equal to 8, sizeId is set equal to 1.</w:t>
        </w:r>
      </w:ins>
    </w:p>
    <w:p w14:paraId="15A2BEAB" w14:textId="77777777" w:rsidR="007766AB" w:rsidRPr="007766AB" w:rsidRDefault="007766AB" w:rsidP="007766AB">
      <w:pPr>
        <w:numPr>
          <w:ilvl w:val="0"/>
          <w:numId w:val="9"/>
        </w:numPr>
        <w:tabs>
          <w:tab w:val="clear" w:pos="794"/>
          <w:tab w:val="left" w:pos="284"/>
        </w:tabs>
        <w:ind w:left="284" w:hanging="284"/>
        <w:rPr>
          <w:ins w:id="1763" w:author="Merkle, Philipp [2]" w:date="2019-02-28T12:51:00Z"/>
          <w:lang w:val="en-CA"/>
        </w:rPr>
      </w:pPr>
      <w:ins w:id="1764" w:author="Merkle, Philipp [2]" w:date="2019-02-28T12:51:00Z">
        <w:r w:rsidRPr="007766AB">
          <w:rPr>
            <w:lang w:val="en-CA"/>
          </w:rPr>
          <w:t>Otherwise, sizeId is set equal to 2.</w:t>
        </w:r>
      </w:ins>
    </w:p>
    <w:p w14:paraId="0562C74E" w14:textId="77777777" w:rsidR="00647EAA" w:rsidRPr="00DE0F0E" w:rsidRDefault="00647EAA" w:rsidP="00647EAA">
      <w:pPr>
        <w:pStyle w:val="Heading3"/>
        <w:rPr>
          <w:noProof/>
          <w:lang w:val="en-CA" w:eastAsia="ko-KR"/>
        </w:rPr>
      </w:pPr>
      <w:r w:rsidRPr="00DE0F0E">
        <w:rPr>
          <w:noProof/>
          <w:lang w:val="en-CA" w:eastAsia="ko-KR"/>
        </w:rPr>
        <w:t>Derivation process for luma intra prediction mode</w:t>
      </w:r>
      <w:bookmarkEnd w:id="1239"/>
      <w:bookmarkEnd w:id="1240"/>
      <w:bookmarkEnd w:id="1241"/>
      <w:bookmarkEnd w:id="1242"/>
      <w:bookmarkEnd w:id="1243"/>
      <w:bookmarkEnd w:id="1244"/>
      <w:bookmarkEnd w:id="1245"/>
      <w:bookmarkEnd w:id="1246"/>
      <w:bookmarkEnd w:id="1247"/>
      <w:bookmarkEnd w:id="1256"/>
      <w:bookmarkEnd w:id="125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765" w:name="_Ref521602371"/>
      <w:bookmarkStart w:id="1766" w:name="_Toc415476444"/>
      <w:bookmarkStart w:id="1767" w:name="_Toc423602485"/>
      <w:bookmarkStart w:id="1768" w:name="_Toc423602659"/>
      <w:bookmarkStart w:id="17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765"/>
      <w:r w:rsidRPr="00DE0F0E">
        <w:rPr>
          <w:noProof/>
          <w:lang w:val="en-CA"/>
        </w:rPr>
        <w:t xml:space="preserve"> – </w:t>
      </w:r>
      <w:r w:rsidRPr="00DE0F0E">
        <w:rPr>
          <w:noProof/>
          <w:lang w:val="en-CA" w:eastAsia="ko-KR"/>
        </w:rPr>
        <w:t>Specification of intra prediction mode and associated names</w:t>
      </w:r>
      <w:bookmarkEnd w:id="1766"/>
      <w:bookmarkEnd w:id="1767"/>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8E0C23">
      <w:pPr>
        <w:numPr>
          <w:ilvl w:val="0"/>
          <w:numId w:val="606"/>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8E0C23">
      <w:pPr>
        <w:numPr>
          <w:ilvl w:val="0"/>
          <w:numId w:val="606"/>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BF5F899" w14:textId="77777777" w:rsidR="00111447" w:rsidRDefault="00647EAA" w:rsidP="00111447">
      <w:pPr>
        <w:numPr>
          <w:ilvl w:val="0"/>
          <w:numId w:val="12"/>
        </w:numPr>
        <w:tabs>
          <w:tab w:val="clear" w:pos="400"/>
          <w:tab w:val="clear" w:pos="794"/>
          <w:tab w:val="clear" w:pos="1191"/>
          <w:tab w:val="clear" w:pos="1588"/>
          <w:tab w:val="clear" w:pos="1985"/>
          <w:tab w:val="left" w:pos="2977"/>
        </w:tabs>
        <w:ind w:left="1350" w:hanging="270"/>
        <w:rPr>
          <w:ins w:id="1770" w:author="Merkle, Philipp" w:date="2019-03-04T14:31:00Z"/>
          <w:lang w:val="en-CA" w:eastAsia="ko-KR"/>
        </w:rPr>
      </w:pPr>
      <w:r w:rsidRPr="00DE0F0E">
        <w:rPr>
          <w:noProof/>
          <w:lang w:val="en-CA" w:eastAsia="ko-KR"/>
        </w:rPr>
        <w:t xml:space="preserve">Otherwise, candIntraPredModeX is </w:t>
      </w:r>
      <w:ins w:id="1771" w:author="Merkle, Philipp" w:date="2019-03-04T14:31:00Z">
        <w:r w:rsidR="00111447">
          <w:rPr>
            <w:lang w:val="en-CA" w:eastAsia="ko-KR"/>
          </w:rPr>
          <w:t>derived as follows:</w:t>
        </w:r>
      </w:ins>
    </w:p>
    <w:p w14:paraId="664ED5FA" w14:textId="77777777" w:rsidR="00111447" w:rsidRDefault="00111447" w:rsidP="00111447">
      <w:pPr>
        <w:numPr>
          <w:ilvl w:val="0"/>
          <w:numId w:val="12"/>
        </w:numPr>
        <w:tabs>
          <w:tab w:val="clear" w:pos="400"/>
          <w:tab w:val="clear" w:pos="794"/>
          <w:tab w:val="clear" w:pos="1191"/>
          <w:tab w:val="clear" w:pos="1588"/>
          <w:tab w:val="clear" w:pos="1985"/>
          <w:tab w:val="left" w:pos="2977"/>
        </w:tabs>
        <w:ind w:left="1620" w:hanging="270"/>
        <w:rPr>
          <w:ins w:id="1772" w:author="Merkle, Philipp" w:date="2019-03-04T14:31:00Z"/>
          <w:lang w:val="en-CA" w:eastAsia="ko-KR"/>
        </w:rPr>
      </w:pPr>
      <w:ins w:id="1773" w:author="Merkle, Philipp" w:date="2019-03-04T14:31:00Z">
        <w:r>
          <w:rPr>
            <w:lang w:val="en-CA" w:eastAsia="ko-KR"/>
          </w:rPr>
          <w:t xml:space="preserve">If </w:t>
        </w:r>
        <w:r w:rsidRPr="00E408A5">
          <w:rPr>
            <w:lang w:val="en-CA" w:eastAsia="ko-KR"/>
          </w:rPr>
          <w:t>intra_lwip_flag[ xCb ][ yCb ] is equal to 1,</w:t>
        </w:r>
        <w:r>
          <w:rPr>
            <w:lang w:val="en-CA" w:eastAsia="ko-KR"/>
          </w:rPr>
          <w:t xml:space="preserve"> </w:t>
        </w:r>
        <w:r w:rsidRPr="00901B03">
          <w:rPr>
            <w:lang w:val="en-CA" w:eastAsia="ko-KR"/>
          </w:rPr>
          <w:t xml:space="preserve">candIntraPredModeX </w:t>
        </w:r>
        <w:r>
          <w:rPr>
            <w:lang w:val="en-CA" w:eastAsia="ko-KR"/>
          </w:rPr>
          <w:t>is derived by the following ordered steps:</w:t>
        </w:r>
      </w:ins>
    </w:p>
    <w:p w14:paraId="7973D433" w14:textId="74062DCB" w:rsidR="00111447" w:rsidRDefault="00111447" w:rsidP="00111447">
      <w:pPr>
        <w:pStyle w:val="ListParagraph"/>
        <w:numPr>
          <w:ilvl w:val="0"/>
          <w:numId w:val="607"/>
        </w:numPr>
        <w:tabs>
          <w:tab w:val="clear" w:pos="794"/>
          <w:tab w:val="clear" w:pos="1191"/>
          <w:tab w:val="clear" w:pos="1588"/>
          <w:tab w:val="clear" w:pos="1985"/>
          <w:tab w:val="left" w:pos="2977"/>
        </w:tabs>
        <w:ind w:left="2336" w:hanging="357"/>
        <w:contextualSpacing w:val="0"/>
        <w:rPr>
          <w:ins w:id="1774" w:author="Merkle, Philipp" w:date="2019-03-04T14:31:00Z"/>
          <w:lang w:val="en-CA" w:eastAsia="ko-KR"/>
        </w:rPr>
      </w:pPr>
      <w:ins w:id="1775" w:author="Merkle, Philipp" w:date="2019-03-04T14:31:00Z">
        <w:r w:rsidRPr="001E3D03">
          <w:rPr>
            <w:lang w:val="en-CA" w:eastAsia="ko-KR"/>
          </w:rPr>
          <w:t xml:space="preserve">The size type derivation process for a block as specified in clause </w:t>
        </w:r>
        <w:r>
          <w:rPr>
            <w:highlight w:val="yellow"/>
            <w:lang w:val="en-CA" w:eastAsia="ko-KR"/>
          </w:rPr>
          <w:t>8.</w:t>
        </w:r>
      </w:ins>
      <w:ins w:id="1776" w:author="Merkle, Philipp" w:date="2019-03-04T14:33:00Z">
        <w:r>
          <w:rPr>
            <w:highlight w:val="yellow"/>
            <w:lang w:val="en-CA" w:eastAsia="ko-KR"/>
          </w:rPr>
          <w:t>4</w:t>
        </w:r>
      </w:ins>
      <w:ins w:id="1777" w:author="Merkle, Philipp" w:date="2019-03-04T14:31:00Z">
        <w:r w:rsidRPr="00267B14">
          <w:rPr>
            <w:highlight w:val="yellow"/>
            <w:lang w:val="en-CA" w:eastAsia="ko-KR"/>
          </w:rPr>
          <w:t>.X.1</w:t>
        </w:r>
        <w:r w:rsidRPr="001E3D03">
          <w:rPr>
            <w:lang w:val="en-CA" w:eastAsia="ko-KR"/>
          </w:rPr>
          <w:t xml:space="preserve"> is invoked with </w:t>
        </w:r>
        <w:r w:rsidRPr="00267B14">
          <w:rPr>
            <w:lang w:val="en-CA"/>
          </w:rPr>
          <w:t xml:space="preserve">the width of the current coding block in luma samples </w:t>
        </w:r>
        <w:r w:rsidRPr="00267B14">
          <w:rPr>
            <w:lang w:val="en-CA" w:eastAsia="ko-KR"/>
          </w:rPr>
          <w:t xml:space="preserve">cbWidth and </w:t>
        </w:r>
        <w:r w:rsidRPr="00267B14">
          <w:rPr>
            <w:lang w:val="en-CA"/>
          </w:rPr>
          <w:t>the height of the current coding block in luma samples cbHeight</w:t>
        </w:r>
        <w:r w:rsidRPr="00267B14">
          <w:rPr>
            <w:lang w:val="en-CA" w:eastAsia="ko-KR"/>
          </w:rPr>
          <w:t xml:space="preserve"> </w:t>
        </w:r>
        <w:r w:rsidRPr="00267B14">
          <w:rPr>
            <w:lang w:val="en-CA"/>
          </w:rPr>
          <w:t>as input</w:t>
        </w:r>
        <w:r w:rsidRPr="001E3D03">
          <w:rPr>
            <w:lang w:val="en-CA"/>
          </w:rPr>
          <w:t>, and the output is assigned to variable</w:t>
        </w:r>
        <w:r w:rsidRPr="001E3D03">
          <w:rPr>
            <w:lang w:val="en-CA" w:eastAsia="ko-KR"/>
          </w:rPr>
          <w:t xml:space="preserve"> sizeId.</w:t>
        </w:r>
      </w:ins>
    </w:p>
    <w:p w14:paraId="6BA09672" w14:textId="77777777" w:rsidR="00111447" w:rsidRPr="00FC3F0F" w:rsidRDefault="00111447" w:rsidP="00111447">
      <w:pPr>
        <w:pStyle w:val="ListParagraph"/>
        <w:numPr>
          <w:ilvl w:val="0"/>
          <w:numId w:val="607"/>
        </w:numPr>
        <w:tabs>
          <w:tab w:val="clear" w:pos="794"/>
          <w:tab w:val="clear" w:pos="1191"/>
          <w:tab w:val="clear" w:pos="1588"/>
          <w:tab w:val="clear" w:pos="1985"/>
          <w:tab w:val="left" w:pos="2977"/>
        </w:tabs>
        <w:ind w:left="2336" w:hanging="357"/>
        <w:contextualSpacing w:val="0"/>
        <w:rPr>
          <w:ins w:id="1778" w:author="Merkle, Philipp" w:date="2019-03-04T14:31:00Z"/>
          <w:lang w:val="en-CA" w:eastAsia="ko-KR"/>
        </w:rPr>
      </w:pPr>
      <w:ins w:id="1779" w:author="Merkle, Philipp" w:date="2019-03-04T14:31:00Z">
        <w:r w:rsidRPr="00901B03">
          <w:rPr>
            <w:lang w:val="en-CA" w:eastAsia="ko-KR"/>
          </w:rPr>
          <w:lastRenderedPageBreak/>
          <w:t xml:space="preserve">candIntraPredModeX </w:t>
        </w:r>
        <w:r w:rsidRPr="00140722">
          <w:rPr>
            <w:lang w:val="en-CA" w:eastAsia="ko-KR"/>
          </w:rPr>
          <w:t>is derived using IntraPredModeY[ xNbX ][ yNbX ]</w:t>
        </w:r>
        <w:r w:rsidRPr="00267B14">
          <w:rPr>
            <w:lang w:val="en-CA" w:eastAsia="ko-KR"/>
          </w:rPr>
          <w:t xml:space="preserve"> </w:t>
        </w:r>
        <w:r>
          <w:rPr>
            <w:lang w:val="en-CA" w:eastAsia="ko-KR"/>
          </w:rPr>
          <w:t xml:space="preserve">and </w:t>
        </w:r>
        <w:r w:rsidRPr="00140722">
          <w:rPr>
            <w:lang w:val="en-CA" w:eastAsia="ko-KR"/>
          </w:rPr>
          <w:t xml:space="preserve">sizeId </w:t>
        </w:r>
        <w:r w:rsidRPr="00267B14">
          <w:rPr>
            <w:lang w:val="en-CA" w:eastAsia="ko-KR"/>
          </w:rPr>
          <w:t xml:space="preserve">as specified in Table </w:t>
        </w:r>
        <w:r w:rsidRPr="00267B14">
          <w:rPr>
            <w:highlight w:val="yellow"/>
            <w:lang w:val="en-CA" w:eastAsia="ko-KR"/>
          </w:rPr>
          <w:t>8-X</w:t>
        </w:r>
        <w:r>
          <w:rPr>
            <w:highlight w:val="yellow"/>
            <w:lang w:val="en-CA" w:eastAsia="ko-KR"/>
          </w:rPr>
          <w:t>3</w:t>
        </w:r>
        <w:r w:rsidRPr="00140722">
          <w:rPr>
            <w:lang w:val="en-CA" w:eastAsia="ko-KR"/>
          </w:rPr>
          <w:t>.</w:t>
        </w:r>
      </w:ins>
    </w:p>
    <w:p w14:paraId="30794734" w14:textId="0AB87F3D" w:rsidR="00647EAA" w:rsidRPr="00DE0F0E" w:rsidRDefault="00111447" w:rsidP="00111447">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ins w:id="1780" w:author="Merkle, Philipp" w:date="2019-03-04T14:31:00Z">
        <w:r>
          <w:rPr>
            <w:lang w:val="en-CA" w:eastAsia="ko-KR"/>
          </w:rPr>
          <w:t xml:space="preserve">Otherwise, </w:t>
        </w:r>
        <w:r w:rsidRPr="00901B03">
          <w:rPr>
            <w:lang w:val="en-CA" w:eastAsia="ko-KR"/>
          </w:rPr>
          <w:t>candIntraPredModeX is</w:t>
        </w:r>
        <w:r>
          <w:rPr>
            <w:lang w:val="en-CA" w:eastAsia="ko-KR"/>
          </w:rPr>
          <w:t xml:space="preserve"> </w:t>
        </w:r>
      </w:ins>
      <w:r w:rsidR="00647EAA" w:rsidRPr="00DE0F0E">
        <w:rPr>
          <w:noProof/>
          <w:lang w:val="en-CA" w:eastAsia="ko-KR"/>
        </w:rPr>
        <w:t>set equal to IntraPredModeY[ xNbX ][ yNbX ].</w:t>
      </w:r>
    </w:p>
    <w:p w14:paraId="6DA3360F" w14:textId="77777777" w:rsidR="003D20FB" w:rsidRPr="00DE0F0E" w:rsidRDefault="003D20FB" w:rsidP="00111447">
      <w:pPr>
        <w:numPr>
          <w:ilvl w:val="0"/>
          <w:numId w:val="606"/>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111447">
      <w:pPr>
        <w:numPr>
          <w:ilvl w:val="0"/>
          <w:numId w:val="606"/>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lastRenderedPageBreak/>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111447">
      <w:pPr>
        <w:numPr>
          <w:ilvl w:val="0"/>
          <w:numId w:val="606"/>
        </w:numPr>
        <w:tabs>
          <w:tab w:val="clear" w:pos="794"/>
          <w:tab w:val="left" w:pos="284"/>
          <w:tab w:val="left" w:pos="709"/>
        </w:tabs>
        <w:rPr>
          <w:noProof/>
          <w:lang w:val="en-CA" w:eastAsia="ko-KR"/>
        </w:rPr>
      </w:pPr>
      <w:r w:rsidRPr="00DE0F0E">
        <w:rPr>
          <w:noProof/>
          <w:lang w:val="en-CA" w:eastAsia="ko-KR"/>
        </w:rPr>
        <w:lastRenderedPageBreak/>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500817">
      <w:pPr>
        <w:numPr>
          <w:ilvl w:val="0"/>
          <w:numId w:val="608"/>
        </w:numPr>
        <w:tabs>
          <w:tab w:val="clear" w:pos="794"/>
          <w:tab w:val="clear" w:pos="1191"/>
          <w:tab w:val="clear" w:pos="1588"/>
          <w:tab w:val="clear" w:pos="1985"/>
          <w:tab w:val="left" w:pos="2127"/>
          <w:tab w:val="left" w:pos="2977"/>
        </w:tabs>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500817">
      <w:pPr>
        <w:numPr>
          <w:ilvl w:val="0"/>
          <w:numId w:val="608"/>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0817">
      <w:pPr>
        <w:numPr>
          <w:ilvl w:val="1"/>
          <w:numId w:val="608"/>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0817">
      <w:pPr>
        <w:numPr>
          <w:ilvl w:val="1"/>
          <w:numId w:val="608"/>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4B1F3276" w:rsidR="005D643C" w:rsidRDefault="005D643C" w:rsidP="00454B8A">
      <w:pPr>
        <w:rPr>
          <w:ins w:id="1781" w:author="Merkle, Philipp" w:date="2019-03-04T14:39:00Z"/>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06F39F2B" w14:textId="77777777" w:rsidR="00A37AD0" w:rsidRDefault="00A37AD0" w:rsidP="00A37AD0">
      <w:pPr>
        <w:pStyle w:val="Caption"/>
        <w:rPr>
          <w:ins w:id="1782" w:author="Merkle, Philipp" w:date="2019-03-04T14:39:00Z"/>
        </w:rPr>
      </w:pPr>
      <w:ins w:id="1783" w:author="Merkle, Philipp" w:date="2019-03-04T14:39:00Z">
        <w:r>
          <w:lastRenderedPageBreak/>
          <w:t xml:space="preserve">Table </w:t>
        </w:r>
        <w:r w:rsidRPr="005A5D41">
          <w:rPr>
            <w:noProof/>
            <w:highlight w:val="yellow"/>
          </w:rPr>
          <w:fldChar w:fldCharType="begin" w:fldLock="1"/>
        </w:r>
        <w:r w:rsidRPr="005A5D41">
          <w:rPr>
            <w:noProof/>
            <w:highlight w:val="yellow"/>
          </w:rPr>
          <w:instrText xml:space="preserve"> STYLEREF 1 \s </w:instrText>
        </w:r>
        <w:r w:rsidRPr="005A5D41">
          <w:rPr>
            <w:noProof/>
            <w:highlight w:val="yellow"/>
          </w:rPr>
          <w:fldChar w:fldCharType="separate"/>
        </w:r>
        <w:r w:rsidRPr="005A5D41">
          <w:rPr>
            <w:noProof/>
            <w:highlight w:val="yellow"/>
          </w:rPr>
          <w:t>8</w:t>
        </w:r>
        <w:r w:rsidRPr="005A5D41">
          <w:rPr>
            <w:noProof/>
            <w:highlight w:val="yellow"/>
          </w:rPr>
          <w:fldChar w:fldCharType="end"/>
        </w:r>
        <w:r w:rsidRPr="005A5D41">
          <w:rPr>
            <w:highlight w:val="yellow"/>
          </w:rPr>
          <w:noBreakHyphen/>
        </w:r>
        <w:r w:rsidRPr="005A5D41">
          <w:rPr>
            <w:noProof/>
            <w:highlight w:val="yellow"/>
          </w:rPr>
          <w:t>X</w:t>
        </w:r>
        <w:r>
          <w:rPr>
            <w:noProof/>
            <w:highlight w:val="yellow"/>
          </w:rPr>
          <w:t>3</w:t>
        </w:r>
        <w:r>
          <w:t xml:space="preserve"> </w:t>
        </w:r>
        <w:r w:rsidRPr="00901B03">
          <w:rPr>
            <w:lang w:val="en-CA"/>
          </w:rPr>
          <w:t xml:space="preserve">– </w:t>
        </w:r>
        <w:r w:rsidRPr="00901B03">
          <w:rPr>
            <w:lang w:val="en-CA" w:eastAsia="ko-KR"/>
          </w:rPr>
          <w:t>Specification</w:t>
        </w:r>
        <w:r>
          <w:rPr>
            <w:lang w:val="en-CA" w:eastAsia="ko-KR"/>
          </w:rPr>
          <w:t xml:space="preserve"> of mapping between affine linear weighted intra prediction and intra prediction modes</w:t>
        </w:r>
      </w:ins>
    </w:p>
    <w:tbl>
      <w:tblPr>
        <w:tblW w:w="5864" w:type="dxa"/>
        <w:jc w:val="center"/>
        <w:tblLayout w:type="fixed"/>
        <w:tblCellMar>
          <w:left w:w="0" w:type="dxa"/>
          <w:right w:w="0" w:type="dxa"/>
        </w:tblCellMar>
        <w:tblLook w:val="0000" w:firstRow="0" w:lastRow="0" w:firstColumn="0" w:lastColumn="0" w:noHBand="0" w:noVBand="0"/>
      </w:tblPr>
      <w:tblGrid>
        <w:gridCol w:w="2778"/>
        <w:gridCol w:w="1028"/>
        <w:gridCol w:w="1029"/>
        <w:gridCol w:w="1029"/>
      </w:tblGrid>
      <w:tr w:rsidR="00A37AD0" w:rsidRPr="00FC3F0F" w14:paraId="7E689BBD" w14:textId="77777777" w:rsidTr="00D57C16">
        <w:trPr>
          <w:cantSplit/>
          <w:trHeight w:val="255"/>
          <w:jc w:val="center"/>
          <w:ins w:id="1784" w:author="Merkle, Philipp" w:date="2019-03-04T14:39: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4B2DED6B" w14:textId="77777777" w:rsidR="00A37AD0" w:rsidRPr="00FC3F0F" w:rsidRDefault="00A37AD0" w:rsidP="007F5B76">
            <w:pPr>
              <w:keepNext/>
              <w:spacing w:before="0"/>
              <w:jc w:val="center"/>
              <w:rPr>
                <w:ins w:id="1785" w:author="Merkle, Philipp" w:date="2019-03-04T14:39:00Z"/>
                <w:rFonts w:eastAsia="Arial Unicode MS"/>
                <w:b/>
                <w:sz w:val="18"/>
                <w:szCs w:val="18"/>
              </w:rPr>
            </w:pPr>
            <w:ins w:id="1786" w:author="Merkle, Philipp" w:date="2019-03-04T14:39:00Z">
              <w:r w:rsidRPr="00FC3F0F">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3BF9EF93" w14:textId="77777777" w:rsidR="00A37AD0" w:rsidRPr="00FC3F0F" w:rsidRDefault="00A37AD0" w:rsidP="007F5B76">
            <w:pPr>
              <w:keepNext/>
              <w:spacing w:before="0"/>
              <w:jc w:val="center"/>
              <w:rPr>
                <w:ins w:id="1787" w:author="Merkle, Philipp" w:date="2019-03-04T14:39:00Z"/>
                <w:b/>
                <w:sz w:val="18"/>
                <w:szCs w:val="18"/>
              </w:rPr>
            </w:pPr>
            <w:ins w:id="1788" w:author="Merkle, Philipp" w:date="2019-03-04T14:39:00Z">
              <w:r w:rsidRPr="00FC3F0F">
                <w:rPr>
                  <w:b/>
                  <w:sz w:val="18"/>
                  <w:szCs w:val="18"/>
                </w:rPr>
                <w:t>block size type sizeId</w:t>
              </w:r>
            </w:ins>
          </w:p>
        </w:tc>
      </w:tr>
      <w:tr w:rsidR="00A37AD0" w:rsidRPr="00FC3F0F" w14:paraId="11793434" w14:textId="77777777" w:rsidTr="00D57C16">
        <w:trPr>
          <w:cantSplit/>
          <w:trHeight w:val="255"/>
          <w:jc w:val="center"/>
          <w:ins w:id="1789" w:author="Merkle, Philipp" w:date="2019-03-04T14:39:00Z"/>
        </w:trPr>
        <w:tc>
          <w:tcPr>
            <w:tcW w:w="2778" w:type="dxa"/>
            <w:vMerge/>
            <w:tcBorders>
              <w:top w:val="single" w:sz="4" w:space="0" w:color="auto"/>
              <w:left w:val="single" w:sz="4" w:space="0" w:color="auto"/>
              <w:bottom w:val="single" w:sz="4" w:space="0" w:color="auto"/>
              <w:right w:val="single" w:sz="4" w:space="0" w:color="auto"/>
            </w:tcBorders>
            <w:vAlign w:val="center"/>
          </w:tcPr>
          <w:p w14:paraId="0E2B8A7D" w14:textId="77777777" w:rsidR="00A37AD0" w:rsidRPr="00FC3F0F" w:rsidRDefault="00A37AD0" w:rsidP="007F5B76">
            <w:pPr>
              <w:keepNext/>
              <w:spacing w:before="0"/>
              <w:jc w:val="center"/>
              <w:rPr>
                <w:ins w:id="1790" w:author="Merkle, Philipp" w:date="2019-03-04T14:39:00Z"/>
                <w:rFonts w:eastAsia="Arial Unicode MS"/>
                <w:b/>
                <w:sz w:val="18"/>
                <w:szCs w:val="18"/>
              </w:rPr>
            </w:pPr>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6C9562" w14:textId="77777777" w:rsidR="00A37AD0" w:rsidRPr="00FC3F0F" w:rsidRDefault="00A37AD0" w:rsidP="007F5B76">
            <w:pPr>
              <w:keepNext/>
              <w:spacing w:before="0"/>
              <w:jc w:val="center"/>
              <w:rPr>
                <w:ins w:id="1791" w:author="Merkle, Philipp" w:date="2019-03-04T14:39:00Z"/>
                <w:rFonts w:eastAsia="Arial Unicode MS"/>
                <w:b/>
                <w:sz w:val="18"/>
                <w:szCs w:val="18"/>
              </w:rPr>
            </w:pPr>
            <w:ins w:id="1792" w:author="Merkle, Philipp" w:date="2019-03-04T14:39:00Z">
              <w:r w:rsidRPr="00FC3F0F">
                <w:rPr>
                  <w:rFonts w:eastAsia="Arial Unicode MS"/>
                  <w:b/>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AB9E60" w14:textId="77777777" w:rsidR="00A37AD0" w:rsidRPr="00FC3F0F" w:rsidRDefault="00A37AD0" w:rsidP="007F5B76">
            <w:pPr>
              <w:keepNext/>
              <w:spacing w:before="0"/>
              <w:jc w:val="center"/>
              <w:rPr>
                <w:ins w:id="1793" w:author="Merkle, Philipp" w:date="2019-03-04T14:39:00Z"/>
                <w:rFonts w:eastAsia="Arial Unicode MS"/>
                <w:b/>
                <w:sz w:val="18"/>
                <w:szCs w:val="18"/>
              </w:rPr>
            </w:pPr>
            <w:ins w:id="1794" w:author="Merkle, Philipp" w:date="2019-03-04T14:39:00Z">
              <w:r w:rsidRPr="00FC3F0F">
                <w:rPr>
                  <w:rFonts w:eastAsia="Arial Unicode MS"/>
                  <w:b/>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E7B78B" w14:textId="77777777" w:rsidR="00A37AD0" w:rsidRPr="00FC3F0F" w:rsidRDefault="00A37AD0" w:rsidP="007F5B76">
            <w:pPr>
              <w:keepNext/>
              <w:spacing w:before="0"/>
              <w:jc w:val="center"/>
              <w:rPr>
                <w:ins w:id="1795" w:author="Merkle, Philipp" w:date="2019-03-04T14:39:00Z"/>
                <w:rFonts w:eastAsia="Arial Unicode MS"/>
                <w:b/>
                <w:sz w:val="18"/>
                <w:szCs w:val="18"/>
              </w:rPr>
            </w:pPr>
            <w:ins w:id="1796" w:author="Merkle, Philipp" w:date="2019-03-04T14:39:00Z">
              <w:r w:rsidRPr="00FC3F0F">
                <w:rPr>
                  <w:b/>
                  <w:sz w:val="18"/>
                  <w:szCs w:val="18"/>
                </w:rPr>
                <w:t>2</w:t>
              </w:r>
            </w:ins>
          </w:p>
        </w:tc>
      </w:tr>
      <w:tr w:rsidR="00AE7214" w:rsidRPr="00FC3F0F" w14:paraId="51D1FAB5" w14:textId="77777777" w:rsidTr="00D57C16">
        <w:trPr>
          <w:trHeight w:val="255"/>
          <w:jc w:val="center"/>
          <w:ins w:id="1797"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1D46729" w14:textId="77777777" w:rsidR="00AE7214" w:rsidRPr="00FC3F0F" w:rsidRDefault="00AE7214" w:rsidP="00AE7214">
            <w:pPr>
              <w:keepNext/>
              <w:spacing w:before="0"/>
              <w:jc w:val="center"/>
              <w:rPr>
                <w:ins w:id="1798" w:author="Merkle, Philipp" w:date="2019-03-04T14:39:00Z"/>
                <w:b/>
                <w:sz w:val="18"/>
                <w:szCs w:val="18"/>
              </w:rPr>
            </w:pPr>
            <w:ins w:id="1799" w:author="Merkle, Philipp" w:date="2019-03-04T14:39:00Z">
              <w:r w:rsidRPr="00FC3F0F">
                <w:rPr>
                  <w:b/>
                  <w:sz w:val="18"/>
                  <w:szCs w:val="18"/>
                </w:rPr>
                <w:t>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C86798A" w14:textId="221CD5B3" w:rsidR="00AE7214" w:rsidRPr="00AE7214" w:rsidRDefault="00AE7214" w:rsidP="00AE7214">
            <w:pPr>
              <w:keepNext/>
              <w:spacing w:before="0"/>
              <w:jc w:val="center"/>
              <w:rPr>
                <w:ins w:id="1800" w:author="Merkle, Philipp" w:date="2019-03-04T14:39:00Z"/>
                <w:sz w:val="18"/>
                <w:szCs w:val="18"/>
              </w:rPr>
            </w:pPr>
            <w:ins w:id="1801"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F1A7D5" w14:textId="53DC6AAE" w:rsidR="00AE7214" w:rsidRPr="00AE7214" w:rsidRDefault="00AE7214" w:rsidP="00AE7214">
            <w:pPr>
              <w:keepNext/>
              <w:spacing w:before="0"/>
              <w:jc w:val="center"/>
              <w:rPr>
                <w:ins w:id="1802" w:author="Merkle, Philipp" w:date="2019-03-04T14:39:00Z"/>
                <w:sz w:val="18"/>
                <w:szCs w:val="18"/>
              </w:rPr>
            </w:pPr>
            <w:ins w:id="1803"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AC0643B" w14:textId="696423DD" w:rsidR="00AE7214" w:rsidRPr="00AE7214" w:rsidRDefault="00AE7214" w:rsidP="00AE7214">
            <w:pPr>
              <w:keepNext/>
              <w:spacing w:before="0"/>
              <w:jc w:val="center"/>
              <w:rPr>
                <w:ins w:id="1804" w:author="Merkle, Philipp" w:date="2019-03-04T14:39:00Z"/>
                <w:sz w:val="18"/>
                <w:szCs w:val="18"/>
              </w:rPr>
            </w:pPr>
            <w:ins w:id="1805" w:author="Merkle, Philipp" w:date="2019-03-04T14:42:00Z">
              <w:r w:rsidRPr="00AE7214">
                <w:rPr>
                  <w:color w:val="000000"/>
                  <w:sz w:val="18"/>
                  <w:szCs w:val="18"/>
                </w:rPr>
                <w:t>1</w:t>
              </w:r>
            </w:ins>
          </w:p>
        </w:tc>
      </w:tr>
      <w:tr w:rsidR="00AE7214" w:rsidRPr="00FC3F0F" w14:paraId="53EB6500" w14:textId="77777777" w:rsidTr="00D57C16">
        <w:trPr>
          <w:trHeight w:val="255"/>
          <w:jc w:val="center"/>
          <w:ins w:id="1806"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F8BD255" w14:textId="77777777" w:rsidR="00AE7214" w:rsidRPr="00FC3F0F" w:rsidRDefault="00AE7214" w:rsidP="00AE7214">
            <w:pPr>
              <w:keepNext/>
              <w:spacing w:before="0"/>
              <w:jc w:val="center"/>
              <w:rPr>
                <w:ins w:id="1807" w:author="Merkle, Philipp" w:date="2019-03-04T14:39:00Z"/>
                <w:b/>
                <w:sz w:val="18"/>
                <w:szCs w:val="18"/>
              </w:rPr>
            </w:pPr>
            <w:ins w:id="1808" w:author="Merkle, Philipp" w:date="2019-03-04T14:39:00Z">
              <w:r w:rsidRPr="00FC3F0F">
                <w:rPr>
                  <w:b/>
                  <w:sz w:val="18"/>
                  <w:szCs w:val="18"/>
                </w:rPr>
                <w:t>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110C41" w14:textId="1C74DD79" w:rsidR="00AE7214" w:rsidRPr="00AE7214" w:rsidRDefault="00AE7214" w:rsidP="00AE7214">
            <w:pPr>
              <w:keepNext/>
              <w:spacing w:before="0"/>
              <w:jc w:val="center"/>
              <w:rPr>
                <w:ins w:id="1809" w:author="Merkle, Philipp" w:date="2019-03-04T14:39:00Z"/>
                <w:sz w:val="18"/>
                <w:szCs w:val="18"/>
              </w:rPr>
            </w:pPr>
            <w:ins w:id="1810"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30FD960" w14:textId="0F48C6EA" w:rsidR="00AE7214" w:rsidRPr="00AE7214" w:rsidRDefault="00AE7214" w:rsidP="00AE7214">
            <w:pPr>
              <w:keepNext/>
              <w:spacing w:before="0"/>
              <w:jc w:val="center"/>
              <w:rPr>
                <w:ins w:id="1811" w:author="Merkle, Philipp" w:date="2019-03-04T14:39:00Z"/>
                <w:sz w:val="18"/>
                <w:szCs w:val="18"/>
              </w:rPr>
            </w:pPr>
            <w:ins w:id="1812" w:author="Merkle, Philipp" w:date="2019-03-04T14:42:00Z">
              <w:r w:rsidRPr="00AE7214">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1327D2" w14:textId="0A164BDD" w:rsidR="00AE7214" w:rsidRPr="00AE7214" w:rsidRDefault="00AE7214" w:rsidP="00AE7214">
            <w:pPr>
              <w:keepNext/>
              <w:spacing w:before="0"/>
              <w:jc w:val="center"/>
              <w:rPr>
                <w:ins w:id="1813" w:author="Merkle, Philipp" w:date="2019-03-04T14:39:00Z"/>
                <w:sz w:val="18"/>
                <w:szCs w:val="18"/>
              </w:rPr>
            </w:pPr>
            <w:ins w:id="1814" w:author="Merkle, Philipp" w:date="2019-03-04T14:42:00Z">
              <w:r w:rsidRPr="00AE7214">
                <w:rPr>
                  <w:color w:val="000000"/>
                  <w:sz w:val="18"/>
                  <w:szCs w:val="18"/>
                </w:rPr>
                <w:t>1</w:t>
              </w:r>
            </w:ins>
          </w:p>
        </w:tc>
      </w:tr>
      <w:tr w:rsidR="00AE7214" w:rsidRPr="00FC3F0F" w14:paraId="5B10E0C1" w14:textId="77777777" w:rsidTr="00D57C16">
        <w:trPr>
          <w:trHeight w:val="255"/>
          <w:jc w:val="center"/>
          <w:ins w:id="1815"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8E964F" w14:textId="77777777" w:rsidR="00AE7214" w:rsidRPr="00FC3F0F" w:rsidRDefault="00AE7214" w:rsidP="00AE7214">
            <w:pPr>
              <w:keepNext/>
              <w:spacing w:before="0"/>
              <w:jc w:val="center"/>
              <w:rPr>
                <w:ins w:id="1816" w:author="Merkle, Philipp" w:date="2019-03-04T14:39:00Z"/>
                <w:rFonts w:eastAsia="Arial Unicode MS"/>
                <w:b/>
                <w:sz w:val="18"/>
                <w:szCs w:val="18"/>
              </w:rPr>
            </w:pPr>
            <w:ins w:id="1817" w:author="Merkle, Philipp" w:date="2019-03-04T14:39:00Z">
              <w:r w:rsidRPr="00FC3F0F">
                <w:rPr>
                  <w:b/>
                  <w:sz w:val="18"/>
                  <w:szCs w:val="18"/>
                </w:rPr>
                <w:t>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28F7FD" w14:textId="1FDCC1AF" w:rsidR="00AE7214" w:rsidRPr="00AE7214" w:rsidRDefault="00AE7214" w:rsidP="00AE7214">
            <w:pPr>
              <w:keepNext/>
              <w:spacing w:before="0"/>
              <w:jc w:val="center"/>
              <w:rPr>
                <w:ins w:id="1818" w:author="Merkle, Philipp" w:date="2019-03-04T14:39:00Z"/>
                <w:rFonts w:eastAsia="Arial Unicode MS"/>
                <w:sz w:val="18"/>
                <w:szCs w:val="18"/>
              </w:rPr>
            </w:pPr>
            <w:ins w:id="1819"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BBE93F3" w14:textId="3F480E57" w:rsidR="00AE7214" w:rsidRPr="00AE7214" w:rsidRDefault="00AE7214" w:rsidP="00AE7214">
            <w:pPr>
              <w:keepNext/>
              <w:spacing w:before="0"/>
              <w:jc w:val="center"/>
              <w:rPr>
                <w:ins w:id="1820" w:author="Merkle, Philipp" w:date="2019-03-04T14:39:00Z"/>
                <w:rFonts w:eastAsia="Arial Unicode MS"/>
                <w:sz w:val="18"/>
                <w:szCs w:val="18"/>
              </w:rPr>
            </w:pPr>
            <w:ins w:id="1821"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3ED8D2" w14:textId="1F2BDB92" w:rsidR="00AE7214" w:rsidRPr="00AE7214" w:rsidRDefault="00AE7214" w:rsidP="00AE7214">
            <w:pPr>
              <w:keepNext/>
              <w:spacing w:before="0"/>
              <w:jc w:val="center"/>
              <w:rPr>
                <w:ins w:id="1822" w:author="Merkle, Philipp" w:date="2019-03-04T14:39:00Z"/>
                <w:rFonts w:eastAsia="Arial Unicode MS"/>
                <w:sz w:val="18"/>
                <w:szCs w:val="18"/>
              </w:rPr>
            </w:pPr>
            <w:ins w:id="1823" w:author="Merkle, Philipp" w:date="2019-03-04T14:42:00Z">
              <w:r w:rsidRPr="00AE7214">
                <w:rPr>
                  <w:color w:val="000000"/>
                  <w:sz w:val="18"/>
                  <w:szCs w:val="18"/>
                </w:rPr>
                <w:t>1</w:t>
              </w:r>
            </w:ins>
          </w:p>
        </w:tc>
      </w:tr>
      <w:tr w:rsidR="00AE7214" w:rsidRPr="00FC3F0F" w14:paraId="2C683F4D" w14:textId="77777777" w:rsidTr="00D57C16">
        <w:trPr>
          <w:trHeight w:val="255"/>
          <w:jc w:val="center"/>
          <w:ins w:id="1824"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8B3E9B" w14:textId="77777777" w:rsidR="00AE7214" w:rsidRPr="00FC3F0F" w:rsidRDefault="00AE7214" w:rsidP="00AE7214">
            <w:pPr>
              <w:keepNext/>
              <w:spacing w:before="0"/>
              <w:jc w:val="center"/>
              <w:rPr>
                <w:ins w:id="1825" w:author="Merkle, Philipp" w:date="2019-03-04T14:39:00Z"/>
                <w:b/>
                <w:sz w:val="18"/>
                <w:szCs w:val="18"/>
              </w:rPr>
            </w:pPr>
            <w:ins w:id="1826" w:author="Merkle, Philipp" w:date="2019-03-04T14:39:00Z">
              <w:r w:rsidRPr="00FC3F0F">
                <w:rPr>
                  <w:b/>
                  <w:sz w:val="18"/>
                  <w:szCs w:val="18"/>
                </w:rPr>
                <w:t>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ED88C4" w14:textId="5AFC6BA3" w:rsidR="00AE7214" w:rsidRPr="00AE7214" w:rsidRDefault="00AE7214" w:rsidP="00AE7214">
            <w:pPr>
              <w:keepNext/>
              <w:spacing w:before="0"/>
              <w:jc w:val="center"/>
              <w:rPr>
                <w:ins w:id="1827" w:author="Merkle, Philipp" w:date="2019-03-04T14:39:00Z"/>
                <w:sz w:val="18"/>
                <w:szCs w:val="18"/>
              </w:rPr>
            </w:pPr>
            <w:ins w:id="1828"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A4937B" w14:textId="21D9A72C" w:rsidR="00AE7214" w:rsidRPr="00AE7214" w:rsidRDefault="00AE7214" w:rsidP="00AE7214">
            <w:pPr>
              <w:keepNext/>
              <w:spacing w:before="0"/>
              <w:jc w:val="center"/>
              <w:rPr>
                <w:ins w:id="1829" w:author="Merkle, Philipp" w:date="2019-03-04T14:39:00Z"/>
                <w:sz w:val="18"/>
                <w:szCs w:val="18"/>
              </w:rPr>
            </w:pPr>
            <w:ins w:id="1830" w:author="Merkle, Philipp" w:date="2019-03-04T14:42:00Z">
              <w:r w:rsidRPr="00AE7214">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BAAC13" w14:textId="2D9F8574" w:rsidR="00AE7214" w:rsidRPr="00AE7214" w:rsidRDefault="00AE7214" w:rsidP="00AE7214">
            <w:pPr>
              <w:keepNext/>
              <w:spacing w:before="0"/>
              <w:jc w:val="center"/>
              <w:rPr>
                <w:ins w:id="1831" w:author="Merkle, Philipp" w:date="2019-03-04T14:39:00Z"/>
                <w:sz w:val="18"/>
                <w:szCs w:val="18"/>
              </w:rPr>
            </w:pPr>
            <w:ins w:id="1832" w:author="Merkle, Philipp" w:date="2019-03-04T14:42:00Z">
              <w:r w:rsidRPr="00AE7214">
                <w:rPr>
                  <w:color w:val="000000"/>
                  <w:sz w:val="18"/>
                  <w:szCs w:val="18"/>
                </w:rPr>
                <w:t>1</w:t>
              </w:r>
            </w:ins>
          </w:p>
        </w:tc>
      </w:tr>
      <w:tr w:rsidR="00AE7214" w:rsidRPr="00FC3F0F" w14:paraId="7F8E8539" w14:textId="77777777" w:rsidTr="00D57C16">
        <w:trPr>
          <w:trHeight w:val="255"/>
          <w:jc w:val="center"/>
          <w:ins w:id="1833"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651441D" w14:textId="77777777" w:rsidR="00AE7214" w:rsidRPr="00FC3F0F" w:rsidRDefault="00AE7214" w:rsidP="00AE7214">
            <w:pPr>
              <w:keepNext/>
              <w:spacing w:before="0"/>
              <w:jc w:val="center"/>
              <w:rPr>
                <w:ins w:id="1834" w:author="Merkle, Philipp" w:date="2019-03-04T14:39:00Z"/>
                <w:rFonts w:eastAsia="Arial Unicode MS"/>
                <w:b/>
                <w:sz w:val="18"/>
                <w:szCs w:val="18"/>
              </w:rPr>
            </w:pPr>
            <w:ins w:id="1835" w:author="Merkle, Philipp" w:date="2019-03-04T14:39:00Z">
              <w:r w:rsidRPr="00FC3F0F">
                <w:rPr>
                  <w:rFonts w:eastAsia="Arial Unicode MS"/>
                  <w:b/>
                  <w:sz w:val="18"/>
                  <w:szCs w:val="18"/>
                </w:rPr>
                <w:t>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AEEFE3" w14:textId="3F7B033E" w:rsidR="00AE7214" w:rsidRPr="00AE7214" w:rsidRDefault="00AE7214" w:rsidP="00AE7214">
            <w:pPr>
              <w:keepNext/>
              <w:spacing w:before="0"/>
              <w:jc w:val="center"/>
              <w:rPr>
                <w:ins w:id="1836" w:author="Merkle, Philipp" w:date="2019-03-04T14:39:00Z"/>
                <w:rFonts w:eastAsia="Arial Unicode MS"/>
                <w:sz w:val="18"/>
                <w:szCs w:val="18"/>
              </w:rPr>
            </w:pPr>
            <w:ins w:id="1837"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035D21F" w14:textId="20477C19" w:rsidR="00AE7214" w:rsidRPr="00AE7214" w:rsidRDefault="00AE7214" w:rsidP="00AE7214">
            <w:pPr>
              <w:keepNext/>
              <w:spacing w:before="0"/>
              <w:jc w:val="center"/>
              <w:rPr>
                <w:ins w:id="1838" w:author="Merkle, Philipp" w:date="2019-03-04T14:39:00Z"/>
                <w:rFonts w:eastAsia="Arial Unicode MS"/>
                <w:sz w:val="18"/>
                <w:szCs w:val="18"/>
              </w:rPr>
            </w:pPr>
            <w:ins w:id="1839"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CAD65E" w14:textId="0779DA2C" w:rsidR="00AE7214" w:rsidRPr="00AE7214" w:rsidRDefault="00AE7214" w:rsidP="00AE7214">
            <w:pPr>
              <w:keepNext/>
              <w:spacing w:before="0"/>
              <w:jc w:val="center"/>
              <w:rPr>
                <w:ins w:id="1840" w:author="Merkle, Philipp" w:date="2019-03-04T14:39:00Z"/>
                <w:rFonts w:eastAsia="Arial Unicode MS"/>
                <w:sz w:val="18"/>
                <w:szCs w:val="18"/>
              </w:rPr>
            </w:pPr>
            <w:ins w:id="1841" w:author="Merkle, Philipp" w:date="2019-03-04T14:42:00Z">
              <w:r w:rsidRPr="00AE7214">
                <w:rPr>
                  <w:color w:val="000000"/>
                  <w:sz w:val="18"/>
                  <w:szCs w:val="18"/>
                </w:rPr>
                <w:t>18</w:t>
              </w:r>
            </w:ins>
          </w:p>
        </w:tc>
      </w:tr>
      <w:tr w:rsidR="00AE7214" w:rsidRPr="00FC3F0F" w14:paraId="68794787" w14:textId="77777777" w:rsidTr="00D57C16">
        <w:trPr>
          <w:trHeight w:val="255"/>
          <w:jc w:val="center"/>
          <w:ins w:id="1842"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99DAF0" w14:textId="77777777" w:rsidR="00AE7214" w:rsidRPr="00FC3F0F" w:rsidRDefault="00AE7214" w:rsidP="00AE7214">
            <w:pPr>
              <w:keepNext/>
              <w:spacing w:before="0"/>
              <w:jc w:val="center"/>
              <w:rPr>
                <w:ins w:id="1843" w:author="Merkle, Philipp" w:date="2019-03-04T14:39:00Z"/>
                <w:b/>
                <w:sz w:val="18"/>
                <w:szCs w:val="18"/>
              </w:rPr>
            </w:pPr>
            <w:ins w:id="1844" w:author="Merkle, Philipp" w:date="2019-03-04T14:39:00Z">
              <w:r w:rsidRPr="00FC3F0F">
                <w:rPr>
                  <w:b/>
                  <w:sz w:val="18"/>
                  <w:szCs w:val="18"/>
                </w:rPr>
                <w:t>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70ED26" w14:textId="484B7044" w:rsidR="00AE7214" w:rsidRPr="00AE7214" w:rsidRDefault="00AE7214" w:rsidP="00AE7214">
            <w:pPr>
              <w:keepNext/>
              <w:spacing w:before="0"/>
              <w:jc w:val="center"/>
              <w:rPr>
                <w:ins w:id="1845" w:author="Merkle, Philipp" w:date="2019-03-04T14:39:00Z"/>
                <w:sz w:val="18"/>
                <w:szCs w:val="18"/>
              </w:rPr>
            </w:pPr>
            <w:ins w:id="1846"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469AFB" w14:textId="6074945C" w:rsidR="00AE7214" w:rsidRPr="00AE7214" w:rsidRDefault="00AE7214" w:rsidP="00AE7214">
            <w:pPr>
              <w:keepNext/>
              <w:spacing w:before="0"/>
              <w:jc w:val="center"/>
              <w:rPr>
                <w:ins w:id="1847" w:author="Merkle, Philipp" w:date="2019-03-04T14:39:00Z"/>
                <w:sz w:val="18"/>
                <w:szCs w:val="18"/>
              </w:rPr>
            </w:pPr>
            <w:ins w:id="1848" w:author="Merkle, Philipp" w:date="2019-03-04T14:42:00Z">
              <w:r w:rsidRPr="00AE7214">
                <w:rPr>
                  <w:color w:val="000000"/>
                  <w:sz w:val="18"/>
                  <w:szCs w:val="18"/>
                </w:rPr>
                <w:t>22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B4504B" w14:textId="23182C1D" w:rsidR="00AE7214" w:rsidRPr="00AE7214" w:rsidRDefault="00AE7214" w:rsidP="00AE7214">
            <w:pPr>
              <w:keepNext/>
              <w:spacing w:before="0"/>
              <w:jc w:val="center"/>
              <w:rPr>
                <w:ins w:id="1849" w:author="Merkle, Philipp" w:date="2019-03-04T14:39:00Z"/>
                <w:sz w:val="18"/>
                <w:szCs w:val="18"/>
              </w:rPr>
            </w:pPr>
            <w:ins w:id="1850" w:author="Merkle, Philipp" w:date="2019-03-04T14:42:00Z">
              <w:r w:rsidRPr="00AE7214">
                <w:rPr>
                  <w:color w:val="000000"/>
                  <w:sz w:val="18"/>
                  <w:szCs w:val="18"/>
                </w:rPr>
                <w:t>0</w:t>
              </w:r>
            </w:ins>
          </w:p>
        </w:tc>
      </w:tr>
      <w:tr w:rsidR="00AE7214" w:rsidRPr="00FC3F0F" w14:paraId="2A2756BC" w14:textId="77777777" w:rsidTr="00D57C16">
        <w:trPr>
          <w:trHeight w:val="255"/>
          <w:jc w:val="center"/>
          <w:ins w:id="1851"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B9F0AB" w14:textId="77777777" w:rsidR="00AE7214" w:rsidRPr="00FC3F0F" w:rsidRDefault="00AE7214" w:rsidP="00AE7214">
            <w:pPr>
              <w:keepNext/>
              <w:spacing w:before="0"/>
              <w:jc w:val="center"/>
              <w:rPr>
                <w:ins w:id="1852" w:author="Merkle, Philipp" w:date="2019-03-04T14:39:00Z"/>
                <w:rFonts w:eastAsia="Arial Unicode MS"/>
                <w:b/>
                <w:sz w:val="18"/>
                <w:szCs w:val="18"/>
              </w:rPr>
            </w:pPr>
            <w:ins w:id="1853" w:author="Merkle, Philipp" w:date="2019-03-04T14:39:00Z">
              <w:r w:rsidRPr="00FC3F0F">
                <w:rPr>
                  <w:rFonts w:eastAsia="Arial Unicode MS"/>
                  <w:b/>
                  <w:sz w:val="18"/>
                  <w:szCs w:val="18"/>
                </w:rPr>
                <w:t>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295CD" w14:textId="363781D4" w:rsidR="00AE7214" w:rsidRPr="00AE7214" w:rsidRDefault="00AE7214" w:rsidP="00AE7214">
            <w:pPr>
              <w:keepNext/>
              <w:spacing w:before="0"/>
              <w:jc w:val="center"/>
              <w:rPr>
                <w:ins w:id="1854" w:author="Merkle, Philipp" w:date="2019-03-04T14:39:00Z"/>
                <w:rFonts w:eastAsia="Arial Unicode MS"/>
                <w:sz w:val="18"/>
                <w:szCs w:val="18"/>
              </w:rPr>
            </w:pPr>
            <w:ins w:id="1855" w:author="Merkle, Philipp" w:date="2019-03-04T14:42:00Z">
              <w:r w:rsidRPr="00AE7214">
                <w:rPr>
                  <w:color w:val="000000"/>
                  <w:sz w:val="18"/>
                  <w:szCs w:val="18"/>
                </w:rPr>
                <w:t>12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49D6D4" w14:textId="60CB7EB8" w:rsidR="00AE7214" w:rsidRPr="00AE7214" w:rsidRDefault="00AE7214" w:rsidP="00AE7214">
            <w:pPr>
              <w:keepNext/>
              <w:spacing w:before="0"/>
              <w:jc w:val="center"/>
              <w:rPr>
                <w:ins w:id="1856" w:author="Merkle, Philipp" w:date="2019-03-04T14:39:00Z"/>
                <w:rFonts w:eastAsia="Arial Unicode MS"/>
                <w:sz w:val="18"/>
                <w:szCs w:val="18"/>
              </w:rPr>
            </w:pPr>
            <w:ins w:id="1857"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DC35882" w14:textId="3653F920" w:rsidR="00AE7214" w:rsidRPr="00AE7214" w:rsidRDefault="00AE7214" w:rsidP="00AE7214">
            <w:pPr>
              <w:keepNext/>
              <w:spacing w:before="0"/>
              <w:jc w:val="center"/>
              <w:rPr>
                <w:ins w:id="1858" w:author="Merkle, Philipp" w:date="2019-03-04T14:39:00Z"/>
                <w:rFonts w:eastAsia="Arial Unicode MS"/>
                <w:sz w:val="18"/>
                <w:szCs w:val="18"/>
              </w:rPr>
            </w:pPr>
            <w:ins w:id="1859" w:author="Merkle, Philipp" w:date="2019-03-04T14:42:00Z">
              <w:r w:rsidRPr="00AE7214">
                <w:rPr>
                  <w:color w:val="000000"/>
                  <w:sz w:val="18"/>
                  <w:szCs w:val="18"/>
                </w:rPr>
                <w:t>1</w:t>
              </w:r>
            </w:ins>
          </w:p>
        </w:tc>
      </w:tr>
      <w:tr w:rsidR="00AE7214" w:rsidRPr="00FC3F0F" w14:paraId="6E6C80AC" w14:textId="77777777" w:rsidTr="00D57C16">
        <w:trPr>
          <w:trHeight w:val="255"/>
          <w:jc w:val="center"/>
          <w:ins w:id="1860"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237262A" w14:textId="77777777" w:rsidR="00AE7214" w:rsidRPr="00FC3F0F" w:rsidRDefault="00AE7214" w:rsidP="00AE7214">
            <w:pPr>
              <w:keepNext/>
              <w:spacing w:before="0"/>
              <w:jc w:val="center"/>
              <w:rPr>
                <w:ins w:id="1861" w:author="Merkle, Philipp" w:date="2019-03-04T14:39:00Z"/>
                <w:b/>
                <w:sz w:val="18"/>
                <w:szCs w:val="18"/>
              </w:rPr>
            </w:pPr>
            <w:ins w:id="1862" w:author="Merkle, Philipp" w:date="2019-03-04T14:39:00Z">
              <w:r w:rsidRPr="00FC3F0F">
                <w:rPr>
                  <w:b/>
                  <w:sz w:val="18"/>
                  <w:szCs w:val="18"/>
                </w:rPr>
                <w:t>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BFF81E" w14:textId="7DFF8AEF" w:rsidR="00AE7214" w:rsidRPr="00AE7214" w:rsidRDefault="00AE7214" w:rsidP="00AE7214">
            <w:pPr>
              <w:keepNext/>
              <w:spacing w:before="0"/>
              <w:jc w:val="center"/>
              <w:rPr>
                <w:ins w:id="1863" w:author="Merkle, Philipp" w:date="2019-03-04T14:39:00Z"/>
                <w:sz w:val="18"/>
                <w:szCs w:val="18"/>
              </w:rPr>
            </w:pPr>
            <w:ins w:id="1864"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6F17" w14:textId="43CE8DE6" w:rsidR="00AE7214" w:rsidRPr="00AE7214" w:rsidRDefault="00AE7214" w:rsidP="00AE7214">
            <w:pPr>
              <w:keepNext/>
              <w:spacing w:before="0"/>
              <w:jc w:val="center"/>
              <w:rPr>
                <w:ins w:id="1865" w:author="Merkle, Philipp" w:date="2019-03-04T14:39:00Z"/>
                <w:sz w:val="18"/>
                <w:szCs w:val="18"/>
              </w:rPr>
            </w:pPr>
            <w:ins w:id="1866"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8972D" w14:textId="6F057CF5" w:rsidR="00AE7214" w:rsidRPr="00AE7214" w:rsidRDefault="00AE7214" w:rsidP="00AE7214">
            <w:pPr>
              <w:keepNext/>
              <w:spacing w:before="0"/>
              <w:jc w:val="center"/>
              <w:rPr>
                <w:ins w:id="1867" w:author="Merkle, Philipp" w:date="2019-03-04T14:39:00Z"/>
                <w:sz w:val="18"/>
                <w:szCs w:val="18"/>
              </w:rPr>
            </w:pPr>
            <w:ins w:id="1868" w:author="Merkle, Philipp" w:date="2019-03-04T14:42:00Z">
              <w:r w:rsidRPr="00AE7214">
                <w:rPr>
                  <w:color w:val="000000"/>
                  <w:sz w:val="18"/>
                  <w:szCs w:val="18"/>
                </w:rPr>
                <w:t>0</w:t>
              </w:r>
            </w:ins>
          </w:p>
        </w:tc>
      </w:tr>
      <w:tr w:rsidR="00AE7214" w:rsidRPr="00FC3F0F" w14:paraId="28CE0B2D" w14:textId="77777777" w:rsidTr="00D57C16">
        <w:trPr>
          <w:trHeight w:val="255"/>
          <w:jc w:val="center"/>
          <w:ins w:id="1869"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39132E8" w14:textId="77777777" w:rsidR="00AE7214" w:rsidRPr="00FC3F0F" w:rsidRDefault="00AE7214" w:rsidP="00AE7214">
            <w:pPr>
              <w:keepNext/>
              <w:spacing w:before="0"/>
              <w:jc w:val="center"/>
              <w:rPr>
                <w:ins w:id="1870" w:author="Merkle, Philipp" w:date="2019-03-04T14:39:00Z"/>
                <w:rFonts w:eastAsia="Arial Unicode MS"/>
                <w:b/>
                <w:sz w:val="18"/>
                <w:szCs w:val="18"/>
              </w:rPr>
            </w:pPr>
            <w:ins w:id="1871" w:author="Merkle, Philipp" w:date="2019-03-04T14:39:00Z">
              <w:r w:rsidRPr="00FC3F0F">
                <w:rPr>
                  <w:rFonts w:eastAsia="Arial Unicode MS"/>
                  <w:b/>
                  <w:sz w:val="18"/>
                  <w:szCs w:val="18"/>
                </w:rPr>
                <w:t>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5AC1D5" w14:textId="1617DD62" w:rsidR="00AE7214" w:rsidRPr="00AE7214" w:rsidRDefault="00AE7214" w:rsidP="00AE7214">
            <w:pPr>
              <w:keepNext/>
              <w:spacing w:before="0"/>
              <w:jc w:val="center"/>
              <w:rPr>
                <w:ins w:id="1872" w:author="Merkle, Philipp" w:date="2019-03-04T14:39:00Z"/>
                <w:rFonts w:eastAsia="Arial Unicode MS"/>
                <w:sz w:val="18"/>
                <w:szCs w:val="18"/>
              </w:rPr>
            </w:pPr>
            <w:ins w:id="1873"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AA9CC" w14:textId="627FC00F" w:rsidR="00AE7214" w:rsidRPr="00AE7214" w:rsidRDefault="00AE7214" w:rsidP="00AE7214">
            <w:pPr>
              <w:keepNext/>
              <w:spacing w:before="0"/>
              <w:jc w:val="center"/>
              <w:rPr>
                <w:ins w:id="1874" w:author="Merkle, Philipp" w:date="2019-03-04T14:39:00Z"/>
                <w:rFonts w:eastAsia="Arial Unicode MS"/>
                <w:sz w:val="18"/>
                <w:szCs w:val="18"/>
              </w:rPr>
            </w:pPr>
            <w:ins w:id="1875" w:author="Merkle, Philipp" w:date="2019-03-04T14:42:00Z">
              <w:r w:rsidRPr="00AE7214">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E0D167" w14:textId="1870EE5A" w:rsidR="00AE7214" w:rsidRPr="00AE7214" w:rsidRDefault="00AE7214" w:rsidP="00AE7214">
            <w:pPr>
              <w:keepNext/>
              <w:spacing w:before="0"/>
              <w:jc w:val="center"/>
              <w:rPr>
                <w:ins w:id="1876" w:author="Merkle, Philipp" w:date="2019-03-04T14:39:00Z"/>
                <w:rFonts w:eastAsia="Arial Unicode MS"/>
                <w:sz w:val="18"/>
                <w:szCs w:val="18"/>
              </w:rPr>
            </w:pPr>
            <w:ins w:id="1877" w:author="Merkle, Philipp" w:date="2019-03-04T14:42:00Z">
              <w:r w:rsidRPr="00AE7214">
                <w:rPr>
                  <w:color w:val="000000"/>
                  <w:sz w:val="18"/>
                  <w:szCs w:val="18"/>
                </w:rPr>
                <w:t>1</w:t>
              </w:r>
            </w:ins>
          </w:p>
        </w:tc>
      </w:tr>
      <w:tr w:rsidR="00AE7214" w:rsidRPr="00FC3F0F" w14:paraId="0DCC8F28" w14:textId="77777777" w:rsidTr="00D57C16">
        <w:trPr>
          <w:trHeight w:val="255"/>
          <w:jc w:val="center"/>
          <w:ins w:id="1878"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38F7E04" w14:textId="77777777" w:rsidR="00AE7214" w:rsidRPr="00FC3F0F" w:rsidRDefault="00AE7214" w:rsidP="00AE7214">
            <w:pPr>
              <w:keepNext/>
              <w:spacing w:before="0"/>
              <w:jc w:val="center"/>
              <w:rPr>
                <w:ins w:id="1879" w:author="Merkle, Philipp" w:date="2019-03-04T14:39:00Z"/>
                <w:b/>
                <w:sz w:val="18"/>
                <w:szCs w:val="18"/>
              </w:rPr>
            </w:pPr>
            <w:ins w:id="1880" w:author="Merkle, Philipp" w:date="2019-03-04T14:39:00Z">
              <w:r w:rsidRPr="00FC3F0F">
                <w:rPr>
                  <w:b/>
                  <w:sz w:val="18"/>
                  <w:szCs w:val="18"/>
                </w:rPr>
                <w:t>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E22091" w14:textId="7D92A40D" w:rsidR="00AE7214" w:rsidRPr="00AE7214" w:rsidRDefault="00AE7214" w:rsidP="00AE7214">
            <w:pPr>
              <w:keepNext/>
              <w:spacing w:before="0"/>
              <w:jc w:val="center"/>
              <w:rPr>
                <w:ins w:id="1881" w:author="Merkle, Philipp" w:date="2019-03-04T14:39:00Z"/>
                <w:sz w:val="18"/>
                <w:szCs w:val="18"/>
              </w:rPr>
            </w:pPr>
            <w:ins w:id="1882" w:author="Merkle, Philipp" w:date="2019-03-04T14:42:00Z">
              <w:r w:rsidRPr="00AE7214">
                <w:rPr>
                  <w:color w:val="000000"/>
                  <w:sz w:val="18"/>
                  <w:szCs w:val="18"/>
                </w:rPr>
                <w:t>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082E99" w14:textId="5F7BDB5D" w:rsidR="00AE7214" w:rsidRPr="00AE7214" w:rsidRDefault="00AE7214" w:rsidP="00AE7214">
            <w:pPr>
              <w:keepNext/>
              <w:spacing w:before="0"/>
              <w:jc w:val="center"/>
              <w:rPr>
                <w:ins w:id="1883" w:author="Merkle, Philipp" w:date="2019-03-04T14:39:00Z"/>
                <w:sz w:val="18"/>
                <w:szCs w:val="18"/>
              </w:rPr>
            </w:pPr>
            <w:ins w:id="1884"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F067D7" w14:textId="3BAF4348" w:rsidR="00AE7214" w:rsidRPr="00AE7214" w:rsidRDefault="00AE7214" w:rsidP="00AE7214">
            <w:pPr>
              <w:keepNext/>
              <w:spacing w:before="0"/>
              <w:jc w:val="center"/>
              <w:rPr>
                <w:ins w:id="1885" w:author="Merkle, Philipp" w:date="2019-03-04T14:39:00Z"/>
                <w:sz w:val="18"/>
                <w:szCs w:val="18"/>
              </w:rPr>
            </w:pPr>
            <w:ins w:id="1886" w:author="Merkle, Philipp" w:date="2019-03-04T14:42:00Z">
              <w:r w:rsidRPr="00AE7214">
                <w:rPr>
                  <w:color w:val="000000"/>
                  <w:sz w:val="18"/>
                  <w:szCs w:val="18"/>
                </w:rPr>
                <w:t>50</w:t>
              </w:r>
            </w:ins>
          </w:p>
        </w:tc>
      </w:tr>
      <w:tr w:rsidR="00AE7214" w:rsidRPr="00FC3F0F" w14:paraId="66FADB4F" w14:textId="77777777" w:rsidTr="00D57C16">
        <w:trPr>
          <w:trHeight w:val="255"/>
          <w:jc w:val="center"/>
          <w:ins w:id="1887"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B9CA228" w14:textId="77777777" w:rsidR="00AE7214" w:rsidRPr="00FC3F0F" w:rsidRDefault="00AE7214" w:rsidP="00AE7214">
            <w:pPr>
              <w:keepNext/>
              <w:spacing w:before="0"/>
              <w:jc w:val="center"/>
              <w:rPr>
                <w:ins w:id="1888" w:author="Merkle, Philipp" w:date="2019-03-04T14:39:00Z"/>
                <w:rFonts w:eastAsia="Arial Unicode MS"/>
                <w:b/>
                <w:sz w:val="18"/>
                <w:szCs w:val="18"/>
              </w:rPr>
            </w:pPr>
            <w:ins w:id="1889" w:author="Merkle, Philipp" w:date="2019-03-04T14:39:00Z">
              <w:r w:rsidRPr="00FC3F0F">
                <w:rPr>
                  <w:rFonts w:eastAsia="Arial Unicode MS"/>
                  <w:b/>
                  <w:sz w:val="18"/>
                  <w:szCs w:val="18"/>
                </w:rPr>
                <w:t>10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305D450" w14:textId="3084378A" w:rsidR="00AE7214" w:rsidRPr="00AE7214" w:rsidRDefault="00AE7214" w:rsidP="00AE7214">
            <w:pPr>
              <w:keepNext/>
              <w:spacing w:before="0"/>
              <w:jc w:val="center"/>
              <w:rPr>
                <w:ins w:id="1890" w:author="Merkle, Philipp" w:date="2019-03-04T14:39:00Z"/>
                <w:rFonts w:eastAsia="Arial Unicode MS"/>
                <w:sz w:val="18"/>
                <w:szCs w:val="18"/>
              </w:rPr>
            </w:pPr>
            <w:ins w:id="1891"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AEDD99" w14:textId="299B8CC2" w:rsidR="00AE7214" w:rsidRPr="00AE7214" w:rsidRDefault="00AE7214" w:rsidP="00AE7214">
            <w:pPr>
              <w:keepNext/>
              <w:spacing w:before="0"/>
              <w:jc w:val="center"/>
              <w:rPr>
                <w:ins w:id="1892" w:author="Merkle, Philipp" w:date="2019-03-04T14:39:00Z"/>
                <w:rFonts w:eastAsia="Arial Unicode MS"/>
                <w:sz w:val="18"/>
                <w:szCs w:val="18"/>
              </w:rPr>
            </w:pPr>
            <w:ins w:id="1893" w:author="Merkle, Philipp" w:date="2019-03-04T14:42:00Z">
              <w:r w:rsidRPr="00AE7214">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781CEF" w14:textId="2446863A" w:rsidR="00AE7214" w:rsidRPr="00AE7214" w:rsidRDefault="00AE7214" w:rsidP="00AE7214">
            <w:pPr>
              <w:keepNext/>
              <w:spacing w:before="0"/>
              <w:jc w:val="center"/>
              <w:rPr>
                <w:ins w:id="1894" w:author="Merkle, Philipp" w:date="2019-03-04T14:39:00Z"/>
                <w:rFonts w:eastAsia="Arial Unicode MS"/>
                <w:sz w:val="18"/>
                <w:szCs w:val="18"/>
              </w:rPr>
            </w:pPr>
            <w:ins w:id="1895" w:author="Merkle, Philipp" w:date="2019-03-04T14:42:00Z">
              <w:r w:rsidRPr="00AE7214">
                <w:rPr>
                  <w:color w:val="000000"/>
                  <w:sz w:val="18"/>
                  <w:szCs w:val="18"/>
                </w:rPr>
                <w:t>0</w:t>
              </w:r>
            </w:ins>
          </w:p>
        </w:tc>
      </w:tr>
      <w:tr w:rsidR="00AE7214" w:rsidRPr="00FC3F0F" w14:paraId="0389BC97" w14:textId="77777777" w:rsidTr="00D57C16">
        <w:trPr>
          <w:trHeight w:val="255"/>
          <w:jc w:val="center"/>
          <w:ins w:id="1896"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0BC4169" w14:textId="77777777" w:rsidR="00AE7214" w:rsidRPr="00FC3F0F" w:rsidRDefault="00AE7214" w:rsidP="00AE7214">
            <w:pPr>
              <w:keepNext/>
              <w:spacing w:before="0"/>
              <w:jc w:val="center"/>
              <w:rPr>
                <w:ins w:id="1897" w:author="Merkle, Philipp" w:date="2019-03-04T14:39:00Z"/>
                <w:b/>
                <w:sz w:val="18"/>
                <w:szCs w:val="18"/>
              </w:rPr>
            </w:pPr>
            <w:ins w:id="1898" w:author="Merkle, Philipp" w:date="2019-03-04T14:39:00Z">
              <w:r w:rsidRPr="00FC3F0F">
                <w:rPr>
                  <w:b/>
                  <w:sz w:val="18"/>
                  <w:szCs w:val="18"/>
                </w:rPr>
                <w:t>11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263F93" w14:textId="25E6CCB4" w:rsidR="00AE7214" w:rsidRPr="00AE7214" w:rsidRDefault="00AE7214" w:rsidP="00AE7214">
            <w:pPr>
              <w:keepNext/>
              <w:spacing w:before="0"/>
              <w:jc w:val="center"/>
              <w:rPr>
                <w:ins w:id="1899" w:author="Merkle, Philipp" w:date="2019-03-04T14:39:00Z"/>
                <w:sz w:val="18"/>
                <w:szCs w:val="18"/>
              </w:rPr>
            </w:pPr>
            <w:ins w:id="1900" w:author="Merkle, Philipp" w:date="2019-03-04T14:42:00Z">
              <w:r w:rsidRPr="00AE7214">
                <w:rPr>
                  <w:color w:val="000000"/>
                  <w:sz w:val="18"/>
                  <w:szCs w:val="18"/>
                </w:rPr>
                <w:t>12</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61A97F" w14:textId="3BAEC7BF" w:rsidR="00AE7214" w:rsidRPr="00AE7214" w:rsidRDefault="00AE7214" w:rsidP="00AE7214">
            <w:pPr>
              <w:keepNext/>
              <w:spacing w:before="0"/>
              <w:jc w:val="center"/>
              <w:rPr>
                <w:ins w:id="1901" w:author="Merkle, Philipp" w:date="2019-03-04T14:39:00Z"/>
                <w:sz w:val="18"/>
                <w:szCs w:val="18"/>
              </w:rPr>
            </w:pPr>
            <w:ins w:id="1902" w:author="Merkle, Philipp" w:date="2019-03-04T14:42:00Z">
              <w:r w:rsidRPr="00AE7214">
                <w:rPr>
                  <w:color w:val="000000"/>
                  <w:sz w:val="18"/>
                  <w:szCs w:val="18"/>
                </w:rPr>
                <w:t>0</w:t>
              </w:r>
            </w:ins>
          </w:p>
        </w:tc>
        <w:tc>
          <w:tcPr>
            <w:tcW w:w="1029" w:type="dxa"/>
            <w:tcBorders>
              <w:top w:val="single" w:sz="4" w:space="0" w:color="auto"/>
              <w:left w:val="nil"/>
              <w:right w:val="single" w:sz="4" w:space="0" w:color="auto"/>
            </w:tcBorders>
            <w:noWrap/>
            <w:tcMar>
              <w:top w:w="9" w:type="dxa"/>
              <w:left w:w="9" w:type="dxa"/>
              <w:bottom w:w="0" w:type="dxa"/>
              <w:right w:w="9" w:type="dxa"/>
            </w:tcMar>
            <w:vAlign w:val="center"/>
          </w:tcPr>
          <w:p w14:paraId="54B01E5D" w14:textId="3B31B70A" w:rsidR="00AE7214" w:rsidRPr="00AE7214" w:rsidRDefault="00AE7214" w:rsidP="00AE7214">
            <w:pPr>
              <w:keepNext/>
              <w:spacing w:before="0"/>
              <w:jc w:val="center"/>
              <w:rPr>
                <w:ins w:id="1903" w:author="Merkle, Philipp" w:date="2019-03-04T14:39:00Z"/>
                <w:sz w:val="18"/>
                <w:szCs w:val="18"/>
              </w:rPr>
            </w:pPr>
          </w:p>
        </w:tc>
      </w:tr>
      <w:tr w:rsidR="00AE7214" w:rsidRPr="00FC3F0F" w14:paraId="2CAB22E4" w14:textId="77777777" w:rsidTr="00D57C16">
        <w:trPr>
          <w:trHeight w:val="255"/>
          <w:jc w:val="center"/>
          <w:ins w:id="1904"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614A86C" w14:textId="77777777" w:rsidR="00AE7214" w:rsidRPr="00FC3F0F" w:rsidRDefault="00AE7214" w:rsidP="00AE7214">
            <w:pPr>
              <w:keepNext/>
              <w:spacing w:before="0"/>
              <w:jc w:val="center"/>
              <w:rPr>
                <w:ins w:id="1905" w:author="Merkle, Philipp" w:date="2019-03-04T14:39:00Z"/>
                <w:rFonts w:eastAsia="Arial Unicode MS"/>
                <w:b/>
                <w:sz w:val="18"/>
                <w:szCs w:val="18"/>
              </w:rPr>
            </w:pPr>
            <w:ins w:id="1906" w:author="Merkle, Philipp" w:date="2019-03-04T14:39:00Z">
              <w:r w:rsidRPr="00FC3F0F">
                <w:rPr>
                  <w:rFonts w:eastAsia="Arial Unicode MS"/>
                  <w:b/>
                  <w:sz w:val="18"/>
                  <w:szCs w:val="18"/>
                </w:rPr>
                <w:t>12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8E2095" w14:textId="46A3A3A8" w:rsidR="00AE7214" w:rsidRPr="00AE7214" w:rsidRDefault="00AE7214" w:rsidP="00AE7214">
            <w:pPr>
              <w:keepNext/>
              <w:spacing w:before="0"/>
              <w:jc w:val="center"/>
              <w:rPr>
                <w:ins w:id="1907" w:author="Merkle, Philipp" w:date="2019-03-04T14:39:00Z"/>
                <w:rFonts w:eastAsia="Arial Unicode MS"/>
                <w:sz w:val="18"/>
                <w:szCs w:val="18"/>
              </w:rPr>
            </w:pPr>
            <w:ins w:id="1908"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84DCCD" w14:textId="7F97A6F9" w:rsidR="00AE7214" w:rsidRPr="00AE7214" w:rsidRDefault="00AE7214" w:rsidP="00AE7214">
            <w:pPr>
              <w:keepNext/>
              <w:spacing w:before="0"/>
              <w:jc w:val="center"/>
              <w:rPr>
                <w:ins w:id="1909" w:author="Merkle, Philipp" w:date="2019-03-04T14:39:00Z"/>
                <w:rFonts w:eastAsia="Arial Unicode MS"/>
                <w:sz w:val="18"/>
                <w:szCs w:val="18"/>
              </w:rPr>
            </w:pPr>
            <w:ins w:id="1910" w:author="Merkle, Philipp" w:date="2019-03-04T14:42:00Z">
              <w:r w:rsidRPr="00AE7214">
                <w:rPr>
                  <w:color w:val="000000"/>
                  <w:sz w:val="18"/>
                  <w:szCs w:val="18"/>
                </w:rPr>
                <w:t>1</w:t>
              </w:r>
            </w:ins>
          </w:p>
        </w:tc>
        <w:tc>
          <w:tcPr>
            <w:tcW w:w="1029" w:type="dxa"/>
            <w:tcBorders>
              <w:top w:val="nil"/>
              <w:left w:val="nil"/>
              <w:right w:val="single" w:sz="4" w:space="0" w:color="auto"/>
            </w:tcBorders>
            <w:noWrap/>
            <w:tcMar>
              <w:top w:w="9" w:type="dxa"/>
              <w:left w:w="9" w:type="dxa"/>
              <w:bottom w:w="0" w:type="dxa"/>
              <w:right w:w="9" w:type="dxa"/>
            </w:tcMar>
            <w:vAlign w:val="center"/>
          </w:tcPr>
          <w:p w14:paraId="28179B3C" w14:textId="77EDA10E" w:rsidR="00AE7214" w:rsidRPr="00AE7214" w:rsidRDefault="00AE7214" w:rsidP="00AE7214">
            <w:pPr>
              <w:keepNext/>
              <w:spacing w:before="0"/>
              <w:jc w:val="center"/>
              <w:rPr>
                <w:ins w:id="1911" w:author="Merkle, Philipp" w:date="2019-03-04T14:39:00Z"/>
                <w:rFonts w:eastAsia="Arial Unicode MS"/>
                <w:sz w:val="18"/>
                <w:szCs w:val="18"/>
              </w:rPr>
            </w:pPr>
          </w:p>
        </w:tc>
      </w:tr>
      <w:tr w:rsidR="00AE7214" w:rsidRPr="00FC3F0F" w14:paraId="69FF5C95" w14:textId="77777777" w:rsidTr="00D57C16">
        <w:trPr>
          <w:trHeight w:val="255"/>
          <w:jc w:val="center"/>
          <w:ins w:id="1912"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C66535B" w14:textId="77777777" w:rsidR="00AE7214" w:rsidRPr="00FC3F0F" w:rsidRDefault="00AE7214" w:rsidP="00AE7214">
            <w:pPr>
              <w:keepNext/>
              <w:spacing w:before="0"/>
              <w:jc w:val="center"/>
              <w:rPr>
                <w:ins w:id="1913" w:author="Merkle, Philipp" w:date="2019-03-04T14:39:00Z"/>
                <w:b/>
                <w:sz w:val="18"/>
                <w:szCs w:val="18"/>
              </w:rPr>
            </w:pPr>
            <w:ins w:id="1914" w:author="Merkle, Philipp" w:date="2019-03-04T14:39:00Z">
              <w:r w:rsidRPr="00FC3F0F">
                <w:rPr>
                  <w:b/>
                  <w:sz w:val="18"/>
                  <w:szCs w:val="18"/>
                </w:rPr>
                <w:t>13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988B52" w14:textId="63700103" w:rsidR="00AE7214" w:rsidRPr="00AE7214" w:rsidRDefault="00AE7214" w:rsidP="00AE7214">
            <w:pPr>
              <w:keepNext/>
              <w:spacing w:before="0"/>
              <w:jc w:val="center"/>
              <w:rPr>
                <w:ins w:id="1915" w:author="Merkle, Philipp" w:date="2019-03-04T14:39:00Z"/>
                <w:sz w:val="18"/>
                <w:szCs w:val="18"/>
              </w:rPr>
            </w:pPr>
            <w:ins w:id="1916"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325AAA5" w14:textId="6B795B71" w:rsidR="00AE7214" w:rsidRPr="00AE7214" w:rsidRDefault="00AE7214" w:rsidP="00AE7214">
            <w:pPr>
              <w:keepNext/>
              <w:spacing w:before="0"/>
              <w:jc w:val="center"/>
              <w:rPr>
                <w:ins w:id="1917" w:author="Merkle, Philipp" w:date="2019-03-04T14:39:00Z"/>
                <w:sz w:val="18"/>
                <w:szCs w:val="18"/>
              </w:rPr>
            </w:pPr>
            <w:ins w:id="1918"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17105E53" w14:textId="29B5E1EF" w:rsidR="00AE7214" w:rsidRPr="00AE7214" w:rsidRDefault="00AE7214" w:rsidP="00AE7214">
            <w:pPr>
              <w:keepNext/>
              <w:spacing w:before="0"/>
              <w:jc w:val="center"/>
              <w:rPr>
                <w:ins w:id="1919" w:author="Merkle, Philipp" w:date="2019-03-04T14:39:00Z"/>
                <w:sz w:val="18"/>
                <w:szCs w:val="18"/>
              </w:rPr>
            </w:pPr>
          </w:p>
        </w:tc>
      </w:tr>
      <w:tr w:rsidR="00AE7214" w:rsidRPr="00FC3F0F" w14:paraId="72437A62" w14:textId="77777777" w:rsidTr="00D57C16">
        <w:trPr>
          <w:trHeight w:val="255"/>
          <w:jc w:val="center"/>
          <w:ins w:id="1920"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48FB672" w14:textId="77777777" w:rsidR="00AE7214" w:rsidRPr="00FC3F0F" w:rsidRDefault="00AE7214" w:rsidP="00AE7214">
            <w:pPr>
              <w:keepNext/>
              <w:spacing w:before="0"/>
              <w:jc w:val="center"/>
              <w:rPr>
                <w:ins w:id="1921" w:author="Merkle, Philipp" w:date="2019-03-04T14:39:00Z"/>
                <w:rFonts w:eastAsia="Arial Unicode MS"/>
                <w:b/>
                <w:sz w:val="18"/>
                <w:szCs w:val="18"/>
              </w:rPr>
            </w:pPr>
            <w:ins w:id="1922" w:author="Merkle, Philipp" w:date="2019-03-04T14:39:00Z">
              <w:r w:rsidRPr="00FC3F0F">
                <w:rPr>
                  <w:rFonts w:eastAsia="Arial Unicode MS"/>
                  <w:b/>
                  <w:sz w:val="18"/>
                  <w:szCs w:val="18"/>
                </w:rPr>
                <w:t>14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56DFA0" w14:textId="15F8B01D" w:rsidR="00AE7214" w:rsidRPr="00AE7214" w:rsidRDefault="00AE7214" w:rsidP="00AE7214">
            <w:pPr>
              <w:keepNext/>
              <w:spacing w:before="0"/>
              <w:jc w:val="center"/>
              <w:rPr>
                <w:ins w:id="1923" w:author="Merkle, Philipp" w:date="2019-03-04T14:39:00Z"/>
                <w:rFonts w:eastAsia="Arial Unicode MS"/>
                <w:sz w:val="18"/>
                <w:szCs w:val="18"/>
              </w:rPr>
            </w:pPr>
            <w:ins w:id="1924" w:author="Merkle, Philipp" w:date="2019-03-04T14:42:00Z">
              <w:r w:rsidRPr="00AE7214">
                <w:rPr>
                  <w:color w:val="000000"/>
                  <w:sz w:val="18"/>
                  <w:szCs w:val="18"/>
                </w:rPr>
                <w:t>1</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CDB70B" w14:textId="21A3577D" w:rsidR="00AE7214" w:rsidRPr="00AE7214" w:rsidRDefault="00AE7214" w:rsidP="00AE7214">
            <w:pPr>
              <w:keepNext/>
              <w:spacing w:before="0"/>
              <w:jc w:val="center"/>
              <w:rPr>
                <w:ins w:id="1925" w:author="Merkle, Philipp" w:date="2019-03-04T14:39:00Z"/>
                <w:rFonts w:eastAsia="Arial Unicode MS"/>
                <w:sz w:val="18"/>
                <w:szCs w:val="18"/>
              </w:rPr>
            </w:pPr>
            <w:ins w:id="1926" w:author="Merkle, Philipp" w:date="2019-03-04T14:42:00Z">
              <w:r w:rsidRPr="00AE7214">
                <w:rPr>
                  <w:color w:val="000000"/>
                  <w:sz w:val="18"/>
                  <w:szCs w:val="18"/>
                </w:rPr>
                <w:t>44</w:t>
              </w:r>
            </w:ins>
          </w:p>
        </w:tc>
        <w:tc>
          <w:tcPr>
            <w:tcW w:w="1029" w:type="dxa"/>
            <w:tcBorders>
              <w:top w:val="nil"/>
              <w:left w:val="nil"/>
              <w:right w:val="single" w:sz="4" w:space="0" w:color="auto"/>
            </w:tcBorders>
            <w:noWrap/>
            <w:tcMar>
              <w:top w:w="9" w:type="dxa"/>
              <w:left w:w="9" w:type="dxa"/>
              <w:bottom w:w="0" w:type="dxa"/>
              <w:right w:w="9" w:type="dxa"/>
            </w:tcMar>
            <w:vAlign w:val="center"/>
          </w:tcPr>
          <w:p w14:paraId="09F40A80" w14:textId="12601FEB" w:rsidR="00AE7214" w:rsidRPr="00AE7214" w:rsidRDefault="00AE7214" w:rsidP="00AE7214">
            <w:pPr>
              <w:keepNext/>
              <w:spacing w:before="0"/>
              <w:jc w:val="center"/>
              <w:rPr>
                <w:ins w:id="1927" w:author="Merkle, Philipp" w:date="2019-03-04T14:39:00Z"/>
                <w:rFonts w:eastAsia="Arial Unicode MS"/>
                <w:sz w:val="18"/>
                <w:szCs w:val="18"/>
              </w:rPr>
            </w:pPr>
          </w:p>
        </w:tc>
      </w:tr>
      <w:tr w:rsidR="00AE7214" w:rsidRPr="00FC3F0F" w14:paraId="3C2BE7D5" w14:textId="77777777" w:rsidTr="00D57C16">
        <w:trPr>
          <w:trHeight w:val="255"/>
          <w:jc w:val="center"/>
          <w:ins w:id="1928"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1BAF00C" w14:textId="77777777" w:rsidR="00AE7214" w:rsidRPr="00FC3F0F" w:rsidRDefault="00AE7214" w:rsidP="00AE7214">
            <w:pPr>
              <w:keepNext/>
              <w:spacing w:before="0"/>
              <w:jc w:val="center"/>
              <w:rPr>
                <w:ins w:id="1929" w:author="Merkle, Philipp" w:date="2019-03-04T14:39:00Z"/>
                <w:b/>
                <w:sz w:val="18"/>
                <w:szCs w:val="18"/>
              </w:rPr>
            </w:pPr>
            <w:ins w:id="1930" w:author="Merkle, Philipp" w:date="2019-03-04T14:39:00Z">
              <w:r w:rsidRPr="00FC3F0F">
                <w:rPr>
                  <w:b/>
                  <w:sz w:val="18"/>
                  <w:szCs w:val="18"/>
                </w:rPr>
                <w:t>15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B97CC4F" w14:textId="207CBF1C" w:rsidR="00AE7214" w:rsidRPr="00AE7214" w:rsidRDefault="00AE7214" w:rsidP="00AE7214">
            <w:pPr>
              <w:keepNext/>
              <w:spacing w:before="0"/>
              <w:jc w:val="center"/>
              <w:rPr>
                <w:ins w:id="1931" w:author="Merkle, Philipp" w:date="2019-03-04T14:39:00Z"/>
                <w:sz w:val="18"/>
                <w:szCs w:val="18"/>
              </w:rPr>
            </w:pPr>
            <w:ins w:id="1932"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985C546" w14:textId="119023A2" w:rsidR="00AE7214" w:rsidRPr="00AE7214" w:rsidRDefault="00AE7214" w:rsidP="00AE7214">
            <w:pPr>
              <w:keepNext/>
              <w:spacing w:before="0"/>
              <w:jc w:val="center"/>
              <w:rPr>
                <w:ins w:id="1933" w:author="Merkle, Philipp" w:date="2019-03-04T14:39:00Z"/>
                <w:sz w:val="18"/>
                <w:szCs w:val="18"/>
              </w:rPr>
            </w:pPr>
            <w:ins w:id="1934"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0BEDC85A" w14:textId="61B3C9E7" w:rsidR="00AE7214" w:rsidRPr="00AE7214" w:rsidRDefault="00AE7214" w:rsidP="00AE7214">
            <w:pPr>
              <w:keepNext/>
              <w:spacing w:before="0"/>
              <w:jc w:val="center"/>
              <w:rPr>
                <w:ins w:id="1935" w:author="Merkle, Philipp" w:date="2019-03-04T14:39:00Z"/>
                <w:sz w:val="18"/>
                <w:szCs w:val="18"/>
              </w:rPr>
            </w:pPr>
          </w:p>
        </w:tc>
      </w:tr>
      <w:tr w:rsidR="00AE7214" w:rsidRPr="00FC3F0F" w14:paraId="56A4D8F7" w14:textId="77777777" w:rsidTr="00D57C16">
        <w:trPr>
          <w:trHeight w:val="255"/>
          <w:jc w:val="center"/>
          <w:ins w:id="1936"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B69A6A0" w14:textId="77777777" w:rsidR="00AE7214" w:rsidRPr="00FC3F0F" w:rsidRDefault="00AE7214" w:rsidP="00AE7214">
            <w:pPr>
              <w:keepNext/>
              <w:spacing w:before="0"/>
              <w:jc w:val="center"/>
              <w:rPr>
                <w:ins w:id="1937" w:author="Merkle, Philipp" w:date="2019-03-04T14:39:00Z"/>
                <w:rFonts w:eastAsia="Arial Unicode MS"/>
                <w:b/>
                <w:sz w:val="18"/>
                <w:szCs w:val="18"/>
              </w:rPr>
            </w:pPr>
            <w:ins w:id="1938" w:author="Merkle, Philipp" w:date="2019-03-04T14:39:00Z">
              <w:r w:rsidRPr="00FC3F0F">
                <w:rPr>
                  <w:rFonts w:eastAsia="Arial Unicode MS"/>
                  <w:b/>
                  <w:sz w:val="18"/>
                  <w:szCs w:val="18"/>
                </w:rPr>
                <w:t>16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2A3692" w14:textId="71B977F6" w:rsidR="00AE7214" w:rsidRPr="00AE7214" w:rsidRDefault="00AE7214" w:rsidP="00AE7214">
            <w:pPr>
              <w:keepNext/>
              <w:spacing w:before="0"/>
              <w:jc w:val="center"/>
              <w:rPr>
                <w:ins w:id="1939" w:author="Merkle, Philipp" w:date="2019-03-04T14:39:00Z"/>
                <w:rFonts w:eastAsia="Arial Unicode MS"/>
                <w:sz w:val="18"/>
                <w:szCs w:val="18"/>
              </w:rPr>
            </w:pPr>
            <w:ins w:id="1940" w:author="Merkle, Philipp" w:date="2019-03-04T14:42:00Z">
              <w:r w:rsidRPr="00AE7214">
                <w:rPr>
                  <w:color w:val="000000"/>
                  <w:sz w:val="18"/>
                  <w:szCs w:val="18"/>
                </w:rPr>
                <w:t>18</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17C4EFD" w14:textId="62F4D14E" w:rsidR="00AE7214" w:rsidRPr="00AE7214" w:rsidRDefault="00AE7214" w:rsidP="00AE7214">
            <w:pPr>
              <w:keepNext/>
              <w:spacing w:before="0"/>
              <w:jc w:val="center"/>
              <w:rPr>
                <w:ins w:id="1941" w:author="Merkle, Philipp" w:date="2019-03-04T14:39:00Z"/>
                <w:rFonts w:eastAsia="Arial Unicode MS"/>
                <w:sz w:val="18"/>
                <w:szCs w:val="18"/>
              </w:rPr>
            </w:pPr>
            <w:ins w:id="1942"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08EF127C" w14:textId="650E8928" w:rsidR="00AE7214" w:rsidRPr="00AE7214" w:rsidRDefault="00AE7214" w:rsidP="00AE7214">
            <w:pPr>
              <w:keepNext/>
              <w:spacing w:before="0"/>
              <w:jc w:val="center"/>
              <w:rPr>
                <w:ins w:id="1943" w:author="Merkle, Philipp" w:date="2019-03-04T14:39:00Z"/>
                <w:rFonts w:eastAsia="Arial Unicode MS"/>
                <w:sz w:val="18"/>
                <w:szCs w:val="18"/>
              </w:rPr>
            </w:pPr>
          </w:p>
        </w:tc>
      </w:tr>
      <w:tr w:rsidR="00AE7214" w:rsidRPr="00FC3F0F" w14:paraId="0DFBBD04" w14:textId="77777777" w:rsidTr="00D57C16">
        <w:trPr>
          <w:trHeight w:val="255"/>
          <w:jc w:val="center"/>
          <w:ins w:id="1944"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24653C" w14:textId="77777777" w:rsidR="00AE7214" w:rsidRPr="00FC3F0F" w:rsidRDefault="00AE7214" w:rsidP="00AE7214">
            <w:pPr>
              <w:keepNext/>
              <w:spacing w:before="0"/>
              <w:jc w:val="center"/>
              <w:rPr>
                <w:ins w:id="1945" w:author="Merkle, Philipp" w:date="2019-03-04T14:39:00Z"/>
                <w:b/>
                <w:sz w:val="18"/>
                <w:szCs w:val="18"/>
              </w:rPr>
            </w:pPr>
            <w:ins w:id="1946" w:author="Merkle, Philipp" w:date="2019-03-04T14:39:00Z">
              <w:r w:rsidRPr="00FC3F0F">
                <w:rPr>
                  <w:b/>
                  <w:sz w:val="18"/>
                  <w:szCs w:val="18"/>
                </w:rPr>
                <w:t>17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4C58AE" w14:textId="09C29DF8" w:rsidR="00AE7214" w:rsidRPr="00AE7214" w:rsidRDefault="00AE7214" w:rsidP="00AE7214">
            <w:pPr>
              <w:keepNext/>
              <w:spacing w:before="0"/>
              <w:jc w:val="center"/>
              <w:rPr>
                <w:ins w:id="1947" w:author="Merkle, Philipp" w:date="2019-03-04T14:39:00Z"/>
                <w:sz w:val="18"/>
                <w:szCs w:val="18"/>
              </w:rPr>
            </w:pPr>
            <w:ins w:id="1948"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3F2F9A8" w14:textId="5E037DDD" w:rsidR="00AE7214" w:rsidRPr="00AE7214" w:rsidRDefault="00AE7214" w:rsidP="00AE7214">
            <w:pPr>
              <w:keepNext/>
              <w:spacing w:before="0"/>
              <w:jc w:val="center"/>
              <w:rPr>
                <w:ins w:id="1949" w:author="Merkle, Philipp" w:date="2019-03-04T14:39:00Z"/>
                <w:sz w:val="18"/>
                <w:szCs w:val="18"/>
              </w:rPr>
            </w:pPr>
            <w:ins w:id="1950" w:author="Merkle, Philipp" w:date="2019-03-04T14:42:00Z">
              <w:r w:rsidRPr="00AE7214">
                <w:rPr>
                  <w:color w:val="000000"/>
                  <w:sz w:val="18"/>
                  <w:szCs w:val="18"/>
                </w:rPr>
                <w:t>1</w:t>
              </w:r>
            </w:ins>
          </w:p>
        </w:tc>
        <w:tc>
          <w:tcPr>
            <w:tcW w:w="1029" w:type="dxa"/>
            <w:tcBorders>
              <w:top w:val="nil"/>
              <w:left w:val="nil"/>
              <w:right w:val="single" w:sz="4" w:space="0" w:color="auto"/>
            </w:tcBorders>
            <w:noWrap/>
            <w:tcMar>
              <w:top w:w="9" w:type="dxa"/>
              <w:left w:w="9" w:type="dxa"/>
              <w:bottom w:w="0" w:type="dxa"/>
              <w:right w:w="9" w:type="dxa"/>
            </w:tcMar>
            <w:vAlign w:val="center"/>
          </w:tcPr>
          <w:p w14:paraId="0B6071D5" w14:textId="4700791A" w:rsidR="00AE7214" w:rsidRPr="00AE7214" w:rsidRDefault="00AE7214" w:rsidP="00AE7214">
            <w:pPr>
              <w:keepNext/>
              <w:spacing w:before="0"/>
              <w:jc w:val="center"/>
              <w:rPr>
                <w:ins w:id="1951" w:author="Merkle, Philipp" w:date="2019-03-04T14:39:00Z"/>
                <w:sz w:val="18"/>
                <w:szCs w:val="18"/>
              </w:rPr>
            </w:pPr>
          </w:p>
        </w:tc>
      </w:tr>
      <w:tr w:rsidR="00AE7214" w:rsidRPr="00FC3F0F" w14:paraId="4EE2BC53" w14:textId="77777777" w:rsidTr="00D57C16">
        <w:trPr>
          <w:trHeight w:val="255"/>
          <w:jc w:val="center"/>
          <w:ins w:id="1952"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8F049E" w14:textId="77777777" w:rsidR="00AE7214" w:rsidRPr="00FC3F0F" w:rsidRDefault="00AE7214" w:rsidP="00AE7214">
            <w:pPr>
              <w:keepNext/>
              <w:spacing w:before="0"/>
              <w:jc w:val="center"/>
              <w:rPr>
                <w:ins w:id="1953" w:author="Merkle, Philipp" w:date="2019-03-04T14:39:00Z"/>
                <w:rFonts w:eastAsia="Arial Unicode MS"/>
                <w:b/>
                <w:sz w:val="18"/>
                <w:szCs w:val="18"/>
              </w:rPr>
            </w:pPr>
            <w:ins w:id="1954" w:author="Merkle, Philipp" w:date="2019-03-04T14:39:00Z">
              <w:r w:rsidRPr="00FC3F0F">
                <w:rPr>
                  <w:rFonts w:eastAsia="Arial Unicode MS"/>
                  <w:b/>
                  <w:sz w:val="18"/>
                  <w:szCs w:val="18"/>
                </w:rPr>
                <w:t>18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B0E3C9" w14:textId="4BB9CC03" w:rsidR="00AE7214" w:rsidRPr="00AE7214" w:rsidRDefault="00AE7214" w:rsidP="00AE7214">
            <w:pPr>
              <w:keepNext/>
              <w:spacing w:before="0"/>
              <w:jc w:val="center"/>
              <w:rPr>
                <w:ins w:id="1955" w:author="Merkle, Philipp" w:date="2019-03-04T14:39:00Z"/>
                <w:rFonts w:eastAsia="Arial Unicode MS"/>
                <w:sz w:val="18"/>
                <w:szCs w:val="18"/>
              </w:rPr>
            </w:pPr>
            <w:ins w:id="1956" w:author="Merkle, Philipp" w:date="2019-03-04T14:42:00Z">
              <w:r w:rsidRPr="00AE7214">
                <w:rPr>
                  <w:color w:val="000000"/>
                  <w:sz w:val="18"/>
                  <w:szCs w:val="18"/>
                </w:rPr>
                <w:t>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1F6D50" w14:textId="3BC78FC6" w:rsidR="00AE7214" w:rsidRPr="00AE7214" w:rsidRDefault="00AE7214" w:rsidP="00AE7214">
            <w:pPr>
              <w:keepNext/>
              <w:spacing w:before="0"/>
              <w:jc w:val="center"/>
              <w:rPr>
                <w:ins w:id="1957" w:author="Merkle, Philipp" w:date="2019-03-04T14:39:00Z"/>
                <w:rFonts w:eastAsia="Arial Unicode MS"/>
                <w:sz w:val="18"/>
                <w:szCs w:val="18"/>
              </w:rPr>
            </w:pPr>
            <w:ins w:id="1958"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2BB160FE" w14:textId="71E36B94" w:rsidR="00AE7214" w:rsidRPr="00AE7214" w:rsidRDefault="00AE7214" w:rsidP="00AE7214">
            <w:pPr>
              <w:keepNext/>
              <w:spacing w:before="0"/>
              <w:jc w:val="center"/>
              <w:rPr>
                <w:ins w:id="1959" w:author="Merkle, Philipp" w:date="2019-03-04T14:39:00Z"/>
                <w:rFonts w:eastAsia="Arial Unicode MS"/>
                <w:sz w:val="18"/>
                <w:szCs w:val="18"/>
              </w:rPr>
            </w:pPr>
          </w:p>
        </w:tc>
      </w:tr>
      <w:tr w:rsidR="00AE7214" w:rsidRPr="00FC3F0F" w14:paraId="133AB0F6" w14:textId="77777777" w:rsidTr="00D57C16">
        <w:trPr>
          <w:trHeight w:val="255"/>
          <w:jc w:val="center"/>
          <w:ins w:id="1960"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B5FA400" w14:textId="77777777" w:rsidR="00AE7214" w:rsidRPr="00FC3F0F" w:rsidRDefault="00AE7214" w:rsidP="00AE7214">
            <w:pPr>
              <w:keepNext/>
              <w:spacing w:before="0"/>
              <w:jc w:val="center"/>
              <w:rPr>
                <w:ins w:id="1961" w:author="Merkle, Philipp" w:date="2019-03-04T14:39:00Z"/>
                <w:b/>
                <w:sz w:val="18"/>
                <w:szCs w:val="18"/>
              </w:rPr>
            </w:pPr>
            <w:ins w:id="1962" w:author="Merkle, Philipp" w:date="2019-03-04T14:39:00Z">
              <w:r w:rsidRPr="00FC3F0F">
                <w:rPr>
                  <w:b/>
                  <w:sz w:val="18"/>
                  <w:szCs w:val="18"/>
                </w:rPr>
                <w:t>19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238AC3" w14:textId="552A03F1" w:rsidR="00AE7214" w:rsidRPr="00AE7214" w:rsidRDefault="00AE7214" w:rsidP="00AE7214">
            <w:pPr>
              <w:keepNext/>
              <w:spacing w:before="0"/>
              <w:jc w:val="center"/>
              <w:rPr>
                <w:ins w:id="1963" w:author="Merkle, Philipp" w:date="2019-03-04T14:39:00Z"/>
                <w:sz w:val="18"/>
                <w:szCs w:val="18"/>
              </w:rPr>
            </w:pPr>
            <w:ins w:id="1964" w:author="Merkle, Philipp" w:date="2019-03-04T14:42:00Z">
              <w:r w:rsidRPr="00AE7214">
                <w:rPr>
                  <w:color w:val="000000"/>
                  <w:sz w:val="18"/>
                  <w:szCs w:val="18"/>
                </w:rPr>
                <w:t>50</w:t>
              </w:r>
            </w:ins>
          </w:p>
        </w:tc>
        <w:tc>
          <w:tcPr>
            <w:tcW w:w="1029" w:type="dxa"/>
            <w:tcBorders>
              <w:top w:val="single" w:sz="4" w:space="0" w:color="auto"/>
              <w:left w:val="nil"/>
              <w:right w:val="single" w:sz="4" w:space="0" w:color="auto"/>
            </w:tcBorders>
            <w:noWrap/>
            <w:tcMar>
              <w:top w:w="9" w:type="dxa"/>
              <w:left w:w="9" w:type="dxa"/>
              <w:bottom w:w="0" w:type="dxa"/>
              <w:right w:w="9" w:type="dxa"/>
            </w:tcMar>
            <w:vAlign w:val="center"/>
          </w:tcPr>
          <w:p w14:paraId="218F30EF" w14:textId="47E61B81" w:rsidR="00AE7214" w:rsidRPr="00AE7214" w:rsidRDefault="00AE7214" w:rsidP="00AE7214">
            <w:pPr>
              <w:keepNext/>
              <w:spacing w:before="0"/>
              <w:jc w:val="center"/>
              <w:rPr>
                <w:ins w:id="1965"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0D550F5A" w14:textId="61B9ED5E" w:rsidR="00AE7214" w:rsidRPr="00AE7214" w:rsidRDefault="00AE7214" w:rsidP="00AE7214">
            <w:pPr>
              <w:keepNext/>
              <w:spacing w:before="0"/>
              <w:jc w:val="center"/>
              <w:rPr>
                <w:ins w:id="1966" w:author="Merkle, Philipp" w:date="2019-03-04T14:39:00Z"/>
                <w:sz w:val="18"/>
                <w:szCs w:val="18"/>
              </w:rPr>
            </w:pPr>
          </w:p>
        </w:tc>
      </w:tr>
      <w:tr w:rsidR="00AE7214" w:rsidRPr="00FC3F0F" w14:paraId="57E16B99" w14:textId="77777777" w:rsidTr="00D57C16">
        <w:trPr>
          <w:trHeight w:val="255"/>
          <w:jc w:val="center"/>
          <w:ins w:id="1967"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DA388DC" w14:textId="77777777" w:rsidR="00AE7214" w:rsidRPr="00FC3F0F" w:rsidRDefault="00AE7214" w:rsidP="00AE7214">
            <w:pPr>
              <w:keepNext/>
              <w:spacing w:before="0"/>
              <w:jc w:val="center"/>
              <w:rPr>
                <w:ins w:id="1968" w:author="Merkle, Philipp" w:date="2019-03-04T14:39:00Z"/>
                <w:rFonts w:eastAsia="Arial Unicode MS"/>
                <w:b/>
                <w:sz w:val="18"/>
                <w:szCs w:val="18"/>
              </w:rPr>
            </w:pPr>
            <w:ins w:id="1969" w:author="Merkle, Philipp" w:date="2019-03-04T14:39:00Z">
              <w:r w:rsidRPr="00FC3F0F">
                <w:rPr>
                  <w:rFonts w:eastAsia="Arial Unicode MS"/>
                  <w:b/>
                  <w:sz w:val="18"/>
                  <w:szCs w:val="18"/>
                </w:rPr>
                <w:t>20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C6424E" w14:textId="4680770A" w:rsidR="00AE7214" w:rsidRPr="00AE7214" w:rsidRDefault="00AE7214" w:rsidP="00AE7214">
            <w:pPr>
              <w:keepNext/>
              <w:spacing w:before="0"/>
              <w:jc w:val="center"/>
              <w:rPr>
                <w:ins w:id="1970" w:author="Merkle, Philipp" w:date="2019-03-04T14:39:00Z"/>
                <w:rFonts w:eastAsia="Arial Unicode MS"/>
                <w:sz w:val="18"/>
                <w:szCs w:val="18"/>
              </w:rPr>
            </w:pPr>
            <w:ins w:id="1971"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71EA70C4" w14:textId="496383EA" w:rsidR="00AE7214" w:rsidRPr="00AE7214" w:rsidRDefault="00AE7214" w:rsidP="00AE7214">
            <w:pPr>
              <w:keepNext/>
              <w:spacing w:before="0"/>
              <w:jc w:val="center"/>
              <w:rPr>
                <w:ins w:id="1972" w:author="Merkle, Philipp" w:date="2019-03-04T14:39:00Z"/>
                <w:rFonts w:eastAsia="Arial Unicode MS"/>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49F50584" w14:textId="09C87437" w:rsidR="00AE7214" w:rsidRPr="00AE7214" w:rsidRDefault="00AE7214" w:rsidP="00AE7214">
            <w:pPr>
              <w:keepNext/>
              <w:spacing w:before="0"/>
              <w:jc w:val="center"/>
              <w:rPr>
                <w:ins w:id="1973" w:author="Merkle, Philipp" w:date="2019-03-04T14:39:00Z"/>
                <w:rFonts w:eastAsia="Arial Unicode MS"/>
                <w:sz w:val="18"/>
                <w:szCs w:val="18"/>
              </w:rPr>
            </w:pPr>
          </w:p>
        </w:tc>
      </w:tr>
      <w:tr w:rsidR="00AE7214" w:rsidRPr="00FC3F0F" w14:paraId="2247A1D0" w14:textId="77777777" w:rsidTr="00D57C16">
        <w:trPr>
          <w:trHeight w:val="255"/>
          <w:jc w:val="center"/>
          <w:ins w:id="1974"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E9B3D4" w14:textId="77777777" w:rsidR="00AE7214" w:rsidRPr="00FC3F0F" w:rsidRDefault="00AE7214" w:rsidP="00AE7214">
            <w:pPr>
              <w:keepNext/>
              <w:spacing w:before="0"/>
              <w:jc w:val="center"/>
              <w:rPr>
                <w:ins w:id="1975" w:author="Merkle, Philipp" w:date="2019-03-04T14:39:00Z"/>
                <w:b/>
                <w:sz w:val="18"/>
                <w:szCs w:val="18"/>
              </w:rPr>
            </w:pPr>
            <w:ins w:id="1976" w:author="Merkle, Philipp" w:date="2019-03-04T14:39:00Z">
              <w:r w:rsidRPr="00FC3F0F">
                <w:rPr>
                  <w:b/>
                  <w:sz w:val="18"/>
                  <w:szCs w:val="18"/>
                </w:rPr>
                <w:t>21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A4D7C3" w14:textId="43F76D27" w:rsidR="00AE7214" w:rsidRPr="00AE7214" w:rsidRDefault="00AE7214" w:rsidP="00AE7214">
            <w:pPr>
              <w:keepNext/>
              <w:spacing w:before="0"/>
              <w:jc w:val="center"/>
              <w:rPr>
                <w:ins w:id="1977" w:author="Merkle, Philipp" w:date="2019-03-04T14:39:00Z"/>
                <w:sz w:val="18"/>
                <w:szCs w:val="18"/>
              </w:rPr>
            </w:pPr>
            <w:ins w:id="1978"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13F5FE2D" w14:textId="062347F0" w:rsidR="00AE7214" w:rsidRPr="00AE7214" w:rsidRDefault="00AE7214" w:rsidP="00AE7214">
            <w:pPr>
              <w:keepNext/>
              <w:spacing w:before="0"/>
              <w:jc w:val="center"/>
              <w:rPr>
                <w:ins w:id="1979"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5F24CFE0" w14:textId="128B82B4" w:rsidR="00AE7214" w:rsidRPr="00AE7214" w:rsidRDefault="00AE7214" w:rsidP="00AE7214">
            <w:pPr>
              <w:keepNext/>
              <w:spacing w:before="0"/>
              <w:jc w:val="center"/>
              <w:rPr>
                <w:ins w:id="1980" w:author="Merkle, Philipp" w:date="2019-03-04T14:39:00Z"/>
                <w:sz w:val="18"/>
                <w:szCs w:val="18"/>
              </w:rPr>
            </w:pPr>
          </w:p>
        </w:tc>
      </w:tr>
      <w:tr w:rsidR="00AE7214" w:rsidRPr="00FC3F0F" w14:paraId="45685D6F" w14:textId="77777777" w:rsidTr="00D57C16">
        <w:trPr>
          <w:trHeight w:val="255"/>
          <w:jc w:val="center"/>
          <w:ins w:id="1981"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176F72" w14:textId="77777777" w:rsidR="00AE7214" w:rsidRPr="00FC3F0F" w:rsidRDefault="00AE7214" w:rsidP="00AE7214">
            <w:pPr>
              <w:keepNext/>
              <w:spacing w:before="0"/>
              <w:jc w:val="center"/>
              <w:rPr>
                <w:ins w:id="1982" w:author="Merkle, Philipp" w:date="2019-03-04T14:39:00Z"/>
                <w:rFonts w:eastAsia="Arial Unicode MS"/>
                <w:b/>
                <w:sz w:val="18"/>
                <w:szCs w:val="18"/>
              </w:rPr>
            </w:pPr>
            <w:ins w:id="1983" w:author="Merkle, Philipp" w:date="2019-03-04T14:39:00Z">
              <w:r w:rsidRPr="00FC3F0F">
                <w:rPr>
                  <w:rFonts w:eastAsia="Arial Unicode MS"/>
                  <w:b/>
                  <w:sz w:val="18"/>
                  <w:szCs w:val="18"/>
                </w:rPr>
                <w:t>22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1B3BCF" w14:textId="6AE46A53" w:rsidR="00AE7214" w:rsidRPr="00AE7214" w:rsidRDefault="00AE7214" w:rsidP="00AE7214">
            <w:pPr>
              <w:keepNext/>
              <w:spacing w:before="0"/>
              <w:jc w:val="center"/>
              <w:rPr>
                <w:ins w:id="1984" w:author="Merkle, Philipp" w:date="2019-03-04T14:39:00Z"/>
                <w:rFonts w:eastAsia="Arial Unicode MS"/>
                <w:sz w:val="18"/>
                <w:szCs w:val="18"/>
              </w:rPr>
            </w:pPr>
            <w:ins w:id="1985"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0ED25469" w14:textId="57CFDB33" w:rsidR="00AE7214" w:rsidRPr="00AE7214" w:rsidRDefault="00AE7214" w:rsidP="00AE7214">
            <w:pPr>
              <w:keepNext/>
              <w:spacing w:before="0"/>
              <w:jc w:val="center"/>
              <w:rPr>
                <w:ins w:id="1986" w:author="Merkle, Philipp" w:date="2019-03-04T14:39:00Z"/>
                <w:rFonts w:eastAsia="Arial Unicode MS"/>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35FCFC50" w14:textId="5C1926D7" w:rsidR="00AE7214" w:rsidRPr="00AE7214" w:rsidRDefault="00AE7214" w:rsidP="00AE7214">
            <w:pPr>
              <w:keepNext/>
              <w:spacing w:before="0"/>
              <w:jc w:val="center"/>
              <w:rPr>
                <w:ins w:id="1987" w:author="Merkle, Philipp" w:date="2019-03-04T14:39:00Z"/>
                <w:rFonts w:eastAsia="Arial Unicode MS"/>
                <w:sz w:val="18"/>
                <w:szCs w:val="18"/>
              </w:rPr>
            </w:pPr>
          </w:p>
        </w:tc>
      </w:tr>
      <w:tr w:rsidR="00AE7214" w:rsidRPr="00FC3F0F" w14:paraId="027A14B2" w14:textId="77777777" w:rsidTr="00D57C16">
        <w:trPr>
          <w:trHeight w:val="255"/>
          <w:jc w:val="center"/>
          <w:ins w:id="1988"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FD53308" w14:textId="77777777" w:rsidR="00AE7214" w:rsidRPr="00FC3F0F" w:rsidRDefault="00AE7214" w:rsidP="00AE7214">
            <w:pPr>
              <w:keepNext/>
              <w:spacing w:before="0"/>
              <w:jc w:val="center"/>
              <w:rPr>
                <w:ins w:id="1989" w:author="Merkle, Philipp" w:date="2019-03-04T14:39:00Z"/>
                <w:b/>
                <w:sz w:val="18"/>
                <w:szCs w:val="18"/>
              </w:rPr>
            </w:pPr>
            <w:ins w:id="1990" w:author="Merkle, Philipp" w:date="2019-03-04T14:39:00Z">
              <w:r w:rsidRPr="00FC3F0F">
                <w:rPr>
                  <w:b/>
                  <w:sz w:val="18"/>
                  <w:szCs w:val="18"/>
                </w:rPr>
                <w:t>23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1138D3A" w14:textId="69051480" w:rsidR="00AE7214" w:rsidRPr="00AE7214" w:rsidRDefault="00AE7214" w:rsidP="00AE7214">
            <w:pPr>
              <w:keepNext/>
              <w:spacing w:before="0"/>
              <w:jc w:val="center"/>
              <w:rPr>
                <w:ins w:id="1991" w:author="Merkle, Philipp" w:date="2019-03-04T14:39:00Z"/>
                <w:sz w:val="18"/>
                <w:szCs w:val="18"/>
              </w:rPr>
            </w:pPr>
            <w:ins w:id="1992" w:author="Merkle, Philipp" w:date="2019-03-04T14:42:00Z">
              <w:r w:rsidRPr="00AE7214">
                <w:rPr>
                  <w:color w:val="000000"/>
                  <w:sz w:val="18"/>
                  <w:szCs w:val="18"/>
                </w:rPr>
                <w:t>56</w:t>
              </w:r>
            </w:ins>
          </w:p>
        </w:tc>
        <w:tc>
          <w:tcPr>
            <w:tcW w:w="1029" w:type="dxa"/>
            <w:tcBorders>
              <w:top w:val="nil"/>
              <w:left w:val="nil"/>
              <w:right w:val="single" w:sz="4" w:space="0" w:color="auto"/>
            </w:tcBorders>
            <w:noWrap/>
            <w:tcMar>
              <w:top w:w="9" w:type="dxa"/>
              <w:left w:w="9" w:type="dxa"/>
              <w:bottom w:w="0" w:type="dxa"/>
              <w:right w:w="9" w:type="dxa"/>
            </w:tcMar>
            <w:vAlign w:val="center"/>
          </w:tcPr>
          <w:p w14:paraId="261DC350" w14:textId="02F07361" w:rsidR="00AE7214" w:rsidRPr="00AE7214" w:rsidRDefault="00AE7214" w:rsidP="00AE7214">
            <w:pPr>
              <w:keepNext/>
              <w:spacing w:before="0"/>
              <w:jc w:val="center"/>
              <w:rPr>
                <w:ins w:id="1993"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5EDA9459" w14:textId="5D8713E6" w:rsidR="00AE7214" w:rsidRPr="00AE7214" w:rsidRDefault="00AE7214" w:rsidP="00AE7214">
            <w:pPr>
              <w:keepNext/>
              <w:spacing w:before="0"/>
              <w:jc w:val="center"/>
              <w:rPr>
                <w:ins w:id="1994" w:author="Merkle, Philipp" w:date="2019-03-04T14:39:00Z"/>
                <w:sz w:val="18"/>
                <w:szCs w:val="18"/>
              </w:rPr>
            </w:pPr>
          </w:p>
        </w:tc>
      </w:tr>
      <w:tr w:rsidR="00AE7214" w:rsidRPr="00FC3F0F" w14:paraId="5549BB91" w14:textId="77777777" w:rsidTr="00D57C16">
        <w:trPr>
          <w:trHeight w:val="255"/>
          <w:jc w:val="center"/>
          <w:ins w:id="1995"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0789588" w14:textId="77777777" w:rsidR="00AE7214" w:rsidRPr="00FC3F0F" w:rsidRDefault="00AE7214" w:rsidP="00AE7214">
            <w:pPr>
              <w:keepNext/>
              <w:spacing w:before="0"/>
              <w:jc w:val="center"/>
              <w:rPr>
                <w:ins w:id="1996" w:author="Merkle, Philipp" w:date="2019-03-04T14:39:00Z"/>
                <w:rFonts w:eastAsia="Arial Unicode MS"/>
                <w:b/>
                <w:sz w:val="18"/>
                <w:szCs w:val="18"/>
              </w:rPr>
            </w:pPr>
            <w:ins w:id="1997" w:author="Merkle, Philipp" w:date="2019-03-04T14:39:00Z">
              <w:r w:rsidRPr="00FC3F0F">
                <w:rPr>
                  <w:rFonts w:eastAsia="Arial Unicode MS"/>
                  <w:b/>
                  <w:sz w:val="18"/>
                  <w:szCs w:val="18"/>
                </w:rPr>
                <w:t>24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0D43F8" w14:textId="568701F1" w:rsidR="00AE7214" w:rsidRPr="00AE7214" w:rsidRDefault="00AE7214" w:rsidP="00AE7214">
            <w:pPr>
              <w:keepNext/>
              <w:spacing w:before="0"/>
              <w:jc w:val="center"/>
              <w:rPr>
                <w:ins w:id="1998" w:author="Merkle, Philipp" w:date="2019-03-04T14:39:00Z"/>
                <w:rFonts w:eastAsia="Arial Unicode MS"/>
                <w:sz w:val="18"/>
                <w:szCs w:val="18"/>
              </w:rPr>
            </w:pPr>
            <w:ins w:id="1999" w:author="Merkle, Philipp" w:date="2019-03-04T14:42:00Z">
              <w:r w:rsidRPr="00AE7214">
                <w:rPr>
                  <w:color w:val="000000"/>
                  <w:sz w:val="18"/>
                  <w:szCs w:val="18"/>
                </w:rPr>
                <w:t>0</w:t>
              </w:r>
            </w:ins>
          </w:p>
        </w:tc>
        <w:tc>
          <w:tcPr>
            <w:tcW w:w="1029" w:type="dxa"/>
            <w:tcBorders>
              <w:top w:val="nil"/>
              <w:left w:val="nil"/>
              <w:right w:val="single" w:sz="4" w:space="0" w:color="auto"/>
            </w:tcBorders>
            <w:noWrap/>
            <w:tcMar>
              <w:top w:w="9" w:type="dxa"/>
              <w:left w:w="9" w:type="dxa"/>
              <w:bottom w:w="0" w:type="dxa"/>
              <w:right w:w="9" w:type="dxa"/>
            </w:tcMar>
            <w:vAlign w:val="center"/>
          </w:tcPr>
          <w:p w14:paraId="10F56F77" w14:textId="14626A46" w:rsidR="00AE7214" w:rsidRPr="00AE7214" w:rsidRDefault="00AE7214" w:rsidP="00AE7214">
            <w:pPr>
              <w:keepNext/>
              <w:spacing w:before="0"/>
              <w:jc w:val="center"/>
              <w:rPr>
                <w:ins w:id="2000" w:author="Merkle, Philipp" w:date="2019-03-04T14:39:00Z"/>
                <w:rFonts w:eastAsia="Arial Unicode MS"/>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32C1F110" w14:textId="1E93AC3D" w:rsidR="00AE7214" w:rsidRPr="00AE7214" w:rsidRDefault="00AE7214" w:rsidP="00AE7214">
            <w:pPr>
              <w:keepNext/>
              <w:spacing w:before="0"/>
              <w:jc w:val="center"/>
              <w:rPr>
                <w:ins w:id="2001" w:author="Merkle, Philipp" w:date="2019-03-04T14:39:00Z"/>
                <w:rFonts w:eastAsia="Arial Unicode MS"/>
                <w:sz w:val="18"/>
                <w:szCs w:val="18"/>
              </w:rPr>
            </w:pPr>
          </w:p>
        </w:tc>
      </w:tr>
      <w:tr w:rsidR="00AE7214" w:rsidRPr="00FC3F0F" w14:paraId="0A6778F2" w14:textId="77777777" w:rsidTr="00D57C16">
        <w:trPr>
          <w:trHeight w:val="255"/>
          <w:jc w:val="center"/>
          <w:ins w:id="2002"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AD91D4" w14:textId="77777777" w:rsidR="00AE7214" w:rsidRPr="00FC3F0F" w:rsidRDefault="00AE7214" w:rsidP="00AE7214">
            <w:pPr>
              <w:keepNext/>
              <w:spacing w:before="0"/>
              <w:jc w:val="center"/>
              <w:rPr>
                <w:ins w:id="2003" w:author="Merkle, Philipp" w:date="2019-03-04T14:39:00Z"/>
                <w:b/>
                <w:sz w:val="18"/>
                <w:szCs w:val="18"/>
              </w:rPr>
            </w:pPr>
            <w:ins w:id="2004" w:author="Merkle, Philipp" w:date="2019-03-04T14:39:00Z">
              <w:r w:rsidRPr="00FC3F0F">
                <w:rPr>
                  <w:b/>
                  <w:sz w:val="18"/>
                  <w:szCs w:val="18"/>
                </w:rPr>
                <w:t>25</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5C037ED" w14:textId="0F7E7CC4" w:rsidR="00AE7214" w:rsidRPr="00AE7214" w:rsidRDefault="00AE7214" w:rsidP="00AE7214">
            <w:pPr>
              <w:keepNext/>
              <w:spacing w:before="0"/>
              <w:jc w:val="center"/>
              <w:rPr>
                <w:ins w:id="2005" w:author="Merkle, Philipp" w:date="2019-03-04T14:39:00Z"/>
                <w:sz w:val="18"/>
                <w:szCs w:val="18"/>
              </w:rPr>
            </w:pPr>
            <w:ins w:id="2006"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3A2E44A2" w14:textId="02851817" w:rsidR="00AE7214" w:rsidRPr="00AE7214" w:rsidRDefault="00AE7214" w:rsidP="00AE7214">
            <w:pPr>
              <w:keepNext/>
              <w:spacing w:before="0"/>
              <w:jc w:val="center"/>
              <w:rPr>
                <w:ins w:id="2007"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1C0BC3E9" w14:textId="46F9D643" w:rsidR="00AE7214" w:rsidRPr="00AE7214" w:rsidRDefault="00AE7214" w:rsidP="00AE7214">
            <w:pPr>
              <w:keepNext/>
              <w:spacing w:before="0"/>
              <w:jc w:val="center"/>
              <w:rPr>
                <w:ins w:id="2008" w:author="Merkle, Philipp" w:date="2019-03-04T14:39:00Z"/>
                <w:sz w:val="18"/>
                <w:szCs w:val="18"/>
              </w:rPr>
            </w:pPr>
          </w:p>
        </w:tc>
      </w:tr>
      <w:tr w:rsidR="00AE7214" w:rsidRPr="00FC3F0F" w14:paraId="5F977AEF" w14:textId="77777777" w:rsidTr="00D57C16">
        <w:trPr>
          <w:trHeight w:val="255"/>
          <w:jc w:val="center"/>
          <w:ins w:id="2009"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E979157" w14:textId="77777777" w:rsidR="00AE7214" w:rsidRPr="00FC3F0F" w:rsidRDefault="00AE7214" w:rsidP="00AE7214">
            <w:pPr>
              <w:keepNext/>
              <w:spacing w:before="0"/>
              <w:jc w:val="center"/>
              <w:rPr>
                <w:ins w:id="2010" w:author="Merkle, Philipp" w:date="2019-03-04T14:39:00Z"/>
                <w:rFonts w:eastAsia="Arial Unicode MS"/>
                <w:b/>
                <w:sz w:val="18"/>
                <w:szCs w:val="18"/>
              </w:rPr>
            </w:pPr>
            <w:ins w:id="2011" w:author="Merkle, Philipp" w:date="2019-03-04T14:39:00Z">
              <w:r w:rsidRPr="00FC3F0F">
                <w:rPr>
                  <w:rFonts w:eastAsia="Arial Unicode MS"/>
                  <w:b/>
                  <w:sz w:val="18"/>
                  <w:szCs w:val="18"/>
                </w:rPr>
                <w:t>26</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AF7DA3" w14:textId="31ED4A29" w:rsidR="00AE7214" w:rsidRPr="00AE7214" w:rsidRDefault="00AE7214" w:rsidP="00AE7214">
            <w:pPr>
              <w:keepNext/>
              <w:spacing w:before="0"/>
              <w:jc w:val="center"/>
              <w:rPr>
                <w:ins w:id="2012" w:author="Merkle, Philipp" w:date="2019-03-04T14:39:00Z"/>
                <w:rFonts w:eastAsia="Arial Unicode MS"/>
                <w:sz w:val="18"/>
                <w:szCs w:val="18"/>
              </w:rPr>
            </w:pPr>
            <w:ins w:id="2013" w:author="Merkle, Philipp" w:date="2019-03-04T14:42:00Z">
              <w:r w:rsidRPr="00AE7214">
                <w:rPr>
                  <w:color w:val="000000"/>
                  <w:sz w:val="18"/>
                  <w:szCs w:val="18"/>
                </w:rPr>
                <w:t>66</w:t>
              </w:r>
            </w:ins>
          </w:p>
        </w:tc>
        <w:tc>
          <w:tcPr>
            <w:tcW w:w="1029" w:type="dxa"/>
            <w:tcBorders>
              <w:top w:val="nil"/>
              <w:left w:val="nil"/>
              <w:right w:val="single" w:sz="4" w:space="0" w:color="auto"/>
            </w:tcBorders>
            <w:noWrap/>
            <w:tcMar>
              <w:top w:w="9" w:type="dxa"/>
              <w:left w:w="9" w:type="dxa"/>
              <w:bottom w:w="0" w:type="dxa"/>
              <w:right w:w="9" w:type="dxa"/>
            </w:tcMar>
            <w:vAlign w:val="center"/>
          </w:tcPr>
          <w:p w14:paraId="0273B78D" w14:textId="7742CCA6" w:rsidR="00AE7214" w:rsidRPr="00AE7214" w:rsidRDefault="00AE7214" w:rsidP="00AE7214">
            <w:pPr>
              <w:keepNext/>
              <w:spacing w:before="0"/>
              <w:jc w:val="center"/>
              <w:rPr>
                <w:ins w:id="2014" w:author="Merkle, Philipp" w:date="2019-03-04T14:39:00Z"/>
                <w:rFonts w:eastAsia="Arial Unicode MS"/>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2C554DD4" w14:textId="58B200A0" w:rsidR="00AE7214" w:rsidRPr="00AE7214" w:rsidRDefault="00AE7214" w:rsidP="00AE7214">
            <w:pPr>
              <w:keepNext/>
              <w:spacing w:before="0"/>
              <w:jc w:val="center"/>
              <w:rPr>
                <w:ins w:id="2015" w:author="Merkle, Philipp" w:date="2019-03-04T14:39:00Z"/>
                <w:rFonts w:eastAsia="Arial Unicode MS"/>
                <w:sz w:val="18"/>
                <w:szCs w:val="18"/>
              </w:rPr>
            </w:pPr>
          </w:p>
        </w:tc>
      </w:tr>
      <w:tr w:rsidR="00AE7214" w:rsidRPr="00FC3F0F" w14:paraId="4AC3C325" w14:textId="77777777" w:rsidTr="00D57C16">
        <w:trPr>
          <w:trHeight w:val="255"/>
          <w:jc w:val="center"/>
          <w:ins w:id="2016"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1540727" w14:textId="77777777" w:rsidR="00AE7214" w:rsidRPr="00FC3F0F" w:rsidRDefault="00AE7214" w:rsidP="00AE7214">
            <w:pPr>
              <w:keepNext/>
              <w:spacing w:before="0"/>
              <w:jc w:val="center"/>
              <w:rPr>
                <w:ins w:id="2017" w:author="Merkle, Philipp" w:date="2019-03-04T14:39:00Z"/>
                <w:b/>
                <w:sz w:val="18"/>
                <w:szCs w:val="18"/>
              </w:rPr>
            </w:pPr>
            <w:ins w:id="2018" w:author="Merkle, Philipp" w:date="2019-03-04T14:39:00Z">
              <w:r w:rsidRPr="00FC3F0F">
                <w:rPr>
                  <w:b/>
                  <w:sz w:val="18"/>
                  <w:szCs w:val="18"/>
                </w:rPr>
                <w:t>27</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34554" w14:textId="012448AD" w:rsidR="00AE7214" w:rsidRPr="00AE7214" w:rsidRDefault="00AE7214" w:rsidP="00AE7214">
            <w:pPr>
              <w:keepNext/>
              <w:spacing w:before="0"/>
              <w:jc w:val="center"/>
              <w:rPr>
                <w:ins w:id="2019" w:author="Merkle, Philipp" w:date="2019-03-04T14:39:00Z"/>
                <w:sz w:val="18"/>
                <w:szCs w:val="18"/>
              </w:rPr>
            </w:pPr>
            <w:ins w:id="2020"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55A7590B" w14:textId="6804C912" w:rsidR="00AE7214" w:rsidRPr="00AE7214" w:rsidRDefault="00AE7214" w:rsidP="00AE7214">
            <w:pPr>
              <w:keepNext/>
              <w:spacing w:before="0"/>
              <w:jc w:val="center"/>
              <w:rPr>
                <w:ins w:id="2021"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100FD750" w14:textId="1AA2A889" w:rsidR="00AE7214" w:rsidRPr="00AE7214" w:rsidRDefault="00AE7214" w:rsidP="00AE7214">
            <w:pPr>
              <w:keepNext/>
              <w:spacing w:before="0"/>
              <w:jc w:val="center"/>
              <w:rPr>
                <w:ins w:id="2022" w:author="Merkle, Philipp" w:date="2019-03-04T14:39:00Z"/>
                <w:sz w:val="18"/>
                <w:szCs w:val="18"/>
              </w:rPr>
            </w:pPr>
          </w:p>
        </w:tc>
      </w:tr>
      <w:tr w:rsidR="00AE7214" w:rsidRPr="00FC3F0F" w14:paraId="1327763F" w14:textId="77777777" w:rsidTr="00D57C16">
        <w:trPr>
          <w:trHeight w:val="255"/>
          <w:jc w:val="center"/>
          <w:ins w:id="2023"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3224D4A" w14:textId="77777777" w:rsidR="00AE7214" w:rsidRPr="00FC3F0F" w:rsidRDefault="00AE7214" w:rsidP="00AE7214">
            <w:pPr>
              <w:keepNext/>
              <w:spacing w:before="0"/>
              <w:jc w:val="center"/>
              <w:rPr>
                <w:ins w:id="2024" w:author="Merkle, Philipp" w:date="2019-03-04T14:39:00Z"/>
                <w:rFonts w:eastAsia="Arial Unicode MS"/>
                <w:b/>
                <w:sz w:val="18"/>
                <w:szCs w:val="18"/>
              </w:rPr>
            </w:pPr>
            <w:ins w:id="2025" w:author="Merkle, Philipp" w:date="2019-03-04T14:39:00Z">
              <w:r w:rsidRPr="00FC3F0F">
                <w:rPr>
                  <w:rFonts w:eastAsia="Arial Unicode MS"/>
                  <w:b/>
                  <w:sz w:val="18"/>
                  <w:szCs w:val="18"/>
                </w:rPr>
                <w:t>28</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FBEA78" w14:textId="3DE1EB76" w:rsidR="00AE7214" w:rsidRPr="00AE7214" w:rsidRDefault="00AE7214" w:rsidP="00AE7214">
            <w:pPr>
              <w:keepNext/>
              <w:spacing w:before="0"/>
              <w:jc w:val="center"/>
              <w:rPr>
                <w:ins w:id="2026" w:author="Merkle, Philipp" w:date="2019-03-04T14:39:00Z"/>
                <w:rFonts w:eastAsia="Arial Unicode MS"/>
                <w:sz w:val="18"/>
                <w:szCs w:val="18"/>
              </w:rPr>
            </w:pPr>
            <w:ins w:id="2027" w:author="Merkle, Philipp" w:date="2019-03-04T14:42:00Z">
              <w:r w:rsidRPr="00AE7214">
                <w:rPr>
                  <w:color w:val="000000"/>
                  <w:sz w:val="18"/>
                  <w:szCs w:val="18"/>
                </w:rPr>
                <w:t>56</w:t>
              </w:r>
            </w:ins>
          </w:p>
        </w:tc>
        <w:tc>
          <w:tcPr>
            <w:tcW w:w="1029" w:type="dxa"/>
            <w:tcBorders>
              <w:top w:val="nil"/>
              <w:left w:val="nil"/>
              <w:right w:val="single" w:sz="4" w:space="0" w:color="auto"/>
            </w:tcBorders>
            <w:noWrap/>
            <w:tcMar>
              <w:top w:w="9" w:type="dxa"/>
              <w:left w:w="9" w:type="dxa"/>
              <w:bottom w:w="0" w:type="dxa"/>
              <w:right w:w="9" w:type="dxa"/>
            </w:tcMar>
            <w:vAlign w:val="center"/>
          </w:tcPr>
          <w:p w14:paraId="0C5EEE97" w14:textId="1F12F280" w:rsidR="00AE7214" w:rsidRPr="00AE7214" w:rsidRDefault="00AE7214" w:rsidP="00AE7214">
            <w:pPr>
              <w:keepNext/>
              <w:spacing w:before="0"/>
              <w:jc w:val="center"/>
              <w:rPr>
                <w:ins w:id="2028" w:author="Merkle, Philipp" w:date="2019-03-04T14:39:00Z"/>
                <w:rFonts w:eastAsia="Arial Unicode MS"/>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30F3C709" w14:textId="34EDC9CE" w:rsidR="00AE7214" w:rsidRPr="00AE7214" w:rsidRDefault="00AE7214" w:rsidP="00AE7214">
            <w:pPr>
              <w:keepNext/>
              <w:spacing w:before="0"/>
              <w:jc w:val="center"/>
              <w:rPr>
                <w:ins w:id="2029" w:author="Merkle, Philipp" w:date="2019-03-04T14:39:00Z"/>
                <w:rFonts w:eastAsia="Arial Unicode MS"/>
                <w:sz w:val="18"/>
                <w:szCs w:val="18"/>
              </w:rPr>
            </w:pPr>
          </w:p>
        </w:tc>
      </w:tr>
      <w:tr w:rsidR="00AE7214" w:rsidRPr="00FC3F0F" w14:paraId="3AA1B3B2" w14:textId="77777777" w:rsidTr="00D57C16">
        <w:trPr>
          <w:trHeight w:val="255"/>
          <w:jc w:val="center"/>
          <w:ins w:id="2030"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BEFF76C" w14:textId="77777777" w:rsidR="00AE7214" w:rsidRPr="00FC3F0F" w:rsidRDefault="00AE7214" w:rsidP="00AE7214">
            <w:pPr>
              <w:keepNext/>
              <w:spacing w:before="0"/>
              <w:jc w:val="center"/>
              <w:rPr>
                <w:ins w:id="2031" w:author="Merkle, Philipp" w:date="2019-03-04T14:39:00Z"/>
                <w:b/>
                <w:sz w:val="18"/>
                <w:szCs w:val="18"/>
              </w:rPr>
            </w:pPr>
            <w:ins w:id="2032" w:author="Merkle, Philipp" w:date="2019-03-04T14:39:00Z">
              <w:r w:rsidRPr="00FC3F0F">
                <w:rPr>
                  <w:b/>
                  <w:sz w:val="18"/>
                  <w:szCs w:val="18"/>
                </w:rPr>
                <w:t>29</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F3CE56" w14:textId="07AD4756" w:rsidR="00AE7214" w:rsidRPr="00AE7214" w:rsidRDefault="00AE7214" w:rsidP="00AE7214">
            <w:pPr>
              <w:keepNext/>
              <w:spacing w:before="0"/>
              <w:jc w:val="center"/>
              <w:rPr>
                <w:ins w:id="2033" w:author="Merkle, Philipp" w:date="2019-03-04T14:39:00Z"/>
                <w:sz w:val="18"/>
                <w:szCs w:val="18"/>
              </w:rPr>
            </w:pPr>
            <w:ins w:id="2034"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773FACDA" w14:textId="1D96719B" w:rsidR="00AE7214" w:rsidRPr="00AE7214" w:rsidRDefault="00AE7214" w:rsidP="00AE7214">
            <w:pPr>
              <w:keepNext/>
              <w:spacing w:before="0"/>
              <w:jc w:val="center"/>
              <w:rPr>
                <w:ins w:id="2035"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60D731E3" w14:textId="2F91061A" w:rsidR="00AE7214" w:rsidRPr="00AE7214" w:rsidRDefault="00AE7214" w:rsidP="00AE7214">
            <w:pPr>
              <w:keepNext/>
              <w:spacing w:before="0"/>
              <w:jc w:val="center"/>
              <w:rPr>
                <w:ins w:id="2036" w:author="Merkle, Philipp" w:date="2019-03-04T14:39:00Z"/>
                <w:sz w:val="18"/>
                <w:szCs w:val="18"/>
              </w:rPr>
            </w:pPr>
          </w:p>
        </w:tc>
      </w:tr>
      <w:tr w:rsidR="00AE7214" w:rsidRPr="00FC3F0F" w14:paraId="489619BD" w14:textId="77777777" w:rsidTr="00D57C16">
        <w:trPr>
          <w:trHeight w:val="255"/>
          <w:jc w:val="center"/>
          <w:ins w:id="2037"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8779285" w14:textId="77777777" w:rsidR="00AE7214" w:rsidRPr="00FC3F0F" w:rsidRDefault="00AE7214" w:rsidP="00AE7214">
            <w:pPr>
              <w:keepNext/>
              <w:spacing w:before="0"/>
              <w:jc w:val="center"/>
              <w:rPr>
                <w:ins w:id="2038" w:author="Merkle, Philipp" w:date="2019-03-04T14:39:00Z"/>
                <w:b/>
                <w:sz w:val="18"/>
                <w:szCs w:val="18"/>
              </w:rPr>
            </w:pPr>
            <w:ins w:id="2039" w:author="Merkle, Philipp" w:date="2019-03-04T14:39:00Z">
              <w:r w:rsidRPr="00FC3F0F">
                <w:rPr>
                  <w:b/>
                  <w:sz w:val="18"/>
                  <w:szCs w:val="18"/>
                </w:rPr>
                <w:t>30</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E3CF6DF" w14:textId="4C4F4F2E" w:rsidR="00AE7214" w:rsidRPr="00AE7214" w:rsidRDefault="00AE7214" w:rsidP="00AE7214">
            <w:pPr>
              <w:keepNext/>
              <w:spacing w:before="0"/>
              <w:jc w:val="center"/>
              <w:rPr>
                <w:ins w:id="2040" w:author="Merkle, Philipp" w:date="2019-03-04T14:39:00Z"/>
                <w:sz w:val="18"/>
                <w:szCs w:val="18"/>
              </w:rPr>
            </w:pPr>
            <w:ins w:id="2041"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13D79AD6" w14:textId="199D7825" w:rsidR="00AE7214" w:rsidRPr="00AE7214" w:rsidRDefault="00AE7214" w:rsidP="00AE7214">
            <w:pPr>
              <w:keepNext/>
              <w:spacing w:before="0"/>
              <w:jc w:val="center"/>
              <w:rPr>
                <w:ins w:id="2042"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515BC4B4" w14:textId="4916F483" w:rsidR="00AE7214" w:rsidRPr="00AE7214" w:rsidRDefault="00AE7214" w:rsidP="00AE7214">
            <w:pPr>
              <w:keepNext/>
              <w:spacing w:before="0"/>
              <w:jc w:val="center"/>
              <w:rPr>
                <w:ins w:id="2043" w:author="Merkle, Philipp" w:date="2019-03-04T14:39:00Z"/>
                <w:sz w:val="18"/>
                <w:szCs w:val="18"/>
              </w:rPr>
            </w:pPr>
          </w:p>
        </w:tc>
      </w:tr>
      <w:tr w:rsidR="00AE7214" w:rsidRPr="00FC3F0F" w14:paraId="7D548883" w14:textId="77777777" w:rsidTr="00D57C16">
        <w:trPr>
          <w:trHeight w:val="255"/>
          <w:jc w:val="center"/>
          <w:ins w:id="2044"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166342A" w14:textId="77777777" w:rsidR="00AE7214" w:rsidRPr="00FC3F0F" w:rsidRDefault="00AE7214" w:rsidP="00AE7214">
            <w:pPr>
              <w:keepNext/>
              <w:spacing w:before="0"/>
              <w:jc w:val="center"/>
              <w:rPr>
                <w:ins w:id="2045" w:author="Merkle, Philipp" w:date="2019-03-04T14:39:00Z"/>
                <w:b/>
                <w:sz w:val="18"/>
                <w:szCs w:val="18"/>
              </w:rPr>
            </w:pPr>
            <w:ins w:id="2046" w:author="Merkle, Philipp" w:date="2019-03-04T14:39:00Z">
              <w:r w:rsidRPr="00FC3F0F">
                <w:rPr>
                  <w:b/>
                  <w:sz w:val="18"/>
                  <w:szCs w:val="18"/>
                </w:rPr>
                <w:t>31</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8EBF432" w14:textId="2C692D33" w:rsidR="00AE7214" w:rsidRPr="00AE7214" w:rsidRDefault="00AE7214" w:rsidP="00AE7214">
            <w:pPr>
              <w:keepNext/>
              <w:spacing w:before="0"/>
              <w:jc w:val="center"/>
              <w:rPr>
                <w:ins w:id="2047" w:author="Merkle, Philipp" w:date="2019-03-04T14:39:00Z"/>
                <w:sz w:val="18"/>
                <w:szCs w:val="18"/>
              </w:rPr>
            </w:pPr>
            <w:ins w:id="2048" w:author="Merkle, Philipp" w:date="2019-03-04T14:42:00Z">
              <w:r w:rsidRPr="00AE7214">
                <w:rPr>
                  <w:color w:val="000000"/>
                  <w:sz w:val="18"/>
                  <w:szCs w:val="18"/>
                </w:rPr>
                <w:t>1</w:t>
              </w:r>
            </w:ins>
          </w:p>
        </w:tc>
        <w:tc>
          <w:tcPr>
            <w:tcW w:w="1029" w:type="dxa"/>
            <w:tcBorders>
              <w:top w:val="nil"/>
              <w:left w:val="nil"/>
              <w:right w:val="single" w:sz="4" w:space="0" w:color="auto"/>
            </w:tcBorders>
            <w:noWrap/>
            <w:tcMar>
              <w:top w:w="9" w:type="dxa"/>
              <w:left w:w="9" w:type="dxa"/>
              <w:bottom w:w="0" w:type="dxa"/>
              <w:right w:w="9" w:type="dxa"/>
            </w:tcMar>
            <w:vAlign w:val="center"/>
          </w:tcPr>
          <w:p w14:paraId="5F03D9D6" w14:textId="59F7C648" w:rsidR="00AE7214" w:rsidRPr="00AE7214" w:rsidRDefault="00AE7214" w:rsidP="00AE7214">
            <w:pPr>
              <w:keepNext/>
              <w:spacing w:before="0"/>
              <w:jc w:val="center"/>
              <w:rPr>
                <w:ins w:id="2049"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31C8BF02" w14:textId="117EA04F" w:rsidR="00AE7214" w:rsidRPr="00AE7214" w:rsidRDefault="00AE7214" w:rsidP="00AE7214">
            <w:pPr>
              <w:keepNext/>
              <w:spacing w:before="0"/>
              <w:jc w:val="center"/>
              <w:rPr>
                <w:ins w:id="2050" w:author="Merkle, Philipp" w:date="2019-03-04T14:39:00Z"/>
                <w:sz w:val="18"/>
                <w:szCs w:val="18"/>
              </w:rPr>
            </w:pPr>
          </w:p>
        </w:tc>
      </w:tr>
      <w:tr w:rsidR="00AE7214" w:rsidRPr="00FC3F0F" w14:paraId="559C238D" w14:textId="77777777" w:rsidTr="00D57C16">
        <w:trPr>
          <w:trHeight w:val="255"/>
          <w:jc w:val="center"/>
          <w:ins w:id="2051"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061329" w14:textId="77777777" w:rsidR="00AE7214" w:rsidRPr="00FC3F0F" w:rsidRDefault="00AE7214" w:rsidP="00AE7214">
            <w:pPr>
              <w:keepNext/>
              <w:spacing w:before="0"/>
              <w:jc w:val="center"/>
              <w:rPr>
                <w:ins w:id="2052" w:author="Merkle, Philipp" w:date="2019-03-04T14:39:00Z"/>
                <w:b/>
                <w:sz w:val="18"/>
                <w:szCs w:val="18"/>
              </w:rPr>
            </w:pPr>
            <w:ins w:id="2053" w:author="Merkle, Philipp" w:date="2019-03-04T14:39:00Z">
              <w:r w:rsidRPr="00FC3F0F">
                <w:rPr>
                  <w:b/>
                  <w:sz w:val="18"/>
                  <w:szCs w:val="18"/>
                </w:rPr>
                <w:t>32</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19D241" w14:textId="32C87235" w:rsidR="00AE7214" w:rsidRPr="00AE7214" w:rsidRDefault="00AE7214" w:rsidP="00AE7214">
            <w:pPr>
              <w:keepNext/>
              <w:spacing w:before="0"/>
              <w:jc w:val="center"/>
              <w:rPr>
                <w:ins w:id="2054" w:author="Merkle, Philipp" w:date="2019-03-04T14:39:00Z"/>
                <w:sz w:val="18"/>
                <w:szCs w:val="18"/>
              </w:rPr>
            </w:pPr>
            <w:ins w:id="2055"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54A3D098" w14:textId="4ED2244F" w:rsidR="00AE7214" w:rsidRPr="00AE7214" w:rsidRDefault="00AE7214" w:rsidP="00AE7214">
            <w:pPr>
              <w:keepNext/>
              <w:spacing w:before="0"/>
              <w:jc w:val="center"/>
              <w:rPr>
                <w:ins w:id="2056"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2B862DEA" w14:textId="6EC7C85B" w:rsidR="00AE7214" w:rsidRPr="00AE7214" w:rsidRDefault="00AE7214" w:rsidP="00AE7214">
            <w:pPr>
              <w:keepNext/>
              <w:spacing w:before="0"/>
              <w:jc w:val="center"/>
              <w:rPr>
                <w:ins w:id="2057" w:author="Merkle, Philipp" w:date="2019-03-04T14:39:00Z"/>
                <w:sz w:val="18"/>
                <w:szCs w:val="18"/>
              </w:rPr>
            </w:pPr>
          </w:p>
        </w:tc>
      </w:tr>
      <w:tr w:rsidR="00AE7214" w:rsidRPr="00FC3F0F" w14:paraId="332D7C39" w14:textId="77777777" w:rsidTr="00D57C16">
        <w:trPr>
          <w:trHeight w:val="255"/>
          <w:jc w:val="center"/>
          <w:ins w:id="2058"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0CC53E" w14:textId="77777777" w:rsidR="00AE7214" w:rsidRPr="00FC3F0F" w:rsidRDefault="00AE7214" w:rsidP="00AE7214">
            <w:pPr>
              <w:keepNext/>
              <w:spacing w:before="0"/>
              <w:jc w:val="center"/>
              <w:rPr>
                <w:ins w:id="2059" w:author="Merkle, Philipp" w:date="2019-03-04T14:39:00Z"/>
                <w:b/>
                <w:sz w:val="18"/>
                <w:szCs w:val="18"/>
              </w:rPr>
            </w:pPr>
            <w:ins w:id="2060" w:author="Merkle, Philipp" w:date="2019-03-04T14:39:00Z">
              <w:r w:rsidRPr="00FC3F0F">
                <w:rPr>
                  <w:b/>
                  <w:sz w:val="18"/>
                  <w:szCs w:val="18"/>
                </w:rPr>
                <w:t>33</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F7C061" w14:textId="19C4D7BA" w:rsidR="00AE7214" w:rsidRPr="00AE7214" w:rsidRDefault="00AE7214" w:rsidP="00AE7214">
            <w:pPr>
              <w:keepNext/>
              <w:spacing w:before="0"/>
              <w:jc w:val="center"/>
              <w:rPr>
                <w:ins w:id="2061" w:author="Merkle, Philipp" w:date="2019-03-04T14:39:00Z"/>
                <w:sz w:val="18"/>
                <w:szCs w:val="18"/>
              </w:rPr>
            </w:pPr>
            <w:ins w:id="2062" w:author="Merkle, Philipp" w:date="2019-03-04T14:42:00Z">
              <w:r w:rsidRPr="00AE7214">
                <w:rPr>
                  <w:color w:val="000000"/>
                  <w:sz w:val="18"/>
                  <w:szCs w:val="18"/>
                </w:rPr>
                <w:t>50</w:t>
              </w:r>
            </w:ins>
          </w:p>
        </w:tc>
        <w:tc>
          <w:tcPr>
            <w:tcW w:w="1029" w:type="dxa"/>
            <w:tcBorders>
              <w:top w:val="nil"/>
              <w:left w:val="nil"/>
              <w:right w:val="single" w:sz="4" w:space="0" w:color="auto"/>
            </w:tcBorders>
            <w:noWrap/>
            <w:tcMar>
              <w:top w:w="9" w:type="dxa"/>
              <w:left w:w="9" w:type="dxa"/>
              <w:bottom w:w="0" w:type="dxa"/>
              <w:right w:w="9" w:type="dxa"/>
            </w:tcMar>
            <w:vAlign w:val="center"/>
          </w:tcPr>
          <w:p w14:paraId="219C0F73" w14:textId="2F94BC82" w:rsidR="00AE7214" w:rsidRPr="00AE7214" w:rsidRDefault="00AE7214" w:rsidP="00AE7214">
            <w:pPr>
              <w:keepNext/>
              <w:spacing w:before="0"/>
              <w:jc w:val="center"/>
              <w:rPr>
                <w:ins w:id="2063" w:author="Merkle, Philipp" w:date="2019-03-04T14:39:00Z"/>
                <w:sz w:val="18"/>
                <w:szCs w:val="18"/>
              </w:rPr>
            </w:pPr>
          </w:p>
        </w:tc>
        <w:tc>
          <w:tcPr>
            <w:tcW w:w="1029" w:type="dxa"/>
            <w:tcBorders>
              <w:top w:val="nil"/>
              <w:left w:val="nil"/>
              <w:right w:val="single" w:sz="4" w:space="0" w:color="auto"/>
            </w:tcBorders>
            <w:noWrap/>
            <w:tcMar>
              <w:top w:w="9" w:type="dxa"/>
              <w:left w:w="9" w:type="dxa"/>
              <w:bottom w:w="0" w:type="dxa"/>
              <w:right w:w="9" w:type="dxa"/>
            </w:tcMar>
            <w:vAlign w:val="center"/>
          </w:tcPr>
          <w:p w14:paraId="7B0969D1" w14:textId="7810A692" w:rsidR="00AE7214" w:rsidRPr="00AE7214" w:rsidRDefault="00AE7214" w:rsidP="00AE7214">
            <w:pPr>
              <w:keepNext/>
              <w:spacing w:before="0"/>
              <w:jc w:val="center"/>
              <w:rPr>
                <w:ins w:id="2064" w:author="Merkle, Philipp" w:date="2019-03-04T14:39:00Z"/>
                <w:sz w:val="18"/>
                <w:szCs w:val="18"/>
              </w:rPr>
            </w:pPr>
          </w:p>
        </w:tc>
      </w:tr>
      <w:tr w:rsidR="00AE7214" w:rsidRPr="00FC3F0F" w14:paraId="19B4EB59" w14:textId="77777777" w:rsidTr="00D57C16">
        <w:trPr>
          <w:trHeight w:val="255"/>
          <w:jc w:val="center"/>
          <w:ins w:id="2065" w:author="Merkle, Philipp" w:date="2019-03-04T14:39: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30375F0" w14:textId="77777777" w:rsidR="00AE7214" w:rsidRPr="00FC3F0F" w:rsidRDefault="00AE7214" w:rsidP="00AE7214">
            <w:pPr>
              <w:keepNext/>
              <w:spacing w:before="0"/>
              <w:jc w:val="center"/>
              <w:rPr>
                <w:ins w:id="2066" w:author="Merkle, Philipp" w:date="2019-03-04T14:39:00Z"/>
                <w:b/>
                <w:sz w:val="18"/>
                <w:szCs w:val="18"/>
              </w:rPr>
            </w:pPr>
            <w:ins w:id="2067" w:author="Merkle, Philipp" w:date="2019-03-04T14:39:00Z">
              <w:r w:rsidRPr="00FC3F0F">
                <w:rPr>
                  <w:b/>
                  <w:sz w:val="18"/>
                  <w:szCs w:val="18"/>
                </w:rPr>
                <w:t>34</w:t>
              </w:r>
            </w:ins>
          </w:p>
        </w:tc>
        <w:tc>
          <w:tcPr>
            <w:tcW w:w="10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D07338" w14:textId="0BB2F73A" w:rsidR="00AE7214" w:rsidRPr="00AE7214" w:rsidRDefault="00AE7214" w:rsidP="00AE7214">
            <w:pPr>
              <w:keepNext/>
              <w:spacing w:before="0"/>
              <w:jc w:val="center"/>
              <w:rPr>
                <w:ins w:id="2068" w:author="Merkle, Philipp" w:date="2019-03-04T14:39:00Z"/>
                <w:sz w:val="18"/>
                <w:szCs w:val="18"/>
              </w:rPr>
            </w:pPr>
            <w:ins w:id="2069" w:author="Merkle, Philipp" w:date="2019-03-04T14:42:00Z">
              <w:r w:rsidRPr="00AE7214">
                <w:rPr>
                  <w:color w:val="000000"/>
                  <w:sz w:val="18"/>
                  <w:szCs w:val="18"/>
                </w:rPr>
                <w:t>50</w:t>
              </w:r>
            </w:ins>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E10F12" w14:textId="6BC31FC5" w:rsidR="00AE7214" w:rsidRPr="00AE7214" w:rsidRDefault="00AE7214" w:rsidP="00AE7214">
            <w:pPr>
              <w:keepNext/>
              <w:spacing w:before="0"/>
              <w:jc w:val="center"/>
              <w:rPr>
                <w:ins w:id="2070" w:author="Merkle, Philipp" w:date="2019-03-04T14:39:00Z"/>
                <w:sz w:val="18"/>
                <w:szCs w:val="18"/>
              </w:rPr>
            </w:pPr>
          </w:p>
        </w:tc>
        <w:tc>
          <w:tcPr>
            <w:tcW w:w="1029"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0C1CAE" w14:textId="37A6AF25" w:rsidR="00AE7214" w:rsidRPr="00AE7214" w:rsidRDefault="00AE7214" w:rsidP="00AE7214">
            <w:pPr>
              <w:keepNext/>
              <w:spacing w:before="0"/>
              <w:jc w:val="center"/>
              <w:rPr>
                <w:ins w:id="2071" w:author="Merkle, Philipp" w:date="2019-03-04T14:39:00Z"/>
                <w:sz w:val="18"/>
                <w:szCs w:val="18"/>
              </w:rPr>
            </w:pPr>
          </w:p>
        </w:tc>
      </w:tr>
    </w:tbl>
    <w:p w14:paraId="4A360F12" w14:textId="77777777" w:rsidR="00647EAA" w:rsidRPr="00DE0F0E" w:rsidRDefault="00647EAA" w:rsidP="00647EAA">
      <w:pPr>
        <w:pStyle w:val="Heading3"/>
        <w:rPr>
          <w:noProof/>
          <w:lang w:val="en-CA" w:eastAsia="ko-KR"/>
        </w:rPr>
      </w:pPr>
      <w:bookmarkStart w:id="2072" w:name="_Ref287029616"/>
      <w:bookmarkStart w:id="2073" w:name="_Toc287363815"/>
      <w:bookmarkStart w:id="2074" w:name="_Toc311217246"/>
      <w:bookmarkStart w:id="2075" w:name="_Toc317198793"/>
      <w:bookmarkStart w:id="2076" w:name="_Toc415475909"/>
      <w:bookmarkStart w:id="2077" w:name="_Toc423599184"/>
      <w:bookmarkStart w:id="2078" w:name="_Toc423601688"/>
      <w:bookmarkStart w:id="2079" w:name="_Toc462913183"/>
      <w:bookmarkStart w:id="2080" w:name="_Toc2177070"/>
      <w:bookmarkStart w:id="2081" w:name="_Ref278061700"/>
      <w:r w:rsidRPr="00DE0F0E">
        <w:rPr>
          <w:noProof/>
          <w:lang w:val="en-CA" w:eastAsia="ko-KR"/>
        </w:rPr>
        <w:t>Derivation process for chroma intra prediction mode</w:t>
      </w:r>
      <w:bookmarkEnd w:id="2072"/>
      <w:bookmarkEnd w:id="2073"/>
      <w:bookmarkEnd w:id="2074"/>
      <w:bookmarkEnd w:id="2075"/>
      <w:bookmarkEnd w:id="2076"/>
      <w:bookmarkEnd w:id="2077"/>
      <w:bookmarkEnd w:id="2078"/>
      <w:bookmarkEnd w:id="2079"/>
      <w:bookmarkEnd w:id="208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6FC81FAA" w14:textId="77777777" w:rsidR="00BF1D4B" w:rsidRDefault="00BF1D4B" w:rsidP="00BF1D4B">
      <w:pPr>
        <w:rPr>
          <w:ins w:id="2082" w:author="Merkle, Philipp" w:date="2019-03-04T14:46:00Z"/>
          <w:lang w:val="en-CA" w:eastAsia="ko-KR"/>
        </w:rPr>
      </w:pPr>
      <w:ins w:id="2083" w:author="Merkle, Philipp" w:date="2019-03-04T14:46:00Z">
        <w:r>
          <w:rPr>
            <w:lang w:val="en-CA" w:eastAsia="ko-KR"/>
          </w:rPr>
          <w:t>The corresponding luma intra prediction mode lumaIntraPredMode is derived as follows:</w:t>
        </w:r>
      </w:ins>
    </w:p>
    <w:p w14:paraId="6B73B23E" w14:textId="77777777" w:rsidR="00BF1D4B" w:rsidRDefault="00BF1D4B" w:rsidP="00BF1D4B">
      <w:pPr>
        <w:numPr>
          <w:ilvl w:val="0"/>
          <w:numId w:val="9"/>
        </w:numPr>
        <w:tabs>
          <w:tab w:val="clear" w:pos="794"/>
          <w:tab w:val="left" w:pos="284"/>
        </w:tabs>
        <w:ind w:left="284" w:hanging="284"/>
        <w:rPr>
          <w:ins w:id="2084" w:author="Merkle, Philipp" w:date="2019-03-04T14:46:00Z"/>
          <w:lang w:val="en-CA"/>
        </w:rPr>
      </w:pPr>
      <w:ins w:id="2085" w:author="Merkle, Philipp" w:date="2019-03-04T14:46:00Z">
        <w:r>
          <w:rPr>
            <w:lang w:val="en-CA"/>
          </w:rPr>
          <w:t xml:space="preserve">If </w:t>
        </w:r>
        <w:r w:rsidRPr="00E408A5">
          <w:rPr>
            <w:lang w:val="en-CA" w:eastAsia="ko-KR"/>
          </w:rPr>
          <w:t>intra_lwip_flag[ xCb ][ yCb ] is equal to 1,</w:t>
        </w:r>
        <w:r>
          <w:rPr>
            <w:lang w:val="en-CA" w:eastAsia="ko-KR"/>
          </w:rPr>
          <w:t xml:space="preserve"> lumaIntraPredMode is derived by the following ordered steps:</w:t>
        </w:r>
      </w:ins>
    </w:p>
    <w:p w14:paraId="5089ED88" w14:textId="4944B9EB" w:rsidR="00BF1D4B" w:rsidRDefault="00BF1D4B" w:rsidP="00BF1D4B">
      <w:pPr>
        <w:pStyle w:val="ListParagraph"/>
        <w:numPr>
          <w:ilvl w:val="0"/>
          <w:numId w:val="609"/>
        </w:numPr>
        <w:tabs>
          <w:tab w:val="clear" w:pos="794"/>
          <w:tab w:val="clear" w:pos="1191"/>
          <w:tab w:val="clear" w:pos="1588"/>
          <w:tab w:val="clear" w:pos="1985"/>
          <w:tab w:val="left" w:pos="2977"/>
        </w:tabs>
        <w:ind w:left="709" w:hanging="142"/>
        <w:contextualSpacing w:val="0"/>
        <w:rPr>
          <w:ins w:id="2086" w:author="Merkle, Philipp" w:date="2019-03-04T14:46:00Z"/>
          <w:lang w:val="en-CA" w:eastAsia="ko-KR"/>
        </w:rPr>
      </w:pPr>
      <w:ins w:id="2087" w:author="Merkle, Philipp" w:date="2019-03-04T14:46:00Z">
        <w:r w:rsidRPr="001E3D03">
          <w:rPr>
            <w:lang w:val="en-CA" w:eastAsia="ko-KR"/>
          </w:rPr>
          <w:t xml:space="preserve">The size type derivation process for a block as specified in clause </w:t>
        </w:r>
        <w:r>
          <w:rPr>
            <w:highlight w:val="yellow"/>
            <w:lang w:val="en-CA" w:eastAsia="ko-KR"/>
          </w:rPr>
          <w:t>8.4</w:t>
        </w:r>
        <w:r w:rsidRPr="00267B14">
          <w:rPr>
            <w:highlight w:val="yellow"/>
            <w:lang w:val="en-CA" w:eastAsia="ko-KR"/>
          </w:rPr>
          <w:t>.X.1</w:t>
        </w:r>
        <w:r w:rsidRPr="001E3D03">
          <w:rPr>
            <w:lang w:val="en-CA" w:eastAsia="ko-KR"/>
          </w:rPr>
          <w:t xml:space="preserve"> is invoked with </w:t>
        </w:r>
        <w:r w:rsidRPr="00267B14">
          <w:rPr>
            <w:lang w:val="en-CA"/>
          </w:rPr>
          <w:t xml:space="preserve">the width of the current coding block in luma samples </w:t>
        </w:r>
        <w:r w:rsidRPr="00267B14">
          <w:rPr>
            <w:lang w:val="en-CA" w:eastAsia="ko-KR"/>
          </w:rPr>
          <w:t xml:space="preserve">cbWidth and </w:t>
        </w:r>
        <w:r w:rsidRPr="00267B14">
          <w:rPr>
            <w:lang w:val="en-CA"/>
          </w:rPr>
          <w:t>the height of the current coding block in luma samples cbHeight</w:t>
        </w:r>
        <w:r w:rsidRPr="00267B14">
          <w:rPr>
            <w:lang w:val="en-CA" w:eastAsia="ko-KR"/>
          </w:rPr>
          <w:t xml:space="preserve"> </w:t>
        </w:r>
        <w:r w:rsidRPr="00267B14">
          <w:rPr>
            <w:lang w:val="en-CA"/>
          </w:rPr>
          <w:t>as input</w:t>
        </w:r>
        <w:r w:rsidRPr="001E3D03">
          <w:rPr>
            <w:lang w:val="en-CA"/>
          </w:rPr>
          <w:t>, and the output is assigned to variable</w:t>
        </w:r>
        <w:r w:rsidRPr="001E3D03">
          <w:rPr>
            <w:lang w:val="en-CA" w:eastAsia="ko-KR"/>
          </w:rPr>
          <w:t xml:space="preserve"> sizeId.</w:t>
        </w:r>
      </w:ins>
    </w:p>
    <w:p w14:paraId="566A61BB" w14:textId="77777777" w:rsidR="00BF1D4B" w:rsidRPr="00E33279" w:rsidRDefault="00BF1D4B" w:rsidP="00BF1D4B">
      <w:pPr>
        <w:pStyle w:val="ListParagraph"/>
        <w:numPr>
          <w:ilvl w:val="0"/>
          <w:numId w:val="609"/>
        </w:numPr>
        <w:tabs>
          <w:tab w:val="clear" w:pos="794"/>
          <w:tab w:val="clear" w:pos="1191"/>
          <w:tab w:val="clear" w:pos="1588"/>
          <w:tab w:val="clear" w:pos="1985"/>
          <w:tab w:val="left" w:pos="2977"/>
        </w:tabs>
        <w:ind w:left="709" w:hanging="142"/>
        <w:contextualSpacing w:val="0"/>
        <w:rPr>
          <w:ins w:id="2088" w:author="Merkle, Philipp" w:date="2019-03-04T14:46:00Z"/>
          <w:lang w:val="en-CA"/>
        </w:rPr>
      </w:pPr>
      <w:ins w:id="2089" w:author="Merkle, Philipp" w:date="2019-03-04T14:46:00Z">
        <w:r>
          <w:rPr>
            <w:lang w:val="en-CA" w:eastAsia="ko-KR"/>
          </w:rPr>
          <w:lastRenderedPageBreak/>
          <w:t>The luma intra prediction mode</w:t>
        </w:r>
        <w:r w:rsidRPr="00901B03">
          <w:rPr>
            <w:lang w:val="en-CA" w:eastAsia="ko-KR"/>
          </w:rPr>
          <w:t xml:space="preserve"> </w:t>
        </w:r>
        <w:r w:rsidRPr="00140722">
          <w:rPr>
            <w:lang w:val="en-CA" w:eastAsia="ko-KR"/>
          </w:rPr>
          <w:t xml:space="preserve">is derived using </w:t>
        </w:r>
        <w:r w:rsidRPr="00564762">
          <w:rPr>
            <w:lang w:val="en-CA" w:eastAsia="ko-KR"/>
          </w:rPr>
          <w:t>IntraPredModeY</w:t>
        </w:r>
        <w:r>
          <w:rPr>
            <w:lang w:val="en-CA" w:eastAsia="ko-KR"/>
          </w:rPr>
          <w:t>[</w:t>
        </w:r>
        <w:r w:rsidRPr="00901B03">
          <w:rPr>
            <w:lang w:val="en-CA" w:eastAsia="ko-KR"/>
          </w:rPr>
          <w:t> xCb </w:t>
        </w:r>
        <w:r w:rsidRPr="008169D1">
          <w:rPr>
            <w:lang w:val="en-CA" w:eastAsia="ko-KR"/>
          </w:rPr>
          <w:t>+</w:t>
        </w:r>
        <w:r w:rsidRPr="00866D95">
          <w:rPr>
            <w:lang w:val="en-CA" w:eastAsia="ko-KR"/>
          </w:rPr>
          <w:t> </w:t>
        </w:r>
        <w:r w:rsidRPr="008169D1">
          <w:rPr>
            <w:lang w:val="en-CA" w:eastAsia="ko-KR"/>
          </w:rPr>
          <w:t>cbWidth</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1B03">
          <w:rPr>
            <w:lang w:val="en-CA" w:eastAsia="ko-KR"/>
          </w:rPr>
          <w:t> </w:t>
        </w:r>
        <w:r>
          <w:rPr>
            <w:lang w:val="en-CA" w:eastAsia="ko-KR"/>
          </w:rPr>
          <w:t>][</w:t>
        </w:r>
        <w:r w:rsidRPr="00901B03">
          <w:rPr>
            <w:lang w:val="en-CA" w:eastAsia="ko-KR"/>
          </w:rPr>
          <w:t> yCb </w:t>
        </w:r>
        <w:r w:rsidRPr="008169D1">
          <w:rPr>
            <w:lang w:val="en-CA" w:eastAsia="ko-KR"/>
          </w:rPr>
          <w:t>+</w:t>
        </w:r>
        <w:r w:rsidRPr="00866D95">
          <w:rPr>
            <w:lang w:val="en-CA" w:eastAsia="ko-KR"/>
          </w:rPr>
          <w:t> </w:t>
        </w:r>
        <w:r w:rsidRPr="008169D1">
          <w:rPr>
            <w:lang w:val="en-CA" w:eastAsia="ko-KR"/>
          </w:rPr>
          <w:t>cbHeight</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1B03">
          <w:rPr>
            <w:lang w:val="en-CA" w:eastAsia="ko-KR"/>
          </w:rPr>
          <w:t> </w:t>
        </w:r>
        <w:r>
          <w:rPr>
            <w:lang w:val="en-CA" w:eastAsia="ko-KR"/>
          </w:rPr>
          <w:t xml:space="preserve">] and </w:t>
        </w:r>
        <w:r w:rsidRPr="00140722">
          <w:rPr>
            <w:lang w:val="en-CA" w:eastAsia="ko-KR"/>
          </w:rPr>
          <w:t xml:space="preserve">sizeId </w:t>
        </w:r>
        <w:r w:rsidRPr="00267B14">
          <w:rPr>
            <w:lang w:val="en-CA" w:eastAsia="ko-KR"/>
          </w:rPr>
          <w:t xml:space="preserve">as specified in Table </w:t>
        </w:r>
        <w:r w:rsidRPr="00267B14">
          <w:rPr>
            <w:highlight w:val="yellow"/>
            <w:lang w:val="en-CA" w:eastAsia="ko-KR"/>
          </w:rPr>
          <w:t>8-X</w:t>
        </w:r>
        <w:r>
          <w:rPr>
            <w:highlight w:val="yellow"/>
            <w:lang w:val="en-CA" w:eastAsia="ko-KR"/>
          </w:rPr>
          <w:t>3</w:t>
        </w:r>
        <w:r>
          <w:rPr>
            <w:lang w:val="en-CA" w:eastAsia="ko-KR"/>
          </w:rPr>
          <w:t xml:space="preserve"> and assigning the value of </w:t>
        </w:r>
        <w:r w:rsidRPr="00901B03">
          <w:rPr>
            <w:lang w:val="en-CA" w:eastAsia="ko-KR"/>
          </w:rPr>
          <w:t>candIntraPredModeX</w:t>
        </w:r>
        <w:r>
          <w:rPr>
            <w:lang w:val="en-CA" w:eastAsia="ko-KR"/>
          </w:rPr>
          <w:t xml:space="preserve"> to lumaIntraPredMode</w:t>
        </w:r>
        <w:r w:rsidRPr="00140722">
          <w:rPr>
            <w:lang w:val="en-CA" w:eastAsia="ko-KR"/>
          </w:rPr>
          <w:t>.</w:t>
        </w:r>
        <w:r>
          <w:rPr>
            <w:lang w:val="en-CA" w:eastAsia="ko-KR"/>
          </w:rPr>
          <w:t xml:space="preserve"> </w:t>
        </w:r>
      </w:ins>
    </w:p>
    <w:p w14:paraId="4A342F48" w14:textId="77777777" w:rsidR="00BF1D4B" w:rsidRPr="008169D1" w:rsidRDefault="00BF1D4B" w:rsidP="00BF1D4B">
      <w:pPr>
        <w:numPr>
          <w:ilvl w:val="0"/>
          <w:numId w:val="9"/>
        </w:numPr>
        <w:tabs>
          <w:tab w:val="clear" w:pos="794"/>
          <w:tab w:val="left" w:pos="284"/>
        </w:tabs>
        <w:ind w:left="284" w:hanging="284"/>
        <w:rPr>
          <w:ins w:id="2090" w:author="Merkle, Philipp" w:date="2019-03-04T14:46:00Z"/>
          <w:lang w:val="en-CA"/>
        </w:rPr>
      </w:pPr>
      <w:ins w:id="2091" w:author="Merkle, Philipp" w:date="2019-03-04T14:46:00Z">
        <w:r>
          <w:rPr>
            <w:lang w:val="en-CA"/>
          </w:rPr>
          <w:t xml:space="preserve">Otherwise, </w:t>
        </w:r>
        <w:r>
          <w:rPr>
            <w:lang w:val="en-CA" w:eastAsia="ko-KR"/>
          </w:rPr>
          <w:t xml:space="preserve">lumaIntraPredMode is set equal to </w:t>
        </w:r>
        <w:r w:rsidRPr="00E33279">
          <w:rPr>
            <w:lang w:val="en-CA" w:eastAsia="ko-KR"/>
          </w:rPr>
          <w:t>IntraPredModeY</w:t>
        </w:r>
        <w:r w:rsidRPr="00901B03">
          <w:rPr>
            <w:lang w:val="en-CA" w:eastAsia="ko-KR"/>
          </w:rPr>
          <w:t>[ xCb </w:t>
        </w:r>
        <w:r w:rsidRPr="008169D1">
          <w:rPr>
            <w:lang w:val="en-CA" w:eastAsia="ko-KR"/>
          </w:rPr>
          <w:t>+</w:t>
        </w:r>
        <w:r w:rsidRPr="00866D95">
          <w:rPr>
            <w:lang w:val="en-CA" w:eastAsia="ko-KR"/>
          </w:rPr>
          <w:t> </w:t>
        </w:r>
        <w:r w:rsidRPr="008169D1">
          <w:rPr>
            <w:lang w:val="en-CA" w:eastAsia="ko-KR"/>
          </w:rPr>
          <w:t>cbWidth</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866D95">
          <w:rPr>
            <w:lang w:val="en-CA" w:eastAsia="ko-KR"/>
          </w:rPr>
          <w:t> </w:t>
        </w:r>
        <w:r w:rsidRPr="00901B03">
          <w:rPr>
            <w:lang w:val="en-CA" w:eastAsia="ko-KR"/>
          </w:rPr>
          <w:t>][ yCb </w:t>
        </w:r>
        <w:r w:rsidRPr="008169D1">
          <w:rPr>
            <w:lang w:val="en-CA" w:eastAsia="ko-KR"/>
          </w:rPr>
          <w:t>+</w:t>
        </w:r>
        <w:r w:rsidRPr="00866D95">
          <w:rPr>
            <w:lang w:val="en-CA" w:eastAsia="ko-KR"/>
          </w:rPr>
          <w:t> </w:t>
        </w:r>
        <w:r w:rsidRPr="008169D1">
          <w:rPr>
            <w:lang w:val="en-CA" w:eastAsia="ko-KR"/>
          </w:rPr>
          <w:t>cbHeight</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5087">
          <w:rPr>
            <w:lang w:val="en-CA" w:eastAsia="ko-KR"/>
          </w:rPr>
          <w:t> </w:t>
        </w:r>
        <w:r w:rsidRPr="00901B03">
          <w:rPr>
            <w:lang w:val="en-CA" w:eastAsia="ko-KR"/>
          </w:rPr>
          <w:t>]</w:t>
        </w:r>
        <w:r>
          <w:rPr>
            <w:lang w:val="en-CA" w:eastAsia="ko-KR"/>
          </w:rPr>
          <w:t>.</w:t>
        </w:r>
      </w:ins>
    </w:p>
    <w:p w14:paraId="15CFF2E7" w14:textId="3AAAE9C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092" w:author="Merkle, Philipp" w:date="2019-03-04T14:47:00Z">
        <w:r w:rsidR="00EA2B27">
          <w:rPr>
            <w:noProof/>
            <w:lang w:val="en-CA" w:eastAsia="ko-KR"/>
          </w:rPr>
          <w:t>luma</w:t>
        </w:r>
      </w:ins>
      <w:r w:rsidRPr="00DE0F0E">
        <w:rPr>
          <w:noProof/>
          <w:lang w:val="en-CA" w:eastAsia="ko-KR"/>
        </w:rPr>
        <w:t>IntraPredMode</w:t>
      </w:r>
      <w:del w:id="2093" w:author="Merkle, Philipp" w:date="2019-03-04T14:48:00Z">
        <w:r w:rsidRPr="00DE0F0E" w:rsidDel="00EA2B27">
          <w:rPr>
            <w:noProof/>
            <w:lang w:val="en-CA" w:eastAsia="ko-KR"/>
          </w:rPr>
          <w:delText>Y[ </w:delText>
        </w:r>
        <w:r w:rsidR="007D0C7E" w:rsidRPr="00DE0F0E" w:rsidDel="00EA2B27">
          <w:rPr>
            <w:noProof/>
            <w:lang w:val="en-CA" w:eastAsia="ko-KR"/>
          </w:rPr>
          <w:delText>xCb</w:delText>
        </w:r>
        <w:r w:rsidRPr="00DE0F0E" w:rsidDel="00EA2B27">
          <w:rPr>
            <w:noProof/>
            <w:lang w:val="en-CA" w:eastAsia="ko-KR"/>
          </w:rPr>
          <w:delText> </w:delText>
        </w:r>
        <w:r w:rsidR="00235474" w:rsidRPr="00DE0F0E" w:rsidDel="00EA2B27">
          <w:rPr>
            <w:noProof/>
            <w:lang w:val="en-CA" w:eastAsia="ko-KR"/>
          </w:rPr>
          <w:delText>+ cbWidth / 2 </w:delText>
        </w:r>
        <w:r w:rsidRPr="00DE0F0E" w:rsidDel="00EA2B27">
          <w:rPr>
            <w:noProof/>
            <w:lang w:val="en-CA" w:eastAsia="ko-KR"/>
          </w:rPr>
          <w:delText>][ </w:delText>
        </w:r>
        <w:r w:rsidR="007D0C7E" w:rsidRPr="00DE0F0E" w:rsidDel="00EA2B27">
          <w:rPr>
            <w:noProof/>
            <w:lang w:val="en-CA" w:eastAsia="ko-KR"/>
          </w:rPr>
          <w:delText>yCb</w:delText>
        </w:r>
        <w:r w:rsidRPr="00DE0F0E" w:rsidDel="00EA2B27">
          <w:rPr>
            <w:noProof/>
            <w:lang w:val="en-CA" w:eastAsia="ko-KR"/>
          </w:rPr>
          <w:delText> </w:delText>
        </w:r>
        <w:r w:rsidR="00235474" w:rsidRPr="00DE0F0E" w:rsidDel="00EA2B27">
          <w:rPr>
            <w:noProof/>
            <w:lang w:val="en-CA" w:eastAsia="ko-KR"/>
          </w:rPr>
          <w:delText>+ cbHeight / 2 </w:delText>
        </w:r>
        <w:r w:rsidRPr="00DE0F0E" w:rsidDel="00EA2B27">
          <w:rPr>
            <w:noProof/>
            <w:lang w:val="en-CA" w:eastAsia="ko-KR"/>
          </w:rPr>
          <w:delText>]</w:delText>
        </w:r>
      </w:del>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5B208D8C" w:rsidR="00647EAA" w:rsidRPr="00DE0F0E" w:rsidRDefault="00D01146" w:rsidP="00647EAA">
      <w:pPr>
        <w:pStyle w:val="Caption"/>
        <w:keepLines/>
        <w:rPr>
          <w:noProof/>
          <w:lang w:val="en-CA" w:eastAsia="ko-KR"/>
        </w:rPr>
      </w:pPr>
      <w:bookmarkStart w:id="2094" w:name="_Ref527199571"/>
      <w:bookmarkStart w:id="2095" w:name="_Ref521602936"/>
      <w:bookmarkStart w:id="2096" w:name="_Toc415476445"/>
      <w:bookmarkStart w:id="2097" w:name="_Toc423602487"/>
      <w:bookmarkStart w:id="2098" w:name="_Toc423602661"/>
      <w:bookmarkStart w:id="209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094"/>
      <w:r w:rsidRPr="00DE0F0E">
        <w:rPr>
          <w:noProof/>
          <w:lang w:val="en-CA"/>
        </w:rPr>
        <w:t xml:space="preserve"> – </w:t>
      </w:r>
      <w:bookmarkEnd w:id="2095"/>
      <w:r w:rsidR="00647EAA" w:rsidRPr="00DE0F0E">
        <w:rPr>
          <w:noProof/>
          <w:lang w:val="en-CA" w:eastAsia="ko-KR"/>
        </w:rPr>
        <w:t>Specification of</w:t>
      </w:r>
      <w:bookmarkEnd w:id="2096"/>
      <w:bookmarkEnd w:id="2097"/>
      <w:bookmarkEnd w:id="2098"/>
      <w:bookmarkEnd w:id="209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xml:space="preserve"> ] and </w:t>
      </w:r>
      <w:ins w:id="2100" w:author="Merkle, Philipp" w:date="2019-03-04T14:48:00Z">
        <w:r w:rsidR="00EA2B27">
          <w:rPr>
            <w:noProof/>
            <w:lang w:val="en-CA" w:eastAsia="ko-KR"/>
          </w:rPr>
          <w:t>luma</w:t>
        </w:r>
      </w:ins>
      <w:r w:rsidR="00647EAA" w:rsidRPr="00DE0F0E">
        <w:rPr>
          <w:noProof/>
          <w:lang w:val="en-CA" w:eastAsia="ko-KR"/>
        </w:rPr>
        <w:t>IntraPredMode</w:t>
      </w:r>
      <w:del w:id="2101" w:author="Merkle, Philipp" w:date="2019-03-04T14:48:00Z">
        <w:r w:rsidR="00647EAA" w:rsidRPr="00DE0F0E" w:rsidDel="00EA2B27">
          <w:rPr>
            <w:noProof/>
            <w:lang w:val="en-CA" w:eastAsia="ko-KR"/>
          </w:rPr>
          <w:delText>Y[ </w:delText>
        </w:r>
        <w:r w:rsidR="007D0C7E" w:rsidRPr="00DE0F0E" w:rsidDel="00EA2B27">
          <w:rPr>
            <w:noProof/>
            <w:lang w:val="en-CA" w:eastAsia="ko-KR"/>
          </w:rPr>
          <w:delText>xCb</w:delText>
        </w:r>
        <w:r w:rsidR="00647EAA" w:rsidRPr="00DE0F0E" w:rsidDel="00EA2B27">
          <w:rPr>
            <w:noProof/>
            <w:lang w:val="en-CA" w:eastAsia="ko-KR"/>
          </w:rPr>
          <w:delText> </w:delText>
        </w:r>
        <w:r w:rsidR="00235474" w:rsidRPr="00DE0F0E" w:rsidDel="00EA2B27">
          <w:rPr>
            <w:noProof/>
            <w:lang w:val="en-CA" w:eastAsia="ko-KR"/>
          </w:rPr>
          <w:delText>+ cbWidth / 2 </w:delText>
        </w:r>
        <w:r w:rsidR="00647EAA" w:rsidRPr="00DE0F0E" w:rsidDel="00EA2B27">
          <w:rPr>
            <w:noProof/>
            <w:lang w:val="en-CA" w:eastAsia="ko-KR"/>
          </w:rPr>
          <w:delText>][ </w:delText>
        </w:r>
        <w:r w:rsidR="007D0C7E" w:rsidRPr="00DE0F0E" w:rsidDel="00EA2B27">
          <w:rPr>
            <w:noProof/>
            <w:lang w:val="en-CA" w:eastAsia="ko-KR"/>
          </w:rPr>
          <w:delText>yCb</w:delText>
        </w:r>
        <w:r w:rsidR="00647EAA" w:rsidRPr="00DE0F0E" w:rsidDel="00EA2B27">
          <w:rPr>
            <w:noProof/>
            <w:lang w:val="en-CA" w:eastAsia="ko-KR"/>
          </w:rPr>
          <w:delText> </w:delText>
        </w:r>
        <w:r w:rsidR="00235474" w:rsidRPr="00DE0F0E" w:rsidDel="00EA2B27">
          <w:rPr>
            <w:noProof/>
            <w:lang w:val="en-CA" w:eastAsia="ko-KR"/>
          </w:rPr>
          <w:delText>+ cbHeight / 2 </w:delText>
        </w:r>
        <w:r w:rsidR="00647EAA" w:rsidRPr="00DE0F0E" w:rsidDel="00EA2B27">
          <w:rPr>
            <w:noProof/>
            <w:lang w:val="en-CA" w:eastAsia="ko-KR"/>
          </w:rPr>
          <w:delText>]</w:delText>
        </w:r>
      </w:del>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56EE9C7F" w:rsidR="00647EAA" w:rsidRPr="00DE0F0E" w:rsidRDefault="00EA2B27" w:rsidP="00EA2B27">
            <w:pPr>
              <w:keepNext/>
              <w:keepLines/>
              <w:spacing w:before="60" w:after="60"/>
              <w:rPr>
                <w:noProof/>
                <w:sz w:val="24"/>
                <w:lang w:val="en-CA" w:eastAsia="ko-KR"/>
              </w:rPr>
            </w:pPr>
            <w:ins w:id="2102" w:author="Merkle, Philipp" w:date="2019-03-04T14:48:00Z">
              <w:r>
                <w:rPr>
                  <w:noProof/>
                  <w:lang w:val="en-CA" w:eastAsia="ko-KR"/>
                </w:rPr>
                <w:t>luma</w:t>
              </w:r>
            </w:ins>
            <w:r w:rsidR="00647EAA" w:rsidRPr="00DE0F0E">
              <w:rPr>
                <w:noProof/>
                <w:lang w:val="en-CA" w:eastAsia="ko-KR"/>
              </w:rPr>
              <w:t>IntraPredMode</w:t>
            </w:r>
            <w:del w:id="2103" w:author="Merkle, Philipp" w:date="2019-03-04T14:48:00Z">
              <w:r w:rsidR="00647EAA" w:rsidRPr="00DE0F0E" w:rsidDel="00EA2B27">
                <w:rPr>
                  <w:noProof/>
                  <w:lang w:val="en-CA" w:eastAsia="ko-KR"/>
                </w:rPr>
                <w:delText>Y[ </w:delText>
              </w:r>
              <w:r w:rsidR="007D0C7E" w:rsidRPr="00DE0F0E" w:rsidDel="00EA2B27">
                <w:rPr>
                  <w:noProof/>
                  <w:lang w:val="en-CA" w:eastAsia="ko-KR"/>
                </w:rPr>
                <w:delText>xCb</w:delText>
              </w:r>
              <w:r w:rsidR="00647EAA" w:rsidRPr="00DE0F0E" w:rsidDel="00EA2B27">
                <w:rPr>
                  <w:noProof/>
                  <w:lang w:val="en-CA" w:eastAsia="ko-KR"/>
                </w:rPr>
                <w:delText> </w:delText>
              </w:r>
              <w:r w:rsidR="00235474" w:rsidRPr="00DE0F0E" w:rsidDel="00EA2B27">
                <w:rPr>
                  <w:noProof/>
                  <w:lang w:val="en-CA" w:eastAsia="ko-KR"/>
                </w:rPr>
                <w:delText>+ cbWidth / 2 </w:delText>
              </w:r>
              <w:r w:rsidR="00647EAA" w:rsidRPr="00DE0F0E" w:rsidDel="00EA2B27">
                <w:rPr>
                  <w:noProof/>
                  <w:lang w:val="en-CA" w:eastAsia="ko-KR"/>
                </w:rPr>
                <w:delText>][ </w:delText>
              </w:r>
              <w:r w:rsidR="007D0C7E" w:rsidRPr="00DE0F0E" w:rsidDel="00EA2B27">
                <w:rPr>
                  <w:noProof/>
                  <w:lang w:val="en-CA" w:eastAsia="ko-KR"/>
                </w:rPr>
                <w:delText>yCb</w:delText>
              </w:r>
              <w:r w:rsidR="00647EAA" w:rsidRPr="00DE0F0E" w:rsidDel="00EA2B27">
                <w:rPr>
                  <w:noProof/>
                  <w:lang w:val="en-CA" w:eastAsia="ko-KR"/>
                </w:rPr>
                <w:delText> </w:delText>
              </w:r>
              <w:r w:rsidR="00235474" w:rsidRPr="00DE0F0E" w:rsidDel="00EA2B27">
                <w:rPr>
                  <w:noProof/>
                  <w:lang w:val="en-CA" w:eastAsia="ko-KR"/>
                </w:rPr>
                <w:delText>+ cbHeight / 2 </w:delText>
              </w:r>
              <w:r w:rsidR="00647EAA" w:rsidRPr="00DE0F0E" w:rsidDel="00EA2B27">
                <w:rPr>
                  <w:noProof/>
                  <w:lang w:val="en-CA" w:eastAsia="ko-KR"/>
                </w:rPr>
                <w:delText>]</w:delText>
              </w:r>
            </w:del>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104" w:name="_Ref287031486"/>
      <w:bookmarkStart w:id="2105" w:name="_Toc287363816"/>
      <w:bookmarkStart w:id="2106" w:name="_Toc311217247"/>
      <w:bookmarkStart w:id="2107" w:name="_Toc317198794"/>
      <w:bookmarkStart w:id="2108" w:name="_Toc415475910"/>
      <w:bookmarkStart w:id="2109" w:name="_Toc423599185"/>
      <w:bookmarkStart w:id="2110" w:name="_Toc423601689"/>
      <w:bookmarkStart w:id="2111" w:name="_Toc462913184"/>
    </w:p>
    <w:p w14:paraId="3BE8D305" w14:textId="6D7DBE69" w:rsidR="00755B19" w:rsidRPr="00DE0F0E" w:rsidRDefault="007C2F5E" w:rsidP="00755B19">
      <w:pPr>
        <w:pStyle w:val="Caption"/>
        <w:keepLines/>
        <w:rPr>
          <w:noProof/>
          <w:lang w:val="en-CA" w:eastAsia="ko-KR"/>
        </w:rPr>
      </w:pPr>
      <w:bookmarkStart w:id="2112"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112"/>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xml:space="preserve"> ] and </w:t>
      </w:r>
      <w:ins w:id="2113" w:author="Merkle, Philipp" w:date="2019-03-04T14:48:00Z">
        <w:r w:rsidR="00EA2B27">
          <w:rPr>
            <w:noProof/>
            <w:lang w:val="en-CA" w:eastAsia="ko-KR"/>
          </w:rPr>
          <w:t>luma</w:t>
        </w:r>
      </w:ins>
      <w:r w:rsidRPr="00DE0F0E">
        <w:rPr>
          <w:noProof/>
          <w:lang w:val="en-CA" w:eastAsia="ko-KR"/>
        </w:rPr>
        <w:t>IntraPredMode</w:t>
      </w:r>
      <w:del w:id="2114" w:author="Merkle, Philipp" w:date="2019-03-04T14:48:00Z">
        <w:r w:rsidRPr="00DE0F0E" w:rsidDel="00EA2B27">
          <w:rPr>
            <w:noProof/>
            <w:lang w:val="en-CA" w:eastAsia="ko-KR"/>
          </w:rPr>
          <w:delText>Y[ </w:delText>
        </w:r>
        <w:r w:rsidR="007D0C7E" w:rsidRPr="00DE0F0E" w:rsidDel="00EA2B27">
          <w:rPr>
            <w:noProof/>
            <w:lang w:val="en-CA" w:eastAsia="ko-KR"/>
          </w:rPr>
          <w:delText>xCb</w:delText>
        </w:r>
        <w:r w:rsidRPr="00DE0F0E" w:rsidDel="00EA2B27">
          <w:rPr>
            <w:noProof/>
            <w:lang w:val="en-CA" w:eastAsia="ko-KR"/>
          </w:rPr>
          <w:delText> </w:delText>
        </w:r>
        <w:r w:rsidR="00235474" w:rsidRPr="00DE0F0E" w:rsidDel="00EA2B27">
          <w:rPr>
            <w:noProof/>
            <w:lang w:val="en-CA" w:eastAsia="ko-KR"/>
          </w:rPr>
          <w:delText>+ cbWidth / 2 </w:delText>
        </w:r>
        <w:r w:rsidRPr="00DE0F0E" w:rsidDel="00EA2B27">
          <w:rPr>
            <w:noProof/>
            <w:lang w:val="en-CA" w:eastAsia="ko-KR"/>
          </w:rPr>
          <w:delText>][ </w:delText>
        </w:r>
        <w:r w:rsidR="007D0C7E" w:rsidRPr="00DE0F0E" w:rsidDel="00EA2B27">
          <w:rPr>
            <w:noProof/>
            <w:lang w:val="en-CA" w:eastAsia="ko-KR"/>
          </w:rPr>
          <w:delText>yCb</w:delText>
        </w:r>
        <w:r w:rsidRPr="00DE0F0E" w:rsidDel="00EA2B27">
          <w:rPr>
            <w:noProof/>
            <w:lang w:val="en-CA" w:eastAsia="ko-KR"/>
          </w:rPr>
          <w:delText> </w:delText>
        </w:r>
        <w:r w:rsidR="00235474" w:rsidRPr="00DE0F0E" w:rsidDel="00EA2B27">
          <w:rPr>
            <w:noProof/>
            <w:lang w:val="en-CA" w:eastAsia="ko-KR"/>
          </w:rPr>
          <w:delText>+ cbHeight / 2 </w:delText>
        </w:r>
        <w:r w:rsidRPr="00DE0F0E" w:rsidDel="00EA2B27">
          <w:rPr>
            <w:noProof/>
            <w:lang w:val="en-CA" w:eastAsia="ko-KR"/>
          </w:rPr>
          <w:delText>]</w:delText>
        </w:r>
      </w:del>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3597F29E" w:rsidR="00755B19" w:rsidRPr="00DE0F0E" w:rsidRDefault="00EA2B27" w:rsidP="00EA2B27">
            <w:pPr>
              <w:keepNext/>
              <w:keepLines/>
              <w:spacing w:before="60" w:after="60"/>
              <w:rPr>
                <w:noProof/>
                <w:sz w:val="24"/>
                <w:lang w:val="en-CA" w:eastAsia="ko-KR"/>
              </w:rPr>
            </w:pPr>
            <w:ins w:id="2115" w:author="Merkle, Philipp" w:date="2019-03-04T14:48:00Z">
              <w:r>
                <w:rPr>
                  <w:noProof/>
                  <w:lang w:val="en-CA" w:eastAsia="ko-KR"/>
                </w:rPr>
                <w:t>luma</w:t>
              </w:r>
            </w:ins>
            <w:r w:rsidR="00755B19" w:rsidRPr="00DE0F0E">
              <w:rPr>
                <w:noProof/>
                <w:lang w:val="en-CA" w:eastAsia="ko-KR"/>
              </w:rPr>
              <w:t>IntraPredMode</w:t>
            </w:r>
            <w:del w:id="2116" w:author="Merkle, Philipp" w:date="2019-03-04T14:49:00Z">
              <w:r w:rsidR="00755B19" w:rsidRPr="00DE0F0E" w:rsidDel="00EA2B27">
                <w:rPr>
                  <w:noProof/>
                  <w:lang w:val="en-CA" w:eastAsia="ko-KR"/>
                </w:rPr>
                <w:delText>Y[ </w:delText>
              </w:r>
              <w:r w:rsidR="007D0C7E" w:rsidRPr="00DE0F0E" w:rsidDel="00EA2B27">
                <w:rPr>
                  <w:noProof/>
                  <w:lang w:val="en-CA" w:eastAsia="ko-KR"/>
                </w:rPr>
                <w:delText>xCb</w:delText>
              </w:r>
              <w:r w:rsidR="00755B19" w:rsidRPr="00DE0F0E" w:rsidDel="00EA2B27">
                <w:rPr>
                  <w:noProof/>
                  <w:lang w:val="en-CA" w:eastAsia="ko-KR"/>
                </w:rPr>
                <w:delText> </w:delText>
              </w:r>
              <w:r w:rsidR="00235474" w:rsidRPr="00DE0F0E" w:rsidDel="00EA2B27">
                <w:rPr>
                  <w:noProof/>
                  <w:lang w:val="en-CA" w:eastAsia="ko-KR"/>
                </w:rPr>
                <w:delText>+ cbWidth / 2 </w:delText>
              </w:r>
              <w:r w:rsidR="00755B19" w:rsidRPr="00DE0F0E" w:rsidDel="00EA2B27">
                <w:rPr>
                  <w:noProof/>
                  <w:lang w:val="en-CA" w:eastAsia="ko-KR"/>
                </w:rPr>
                <w:delText>][ </w:delText>
              </w:r>
              <w:r w:rsidR="007D0C7E" w:rsidRPr="00DE0F0E" w:rsidDel="00EA2B27">
                <w:rPr>
                  <w:noProof/>
                  <w:lang w:val="en-CA" w:eastAsia="ko-KR"/>
                </w:rPr>
                <w:delText>yCb</w:delText>
              </w:r>
              <w:r w:rsidR="00755B19" w:rsidRPr="00DE0F0E" w:rsidDel="00EA2B27">
                <w:rPr>
                  <w:noProof/>
                  <w:lang w:val="en-CA" w:eastAsia="ko-KR"/>
                </w:rPr>
                <w:delText> </w:delText>
              </w:r>
              <w:r w:rsidR="00235474" w:rsidRPr="00DE0F0E" w:rsidDel="00EA2B27">
                <w:rPr>
                  <w:noProof/>
                  <w:lang w:val="en-CA" w:eastAsia="ko-KR"/>
                </w:rPr>
                <w:delText>+ cbHeight / 2 </w:delText>
              </w:r>
              <w:r w:rsidR="00755B19" w:rsidRPr="00DE0F0E" w:rsidDel="00EA2B27">
                <w:rPr>
                  <w:noProof/>
                  <w:lang w:val="en-CA" w:eastAsia="ko-KR"/>
                </w:rPr>
                <w:delText>]</w:delText>
              </w:r>
            </w:del>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117" w:name="_Toc2177071"/>
      <w:r w:rsidRPr="00DE0F0E">
        <w:rPr>
          <w:noProof/>
          <w:lang w:val="en-CA"/>
        </w:rPr>
        <w:t>Decoding process for intra blocks</w:t>
      </w:r>
      <w:bookmarkEnd w:id="2081"/>
      <w:bookmarkEnd w:id="2104"/>
      <w:bookmarkEnd w:id="2105"/>
      <w:bookmarkEnd w:id="2106"/>
      <w:bookmarkEnd w:id="2107"/>
      <w:bookmarkEnd w:id="2108"/>
      <w:bookmarkEnd w:id="2109"/>
      <w:bookmarkEnd w:id="2110"/>
      <w:bookmarkEnd w:id="2111"/>
      <w:bookmarkEnd w:id="2117"/>
    </w:p>
    <w:p w14:paraId="582680FF" w14:textId="77777777" w:rsidR="00647EAA" w:rsidRPr="00DE0F0E" w:rsidRDefault="00647EAA" w:rsidP="00647EAA">
      <w:pPr>
        <w:pStyle w:val="Heading4"/>
        <w:rPr>
          <w:noProof/>
          <w:lang w:val="en-CA"/>
        </w:rPr>
      </w:pPr>
      <w:bookmarkStart w:id="2118" w:name="_Ref330805510"/>
      <w:bookmarkStart w:id="2119" w:name="_Toc415475911"/>
      <w:bookmarkStart w:id="2120" w:name="_Toc423599186"/>
      <w:bookmarkStart w:id="2121" w:name="_Toc423601690"/>
      <w:r w:rsidRPr="00DE0F0E">
        <w:rPr>
          <w:noProof/>
          <w:lang w:val="en-CA"/>
        </w:rPr>
        <w:t>General decoding process for intra blocks</w:t>
      </w:r>
      <w:bookmarkEnd w:id="2118"/>
      <w:bookmarkEnd w:id="2119"/>
      <w:bookmarkEnd w:id="2120"/>
      <w:bookmarkEnd w:id="212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lastRenderedPageBreak/>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122" w:name="_Ref278117568"/>
      <w:bookmarkStart w:id="2123" w:name="_Toc287363817"/>
      <w:bookmarkStart w:id="2124" w:name="_Toc311217248"/>
      <w:bookmarkStart w:id="2125" w:name="_Toc317198795"/>
      <w:bookmarkStart w:id="2126" w:name="_Toc415475912"/>
      <w:bookmarkStart w:id="2127" w:name="_Toc423599187"/>
      <w:bookmarkStart w:id="212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07BF4C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 xml:space="preserve">The </w:t>
      </w:r>
      <w:del w:id="2129" w:author="Merkle, Philipp" w:date="2019-03-04T15:08:00Z">
        <w:r w:rsidRPr="00DE0F0E" w:rsidDel="00581313">
          <w:rPr>
            <w:noProof/>
            <w:lang w:val="en-CA"/>
          </w:rPr>
          <w:delText xml:space="preserve">general </w:delText>
        </w:r>
      </w:del>
      <w:r w:rsidRPr="00DE0F0E">
        <w:rPr>
          <w:noProof/>
          <w:lang w:val="en-CA"/>
        </w:rPr>
        <w:t>intra sample prediction process as specified in clause </w:t>
      </w:r>
      <w:ins w:id="2130" w:author="Merkle, Philipp" w:date="2019-03-04T15:09:00Z">
        <w:r w:rsidR="00581313">
          <w:rPr>
            <w:noProof/>
            <w:lang w:val="en-CA"/>
          </w:rPr>
          <w:fldChar w:fldCharType="begin"/>
        </w:r>
        <w:r w:rsidR="00581313">
          <w:rPr>
            <w:noProof/>
            <w:lang w:val="en-CA"/>
          </w:rPr>
          <w:instrText xml:space="preserve"> REF _Ref2604570 \r \h </w:instrText>
        </w:r>
      </w:ins>
      <w:r w:rsidR="00581313">
        <w:rPr>
          <w:noProof/>
          <w:lang w:val="en-CA"/>
        </w:rPr>
      </w:r>
      <w:r w:rsidR="00581313">
        <w:rPr>
          <w:noProof/>
          <w:lang w:val="en-CA"/>
        </w:rPr>
        <w:fldChar w:fldCharType="separate"/>
      </w:r>
      <w:ins w:id="2131" w:author="Merkle, Philipp" w:date="2019-03-04T15:09:00Z">
        <w:r w:rsidR="00581313">
          <w:rPr>
            <w:noProof/>
            <w:lang w:val="en-CA"/>
          </w:rPr>
          <w:t>8.4.4.2</w:t>
        </w:r>
        <w:r w:rsidR="00581313">
          <w:rPr>
            <w:noProof/>
            <w:lang w:val="en-CA"/>
          </w:rPr>
          <w:fldChar w:fldCharType="end"/>
        </w:r>
      </w:ins>
      <w:del w:id="2132" w:author="Merkle, Philipp" w:date="2019-03-04T15:09:00Z">
        <w:r w:rsidRPr="00DE0F0E" w:rsidDel="00581313">
          <w:rPr>
            <w:noProof/>
            <w:highlight w:val="yellow"/>
            <w:lang w:val="en-CA"/>
          </w:rPr>
          <w:fldChar w:fldCharType="begin" w:fldLock="1"/>
        </w:r>
        <w:r w:rsidRPr="00DE0F0E" w:rsidDel="00581313">
          <w:rPr>
            <w:noProof/>
            <w:lang w:val="en-CA"/>
          </w:rPr>
          <w:delInstrText xml:space="preserve"> REF _Ref330805706 \r \h </w:delInstrText>
        </w:r>
        <w:r w:rsidRPr="00DE0F0E" w:rsidDel="00581313">
          <w:rPr>
            <w:noProof/>
            <w:highlight w:val="yellow"/>
            <w:lang w:val="en-CA"/>
          </w:rPr>
        </w:r>
        <w:r w:rsidRPr="00DE0F0E" w:rsidDel="00581313">
          <w:rPr>
            <w:noProof/>
            <w:highlight w:val="yellow"/>
            <w:lang w:val="en-CA"/>
          </w:rPr>
          <w:fldChar w:fldCharType="separate"/>
        </w:r>
        <w:r w:rsidR="003F609A" w:rsidDel="00581313">
          <w:rPr>
            <w:noProof/>
            <w:lang w:val="en-CA"/>
          </w:rPr>
          <w:delText>8.4.4.2.1</w:delText>
        </w:r>
        <w:r w:rsidRPr="00DE0F0E" w:rsidDel="00581313">
          <w:rPr>
            <w:noProof/>
            <w:highlight w:val="yellow"/>
            <w:lang w:val="en-CA"/>
          </w:rPr>
          <w:fldChar w:fldCharType="end"/>
        </w:r>
      </w:del>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3141032A" w:rsidR="00734323" w:rsidRDefault="00734323" w:rsidP="00734323">
      <w:pPr>
        <w:pStyle w:val="Heading4"/>
        <w:rPr>
          <w:noProof/>
          <w:lang w:val="en-CA"/>
        </w:rPr>
      </w:pPr>
      <w:bookmarkStart w:id="2133" w:name="_Ref2604570"/>
      <w:r w:rsidRPr="00DE0F0E">
        <w:rPr>
          <w:noProof/>
          <w:lang w:val="en-CA"/>
        </w:rPr>
        <w:lastRenderedPageBreak/>
        <w:t>Intra sample prediction</w:t>
      </w:r>
      <w:bookmarkEnd w:id="2122"/>
      <w:bookmarkEnd w:id="2123"/>
      <w:bookmarkEnd w:id="2124"/>
      <w:bookmarkEnd w:id="2125"/>
      <w:bookmarkEnd w:id="2126"/>
      <w:bookmarkEnd w:id="2127"/>
      <w:bookmarkEnd w:id="2128"/>
      <w:bookmarkEnd w:id="2133"/>
    </w:p>
    <w:p w14:paraId="48B582AD" w14:textId="77777777" w:rsidR="0073411E" w:rsidRPr="00DE0F0E" w:rsidRDefault="0073411E" w:rsidP="0073411E">
      <w:pPr>
        <w:rPr>
          <w:ins w:id="2134" w:author="Merkle, Philipp" w:date="2019-03-04T15:46:00Z"/>
          <w:noProof/>
          <w:lang w:val="en-CA"/>
        </w:rPr>
      </w:pPr>
      <w:ins w:id="2135" w:author="Merkle, Philipp" w:date="2019-03-04T15:46:00Z">
        <w:r w:rsidRPr="00DE0F0E">
          <w:rPr>
            <w:noProof/>
            <w:lang w:val="en-CA"/>
          </w:rPr>
          <w:t>Inputs to this process are:</w:t>
        </w:r>
      </w:ins>
    </w:p>
    <w:p w14:paraId="76631118" w14:textId="77777777" w:rsidR="0073411E" w:rsidRPr="00DE0F0E" w:rsidRDefault="0073411E" w:rsidP="0073411E">
      <w:pPr>
        <w:numPr>
          <w:ilvl w:val="0"/>
          <w:numId w:val="12"/>
        </w:numPr>
        <w:tabs>
          <w:tab w:val="clear" w:pos="794"/>
          <w:tab w:val="num" w:pos="284"/>
          <w:tab w:val="left" w:pos="709"/>
        </w:tabs>
        <w:ind w:left="284" w:hanging="284"/>
        <w:rPr>
          <w:ins w:id="2136" w:author="Merkle, Philipp" w:date="2019-03-04T15:46:00Z"/>
          <w:noProof/>
          <w:lang w:val="en-CA" w:eastAsia="ko-KR"/>
        </w:rPr>
      </w:pPr>
      <w:ins w:id="2137" w:author="Merkle, Philipp" w:date="2019-03-04T15:46:00Z">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ins>
    </w:p>
    <w:p w14:paraId="5193B549" w14:textId="77777777" w:rsidR="0073411E" w:rsidRPr="00DE0F0E" w:rsidRDefault="0073411E" w:rsidP="0073411E">
      <w:pPr>
        <w:numPr>
          <w:ilvl w:val="0"/>
          <w:numId w:val="12"/>
        </w:numPr>
        <w:tabs>
          <w:tab w:val="clear" w:pos="794"/>
          <w:tab w:val="num" w:pos="284"/>
          <w:tab w:val="left" w:pos="720"/>
        </w:tabs>
        <w:ind w:left="284" w:hanging="284"/>
        <w:rPr>
          <w:ins w:id="2138" w:author="Merkle, Philipp" w:date="2019-03-04T15:46:00Z"/>
          <w:noProof/>
          <w:lang w:val="en-CA" w:eastAsia="ko-KR"/>
        </w:rPr>
      </w:pPr>
      <w:ins w:id="2139" w:author="Merkle, Philipp" w:date="2019-03-04T15:46:00Z">
        <w:r w:rsidRPr="00DE0F0E">
          <w:rPr>
            <w:noProof/>
            <w:lang w:val="en-CA" w:eastAsia="ko-KR"/>
          </w:rPr>
          <w:t>a variable predModeIntra specifying the intra prediction mode,</w:t>
        </w:r>
      </w:ins>
    </w:p>
    <w:p w14:paraId="2A9E9D31" w14:textId="77777777" w:rsidR="0073411E" w:rsidRPr="00DE0F0E" w:rsidRDefault="0073411E" w:rsidP="0073411E">
      <w:pPr>
        <w:numPr>
          <w:ilvl w:val="0"/>
          <w:numId w:val="12"/>
        </w:numPr>
        <w:tabs>
          <w:tab w:val="clear" w:pos="794"/>
          <w:tab w:val="num" w:pos="284"/>
          <w:tab w:val="left" w:pos="720"/>
        </w:tabs>
        <w:ind w:left="284" w:hanging="284"/>
        <w:rPr>
          <w:ins w:id="2140" w:author="Merkle, Philipp" w:date="2019-03-04T15:46:00Z"/>
          <w:noProof/>
          <w:lang w:val="en-CA" w:eastAsia="ko-KR"/>
        </w:rPr>
      </w:pPr>
      <w:ins w:id="2141" w:author="Merkle, Philipp" w:date="2019-03-04T15:46:00Z">
        <w:r w:rsidRPr="00DE0F0E">
          <w:rPr>
            <w:noProof/>
            <w:lang w:val="en-CA" w:eastAsia="ko-KR"/>
          </w:rPr>
          <w:t>a variable nTbW specifying the transform block width,</w:t>
        </w:r>
      </w:ins>
    </w:p>
    <w:p w14:paraId="22013B51" w14:textId="77777777" w:rsidR="0073411E" w:rsidRPr="00DE0F0E" w:rsidRDefault="0073411E" w:rsidP="0073411E">
      <w:pPr>
        <w:numPr>
          <w:ilvl w:val="0"/>
          <w:numId w:val="12"/>
        </w:numPr>
        <w:tabs>
          <w:tab w:val="clear" w:pos="794"/>
          <w:tab w:val="num" w:pos="284"/>
          <w:tab w:val="left" w:pos="720"/>
        </w:tabs>
        <w:ind w:left="284" w:hanging="284"/>
        <w:rPr>
          <w:ins w:id="2142" w:author="Merkle, Philipp" w:date="2019-03-04T15:46:00Z"/>
          <w:noProof/>
          <w:lang w:val="en-CA" w:eastAsia="ko-KR"/>
        </w:rPr>
      </w:pPr>
      <w:ins w:id="2143" w:author="Merkle, Philipp" w:date="2019-03-04T15:46:00Z">
        <w:r w:rsidRPr="00DE0F0E">
          <w:rPr>
            <w:noProof/>
            <w:lang w:val="en-CA" w:eastAsia="ko-KR"/>
          </w:rPr>
          <w:t xml:space="preserve">a variable nTbH specifying the transform block height, </w:t>
        </w:r>
      </w:ins>
    </w:p>
    <w:p w14:paraId="244D5617" w14:textId="77777777" w:rsidR="0073411E" w:rsidRPr="00DE0F0E" w:rsidRDefault="0073411E" w:rsidP="0073411E">
      <w:pPr>
        <w:numPr>
          <w:ilvl w:val="0"/>
          <w:numId w:val="12"/>
        </w:numPr>
        <w:tabs>
          <w:tab w:val="clear" w:pos="794"/>
          <w:tab w:val="num" w:pos="284"/>
          <w:tab w:val="left" w:pos="720"/>
        </w:tabs>
        <w:ind w:left="284" w:hanging="284"/>
        <w:rPr>
          <w:ins w:id="2144" w:author="Merkle, Philipp" w:date="2019-03-04T15:46:00Z"/>
          <w:noProof/>
          <w:lang w:val="en-CA" w:eastAsia="ko-KR"/>
        </w:rPr>
      </w:pPr>
      <w:ins w:id="2145" w:author="Merkle, Philipp" w:date="2019-03-04T15:46:00Z">
        <w:r w:rsidRPr="00DE0F0E">
          <w:rPr>
            <w:noProof/>
            <w:lang w:val="en-CA" w:eastAsia="ko-KR"/>
          </w:rPr>
          <w:t>a variable nCbW specifying the coding block width,</w:t>
        </w:r>
      </w:ins>
    </w:p>
    <w:p w14:paraId="45EC64A8" w14:textId="77777777" w:rsidR="0073411E" w:rsidRPr="00DE0F0E" w:rsidRDefault="0073411E" w:rsidP="0073411E">
      <w:pPr>
        <w:numPr>
          <w:ilvl w:val="0"/>
          <w:numId w:val="12"/>
        </w:numPr>
        <w:tabs>
          <w:tab w:val="clear" w:pos="794"/>
          <w:tab w:val="num" w:pos="284"/>
          <w:tab w:val="left" w:pos="720"/>
        </w:tabs>
        <w:ind w:left="284" w:hanging="284"/>
        <w:rPr>
          <w:ins w:id="2146" w:author="Merkle, Philipp" w:date="2019-03-04T15:46:00Z"/>
          <w:noProof/>
          <w:lang w:val="en-CA" w:eastAsia="ko-KR"/>
        </w:rPr>
      </w:pPr>
      <w:ins w:id="2147" w:author="Merkle, Philipp" w:date="2019-03-04T15:46:00Z">
        <w:r w:rsidRPr="00DE0F0E">
          <w:rPr>
            <w:noProof/>
            <w:lang w:val="en-CA" w:eastAsia="ko-KR"/>
          </w:rPr>
          <w:t>a variable nCbH specifying the coding block height,</w:t>
        </w:r>
      </w:ins>
    </w:p>
    <w:p w14:paraId="18DE52A2" w14:textId="77777777" w:rsidR="0073411E" w:rsidRPr="00DE0F0E" w:rsidRDefault="0073411E" w:rsidP="0073411E">
      <w:pPr>
        <w:numPr>
          <w:ilvl w:val="0"/>
          <w:numId w:val="12"/>
        </w:numPr>
        <w:tabs>
          <w:tab w:val="clear" w:pos="794"/>
          <w:tab w:val="num" w:pos="284"/>
          <w:tab w:val="left" w:pos="720"/>
        </w:tabs>
        <w:ind w:left="284" w:hanging="284"/>
        <w:rPr>
          <w:ins w:id="2148" w:author="Merkle, Philipp" w:date="2019-03-04T15:46:00Z"/>
          <w:noProof/>
          <w:lang w:val="en-CA" w:eastAsia="ko-KR"/>
        </w:rPr>
      </w:pPr>
      <w:ins w:id="2149" w:author="Merkle, Philipp" w:date="2019-03-04T15:46:00Z">
        <w:r w:rsidRPr="00DE0F0E">
          <w:rPr>
            <w:noProof/>
            <w:lang w:val="en-CA" w:eastAsia="ko-KR"/>
          </w:rPr>
          <w:t xml:space="preserve"> a variable cIdx specifying the colour component of the current block.</w:t>
        </w:r>
      </w:ins>
    </w:p>
    <w:p w14:paraId="2414BCE9" w14:textId="77777777" w:rsidR="0073411E" w:rsidRPr="00DE0F0E" w:rsidRDefault="0073411E" w:rsidP="0073411E">
      <w:pPr>
        <w:rPr>
          <w:ins w:id="2150" w:author="Merkle, Philipp" w:date="2019-03-04T15:46:00Z"/>
          <w:noProof/>
          <w:lang w:val="en-CA" w:eastAsia="ko-KR"/>
        </w:rPr>
      </w:pPr>
      <w:ins w:id="2151" w:author="Merkle, Philipp" w:date="2019-03-04T15:46:00Z">
        <w:r w:rsidRPr="00DE0F0E">
          <w:rPr>
            <w:noProof/>
            <w:lang w:val="en-CA"/>
          </w:rPr>
          <w:t xml:space="preserve">Outputs of this process are </w:t>
        </w:r>
        <w:r w:rsidRPr="00DE0F0E">
          <w:rPr>
            <w:noProof/>
            <w:lang w:val="en-CA" w:eastAsia="ko-KR"/>
          </w:rPr>
          <w:t>the predicted samples predSamples[ x ][ y ], with x = 0..nTbW − 1, y = 0..nTbH − 1.</w:t>
        </w:r>
      </w:ins>
    </w:p>
    <w:p w14:paraId="4AA008FE" w14:textId="77777777" w:rsidR="0073411E" w:rsidRDefault="0073411E" w:rsidP="0073411E">
      <w:pPr>
        <w:rPr>
          <w:ins w:id="2152" w:author="Merkle, Philipp" w:date="2019-03-04T15:46:00Z"/>
          <w:lang w:val="en-CA" w:eastAsia="ko-KR"/>
        </w:rPr>
      </w:pPr>
      <w:ins w:id="2153" w:author="Merkle, Philipp" w:date="2019-03-04T15:46:00Z">
        <w:r>
          <w:rPr>
            <w:lang w:val="en-CA"/>
          </w:rPr>
          <w:t xml:space="preserve">The predicted samples </w:t>
        </w:r>
        <w:r w:rsidRPr="00901B03">
          <w:rPr>
            <w:lang w:val="en-CA" w:eastAsia="ko-KR"/>
          </w:rPr>
          <w:t>predSamples[ x ][ y ]</w:t>
        </w:r>
        <w:r>
          <w:rPr>
            <w:lang w:val="en-CA" w:eastAsia="ko-KR"/>
          </w:rPr>
          <w:t xml:space="preserve"> are derived as follows:</w:t>
        </w:r>
      </w:ins>
    </w:p>
    <w:p w14:paraId="7885C3A6" w14:textId="36F1887C" w:rsidR="0073411E" w:rsidRPr="00901B03" w:rsidRDefault="0073411E" w:rsidP="0073411E">
      <w:pPr>
        <w:numPr>
          <w:ilvl w:val="0"/>
          <w:numId w:val="12"/>
        </w:numPr>
        <w:tabs>
          <w:tab w:val="clear" w:pos="794"/>
          <w:tab w:val="num" w:pos="284"/>
          <w:tab w:val="left" w:pos="720"/>
        </w:tabs>
        <w:ind w:left="284" w:hanging="284"/>
        <w:rPr>
          <w:ins w:id="2154" w:author="Merkle, Philipp" w:date="2019-03-04T15:46:00Z"/>
          <w:lang w:val="en-CA" w:eastAsia="ko-KR"/>
        </w:rPr>
      </w:pPr>
      <w:ins w:id="2155" w:author="Merkle, Philipp" w:date="2019-03-04T15:46:00Z">
        <w:r>
          <w:rPr>
            <w:lang w:val="en-CA" w:eastAsia="ko-KR"/>
          </w:rPr>
          <w:t>If</w:t>
        </w:r>
        <w:r w:rsidRPr="00EF2061">
          <w:rPr>
            <w:lang w:val="en-CA" w:eastAsia="ko-KR"/>
          </w:rPr>
          <w:t xml:space="preserve"> </w:t>
        </w:r>
        <w:r w:rsidRPr="00E408A5">
          <w:rPr>
            <w:lang w:val="en-CA" w:eastAsia="ko-KR"/>
          </w:rPr>
          <w:t>intra_lwip_flag[ </w:t>
        </w:r>
        <w:r w:rsidRPr="00901B03">
          <w:rPr>
            <w:lang w:val="en-CA" w:eastAsia="ko-KR"/>
          </w:rPr>
          <w:t>xTbCmp</w:t>
        </w:r>
        <w:r w:rsidRPr="00E408A5">
          <w:rPr>
            <w:lang w:val="en-CA" w:eastAsia="ko-KR"/>
          </w:rPr>
          <w:t> ][ </w:t>
        </w:r>
        <w:r w:rsidRPr="00901B03">
          <w:rPr>
            <w:lang w:val="en-CA" w:eastAsia="ko-KR"/>
          </w:rPr>
          <w:t>yTbCmp</w:t>
        </w:r>
        <w:r w:rsidRPr="00E408A5">
          <w:rPr>
            <w:lang w:val="en-CA" w:eastAsia="ko-KR"/>
          </w:rPr>
          <w:t> ] is equal to 1</w:t>
        </w:r>
        <w:r>
          <w:rPr>
            <w:lang w:val="en-CA" w:eastAsia="ko-KR"/>
          </w:rPr>
          <w:t xml:space="preserve"> and cIdx is equal to 0</w:t>
        </w:r>
        <w:r w:rsidRPr="00E408A5">
          <w:rPr>
            <w:lang w:val="en-CA" w:eastAsia="ko-KR"/>
          </w:rPr>
          <w:t>,</w:t>
        </w:r>
        <w:r>
          <w:rPr>
            <w:lang w:val="en-CA" w:eastAsia="ko-KR"/>
          </w:rPr>
          <w:t xml:space="preserve"> the affine linear weighted intra sample prediction process as specified in clause </w:t>
        </w:r>
        <w:r w:rsidRPr="006C311E">
          <w:rPr>
            <w:highlight w:val="yellow"/>
            <w:lang w:val="en-CA" w:eastAsia="ko-KR"/>
          </w:rPr>
          <w:fldChar w:fldCharType="begin"/>
        </w:r>
        <w:r w:rsidRPr="006C311E">
          <w:rPr>
            <w:highlight w:val="yellow"/>
            <w:lang w:val="en-CA" w:eastAsia="ko-KR"/>
          </w:rPr>
          <w:instrText xml:space="preserve"> REF _Ref330805706 \r \h </w:instrText>
        </w:r>
        <w:r w:rsidRPr="00C35F83">
          <w:rPr>
            <w:highlight w:val="yellow"/>
            <w:lang w:val="en-CA" w:eastAsia="ko-KR"/>
          </w:rPr>
          <w:instrText xml:space="preserve"> \* MERGEFORMAT </w:instrText>
        </w:r>
      </w:ins>
      <w:r w:rsidRPr="006C311E">
        <w:rPr>
          <w:highlight w:val="yellow"/>
          <w:lang w:val="en-CA" w:eastAsia="ko-KR"/>
        </w:rPr>
      </w:r>
      <w:ins w:id="2156" w:author="Merkle, Philipp" w:date="2019-03-04T15:46:00Z">
        <w:r w:rsidRPr="006C311E">
          <w:rPr>
            <w:highlight w:val="yellow"/>
            <w:lang w:val="en-CA" w:eastAsia="ko-KR"/>
          </w:rPr>
          <w:fldChar w:fldCharType="separate"/>
        </w:r>
        <w:r w:rsidRPr="006C311E">
          <w:rPr>
            <w:highlight w:val="yellow"/>
            <w:lang w:val="en-CA" w:eastAsia="ko-KR"/>
          </w:rPr>
          <w:t>8.</w:t>
        </w:r>
        <w:r>
          <w:rPr>
            <w:highlight w:val="yellow"/>
            <w:lang w:val="en-CA" w:eastAsia="ko-KR"/>
          </w:rPr>
          <w:t>4</w:t>
        </w:r>
        <w:r w:rsidRPr="006C311E">
          <w:rPr>
            <w:highlight w:val="yellow"/>
            <w:lang w:val="en-CA" w:eastAsia="ko-KR"/>
          </w:rPr>
          <w:t>.4.2.X</w:t>
        </w:r>
        <w:r w:rsidRPr="006C311E">
          <w:rPr>
            <w:highlight w:val="yellow"/>
            <w:lang w:val="en-CA" w:eastAsia="ko-KR"/>
          </w:rPr>
          <w:fldChar w:fldCharType="end"/>
        </w:r>
        <w:r w:rsidRPr="006C311E">
          <w:rPr>
            <w:highlight w:val="yellow"/>
            <w:lang w:val="en-CA" w:eastAsia="ko-KR"/>
          </w:rPr>
          <w:t>1</w:t>
        </w:r>
        <w:r w:rsidRPr="00901B03">
          <w:rPr>
            <w:lang w:val="en-CA" w:eastAsia="ko-KR"/>
          </w:rPr>
          <w:t xml:space="preserve"> </w:t>
        </w:r>
        <w:r w:rsidRPr="00901B03">
          <w:rPr>
            <w:lang w:val="en-CA"/>
          </w:rPr>
          <w:t xml:space="preserve">is invoked with the location </w:t>
        </w:r>
        <w:r w:rsidRPr="00901B03">
          <w:rPr>
            <w:lang w:val="en-CA" w:eastAsia="ko-KR"/>
          </w:rPr>
          <w:t>( xTbCmp, yTbCmp )</w:t>
        </w:r>
        <w:r w:rsidRPr="00901B03">
          <w:rPr>
            <w:lang w:val="en-CA"/>
          </w:rPr>
          <w:t>, the intra prediction mode predModeIntra,</w:t>
        </w:r>
      </w:ins>
      <w:ins w:id="2157" w:author="Merkle, Philipp" w:date="2019-03-04T15:49:00Z">
        <w:r w:rsidR="008612D9">
          <w:rPr>
            <w:lang w:val="en-CA"/>
          </w:rPr>
          <w:t xml:space="preserve"> </w:t>
        </w:r>
      </w:ins>
      <w:ins w:id="2158" w:author="Merkle, Philipp" w:date="2019-03-04T15:46:00Z">
        <w:r w:rsidRPr="00901B03">
          <w:rPr>
            <w:lang w:val="en-CA"/>
          </w:rPr>
          <w:t>the transform block width nTbW and height nTbH</w:t>
        </w:r>
      </w:ins>
      <w:ins w:id="2159" w:author="Merkle, Philipp" w:date="2019-03-04T15:47:00Z">
        <w:r w:rsidR="00A7425E" w:rsidRPr="00901B03">
          <w:rPr>
            <w:lang w:val="en-CA"/>
          </w:rPr>
          <w:t xml:space="preserve"> </w:t>
        </w:r>
      </w:ins>
      <w:ins w:id="2160" w:author="Merkle, Philipp" w:date="2019-03-04T15:46:00Z">
        <w:r w:rsidRPr="00901B03">
          <w:rPr>
            <w:lang w:val="en-CA"/>
          </w:rPr>
          <w:t>as inputs, and the output is predSamples.</w:t>
        </w:r>
      </w:ins>
    </w:p>
    <w:p w14:paraId="26231EE0" w14:textId="294A8F96" w:rsidR="0073411E" w:rsidRDefault="0073411E" w:rsidP="0073411E">
      <w:pPr>
        <w:numPr>
          <w:ilvl w:val="0"/>
          <w:numId w:val="12"/>
        </w:numPr>
        <w:tabs>
          <w:tab w:val="clear" w:pos="794"/>
          <w:tab w:val="num" w:pos="284"/>
          <w:tab w:val="left" w:pos="720"/>
        </w:tabs>
        <w:ind w:left="284" w:hanging="284"/>
        <w:rPr>
          <w:lang w:val="en-CA" w:eastAsia="ko-KR"/>
        </w:rPr>
      </w:pPr>
      <w:ins w:id="2161" w:author="Merkle, Philipp" w:date="2019-03-04T15:46:00Z">
        <w:r>
          <w:rPr>
            <w:lang w:val="en-CA" w:eastAsia="ko-KR"/>
          </w:rPr>
          <w:t xml:space="preserve">Otherwise, the general intra sample prediction process as specified in clause </w:t>
        </w:r>
        <w:r>
          <w:rPr>
            <w:lang w:val="en-CA" w:eastAsia="ko-KR"/>
          </w:rPr>
          <w:fldChar w:fldCharType="begin"/>
        </w:r>
        <w:r>
          <w:rPr>
            <w:lang w:val="en-CA" w:eastAsia="ko-KR"/>
          </w:rPr>
          <w:instrText xml:space="preserve"> REF _Ref330805706 \r \h </w:instrText>
        </w:r>
      </w:ins>
      <w:r>
        <w:rPr>
          <w:lang w:val="en-CA" w:eastAsia="ko-KR"/>
        </w:rPr>
      </w:r>
      <w:r>
        <w:rPr>
          <w:lang w:val="en-CA" w:eastAsia="ko-KR"/>
        </w:rPr>
        <w:fldChar w:fldCharType="separate"/>
      </w:r>
      <w:ins w:id="2162" w:author="Merkle, Philipp" w:date="2019-03-04T15:46:00Z">
        <w:r>
          <w:rPr>
            <w:lang w:val="en-CA" w:eastAsia="ko-KR"/>
          </w:rPr>
          <w:t>8.4.4.2.1</w:t>
        </w:r>
        <w:r>
          <w:rPr>
            <w:lang w:val="en-CA" w:eastAsia="ko-KR"/>
          </w:rPr>
          <w:fldChar w:fldCharType="end"/>
        </w:r>
        <w:r w:rsidRPr="00901B03">
          <w:rPr>
            <w:lang w:val="en-CA" w:eastAsia="ko-KR"/>
          </w:rPr>
          <w:t xml:space="preserve"> </w:t>
        </w:r>
        <w:r w:rsidRPr="00901B03">
          <w:rPr>
            <w:lang w:val="en-CA"/>
          </w:rPr>
          <w:t xml:space="preserve">is invoked with the location </w:t>
        </w:r>
        <w:r w:rsidRPr="00901B03">
          <w:rPr>
            <w:lang w:val="en-CA" w:eastAsia="ko-KR"/>
          </w:rPr>
          <w:t>( xTbCmp, yTbCmp )</w:t>
        </w:r>
        <w:r w:rsidRPr="00901B03">
          <w:rPr>
            <w:lang w:val="en-CA"/>
          </w:rPr>
          <w:t>, the intra prediction mode predModeIntra, the transform block width nTbW and height nTbH</w:t>
        </w:r>
        <w:r w:rsidR="00F44B6B" w:rsidRPr="00901B03">
          <w:rPr>
            <w:lang w:val="en-CA"/>
          </w:rPr>
          <w:t xml:space="preserve">, the </w:t>
        </w:r>
        <w:r w:rsidR="00F44B6B">
          <w:rPr>
            <w:lang w:val="en-CA"/>
          </w:rPr>
          <w:t>coding</w:t>
        </w:r>
        <w:r w:rsidR="00F44B6B" w:rsidRPr="00901B03">
          <w:rPr>
            <w:lang w:val="en-CA"/>
          </w:rPr>
          <w:t xml:space="preserve"> block width n</w:t>
        </w:r>
        <w:r w:rsidR="00F44B6B">
          <w:rPr>
            <w:lang w:val="en-CA"/>
          </w:rPr>
          <w:t>C</w:t>
        </w:r>
        <w:r w:rsidR="00F44B6B" w:rsidRPr="00901B03">
          <w:rPr>
            <w:lang w:val="en-CA"/>
          </w:rPr>
          <w:t>bW and height n</w:t>
        </w:r>
      </w:ins>
      <w:ins w:id="2163" w:author="Merkle, Philipp" w:date="2019-03-04T15:47:00Z">
        <w:r w:rsidR="00F44B6B">
          <w:rPr>
            <w:lang w:val="en-CA"/>
          </w:rPr>
          <w:t>C</w:t>
        </w:r>
      </w:ins>
      <w:ins w:id="2164" w:author="Merkle, Philipp" w:date="2019-03-04T15:46:00Z">
        <w:r w:rsidR="00F44B6B" w:rsidRPr="00901B03">
          <w:rPr>
            <w:lang w:val="en-CA"/>
          </w:rPr>
          <w:t>bH</w:t>
        </w:r>
        <w:r w:rsidRPr="00901B03">
          <w:rPr>
            <w:lang w:val="en-CA"/>
          </w:rPr>
          <w:t>, and the variable cIdx as inputs, and the output is predSamples.</w:t>
        </w:r>
      </w:ins>
    </w:p>
    <w:p w14:paraId="52E4FE18" w14:textId="640AF5A7" w:rsidR="008612D9" w:rsidRPr="00901B03" w:rsidRDefault="008612D9" w:rsidP="008612D9">
      <w:pPr>
        <w:pStyle w:val="Heading5"/>
        <w:numPr>
          <w:ilvl w:val="0"/>
          <w:numId w:val="0"/>
        </w:numPr>
        <w:ind w:left="1008" w:hanging="1008"/>
        <w:rPr>
          <w:ins w:id="2165" w:author="Merkle, Philipp" w:date="2019-03-04T15:50:00Z"/>
          <w:lang w:val="en-CA"/>
        </w:rPr>
      </w:pPr>
      <w:ins w:id="2166" w:author="Merkle, Philipp" w:date="2019-03-04T15:50:00Z">
        <w:r w:rsidRPr="006C311E">
          <w:rPr>
            <w:highlight w:val="yellow"/>
            <w:lang w:val="en-CA"/>
          </w:rPr>
          <w:t>8.</w:t>
        </w:r>
        <w:r>
          <w:rPr>
            <w:highlight w:val="yellow"/>
            <w:lang w:val="en-CA"/>
          </w:rPr>
          <w:t>4</w:t>
        </w:r>
        <w:r w:rsidRPr="006C311E">
          <w:rPr>
            <w:highlight w:val="yellow"/>
            <w:lang w:val="en-CA"/>
          </w:rPr>
          <w:t>.4.2.X1</w:t>
        </w:r>
        <w:r>
          <w:rPr>
            <w:lang w:val="en-CA"/>
          </w:rPr>
          <w:tab/>
        </w:r>
        <w:r>
          <w:rPr>
            <w:lang w:val="en-CA" w:eastAsia="ko-KR"/>
          </w:rPr>
          <w:t>Affine linear weighted intra sample prediction</w:t>
        </w:r>
      </w:ins>
    </w:p>
    <w:p w14:paraId="35F4B4D0" w14:textId="77777777" w:rsidR="008612D9" w:rsidRPr="00901B03" w:rsidRDefault="008612D9" w:rsidP="008612D9">
      <w:pPr>
        <w:rPr>
          <w:ins w:id="2167" w:author="Merkle, Philipp" w:date="2019-03-04T15:50:00Z"/>
          <w:lang w:val="en-CA"/>
        </w:rPr>
      </w:pPr>
      <w:ins w:id="2168" w:author="Merkle, Philipp" w:date="2019-03-04T15:50:00Z">
        <w:r w:rsidRPr="00901B03">
          <w:rPr>
            <w:lang w:val="en-CA"/>
          </w:rPr>
          <w:t>Inputs to this process are:</w:t>
        </w:r>
      </w:ins>
    </w:p>
    <w:p w14:paraId="07C95E17" w14:textId="77777777" w:rsidR="008612D9" w:rsidRPr="00901B03" w:rsidRDefault="008612D9" w:rsidP="008612D9">
      <w:pPr>
        <w:numPr>
          <w:ilvl w:val="0"/>
          <w:numId w:val="12"/>
        </w:numPr>
        <w:tabs>
          <w:tab w:val="clear" w:pos="794"/>
          <w:tab w:val="num" w:pos="284"/>
          <w:tab w:val="left" w:pos="709"/>
        </w:tabs>
        <w:ind w:left="284" w:hanging="284"/>
        <w:rPr>
          <w:ins w:id="2169" w:author="Merkle, Philipp" w:date="2019-03-04T15:50:00Z"/>
          <w:lang w:val="en-CA" w:eastAsia="ko-KR"/>
        </w:rPr>
      </w:pPr>
      <w:ins w:id="2170" w:author="Merkle, Philipp" w:date="2019-03-04T15:50:00Z">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ins>
    </w:p>
    <w:p w14:paraId="532B599E" w14:textId="77777777" w:rsidR="008612D9" w:rsidRPr="00901B03" w:rsidRDefault="008612D9" w:rsidP="008612D9">
      <w:pPr>
        <w:numPr>
          <w:ilvl w:val="0"/>
          <w:numId w:val="12"/>
        </w:numPr>
        <w:tabs>
          <w:tab w:val="clear" w:pos="794"/>
          <w:tab w:val="num" w:pos="284"/>
          <w:tab w:val="left" w:pos="720"/>
        </w:tabs>
        <w:ind w:left="284" w:hanging="284"/>
        <w:rPr>
          <w:ins w:id="2171" w:author="Merkle, Philipp" w:date="2019-03-04T15:50:00Z"/>
          <w:lang w:val="en-CA" w:eastAsia="ko-KR"/>
        </w:rPr>
      </w:pPr>
      <w:ins w:id="2172" w:author="Merkle, Philipp" w:date="2019-03-04T15:50:00Z">
        <w:r w:rsidRPr="00901B03">
          <w:rPr>
            <w:lang w:val="en-CA" w:eastAsia="ko-KR"/>
          </w:rPr>
          <w:t>a variable predModeIntra specifying the intra prediction mode,</w:t>
        </w:r>
      </w:ins>
    </w:p>
    <w:p w14:paraId="4119E441" w14:textId="77777777" w:rsidR="008612D9" w:rsidRPr="00901B03" w:rsidRDefault="008612D9" w:rsidP="008612D9">
      <w:pPr>
        <w:numPr>
          <w:ilvl w:val="0"/>
          <w:numId w:val="12"/>
        </w:numPr>
        <w:tabs>
          <w:tab w:val="clear" w:pos="794"/>
          <w:tab w:val="num" w:pos="284"/>
          <w:tab w:val="left" w:pos="720"/>
        </w:tabs>
        <w:ind w:left="284" w:hanging="284"/>
        <w:rPr>
          <w:ins w:id="2173" w:author="Merkle, Philipp" w:date="2019-03-04T15:50:00Z"/>
          <w:lang w:val="en-CA" w:eastAsia="ko-KR"/>
        </w:rPr>
      </w:pPr>
      <w:ins w:id="2174" w:author="Merkle, Philipp" w:date="2019-03-04T15:50:00Z">
        <w:r w:rsidRPr="00901B03">
          <w:rPr>
            <w:lang w:val="en-CA" w:eastAsia="ko-KR"/>
          </w:rPr>
          <w:t>a variable nTbW specifying the transform block width,</w:t>
        </w:r>
      </w:ins>
    </w:p>
    <w:p w14:paraId="195673FF" w14:textId="77777777" w:rsidR="008612D9" w:rsidRPr="00901B03" w:rsidRDefault="008612D9" w:rsidP="008612D9">
      <w:pPr>
        <w:numPr>
          <w:ilvl w:val="0"/>
          <w:numId w:val="12"/>
        </w:numPr>
        <w:tabs>
          <w:tab w:val="clear" w:pos="794"/>
          <w:tab w:val="num" w:pos="284"/>
          <w:tab w:val="left" w:pos="720"/>
        </w:tabs>
        <w:ind w:left="284" w:hanging="284"/>
        <w:rPr>
          <w:ins w:id="2175" w:author="Merkle, Philipp" w:date="2019-03-04T15:50:00Z"/>
          <w:lang w:val="en-CA" w:eastAsia="ko-KR"/>
        </w:rPr>
      </w:pPr>
      <w:ins w:id="2176" w:author="Merkle, Philipp" w:date="2019-03-04T15:50:00Z">
        <w:r w:rsidRPr="00901B03">
          <w:rPr>
            <w:lang w:val="en-CA" w:eastAsia="ko-KR"/>
          </w:rPr>
          <w:t>a variable nTbH specifying the transform block height.</w:t>
        </w:r>
      </w:ins>
    </w:p>
    <w:p w14:paraId="24ACC412" w14:textId="77777777" w:rsidR="008612D9" w:rsidRDefault="008612D9" w:rsidP="008612D9">
      <w:pPr>
        <w:rPr>
          <w:ins w:id="2177" w:author="Merkle, Philipp" w:date="2019-03-04T15:50:00Z"/>
          <w:lang w:val="en-CA" w:eastAsia="ko-KR"/>
        </w:rPr>
      </w:pPr>
      <w:ins w:id="2178" w:author="Merkle, Philipp" w:date="2019-03-04T15:50:00Z">
        <w:r w:rsidRPr="00901B03">
          <w:rPr>
            <w:lang w:val="en-CA"/>
          </w:rPr>
          <w:t xml:space="preserve">Outputs of this process are </w:t>
        </w:r>
        <w:r w:rsidRPr="00901B03">
          <w:rPr>
            <w:lang w:val="en-CA" w:eastAsia="ko-KR"/>
          </w:rPr>
          <w:t>the predicted samples predSamples[ x ][ y ], with x = 0..nTbW − 1, y = 0..nTbH − 1.</w:t>
        </w:r>
      </w:ins>
    </w:p>
    <w:p w14:paraId="56F143AE" w14:textId="779D75E1" w:rsidR="001532E0" w:rsidRDefault="003E02F6" w:rsidP="002558F2">
      <w:pPr>
        <w:rPr>
          <w:ins w:id="2179" w:author="Merkle, Philipp" w:date="2019-03-04T18:33:00Z"/>
          <w:lang w:val="en-CA" w:eastAsia="ko-KR"/>
        </w:rPr>
      </w:pPr>
      <w:ins w:id="2180" w:author="Merkle, Philipp" w:date="2019-03-05T14:10:00Z">
        <w:r w:rsidRPr="007766AB">
          <w:rPr>
            <w:lang w:val="en-CA" w:eastAsia="ko-KR"/>
          </w:rPr>
          <w:t xml:space="preserve">The size type derivation process for a block as specified in clause </w:t>
        </w:r>
        <w:r w:rsidRPr="007766AB">
          <w:rPr>
            <w:highlight w:val="yellow"/>
            <w:lang w:val="en-CA" w:eastAsia="ko-KR"/>
          </w:rPr>
          <w:t>8.</w:t>
        </w:r>
        <w:r>
          <w:rPr>
            <w:highlight w:val="yellow"/>
            <w:lang w:val="en-CA" w:eastAsia="ko-KR"/>
          </w:rPr>
          <w:t>4</w:t>
        </w:r>
        <w:r w:rsidRPr="007766AB">
          <w:rPr>
            <w:highlight w:val="yellow"/>
            <w:lang w:val="en-CA" w:eastAsia="ko-KR"/>
          </w:rPr>
          <w:t>.X.1</w:t>
        </w:r>
        <w:r w:rsidRPr="007766AB">
          <w:rPr>
            <w:lang w:val="en-CA" w:eastAsia="ko-KR"/>
          </w:rPr>
          <w:t xml:space="preserve"> is invoked with </w:t>
        </w:r>
        <w:r w:rsidRPr="007766AB">
          <w:rPr>
            <w:lang w:val="en-CA"/>
          </w:rPr>
          <w:t xml:space="preserve">the </w:t>
        </w:r>
      </w:ins>
      <w:ins w:id="2181" w:author="Merkle, Philipp" w:date="2019-03-05T14:12:00Z">
        <w:r w:rsidRPr="00DE0F0E">
          <w:rPr>
            <w:noProof/>
            <w:lang w:val="en-CA" w:eastAsia="ko-KR"/>
          </w:rPr>
          <w:t>transform block width</w:t>
        </w:r>
      </w:ins>
      <w:ins w:id="2182" w:author="Merkle, Philipp" w:date="2019-03-05T14:10:00Z">
        <w:r w:rsidRPr="007766AB">
          <w:rPr>
            <w:lang w:val="en-CA"/>
          </w:rPr>
          <w:t xml:space="preserve"> </w:t>
        </w:r>
      </w:ins>
      <w:ins w:id="2183" w:author="Merkle, Philipp" w:date="2019-03-05T14:12:00Z">
        <w:r>
          <w:rPr>
            <w:lang w:val="en-CA" w:eastAsia="ko-KR"/>
          </w:rPr>
          <w:t>nTbW</w:t>
        </w:r>
      </w:ins>
      <w:ins w:id="2184" w:author="Merkle, Philipp" w:date="2019-03-05T14:10:00Z">
        <w:r w:rsidRPr="007766AB">
          <w:rPr>
            <w:lang w:val="en-CA" w:eastAsia="ko-KR"/>
          </w:rPr>
          <w:t xml:space="preserve"> and </w:t>
        </w:r>
        <w:r w:rsidRPr="007766AB">
          <w:rPr>
            <w:lang w:val="en-CA"/>
          </w:rPr>
          <w:t xml:space="preserve">the </w:t>
        </w:r>
      </w:ins>
      <w:ins w:id="2185" w:author="Merkle, Philipp" w:date="2019-03-05T14:12:00Z">
        <w:r>
          <w:rPr>
            <w:lang w:val="en-CA"/>
          </w:rPr>
          <w:t xml:space="preserve">transform block </w:t>
        </w:r>
      </w:ins>
      <w:ins w:id="2186" w:author="Merkle, Philipp" w:date="2019-03-05T14:10:00Z">
        <w:r w:rsidRPr="007766AB">
          <w:rPr>
            <w:lang w:val="en-CA"/>
          </w:rPr>
          <w:t xml:space="preserve">height </w:t>
        </w:r>
      </w:ins>
      <w:ins w:id="2187" w:author="Merkle, Philipp" w:date="2019-03-05T14:12:00Z">
        <w:r>
          <w:rPr>
            <w:lang w:val="en-CA"/>
          </w:rPr>
          <w:t>nTbH</w:t>
        </w:r>
      </w:ins>
      <w:ins w:id="2188" w:author="Merkle, Philipp" w:date="2019-03-05T14:10:00Z">
        <w:r w:rsidRPr="007766AB">
          <w:rPr>
            <w:lang w:val="en-CA" w:eastAsia="ko-KR"/>
          </w:rPr>
          <w:t xml:space="preserve"> </w:t>
        </w:r>
        <w:r w:rsidRPr="007766AB">
          <w:rPr>
            <w:lang w:val="en-CA"/>
          </w:rPr>
          <w:t>as input, and the output is assigned to variable</w:t>
        </w:r>
        <w:r w:rsidRPr="007766AB">
          <w:rPr>
            <w:lang w:val="en-CA" w:eastAsia="ko-KR"/>
          </w:rPr>
          <w:t xml:space="preserve"> sizeId.</w:t>
        </w:r>
      </w:ins>
    </w:p>
    <w:p w14:paraId="2C21AAAC" w14:textId="551A642B" w:rsidR="003E02F6" w:rsidRDefault="003E02F6" w:rsidP="002558F2">
      <w:pPr>
        <w:rPr>
          <w:ins w:id="2189" w:author="Merkle, Philipp" w:date="2019-03-05T14:16:00Z"/>
          <w:lang w:val="en-CA" w:eastAsia="ko-KR"/>
        </w:rPr>
      </w:pPr>
      <w:ins w:id="2190" w:author="Merkle, Philipp" w:date="2019-03-05T14:16:00Z">
        <w:r>
          <w:rPr>
            <w:lang w:val="en-CA" w:eastAsia="ko-KR"/>
          </w:rPr>
          <w:t xml:space="preserve">Variables </w:t>
        </w:r>
      </w:ins>
      <w:ins w:id="2191" w:author="Merkle, Philipp" w:date="2019-03-06T12:11:00Z">
        <w:r w:rsidR="00CE315C">
          <w:rPr>
            <w:lang w:val="en-CA" w:eastAsia="ko-KR"/>
          </w:rPr>
          <w:t>numModes</w:t>
        </w:r>
      </w:ins>
      <w:ins w:id="2192" w:author="Merkle, Philipp" w:date="2019-03-06T12:35:00Z">
        <w:r w:rsidR="00CF15FB">
          <w:rPr>
            <w:lang w:val="en-CA" w:eastAsia="ko-KR"/>
          </w:rPr>
          <w:t>,</w:t>
        </w:r>
      </w:ins>
      <w:ins w:id="2193" w:author="Merkle, Philipp" w:date="2019-03-05T14:16:00Z">
        <w:r>
          <w:rPr>
            <w:lang w:val="en-CA" w:eastAsia="ko-KR"/>
          </w:rPr>
          <w:t xml:space="preserve"> boundarySize</w:t>
        </w:r>
      </w:ins>
      <w:ins w:id="2194" w:author="Merkle, Philipp" w:date="2019-03-06T12:36:00Z">
        <w:r w:rsidR="00CF15FB">
          <w:rPr>
            <w:lang w:val="en-CA" w:eastAsia="ko-KR"/>
          </w:rPr>
          <w:t>, predW</w:t>
        </w:r>
      </w:ins>
      <w:ins w:id="2195" w:author="Merkle, Philipp [2]" w:date="2019-03-07T15:59:00Z">
        <w:r w:rsidR="005F5125">
          <w:rPr>
            <w:lang w:val="en-CA" w:eastAsia="ko-KR"/>
          </w:rPr>
          <w:t>,</w:t>
        </w:r>
      </w:ins>
      <w:ins w:id="2196" w:author="Merkle, Philipp" w:date="2019-03-06T12:36:00Z">
        <w:r w:rsidR="00CF15FB">
          <w:rPr>
            <w:lang w:val="en-CA" w:eastAsia="ko-KR"/>
          </w:rPr>
          <w:t xml:space="preserve"> predH</w:t>
        </w:r>
      </w:ins>
      <w:ins w:id="2197" w:author="Merkle, Philipp [2]" w:date="2019-03-07T15:59:00Z">
        <w:r w:rsidR="005F5125">
          <w:rPr>
            <w:lang w:val="en-CA" w:eastAsia="ko-KR"/>
          </w:rPr>
          <w:t xml:space="preserve"> and predC</w:t>
        </w:r>
      </w:ins>
      <w:ins w:id="2198" w:author="Merkle, Philipp" w:date="2019-03-05T14:17:00Z">
        <w:r>
          <w:rPr>
            <w:lang w:val="en-CA" w:eastAsia="ko-KR"/>
          </w:rPr>
          <w:t xml:space="preserve"> are derived using sizeId as specified in </w:t>
        </w:r>
        <w:r w:rsidRPr="00267B14">
          <w:rPr>
            <w:lang w:val="en-CA" w:eastAsia="ko-KR"/>
          </w:rPr>
          <w:t xml:space="preserve">Table </w:t>
        </w:r>
        <w:r w:rsidRPr="00267B14">
          <w:rPr>
            <w:highlight w:val="yellow"/>
            <w:lang w:val="en-CA" w:eastAsia="ko-KR"/>
          </w:rPr>
          <w:t>8-X</w:t>
        </w:r>
        <w:r>
          <w:rPr>
            <w:highlight w:val="yellow"/>
            <w:lang w:val="en-CA" w:eastAsia="ko-KR"/>
          </w:rPr>
          <w:t>4</w:t>
        </w:r>
        <w:r w:rsidRPr="00140722">
          <w:rPr>
            <w:lang w:val="en-CA" w:eastAsia="ko-KR"/>
          </w:rPr>
          <w:t>.</w:t>
        </w:r>
      </w:ins>
    </w:p>
    <w:p w14:paraId="578F933C" w14:textId="2398AEDD" w:rsidR="003E02F6" w:rsidRPr="007766AB" w:rsidRDefault="003E02F6" w:rsidP="003E02F6">
      <w:pPr>
        <w:keepNext/>
        <w:tabs>
          <w:tab w:val="clear" w:pos="794"/>
          <w:tab w:val="clear" w:pos="1191"/>
          <w:tab w:val="clear" w:pos="1588"/>
          <w:tab w:val="clear" w:pos="1985"/>
        </w:tabs>
        <w:spacing w:before="240" w:after="113"/>
        <w:jc w:val="center"/>
        <w:rPr>
          <w:ins w:id="2199" w:author="Merkle, Philipp" w:date="2019-03-05T14:18:00Z"/>
          <w:rFonts w:eastAsia="Malgun Gothic"/>
          <w:b/>
          <w:bCs/>
          <w:lang w:val="en-US"/>
        </w:rPr>
      </w:pPr>
      <w:ins w:id="2200" w:author="Merkle, Philipp" w:date="2019-03-05T14:18:00Z">
        <w:r w:rsidRPr="007766AB">
          <w:rPr>
            <w:rFonts w:eastAsia="Malgun Gothic"/>
            <w:b/>
            <w:bCs/>
            <w:lang w:val="en-US"/>
          </w:rPr>
          <w:t xml:space="preserve">Table </w:t>
        </w:r>
        <w:r w:rsidRPr="007766AB">
          <w:rPr>
            <w:rFonts w:eastAsia="Malgun Gothic"/>
            <w:b/>
            <w:bCs/>
            <w:noProof/>
            <w:highlight w:val="yellow"/>
            <w:lang w:val="en-US"/>
          </w:rPr>
          <w:fldChar w:fldCharType="begin" w:fldLock="1"/>
        </w:r>
        <w:r w:rsidRPr="007766AB">
          <w:rPr>
            <w:rFonts w:eastAsia="Malgun Gothic"/>
            <w:b/>
            <w:bCs/>
            <w:noProof/>
            <w:highlight w:val="yellow"/>
            <w:lang w:val="en-US"/>
          </w:rPr>
          <w:instrText xml:space="preserve"> STYLEREF 1 \s </w:instrText>
        </w:r>
        <w:r w:rsidRPr="007766AB">
          <w:rPr>
            <w:rFonts w:eastAsia="Malgun Gothic"/>
            <w:b/>
            <w:bCs/>
            <w:noProof/>
            <w:highlight w:val="yellow"/>
            <w:lang w:val="en-US"/>
          </w:rPr>
          <w:fldChar w:fldCharType="separate"/>
        </w:r>
        <w:r w:rsidRPr="007766AB">
          <w:rPr>
            <w:rFonts w:eastAsia="Malgun Gothic"/>
            <w:b/>
            <w:bCs/>
            <w:noProof/>
            <w:highlight w:val="yellow"/>
            <w:lang w:val="en-US"/>
          </w:rPr>
          <w:t>8</w:t>
        </w:r>
        <w:r w:rsidRPr="007766AB">
          <w:rPr>
            <w:rFonts w:eastAsia="Malgun Gothic"/>
            <w:b/>
            <w:bCs/>
            <w:noProof/>
            <w:highlight w:val="yellow"/>
            <w:lang w:val="en-US"/>
          </w:rPr>
          <w:fldChar w:fldCharType="end"/>
        </w:r>
        <w:r w:rsidRPr="007766AB">
          <w:rPr>
            <w:rFonts w:eastAsia="Malgun Gothic"/>
            <w:b/>
            <w:bCs/>
            <w:highlight w:val="yellow"/>
            <w:lang w:val="en-US"/>
          </w:rPr>
          <w:noBreakHyphen/>
        </w:r>
      </w:ins>
      <w:ins w:id="2201" w:author="Merkle, Philipp [2]" w:date="2019-03-07T15:29:00Z">
        <w:r w:rsidR="007F05CA">
          <w:rPr>
            <w:rFonts w:eastAsia="Malgun Gothic"/>
            <w:b/>
            <w:bCs/>
            <w:highlight w:val="yellow"/>
            <w:lang w:val="en-US"/>
          </w:rPr>
          <w:t>X4</w:t>
        </w:r>
      </w:ins>
      <w:ins w:id="2202" w:author="Merkle, Philipp" w:date="2019-03-05T14:18:00Z">
        <w:r w:rsidRPr="007766AB">
          <w:rPr>
            <w:rFonts w:eastAsia="Malgun Gothic"/>
            <w:b/>
            <w:bCs/>
            <w:lang w:val="en-US"/>
          </w:rPr>
          <w:t xml:space="preserve"> </w:t>
        </w:r>
        <w:r w:rsidRPr="007766AB">
          <w:rPr>
            <w:rFonts w:eastAsia="Malgun Gothic"/>
            <w:b/>
            <w:bCs/>
            <w:lang w:val="en-CA"/>
          </w:rPr>
          <w:t xml:space="preserve">– </w:t>
        </w:r>
        <w:r w:rsidRPr="007766AB">
          <w:rPr>
            <w:rFonts w:eastAsia="Malgun Gothic"/>
            <w:b/>
            <w:bCs/>
            <w:lang w:val="en-CA" w:eastAsia="ko-KR"/>
          </w:rPr>
          <w:t xml:space="preserve">Specification of </w:t>
        </w:r>
      </w:ins>
      <w:ins w:id="2203" w:author="Merkle, Philipp" w:date="2019-03-06T12:10:00Z">
        <w:r w:rsidR="00CE315C">
          <w:rPr>
            <w:rFonts w:eastAsia="Malgun Gothic"/>
            <w:b/>
            <w:bCs/>
            <w:lang w:val="en-CA" w:eastAsia="ko-KR"/>
          </w:rPr>
          <w:t>number of modes</w:t>
        </w:r>
      </w:ins>
      <w:ins w:id="2204" w:author="Merkle, Philipp [2]" w:date="2019-03-07T15:30:00Z">
        <w:r w:rsidR="007F05CA">
          <w:rPr>
            <w:rFonts w:eastAsia="Malgun Gothic"/>
            <w:b/>
            <w:bCs/>
            <w:lang w:val="en-CA" w:eastAsia="ko-KR"/>
          </w:rPr>
          <w:t>,</w:t>
        </w:r>
      </w:ins>
      <w:ins w:id="2205" w:author="Merkle, Philipp" w:date="2019-03-05T14:22:00Z">
        <w:r w:rsidR="00483AEB">
          <w:rPr>
            <w:rFonts w:eastAsia="Malgun Gothic"/>
            <w:b/>
            <w:bCs/>
            <w:lang w:val="en-CA" w:eastAsia="ko-KR"/>
          </w:rPr>
          <w:t xml:space="preserve"> boundary sample size</w:t>
        </w:r>
      </w:ins>
      <w:ins w:id="2206" w:author="Merkle, Philipp [2]" w:date="2019-03-07T15:30:00Z">
        <w:r w:rsidR="007F05CA">
          <w:rPr>
            <w:rFonts w:eastAsia="Malgun Gothic"/>
            <w:b/>
            <w:bCs/>
            <w:lang w:val="en-CA" w:eastAsia="ko-KR"/>
          </w:rPr>
          <w:t xml:space="preserve"> and prediction sizes</w:t>
        </w:r>
      </w:ins>
      <w:ins w:id="2207" w:author="Merkle, Philipp" w:date="2019-03-05T14:23:00Z">
        <w:r w:rsidR="00483AEB">
          <w:rPr>
            <w:rFonts w:eastAsia="Malgun Gothic"/>
            <w:b/>
            <w:bCs/>
            <w:lang w:val="en-CA" w:eastAsia="ko-KR"/>
          </w:rPr>
          <w:t xml:space="preserve"> depending on sizeId</w:t>
        </w:r>
      </w:ins>
    </w:p>
    <w:tbl>
      <w:tblPr>
        <w:tblW w:w="8796" w:type="dxa"/>
        <w:jc w:val="center"/>
        <w:tblLayout w:type="fixed"/>
        <w:tblCellMar>
          <w:left w:w="0" w:type="dxa"/>
          <w:right w:w="0" w:type="dxa"/>
        </w:tblCellMar>
        <w:tblLook w:val="0000" w:firstRow="0" w:lastRow="0" w:firstColumn="0" w:lastColumn="0" w:noHBand="0" w:noVBand="0"/>
      </w:tblPr>
      <w:tblGrid>
        <w:gridCol w:w="1466"/>
        <w:gridCol w:w="1466"/>
        <w:gridCol w:w="1466"/>
        <w:gridCol w:w="1466"/>
        <w:gridCol w:w="1466"/>
        <w:gridCol w:w="1466"/>
      </w:tblGrid>
      <w:tr w:rsidR="005F5125" w:rsidRPr="007766AB" w14:paraId="29696C87" w14:textId="688F08BC" w:rsidTr="005F5125">
        <w:trPr>
          <w:cantSplit/>
          <w:trHeight w:val="255"/>
          <w:jc w:val="center"/>
          <w:ins w:id="2208" w:author="Merkle, Philipp" w:date="2019-03-05T14:18:00Z"/>
        </w:trPr>
        <w:tc>
          <w:tcPr>
            <w:tcW w:w="1466" w:type="dxa"/>
            <w:tcBorders>
              <w:top w:val="single" w:sz="4" w:space="0" w:color="auto"/>
              <w:left w:val="single" w:sz="4" w:space="0" w:color="auto"/>
              <w:bottom w:val="single" w:sz="4" w:space="0" w:color="auto"/>
              <w:right w:val="single" w:sz="4" w:space="0" w:color="auto"/>
            </w:tcBorders>
            <w:vAlign w:val="center"/>
          </w:tcPr>
          <w:p w14:paraId="3A105AF6" w14:textId="1962510D" w:rsidR="005F5125" w:rsidRPr="00510419" w:rsidRDefault="005F5125" w:rsidP="005F5125">
            <w:pPr>
              <w:keepNext/>
              <w:spacing w:before="0"/>
              <w:jc w:val="center"/>
              <w:rPr>
                <w:ins w:id="2209" w:author="Merkle, Philipp" w:date="2019-03-05T14:18:00Z"/>
                <w:rFonts w:eastAsia="Arial Unicode MS"/>
                <w:sz w:val="18"/>
                <w:szCs w:val="18"/>
              </w:rPr>
            </w:pPr>
            <w:ins w:id="2210" w:author="Merkle, Philipp" w:date="2019-03-05T14:18:00Z">
              <w:r>
                <w:rPr>
                  <w:rFonts w:eastAsia="Arial Unicode MS"/>
                  <w:sz w:val="18"/>
                  <w:szCs w:val="18"/>
                  <w:lang w:val="en-US"/>
                </w:rPr>
                <w:t>sizeId</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6762999" w14:textId="21541C9B" w:rsidR="005F5125" w:rsidRPr="007766AB" w:rsidRDefault="005F5125" w:rsidP="005F5125">
            <w:pPr>
              <w:keepNext/>
              <w:spacing w:before="0"/>
              <w:jc w:val="center"/>
              <w:rPr>
                <w:ins w:id="2211" w:author="Merkle, Philipp" w:date="2019-03-05T14:18:00Z"/>
                <w:b/>
                <w:sz w:val="18"/>
                <w:szCs w:val="18"/>
              </w:rPr>
            </w:pPr>
            <w:ins w:id="2212" w:author="Merkle, Philipp" w:date="2019-03-06T12:10:00Z">
              <w:r>
                <w:rPr>
                  <w:b/>
                  <w:sz w:val="18"/>
                  <w:szCs w:val="18"/>
                </w:rPr>
                <w:t>numModes</w:t>
              </w:r>
            </w:ins>
          </w:p>
        </w:tc>
        <w:tc>
          <w:tcPr>
            <w:tcW w:w="1466" w:type="dxa"/>
            <w:tcBorders>
              <w:top w:val="single" w:sz="4" w:space="0" w:color="auto"/>
              <w:left w:val="nil"/>
              <w:bottom w:val="single" w:sz="4" w:space="0" w:color="auto"/>
              <w:right w:val="single" w:sz="4" w:space="0" w:color="auto"/>
            </w:tcBorders>
            <w:vAlign w:val="center"/>
          </w:tcPr>
          <w:p w14:paraId="2E26C2FA" w14:textId="5C74B0A7" w:rsidR="005F5125" w:rsidRPr="007766AB" w:rsidRDefault="005F5125" w:rsidP="005F5125">
            <w:pPr>
              <w:keepNext/>
              <w:spacing w:before="0"/>
              <w:jc w:val="center"/>
              <w:rPr>
                <w:ins w:id="2213" w:author="Merkle, Philipp" w:date="2019-03-05T14:18:00Z"/>
                <w:b/>
                <w:sz w:val="18"/>
                <w:szCs w:val="18"/>
              </w:rPr>
            </w:pPr>
            <w:ins w:id="2214" w:author="Merkle, Philipp" w:date="2019-03-05T14:21:00Z">
              <w:r>
                <w:rPr>
                  <w:b/>
                  <w:sz w:val="18"/>
                  <w:szCs w:val="18"/>
                </w:rPr>
                <w:t>boundarySize</w:t>
              </w:r>
            </w:ins>
          </w:p>
        </w:tc>
        <w:tc>
          <w:tcPr>
            <w:tcW w:w="1466" w:type="dxa"/>
            <w:tcBorders>
              <w:top w:val="single" w:sz="4" w:space="0" w:color="auto"/>
              <w:left w:val="nil"/>
              <w:bottom w:val="single" w:sz="4" w:space="0" w:color="auto"/>
              <w:right w:val="single" w:sz="4" w:space="0" w:color="auto"/>
            </w:tcBorders>
            <w:vAlign w:val="center"/>
          </w:tcPr>
          <w:p w14:paraId="008330B0" w14:textId="47B333C0" w:rsidR="005F5125" w:rsidRDefault="005F5125" w:rsidP="005F5125">
            <w:pPr>
              <w:keepNext/>
              <w:spacing w:before="0"/>
              <w:jc w:val="center"/>
              <w:rPr>
                <w:ins w:id="2215" w:author="Merkle, Philipp" w:date="2019-03-06T12:29:00Z"/>
                <w:b/>
                <w:sz w:val="18"/>
                <w:szCs w:val="18"/>
              </w:rPr>
            </w:pPr>
            <w:ins w:id="2216" w:author="Merkle, Philipp" w:date="2019-03-06T12:36:00Z">
              <w:r>
                <w:rPr>
                  <w:b/>
                  <w:sz w:val="18"/>
                  <w:szCs w:val="18"/>
                </w:rPr>
                <w:t>p</w:t>
              </w:r>
            </w:ins>
            <w:ins w:id="2217" w:author="Merkle, Philipp" w:date="2019-03-06T12:30:00Z">
              <w:r>
                <w:rPr>
                  <w:b/>
                  <w:sz w:val="18"/>
                  <w:szCs w:val="18"/>
                </w:rPr>
                <w:t>redW</w:t>
              </w:r>
            </w:ins>
          </w:p>
        </w:tc>
        <w:tc>
          <w:tcPr>
            <w:tcW w:w="1466" w:type="dxa"/>
            <w:tcBorders>
              <w:top w:val="single" w:sz="4" w:space="0" w:color="auto"/>
              <w:left w:val="nil"/>
              <w:bottom w:val="single" w:sz="4" w:space="0" w:color="auto"/>
              <w:right w:val="single" w:sz="4" w:space="0" w:color="auto"/>
            </w:tcBorders>
            <w:vAlign w:val="center"/>
          </w:tcPr>
          <w:p w14:paraId="3D9679FE" w14:textId="13A809A8" w:rsidR="005F5125" w:rsidRDefault="005F5125" w:rsidP="00D2745E">
            <w:pPr>
              <w:keepNext/>
              <w:spacing w:before="0"/>
              <w:jc w:val="center"/>
              <w:rPr>
                <w:ins w:id="2218" w:author="Merkle, Philipp" w:date="2019-03-06T12:30:00Z"/>
                <w:b/>
                <w:sz w:val="18"/>
                <w:szCs w:val="18"/>
              </w:rPr>
            </w:pPr>
            <w:ins w:id="2219" w:author="Merkle, Philipp" w:date="2019-03-06T12:37:00Z">
              <w:r>
                <w:rPr>
                  <w:b/>
                  <w:sz w:val="18"/>
                  <w:szCs w:val="18"/>
                </w:rPr>
                <w:t>p</w:t>
              </w:r>
            </w:ins>
            <w:ins w:id="2220" w:author="Merkle, Philipp" w:date="2019-03-06T12:31:00Z">
              <w:r>
                <w:rPr>
                  <w:b/>
                  <w:sz w:val="18"/>
                  <w:szCs w:val="18"/>
                </w:rPr>
                <w:t>redH</w:t>
              </w:r>
            </w:ins>
          </w:p>
        </w:tc>
        <w:tc>
          <w:tcPr>
            <w:tcW w:w="1466" w:type="dxa"/>
            <w:tcBorders>
              <w:top w:val="single" w:sz="4" w:space="0" w:color="auto"/>
              <w:left w:val="nil"/>
              <w:bottom w:val="single" w:sz="4" w:space="0" w:color="auto"/>
              <w:right w:val="single" w:sz="4" w:space="0" w:color="auto"/>
            </w:tcBorders>
            <w:vAlign w:val="center"/>
          </w:tcPr>
          <w:p w14:paraId="524F1433" w14:textId="6DFC7B65" w:rsidR="005F5125" w:rsidRDefault="005F5125" w:rsidP="00FC5C13">
            <w:pPr>
              <w:keepNext/>
              <w:spacing w:before="0"/>
              <w:jc w:val="center"/>
              <w:rPr>
                <w:ins w:id="2221" w:author="Merkle, Philipp [2]" w:date="2019-03-07T16:00:00Z"/>
                <w:b/>
                <w:sz w:val="18"/>
                <w:szCs w:val="18"/>
              </w:rPr>
            </w:pPr>
            <w:ins w:id="2222" w:author="Merkle, Philipp [2]" w:date="2019-03-07T16:00:00Z">
              <w:r>
                <w:rPr>
                  <w:b/>
                  <w:sz w:val="18"/>
                  <w:szCs w:val="18"/>
                </w:rPr>
                <w:t>predC</w:t>
              </w:r>
            </w:ins>
          </w:p>
        </w:tc>
      </w:tr>
      <w:tr w:rsidR="005F5125" w:rsidRPr="007766AB" w14:paraId="48E60239" w14:textId="3EC6C4B1" w:rsidTr="005F5125">
        <w:trPr>
          <w:trHeight w:val="255"/>
          <w:jc w:val="center"/>
          <w:ins w:id="2223" w:author="Merkle, Philipp" w:date="2019-03-05T14:18: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3F20084" w14:textId="062524DE" w:rsidR="005F5125" w:rsidRPr="007766AB" w:rsidRDefault="005F5125" w:rsidP="005F5125">
            <w:pPr>
              <w:keepNext/>
              <w:spacing w:before="0"/>
              <w:jc w:val="center"/>
              <w:rPr>
                <w:ins w:id="2224" w:author="Merkle, Philipp" w:date="2019-03-05T14:18:00Z"/>
                <w:sz w:val="18"/>
                <w:szCs w:val="18"/>
              </w:rPr>
            </w:pPr>
            <w:ins w:id="2225" w:author="Merkle, Philipp" w:date="2019-03-05T14:18:00Z">
              <w:r>
                <w:rPr>
                  <w:sz w:val="18"/>
                  <w:szCs w:val="18"/>
                </w:rPr>
                <w:t>0</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60A9DF9" w14:textId="107D6C7E" w:rsidR="005F5125" w:rsidRPr="007766AB" w:rsidRDefault="005F5125" w:rsidP="005F5125">
            <w:pPr>
              <w:keepNext/>
              <w:spacing w:before="0"/>
              <w:jc w:val="center"/>
              <w:rPr>
                <w:ins w:id="2226" w:author="Merkle, Philipp" w:date="2019-03-05T14:18:00Z"/>
                <w:sz w:val="18"/>
                <w:szCs w:val="18"/>
              </w:rPr>
            </w:pPr>
            <w:ins w:id="2227" w:author="Merkle, Philipp" w:date="2019-03-06T12:11:00Z">
              <w:r>
                <w:rPr>
                  <w:sz w:val="18"/>
                  <w:szCs w:val="18"/>
                </w:rPr>
                <w:t>35</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5B2104" w14:textId="2DB93EA8" w:rsidR="005F5125" w:rsidRPr="007766AB" w:rsidRDefault="005F5125" w:rsidP="005F5125">
            <w:pPr>
              <w:keepNext/>
              <w:spacing w:before="0"/>
              <w:jc w:val="center"/>
              <w:rPr>
                <w:ins w:id="2228" w:author="Merkle, Philipp" w:date="2019-03-05T14:18:00Z"/>
                <w:sz w:val="18"/>
                <w:szCs w:val="18"/>
              </w:rPr>
            </w:pPr>
            <w:ins w:id="2229" w:author="Merkle, Philipp" w:date="2019-03-05T14:22:00Z">
              <w:r>
                <w:rPr>
                  <w:sz w:val="18"/>
                  <w:szCs w:val="18"/>
                </w:rPr>
                <w:t>2</w:t>
              </w:r>
            </w:ins>
          </w:p>
        </w:tc>
        <w:tc>
          <w:tcPr>
            <w:tcW w:w="1466" w:type="dxa"/>
            <w:tcBorders>
              <w:top w:val="single" w:sz="4" w:space="0" w:color="auto"/>
              <w:left w:val="nil"/>
              <w:bottom w:val="single" w:sz="4" w:space="0" w:color="auto"/>
              <w:right w:val="single" w:sz="4" w:space="0" w:color="auto"/>
            </w:tcBorders>
            <w:vAlign w:val="center"/>
          </w:tcPr>
          <w:p w14:paraId="4F70D74E" w14:textId="12478181" w:rsidR="005F5125" w:rsidRDefault="005F5125" w:rsidP="005F5125">
            <w:pPr>
              <w:keepNext/>
              <w:spacing w:before="0"/>
              <w:jc w:val="center"/>
              <w:rPr>
                <w:ins w:id="2230" w:author="Merkle, Philipp" w:date="2019-03-06T12:29:00Z"/>
                <w:sz w:val="18"/>
                <w:szCs w:val="18"/>
              </w:rPr>
            </w:pPr>
            <w:ins w:id="2231" w:author="Merkle, Philipp" w:date="2019-03-06T12:32:00Z">
              <w:r>
                <w:rPr>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44926F89" w14:textId="019BE727" w:rsidR="005F5125" w:rsidRDefault="005F5125" w:rsidP="00DF002B">
            <w:pPr>
              <w:keepNext/>
              <w:spacing w:before="0"/>
              <w:jc w:val="center"/>
              <w:rPr>
                <w:ins w:id="2232" w:author="Merkle, Philipp" w:date="2019-03-06T12:30:00Z"/>
                <w:sz w:val="18"/>
                <w:szCs w:val="18"/>
              </w:rPr>
            </w:pPr>
            <w:ins w:id="2233" w:author="Merkle, Philipp" w:date="2019-03-06T12:32:00Z">
              <w:r>
                <w:rPr>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6A747DCF" w14:textId="6AFCD871" w:rsidR="005F5125" w:rsidRDefault="00DF002B" w:rsidP="00D2745E">
            <w:pPr>
              <w:keepNext/>
              <w:spacing w:before="0"/>
              <w:jc w:val="center"/>
              <w:rPr>
                <w:ins w:id="2234" w:author="Merkle, Philipp [2]" w:date="2019-03-07T16:00:00Z"/>
                <w:sz w:val="18"/>
                <w:szCs w:val="18"/>
              </w:rPr>
            </w:pPr>
            <w:ins w:id="2235" w:author="Merkle, Philipp [2]" w:date="2019-03-07T16:02:00Z">
              <w:r>
                <w:rPr>
                  <w:sz w:val="18"/>
                  <w:szCs w:val="18"/>
                </w:rPr>
                <w:t>4</w:t>
              </w:r>
            </w:ins>
          </w:p>
        </w:tc>
      </w:tr>
      <w:tr w:rsidR="005F5125" w:rsidRPr="007766AB" w14:paraId="3D4F0567" w14:textId="120B614B" w:rsidTr="005F5125">
        <w:trPr>
          <w:trHeight w:val="255"/>
          <w:jc w:val="center"/>
          <w:ins w:id="2236" w:author="Merkle, Philipp" w:date="2019-03-05T14:18: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AF02A9C" w14:textId="1610A731" w:rsidR="005F5125" w:rsidRPr="007766AB" w:rsidRDefault="005F5125" w:rsidP="005F5125">
            <w:pPr>
              <w:keepNext/>
              <w:spacing w:before="0"/>
              <w:jc w:val="center"/>
              <w:rPr>
                <w:ins w:id="2237" w:author="Merkle, Philipp" w:date="2019-03-05T14:18:00Z"/>
                <w:sz w:val="18"/>
                <w:szCs w:val="18"/>
              </w:rPr>
            </w:pPr>
            <w:ins w:id="2238" w:author="Merkle, Philipp" w:date="2019-03-05T14:18:00Z">
              <w:r>
                <w:rPr>
                  <w:sz w:val="18"/>
                  <w:szCs w:val="18"/>
                </w:rPr>
                <w:t>1</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9F7DB6" w14:textId="473D15B8" w:rsidR="005F5125" w:rsidRPr="007766AB" w:rsidRDefault="005F5125" w:rsidP="005F5125">
            <w:pPr>
              <w:keepNext/>
              <w:spacing w:before="0"/>
              <w:jc w:val="center"/>
              <w:rPr>
                <w:ins w:id="2239" w:author="Merkle, Philipp" w:date="2019-03-05T14:18:00Z"/>
                <w:sz w:val="18"/>
                <w:szCs w:val="18"/>
              </w:rPr>
            </w:pPr>
            <w:ins w:id="2240" w:author="Merkle, Philipp" w:date="2019-03-06T12:11:00Z">
              <w:r>
                <w:rPr>
                  <w:sz w:val="18"/>
                  <w:szCs w:val="18"/>
                </w:rPr>
                <w:t>19</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3A67D31" w14:textId="071AEE55" w:rsidR="005F5125" w:rsidRPr="007766AB" w:rsidRDefault="005F5125" w:rsidP="005F5125">
            <w:pPr>
              <w:keepNext/>
              <w:spacing w:before="0"/>
              <w:jc w:val="center"/>
              <w:rPr>
                <w:ins w:id="2241" w:author="Merkle, Philipp" w:date="2019-03-05T14:18:00Z"/>
                <w:sz w:val="18"/>
                <w:szCs w:val="18"/>
              </w:rPr>
            </w:pPr>
            <w:ins w:id="2242" w:author="Merkle, Philipp" w:date="2019-03-05T14:22:00Z">
              <w:r>
                <w:rPr>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3527C1DA" w14:textId="52597F99" w:rsidR="005F5125" w:rsidRDefault="005F5125" w:rsidP="005F5125">
            <w:pPr>
              <w:keepNext/>
              <w:spacing w:before="0"/>
              <w:jc w:val="center"/>
              <w:rPr>
                <w:ins w:id="2243" w:author="Merkle, Philipp" w:date="2019-03-06T12:30:00Z"/>
                <w:sz w:val="18"/>
                <w:szCs w:val="18"/>
              </w:rPr>
            </w:pPr>
            <w:ins w:id="2244" w:author="Merkle, Philipp" w:date="2019-03-06T12:32:00Z">
              <w:r>
                <w:rPr>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2E239B85" w14:textId="328AA1F9" w:rsidR="005F5125" w:rsidRDefault="005F5125" w:rsidP="00DF002B">
            <w:pPr>
              <w:keepNext/>
              <w:spacing w:before="0"/>
              <w:jc w:val="center"/>
              <w:rPr>
                <w:ins w:id="2245" w:author="Merkle, Philipp" w:date="2019-03-06T12:30:00Z"/>
                <w:sz w:val="18"/>
                <w:szCs w:val="18"/>
              </w:rPr>
            </w:pPr>
            <w:ins w:id="2246" w:author="Merkle, Philipp" w:date="2019-03-06T12:32:00Z">
              <w:r>
                <w:rPr>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59A02DB8" w14:textId="0F816091" w:rsidR="005F5125" w:rsidRDefault="00DF002B" w:rsidP="00D2745E">
            <w:pPr>
              <w:keepNext/>
              <w:spacing w:before="0"/>
              <w:jc w:val="center"/>
              <w:rPr>
                <w:ins w:id="2247" w:author="Merkle, Philipp [2]" w:date="2019-03-07T16:00:00Z"/>
                <w:sz w:val="18"/>
                <w:szCs w:val="18"/>
              </w:rPr>
            </w:pPr>
            <w:ins w:id="2248" w:author="Merkle, Philipp [2]" w:date="2019-03-07T16:02:00Z">
              <w:r>
                <w:rPr>
                  <w:sz w:val="18"/>
                  <w:szCs w:val="18"/>
                </w:rPr>
                <w:t>4</w:t>
              </w:r>
            </w:ins>
          </w:p>
        </w:tc>
      </w:tr>
      <w:tr w:rsidR="005F5125" w:rsidRPr="007766AB" w14:paraId="79BFF793" w14:textId="7106E3E0" w:rsidTr="005F5125">
        <w:trPr>
          <w:trHeight w:val="255"/>
          <w:jc w:val="center"/>
          <w:ins w:id="2249" w:author="Merkle, Philipp" w:date="2019-03-05T14:18: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B8F208E" w14:textId="45DA5817" w:rsidR="005F5125" w:rsidRPr="007766AB" w:rsidRDefault="005F5125" w:rsidP="005F5125">
            <w:pPr>
              <w:keepNext/>
              <w:spacing w:before="0"/>
              <w:jc w:val="center"/>
              <w:rPr>
                <w:ins w:id="2250" w:author="Merkle, Philipp" w:date="2019-03-05T14:18:00Z"/>
                <w:rFonts w:eastAsia="Arial Unicode MS"/>
                <w:sz w:val="18"/>
                <w:szCs w:val="18"/>
              </w:rPr>
            </w:pPr>
            <w:ins w:id="2251" w:author="Merkle, Philipp" w:date="2019-03-05T14:18:00Z">
              <w:r>
                <w:rPr>
                  <w:rFonts w:eastAsia="Arial Unicode MS"/>
                  <w:sz w:val="18"/>
                  <w:szCs w:val="18"/>
                </w:rPr>
                <w:t>2</w:t>
              </w:r>
            </w:ins>
          </w:p>
        </w:tc>
        <w:tc>
          <w:tcPr>
            <w:tcW w:w="1466"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E09CC9" w14:textId="5087AE8F" w:rsidR="005F5125" w:rsidRPr="007766AB" w:rsidRDefault="005F5125" w:rsidP="005F5125">
            <w:pPr>
              <w:keepNext/>
              <w:spacing w:before="0"/>
              <w:jc w:val="center"/>
              <w:rPr>
                <w:ins w:id="2252" w:author="Merkle, Philipp" w:date="2019-03-05T14:18:00Z"/>
                <w:rFonts w:eastAsia="Arial Unicode MS"/>
                <w:sz w:val="18"/>
                <w:szCs w:val="18"/>
              </w:rPr>
            </w:pPr>
            <w:ins w:id="2253" w:author="Merkle, Philipp" w:date="2019-03-06T12:11:00Z">
              <w:r>
                <w:rPr>
                  <w:sz w:val="18"/>
                  <w:szCs w:val="18"/>
                </w:rPr>
                <w:t>11</w:t>
              </w:r>
            </w:ins>
          </w:p>
        </w:tc>
        <w:tc>
          <w:tcPr>
            <w:tcW w:w="1466"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2FEBA383" w14:textId="3E99A665" w:rsidR="005F5125" w:rsidRPr="007766AB" w:rsidRDefault="005F5125" w:rsidP="005F5125">
            <w:pPr>
              <w:keepNext/>
              <w:spacing w:before="0"/>
              <w:jc w:val="center"/>
              <w:rPr>
                <w:ins w:id="2254" w:author="Merkle, Philipp" w:date="2019-03-05T14:18:00Z"/>
                <w:rFonts w:eastAsia="Arial Unicode MS"/>
                <w:sz w:val="18"/>
                <w:szCs w:val="18"/>
              </w:rPr>
            </w:pPr>
            <w:ins w:id="2255" w:author="Merkle, Philipp" w:date="2019-03-06T12:33:00Z">
              <w:r>
                <w:rPr>
                  <w:rFonts w:eastAsia="Arial Unicode MS"/>
                  <w:sz w:val="18"/>
                  <w:szCs w:val="18"/>
                </w:rPr>
                <w:t>4</w:t>
              </w:r>
            </w:ins>
          </w:p>
        </w:tc>
        <w:tc>
          <w:tcPr>
            <w:tcW w:w="1466" w:type="dxa"/>
            <w:tcBorders>
              <w:top w:val="single" w:sz="4" w:space="0" w:color="auto"/>
              <w:left w:val="nil"/>
              <w:bottom w:val="single" w:sz="4" w:space="0" w:color="auto"/>
              <w:right w:val="single" w:sz="4" w:space="0" w:color="auto"/>
            </w:tcBorders>
            <w:vAlign w:val="center"/>
          </w:tcPr>
          <w:p w14:paraId="379CB12B" w14:textId="10EA2F5B" w:rsidR="005F5125" w:rsidRDefault="005F5125" w:rsidP="005F5125">
            <w:pPr>
              <w:keepNext/>
              <w:spacing w:before="0"/>
              <w:jc w:val="center"/>
              <w:rPr>
                <w:ins w:id="2256" w:author="Merkle, Philipp" w:date="2019-03-06T12:30:00Z"/>
                <w:sz w:val="18"/>
                <w:szCs w:val="18"/>
              </w:rPr>
            </w:pPr>
            <w:ins w:id="2257" w:author="Merkle, Philipp" w:date="2019-03-06T12:33:00Z">
              <w:r>
                <w:rPr>
                  <w:sz w:val="18"/>
                  <w:szCs w:val="18"/>
                </w:rPr>
                <w:t xml:space="preserve">Min( </w:t>
              </w:r>
            </w:ins>
            <w:ins w:id="2258" w:author="Merkle, Philipp" w:date="2019-03-06T12:34:00Z">
              <w:r>
                <w:rPr>
                  <w:sz w:val="18"/>
                  <w:szCs w:val="18"/>
                </w:rPr>
                <w:t>nTbW, 8</w:t>
              </w:r>
            </w:ins>
            <w:ins w:id="2259" w:author="Merkle, Philipp" w:date="2019-03-06T12:33:00Z">
              <w:r>
                <w:rPr>
                  <w:sz w:val="18"/>
                  <w:szCs w:val="18"/>
                </w:rPr>
                <w:t xml:space="preserve"> )</w:t>
              </w:r>
            </w:ins>
          </w:p>
        </w:tc>
        <w:tc>
          <w:tcPr>
            <w:tcW w:w="1466" w:type="dxa"/>
            <w:tcBorders>
              <w:top w:val="single" w:sz="4" w:space="0" w:color="auto"/>
              <w:left w:val="nil"/>
              <w:bottom w:val="single" w:sz="4" w:space="0" w:color="auto"/>
              <w:right w:val="single" w:sz="4" w:space="0" w:color="auto"/>
            </w:tcBorders>
            <w:vAlign w:val="center"/>
          </w:tcPr>
          <w:p w14:paraId="77F31A89" w14:textId="32711CB8" w:rsidR="005F5125" w:rsidRDefault="005F5125" w:rsidP="00DF002B">
            <w:pPr>
              <w:keepNext/>
              <w:spacing w:before="0"/>
              <w:jc w:val="center"/>
              <w:rPr>
                <w:ins w:id="2260" w:author="Merkle, Philipp" w:date="2019-03-06T12:30:00Z"/>
                <w:sz w:val="18"/>
                <w:szCs w:val="18"/>
              </w:rPr>
            </w:pPr>
            <w:ins w:id="2261" w:author="Merkle, Philipp" w:date="2019-03-06T12:34:00Z">
              <w:r>
                <w:rPr>
                  <w:sz w:val="18"/>
                  <w:szCs w:val="18"/>
                </w:rPr>
                <w:t>Min( nTbH, 8 )</w:t>
              </w:r>
            </w:ins>
          </w:p>
        </w:tc>
        <w:tc>
          <w:tcPr>
            <w:tcW w:w="1466" w:type="dxa"/>
            <w:tcBorders>
              <w:top w:val="single" w:sz="4" w:space="0" w:color="auto"/>
              <w:left w:val="nil"/>
              <w:bottom w:val="single" w:sz="4" w:space="0" w:color="auto"/>
              <w:right w:val="single" w:sz="4" w:space="0" w:color="auto"/>
            </w:tcBorders>
            <w:vAlign w:val="center"/>
          </w:tcPr>
          <w:p w14:paraId="30610821" w14:textId="75CDF1FB" w:rsidR="005F5125" w:rsidRDefault="00DF002B" w:rsidP="00D2745E">
            <w:pPr>
              <w:keepNext/>
              <w:spacing w:before="0"/>
              <w:jc w:val="center"/>
              <w:rPr>
                <w:ins w:id="2262" w:author="Merkle, Philipp [2]" w:date="2019-03-07T16:00:00Z"/>
                <w:sz w:val="18"/>
                <w:szCs w:val="18"/>
              </w:rPr>
            </w:pPr>
            <w:ins w:id="2263" w:author="Merkle, Philipp [2]" w:date="2019-03-07T16:02:00Z">
              <w:r>
                <w:rPr>
                  <w:sz w:val="18"/>
                  <w:szCs w:val="18"/>
                </w:rPr>
                <w:t>8</w:t>
              </w:r>
            </w:ins>
          </w:p>
        </w:tc>
      </w:tr>
    </w:tbl>
    <w:p w14:paraId="4B42F188" w14:textId="3DEA9464" w:rsidR="00817C20" w:rsidRDefault="002558F2" w:rsidP="00510419">
      <w:pPr>
        <w:rPr>
          <w:ins w:id="2264" w:author="Merkle, Philipp" w:date="2019-03-06T11:58:00Z"/>
          <w:lang w:val="en-CA" w:eastAsia="ko-KR"/>
        </w:rPr>
      </w:pPr>
      <w:ins w:id="2265" w:author="Merkle, Philipp" w:date="2019-03-04T18:29:00Z">
        <w:r>
          <w:rPr>
            <w:lang w:val="en-CA" w:eastAsia="ko-KR"/>
          </w:rPr>
          <w:t>The flag isTransposed is</w:t>
        </w:r>
      </w:ins>
      <w:ins w:id="2266" w:author="Merkle, Philipp" w:date="2019-03-05T14:45:00Z">
        <w:r w:rsidR="00817C20">
          <w:rPr>
            <w:lang w:val="en-CA" w:eastAsia="ko-KR"/>
          </w:rPr>
          <w:t xml:space="preserve"> derived as follows:</w:t>
        </w:r>
      </w:ins>
    </w:p>
    <w:p w14:paraId="47DE3482" w14:textId="2188E636" w:rsidR="009A5A29" w:rsidRPr="007766AB" w:rsidRDefault="00CE315C" w:rsidP="00CE315C">
      <w:pPr>
        <w:tabs>
          <w:tab w:val="clear" w:pos="794"/>
          <w:tab w:val="clear" w:pos="1191"/>
          <w:tab w:val="clear" w:pos="1588"/>
          <w:tab w:val="clear" w:pos="1985"/>
          <w:tab w:val="left" w:pos="1134"/>
          <w:tab w:val="center" w:pos="4849"/>
          <w:tab w:val="right" w:pos="9696"/>
        </w:tabs>
        <w:spacing w:before="193" w:after="240"/>
        <w:ind w:left="567"/>
        <w:jc w:val="left"/>
        <w:rPr>
          <w:ins w:id="2267" w:author="Merkle, Philipp" w:date="2019-03-06T11:58:00Z"/>
          <w:lang w:val="en-CA"/>
        </w:rPr>
      </w:pPr>
      <w:ins w:id="2268" w:author="Merkle, Philipp" w:date="2019-03-06T12:12:00Z">
        <w:r>
          <w:rPr>
            <w:lang w:val="en-CA" w:eastAsia="ko-KR"/>
          </w:rPr>
          <w:t>isTransposed</w:t>
        </w:r>
      </w:ins>
      <w:ins w:id="2269" w:author="Merkle, Philipp" w:date="2019-03-06T11:58:00Z">
        <w:r w:rsidR="009A5A29" w:rsidRPr="007766AB">
          <w:rPr>
            <w:lang w:val="en-CA" w:eastAsia="ko-KR"/>
          </w:rPr>
          <w:t xml:space="preserve"> = </w:t>
        </w:r>
      </w:ins>
      <w:ins w:id="2270" w:author="Merkle, Philipp" w:date="2019-03-06T12:11:00Z">
        <w:r>
          <w:rPr>
            <w:lang w:val="en-CA" w:eastAsia="ko-KR"/>
          </w:rPr>
          <w:t xml:space="preserve">( </w:t>
        </w:r>
      </w:ins>
      <w:ins w:id="2271" w:author="Merkle, Philipp" w:date="2019-03-06T12:12:00Z">
        <w:r w:rsidRPr="00901B03">
          <w:rPr>
            <w:lang w:val="en-CA" w:eastAsia="ko-KR"/>
          </w:rPr>
          <w:t>predModeIntra</w:t>
        </w:r>
      </w:ins>
      <w:ins w:id="2272" w:author="Merkle, Philipp" w:date="2019-03-06T12:11:00Z">
        <w:r>
          <w:rPr>
            <w:lang w:val="en-CA" w:eastAsia="ko-KR"/>
          </w:rPr>
          <w:t xml:space="preserve"> </w:t>
        </w:r>
      </w:ins>
      <w:ins w:id="2273" w:author="Merkle, Philipp [2]" w:date="2019-03-07T14:47:00Z">
        <w:r w:rsidR="001C3F47">
          <w:rPr>
            <w:lang w:val="en-CA" w:eastAsia="ko-KR"/>
          </w:rPr>
          <w:t>&gt;</w:t>
        </w:r>
      </w:ins>
      <w:ins w:id="2274" w:author="Merkle, Philipp" w:date="2019-03-06T12:12:00Z">
        <w:r>
          <w:rPr>
            <w:lang w:val="en-CA" w:eastAsia="ko-KR"/>
          </w:rPr>
          <w:t xml:space="preserve"> ( numModes / 2 ) </w:t>
        </w:r>
      </w:ins>
      <w:ins w:id="2275" w:author="Merkle, Philipp" w:date="2019-03-06T12:11:00Z">
        <w:r>
          <w:rPr>
            <w:lang w:val="en-CA" w:eastAsia="ko-KR"/>
          </w:rPr>
          <w:t>)</w:t>
        </w:r>
      </w:ins>
      <w:ins w:id="2276" w:author="Merkle, Philipp" w:date="2019-03-06T12:12:00Z">
        <w:r>
          <w:rPr>
            <w:lang w:val="en-CA" w:eastAsia="ko-KR"/>
          </w:rPr>
          <w:t xml:space="preserve"> ? 1 : 0</w:t>
        </w:r>
      </w:ins>
      <w:ins w:id="2277" w:author="Merkle, Philipp" w:date="2019-03-06T11:58:00Z">
        <w:r w:rsidR="009A5A29" w:rsidRPr="007766AB">
          <w:rPr>
            <w:lang w:val="en-CA" w:eastAsia="ko-KR"/>
          </w:rPr>
          <w:tab/>
        </w:r>
        <w:r w:rsidR="009A5A29" w:rsidRPr="007766AB">
          <w:rPr>
            <w:lang w:val="en-CA"/>
          </w:rPr>
          <w:t>(</w:t>
        </w:r>
        <w:r w:rsidR="009A5A29" w:rsidRPr="007766AB">
          <w:rPr>
            <w:lang w:val="en-CA"/>
          </w:rPr>
          <w:fldChar w:fldCharType="begin" w:fldLock="1"/>
        </w:r>
        <w:r w:rsidR="009A5A29" w:rsidRPr="007766AB">
          <w:rPr>
            <w:lang w:val="en-CA"/>
          </w:rPr>
          <w:instrText xml:space="preserve"> STYLEREF 1 \s </w:instrText>
        </w:r>
        <w:r w:rsidR="009A5A29" w:rsidRPr="007766AB">
          <w:rPr>
            <w:lang w:val="en-CA"/>
          </w:rPr>
          <w:fldChar w:fldCharType="separate"/>
        </w:r>
        <w:r w:rsidR="009A5A29" w:rsidRPr="007766AB">
          <w:rPr>
            <w:noProof/>
            <w:lang w:val="en-CA"/>
          </w:rPr>
          <w:t>8</w:t>
        </w:r>
        <w:r w:rsidR="009A5A29" w:rsidRPr="007766AB">
          <w:rPr>
            <w:lang w:val="en-CA"/>
          </w:rPr>
          <w:fldChar w:fldCharType="end"/>
        </w:r>
        <w:r w:rsidR="009A5A29" w:rsidRPr="007766AB">
          <w:rPr>
            <w:lang w:val="en-CA"/>
          </w:rPr>
          <w:noBreakHyphen/>
        </w:r>
        <w:r w:rsidR="009A5A29" w:rsidRPr="007766AB">
          <w:rPr>
            <w:highlight w:val="yellow"/>
            <w:lang w:val="en-CA"/>
          </w:rPr>
          <w:t>X</w:t>
        </w:r>
      </w:ins>
      <w:ins w:id="2278" w:author="Merkle, Philipp" w:date="2019-03-06T11:59:00Z">
        <w:r w:rsidR="009A5A29">
          <w:rPr>
            <w:highlight w:val="yellow"/>
            <w:lang w:val="en-CA"/>
          </w:rPr>
          <w:t>15</w:t>
        </w:r>
      </w:ins>
      <w:ins w:id="2279" w:author="Merkle, Philipp" w:date="2019-03-06T11:58:00Z">
        <w:r w:rsidR="009A5A29" w:rsidRPr="007766AB">
          <w:rPr>
            <w:lang w:val="en-CA"/>
          </w:rPr>
          <w:t>)</w:t>
        </w:r>
      </w:ins>
    </w:p>
    <w:p w14:paraId="36A72B78" w14:textId="4A61C3E4" w:rsidR="00912C10" w:rsidRDefault="00912C10" w:rsidP="00912C10">
      <w:pPr>
        <w:tabs>
          <w:tab w:val="clear" w:pos="794"/>
          <w:tab w:val="left" w:pos="720"/>
        </w:tabs>
        <w:rPr>
          <w:ins w:id="2280" w:author="Merkle, Philipp" w:date="2019-03-06T18:06:00Z"/>
          <w:lang w:val="en-CA" w:eastAsia="ko-KR"/>
        </w:rPr>
      </w:pPr>
      <w:ins w:id="2281" w:author="Merkle, Philipp" w:date="2019-03-06T18:06:00Z">
        <w:r>
          <w:rPr>
            <w:lang w:val="en-CA" w:eastAsia="ko-KR"/>
          </w:rPr>
          <w:t>The flags needUpsBdry</w:t>
        </w:r>
      </w:ins>
      <w:ins w:id="2282" w:author="Merkle, Philipp" w:date="2019-03-11T12:18:00Z">
        <w:r w:rsidR="008536ED">
          <w:rPr>
            <w:lang w:val="en-CA" w:eastAsia="ko-KR"/>
          </w:rPr>
          <w:t>Hor</w:t>
        </w:r>
      </w:ins>
      <w:ins w:id="2283" w:author="Merkle, Philipp" w:date="2019-03-06T18:06:00Z">
        <w:r>
          <w:rPr>
            <w:lang w:val="en-CA" w:eastAsia="ko-KR"/>
          </w:rPr>
          <w:t xml:space="preserve"> and needUpsBdry</w:t>
        </w:r>
      </w:ins>
      <w:ins w:id="2284" w:author="Merkle, Philipp" w:date="2019-03-11T12:18:00Z">
        <w:r w:rsidR="008536ED">
          <w:rPr>
            <w:lang w:val="en-CA" w:eastAsia="ko-KR"/>
          </w:rPr>
          <w:t>Ver</w:t>
        </w:r>
      </w:ins>
      <w:ins w:id="2285" w:author="Merkle, Philipp" w:date="2019-03-06T18:06:00Z">
        <w:r>
          <w:rPr>
            <w:lang w:val="en-CA" w:eastAsia="ko-KR"/>
          </w:rPr>
          <w:t xml:space="preserve"> are derived as follows:</w:t>
        </w:r>
      </w:ins>
    </w:p>
    <w:p w14:paraId="4FF2C252" w14:textId="6EF44627" w:rsidR="008536ED" w:rsidRPr="007766AB" w:rsidRDefault="008536ED" w:rsidP="008536ED">
      <w:pPr>
        <w:tabs>
          <w:tab w:val="clear" w:pos="794"/>
          <w:tab w:val="clear" w:pos="1191"/>
          <w:tab w:val="clear" w:pos="1588"/>
          <w:tab w:val="clear" w:pos="1985"/>
          <w:tab w:val="left" w:pos="1134"/>
          <w:tab w:val="center" w:pos="4849"/>
          <w:tab w:val="right" w:pos="9696"/>
        </w:tabs>
        <w:spacing w:before="193" w:after="240"/>
        <w:ind w:left="567"/>
        <w:jc w:val="left"/>
        <w:rPr>
          <w:ins w:id="2286" w:author="Merkle, Philipp" w:date="2019-03-11T12:18:00Z"/>
          <w:lang w:val="en-CA"/>
        </w:rPr>
      </w:pPr>
      <w:ins w:id="2287" w:author="Merkle, Philipp" w:date="2019-03-11T12:18:00Z">
        <w:r>
          <w:rPr>
            <w:lang w:val="en-CA" w:eastAsia="ko-KR"/>
          </w:rPr>
          <w:t>needUpsBdryHor</w:t>
        </w:r>
        <w:r w:rsidRPr="007766AB">
          <w:rPr>
            <w:lang w:val="en-CA" w:eastAsia="ko-KR"/>
          </w:rPr>
          <w:t xml:space="preserve"> = </w:t>
        </w:r>
        <w:r>
          <w:rPr>
            <w:lang w:val="en-CA" w:eastAsia="ko-KR"/>
          </w:rPr>
          <w:t>( nTbW &gt; predW ) ? 1 : 0</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16</w:t>
        </w:r>
        <w:r w:rsidRPr="007766AB">
          <w:rPr>
            <w:lang w:val="en-CA"/>
          </w:rPr>
          <w:t>)</w:t>
        </w:r>
      </w:ins>
    </w:p>
    <w:p w14:paraId="463B6898" w14:textId="13D39322" w:rsidR="00912C10" w:rsidRPr="007766AB" w:rsidRDefault="00912C10" w:rsidP="00912C10">
      <w:pPr>
        <w:tabs>
          <w:tab w:val="clear" w:pos="794"/>
          <w:tab w:val="clear" w:pos="1191"/>
          <w:tab w:val="clear" w:pos="1588"/>
          <w:tab w:val="clear" w:pos="1985"/>
          <w:tab w:val="left" w:pos="1134"/>
          <w:tab w:val="center" w:pos="4849"/>
          <w:tab w:val="right" w:pos="9696"/>
        </w:tabs>
        <w:spacing w:before="193" w:after="240"/>
        <w:ind w:left="567"/>
        <w:jc w:val="left"/>
        <w:rPr>
          <w:ins w:id="2288" w:author="Merkle, Philipp" w:date="2019-03-06T18:06:00Z"/>
          <w:lang w:val="en-CA"/>
        </w:rPr>
      </w:pPr>
      <w:ins w:id="2289" w:author="Merkle, Philipp" w:date="2019-03-06T18:06:00Z">
        <w:r>
          <w:rPr>
            <w:lang w:val="en-CA" w:eastAsia="ko-KR"/>
          </w:rPr>
          <w:t>needUpsBdryVer</w:t>
        </w:r>
        <w:r w:rsidRPr="007766AB">
          <w:rPr>
            <w:lang w:val="en-CA" w:eastAsia="ko-KR"/>
          </w:rPr>
          <w:t xml:space="preserve"> = </w:t>
        </w:r>
        <w:r>
          <w:rPr>
            <w:lang w:val="en-CA" w:eastAsia="ko-KR"/>
          </w:rPr>
          <w:t>( nTbH &gt; predH ) ? 1 : 0</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1</w:t>
        </w:r>
      </w:ins>
      <w:ins w:id="2290" w:author="Merkle, Philipp" w:date="2019-03-11T12:18:00Z">
        <w:r w:rsidR="008536ED">
          <w:rPr>
            <w:highlight w:val="yellow"/>
            <w:lang w:val="en-CA"/>
          </w:rPr>
          <w:t>7</w:t>
        </w:r>
      </w:ins>
      <w:ins w:id="2291" w:author="Merkle, Philipp" w:date="2019-03-06T18:06:00Z">
        <w:r w:rsidRPr="007766AB">
          <w:rPr>
            <w:lang w:val="en-CA"/>
          </w:rPr>
          <w:t>)</w:t>
        </w:r>
      </w:ins>
    </w:p>
    <w:p w14:paraId="59D4904D" w14:textId="77777777" w:rsidR="00912C10" w:rsidRDefault="00912C10" w:rsidP="00912C10">
      <w:pPr>
        <w:tabs>
          <w:tab w:val="clear" w:pos="794"/>
          <w:tab w:val="left" w:pos="720"/>
        </w:tabs>
        <w:rPr>
          <w:ins w:id="2292" w:author="Merkle, Philipp" w:date="2019-03-06T18:06:00Z"/>
          <w:lang w:val="en-CA" w:eastAsia="ko-KR"/>
        </w:rPr>
      </w:pPr>
      <w:ins w:id="2293" w:author="Merkle, Philipp" w:date="2019-03-06T18:06:00Z">
        <w:r>
          <w:rPr>
            <w:lang w:val="en-CA" w:eastAsia="ko-KR"/>
          </w:rPr>
          <w:t>The variables upsBdryW and upsBdryH are derived as follows:</w:t>
        </w:r>
      </w:ins>
    </w:p>
    <w:p w14:paraId="4AB0B9CE" w14:textId="77777777" w:rsidR="00912C10" w:rsidRPr="007766AB" w:rsidRDefault="00912C10" w:rsidP="00912C10">
      <w:pPr>
        <w:tabs>
          <w:tab w:val="clear" w:pos="794"/>
          <w:tab w:val="clear" w:pos="1191"/>
          <w:tab w:val="clear" w:pos="1588"/>
          <w:tab w:val="clear" w:pos="1985"/>
          <w:tab w:val="left" w:pos="1134"/>
          <w:tab w:val="center" w:pos="4849"/>
          <w:tab w:val="right" w:pos="9696"/>
        </w:tabs>
        <w:spacing w:before="193" w:after="240"/>
        <w:ind w:left="567"/>
        <w:jc w:val="left"/>
        <w:rPr>
          <w:ins w:id="2294" w:author="Merkle, Philipp" w:date="2019-03-06T18:06:00Z"/>
          <w:lang w:val="en-CA"/>
        </w:rPr>
      </w:pPr>
      <w:ins w:id="2295" w:author="Merkle, Philipp" w:date="2019-03-06T18:06:00Z">
        <w:r>
          <w:rPr>
            <w:lang w:val="en-CA" w:eastAsia="ko-KR"/>
          </w:rPr>
          <w:t>upsBdryW</w:t>
        </w:r>
        <w:r w:rsidRPr="007766AB">
          <w:rPr>
            <w:lang w:val="en-CA" w:eastAsia="ko-KR"/>
          </w:rPr>
          <w:t xml:space="preserve"> = </w:t>
        </w:r>
        <w:r>
          <w:rPr>
            <w:lang w:val="en-CA" w:eastAsia="ko-KR"/>
          </w:rPr>
          <w:t>( nTbH &gt; nTbW ) ? nTbW : predW</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18</w:t>
        </w:r>
        <w:r w:rsidRPr="007766AB">
          <w:rPr>
            <w:lang w:val="en-CA"/>
          </w:rPr>
          <w:t>)</w:t>
        </w:r>
      </w:ins>
    </w:p>
    <w:p w14:paraId="78D4F9E3" w14:textId="77777777" w:rsidR="00912C10" w:rsidRPr="007766AB" w:rsidRDefault="00912C10" w:rsidP="00912C10">
      <w:pPr>
        <w:tabs>
          <w:tab w:val="clear" w:pos="794"/>
          <w:tab w:val="clear" w:pos="1191"/>
          <w:tab w:val="clear" w:pos="1588"/>
          <w:tab w:val="clear" w:pos="1985"/>
          <w:tab w:val="left" w:pos="1134"/>
          <w:tab w:val="center" w:pos="4849"/>
          <w:tab w:val="right" w:pos="9696"/>
        </w:tabs>
        <w:spacing w:before="193" w:after="240"/>
        <w:ind w:left="567"/>
        <w:jc w:val="left"/>
        <w:rPr>
          <w:ins w:id="2296" w:author="Merkle, Philipp" w:date="2019-03-06T18:06:00Z"/>
          <w:lang w:val="en-CA"/>
        </w:rPr>
      </w:pPr>
      <w:ins w:id="2297" w:author="Merkle, Philipp" w:date="2019-03-06T18:06:00Z">
        <w:r>
          <w:rPr>
            <w:lang w:val="en-CA" w:eastAsia="ko-KR"/>
          </w:rPr>
          <w:lastRenderedPageBreak/>
          <w:t>upsBdryH</w:t>
        </w:r>
        <w:r w:rsidRPr="007766AB">
          <w:rPr>
            <w:lang w:val="en-CA" w:eastAsia="ko-KR"/>
          </w:rPr>
          <w:t xml:space="preserve"> = </w:t>
        </w:r>
        <w:r>
          <w:rPr>
            <w:lang w:val="en-CA" w:eastAsia="ko-KR"/>
          </w:rPr>
          <w:t>( nTbH &gt; nTbW ) ? predH : nTbH</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19</w:t>
        </w:r>
        <w:r w:rsidRPr="007766AB">
          <w:rPr>
            <w:lang w:val="en-CA"/>
          </w:rPr>
          <w:t>)</w:t>
        </w:r>
      </w:ins>
    </w:p>
    <w:p w14:paraId="5A662F0F" w14:textId="4EC94B86" w:rsidR="003F1941" w:rsidRDefault="003F1941" w:rsidP="003F1941">
      <w:pPr>
        <w:tabs>
          <w:tab w:val="clear" w:pos="794"/>
          <w:tab w:val="left" w:pos="720"/>
        </w:tabs>
        <w:rPr>
          <w:ins w:id="2298" w:author="Merkle, Philipp [2]" w:date="2019-03-07T11:24:00Z"/>
          <w:lang w:val="en-CA" w:eastAsia="ko-KR"/>
        </w:rPr>
      </w:pPr>
      <w:ins w:id="2299" w:author="Merkle, Philipp [2]" w:date="2019-03-07T11:24:00Z">
        <w:r>
          <w:rPr>
            <w:lang w:val="en-CA" w:eastAsia="ko-KR"/>
          </w:rPr>
          <w:t>The variables lwip</w:t>
        </w:r>
      </w:ins>
      <w:ins w:id="2300" w:author="Merkle, Philipp [2]" w:date="2019-03-07T11:25:00Z">
        <w:r>
          <w:rPr>
            <w:lang w:val="en-CA" w:eastAsia="ko-KR"/>
          </w:rPr>
          <w:t>W</w:t>
        </w:r>
      </w:ins>
      <w:ins w:id="2301" w:author="Merkle, Philipp [2]" w:date="2019-03-07T11:24:00Z">
        <w:r>
          <w:rPr>
            <w:lang w:val="en-CA" w:eastAsia="ko-KR"/>
          </w:rPr>
          <w:t xml:space="preserve"> and lwipH are derived as follows:</w:t>
        </w:r>
      </w:ins>
    </w:p>
    <w:p w14:paraId="1D28276C" w14:textId="519AC02B" w:rsidR="003F1941" w:rsidRPr="007766AB" w:rsidRDefault="003F1941" w:rsidP="003F1941">
      <w:pPr>
        <w:tabs>
          <w:tab w:val="clear" w:pos="794"/>
          <w:tab w:val="clear" w:pos="1191"/>
          <w:tab w:val="clear" w:pos="1588"/>
          <w:tab w:val="clear" w:pos="1985"/>
          <w:tab w:val="left" w:pos="1134"/>
          <w:tab w:val="center" w:pos="4849"/>
          <w:tab w:val="right" w:pos="9696"/>
        </w:tabs>
        <w:spacing w:before="193" w:after="240"/>
        <w:ind w:left="567"/>
        <w:jc w:val="left"/>
        <w:rPr>
          <w:ins w:id="2302" w:author="Merkle, Philipp [2]" w:date="2019-03-07T11:24:00Z"/>
          <w:lang w:val="en-CA"/>
        </w:rPr>
      </w:pPr>
      <w:ins w:id="2303" w:author="Merkle, Philipp [2]" w:date="2019-03-07T11:24:00Z">
        <w:r>
          <w:rPr>
            <w:lang w:val="en-CA" w:eastAsia="ko-KR"/>
          </w:rPr>
          <w:t>lwip</w:t>
        </w:r>
      </w:ins>
      <w:ins w:id="2304" w:author="Merkle, Philipp [2]" w:date="2019-03-07T11:25:00Z">
        <w:r>
          <w:rPr>
            <w:lang w:val="en-CA" w:eastAsia="ko-KR"/>
          </w:rPr>
          <w:t>W</w:t>
        </w:r>
      </w:ins>
      <w:ins w:id="2305" w:author="Merkle, Philipp [2]" w:date="2019-03-07T11:24:00Z">
        <w:r w:rsidRPr="007766AB">
          <w:rPr>
            <w:lang w:val="en-CA" w:eastAsia="ko-KR"/>
          </w:rPr>
          <w:t xml:space="preserve"> = </w:t>
        </w:r>
      </w:ins>
      <w:ins w:id="2306" w:author="Merkle, Philipp [2]" w:date="2019-03-07T11:25:00Z">
        <w:r>
          <w:rPr>
            <w:lang w:val="en-CA" w:eastAsia="ko-KR"/>
          </w:rPr>
          <w:t xml:space="preserve">( isTransposed </w:t>
        </w:r>
        <w:r w:rsidRPr="00DE0F0E">
          <w:rPr>
            <w:noProof/>
            <w:lang w:val="en-CA"/>
          </w:rPr>
          <w:t>= =</w:t>
        </w:r>
        <w:r>
          <w:rPr>
            <w:noProof/>
            <w:lang w:val="en-CA"/>
          </w:rPr>
          <w:t xml:space="preserve"> 1</w:t>
        </w:r>
        <w:r>
          <w:rPr>
            <w:lang w:val="en-CA" w:eastAsia="ko-KR"/>
          </w:rPr>
          <w:t>) ? predH</w:t>
        </w:r>
      </w:ins>
      <w:ins w:id="2307" w:author="Merkle, Philipp [2]" w:date="2019-03-07T11:24:00Z">
        <w:r>
          <w:rPr>
            <w:lang w:val="en-CA" w:eastAsia="ko-KR"/>
          </w:rPr>
          <w:t xml:space="preserve"> : predW</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20</w:t>
        </w:r>
        <w:r w:rsidRPr="007766AB">
          <w:rPr>
            <w:lang w:val="en-CA"/>
          </w:rPr>
          <w:t>)</w:t>
        </w:r>
      </w:ins>
    </w:p>
    <w:p w14:paraId="287D0CF6" w14:textId="688D792C" w:rsidR="003F1941" w:rsidRPr="007766AB" w:rsidRDefault="003F1941" w:rsidP="003F1941">
      <w:pPr>
        <w:tabs>
          <w:tab w:val="clear" w:pos="794"/>
          <w:tab w:val="clear" w:pos="1191"/>
          <w:tab w:val="clear" w:pos="1588"/>
          <w:tab w:val="clear" w:pos="1985"/>
          <w:tab w:val="left" w:pos="1134"/>
          <w:tab w:val="center" w:pos="4849"/>
          <w:tab w:val="right" w:pos="9696"/>
        </w:tabs>
        <w:spacing w:before="193" w:after="240"/>
        <w:ind w:left="567"/>
        <w:jc w:val="left"/>
        <w:rPr>
          <w:ins w:id="2308" w:author="Merkle, Philipp [2]" w:date="2019-03-07T11:24:00Z"/>
          <w:lang w:val="en-CA"/>
        </w:rPr>
      </w:pPr>
      <w:ins w:id="2309" w:author="Merkle, Philipp [2]" w:date="2019-03-07T11:24:00Z">
        <w:r>
          <w:rPr>
            <w:lang w:val="en-CA" w:eastAsia="ko-KR"/>
          </w:rPr>
          <w:t>lwip</w:t>
        </w:r>
      </w:ins>
      <w:ins w:id="2310" w:author="Merkle, Philipp [2]" w:date="2019-03-07T11:26:00Z">
        <w:r>
          <w:rPr>
            <w:lang w:val="en-CA" w:eastAsia="ko-KR"/>
          </w:rPr>
          <w:t>H</w:t>
        </w:r>
      </w:ins>
      <w:ins w:id="2311" w:author="Merkle, Philipp [2]" w:date="2019-03-07T11:24:00Z">
        <w:r w:rsidRPr="007766AB">
          <w:rPr>
            <w:lang w:val="en-CA" w:eastAsia="ko-KR"/>
          </w:rPr>
          <w:t xml:space="preserve"> = </w:t>
        </w:r>
      </w:ins>
      <w:ins w:id="2312" w:author="Merkle, Philipp [2]" w:date="2019-03-07T11:26:00Z">
        <w:r>
          <w:rPr>
            <w:lang w:val="en-CA" w:eastAsia="ko-KR"/>
          </w:rPr>
          <w:t xml:space="preserve">( isTransposed </w:t>
        </w:r>
        <w:r w:rsidRPr="00DE0F0E">
          <w:rPr>
            <w:noProof/>
            <w:lang w:val="en-CA"/>
          </w:rPr>
          <w:t>= =</w:t>
        </w:r>
        <w:r>
          <w:rPr>
            <w:noProof/>
            <w:lang w:val="en-CA"/>
          </w:rPr>
          <w:t xml:space="preserve"> 1</w:t>
        </w:r>
        <w:r>
          <w:rPr>
            <w:lang w:val="en-CA" w:eastAsia="ko-KR"/>
          </w:rPr>
          <w:t>) ? predW : predH</w:t>
        </w:r>
      </w:ins>
      <w:ins w:id="2313" w:author="Merkle, Philipp [2]" w:date="2019-03-07T11:24:00Z">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21</w:t>
        </w:r>
        <w:r w:rsidRPr="007766AB">
          <w:rPr>
            <w:lang w:val="en-CA"/>
          </w:rPr>
          <w:t>)</w:t>
        </w:r>
      </w:ins>
    </w:p>
    <w:p w14:paraId="448208CC" w14:textId="700EA711" w:rsidR="00FE4F6E" w:rsidRPr="005449E2" w:rsidRDefault="00FE4F6E" w:rsidP="00FE4F6E">
      <w:pPr>
        <w:rPr>
          <w:ins w:id="2314" w:author="Merkle, Philipp" w:date="2019-03-05T14:25:00Z"/>
          <w:lang w:val="en-CA" w:eastAsia="ko-KR"/>
        </w:rPr>
      </w:pPr>
      <w:ins w:id="2315" w:author="Merkle, Philipp" w:date="2019-03-05T14:25:00Z">
        <w:r w:rsidRPr="00DE0F0E">
          <w:rPr>
            <w:noProof/>
            <w:lang w:val="en-CA" w:eastAsia="ko-KR"/>
          </w:rPr>
          <w:t>For the generation of the</w:t>
        </w:r>
      </w:ins>
      <w:ins w:id="2316" w:author="Merkle, Philipp" w:date="2019-03-05T15:11:00Z">
        <w:r w:rsidR="0055785C">
          <w:rPr>
            <w:noProof/>
            <w:lang w:val="en-CA" w:eastAsia="ko-KR"/>
          </w:rPr>
          <w:t xml:space="preserve"> </w:t>
        </w:r>
      </w:ins>
      <w:ins w:id="2317" w:author="Merkle, Philipp" w:date="2019-03-05T14:25:00Z">
        <w:r w:rsidRPr="00DE0F0E">
          <w:rPr>
            <w:noProof/>
            <w:lang w:val="en-CA" w:eastAsia="ko-KR"/>
          </w:rPr>
          <w:t>reference samples</w:t>
        </w:r>
        <w:r>
          <w:rPr>
            <w:noProof/>
            <w:lang w:val="en-CA" w:eastAsia="ko-KR"/>
          </w:rPr>
          <w:t xml:space="preserve"> ref</w:t>
        </w:r>
      </w:ins>
      <w:ins w:id="2318" w:author="Merkle, Philipp" w:date="2019-03-06T15:37:00Z">
        <w:r w:rsidR="00D6133F">
          <w:rPr>
            <w:noProof/>
            <w:lang w:val="en-CA" w:eastAsia="ko-KR"/>
          </w:rPr>
          <w:t>T</w:t>
        </w:r>
      </w:ins>
      <w:ins w:id="2319" w:author="Merkle, Philipp" w:date="2019-03-05T14:25:00Z">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nTbW</w:t>
        </w:r>
      </w:ins>
      <w:ins w:id="2320" w:author="Merkle, Philipp" w:date="2019-03-06T15:30:00Z">
        <w:r w:rsidR="007746EC" w:rsidRPr="00901B03">
          <w:rPr>
            <w:lang w:val="en-CA" w:eastAsia="ko-KR"/>
          </w:rPr>
          <w:t> − 1</w:t>
        </w:r>
      </w:ins>
      <w:ins w:id="2321" w:author="Merkle, Philipp" w:date="2019-03-05T14:25:00Z">
        <w:r w:rsidRPr="00DE0F0E">
          <w:rPr>
            <w:noProof/>
            <w:lang w:val="en-CA" w:eastAsia="ko-KR"/>
          </w:rPr>
          <w:t xml:space="preserve"> and </w:t>
        </w:r>
        <w:r>
          <w:rPr>
            <w:noProof/>
            <w:lang w:val="en-CA" w:eastAsia="ko-KR"/>
          </w:rPr>
          <w:t>refL</w:t>
        </w:r>
        <w:r w:rsidRPr="00DE0F0E">
          <w:rPr>
            <w:noProof/>
            <w:lang w:val="en-CA" w:eastAsia="ko-KR"/>
          </w:rPr>
          <w:t>[ </w:t>
        </w:r>
        <w:r>
          <w:rPr>
            <w:noProof/>
            <w:lang w:val="en-CA" w:eastAsia="ko-KR"/>
          </w:rPr>
          <w:t>y</w:t>
        </w:r>
        <w:r w:rsidRPr="00DE0F0E">
          <w:rPr>
            <w:noProof/>
            <w:lang w:val="en-CA" w:eastAsia="ko-KR"/>
          </w:rPr>
          <w:t xml:space="preserve"> ] with </w:t>
        </w:r>
        <w:r>
          <w:rPr>
            <w:noProof/>
            <w:lang w:val="en-CA" w:eastAsia="ko-KR"/>
          </w:rPr>
          <w:t>y</w:t>
        </w:r>
        <w:r w:rsidRPr="00DE0F0E">
          <w:rPr>
            <w:noProof/>
            <w:lang w:val="en-CA" w:eastAsia="ko-KR"/>
          </w:rPr>
          <w:t> = </w:t>
        </w:r>
        <w:r>
          <w:rPr>
            <w:noProof/>
            <w:lang w:val="en-CA" w:eastAsia="ko-KR"/>
          </w:rPr>
          <w:t>0</w:t>
        </w:r>
        <w:r w:rsidRPr="00DE0F0E">
          <w:rPr>
            <w:noProof/>
            <w:lang w:val="en-CA" w:eastAsia="ko-KR"/>
          </w:rPr>
          <w:t>..</w:t>
        </w:r>
        <w:r>
          <w:rPr>
            <w:noProof/>
            <w:lang w:val="en-CA" w:eastAsia="ko-KR"/>
          </w:rPr>
          <w:t>nTbH</w:t>
        </w:r>
      </w:ins>
      <w:ins w:id="2322" w:author="Merkle, Philipp" w:date="2019-03-06T15:30:00Z">
        <w:r w:rsidR="007746EC" w:rsidRPr="00901B03">
          <w:rPr>
            <w:lang w:val="en-CA" w:eastAsia="ko-KR"/>
          </w:rPr>
          <w:t> − 1</w:t>
        </w:r>
      </w:ins>
      <w:ins w:id="2323" w:author="Merkle, Philipp" w:date="2019-03-05T14:25:00Z">
        <w:r>
          <w:rPr>
            <w:noProof/>
            <w:lang w:val="en-CA" w:eastAsia="ko-KR"/>
          </w:rPr>
          <w:t xml:space="preserve">, the </w:t>
        </w:r>
        <w:r w:rsidRPr="005449E2">
          <w:rPr>
            <w:lang w:val="en-CA" w:eastAsia="ko-KR"/>
          </w:rPr>
          <w:t xml:space="preserve">reference sample derivation process as specified in clause </w:t>
        </w:r>
        <w:r w:rsidRPr="002558F2">
          <w:rPr>
            <w:highlight w:val="yellow"/>
            <w:lang w:val="en-CA" w:eastAsia="ko-KR"/>
          </w:rPr>
          <w:t>8.4.4.2.X2</w:t>
        </w:r>
        <w:r w:rsidRPr="005449E2">
          <w:rPr>
            <w:lang w:val="en-CA" w:eastAsia="ko-KR"/>
          </w:rPr>
          <w:t xml:space="preserve"> is invoked with the sample location</w:t>
        </w:r>
        <w:r w:rsidRPr="005449E2">
          <w:rPr>
            <w:noProof/>
            <w:lang w:val="en-CA"/>
          </w:rPr>
          <w:t xml:space="preserve"> ( xTbCmp, yTbCmp ),</w:t>
        </w:r>
        <w:r>
          <w:rPr>
            <w:noProof/>
            <w:lang w:val="en-CA"/>
          </w:rPr>
          <w:t xml:space="preserve"> the transform block width nTbW, the transform block height nTbH as inputs, and </w:t>
        </w:r>
      </w:ins>
      <w:ins w:id="2324" w:author="Merkle, Philipp" w:date="2019-03-06T15:49:00Z">
        <w:r w:rsidR="00A03D64">
          <w:rPr>
            <w:noProof/>
            <w:lang w:val="en-CA"/>
          </w:rPr>
          <w:t xml:space="preserve">top and left </w:t>
        </w:r>
      </w:ins>
      <w:ins w:id="2325" w:author="Merkle, Philipp" w:date="2019-03-05T14:25:00Z">
        <w:r>
          <w:rPr>
            <w:noProof/>
            <w:lang w:val="en-CA"/>
          </w:rPr>
          <w:t xml:space="preserve">reference samples </w:t>
        </w:r>
        <w:r>
          <w:rPr>
            <w:noProof/>
            <w:lang w:val="en-CA" w:eastAsia="ko-KR"/>
          </w:rPr>
          <w:t>ref</w:t>
        </w:r>
      </w:ins>
      <w:ins w:id="2326" w:author="Merkle, Philipp" w:date="2019-03-06T15:38:00Z">
        <w:r w:rsidR="00D6133F">
          <w:rPr>
            <w:noProof/>
            <w:lang w:val="en-CA" w:eastAsia="ko-KR"/>
          </w:rPr>
          <w:t>T</w:t>
        </w:r>
      </w:ins>
      <w:ins w:id="2327" w:author="Merkle, Philipp" w:date="2019-03-05T14:25:00Z">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nTbW</w:t>
        </w:r>
      </w:ins>
      <w:ins w:id="2328" w:author="Merkle, Philipp" w:date="2019-03-05T14:55:00Z">
        <w:r w:rsidR="00715CF3" w:rsidRPr="00901B03">
          <w:rPr>
            <w:lang w:val="en-CA" w:eastAsia="ko-KR"/>
          </w:rPr>
          <w:t> − 1</w:t>
        </w:r>
      </w:ins>
      <w:ins w:id="2329" w:author="Merkle, Philipp" w:date="2019-03-05T14:25:00Z">
        <w:r w:rsidRPr="00DE0F0E">
          <w:rPr>
            <w:noProof/>
            <w:lang w:val="en-CA" w:eastAsia="ko-KR"/>
          </w:rPr>
          <w:t xml:space="preserve"> and </w:t>
        </w:r>
        <w:r>
          <w:rPr>
            <w:noProof/>
            <w:lang w:val="en-CA" w:eastAsia="ko-KR"/>
          </w:rPr>
          <w:t>refL</w:t>
        </w:r>
        <w:r w:rsidRPr="00DE0F0E">
          <w:rPr>
            <w:noProof/>
            <w:lang w:val="en-CA" w:eastAsia="ko-KR"/>
          </w:rPr>
          <w:t>[ </w:t>
        </w:r>
        <w:r>
          <w:rPr>
            <w:noProof/>
            <w:lang w:val="en-CA" w:eastAsia="ko-KR"/>
          </w:rPr>
          <w:t>y</w:t>
        </w:r>
        <w:r w:rsidRPr="00DE0F0E">
          <w:rPr>
            <w:noProof/>
            <w:lang w:val="en-CA" w:eastAsia="ko-KR"/>
          </w:rPr>
          <w:t xml:space="preserve"> ] with </w:t>
        </w:r>
        <w:r>
          <w:rPr>
            <w:noProof/>
            <w:lang w:val="en-CA" w:eastAsia="ko-KR"/>
          </w:rPr>
          <w:t>y</w:t>
        </w:r>
        <w:r w:rsidRPr="00DE0F0E">
          <w:rPr>
            <w:noProof/>
            <w:lang w:val="en-CA" w:eastAsia="ko-KR"/>
          </w:rPr>
          <w:t> = </w:t>
        </w:r>
        <w:r>
          <w:rPr>
            <w:noProof/>
            <w:lang w:val="en-CA" w:eastAsia="ko-KR"/>
          </w:rPr>
          <w:t>0</w:t>
        </w:r>
        <w:r w:rsidRPr="00DE0F0E">
          <w:rPr>
            <w:noProof/>
            <w:lang w:val="en-CA" w:eastAsia="ko-KR"/>
          </w:rPr>
          <w:t>..</w:t>
        </w:r>
        <w:r>
          <w:rPr>
            <w:noProof/>
            <w:lang w:val="en-CA" w:eastAsia="ko-KR"/>
          </w:rPr>
          <w:t>nTbH</w:t>
        </w:r>
      </w:ins>
      <w:ins w:id="2330" w:author="Merkle, Philipp" w:date="2019-03-05T14:55:00Z">
        <w:r w:rsidR="00715CF3" w:rsidRPr="00901B03">
          <w:rPr>
            <w:lang w:val="en-CA" w:eastAsia="ko-KR"/>
          </w:rPr>
          <w:t> </w:t>
        </w:r>
      </w:ins>
      <w:ins w:id="2331" w:author="Merkle, Philipp" w:date="2019-03-06T15:49:00Z">
        <w:r w:rsidR="00A03D64">
          <w:rPr>
            <w:lang w:val="en-CA" w:eastAsia="ko-KR"/>
          </w:rPr>
          <w:t>–</w:t>
        </w:r>
      </w:ins>
      <w:ins w:id="2332" w:author="Merkle, Philipp" w:date="2019-03-05T14:55:00Z">
        <w:r w:rsidR="00715CF3" w:rsidRPr="00901B03">
          <w:rPr>
            <w:lang w:val="en-CA" w:eastAsia="ko-KR"/>
          </w:rPr>
          <w:t> 1</w:t>
        </w:r>
      </w:ins>
      <w:ins w:id="2333" w:author="Merkle, Philipp" w:date="2019-03-06T15:49:00Z">
        <w:r w:rsidR="00A03D64">
          <w:rPr>
            <w:lang w:val="en-CA" w:eastAsia="ko-KR"/>
          </w:rPr>
          <w:t>, respectively,</w:t>
        </w:r>
      </w:ins>
      <w:ins w:id="2334" w:author="Merkle, Philipp" w:date="2019-03-05T14:25:00Z">
        <w:r>
          <w:rPr>
            <w:noProof/>
            <w:lang w:val="en-CA" w:eastAsia="ko-KR"/>
          </w:rPr>
          <w:t xml:space="preserve"> as outputs.</w:t>
        </w:r>
      </w:ins>
    </w:p>
    <w:p w14:paraId="04A22913" w14:textId="3C2ADB26" w:rsidR="007726B7" w:rsidRDefault="002229C4" w:rsidP="008612D9">
      <w:pPr>
        <w:rPr>
          <w:ins w:id="2335" w:author="Merkle, Philipp" w:date="2019-03-04T17:54:00Z"/>
          <w:noProof/>
          <w:lang w:val="en-CA" w:eastAsia="ko-KR"/>
        </w:rPr>
      </w:pPr>
      <w:ins w:id="2336" w:author="Merkle, Philipp" w:date="2019-03-04T17:46:00Z">
        <w:r>
          <w:rPr>
            <w:lang w:val="en-CA" w:eastAsia="ko-KR"/>
          </w:rPr>
          <w:t xml:space="preserve">For the generation of the boundary samples </w:t>
        </w:r>
      </w:ins>
      <w:ins w:id="2337" w:author="Merkle, Philipp" w:date="2019-03-04T18:11:00Z">
        <w:r w:rsidR="005449E2">
          <w:rPr>
            <w:noProof/>
            <w:lang w:val="en-CA" w:eastAsia="ko-KR"/>
          </w:rPr>
          <w:t>p</w:t>
        </w:r>
      </w:ins>
      <w:ins w:id="2338" w:author="Merkle, Philipp" w:date="2019-03-04T17:47:00Z">
        <w:r w:rsidR="00494231" w:rsidRPr="00DE0F0E">
          <w:rPr>
            <w:noProof/>
            <w:lang w:val="en-CA" w:eastAsia="ko-KR"/>
          </w:rPr>
          <w:t>[ x ]</w:t>
        </w:r>
      </w:ins>
      <w:ins w:id="2339" w:author="Merkle, Philipp" w:date="2019-03-04T17:52:00Z">
        <w:r w:rsidR="00494231">
          <w:rPr>
            <w:noProof/>
            <w:lang w:val="en-CA" w:eastAsia="ko-KR"/>
          </w:rPr>
          <w:t xml:space="preserve"> with </w:t>
        </w:r>
      </w:ins>
      <w:ins w:id="2340" w:author="Merkle, Philipp" w:date="2019-03-04T17:53:00Z">
        <w:r w:rsidR="00494231" w:rsidRPr="00DE0F0E">
          <w:rPr>
            <w:noProof/>
            <w:lang w:val="en-CA" w:eastAsia="ko-KR"/>
          </w:rPr>
          <w:t>x = 0..</w:t>
        </w:r>
        <w:r w:rsidR="00494231">
          <w:rPr>
            <w:noProof/>
            <w:lang w:val="en-CA" w:eastAsia="ko-KR"/>
          </w:rPr>
          <w:t>2</w:t>
        </w:r>
        <w:r w:rsidR="00494231" w:rsidRPr="00DE0F0E">
          <w:rPr>
            <w:noProof/>
            <w:lang w:val="en-CA" w:eastAsia="ko-KR"/>
          </w:rPr>
          <w:t> </w:t>
        </w:r>
        <w:r w:rsidR="00494231">
          <w:rPr>
            <w:noProof/>
            <w:lang w:val="en-CA" w:eastAsia="ko-KR"/>
          </w:rPr>
          <w:t>*</w:t>
        </w:r>
        <w:r w:rsidR="00494231" w:rsidRPr="00DE0F0E">
          <w:rPr>
            <w:noProof/>
            <w:lang w:val="en-CA" w:eastAsia="ko-KR"/>
          </w:rPr>
          <w:t> </w:t>
        </w:r>
        <w:r w:rsidR="00494231">
          <w:rPr>
            <w:noProof/>
            <w:lang w:val="en-CA" w:eastAsia="ko-KR"/>
          </w:rPr>
          <w:t>boundarySize</w:t>
        </w:r>
      </w:ins>
      <w:ins w:id="2341" w:author="Merkle, Philipp" w:date="2019-03-06T15:30:00Z">
        <w:r w:rsidR="007746EC" w:rsidRPr="00901B03">
          <w:rPr>
            <w:lang w:val="en-CA" w:eastAsia="ko-KR"/>
          </w:rPr>
          <w:t> − 1</w:t>
        </w:r>
      </w:ins>
      <w:ins w:id="2342" w:author="Merkle, Philipp" w:date="2019-03-04T17:54:00Z">
        <w:r w:rsidR="00494231">
          <w:rPr>
            <w:noProof/>
            <w:lang w:val="en-CA" w:eastAsia="ko-KR"/>
          </w:rPr>
          <w:t xml:space="preserve">, the following </w:t>
        </w:r>
      </w:ins>
      <w:ins w:id="2343" w:author="Merkle, Philipp" w:date="2019-03-04T18:07:00Z">
        <w:r w:rsidR="005449E2">
          <w:rPr>
            <w:noProof/>
            <w:lang w:val="en-CA" w:eastAsia="ko-KR"/>
          </w:rPr>
          <w:t>applies</w:t>
        </w:r>
      </w:ins>
      <w:ins w:id="2344" w:author="Merkle, Philipp" w:date="2019-03-04T17:54:00Z">
        <w:r w:rsidR="00494231">
          <w:rPr>
            <w:noProof/>
            <w:lang w:val="en-CA" w:eastAsia="ko-KR"/>
          </w:rPr>
          <w:t>:</w:t>
        </w:r>
      </w:ins>
    </w:p>
    <w:p w14:paraId="19FC1C2C" w14:textId="739E76BD" w:rsidR="00E65691" w:rsidRPr="00901B03" w:rsidRDefault="00E65691" w:rsidP="00E65691">
      <w:pPr>
        <w:numPr>
          <w:ilvl w:val="0"/>
          <w:numId w:val="12"/>
        </w:numPr>
        <w:tabs>
          <w:tab w:val="clear" w:pos="794"/>
          <w:tab w:val="num" w:pos="284"/>
          <w:tab w:val="left" w:pos="720"/>
        </w:tabs>
        <w:ind w:left="284" w:hanging="284"/>
        <w:rPr>
          <w:ins w:id="2345" w:author="Merkle, Philipp" w:date="2019-03-06T12:20:00Z"/>
          <w:lang w:val="en-CA" w:eastAsia="ko-KR"/>
        </w:rPr>
      </w:pPr>
      <w:ins w:id="2346" w:author="Merkle, Philipp" w:date="2019-03-06T12:20:00Z">
        <w:r>
          <w:rPr>
            <w:lang w:val="en-CA" w:eastAsia="ko-KR"/>
          </w:rPr>
          <w:t>The boundary reduction process as specified in clause</w:t>
        </w:r>
      </w:ins>
      <w:ins w:id="2347" w:author="Merkle, Philipp" w:date="2019-03-06T12:21:00Z">
        <w:r>
          <w:rPr>
            <w:lang w:val="en-CA" w:eastAsia="ko-KR"/>
          </w:rPr>
          <w:t xml:space="preserve"> </w:t>
        </w:r>
        <w:r w:rsidRPr="002558F2">
          <w:rPr>
            <w:highlight w:val="yellow"/>
            <w:lang w:val="en-CA" w:eastAsia="ko-KR"/>
          </w:rPr>
          <w:t>8.4.4.2.X</w:t>
        </w:r>
      </w:ins>
      <w:ins w:id="2348" w:author="Merkle, Philipp" w:date="2019-03-06T12:22:00Z">
        <w:r>
          <w:rPr>
            <w:highlight w:val="yellow"/>
            <w:lang w:val="en-CA" w:eastAsia="ko-KR"/>
          </w:rPr>
          <w:t>3</w:t>
        </w:r>
      </w:ins>
      <w:ins w:id="2349" w:author="Merkle, Philipp" w:date="2019-03-06T12:21:00Z">
        <w:r w:rsidRPr="005449E2">
          <w:rPr>
            <w:lang w:val="en-CA" w:eastAsia="ko-KR"/>
          </w:rPr>
          <w:t xml:space="preserve"> is invoked</w:t>
        </w:r>
      </w:ins>
      <w:ins w:id="2350" w:author="Merkle, Philipp [2]" w:date="2019-03-07T18:10:00Z">
        <w:r w:rsidR="00371F1C">
          <w:rPr>
            <w:lang w:val="en-CA" w:eastAsia="ko-KR"/>
          </w:rPr>
          <w:t xml:space="preserve"> </w:t>
        </w:r>
      </w:ins>
      <w:ins w:id="2351" w:author="Merkle, Philipp [2]" w:date="2019-03-07T11:17:00Z">
        <w:r w:rsidR="003F1941">
          <w:rPr>
            <w:lang w:val="en-CA" w:eastAsia="ko-KR"/>
          </w:rPr>
          <w:t>for the top reference samples</w:t>
        </w:r>
      </w:ins>
      <w:ins w:id="2352" w:author="Merkle, Philipp" w:date="2019-03-06T12:21:00Z">
        <w:r w:rsidRPr="005449E2">
          <w:rPr>
            <w:lang w:val="en-CA" w:eastAsia="ko-KR"/>
          </w:rPr>
          <w:t xml:space="preserve"> with</w:t>
        </w:r>
      </w:ins>
      <w:ins w:id="2353" w:author="Merkle, Philipp" w:date="2019-03-06T15:29:00Z">
        <w:r w:rsidR="007746EC">
          <w:rPr>
            <w:lang w:val="en-CA" w:eastAsia="ko-KR"/>
          </w:rPr>
          <w:t xml:space="preserve"> </w:t>
        </w:r>
      </w:ins>
      <w:ins w:id="2354" w:author="Merkle, Philipp" w:date="2019-03-06T17:35:00Z">
        <w:r w:rsidR="00015387">
          <w:rPr>
            <w:lang w:val="en-CA" w:eastAsia="ko-KR"/>
          </w:rPr>
          <w:t xml:space="preserve">the block size nTbW, </w:t>
        </w:r>
      </w:ins>
      <w:ins w:id="2355" w:author="Merkle, Philipp" w:date="2019-03-06T15:31:00Z">
        <w:r w:rsidR="007746EC">
          <w:rPr>
            <w:lang w:val="en-CA" w:eastAsia="ko-KR"/>
          </w:rPr>
          <w:t xml:space="preserve">the </w:t>
        </w:r>
      </w:ins>
      <w:ins w:id="2356" w:author="Merkle, Philipp" w:date="2019-03-06T15:29:00Z">
        <w:r w:rsidR="007746EC">
          <w:rPr>
            <w:lang w:val="en-CA" w:eastAsia="ko-KR"/>
          </w:rPr>
          <w:t>reference samples ref</w:t>
        </w:r>
      </w:ins>
      <w:ins w:id="2357" w:author="Merkle, Philipp" w:date="2019-03-06T15:38:00Z">
        <w:r w:rsidR="00D6133F">
          <w:rPr>
            <w:lang w:val="en-CA" w:eastAsia="ko-KR"/>
          </w:rPr>
          <w:t>T</w:t>
        </w:r>
      </w:ins>
      <w:ins w:id="2358" w:author="Merkle, Philipp" w:date="2019-03-06T15:30:00Z">
        <w:r w:rsidR="007746EC">
          <w:rPr>
            <w:lang w:val="en-CA" w:eastAsia="ko-KR"/>
          </w:rPr>
          <w:t xml:space="preserve">, </w:t>
        </w:r>
      </w:ins>
      <w:ins w:id="2359" w:author="Merkle, Philipp" w:date="2019-03-06T15:31:00Z">
        <w:r w:rsidR="007746EC">
          <w:rPr>
            <w:lang w:val="en-CA" w:eastAsia="ko-KR"/>
          </w:rPr>
          <w:t>the boundary size</w:t>
        </w:r>
      </w:ins>
      <w:ins w:id="2360" w:author="Merkle, Philipp" w:date="2019-03-06T15:32:00Z">
        <w:r w:rsidR="007746EC">
          <w:rPr>
            <w:lang w:val="en-CA" w:eastAsia="ko-KR"/>
          </w:rPr>
          <w:t xml:space="preserve"> boundarySize, </w:t>
        </w:r>
      </w:ins>
      <w:ins w:id="2361" w:author="Merkle, Philipp" w:date="2019-03-11T14:16:00Z">
        <w:r w:rsidR="004C47D0">
          <w:rPr>
            <w:lang w:val="en-CA" w:eastAsia="ko-KR"/>
          </w:rPr>
          <w:t xml:space="preserve">the </w:t>
        </w:r>
      </w:ins>
      <w:ins w:id="2362" w:author="Merkle, Philipp" w:date="2019-03-06T15:33:00Z">
        <w:r w:rsidR="007746EC">
          <w:rPr>
            <w:lang w:val="en-CA" w:eastAsia="ko-KR"/>
          </w:rPr>
          <w:t>upsampling</w:t>
        </w:r>
      </w:ins>
      <w:ins w:id="2363" w:author="Merkle, Philipp" w:date="2019-03-06T15:34:00Z">
        <w:r w:rsidR="00D6133F">
          <w:rPr>
            <w:lang w:val="en-CA" w:eastAsia="ko-KR"/>
          </w:rPr>
          <w:t xml:space="preserve"> boundary</w:t>
        </w:r>
      </w:ins>
      <w:ins w:id="2364" w:author="Merkle, Philipp" w:date="2019-03-06T15:33:00Z">
        <w:r w:rsidR="007746EC">
          <w:rPr>
            <w:lang w:val="en-CA" w:eastAsia="ko-KR"/>
          </w:rPr>
          <w:t xml:space="preserve"> flag needUpsBdryVer, and </w:t>
        </w:r>
      </w:ins>
      <w:ins w:id="2365" w:author="Merkle, Philipp" w:date="2019-03-06T15:34:00Z">
        <w:r w:rsidR="00D6133F">
          <w:rPr>
            <w:lang w:val="en-CA" w:eastAsia="ko-KR"/>
          </w:rPr>
          <w:t>the upsampling boundary size upsBdryW as inputs, and reduced boundary samples red</w:t>
        </w:r>
      </w:ins>
      <w:ins w:id="2366" w:author="Merkle, Philipp" w:date="2019-03-06T15:38:00Z">
        <w:r w:rsidR="00D6133F">
          <w:rPr>
            <w:lang w:val="en-CA" w:eastAsia="ko-KR"/>
          </w:rPr>
          <w:t>T</w:t>
        </w:r>
      </w:ins>
      <w:ins w:id="2367" w:author="Merkle, Philipp" w:date="2019-03-06T15:35:00Z">
        <w:r w:rsidR="00D6133F" w:rsidRPr="00DE0F0E">
          <w:rPr>
            <w:noProof/>
            <w:lang w:val="en-CA" w:eastAsia="ko-KR"/>
          </w:rPr>
          <w:t>[ x ]</w:t>
        </w:r>
        <w:r w:rsidR="00D6133F">
          <w:rPr>
            <w:noProof/>
            <w:lang w:val="en-CA" w:eastAsia="ko-KR"/>
          </w:rPr>
          <w:t xml:space="preserve"> </w:t>
        </w:r>
        <w:r w:rsidR="00D6133F" w:rsidRPr="00DE0F0E">
          <w:rPr>
            <w:noProof/>
            <w:lang w:val="en-CA" w:eastAsia="ko-KR"/>
          </w:rPr>
          <w:t>with x = </w:t>
        </w:r>
        <w:r w:rsidR="00D6133F">
          <w:rPr>
            <w:noProof/>
            <w:lang w:val="en-CA" w:eastAsia="ko-KR"/>
          </w:rPr>
          <w:t>0</w:t>
        </w:r>
        <w:r w:rsidR="00D6133F" w:rsidRPr="00DE0F0E">
          <w:rPr>
            <w:noProof/>
            <w:lang w:val="en-CA" w:eastAsia="ko-KR"/>
          </w:rPr>
          <w:t>..</w:t>
        </w:r>
      </w:ins>
      <w:ins w:id="2368" w:author="Merkle, Philipp" w:date="2019-03-06T15:36:00Z">
        <w:r w:rsidR="00D6133F">
          <w:rPr>
            <w:noProof/>
            <w:lang w:val="en-CA" w:eastAsia="ko-KR"/>
          </w:rPr>
          <w:t>boundarySize</w:t>
        </w:r>
      </w:ins>
      <w:ins w:id="2369" w:author="Merkle, Philipp" w:date="2019-03-06T15:35:00Z">
        <w:r w:rsidR="00D6133F" w:rsidRPr="00901B03">
          <w:rPr>
            <w:lang w:val="en-CA" w:eastAsia="ko-KR"/>
          </w:rPr>
          <w:t> </w:t>
        </w:r>
      </w:ins>
      <w:ins w:id="2370" w:author="Merkle, Philipp" w:date="2019-03-06T15:36:00Z">
        <w:r w:rsidR="00D6133F">
          <w:rPr>
            <w:lang w:val="en-CA" w:eastAsia="ko-KR"/>
          </w:rPr>
          <w:t>–</w:t>
        </w:r>
      </w:ins>
      <w:ins w:id="2371" w:author="Merkle, Philipp" w:date="2019-03-06T15:35:00Z">
        <w:r w:rsidR="00D6133F" w:rsidRPr="00901B03">
          <w:rPr>
            <w:lang w:val="en-CA" w:eastAsia="ko-KR"/>
          </w:rPr>
          <w:t> 1</w:t>
        </w:r>
      </w:ins>
      <w:ins w:id="2372" w:author="Merkle, Philipp" w:date="2019-03-06T15:36:00Z">
        <w:r w:rsidR="00D6133F">
          <w:rPr>
            <w:lang w:val="en-CA" w:eastAsia="ko-KR"/>
          </w:rPr>
          <w:t xml:space="preserve"> and </w:t>
        </w:r>
      </w:ins>
      <w:ins w:id="2373" w:author="Merkle, Philipp" w:date="2019-03-06T15:37:00Z">
        <w:r w:rsidR="00D6133F">
          <w:rPr>
            <w:lang w:val="en-CA" w:eastAsia="ko-KR"/>
          </w:rPr>
          <w:t xml:space="preserve">upsampling boundary samples </w:t>
        </w:r>
      </w:ins>
      <w:ins w:id="2374" w:author="Merkle, Philipp" w:date="2019-03-06T15:36:00Z">
        <w:r w:rsidR="00D6133F">
          <w:rPr>
            <w:lang w:val="en-CA" w:eastAsia="ko-KR"/>
          </w:rPr>
          <w:t>upsBdry</w:t>
        </w:r>
      </w:ins>
      <w:ins w:id="2375" w:author="Merkle, Philipp" w:date="2019-03-06T15:38:00Z">
        <w:r w:rsidR="00D6133F">
          <w:rPr>
            <w:lang w:val="en-CA" w:eastAsia="ko-KR"/>
          </w:rPr>
          <w:t>T</w:t>
        </w:r>
      </w:ins>
      <w:ins w:id="2376" w:author="Merkle, Philipp" w:date="2019-03-06T15:37:00Z">
        <w:r w:rsidR="00D6133F" w:rsidRPr="00DE0F0E">
          <w:rPr>
            <w:noProof/>
            <w:lang w:val="en-CA" w:eastAsia="ko-KR"/>
          </w:rPr>
          <w:t>[ x ]</w:t>
        </w:r>
        <w:r w:rsidR="00D6133F">
          <w:rPr>
            <w:noProof/>
            <w:lang w:val="en-CA" w:eastAsia="ko-KR"/>
          </w:rPr>
          <w:t xml:space="preserve"> with </w:t>
        </w:r>
        <w:r w:rsidR="00D6133F" w:rsidRPr="00DE0F0E">
          <w:rPr>
            <w:noProof/>
            <w:lang w:val="en-CA" w:eastAsia="ko-KR"/>
          </w:rPr>
          <w:t>x = </w:t>
        </w:r>
        <w:r w:rsidR="00D6133F">
          <w:rPr>
            <w:noProof/>
            <w:lang w:val="en-CA" w:eastAsia="ko-KR"/>
          </w:rPr>
          <w:t>0</w:t>
        </w:r>
        <w:r w:rsidR="00D6133F" w:rsidRPr="00DE0F0E">
          <w:rPr>
            <w:noProof/>
            <w:lang w:val="en-CA" w:eastAsia="ko-KR"/>
          </w:rPr>
          <w:t>..</w:t>
        </w:r>
      </w:ins>
      <w:ins w:id="2377" w:author="Merkle, Philipp" w:date="2019-03-06T15:39:00Z">
        <w:r w:rsidR="00D6133F">
          <w:rPr>
            <w:noProof/>
            <w:lang w:val="en-CA" w:eastAsia="ko-KR"/>
          </w:rPr>
          <w:t>upsBdryW</w:t>
        </w:r>
      </w:ins>
      <w:ins w:id="2378" w:author="Merkle, Philipp" w:date="2019-03-06T15:37:00Z">
        <w:r w:rsidR="00D6133F" w:rsidRPr="00901B03">
          <w:rPr>
            <w:lang w:val="en-CA" w:eastAsia="ko-KR"/>
          </w:rPr>
          <w:t> </w:t>
        </w:r>
        <w:r w:rsidR="00D6133F">
          <w:rPr>
            <w:lang w:val="en-CA" w:eastAsia="ko-KR"/>
          </w:rPr>
          <w:t>–</w:t>
        </w:r>
        <w:r w:rsidR="00D6133F" w:rsidRPr="00901B03">
          <w:rPr>
            <w:lang w:val="en-CA" w:eastAsia="ko-KR"/>
          </w:rPr>
          <w:t> 1</w:t>
        </w:r>
      </w:ins>
      <w:ins w:id="2379" w:author="Merkle, Philipp" w:date="2019-03-06T15:39:00Z">
        <w:r w:rsidR="00D6133F">
          <w:rPr>
            <w:lang w:val="en-CA" w:eastAsia="ko-KR"/>
          </w:rPr>
          <w:t xml:space="preserve"> as outputs</w:t>
        </w:r>
      </w:ins>
      <w:ins w:id="2380" w:author="Merkle, Philipp" w:date="2019-03-06T12:21:00Z">
        <w:r>
          <w:rPr>
            <w:lang w:val="en-CA" w:eastAsia="ko-KR"/>
          </w:rPr>
          <w:t>.</w:t>
        </w:r>
      </w:ins>
    </w:p>
    <w:p w14:paraId="77D1780E" w14:textId="53C53851" w:rsidR="00E65691" w:rsidRDefault="00E65691" w:rsidP="00E65691">
      <w:pPr>
        <w:numPr>
          <w:ilvl w:val="0"/>
          <w:numId w:val="12"/>
        </w:numPr>
        <w:tabs>
          <w:tab w:val="clear" w:pos="794"/>
          <w:tab w:val="num" w:pos="284"/>
          <w:tab w:val="left" w:pos="720"/>
        </w:tabs>
        <w:ind w:left="284" w:hanging="284"/>
        <w:rPr>
          <w:ins w:id="2381" w:author="Merkle, Philipp" w:date="2019-03-06T15:46:00Z"/>
          <w:lang w:val="en-CA" w:eastAsia="ko-KR"/>
        </w:rPr>
      </w:pPr>
      <w:ins w:id="2382" w:author="Merkle, Philipp" w:date="2019-03-06T12:21:00Z">
        <w:r>
          <w:rPr>
            <w:lang w:val="en-CA" w:eastAsia="ko-KR"/>
          </w:rPr>
          <w:t xml:space="preserve">The boundary reduction process as specified in clause </w:t>
        </w:r>
        <w:r w:rsidRPr="002558F2">
          <w:rPr>
            <w:highlight w:val="yellow"/>
            <w:lang w:val="en-CA" w:eastAsia="ko-KR"/>
          </w:rPr>
          <w:t>8.4.4.2.X</w:t>
        </w:r>
      </w:ins>
      <w:ins w:id="2383" w:author="Merkle, Philipp" w:date="2019-03-06T12:22:00Z">
        <w:r>
          <w:rPr>
            <w:highlight w:val="yellow"/>
            <w:lang w:val="en-CA" w:eastAsia="ko-KR"/>
          </w:rPr>
          <w:t>3</w:t>
        </w:r>
      </w:ins>
      <w:ins w:id="2384" w:author="Merkle, Philipp" w:date="2019-03-06T12:21:00Z">
        <w:r w:rsidRPr="005449E2">
          <w:rPr>
            <w:lang w:val="en-CA" w:eastAsia="ko-KR"/>
          </w:rPr>
          <w:t xml:space="preserve"> is invoked</w:t>
        </w:r>
      </w:ins>
      <w:ins w:id="2385" w:author="Merkle, Philipp [2]" w:date="2019-03-07T11:18:00Z">
        <w:r w:rsidR="003F1941">
          <w:rPr>
            <w:lang w:val="en-CA" w:eastAsia="ko-KR"/>
          </w:rPr>
          <w:t xml:space="preserve"> for the left reference samples</w:t>
        </w:r>
      </w:ins>
      <w:ins w:id="2386" w:author="Merkle, Philipp" w:date="2019-03-06T12:21:00Z">
        <w:r w:rsidRPr="005449E2">
          <w:rPr>
            <w:lang w:val="en-CA" w:eastAsia="ko-KR"/>
          </w:rPr>
          <w:t xml:space="preserve"> with</w:t>
        </w:r>
      </w:ins>
      <w:ins w:id="2387" w:author="Merkle, Philipp" w:date="2019-03-06T15:40:00Z">
        <w:r w:rsidR="00D6133F" w:rsidRPr="00D6133F">
          <w:rPr>
            <w:lang w:val="en-CA" w:eastAsia="ko-KR"/>
          </w:rPr>
          <w:t xml:space="preserve"> </w:t>
        </w:r>
      </w:ins>
      <w:ins w:id="2388" w:author="Merkle, Philipp" w:date="2019-03-06T17:35:00Z">
        <w:r w:rsidR="00015387">
          <w:rPr>
            <w:lang w:val="en-CA" w:eastAsia="ko-KR"/>
          </w:rPr>
          <w:t xml:space="preserve">the block size nTbH, </w:t>
        </w:r>
      </w:ins>
      <w:ins w:id="2389" w:author="Merkle, Philipp" w:date="2019-03-06T15:40:00Z">
        <w:r w:rsidR="00D6133F">
          <w:rPr>
            <w:lang w:val="en-CA" w:eastAsia="ko-KR"/>
          </w:rPr>
          <w:t xml:space="preserve">the reference samples refL, the boundary size boundarySize, </w:t>
        </w:r>
      </w:ins>
      <w:ins w:id="2390" w:author="Merkle, Philipp" w:date="2019-03-11T14:16:00Z">
        <w:r w:rsidR="004C47D0">
          <w:rPr>
            <w:lang w:val="en-CA" w:eastAsia="ko-KR"/>
          </w:rPr>
          <w:t xml:space="preserve">the </w:t>
        </w:r>
      </w:ins>
      <w:ins w:id="2391" w:author="Merkle, Philipp" w:date="2019-03-06T15:40:00Z">
        <w:r w:rsidR="00D6133F">
          <w:rPr>
            <w:lang w:val="en-CA" w:eastAsia="ko-KR"/>
          </w:rPr>
          <w:t>upsampling boundary flag needUpsBdryHor, and the upsampling boundary size upsBdryH as inputs, and reduced boundary samples redL</w:t>
        </w:r>
        <w:r w:rsidR="00D6133F" w:rsidRPr="00DE0F0E">
          <w:rPr>
            <w:noProof/>
            <w:lang w:val="en-CA" w:eastAsia="ko-KR"/>
          </w:rPr>
          <w:t>[ </w:t>
        </w:r>
      </w:ins>
      <w:ins w:id="2392" w:author="Merkle, Philipp" w:date="2019-03-06T15:41:00Z">
        <w:r w:rsidR="00D6133F">
          <w:rPr>
            <w:noProof/>
            <w:lang w:val="en-CA" w:eastAsia="ko-KR"/>
          </w:rPr>
          <w:t>x</w:t>
        </w:r>
      </w:ins>
      <w:ins w:id="2393" w:author="Merkle, Philipp" w:date="2019-03-06T15:40:00Z">
        <w:r w:rsidR="00D6133F" w:rsidRPr="00DE0F0E">
          <w:rPr>
            <w:noProof/>
            <w:lang w:val="en-CA" w:eastAsia="ko-KR"/>
          </w:rPr>
          <w:t> ]</w:t>
        </w:r>
        <w:r w:rsidR="00D6133F">
          <w:rPr>
            <w:noProof/>
            <w:lang w:val="en-CA" w:eastAsia="ko-KR"/>
          </w:rPr>
          <w:t xml:space="preserve"> </w:t>
        </w:r>
        <w:r w:rsidR="00D6133F" w:rsidRPr="00DE0F0E">
          <w:rPr>
            <w:noProof/>
            <w:lang w:val="en-CA" w:eastAsia="ko-KR"/>
          </w:rPr>
          <w:t xml:space="preserve">with </w:t>
        </w:r>
      </w:ins>
      <w:ins w:id="2394" w:author="Merkle, Philipp" w:date="2019-03-06T15:41:00Z">
        <w:r w:rsidR="00D6133F">
          <w:rPr>
            <w:noProof/>
            <w:lang w:val="en-CA" w:eastAsia="ko-KR"/>
          </w:rPr>
          <w:t>x</w:t>
        </w:r>
      </w:ins>
      <w:ins w:id="2395" w:author="Merkle, Philipp" w:date="2019-03-06T15:40:00Z">
        <w:r w:rsidR="00D6133F" w:rsidRPr="00DE0F0E">
          <w:rPr>
            <w:noProof/>
            <w:lang w:val="en-CA" w:eastAsia="ko-KR"/>
          </w:rPr>
          <w:t> = </w:t>
        </w:r>
        <w:r w:rsidR="00D6133F">
          <w:rPr>
            <w:noProof/>
            <w:lang w:val="en-CA" w:eastAsia="ko-KR"/>
          </w:rPr>
          <w:t>0</w:t>
        </w:r>
        <w:r w:rsidR="00D6133F" w:rsidRPr="00DE0F0E">
          <w:rPr>
            <w:noProof/>
            <w:lang w:val="en-CA" w:eastAsia="ko-KR"/>
          </w:rPr>
          <w:t>..</w:t>
        </w:r>
        <w:r w:rsidR="00D6133F">
          <w:rPr>
            <w:noProof/>
            <w:lang w:val="en-CA" w:eastAsia="ko-KR"/>
          </w:rPr>
          <w:t>boundarySize</w:t>
        </w:r>
        <w:r w:rsidR="00D6133F" w:rsidRPr="00901B03">
          <w:rPr>
            <w:lang w:val="en-CA" w:eastAsia="ko-KR"/>
          </w:rPr>
          <w:t> </w:t>
        </w:r>
        <w:r w:rsidR="00D6133F">
          <w:rPr>
            <w:lang w:val="en-CA" w:eastAsia="ko-KR"/>
          </w:rPr>
          <w:t>–</w:t>
        </w:r>
        <w:r w:rsidR="00D6133F" w:rsidRPr="00901B03">
          <w:rPr>
            <w:lang w:val="en-CA" w:eastAsia="ko-KR"/>
          </w:rPr>
          <w:t> 1</w:t>
        </w:r>
        <w:r w:rsidR="00D6133F">
          <w:rPr>
            <w:lang w:val="en-CA" w:eastAsia="ko-KR"/>
          </w:rPr>
          <w:t xml:space="preserve"> and upsampling boundary samples upsBdryL</w:t>
        </w:r>
        <w:r w:rsidR="00D6133F" w:rsidRPr="00DE0F0E">
          <w:rPr>
            <w:noProof/>
            <w:lang w:val="en-CA" w:eastAsia="ko-KR"/>
          </w:rPr>
          <w:t>[ </w:t>
        </w:r>
      </w:ins>
      <w:ins w:id="2396" w:author="Merkle, Philipp" w:date="2019-03-06T15:41:00Z">
        <w:r w:rsidR="00D6133F">
          <w:rPr>
            <w:noProof/>
            <w:lang w:val="en-CA" w:eastAsia="ko-KR"/>
          </w:rPr>
          <w:t>x</w:t>
        </w:r>
      </w:ins>
      <w:ins w:id="2397" w:author="Merkle, Philipp" w:date="2019-03-06T15:40:00Z">
        <w:r w:rsidR="00D6133F" w:rsidRPr="00DE0F0E">
          <w:rPr>
            <w:noProof/>
            <w:lang w:val="en-CA" w:eastAsia="ko-KR"/>
          </w:rPr>
          <w:t> ]</w:t>
        </w:r>
        <w:r w:rsidR="00D6133F">
          <w:rPr>
            <w:noProof/>
            <w:lang w:val="en-CA" w:eastAsia="ko-KR"/>
          </w:rPr>
          <w:t xml:space="preserve"> with </w:t>
        </w:r>
      </w:ins>
      <w:ins w:id="2398" w:author="Merkle, Philipp" w:date="2019-03-06T15:41:00Z">
        <w:r w:rsidR="00D6133F">
          <w:rPr>
            <w:noProof/>
            <w:lang w:val="en-CA" w:eastAsia="ko-KR"/>
          </w:rPr>
          <w:t>x</w:t>
        </w:r>
      </w:ins>
      <w:ins w:id="2399" w:author="Merkle, Philipp" w:date="2019-03-06T15:40:00Z">
        <w:r w:rsidR="00D6133F" w:rsidRPr="00DE0F0E">
          <w:rPr>
            <w:noProof/>
            <w:lang w:val="en-CA" w:eastAsia="ko-KR"/>
          </w:rPr>
          <w:t> = </w:t>
        </w:r>
        <w:r w:rsidR="00D6133F">
          <w:rPr>
            <w:noProof/>
            <w:lang w:val="en-CA" w:eastAsia="ko-KR"/>
          </w:rPr>
          <w:t>0</w:t>
        </w:r>
        <w:r w:rsidR="00D6133F" w:rsidRPr="00DE0F0E">
          <w:rPr>
            <w:noProof/>
            <w:lang w:val="en-CA" w:eastAsia="ko-KR"/>
          </w:rPr>
          <w:t>..</w:t>
        </w:r>
        <w:r w:rsidR="00D6133F">
          <w:rPr>
            <w:noProof/>
            <w:lang w:val="en-CA" w:eastAsia="ko-KR"/>
          </w:rPr>
          <w:t>upsBdryH</w:t>
        </w:r>
        <w:r w:rsidR="00D6133F" w:rsidRPr="00901B03">
          <w:rPr>
            <w:lang w:val="en-CA" w:eastAsia="ko-KR"/>
          </w:rPr>
          <w:t> </w:t>
        </w:r>
        <w:r w:rsidR="00D6133F">
          <w:rPr>
            <w:lang w:val="en-CA" w:eastAsia="ko-KR"/>
          </w:rPr>
          <w:t>–</w:t>
        </w:r>
        <w:r w:rsidR="00D6133F" w:rsidRPr="00901B03">
          <w:rPr>
            <w:lang w:val="en-CA" w:eastAsia="ko-KR"/>
          </w:rPr>
          <w:t> 1</w:t>
        </w:r>
        <w:r w:rsidR="00D6133F">
          <w:rPr>
            <w:lang w:val="en-CA" w:eastAsia="ko-KR"/>
          </w:rPr>
          <w:t xml:space="preserve"> as outputs.</w:t>
        </w:r>
      </w:ins>
    </w:p>
    <w:p w14:paraId="4D1F1992" w14:textId="77777777" w:rsidR="00E010CC" w:rsidRDefault="00A03D64" w:rsidP="00E65691">
      <w:pPr>
        <w:numPr>
          <w:ilvl w:val="0"/>
          <w:numId w:val="12"/>
        </w:numPr>
        <w:tabs>
          <w:tab w:val="clear" w:pos="794"/>
          <w:tab w:val="num" w:pos="284"/>
          <w:tab w:val="left" w:pos="720"/>
        </w:tabs>
        <w:ind w:left="284" w:hanging="284"/>
        <w:rPr>
          <w:ins w:id="2400" w:author="Merkle, Philipp" w:date="2019-03-06T16:30:00Z"/>
          <w:lang w:val="en-CA" w:eastAsia="ko-KR"/>
        </w:rPr>
      </w:pPr>
      <w:ins w:id="2401" w:author="Merkle, Philipp" w:date="2019-03-06T15:47:00Z">
        <w:r>
          <w:rPr>
            <w:lang w:val="en-CA" w:eastAsia="ko-KR"/>
          </w:rPr>
          <w:t xml:space="preserve">The reduced </w:t>
        </w:r>
      </w:ins>
      <w:ins w:id="2402" w:author="Merkle, Philipp" w:date="2019-03-06T15:50:00Z">
        <w:r>
          <w:rPr>
            <w:lang w:val="en-CA" w:eastAsia="ko-KR"/>
          </w:rPr>
          <w:t>top and left</w:t>
        </w:r>
      </w:ins>
      <w:ins w:id="2403" w:author="Merkle, Philipp" w:date="2019-03-06T15:47:00Z">
        <w:r>
          <w:rPr>
            <w:lang w:val="en-CA" w:eastAsia="ko-KR"/>
          </w:rPr>
          <w:t xml:space="preserve"> boundary samples red</w:t>
        </w:r>
      </w:ins>
      <w:ins w:id="2404" w:author="Merkle, Philipp" w:date="2019-03-06T15:50:00Z">
        <w:r>
          <w:rPr>
            <w:lang w:val="en-CA" w:eastAsia="ko-KR"/>
          </w:rPr>
          <w:t>T</w:t>
        </w:r>
      </w:ins>
      <w:ins w:id="2405" w:author="Merkle, Philipp" w:date="2019-03-06T15:47:00Z">
        <w:r>
          <w:rPr>
            <w:lang w:val="en-CA" w:eastAsia="ko-KR"/>
          </w:rPr>
          <w:t xml:space="preserve"> and red</w:t>
        </w:r>
      </w:ins>
      <w:ins w:id="2406" w:author="Merkle, Philipp" w:date="2019-03-06T15:50:00Z">
        <w:r>
          <w:rPr>
            <w:lang w:val="en-CA" w:eastAsia="ko-KR"/>
          </w:rPr>
          <w:t>L are assigned to the boundary sample array p</w:t>
        </w:r>
      </w:ins>
      <w:ins w:id="2407" w:author="Merkle, Philipp" w:date="2019-03-06T16:30:00Z">
        <w:r w:rsidR="00E010CC">
          <w:rPr>
            <w:lang w:val="en-CA" w:eastAsia="ko-KR"/>
          </w:rPr>
          <w:t xml:space="preserve"> as follows:</w:t>
        </w:r>
      </w:ins>
    </w:p>
    <w:p w14:paraId="3DDD73A9" w14:textId="357C3876" w:rsidR="00A03D64" w:rsidRDefault="00E010CC" w:rsidP="00E010CC">
      <w:pPr>
        <w:numPr>
          <w:ilvl w:val="0"/>
          <w:numId w:val="12"/>
        </w:numPr>
        <w:tabs>
          <w:tab w:val="clear" w:pos="400"/>
          <w:tab w:val="clear" w:pos="794"/>
          <w:tab w:val="left" w:pos="720"/>
        </w:tabs>
        <w:ind w:left="630" w:hanging="284"/>
        <w:rPr>
          <w:ins w:id="2408" w:author="Merkle, Philipp" w:date="2019-03-06T16:39:00Z"/>
          <w:lang w:val="en-CA" w:eastAsia="ko-KR"/>
        </w:rPr>
      </w:pPr>
      <w:ins w:id="2409" w:author="Merkle, Philipp" w:date="2019-03-06T16:31:00Z">
        <w:r>
          <w:rPr>
            <w:lang w:val="en-CA" w:eastAsia="ko-KR"/>
          </w:rPr>
          <w:t>If isTransposed is equal to 1, p</w:t>
        </w:r>
      </w:ins>
      <w:ins w:id="2410" w:author="Merkle, Philipp" w:date="2019-03-06T16:32:00Z">
        <w:r w:rsidRPr="00DE0F0E">
          <w:rPr>
            <w:noProof/>
            <w:lang w:val="en-CA" w:eastAsia="ko-KR"/>
          </w:rPr>
          <w:t>[ x ]</w:t>
        </w:r>
        <w:r>
          <w:rPr>
            <w:noProof/>
            <w:lang w:val="en-CA" w:eastAsia="ko-KR"/>
          </w:rPr>
          <w:t xml:space="preserve"> </w:t>
        </w:r>
        <w:r>
          <w:rPr>
            <w:lang w:val="en-CA" w:eastAsia="ko-KR"/>
          </w:rPr>
          <w:t xml:space="preserve">is set equal to </w:t>
        </w:r>
      </w:ins>
      <w:ins w:id="2411" w:author="Merkle, Philipp" w:date="2019-03-06T16:34:00Z">
        <w:r>
          <w:rPr>
            <w:lang w:val="en-CA" w:eastAsia="ko-KR"/>
          </w:rPr>
          <w:t>redL</w:t>
        </w:r>
        <w:r w:rsidRPr="00DE0F0E">
          <w:rPr>
            <w:noProof/>
            <w:lang w:val="en-CA" w:eastAsia="ko-KR"/>
          </w:rPr>
          <w:t>[ </w:t>
        </w:r>
        <w:r>
          <w:rPr>
            <w:noProof/>
            <w:lang w:val="en-CA" w:eastAsia="ko-KR"/>
          </w:rPr>
          <w:t>x</w:t>
        </w:r>
        <w:r w:rsidRPr="00DE0F0E">
          <w:rPr>
            <w:noProof/>
            <w:lang w:val="en-CA" w:eastAsia="ko-KR"/>
          </w:rPr>
          <w:t> ]</w:t>
        </w:r>
        <w:r>
          <w:rPr>
            <w:noProof/>
            <w:lang w:val="en-CA" w:eastAsia="ko-KR"/>
          </w:rPr>
          <w:t xml:space="preserve"> </w:t>
        </w:r>
        <w:r w:rsidRPr="00DE0F0E">
          <w:rPr>
            <w:noProof/>
            <w:lang w:val="en-CA" w:eastAsia="ko-KR"/>
          </w:rPr>
          <w:t xml:space="preserve">with </w:t>
        </w:r>
        <w:r>
          <w:rPr>
            <w:noProof/>
            <w:lang w:val="en-CA" w:eastAsia="ko-KR"/>
          </w:rPr>
          <w:t>x</w:t>
        </w:r>
        <w:r w:rsidRPr="00DE0F0E">
          <w:rPr>
            <w:noProof/>
            <w:lang w:val="en-CA" w:eastAsia="ko-KR"/>
          </w:rPr>
          <w:t> = </w:t>
        </w:r>
        <w:r>
          <w:rPr>
            <w:noProof/>
            <w:lang w:val="en-CA" w:eastAsia="ko-KR"/>
          </w:rPr>
          <w:t>0</w:t>
        </w:r>
        <w:r w:rsidRPr="00DE0F0E">
          <w:rPr>
            <w:noProof/>
            <w:lang w:val="en-CA" w:eastAsia="ko-KR"/>
          </w:rPr>
          <w:t>..</w:t>
        </w:r>
        <w:r>
          <w:rPr>
            <w:noProof/>
            <w:lang w:val="en-CA" w:eastAsia="ko-KR"/>
          </w:rPr>
          <w:t>boundarySize</w:t>
        </w:r>
        <w:r w:rsidRPr="00901B03">
          <w:rPr>
            <w:lang w:val="en-CA" w:eastAsia="ko-KR"/>
          </w:rPr>
          <w:t> </w:t>
        </w:r>
        <w:r>
          <w:rPr>
            <w:lang w:val="en-CA" w:eastAsia="ko-KR"/>
          </w:rPr>
          <w:t>–</w:t>
        </w:r>
        <w:r w:rsidRPr="00901B03">
          <w:rPr>
            <w:lang w:val="en-CA" w:eastAsia="ko-KR"/>
          </w:rPr>
          <w:t> 1</w:t>
        </w:r>
      </w:ins>
      <w:ins w:id="2412" w:author="Merkle, Philipp" w:date="2019-03-06T16:35:00Z">
        <w:r>
          <w:rPr>
            <w:lang w:val="en-CA" w:eastAsia="ko-KR"/>
          </w:rPr>
          <w:t xml:space="preserve"> and p</w:t>
        </w:r>
        <w:r w:rsidRPr="00DE0F0E">
          <w:rPr>
            <w:noProof/>
            <w:lang w:val="en-CA" w:eastAsia="ko-KR"/>
          </w:rPr>
          <w:t>[ x</w:t>
        </w:r>
      </w:ins>
      <w:ins w:id="2413" w:author="Merkle, Philipp" w:date="2019-03-06T16:38:00Z">
        <w:r>
          <w:rPr>
            <w:noProof/>
            <w:lang w:val="en-CA" w:eastAsia="ko-KR"/>
          </w:rPr>
          <w:t xml:space="preserve"> + boundarySize</w:t>
        </w:r>
      </w:ins>
      <w:ins w:id="2414" w:author="Merkle, Philipp" w:date="2019-03-06T16:35:00Z">
        <w:r w:rsidRPr="00DE0F0E">
          <w:rPr>
            <w:noProof/>
            <w:lang w:val="en-CA" w:eastAsia="ko-KR"/>
          </w:rPr>
          <w:t> ]</w:t>
        </w:r>
        <w:r>
          <w:rPr>
            <w:noProof/>
            <w:lang w:val="en-CA" w:eastAsia="ko-KR"/>
          </w:rPr>
          <w:t xml:space="preserve"> </w:t>
        </w:r>
      </w:ins>
      <w:ins w:id="2415" w:author="Merkle, Philipp" w:date="2019-03-06T16:36:00Z">
        <w:r>
          <w:rPr>
            <w:lang w:val="en-CA" w:eastAsia="ko-KR"/>
          </w:rPr>
          <w:t xml:space="preserve">is set equal to </w:t>
        </w:r>
      </w:ins>
      <w:ins w:id="2416" w:author="Merkle, Philipp" w:date="2019-03-06T16:37:00Z">
        <w:r>
          <w:rPr>
            <w:lang w:val="en-CA" w:eastAsia="ko-KR"/>
          </w:rPr>
          <w:t>redT</w:t>
        </w:r>
        <w:r w:rsidRPr="00DE0F0E">
          <w:rPr>
            <w:noProof/>
            <w:lang w:val="en-CA" w:eastAsia="ko-KR"/>
          </w:rPr>
          <w:t>[ </w:t>
        </w:r>
        <w:r>
          <w:rPr>
            <w:noProof/>
            <w:lang w:val="en-CA" w:eastAsia="ko-KR"/>
          </w:rPr>
          <w:t>x</w:t>
        </w:r>
        <w:r w:rsidRPr="00DE0F0E">
          <w:rPr>
            <w:noProof/>
            <w:lang w:val="en-CA" w:eastAsia="ko-KR"/>
          </w:rPr>
          <w:t> ]</w:t>
        </w:r>
        <w:r>
          <w:rPr>
            <w:noProof/>
            <w:lang w:val="en-CA" w:eastAsia="ko-KR"/>
          </w:rPr>
          <w:t xml:space="preserve"> </w:t>
        </w:r>
        <w:r w:rsidRPr="00DE0F0E">
          <w:rPr>
            <w:noProof/>
            <w:lang w:val="en-CA" w:eastAsia="ko-KR"/>
          </w:rPr>
          <w:t xml:space="preserve">with </w:t>
        </w:r>
        <w:r>
          <w:rPr>
            <w:noProof/>
            <w:lang w:val="en-CA" w:eastAsia="ko-KR"/>
          </w:rPr>
          <w:t>x</w:t>
        </w:r>
        <w:r w:rsidRPr="00DE0F0E">
          <w:rPr>
            <w:noProof/>
            <w:lang w:val="en-CA" w:eastAsia="ko-KR"/>
          </w:rPr>
          <w:t> = </w:t>
        </w:r>
        <w:r>
          <w:rPr>
            <w:noProof/>
            <w:lang w:val="en-CA" w:eastAsia="ko-KR"/>
          </w:rPr>
          <w:t>0</w:t>
        </w:r>
        <w:r w:rsidRPr="00DE0F0E">
          <w:rPr>
            <w:noProof/>
            <w:lang w:val="en-CA" w:eastAsia="ko-KR"/>
          </w:rPr>
          <w:t>..</w:t>
        </w:r>
        <w:r>
          <w:rPr>
            <w:noProof/>
            <w:lang w:val="en-CA" w:eastAsia="ko-KR"/>
          </w:rPr>
          <w:t>boundarySize</w:t>
        </w:r>
        <w:r w:rsidRPr="00901B03">
          <w:rPr>
            <w:lang w:val="en-CA" w:eastAsia="ko-KR"/>
          </w:rPr>
          <w:t> </w:t>
        </w:r>
        <w:r>
          <w:rPr>
            <w:lang w:val="en-CA" w:eastAsia="ko-KR"/>
          </w:rPr>
          <w:t>–</w:t>
        </w:r>
        <w:r w:rsidRPr="00901B03">
          <w:rPr>
            <w:lang w:val="en-CA" w:eastAsia="ko-KR"/>
          </w:rPr>
          <w:t> 1</w:t>
        </w:r>
      </w:ins>
      <w:ins w:id="2417" w:author="Merkle, Philipp" w:date="2019-03-06T16:38:00Z">
        <w:r>
          <w:rPr>
            <w:lang w:val="en-CA" w:eastAsia="ko-KR"/>
          </w:rPr>
          <w:t>.</w:t>
        </w:r>
      </w:ins>
    </w:p>
    <w:p w14:paraId="7F08797F" w14:textId="61D61E27" w:rsidR="00E010CC" w:rsidRPr="00901B03" w:rsidRDefault="00E010CC" w:rsidP="00E010CC">
      <w:pPr>
        <w:numPr>
          <w:ilvl w:val="0"/>
          <w:numId w:val="12"/>
        </w:numPr>
        <w:tabs>
          <w:tab w:val="clear" w:pos="400"/>
          <w:tab w:val="clear" w:pos="794"/>
          <w:tab w:val="left" w:pos="720"/>
        </w:tabs>
        <w:ind w:left="630" w:hanging="284"/>
        <w:rPr>
          <w:ins w:id="2418" w:author="Merkle, Philipp" w:date="2019-03-06T12:20:00Z"/>
          <w:lang w:val="en-CA" w:eastAsia="ko-KR"/>
        </w:rPr>
      </w:pPr>
      <w:ins w:id="2419" w:author="Merkle, Philipp" w:date="2019-03-06T16:39:00Z">
        <w:r>
          <w:rPr>
            <w:lang w:val="en-CA" w:eastAsia="ko-KR"/>
          </w:rPr>
          <w:t>Otherwise, p</w:t>
        </w:r>
        <w:r w:rsidRPr="00DE0F0E">
          <w:rPr>
            <w:noProof/>
            <w:lang w:val="en-CA" w:eastAsia="ko-KR"/>
          </w:rPr>
          <w:t>[ x ]</w:t>
        </w:r>
        <w:r>
          <w:rPr>
            <w:noProof/>
            <w:lang w:val="en-CA" w:eastAsia="ko-KR"/>
          </w:rPr>
          <w:t xml:space="preserve"> </w:t>
        </w:r>
        <w:r>
          <w:rPr>
            <w:lang w:val="en-CA" w:eastAsia="ko-KR"/>
          </w:rPr>
          <w:t>is set equal to redT</w:t>
        </w:r>
        <w:r w:rsidRPr="00DE0F0E">
          <w:rPr>
            <w:noProof/>
            <w:lang w:val="en-CA" w:eastAsia="ko-KR"/>
          </w:rPr>
          <w:t>[ </w:t>
        </w:r>
        <w:r>
          <w:rPr>
            <w:noProof/>
            <w:lang w:val="en-CA" w:eastAsia="ko-KR"/>
          </w:rPr>
          <w:t>x</w:t>
        </w:r>
        <w:r w:rsidRPr="00DE0F0E">
          <w:rPr>
            <w:noProof/>
            <w:lang w:val="en-CA" w:eastAsia="ko-KR"/>
          </w:rPr>
          <w:t> ]</w:t>
        </w:r>
        <w:r>
          <w:rPr>
            <w:noProof/>
            <w:lang w:val="en-CA" w:eastAsia="ko-KR"/>
          </w:rPr>
          <w:t xml:space="preserve"> </w:t>
        </w:r>
        <w:r w:rsidRPr="00DE0F0E">
          <w:rPr>
            <w:noProof/>
            <w:lang w:val="en-CA" w:eastAsia="ko-KR"/>
          </w:rPr>
          <w:t xml:space="preserve">with </w:t>
        </w:r>
        <w:r>
          <w:rPr>
            <w:noProof/>
            <w:lang w:val="en-CA" w:eastAsia="ko-KR"/>
          </w:rPr>
          <w:t>x</w:t>
        </w:r>
        <w:r w:rsidRPr="00DE0F0E">
          <w:rPr>
            <w:noProof/>
            <w:lang w:val="en-CA" w:eastAsia="ko-KR"/>
          </w:rPr>
          <w:t> = </w:t>
        </w:r>
        <w:r>
          <w:rPr>
            <w:noProof/>
            <w:lang w:val="en-CA" w:eastAsia="ko-KR"/>
          </w:rPr>
          <w:t>0</w:t>
        </w:r>
        <w:r w:rsidRPr="00DE0F0E">
          <w:rPr>
            <w:noProof/>
            <w:lang w:val="en-CA" w:eastAsia="ko-KR"/>
          </w:rPr>
          <w:t>..</w:t>
        </w:r>
        <w:r>
          <w:rPr>
            <w:noProof/>
            <w:lang w:val="en-CA" w:eastAsia="ko-KR"/>
          </w:rPr>
          <w:t>boundarySize</w:t>
        </w:r>
        <w:r w:rsidRPr="00901B03">
          <w:rPr>
            <w:lang w:val="en-CA" w:eastAsia="ko-KR"/>
          </w:rPr>
          <w:t> </w:t>
        </w:r>
        <w:r>
          <w:rPr>
            <w:lang w:val="en-CA" w:eastAsia="ko-KR"/>
          </w:rPr>
          <w:t>–</w:t>
        </w:r>
        <w:r w:rsidRPr="00901B03">
          <w:rPr>
            <w:lang w:val="en-CA" w:eastAsia="ko-KR"/>
          </w:rPr>
          <w:t> 1</w:t>
        </w:r>
        <w:r>
          <w:rPr>
            <w:lang w:val="en-CA" w:eastAsia="ko-KR"/>
          </w:rPr>
          <w:t xml:space="preserve"> and p</w:t>
        </w:r>
        <w:r w:rsidRPr="00DE0F0E">
          <w:rPr>
            <w:noProof/>
            <w:lang w:val="en-CA" w:eastAsia="ko-KR"/>
          </w:rPr>
          <w:t>[ x</w:t>
        </w:r>
        <w:r>
          <w:rPr>
            <w:noProof/>
            <w:lang w:val="en-CA" w:eastAsia="ko-KR"/>
          </w:rPr>
          <w:t xml:space="preserve"> + boundarySize</w:t>
        </w:r>
        <w:r w:rsidRPr="00DE0F0E">
          <w:rPr>
            <w:noProof/>
            <w:lang w:val="en-CA" w:eastAsia="ko-KR"/>
          </w:rPr>
          <w:t> ]</w:t>
        </w:r>
        <w:r>
          <w:rPr>
            <w:noProof/>
            <w:lang w:val="en-CA" w:eastAsia="ko-KR"/>
          </w:rPr>
          <w:t xml:space="preserve"> </w:t>
        </w:r>
        <w:r>
          <w:rPr>
            <w:lang w:val="en-CA" w:eastAsia="ko-KR"/>
          </w:rPr>
          <w:t>is set equal to redL</w:t>
        </w:r>
        <w:r w:rsidRPr="00DE0F0E">
          <w:rPr>
            <w:noProof/>
            <w:lang w:val="en-CA" w:eastAsia="ko-KR"/>
          </w:rPr>
          <w:t>[ </w:t>
        </w:r>
        <w:r>
          <w:rPr>
            <w:noProof/>
            <w:lang w:val="en-CA" w:eastAsia="ko-KR"/>
          </w:rPr>
          <w:t>x</w:t>
        </w:r>
        <w:r w:rsidRPr="00DE0F0E">
          <w:rPr>
            <w:noProof/>
            <w:lang w:val="en-CA" w:eastAsia="ko-KR"/>
          </w:rPr>
          <w:t> ]</w:t>
        </w:r>
        <w:r>
          <w:rPr>
            <w:noProof/>
            <w:lang w:val="en-CA" w:eastAsia="ko-KR"/>
          </w:rPr>
          <w:t xml:space="preserve"> </w:t>
        </w:r>
        <w:r w:rsidRPr="00DE0F0E">
          <w:rPr>
            <w:noProof/>
            <w:lang w:val="en-CA" w:eastAsia="ko-KR"/>
          </w:rPr>
          <w:t xml:space="preserve">with </w:t>
        </w:r>
        <w:r>
          <w:rPr>
            <w:noProof/>
            <w:lang w:val="en-CA" w:eastAsia="ko-KR"/>
          </w:rPr>
          <w:t>x</w:t>
        </w:r>
        <w:r w:rsidRPr="00DE0F0E">
          <w:rPr>
            <w:noProof/>
            <w:lang w:val="en-CA" w:eastAsia="ko-KR"/>
          </w:rPr>
          <w:t> = </w:t>
        </w:r>
        <w:r>
          <w:rPr>
            <w:noProof/>
            <w:lang w:val="en-CA" w:eastAsia="ko-KR"/>
          </w:rPr>
          <w:t>0</w:t>
        </w:r>
        <w:r w:rsidRPr="00DE0F0E">
          <w:rPr>
            <w:noProof/>
            <w:lang w:val="en-CA" w:eastAsia="ko-KR"/>
          </w:rPr>
          <w:t>..</w:t>
        </w:r>
        <w:r>
          <w:rPr>
            <w:noProof/>
            <w:lang w:val="en-CA" w:eastAsia="ko-KR"/>
          </w:rPr>
          <w:t>boundarySize</w:t>
        </w:r>
        <w:r w:rsidRPr="00901B03">
          <w:rPr>
            <w:lang w:val="en-CA" w:eastAsia="ko-KR"/>
          </w:rPr>
          <w:t> </w:t>
        </w:r>
        <w:r>
          <w:rPr>
            <w:lang w:val="en-CA" w:eastAsia="ko-KR"/>
          </w:rPr>
          <w:t>–</w:t>
        </w:r>
        <w:r w:rsidRPr="00901B03">
          <w:rPr>
            <w:lang w:val="en-CA" w:eastAsia="ko-KR"/>
          </w:rPr>
          <w:t> 1</w:t>
        </w:r>
        <w:r>
          <w:rPr>
            <w:lang w:val="en-CA" w:eastAsia="ko-KR"/>
          </w:rPr>
          <w:t>.</w:t>
        </w:r>
      </w:ins>
    </w:p>
    <w:p w14:paraId="45E170D5" w14:textId="5E658C9D" w:rsidR="00015E6A" w:rsidRDefault="001C0E9E" w:rsidP="00015E6A">
      <w:pPr>
        <w:tabs>
          <w:tab w:val="clear" w:pos="794"/>
          <w:tab w:val="clear" w:pos="1191"/>
          <w:tab w:val="clear" w:pos="1588"/>
          <w:tab w:val="clear" w:pos="1985"/>
          <w:tab w:val="left" w:pos="1080"/>
          <w:tab w:val="left" w:pos="1440"/>
          <w:tab w:val="left" w:pos="2977"/>
        </w:tabs>
        <w:rPr>
          <w:ins w:id="2420" w:author="Merkle, Philipp [2]" w:date="2019-03-07T10:45:00Z"/>
          <w:noProof/>
          <w:lang w:val="en-CA" w:eastAsia="ko-KR"/>
        </w:rPr>
      </w:pPr>
      <w:ins w:id="2421" w:author="Merkle, Philipp [2]" w:date="2019-03-07T10:44:00Z">
        <w:r>
          <w:rPr>
            <w:noProof/>
            <w:lang w:val="en-CA" w:eastAsia="ko-KR"/>
          </w:rPr>
          <w:t>For t</w:t>
        </w:r>
      </w:ins>
      <w:ins w:id="2422" w:author="Merkle, Philipp [2]" w:date="2019-03-07T10:26:00Z">
        <w:r w:rsidR="00015E6A" w:rsidRPr="00DE0F0E">
          <w:rPr>
            <w:noProof/>
            <w:lang w:val="en-CA" w:eastAsia="ko-KR"/>
          </w:rPr>
          <w:t>he intra sample prediction process according to predModeIntra</w:t>
        </w:r>
      </w:ins>
      <w:ins w:id="2423" w:author="Merkle, Philipp [2]" w:date="2019-03-07T10:45:00Z">
        <w:r w:rsidRPr="00DE0F0E">
          <w:rPr>
            <w:noProof/>
            <w:lang w:val="en-CA" w:eastAsia="ko-KR"/>
          </w:rPr>
          <w:t>, the following ordered steps apply:</w:t>
        </w:r>
      </w:ins>
    </w:p>
    <w:p w14:paraId="2C7CB9D5" w14:textId="58742943" w:rsidR="001C0E9E" w:rsidRDefault="00291076" w:rsidP="001C0E9E">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424" w:author="Merkle, Philipp [2]" w:date="2019-03-07T11:29:00Z"/>
          <w:noProof/>
          <w:lang w:val="en-CA" w:eastAsia="ko-KR"/>
        </w:rPr>
      </w:pPr>
      <w:ins w:id="2425" w:author="Merkle, Philipp [2]" w:date="2019-03-07T11:27:00Z">
        <w:r>
          <w:rPr>
            <w:lang w:val="en-CA" w:eastAsia="ko-KR"/>
          </w:rPr>
          <w:t>The affine linear weighted samples predLwip</w:t>
        </w:r>
      </w:ins>
      <w:ins w:id="2426" w:author="Merkle, Philipp [2]" w:date="2019-03-07T11:28:00Z">
        <w:r w:rsidRPr="00DE0F0E">
          <w:rPr>
            <w:noProof/>
            <w:lang w:val="en-CA" w:eastAsia="ko-KR"/>
          </w:rPr>
          <w:t>[ x ][ y ], with x = 0..</w:t>
        </w:r>
        <w:r>
          <w:rPr>
            <w:noProof/>
            <w:lang w:val="en-CA" w:eastAsia="ko-KR"/>
          </w:rPr>
          <w:t>lwip</w:t>
        </w:r>
        <w:r w:rsidRPr="00DE0F0E">
          <w:rPr>
            <w:noProof/>
            <w:lang w:val="en-CA" w:eastAsia="ko-KR"/>
          </w:rPr>
          <w:t>W − 1, y = 0..</w:t>
        </w:r>
        <w:r>
          <w:rPr>
            <w:noProof/>
            <w:lang w:val="en-CA" w:eastAsia="ko-KR"/>
          </w:rPr>
          <w:t>lwip</w:t>
        </w:r>
        <w:r w:rsidRPr="00DE0F0E">
          <w:rPr>
            <w:noProof/>
            <w:lang w:val="en-CA" w:eastAsia="ko-KR"/>
          </w:rPr>
          <w:t>H </w:t>
        </w:r>
        <w:r>
          <w:rPr>
            <w:noProof/>
            <w:lang w:val="en-CA" w:eastAsia="ko-KR"/>
          </w:rPr>
          <w:t>–</w:t>
        </w:r>
        <w:r w:rsidRPr="00DE0F0E">
          <w:rPr>
            <w:noProof/>
            <w:lang w:val="en-CA" w:eastAsia="ko-KR"/>
          </w:rPr>
          <w:t> 1</w:t>
        </w:r>
        <w:r>
          <w:rPr>
            <w:noProof/>
            <w:lang w:val="en-CA" w:eastAsia="ko-KR"/>
          </w:rPr>
          <w:t xml:space="preserve"> are derived as follows:</w:t>
        </w:r>
      </w:ins>
    </w:p>
    <w:p w14:paraId="5C18598A" w14:textId="55B24AF5" w:rsidR="001C3F47" w:rsidRDefault="001C3F47" w:rsidP="00291076">
      <w:pPr>
        <w:numPr>
          <w:ilvl w:val="0"/>
          <w:numId w:val="12"/>
        </w:numPr>
        <w:tabs>
          <w:tab w:val="clear" w:pos="400"/>
          <w:tab w:val="clear" w:pos="794"/>
          <w:tab w:val="left" w:pos="720"/>
        </w:tabs>
        <w:ind w:left="1134"/>
        <w:rPr>
          <w:ins w:id="2427" w:author="Merkle, Philipp [2]" w:date="2019-03-07T14:45:00Z"/>
          <w:lang w:val="en-CA" w:eastAsia="ko-KR"/>
        </w:rPr>
      </w:pPr>
      <w:ins w:id="2428" w:author="Merkle, Philipp [2]" w:date="2019-03-07T14:45:00Z">
        <w:r>
          <w:rPr>
            <w:lang w:val="en-CA" w:eastAsia="ko-KR"/>
          </w:rPr>
          <w:t>The variable modeId is derived as follows:</w:t>
        </w:r>
      </w:ins>
    </w:p>
    <w:p w14:paraId="587EB059" w14:textId="36CC0BD7" w:rsidR="001C3F47" w:rsidRPr="007766AB" w:rsidRDefault="001C3F47" w:rsidP="00C96957">
      <w:pPr>
        <w:tabs>
          <w:tab w:val="clear" w:pos="794"/>
          <w:tab w:val="clear" w:pos="1191"/>
          <w:tab w:val="clear" w:pos="1588"/>
          <w:tab w:val="clear" w:pos="1985"/>
          <w:tab w:val="left" w:pos="1418"/>
          <w:tab w:val="center" w:pos="4849"/>
          <w:tab w:val="right" w:pos="9696"/>
        </w:tabs>
        <w:spacing w:before="193" w:after="240"/>
        <w:ind w:left="567"/>
        <w:jc w:val="left"/>
        <w:rPr>
          <w:ins w:id="2429" w:author="Merkle, Philipp [2]" w:date="2019-03-07T14:46:00Z"/>
          <w:lang w:val="en-CA"/>
        </w:rPr>
      </w:pPr>
      <w:ins w:id="2430" w:author="Merkle, Philipp [2]" w:date="2019-03-07T14:46:00Z">
        <w:r>
          <w:rPr>
            <w:lang w:val="en-CA" w:eastAsia="ko-KR"/>
          </w:rPr>
          <w:tab/>
        </w:r>
        <w:r>
          <w:rPr>
            <w:noProof/>
            <w:lang w:val="en-CA" w:eastAsia="ko-KR"/>
          </w:rPr>
          <w:t>modeId</w:t>
        </w:r>
        <w:r w:rsidRPr="007766AB">
          <w:rPr>
            <w:lang w:val="en-CA" w:eastAsia="ko-KR"/>
          </w:rPr>
          <w:t xml:space="preserve"> = </w:t>
        </w:r>
        <w:r w:rsidR="00B7212E" w:rsidRPr="00901B03">
          <w:rPr>
            <w:lang w:val="en-CA" w:eastAsia="ko-KR"/>
          </w:rPr>
          <w:t>predModeIntra</w:t>
        </w:r>
      </w:ins>
      <w:ins w:id="2431" w:author="Merkle, Philipp [2]" w:date="2019-03-07T14:47:00Z">
        <w:r w:rsidR="00B7212E" w:rsidRPr="00DE0F0E">
          <w:rPr>
            <w:noProof/>
            <w:lang w:val="en-CA" w:eastAsia="ko-KR"/>
          </w:rPr>
          <w:t> − </w:t>
        </w:r>
      </w:ins>
      <w:ins w:id="2432" w:author="Merkle, Philipp [2]" w:date="2019-03-07T14:46:00Z">
        <w:r>
          <w:rPr>
            <w:lang w:val="en-CA" w:eastAsia="ko-KR"/>
          </w:rPr>
          <w:t xml:space="preserve">( isTransposed </w:t>
        </w:r>
        <w:r w:rsidRPr="00DE0F0E">
          <w:rPr>
            <w:noProof/>
            <w:lang w:val="en-CA"/>
          </w:rPr>
          <w:t>= =</w:t>
        </w:r>
        <w:r>
          <w:rPr>
            <w:noProof/>
            <w:lang w:val="en-CA"/>
          </w:rPr>
          <w:t xml:space="preserve"> 1</w:t>
        </w:r>
        <w:r>
          <w:rPr>
            <w:lang w:val="en-CA" w:eastAsia="ko-KR"/>
          </w:rPr>
          <w:t xml:space="preserve">) ? </w:t>
        </w:r>
      </w:ins>
      <w:ins w:id="2433" w:author="Merkle, Philipp [2]" w:date="2019-03-07T14:48:00Z">
        <w:r>
          <w:rPr>
            <w:lang w:val="en-CA" w:eastAsia="ko-KR"/>
          </w:rPr>
          <w:t>( numModes / 2 )</w:t>
        </w:r>
      </w:ins>
      <w:ins w:id="2434" w:author="Merkle, Philipp [2]" w:date="2019-03-07T14:46:00Z">
        <w:r>
          <w:rPr>
            <w:lang w:val="en-CA" w:eastAsia="ko-KR"/>
          </w:rPr>
          <w:t xml:space="preserve"> : </w:t>
        </w:r>
      </w:ins>
      <w:ins w:id="2435" w:author="Merkle, Philipp" w:date="2019-03-11T12:25:00Z">
        <w:r w:rsidR="00B7212E">
          <w:rPr>
            <w:lang w:val="en-CA" w:eastAsia="ko-KR"/>
          </w:rPr>
          <w:t>0</w:t>
        </w:r>
      </w:ins>
      <w:ins w:id="2436" w:author="Merkle, Philipp [2]" w:date="2019-03-07T14:46:00Z">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22</w:t>
        </w:r>
        <w:r w:rsidRPr="007766AB">
          <w:rPr>
            <w:lang w:val="en-CA"/>
          </w:rPr>
          <w:t>)</w:t>
        </w:r>
      </w:ins>
    </w:p>
    <w:p w14:paraId="056FAA66" w14:textId="71300568" w:rsidR="00D7585A" w:rsidRDefault="00D7585A" w:rsidP="001C3F47">
      <w:pPr>
        <w:numPr>
          <w:ilvl w:val="0"/>
          <w:numId w:val="12"/>
        </w:numPr>
        <w:tabs>
          <w:tab w:val="clear" w:pos="400"/>
          <w:tab w:val="clear" w:pos="794"/>
          <w:tab w:val="left" w:pos="720"/>
        </w:tabs>
        <w:ind w:left="1134"/>
        <w:rPr>
          <w:ins w:id="2437" w:author="Merkle, Philipp [2]" w:date="2019-03-07T15:13:00Z"/>
          <w:lang w:val="en-CA" w:eastAsia="ko-KR"/>
        </w:rPr>
      </w:pPr>
      <w:ins w:id="2438" w:author="Merkle, Philipp [2]" w:date="2019-03-07T15:08:00Z">
        <w:r>
          <w:rPr>
            <w:lang w:val="en-CA" w:eastAsia="ko-KR"/>
          </w:rPr>
          <w:t>The weight</w:t>
        </w:r>
      </w:ins>
      <w:ins w:id="2439" w:author="Merkle, Philipp [2]" w:date="2019-03-07T15:12:00Z">
        <w:r>
          <w:rPr>
            <w:lang w:val="en-CA" w:eastAsia="ko-KR"/>
          </w:rPr>
          <w:t xml:space="preserve"> </w:t>
        </w:r>
      </w:ins>
      <w:ins w:id="2440" w:author="Merkle, Philipp [2]" w:date="2019-03-07T15:14:00Z">
        <w:r>
          <w:rPr>
            <w:lang w:val="en-CA" w:eastAsia="ko-KR"/>
          </w:rPr>
          <w:t>matrix</w:t>
        </w:r>
      </w:ins>
      <w:ins w:id="2441" w:author="Merkle, Philipp [2]" w:date="2019-03-07T15:08:00Z">
        <w:r>
          <w:rPr>
            <w:lang w:val="en-CA" w:eastAsia="ko-KR"/>
          </w:rPr>
          <w:t xml:space="preserve"> </w:t>
        </w:r>
      </w:ins>
      <w:ins w:id="2442" w:author="Merkle, Philipp [2]" w:date="2019-03-07T15:14:00Z">
        <w:r w:rsidR="00274150">
          <w:rPr>
            <w:lang w:val="en-CA" w:eastAsia="ko-KR"/>
          </w:rPr>
          <w:t>mWeight</w:t>
        </w:r>
      </w:ins>
      <w:ins w:id="2443" w:author="Merkle, Philipp [2]" w:date="2019-03-07T15:09:00Z">
        <w:r w:rsidRPr="00DE0F0E">
          <w:rPr>
            <w:noProof/>
            <w:lang w:val="en-CA" w:eastAsia="ko-KR"/>
          </w:rPr>
          <w:t>[ x ][ y ]</w:t>
        </w:r>
        <w:r>
          <w:rPr>
            <w:noProof/>
            <w:lang w:val="en-CA" w:eastAsia="ko-KR"/>
          </w:rPr>
          <w:t xml:space="preserve"> with </w:t>
        </w:r>
      </w:ins>
      <w:ins w:id="2444" w:author="Merkle, Philipp [2]" w:date="2019-03-07T15:11:00Z">
        <w:r w:rsidRPr="00DE0F0E">
          <w:rPr>
            <w:noProof/>
            <w:lang w:val="en-CA" w:eastAsia="ko-KR"/>
          </w:rPr>
          <w:t>x = </w:t>
        </w:r>
      </w:ins>
      <w:ins w:id="2445" w:author="Merkle, Philipp [2]" w:date="2019-03-07T15:12:00Z">
        <w:r w:rsidRPr="00DE0F0E">
          <w:rPr>
            <w:noProof/>
            <w:lang w:val="en-CA" w:eastAsia="ko-KR"/>
          </w:rPr>
          <w:t>0..</w:t>
        </w:r>
        <w:r>
          <w:rPr>
            <w:noProof/>
            <w:lang w:val="en-CA" w:eastAsia="ko-KR"/>
          </w:rPr>
          <w:t>2</w:t>
        </w:r>
        <w:r w:rsidRPr="00DE0F0E">
          <w:rPr>
            <w:noProof/>
            <w:lang w:val="en-CA" w:eastAsia="ko-KR"/>
          </w:rPr>
          <w:t> </w:t>
        </w:r>
        <w:r>
          <w:rPr>
            <w:noProof/>
            <w:lang w:val="en-CA" w:eastAsia="ko-KR"/>
          </w:rPr>
          <w:t>*</w:t>
        </w:r>
        <w:r w:rsidRPr="00DE0F0E">
          <w:rPr>
            <w:noProof/>
            <w:lang w:val="en-CA" w:eastAsia="ko-KR"/>
          </w:rPr>
          <w:t> </w:t>
        </w:r>
        <w:r>
          <w:rPr>
            <w:noProof/>
            <w:lang w:val="en-CA" w:eastAsia="ko-KR"/>
          </w:rPr>
          <w:t>boundarySize</w:t>
        </w:r>
        <w:r w:rsidRPr="00901B03">
          <w:rPr>
            <w:lang w:val="en-CA" w:eastAsia="ko-KR"/>
          </w:rPr>
          <w:t> − 1</w:t>
        </w:r>
      </w:ins>
      <w:ins w:id="2446" w:author="Merkle, Philipp [2]" w:date="2019-03-07T15:11:00Z">
        <w:r w:rsidRPr="00DE0F0E">
          <w:rPr>
            <w:noProof/>
            <w:lang w:val="en-CA" w:eastAsia="ko-KR"/>
          </w:rPr>
          <w:t>, y = 0..</w:t>
        </w:r>
      </w:ins>
      <w:ins w:id="2447" w:author="Merkle, Philipp [2]" w:date="2019-03-07T17:31:00Z">
        <w:r w:rsidR="00F47CB7">
          <w:rPr>
            <w:noProof/>
            <w:lang w:val="en-CA" w:eastAsia="ko-KR"/>
          </w:rPr>
          <w:t>predC</w:t>
        </w:r>
      </w:ins>
      <w:ins w:id="2448" w:author="Merkle, Philipp [2]" w:date="2019-03-07T15:13:00Z">
        <w:r w:rsidRPr="00DE0F0E">
          <w:rPr>
            <w:noProof/>
            <w:lang w:val="en-CA" w:eastAsia="ko-KR"/>
          </w:rPr>
          <w:t> </w:t>
        </w:r>
        <w:r>
          <w:rPr>
            <w:noProof/>
            <w:lang w:val="en-CA" w:eastAsia="ko-KR"/>
          </w:rPr>
          <w:t>*</w:t>
        </w:r>
        <w:r w:rsidRPr="00DE0F0E">
          <w:rPr>
            <w:noProof/>
            <w:lang w:val="en-CA" w:eastAsia="ko-KR"/>
          </w:rPr>
          <w:t> </w:t>
        </w:r>
        <w:r>
          <w:rPr>
            <w:noProof/>
            <w:lang w:val="en-CA" w:eastAsia="ko-KR"/>
          </w:rPr>
          <w:t>pred</w:t>
        </w:r>
      </w:ins>
      <w:ins w:id="2449" w:author="Merkle, Philipp [2]" w:date="2019-03-07T16:03:00Z">
        <w:r w:rsidR="00DF002B">
          <w:rPr>
            <w:noProof/>
            <w:lang w:val="en-CA" w:eastAsia="ko-KR"/>
          </w:rPr>
          <w:t>C</w:t>
        </w:r>
      </w:ins>
      <w:ins w:id="2450" w:author="Merkle, Philipp [2]" w:date="2019-03-07T15:11:00Z">
        <w:r w:rsidRPr="00DE0F0E">
          <w:rPr>
            <w:noProof/>
            <w:lang w:val="en-CA" w:eastAsia="ko-KR"/>
          </w:rPr>
          <w:t> </w:t>
        </w:r>
        <w:r>
          <w:rPr>
            <w:noProof/>
            <w:lang w:val="en-CA" w:eastAsia="ko-KR"/>
          </w:rPr>
          <w:t>–</w:t>
        </w:r>
        <w:r w:rsidRPr="00DE0F0E">
          <w:rPr>
            <w:noProof/>
            <w:lang w:val="en-CA" w:eastAsia="ko-KR"/>
          </w:rPr>
          <w:t> 1</w:t>
        </w:r>
      </w:ins>
      <w:ins w:id="2451" w:author="Merkle, Philipp [2]" w:date="2019-03-07T15:10:00Z">
        <w:r>
          <w:rPr>
            <w:lang w:val="en-CA" w:eastAsia="ko-KR"/>
          </w:rPr>
          <w:t xml:space="preserve">is derived using sizeId and modeId as specified in </w:t>
        </w:r>
        <w:r w:rsidRPr="00267B14">
          <w:rPr>
            <w:lang w:val="en-CA" w:eastAsia="ko-KR"/>
          </w:rPr>
          <w:t>Table</w:t>
        </w:r>
      </w:ins>
      <w:ins w:id="2452" w:author="Merkle, Philipp [2]" w:date="2019-03-07T16:40:00Z">
        <w:r w:rsidR="009378A1">
          <w:rPr>
            <w:lang w:val="en-CA" w:eastAsia="ko-KR"/>
          </w:rPr>
          <w:t xml:space="preserve"> </w:t>
        </w:r>
      </w:ins>
      <w:ins w:id="2453" w:author="Merkle, Philipp [2]" w:date="2019-03-07T15:10:00Z">
        <w:r w:rsidRPr="00267B14">
          <w:rPr>
            <w:highlight w:val="yellow"/>
            <w:lang w:val="en-CA" w:eastAsia="ko-KR"/>
          </w:rPr>
          <w:t>8-X</w:t>
        </w:r>
        <w:r>
          <w:rPr>
            <w:highlight w:val="yellow"/>
            <w:lang w:val="en-CA" w:eastAsia="ko-KR"/>
          </w:rPr>
          <w:t>X</w:t>
        </w:r>
      </w:ins>
      <w:ins w:id="2454" w:author="Merkle, Philipp" w:date="2019-03-12T12:04:00Z">
        <w:r w:rsidR="00B75489">
          <w:rPr>
            <w:lang w:val="en-CA" w:eastAsia="ko-KR"/>
          </w:rPr>
          <w:t xml:space="preserve"> [</w:t>
        </w:r>
        <w:r w:rsidR="00B75489" w:rsidRPr="00107949">
          <w:rPr>
            <w:highlight w:val="yellow"/>
            <w:lang w:val="en-CA" w:eastAsia="ko-KR"/>
          </w:rPr>
          <w:t>TBD: add weight matrices</w:t>
        </w:r>
        <w:r w:rsidR="00B75489">
          <w:rPr>
            <w:lang w:val="en-CA" w:eastAsia="ko-KR"/>
          </w:rPr>
          <w:t>]</w:t>
        </w:r>
      </w:ins>
      <w:ins w:id="2455" w:author="Merkle, Philipp [2]" w:date="2019-03-07T15:10:00Z">
        <w:r w:rsidRPr="00140722">
          <w:rPr>
            <w:lang w:val="en-CA" w:eastAsia="ko-KR"/>
          </w:rPr>
          <w:t>.</w:t>
        </w:r>
      </w:ins>
    </w:p>
    <w:p w14:paraId="3A968CA8" w14:textId="601B1C96" w:rsidR="00D7585A" w:rsidRDefault="00D7585A" w:rsidP="001C3F47">
      <w:pPr>
        <w:numPr>
          <w:ilvl w:val="0"/>
          <w:numId w:val="12"/>
        </w:numPr>
        <w:tabs>
          <w:tab w:val="clear" w:pos="400"/>
          <w:tab w:val="clear" w:pos="794"/>
          <w:tab w:val="left" w:pos="720"/>
        </w:tabs>
        <w:ind w:left="1134"/>
        <w:rPr>
          <w:ins w:id="2456" w:author="Merkle, Philipp [2]" w:date="2019-03-07T15:15:00Z"/>
          <w:lang w:val="en-CA" w:eastAsia="ko-KR"/>
        </w:rPr>
      </w:pPr>
      <w:ins w:id="2457" w:author="Merkle, Philipp [2]" w:date="2019-03-07T15:13:00Z">
        <w:r>
          <w:rPr>
            <w:lang w:val="en-CA" w:eastAsia="ko-KR"/>
          </w:rPr>
          <w:t xml:space="preserve">The bias vector </w:t>
        </w:r>
      </w:ins>
      <w:ins w:id="2458" w:author="Merkle, Philipp [2]" w:date="2019-03-07T15:14:00Z">
        <w:r w:rsidR="00274150">
          <w:rPr>
            <w:lang w:val="en-CA" w:eastAsia="ko-KR"/>
          </w:rPr>
          <w:t>vBias</w:t>
        </w:r>
      </w:ins>
      <w:ins w:id="2459" w:author="Merkle, Philipp [2]" w:date="2019-03-07T15:13:00Z">
        <w:r w:rsidRPr="00DE0F0E">
          <w:rPr>
            <w:noProof/>
            <w:lang w:val="en-CA" w:eastAsia="ko-KR"/>
          </w:rPr>
          <w:t>[ y ]</w:t>
        </w:r>
        <w:r>
          <w:rPr>
            <w:noProof/>
            <w:lang w:val="en-CA" w:eastAsia="ko-KR"/>
          </w:rPr>
          <w:t xml:space="preserve"> with </w:t>
        </w:r>
        <w:r w:rsidRPr="00DE0F0E">
          <w:rPr>
            <w:noProof/>
            <w:lang w:val="en-CA" w:eastAsia="ko-KR"/>
          </w:rPr>
          <w:t>y = 0..</w:t>
        </w:r>
      </w:ins>
      <w:ins w:id="2460" w:author="Merkle, Philipp [2]" w:date="2019-03-07T17:31:00Z">
        <w:r w:rsidR="00F47CB7">
          <w:rPr>
            <w:noProof/>
            <w:lang w:val="en-CA" w:eastAsia="ko-KR"/>
          </w:rPr>
          <w:t>predC</w:t>
        </w:r>
      </w:ins>
      <w:ins w:id="2461" w:author="Merkle, Philipp [2]" w:date="2019-03-07T15:13:00Z">
        <w:r w:rsidRPr="00DE0F0E">
          <w:rPr>
            <w:noProof/>
            <w:lang w:val="en-CA" w:eastAsia="ko-KR"/>
          </w:rPr>
          <w:t> </w:t>
        </w:r>
        <w:r>
          <w:rPr>
            <w:noProof/>
            <w:lang w:val="en-CA" w:eastAsia="ko-KR"/>
          </w:rPr>
          <w:t>*</w:t>
        </w:r>
        <w:r w:rsidRPr="00DE0F0E">
          <w:rPr>
            <w:noProof/>
            <w:lang w:val="en-CA" w:eastAsia="ko-KR"/>
          </w:rPr>
          <w:t> </w:t>
        </w:r>
        <w:r>
          <w:rPr>
            <w:noProof/>
            <w:lang w:val="en-CA" w:eastAsia="ko-KR"/>
          </w:rPr>
          <w:t>pred</w:t>
        </w:r>
      </w:ins>
      <w:ins w:id="2462" w:author="Merkle, Philipp [2]" w:date="2019-03-07T16:03:00Z">
        <w:r w:rsidR="00DF002B">
          <w:rPr>
            <w:noProof/>
            <w:lang w:val="en-CA" w:eastAsia="ko-KR"/>
          </w:rPr>
          <w:t>C</w:t>
        </w:r>
      </w:ins>
      <w:ins w:id="2463" w:author="Merkle, Philipp [2]" w:date="2019-03-07T15:13:00Z">
        <w:r w:rsidRPr="00DE0F0E">
          <w:rPr>
            <w:noProof/>
            <w:lang w:val="en-CA" w:eastAsia="ko-KR"/>
          </w:rPr>
          <w:t> </w:t>
        </w:r>
        <w:r>
          <w:rPr>
            <w:noProof/>
            <w:lang w:val="en-CA" w:eastAsia="ko-KR"/>
          </w:rPr>
          <w:t>–</w:t>
        </w:r>
        <w:r w:rsidRPr="00DE0F0E">
          <w:rPr>
            <w:noProof/>
            <w:lang w:val="en-CA" w:eastAsia="ko-KR"/>
          </w:rPr>
          <w:t> 1</w:t>
        </w:r>
      </w:ins>
      <w:ins w:id="2464" w:author="Merkle, Philipp [2]" w:date="2019-03-07T15:18:00Z">
        <w:r w:rsidR="00274150">
          <w:rPr>
            <w:noProof/>
            <w:lang w:val="en-CA" w:eastAsia="ko-KR"/>
          </w:rPr>
          <w:t xml:space="preserve"> </w:t>
        </w:r>
      </w:ins>
      <w:ins w:id="2465" w:author="Merkle, Philipp [2]" w:date="2019-03-07T15:13:00Z">
        <w:r>
          <w:rPr>
            <w:lang w:val="en-CA" w:eastAsia="ko-KR"/>
          </w:rPr>
          <w:t xml:space="preserve">is derived using sizeId and modeId as specified in </w:t>
        </w:r>
        <w:r w:rsidRPr="00267B14">
          <w:rPr>
            <w:lang w:val="en-CA" w:eastAsia="ko-KR"/>
          </w:rPr>
          <w:t>Table</w:t>
        </w:r>
      </w:ins>
      <w:ins w:id="2466" w:author="Merkle, Philipp [2]" w:date="2019-03-07T16:39:00Z">
        <w:r w:rsidR="00132BE0" w:rsidRPr="00901B03">
          <w:rPr>
            <w:lang w:val="en-CA" w:eastAsia="ko-KR"/>
          </w:rPr>
          <w:t> </w:t>
        </w:r>
      </w:ins>
      <w:ins w:id="2467" w:author="Merkle, Philipp [2]" w:date="2019-03-07T15:13:00Z">
        <w:r w:rsidRPr="00267B14">
          <w:rPr>
            <w:highlight w:val="yellow"/>
            <w:lang w:val="en-CA" w:eastAsia="ko-KR"/>
          </w:rPr>
          <w:t>8-X</w:t>
        </w:r>
        <w:r>
          <w:rPr>
            <w:highlight w:val="yellow"/>
            <w:lang w:val="en-CA" w:eastAsia="ko-KR"/>
          </w:rPr>
          <w:t>X</w:t>
        </w:r>
      </w:ins>
      <w:ins w:id="2468" w:author="Merkle, Philipp" w:date="2019-03-12T12:05:00Z">
        <w:r w:rsidR="00696F1B">
          <w:rPr>
            <w:lang w:val="en-CA" w:eastAsia="ko-KR"/>
          </w:rPr>
          <w:t xml:space="preserve"> [</w:t>
        </w:r>
        <w:r w:rsidR="00696F1B" w:rsidRPr="00107949">
          <w:rPr>
            <w:highlight w:val="yellow"/>
            <w:lang w:val="en-CA" w:eastAsia="ko-KR"/>
          </w:rPr>
          <w:t>TBD: add bias vectors</w:t>
        </w:r>
        <w:r w:rsidR="00696F1B">
          <w:rPr>
            <w:lang w:val="en-CA" w:eastAsia="ko-KR"/>
          </w:rPr>
          <w:t>]</w:t>
        </w:r>
      </w:ins>
      <w:ins w:id="2469" w:author="Merkle, Philipp [2]" w:date="2019-03-07T15:13:00Z">
        <w:r w:rsidRPr="00140722">
          <w:rPr>
            <w:lang w:val="en-CA" w:eastAsia="ko-KR"/>
          </w:rPr>
          <w:t>.</w:t>
        </w:r>
      </w:ins>
    </w:p>
    <w:p w14:paraId="5CDF5DD9" w14:textId="38437EAE" w:rsidR="009035B0" w:rsidRDefault="009035B0" w:rsidP="001C3F47">
      <w:pPr>
        <w:numPr>
          <w:ilvl w:val="0"/>
          <w:numId w:val="12"/>
        </w:numPr>
        <w:tabs>
          <w:tab w:val="clear" w:pos="400"/>
          <w:tab w:val="clear" w:pos="794"/>
          <w:tab w:val="left" w:pos="720"/>
        </w:tabs>
        <w:ind w:left="1134"/>
        <w:rPr>
          <w:ins w:id="2470" w:author="Merkle, Philipp [2]" w:date="2019-03-07T15:21:00Z"/>
          <w:lang w:val="en-CA" w:eastAsia="ko-KR"/>
        </w:rPr>
      </w:pPr>
      <w:ins w:id="2471" w:author="Merkle, Philipp [2]" w:date="2019-03-07T15:19:00Z">
        <w:r>
          <w:rPr>
            <w:lang w:val="en-CA" w:eastAsia="ko-KR"/>
          </w:rPr>
          <w:t xml:space="preserve">The variable sW is derived using </w:t>
        </w:r>
      </w:ins>
      <w:ins w:id="2472" w:author="Merkle, Philipp [2]" w:date="2019-03-07T15:20:00Z">
        <w:r>
          <w:rPr>
            <w:lang w:val="en-CA" w:eastAsia="ko-KR"/>
          </w:rPr>
          <w:t xml:space="preserve">sizeId and modeId as specified in Table </w:t>
        </w:r>
        <w:r w:rsidRPr="00267B14">
          <w:rPr>
            <w:highlight w:val="yellow"/>
            <w:lang w:val="en-CA" w:eastAsia="ko-KR"/>
          </w:rPr>
          <w:t>8-X</w:t>
        </w:r>
        <w:r>
          <w:rPr>
            <w:highlight w:val="yellow"/>
            <w:lang w:val="en-CA" w:eastAsia="ko-KR"/>
          </w:rPr>
          <w:t>5</w:t>
        </w:r>
        <w:r w:rsidRPr="00140722">
          <w:rPr>
            <w:lang w:val="en-CA" w:eastAsia="ko-KR"/>
          </w:rPr>
          <w:t>.</w:t>
        </w:r>
      </w:ins>
    </w:p>
    <w:p w14:paraId="22FBB788" w14:textId="698EF0F6" w:rsidR="00D2745E" w:rsidRDefault="00DB0594" w:rsidP="00D2745E">
      <w:pPr>
        <w:numPr>
          <w:ilvl w:val="0"/>
          <w:numId w:val="12"/>
        </w:numPr>
        <w:tabs>
          <w:tab w:val="clear" w:pos="400"/>
          <w:tab w:val="clear" w:pos="794"/>
          <w:tab w:val="left" w:pos="720"/>
        </w:tabs>
        <w:ind w:left="1134"/>
        <w:rPr>
          <w:ins w:id="2473" w:author="Merkle, Philipp [2]" w:date="2019-03-07T16:17:00Z"/>
          <w:lang w:val="en-CA" w:eastAsia="ko-KR"/>
        </w:rPr>
      </w:pPr>
      <w:ins w:id="2474" w:author="Merkle, Philipp [2]" w:date="2019-03-07T17:59:00Z">
        <w:r>
          <w:rPr>
            <w:lang w:val="en-CA" w:eastAsia="ko-KR"/>
          </w:rPr>
          <w:t>The affine linear weighted samples predLwip</w:t>
        </w:r>
        <w:r w:rsidRPr="00DE0F0E">
          <w:rPr>
            <w:noProof/>
            <w:lang w:val="en-CA" w:eastAsia="ko-KR"/>
          </w:rPr>
          <w:t>[ x ][ y ], with x = 0..</w:t>
        </w:r>
        <w:r>
          <w:rPr>
            <w:noProof/>
            <w:lang w:val="en-CA" w:eastAsia="ko-KR"/>
          </w:rPr>
          <w:t>lwip</w:t>
        </w:r>
        <w:r w:rsidRPr="00DE0F0E">
          <w:rPr>
            <w:noProof/>
            <w:lang w:val="en-CA" w:eastAsia="ko-KR"/>
          </w:rPr>
          <w:t>W − 1, y = 0..</w:t>
        </w:r>
        <w:r>
          <w:rPr>
            <w:noProof/>
            <w:lang w:val="en-CA" w:eastAsia="ko-KR"/>
          </w:rPr>
          <w:t>lwip</w:t>
        </w:r>
        <w:r w:rsidRPr="00DE0F0E">
          <w:rPr>
            <w:noProof/>
            <w:lang w:val="en-CA" w:eastAsia="ko-KR"/>
          </w:rPr>
          <w:t>H </w:t>
        </w:r>
        <w:r>
          <w:rPr>
            <w:noProof/>
            <w:lang w:val="en-CA" w:eastAsia="ko-KR"/>
          </w:rPr>
          <w:t>–</w:t>
        </w:r>
        <w:r w:rsidRPr="00DE0F0E">
          <w:rPr>
            <w:noProof/>
            <w:lang w:val="en-CA" w:eastAsia="ko-KR"/>
          </w:rPr>
          <w:t> 1</w:t>
        </w:r>
        <w:r>
          <w:rPr>
            <w:noProof/>
            <w:lang w:val="en-CA" w:eastAsia="ko-KR"/>
          </w:rPr>
          <w:t xml:space="preserve"> are derived as follows</w:t>
        </w:r>
        <w:r>
          <w:rPr>
            <w:lang w:val="en-CA" w:eastAsia="ko-KR"/>
          </w:rPr>
          <w:t>:</w:t>
        </w:r>
      </w:ins>
    </w:p>
    <w:p w14:paraId="361B9761" w14:textId="77777777" w:rsidR="00477993" w:rsidRPr="00E66D4D" w:rsidRDefault="00477993" w:rsidP="00477993">
      <w:pPr>
        <w:tabs>
          <w:tab w:val="clear" w:pos="794"/>
          <w:tab w:val="clear" w:pos="1191"/>
          <w:tab w:val="clear" w:pos="1588"/>
          <w:tab w:val="clear" w:pos="1985"/>
          <w:tab w:val="left" w:pos="1418"/>
          <w:tab w:val="center" w:pos="4849"/>
          <w:tab w:val="right" w:pos="9696"/>
        </w:tabs>
        <w:spacing w:before="193" w:after="240"/>
        <w:ind w:left="567"/>
        <w:jc w:val="left"/>
        <w:rPr>
          <w:ins w:id="2475" w:author="Merkle, Philipp [2]" w:date="2019-03-07T18:05:00Z"/>
          <w:lang w:val="en-CA"/>
        </w:rPr>
      </w:pPr>
      <w:ins w:id="2476" w:author="Merkle, Philipp [2]" w:date="2019-03-07T18:05:00Z">
        <w:r w:rsidRPr="00C96957">
          <w:rPr>
            <w:lang w:val="en-CA" w:eastAsia="ko-KR"/>
          </w:rPr>
          <w:tab/>
          <w:t>oW = 1</w:t>
        </w:r>
        <w:r w:rsidRPr="00C96957">
          <w:rPr>
            <w:noProof/>
            <w:lang w:val="en-CA" w:eastAsia="ko-KR"/>
          </w:rPr>
          <w:t> </w:t>
        </w:r>
        <w:r w:rsidRPr="00C96957">
          <w:rPr>
            <w:lang w:val="en-CA" w:eastAsia="ko-KR"/>
          </w:rPr>
          <w:t>&lt;&lt;</w:t>
        </w:r>
        <w:r w:rsidRPr="00C96957">
          <w:rPr>
            <w:noProof/>
            <w:lang w:val="en-CA" w:eastAsia="ko-KR"/>
          </w:rPr>
          <w:t> </w:t>
        </w:r>
        <w:r w:rsidRPr="00C96957">
          <w:rPr>
            <w:lang w:val="en-CA" w:eastAsia="ko-KR"/>
          </w:rPr>
          <w:t xml:space="preserve">( </w:t>
        </w:r>
        <w:r w:rsidRPr="00E66D4D">
          <w:rPr>
            <w:lang w:val="en-CA" w:eastAsia="ko-KR"/>
          </w:rPr>
          <w:t>sW</w:t>
        </w:r>
        <w:r w:rsidRPr="00E66D4D">
          <w:rPr>
            <w:noProof/>
            <w:lang w:val="en-CA" w:eastAsia="ko-KR"/>
          </w:rPr>
          <w:t> – 1 )</w:t>
        </w:r>
        <w:r w:rsidRPr="00E66D4D">
          <w:rPr>
            <w:lang w:val="en-CA" w:eastAsia="ko-KR"/>
          </w:rPr>
          <w:tab/>
        </w:r>
        <w:r w:rsidRPr="00E66D4D">
          <w:rPr>
            <w:lang w:val="en-CA" w:eastAsia="ko-KR"/>
          </w:rPr>
          <w:tab/>
        </w:r>
        <w:r w:rsidRPr="00E66D4D">
          <w:rPr>
            <w:lang w:val="en-CA"/>
          </w:rPr>
          <w:t>(</w:t>
        </w:r>
        <w:r w:rsidRPr="00E66D4D">
          <w:rPr>
            <w:lang w:val="en-CA"/>
          </w:rPr>
          <w:fldChar w:fldCharType="begin" w:fldLock="1"/>
        </w:r>
        <w:r w:rsidRPr="00E66D4D">
          <w:rPr>
            <w:lang w:val="en-CA"/>
          </w:rPr>
          <w:instrText xml:space="preserve"> STYLEREF 1 \s </w:instrText>
        </w:r>
        <w:r w:rsidRPr="00E66D4D">
          <w:rPr>
            <w:lang w:val="en-CA"/>
          </w:rPr>
          <w:fldChar w:fldCharType="separate"/>
        </w:r>
        <w:r w:rsidRPr="00E66D4D">
          <w:rPr>
            <w:noProof/>
            <w:lang w:val="en-CA"/>
          </w:rPr>
          <w:t>8</w:t>
        </w:r>
        <w:r w:rsidRPr="00E66D4D">
          <w:rPr>
            <w:lang w:val="en-CA"/>
          </w:rPr>
          <w:fldChar w:fldCharType="end"/>
        </w:r>
        <w:r w:rsidRPr="00E66D4D">
          <w:rPr>
            <w:lang w:val="en-CA"/>
          </w:rPr>
          <w:noBreakHyphen/>
        </w:r>
        <w:r w:rsidRPr="00E66D4D">
          <w:rPr>
            <w:highlight w:val="yellow"/>
            <w:lang w:val="en-CA"/>
          </w:rPr>
          <w:t>X23</w:t>
        </w:r>
        <w:r w:rsidRPr="00E66D4D">
          <w:rPr>
            <w:lang w:val="en-CA"/>
          </w:rPr>
          <w:t>)</w:t>
        </w:r>
      </w:ins>
    </w:p>
    <w:p w14:paraId="74D35D1D" w14:textId="77777777" w:rsidR="00453021" w:rsidRPr="007766AB" w:rsidRDefault="00453021" w:rsidP="00453021">
      <w:pPr>
        <w:tabs>
          <w:tab w:val="clear" w:pos="794"/>
          <w:tab w:val="clear" w:pos="1191"/>
          <w:tab w:val="clear" w:pos="1588"/>
          <w:tab w:val="clear" w:pos="1985"/>
          <w:tab w:val="left" w:pos="1418"/>
          <w:tab w:val="center" w:pos="4849"/>
          <w:tab w:val="right" w:pos="9696"/>
        </w:tabs>
        <w:spacing w:before="193" w:after="240"/>
        <w:ind w:left="567"/>
        <w:jc w:val="left"/>
        <w:rPr>
          <w:ins w:id="2477" w:author="Merkle, Philipp [2]" w:date="2019-03-07T18:05:00Z"/>
          <w:lang w:val="en-CA"/>
        </w:rPr>
      </w:pPr>
      <w:ins w:id="2478" w:author="Merkle, Philipp [2]" w:date="2019-03-07T18:05:00Z">
        <w:r>
          <w:rPr>
            <w:lang w:val="en-CA" w:eastAsia="ko-KR"/>
          </w:rPr>
          <w:tab/>
        </w:r>
        <w:r>
          <w:rPr>
            <w:noProof/>
            <w:lang w:val="en-CA" w:eastAsia="ko-KR"/>
          </w:rPr>
          <w:t>sB</w:t>
        </w:r>
        <w:r w:rsidRPr="007766AB">
          <w:rPr>
            <w:lang w:val="en-CA" w:eastAsia="ko-KR"/>
          </w:rPr>
          <w:t xml:space="preserve"> = </w:t>
        </w:r>
        <w:r w:rsidRPr="00DE0F0E">
          <w:rPr>
            <w:noProof/>
            <w:lang w:val="en-CA" w:eastAsia="ko-KR"/>
          </w:rPr>
          <w:t>BitDepth</w:t>
        </w:r>
        <w:r w:rsidRPr="00DE0F0E">
          <w:rPr>
            <w:noProof/>
            <w:vertAlign w:val="subscript"/>
            <w:lang w:val="en-CA" w:eastAsia="ko-KR"/>
          </w:rPr>
          <w:t>Y</w:t>
        </w:r>
        <w:r w:rsidRPr="00DE0F0E">
          <w:rPr>
            <w:noProof/>
            <w:lang w:val="en-CA" w:eastAsia="ko-KR"/>
          </w:rPr>
          <w:t> </w:t>
        </w:r>
        <w:r>
          <w:rPr>
            <w:noProof/>
            <w:lang w:val="en-CA" w:eastAsia="ko-KR"/>
          </w:rPr>
          <w:t>–</w:t>
        </w:r>
        <w:r w:rsidRPr="00DE0F0E">
          <w:rPr>
            <w:noProof/>
            <w:lang w:val="en-CA" w:eastAsia="ko-KR"/>
          </w:rPr>
          <w:t> 1</w:t>
        </w:r>
        <w:r>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24</w:t>
        </w:r>
        <w:r w:rsidRPr="007766AB">
          <w:rPr>
            <w:lang w:val="en-CA"/>
          </w:rPr>
          <w:t>)</w:t>
        </w:r>
      </w:ins>
    </w:p>
    <w:p w14:paraId="04459669" w14:textId="107ADC2D" w:rsidR="001D46FC" w:rsidRPr="007766AB" w:rsidRDefault="001D46FC" w:rsidP="001D46FC">
      <w:pPr>
        <w:tabs>
          <w:tab w:val="clear" w:pos="794"/>
          <w:tab w:val="clear" w:pos="1191"/>
          <w:tab w:val="clear" w:pos="1588"/>
          <w:tab w:val="clear" w:pos="1985"/>
          <w:tab w:val="left" w:pos="1418"/>
          <w:tab w:val="center" w:pos="4849"/>
          <w:tab w:val="right" w:pos="9696"/>
        </w:tabs>
        <w:spacing w:before="193" w:after="240"/>
        <w:ind w:left="567"/>
        <w:jc w:val="left"/>
        <w:rPr>
          <w:ins w:id="2479" w:author="Merkle, Philipp [2]" w:date="2019-03-07T17:58:00Z"/>
          <w:lang w:val="en-CA"/>
        </w:rPr>
      </w:pPr>
      <w:ins w:id="2480" w:author="Merkle, Philipp [2]" w:date="2019-03-07T17:58:00Z">
        <w:r>
          <w:rPr>
            <w:lang w:val="en-CA" w:eastAsia="ko-KR"/>
          </w:rPr>
          <w:tab/>
          <w:t>incW</w:t>
        </w:r>
        <w:r w:rsidRPr="007766AB">
          <w:rPr>
            <w:lang w:val="en-CA" w:eastAsia="ko-KR"/>
          </w:rPr>
          <w:t xml:space="preserve"> = </w:t>
        </w:r>
        <w:r>
          <w:rPr>
            <w:lang w:val="en-CA" w:eastAsia="ko-KR"/>
          </w:rPr>
          <w:t xml:space="preserve">( predC </w:t>
        </w:r>
        <w:r>
          <w:rPr>
            <w:noProof/>
            <w:lang w:val="en-CA"/>
          </w:rPr>
          <w:t xml:space="preserve">&gt; lwipW </w:t>
        </w:r>
        <w:r>
          <w:rPr>
            <w:lang w:val="en-CA" w:eastAsia="ko-KR"/>
          </w:rPr>
          <w:t>) ? 2 : 1</w:t>
        </w:r>
        <w:r>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w:t>
        </w:r>
        <w:r w:rsidR="0081769B">
          <w:rPr>
            <w:highlight w:val="yellow"/>
            <w:lang w:val="en-CA"/>
          </w:rPr>
          <w:t>5</w:t>
        </w:r>
        <w:r w:rsidRPr="007766AB">
          <w:rPr>
            <w:lang w:val="en-CA"/>
          </w:rPr>
          <w:t>)</w:t>
        </w:r>
      </w:ins>
    </w:p>
    <w:p w14:paraId="7CA7FAA8" w14:textId="7B8CA83E" w:rsidR="001D46FC" w:rsidRPr="007766AB" w:rsidRDefault="001D46FC" w:rsidP="001D46FC">
      <w:pPr>
        <w:tabs>
          <w:tab w:val="clear" w:pos="794"/>
          <w:tab w:val="clear" w:pos="1191"/>
          <w:tab w:val="clear" w:pos="1588"/>
          <w:tab w:val="clear" w:pos="1985"/>
          <w:tab w:val="left" w:pos="1418"/>
          <w:tab w:val="center" w:pos="4849"/>
          <w:tab w:val="right" w:pos="9696"/>
        </w:tabs>
        <w:spacing w:before="193" w:after="240"/>
        <w:ind w:left="567"/>
        <w:jc w:val="left"/>
        <w:rPr>
          <w:ins w:id="2481" w:author="Merkle, Philipp [2]" w:date="2019-03-07T17:58:00Z"/>
          <w:lang w:val="en-CA"/>
        </w:rPr>
      </w:pPr>
      <w:ins w:id="2482" w:author="Merkle, Philipp [2]" w:date="2019-03-07T17:58:00Z">
        <w:r>
          <w:rPr>
            <w:lang w:val="en-CA" w:eastAsia="ko-KR"/>
          </w:rPr>
          <w:tab/>
          <w:t>incH</w:t>
        </w:r>
        <w:r w:rsidRPr="007766AB">
          <w:rPr>
            <w:lang w:val="en-CA" w:eastAsia="ko-KR"/>
          </w:rPr>
          <w:t xml:space="preserve"> = </w:t>
        </w:r>
        <w:r>
          <w:rPr>
            <w:lang w:val="en-CA" w:eastAsia="ko-KR"/>
          </w:rPr>
          <w:t xml:space="preserve">( predC </w:t>
        </w:r>
        <w:r>
          <w:rPr>
            <w:noProof/>
            <w:lang w:val="en-CA"/>
          </w:rPr>
          <w:t xml:space="preserve">&gt; lwipH </w:t>
        </w:r>
        <w:r>
          <w:rPr>
            <w:lang w:val="en-CA" w:eastAsia="ko-KR"/>
          </w:rPr>
          <w:t>) ? 2 : 1</w:t>
        </w:r>
        <w:r w:rsidRPr="007766AB">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w:t>
        </w:r>
        <w:r w:rsidR="0081769B">
          <w:rPr>
            <w:highlight w:val="yellow"/>
            <w:lang w:val="en-CA"/>
          </w:rPr>
          <w:t>6</w:t>
        </w:r>
        <w:r w:rsidRPr="007766AB">
          <w:rPr>
            <w:lang w:val="en-CA"/>
          </w:rPr>
          <w:t>)</w:t>
        </w:r>
      </w:ins>
    </w:p>
    <w:p w14:paraId="2DBCA3D0" w14:textId="1BCB0E62" w:rsidR="00D2745E" w:rsidRPr="007766AB" w:rsidRDefault="00D2745E" w:rsidP="0081769B">
      <w:pPr>
        <w:tabs>
          <w:tab w:val="clear" w:pos="794"/>
          <w:tab w:val="clear" w:pos="1191"/>
          <w:tab w:val="clear" w:pos="1588"/>
          <w:tab w:val="clear" w:pos="1985"/>
          <w:tab w:val="left" w:pos="1418"/>
          <w:tab w:val="center" w:pos="4849"/>
          <w:tab w:val="right" w:pos="9696"/>
        </w:tabs>
        <w:spacing w:before="193" w:after="240"/>
        <w:ind w:left="734"/>
        <w:jc w:val="left"/>
        <w:rPr>
          <w:ins w:id="2483" w:author="Merkle, Philipp [2]" w:date="2019-03-07T16:17:00Z"/>
          <w:lang w:val="en-CA"/>
        </w:rPr>
      </w:pPr>
      <w:ins w:id="2484" w:author="Merkle, Philipp [2]" w:date="2019-03-07T16:17:00Z">
        <w:r>
          <w:rPr>
            <w:lang w:val="en-CA" w:eastAsia="ko-KR"/>
          </w:rPr>
          <w:tab/>
        </w:r>
      </w:ins>
      <w:ins w:id="2485" w:author="Merkle, Philipp [2]" w:date="2019-03-07T18:00:00Z">
        <w:r w:rsidR="00373E4A">
          <w:rPr>
            <w:lang w:val="en-CA" w:eastAsia="ko-KR"/>
          </w:rPr>
          <w:t>predLwip</w:t>
        </w:r>
        <w:r w:rsidR="00373E4A" w:rsidRPr="00DE0F0E">
          <w:rPr>
            <w:noProof/>
            <w:lang w:val="en-CA" w:eastAsia="ko-KR"/>
          </w:rPr>
          <w:t>[ x ][ y ]</w:t>
        </w:r>
        <w:r w:rsidR="00373E4A" w:rsidRPr="00F47CB7">
          <w:rPr>
            <w:lang w:val="en-CA" w:eastAsia="ko-KR"/>
          </w:rPr>
          <w:t xml:space="preserve"> </w:t>
        </w:r>
      </w:ins>
      <w:ins w:id="2486" w:author="Merkle, Philipp [2]" w:date="2019-03-07T16:17:00Z">
        <w:r w:rsidRPr="007766AB">
          <w:rPr>
            <w:lang w:val="en-CA" w:eastAsia="ko-KR"/>
          </w:rPr>
          <w:t>=</w:t>
        </w:r>
      </w:ins>
      <w:ins w:id="2487" w:author="Merkle, Philipp [2]" w:date="2019-03-07T16:24:00Z">
        <w:r w:rsidR="00FC5C13">
          <w:rPr>
            <w:lang w:val="en-CA" w:eastAsia="ko-KR"/>
          </w:rPr>
          <w:t xml:space="preserve"> ( (</w:t>
        </w:r>
      </w:ins>
      <m:oMath>
        <m:nary>
          <m:naryPr>
            <m:chr m:val="∑"/>
            <m:limLoc m:val="undOvr"/>
            <m:ctrlPr>
              <w:ins w:id="2488" w:author="Merkle, Philipp [2]" w:date="2019-03-07T16:27:00Z">
                <w:rPr>
                  <w:rFonts w:ascii="Cambria Math" w:hAnsi="Cambria Math"/>
                  <w:i/>
                  <w:noProof/>
                  <w:lang w:val="en-CA"/>
                </w:rPr>
              </w:ins>
            </m:ctrlPr>
          </m:naryPr>
          <m:sub>
            <m:r>
              <w:ins w:id="2489" w:author="Merkle, Philipp [2]" w:date="2019-03-07T16:27:00Z">
                <m:rPr>
                  <m:nor/>
                </m:rPr>
                <w:rPr>
                  <w:noProof/>
                  <w:sz w:val="24"/>
                  <w:lang w:val="en-CA"/>
                </w:rPr>
                <m:t>i</m:t>
              </w:ins>
            </m:r>
            <m:r>
              <w:ins w:id="2490" w:author="Merkle, Philipp [2]" w:date="2019-03-07T16:27:00Z">
                <m:rPr>
                  <m:nor/>
                </m:rPr>
                <w:rPr>
                  <w:rFonts w:ascii="Cambria Math"/>
                  <w:noProof/>
                  <w:sz w:val="24"/>
                  <w:lang w:val="en-CA"/>
                </w:rPr>
                <m:t xml:space="preserve"> </m:t>
              </w:ins>
            </m:r>
            <m:r>
              <w:ins w:id="2491" w:author="Merkle, Philipp [2]" w:date="2019-03-07T16:27:00Z">
                <m:rPr>
                  <m:nor/>
                </m:rPr>
                <w:rPr>
                  <w:noProof/>
                  <w:sz w:val="24"/>
                  <w:lang w:val="en-CA"/>
                </w:rPr>
                <m:t>=</m:t>
              </w:ins>
            </m:r>
            <m:r>
              <w:ins w:id="2492" w:author="Merkle, Philipp [2]" w:date="2019-03-07T16:27:00Z">
                <m:rPr>
                  <m:nor/>
                </m:rPr>
                <w:rPr>
                  <w:rFonts w:ascii="Cambria Math"/>
                  <w:noProof/>
                  <w:sz w:val="24"/>
                  <w:lang w:val="en-CA"/>
                </w:rPr>
                <m:t xml:space="preserve"> </m:t>
              </w:ins>
            </m:r>
            <m:r>
              <w:ins w:id="2493" w:author="Merkle, Philipp [2]" w:date="2019-03-07T16:28:00Z">
                <m:rPr>
                  <m:nor/>
                </m:rPr>
                <w:rPr>
                  <w:noProof/>
                  <w:sz w:val="24"/>
                  <w:lang w:val="en-CA"/>
                </w:rPr>
                <m:t>0</m:t>
              </w:ins>
            </m:r>
          </m:sub>
          <m:sup>
            <m:r>
              <w:ins w:id="2494" w:author="Merkle, Philipp [2]" w:date="2019-03-07T16:29:00Z">
                <m:rPr>
                  <m:sty m:val="p"/>
                </m:rPr>
                <w:rPr>
                  <w:rFonts w:ascii="Cambria Math" w:hAnsi="Cambria Math"/>
                  <w:noProof/>
                  <w:lang w:val="en-CA" w:eastAsia="ko-KR"/>
                </w:rPr>
                <m:t>2 * boundarySize</m:t>
              </w:ins>
            </m:r>
            <m:r>
              <w:ins w:id="2495" w:author="Merkle, Philipp [2]" w:date="2019-03-07T16:29:00Z">
                <m:rPr>
                  <m:sty m:val="p"/>
                </m:rPr>
                <w:rPr>
                  <w:rFonts w:ascii="Cambria Math" w:hAnsi="Cambria Math"/>
                  <w:lang w:val="en-CA" w:eastAsia="ko-KR"/>
                </w:rPr>
                <m:t> - 1</m:t>
              </w:ins>
            </m:r>
          </m:sup>
          <m:e>
            <m:r>
              <w:ins w:id="2496" w:author="Merkle, Philipp [2]" w:date="2019-03-07T16:30:00Z">
                <m:rPr>
                  <m:nor/>
                </m:rPr>
                <w:rPr>
                  <w:rFonts w:ascii="Cambria Math" w:hAnsi="Cambria Math"/>
                  <w:noProof/>
                  <w:lang w:val="en-CA"/>
                </w:rPr>
                <m:t>mWeight</m:t>
              </w:ins>
            </m:r>
            <m:d>
              <m:dPr>
                <m:begChr m:val="["/>
                <m:endChr m:val="]"/>
                <m:ctrlPr>
                  <w:ins w:id="2497" w:author="Merkle, Philipp [2]" w:date="2019-03-07T16:30:00Z">
                    <w:rPr>
                      <w:rFonts w:ascii="Cambria Math" w:hAnsi="Cambria Math"/>
                      <w:i/>
                      <w:noProof/>
                      <w:lang w:val="en-CA"/>
                    </w:rPr>
                  </w:ins>
                </m:ctrlPr>
              </m:dPr>
              <m:e>
                <m:r>
                  <w:ins w:id="2498" w:author="Merkle, Philipp [2]" w:date="2019-03-07T18:02:00Z">
                    <m:rPr>
                      <m:sty m:val="p"/>
                    </m:rPr>
                    <w:rPr>
                      <w:rFonts w:ascii="Cambria Math" w:hAnsi="Cambria Math"/>
                      <w:noProof/>
                      <w:lang w:val="en-CA" w:eastAsia="ko-KR"/>
                    </w:rPr>
                    <m:t> </m:t>
                  </w:ins>
                </m:r>
                <m:r>
                  <w:ins w:id="2499" w:author="Merkle, Philipp [2]" w:date="2019-03-07T16:30:00Z">
                    <m:rPr>
                      <m:nor/>
                    </m:rPr>
                    <w:rPr>
                      <w:rFonts w:ascii="Cambria Math" w:hAnsi="Cambria Math"/>
                      <w:noProof/>
                      <w:lang w:val="en-CA"/>
                    </w:rPr>
                    <m:t>i</m:t>
                  </w:ins>
                </m:r>
                <m:r>
                  <w:ins w:id="2500" w:author="Merkle, Philipp [2]" w:date="2019-03-07T18:02:00Z">
                    <m:rPr>
                      <m:sty m:val="p"/>
                    </m:rPr>
                    <w:rPr>
                      <w:rFonts w:ascii="Cambria Math" w:hAnsi="Cambria Math"/>
                      <w:noProof/>
                      <w:lang w:val="en-CA" w:eastAsia="ko-KR"/>
                    </w:rPr>
                    <m:t> </m:t>
                  </w:ins>
                </m:r>
              </m:e>
            </m:d>
            <m:d>
              <m:dPr>
                <m:begChr m:val="["/>
                <m:endChr m:val="]"/>
                <m:ctrlPr>
                  <w:ins w:id="2501" w:author="Merkle, Philipp [2]" w:date="2019-03-07T16:30:00Z">
                    <w:rPr>
                      <w:rFonts w:ascii="Cambria Math" w:hAnsi="Cambria Math"/>
                      <w:i/>
                      <w:noProof/>
                      <w:lang w:val="en-CA"/>
                    </w:rPr>
                  </w:ins>
                </m:ctrlPr>
              </m:dPr>
              <m:e>
                <m:r>
                  <w:ins w:id="2502" w:author="Merkle, Philipp [2]" w:date="2019-03-07T18:01:00Z">
                    <m:rPr>
                      <m:sty m:val="p"/>
                    </m:rPr>
                    <w:rPr>
                      <w:rFonts w:ascii="Cambria Math" w:hAnsi="Cambria Math"/>
                      <w:noProof/>
                      <w:lang w:val="en-CA" w:eastAsia="ko-KR"/>
                    </w:rPr>
                    <m:t> y*incH*predC+x*incW </m:t>
                  </w:ins>
                </m:r>
              </m:e>
            </m:d>
            <m:r>
              <w:ins w:id="2503" w:author="Merkle, Philipp [2]" w:date="2019-03-07T16:30:00Z">
                <w:rPr>
                  <w:rFonts w:ascii="Cambria Math" w:hAnsi="Cambria Math"/>
                  <w:noProof/>
                  <w:lang w:val="en-CA"/>
                </w:rPr>
                <m:t>*</m:t>
              </w:ins>
            </m:r>
            <m:r>
              <w:ins w:id="2504" w:author="Merkle, Philipp [2]" w:date="2019-03-07T16:30:00Z">
                <m:rPr>
                  <m:nor/>
                </m:rPr>
                <w:rPr>
                  <w:rFonts w:ascii="Cambria Math" w:hAnsi="Cambria Math"/>
                  <w:noProof/>
                  <w:lang w:val="en-CA"/>
                </w:rPr>
                <m:t>p</m:t>
              </w:ins>
            </m:r>
            <m:d>
              <m:dPr>
                <m:begChr m:val="["/>
                <m:endChr m:val="]"/>
                <m:ctrlPr>
                  <w:ins w:id="2505" w:author="Merkle, Philipp [2]" w:date="2019-03-07T16:30:00Z">
                    <w:rPr>
                      <w:rFonts w:ascii="Cambria Math" w:hAnsi="Cambria Math"/>
                      <w:i/>
                      <w:noProof/>
                      <w:lang w:val="en-CA"/>
                    </w:rPr>
                  </w:ins>
                </m:ctrlPr>
              </m:dPr>
              <m:e>
                <m:r>
                  <w:ins w:id="2506" w:author="Merkle, Philipp [2]" w:date="2019-03-07T18:02:00Z">
                    <m:rPr>
                      <m:sty m:val="p"/>
                    </m:rPr>
                    <w:rPr>
                      <w:rFonts w:ascii="Cambria Math" w:hAnsi="Cambria Math"/>
                      <w:noProof/>
                      <w:lang w:val="en-CA" w:eastAsia="ko-KR"/>
                    </w:rPr>
                    <m:t> </m:t>
                  </w:ins>
                </m:r>
                <m:r>
                  <w:ins w:id="2507" w:author="Merkle, Philipp [2]" w:date="2019-03-07T16:30:00Z">
                    <m:rPr>
                      <m:nor/>
                    </m:rPr>
                    <w:rPr>
                      <w:rFonts w:ascii="Cambria Math" w:hAnsi="Cambria Math"/>
                      <w:noProof/>
                      <w:lang w:val="en-CA"/>
                    </w:rPr>
                    <m:t>i</m:t>
                  </w:ins>
                </m:r>
                <m:r>
                  <w:ins w:id="2508" w:author="Merkle, Philipp [2]" w:date="2019-03-07T18:02:00Z">
                    <m:rPr>
                      <m:sty m:val="p"/>
                    </m:rPr>
                    <w:rPr>
                      <w:rFonts w:ascii="Cambria Math" w:hAnsi="Cambria Math"/>
                      <w:noProof/>
                      <w:lang w:val="en-CA" w:eastAsia="ko-KR"/>
                    </w:rPr>
                    <m:t> </m:t>
                  </w:ins>
                </m:r>
              </m:e>
            </m:d>
          </m:e>
        </m:nary>
      </m:oMath>
      <w:ins w:id="2509" w:author="Merkle, Philipp [2]" w:date="2019-03-07T16:24:00Z">
        <w:r w:rsidR="00FC5C13">
          <w:rPr>
            <w:lang w:val="en-CA" w:eastAsia="ko-KR"/>
          </w:rPr>
          <w:t>)</w:t>
        </w:r>
      </w:ins>
      <w:ins w:id="2510" w:author="Merkle, Philipp [2]" w:date="2019-03-07T16:31:00Z">
        <w:r w:rsidR="00FC5C13">
          <w:rPr>
            <w:lang w:val="en-CA" w:eastAsia="ko-KR"/>
          </w:rPr>
          <w:t xml:space="preserve"> + </w:t>
        </w:r>
      </w:ins>
      <w:ins w:id="2511" w:author="Merkle, Philipp [2]" w:date="2019-03-07T17:59:00Z">
        <w:r w:rsidR="0081769B">
          <w:rPr>
            <w:lang w:val="en-CA" w:eastAsia="ko-KR"/>
          </w:rPr>
          <w:br/>
        </w:r>
        <w:r w:rsidR="0081769B">
          <w:rPr>
            <w:lang w:val="en-CA" w:eastAsia="ko-KR"/>
          </w:rPr>
          <w:tab/>
        </w:r>
        <w:r w:rsidR="0081769B">
          <w:rPr>
            <w:lang w:val="en-CA" w:eastAsia="ko-KR"/>
          </w:rPr>
          <w:tab/>
        </w:r>
      </w:ins>
      <w:ins w:id="2512" w:author="Merkle, Philipp [2]" w:date="2019-03-07T16:31:00Z">
        <w:r w:rsidR="00FC5C13">
          <w:rPr>
            <w:lang w:val="en-CA" w:eastAsia="ko-KR"/>
          </w:rPr>
          <w:t>( vBias</w:t>
        </w:r>
        <w:r w:rsidR="00FC5C13" w:rsidRPr="00DE0F0E">
          <w:rPr>
            <w:noProof/>
            <w:lang w:val="en-CA" w:eastAsia="ko-KR"/>
          </w:rPr>
          <w:t>[</w:t>
        </w:r>
      </w:ins>
      <w:ins w:id="2513" w:author="Merkle, Philipp [2]" w:date="2019-03-07T18:01:00Z">
        <w:r w:rsidR="00711DAE" w:rsidRPr="00DE0F0E">
          <w:rPr>
            <w:noProof/>
            <w:lang w:val="en-CA" w:eastAsia="ko-KR"/>
          </w:rPr>
          <w:t> y</w:t>
        </w:r>
        <w:r w:rsidR="00711DAE">
          <w:rPr>
            <w:noProof/>
            <w:lang w:val="en-CA" w:eastAsia="ko-KR"/>
          </w:rPr>
          <w:t xml:space="preserve"> * incH * predC + x * incW</w:t>
        </w:r>
        <w:r w:rsidR="00711DAE" w:rsidRPr="00DE0F0E">
          <w:rPr>
            <w:noProof/>
            <w:lang w:val="en-CA" w:eastAsia="ko-KR"/>
          </w:rPr>
          <w:t> </w:t>
        </w:r>
      </w:ins>
      <w:ins w:id="2514" w:author="Merkle, Philipp [2]" w:date="2019-03-07T16:31:00Z">
        <w:r w:rsidR="00FC5C13" w:rsidRPr="00DE0F0E">
          <w:rPr>
            <w:noProof/>
            <w:lang w:val="en-CA" w:eastAsia="ko-KR"/>
          </w:rPr>
          <w:t>]</w:t>
        </w:r>
      </w:ins>
      <w:ins w:id="2515" w:author="Merkle, Philipp [2]" w:date="2019-03-07T16:32:00Z">
        <w:r w:rsidR="00FC5C13" w:rsidRPr="00FC5C13">
          <w:rPr>
            <w:noProof/>
            <w:lang w:val="en-CA" w:eastAsia="ko-KR"/>
          </w:rPr>
          <w:t xml:space="preserve"> </w:t>
        </w:r>
        <w:r w:rsidR="00FC5C13" w:rsidRPr="005C1D8E">
          <w:rPr>
            <w:noProof/>
            <w:lang w:val="en-CA" w:eastAsia="ko-KR"/>
          </w:rPr>
          <w:t> </w:t>
        </w:r>
        <w:r w:rsidR="00FC5C13">
          <w:rPr>
            <w:lang w:val="en-CA" w:eastAsia="ko-KR"/>
          </w:rPr>
          <w:t>&lt;&lt;</w:t>
        </w:r>
        <w:r w:rsidR="00FC5C13" w:rsidRPr="005C1D8E">
          <w:rPr>
            <w:noProof/>
            <w:lang w:val="en-CA" w:eastAsia="ko-KR"/>
          </w:rPr>
          <w:t> </w:t>
        </w:r>
        <w:r w:rsidR="005937ED">
          <w:rPr>
            <w:noProof/>
            <w:lang w:val="en-CA" w:eastAsia="ko-KR"/>
          </w:rPr>
          <w:t>sB</w:t>
        </w:r>
      </w:ins>
      <w:ins w:id="2516" w:author="Merkle, Philipp [2]" w:date="2019-03-07T16:31:00Z">
        <w:r w:rsidR="00FC5C13">
          <w:rPr>
            <w:lang w:val="en-CA" w:eastAsia="ko-KR"/>
          </w:rPr>
          <w:t xml:space="preserve"> )</w:t>
        </w:r>
      </w:ins>
      <w:ins w:id="2517" w:author="Merkle, Philipp [2]" w:date="2019-03-07T16:24:00Z">
        <w:r w:rsidR="00FC5C13">
          <w:rPr>
            <w:lang w:val="en-CA" w:eastAsia="ko-KR"/>
          </w:rPr>
          <w:t xml:space="preserve"> </w:t>
        </w:r>
      </w:ins>
      <w:ins w:id="2518" w:author="Merkle, Philipp [2]" w:date="2019-03-07T16:32:00Z">
        <w:r w:rsidR="005937ED">
          <w:rPr>
            <w:lang w:val="en-CA" w:eastAsia="ko-KR"/>
          </w:rPr>
          <w:t xml:space="preserve">+ oW </w:t>
        </w:r>
      </w:ins>
      <w:ins w:id="2519" w:author="Merkle, Philipp [2]" w:date="2019-03-07T16:24:00Z">
        <w:r w:rsidR="00FC5C13">
          <w:rPr>
            <w:lang w:val="en-CA" w:eastAsia="ko-KR"/>
          </w:rPr>
          <w:t>)</w:t>
        </w:r>
      </w:ins>
      <w:ins w:id="2520" w:author="Merkle, Philipp [2]" w:date="2019-03-07T16:25:00Z">
        <w:r w:rsidR="00FC5C13" w:rsidRPr="005C1D8E">
          <w:rPr>
            <w:noProof/>
            <w:lang w:val="en-CA" w:eastAsia="ko-KR"/>
          </w:rPr>
          <w:t> </w:t>
        </w:r>
        <w:r w:rsidR="00FC5C13">
          <w:rPr>
            <w:noProof/>
            <w:lang w:val="en-CA" w:eastAsia="ko-KR"/>
          </w:rPr>
          <w:t>&gt;&gt;</w:t>
        </w:r>
        <w:r w:rsidR="00FC5C13" w:rsidRPr="005C1D8E">
          <w:rPr>
            <w:noProof/>
            <w:lang w:val="en-CA" w:eastAsia="ko-KR"/>
          </w:rPr>
          <w:t> </w:t>
        </w:r>
        <w:r w:rsidR="00FC5C13">
          <w:rPr>
            <w:noProof/>
            <w:lang w:val="en-CA" w:eastAsia="ko-KR"/>
          </w:rPr>
          <w:t>sW</w:t>
        </w:r>
      </w:ins>
      <w:ins w:id="2521" w:author="Merkle, Philipp [2]" w:date="2019-03-07T16:17:00Z">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2</w:t>
        </w:r>
      </w:ins>
      <w:ins w:id="2522" w:author="Merkle, Philipp [2]" w:date="2019-03-07T17:59:00Z">
        <w:r w:rsidR="0081769B">
          <w:rPr>
            <w:highlight w:val="yellow"/>
            <w:lang w:val="en-CA"/>
          </w:rPr>
          <w:t>7</w:t>
        </w:r>
      </w:ins>
      <w:ins w:id="2523" w:author="Merkle, Philipp [2]" w:date="2019-03-07T16:17:00Z">
        <w:r w:rsidRPr="007766AB">
          <w:rPr>
            <w:lang w:val="en-CA"/>
          </w:rPr>
          <w:t>)</w:t>
        </w:r>
      </w:ins>
    </w:p>
    <w:p w14:paraId="47F1F246" w14:textId="28384BDF" w:rsidR="001C0E9E" w:rsidRPr="00DE0F0E" w:rsidRDefault="001C0E9E" w:rsidP="00D40417">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524" w:author="Merkle, Philipp [2]" w:date="2019-03-07T10:45:00Z"/>
          <w:noProof/>
          <w:lang w:val="en-CA" w:eastAsia="ko-KR"/>
        </w:rPr>
      </w:pPr>
      <w:ins w:id="2525" w:author="Merkle, Philipp [2]" w:date="2019-03-07T10:46:00Z">
        <w:r>
          <w:rPr>
            <w:lang w:val="en-CA" w:eastAsia="ko-KR"/>
          </w:rPr>
          <w:t xml:space="preserve">The </w:t>
        </w:r>
        <w:r w:rsidRPr="00DE0F0E">
          <w:rPr>
            <w:noProof/>
            <w:lang w:val="en-CA" w:eastAsia="ko-KR"/>
          </w:rPr>
          <w:t>predicted samples predSamples[ x ][ y ], with x = 0..nTbW − 1, y = 0..nTbH </w:t>
        </w:r>
        <w:r>
          <w:rPr>
            <w:noProof/>
            <w:lang w:val="en-CA" w:eastAsia="ko-KR"/>
          </w:rPr>
          <w:t>–</w:t>
        </w:r>
        <w:r w:rsidRPr="00DE0F0E">
          <w:rPr>
            <w:noProof/>
            <w:lang w:val="en-CA" w:eastAsia="ko-KR"/>
          </w:rPr>
          <w:t> 1</w:t>
        </w:r>
        <w:r>
          <w:rPr>
            <w:noProof/>
            <w:lang w:val="en-CA" w:eastAsia="ko-KR"/>
          </w:rPr>
          <w:t xml:space="preserve"> are derived</w:t>
        </w:r>
        <w:r>
          <w:rPr>
            <w:lang w:val="en-CA" w:eastAsia="ko-KR"/>
          </w:rPr>
          <w:t xml:space="preserve"> </w:t>
        </w:r>
      </w:ins>
      <w:ins w:id="2526" w:author="Merkle, Philipp" w:date="2019-03-11T13:11:00Z">
        <w:r w:rsidR="00D40417">
          <w:rPr>
            <w:lang w:val="en-CA" w:eastAsia="ko-KR"/>
          </w:rPr>
          <w:t xml:space="preserve">by invoking the prediction upsampling process as specified in clause </w:t>
        </w:r>
        <w:r w:rsidR="00D40417" w:rsidRPr="002558F2">
          <w:rPr>
            <w:highlight w:val="yellow"/>
            <w:lang w:val="en-CA" w:eastAsia="ko-KR"/>
          </w:rPr>
          <w:t>8.4.4.2.X</w:t>
        </w:r>
        <w:r w:rsidR="00D40417">
          <w:rPr>
            <w:highlight w:val="yellow"/>
            <w:lang w:val="en-CA" w:eastAsia="ko-KR"/>
          </w:rPr>
          <w:t>4</w:t>
        </w:r>
        <w:r w:rsidR="00D40417">
          <w:rPr>
            <w:lang w:val="en-CA" w:eastAsia="ko-KR"/>
          </w:rPr>
          <w:t xml:space="preserve"> </w:t>
        </w:r>
        <w:r w:rsidR="00D40417" w:rsidRPr="005449E2">
          <w:rPr>
            <w:lang w:val="en-CA" w:eastAsia="ko-KR"/>
          </w:rPr>
          <w:t>with</w:t>
        </w:r>
      </w:ins>
      <w:ins w:id="2527" w:author="Merkle, Philipp" w:date="2019-03-11T14:11:00Z">
        <w:r w:rsidR="004C47D0">
          <w:rPr>
            <w:lang w:val="en-CA" w:eastAsia="ko-KR"/>
          </w:rPr>
          <w:t xml:space="preserve"> </w:t>
        </w:r>
      </w:ins>
      <w:ins w:id="2528" w:author="Merkle, Philipp" w:date="2019-03-11T14:19:00Z">
        <w:r w:rsidR="004C47D0">
          <w:rPr>
            <w:lang w:val="en-CA" w:eastAsia="ko-KR"/>
          </w:rPr>
          <w:t>the input block width lwipW, the input block height lwipH</w:t>
        </w:r>
      </w:ins>
      <w:ins w:id="2529" w:author="Merkle, Philipp" w:date="2019-03-11T14:12:00Z">
        <w:r w:rsidR="004C47D0">
          <w:rPr>
            <w:lang w:val="en-CA" w:eastAsia="ko-KR"/>
          </w:rPr>
          <w:t xml:space="preserve">, </w:t>
        </w:r>
      </w:ins>
      <w:ins w:id="2530" w:author="Merkle, Philipp" w:date="2019-03-11T14:23:00Z">
        <w:r w:rsidR="00B45D68">
          <w:rPr>
            <w:lang w:val="en-CA" w:eastAsia="ko-KR"/>
          </w:rPr>
          <w:t xml:space="preserve">affine linear weighted samples predLwip, </w:t>
        </w:r>
      </w:ins>
      <w:ins w:id="2531" w:author="Merkle, Philipp" w:date="2019-03-11T14:12:00Z">
        <w:r w:rsidR="004C47D0">
          <w:rPr>
            <w:lang w:val="en-CA" w:eastAsia="ko-KR"/>
          </w:rPr>
          <w:t>the transposed flag isTransposed,</w:t>
        </w:r>
      </w:ins>
      <w:ins w:id="2532" w:author="Merkle, Philipp" w:date="2019-03-11T14:20:00Z">
        <w:r w:rsidR="004C47D0">
          <w:rPr>
            <w:lang w:val="en-CA" w:eastAsia="ko-KR"/>
          </w:rPr>
          <w:t xml:space="preserve"> the</w:t>
        </w:r>
      </w:ins>
      <w:ins w:id="2533" w:author="Merkle, Philipp" w:date="2019-03-11T14:12:00Z">
        <w:r w:rsidR="004C47D0">
          <w:rPr>
            <w:lang w:val="en-CA" w:eastAsia="ko-KR"/>
          </w:rPr>
          <w:t xml:space="preserve"> </w:t>
        </w:r>
      </w:ins>
      <w:ins w:id="2534" w:author="Merkle, Philipp" w:date="2019-03-11T14:13:00Z">
        <w:r w:rsidR="004C47D0">
          <w:rPr>
            <w:lang w:val="en-CA" w:eastAsia="ko-KR"/>
          </w:rPr>
          <w:t xml:space="preserve">transform block width nTbW, </w:t>
        </w:r>
      </w:ins>
      <w:ins w:id="2535" w:author="Merkle, Philipp" w:date="2019-03-11T14:20:00Z">
        <w:r w:rsidR="004C47D0">
          <w:rPr>
            <w:lang w:val="en-CA" w:eastAsia="ko-KR"/>
          </w:rPr>
          <w:t xml:space="preserve">the </w:t>
        </w:r>
      </w:ins>
      <w:ins w:id="2536" w:author="Merkle, Philipp" w:date="2019-03-11T14:13:00Z">
        <w:r w:rsidR="004C47D0">
          <w:rPr>
            <w:lang w:val="en-CA" w:eastAsia="ko-KR"/>
          </w:rPr>
          <w:t>transform block height nTbH</w:t>
        </w:r>
      </w:ins>
      <w:ins w:id="2537" w:author="Merkle, Philipp" w:date="2019-03-11T14:39:00Z">
        <w:r w:rsidR="00286F6B">
          <w:rPr>
            <w:lang w:val="en-CA" w:eastAsia="ko-KR"/>
          </w:rPr>
          <w:t xml:space="preserve">, the upsampling boundary width </w:t>
        </w:r>
      </w:ins>
      <w:ins w:id="2538" w:author="Merkle, Philipp" w:date="2019-03-11T14:40:00Z">
        <w:r w:rsidR="00286F6B">
          <w:rPr>
            <w:lang w:val="en-CA" w:eastAsia="ko-KR"/>
          </w:rPr>
          <w:t>upsBdryW</w:t>
        </w:r>
      </w:ins>
      <w:ins w:id="2539" w:author="Merkle, Philipp" w:date="2019-03-11T14:42:00Z">
        <w:r w:rsidR="003302C7">
          <w:rPr>
            <w:lang w:val="en-CA" w:eastAsia="ko-KR"/>
          </w:rPr>
          <w:t xml:space="preserve">, the upsampling </w:t>
        </w:r>
        <w:r w:rsidR="003302C7">
          <w:rPr>
            <w:lang w:val="en-CA" w:eastAsia="ko-KR"/>
          </w:rPr>
          <w:lastRenderedPageBreak/>
          <w:t>boundary height upsBdryH</w:t>
        </w:r>
      </w:ins>
      <w:ins w:id="2540" w:author="Merkle, Philipp" w:date="2019-03-11T14:13:00Z">
        <w:r w:rsidR="004C47D0">
          <w:rPr>
            <w:lang w:val="en-CA" w:eastAsia="ko-KR"/>
          </w:rPr>
          <w:t>,</w:t>
        </w:r>
      </w:ins>
      <w:ins w:id="2541" w:author="Merkle, Philipp" w:date="2019-03-11T14:20:00Z">
        <w:r w:rsidR="004C47D0">
          <w:rPr>
            <w:lang w:val="en-CA" w:eastAsia="ko-KR"/>
          </w:rPr>
          <w:t xml:space="preserve"> the top upsampling boundary samples upsBdryT, and the left upsampling boundary samples </w:t>
        </w:r>
      </w:ins>
      <w:ins w:id="2542" w:author="Merkle, Philipp" w:date="2019-03-11T14:21:00Z">
        <w:r w:rsidR="004C47D0">
          <w:rPr>
            <w:lang w:val="en-CA" w:eastAsia="ko-KR"/>
          </w:rPr>
          <w:t>upsBdryL</w:t>
        </w:r>
      </w:ins>
      <w:ins w:id="2543" w:author="Merkle, Philipp" w:date="2019-03-11T14:13:00Z">
        <w:r w:rsidR="004C47D0">
          <w:rPr>
            <w:lang w:val="en-CA" w:eastAsia="ko-KR"/>
          </w:rPr>
          <w:t xml:space="preserve"> </w:t>
        </w:r>
      </w:ins>
      <w:ins w:id="2544" w:author="Merkle, Philipp" w:date="2019-03-11T13:11:00Z">
        <w:r w:rsidR="00D40417">
          <w:rPr>
            <w:lang w:val="en-CA" w:eastAsia="ko-KR"/>
          </w:rPr>
          <w:t xml:space="preserve">as inputs, </w:t>
        </w:r>
        <w:r w:rsidR="00D40417" w:rsidRPr="00DE0F0E">
          <w:rPr>
            <w:noProof/>
            <w:lang w:val="en-CA" w:eastAsia="ko-KR"/>
          </w:rPr>
          <w:t>and the output is the predicted sample array predSamples</w:t>
        </w:r>
        <w:r w:rsidR="00D40417">
          <w:rPr>
            <w:lang w:val="en-CA" w:eastAsia="ko-KR"/>
          </w:rPr>
          <w:t>.</w:t>
        </w:r>
      </w:ins>
    </w:p>
    <w:p w14:paraId="4BCFF0B7" w14:textId="64D82652" w:rsidR="00324571" w:rsidRPr="007766AB" w:rsidRDefault="00324571" w:rsidP="00324571">
      <w:pPr>
        <w:keepNext/>
        <w:tabs>
          <w:tab w:val="clear" w:pos="794"/>
          <w:tab w:val="clear" w:pos="1191"/>
          <w:tab w:val="clear" w:pos="1588"/>
          <w:tab w:val="clear" w:pos="1985"/>
        </w:tabs>
        <w:spacing w:before="240" w:after="113"/>
        <w:jc w:val="center"/>
        <w:rPr>
          <w:ins w:id="2545" w:author="Merkle, Philipp [2]" w:date="2019-03-07T15:29:00Z"/>
          <w:rFonts w:eastAsia="Malgun Gothic"/>
          <w:b/>
          <w:bCs/>
          <w:lang w:val="en-US"/>
        </w:rPr>
      </w:pPr>
      <w:ins w:id="2546" w:author="Merkle, Philipp [2]" w:date="2019-03-07T15:29:00Z">
        <w:r w:rsidRPr="007766AB">
          <w:rPr>
            <w:rFonts w:eastAsia="Malgun Gothic"/>
            <w:b/>
            <w:bCs/>
            <w:lang w:val="en-US"/>
          </w:rPr>
          <w:t xml:space="preserve">Table </w:t>
        </w:r>
        <w:r w:rsidRPr="007766AB">
          <w:rPr>
            <w:rFonts w:eastAsia="Malgun Gothic"/>
            <w:b/>
            <w:bCs/>
            <w:noProof/>
            <w:highlight w:val="yellow"/>
            <w:lang w:val="en-US"/>
          </w:rPr>
          <w:fldChar w:fldCharType="begin" w:fldLock="1"/>
        </w:r>
        <w:r w:rsidRPr="007766AB">
          <w:rPr>
            <w:rFonts w:eastAsia="Malgun Gothic"/>
            <w:b/>
            <w:bCs/>
            <w:noProof/>
            <w:highlight w:val="yellow"/>
            <w:lang w:val="en-US"/>
          </w:rPr>
          <w:instrText xml:space="preserve"> STYLEREF 1 \s </w:instrText>
        </w:r>
        <w:r w:rsidRPr="007766AB">
          <w:rPr>
            <w:rFonts w:eastAsia="Malgun Gothic"/>
            <w:b/>
            <w:bCs/>
            <w:noProof/>
            <w:highlight w:val="yellow"/>
            <w:lang w:val="en-US"/>
          </w:rPr>
          <w:fldChar w:fldCharType="separate"/>
        </w:r>
        <w:r w:rsidRPr="007766AB">
          <w:rPr>
            <w:rFonts w:eastAsia="Malgun Gothic"/>
            <w:b/>
            <w:bCs/>
            <w:noProof/>
            <w:highlight w:val="yellow"/>
            <w:lang w:val="en-US"/>
          </w:rPr>
          <w:t>8</w:t>
        </w:r>
        <w:r w:rsidRPr="007766AB">
          <w:rPr>
            <w:rFonts w:eastAsia="Malgun Gothic"/>
            <w:b/>
            <w:bCs/>
            <w:noProof/>
            <w:highlight w:val="yellow"/>
            <w:lang w:val="en-US"/>
          </w:rPr>
          <w:fldChar w:fldCharType="end"/>
        </w:r>
        <w:r w:rsidRPr="007766AB">
          <w:rPr>
            <w:rFonts w:eastAsia="Malgun Gothic"/>
            <w:b/>
            <w:bCs/>
            <w:highlight w:val="yellow"/>
            <w:lang w:val="en-US"/>
          </w:rPr>
          <w:noBreakHyphen/>
        </w:r>
        <w:r w:rsidR="007F05CA">
          <w:rPr>
            <w:rFonts w:eastAsia="Malgun Gothic"/>
            <w:b/>
            <w:bCs/>
            <w:highlight w:val="yellow"/>
            <w:lang w:val="en-US"/>
          </w:rPr>
          <w:t>X5</w:t>
        </w:r>
        <w:r w:rsidRPr="007766AB">
          <w:rPr>
            <w:rFonts w:eastAsia="Malgun Gothic"/>
            <w:b/>
            <w:bCs/>
            <w:lang w:val="en-US"/>
          </w:rPr>
          <w:t xml:space="preserve"> </w:t>
        </w:r>
        <w:r w:rsidRPr="007766AB">
          <w:rPr>
            <w:rFonts w:eastAsia="Malgun Gothic"/>
            <w:b/>
            <w:bCs/>
            <w:lang w:val="en-CA"/>
          </w:rPr>
          <w:t xml:space="preserve">– </w:t>
        </w:r>
        <w:r w:rsidRPr="007766AB">
          <w:rPr>
            <w:rFonts w:eastAsia="Malgun Gothic"/>
            <w:b/>
            <w:bCs/>
            <w:lang w:val="en-CA" w:eastAsia="ko-KR"/>
          </w:rPr>
          <w:t xml:space="preserve">Specification of </w:t>
        </w:r>
      </w:ins>
      <w:ins w:id="2547" w:author="Merkle, Philipp [2]" w:date="2019-03-07T15:31:00Z">
        <w:r w:rsidR="00036B5F">
          <w:rPr>
            <w:rFonts w:eastAsia="Malgun Gothic"/>
            <w:b/>
            <w:bCs/>
            <w:lang w:val="en-CA" w:eastAsia="ko-KR"/>
          </w:rPr>
          <w:t>weight shifts s</w:t>
        </w:r>
      </w:ins>
      <w:ins w:id="2548" w:author="Merkle, Philipp [2]" w:date="2019-03-07T15:32:00Z">
        <w:r w:rsidR="00036B5F">
          <w:rPr>
            <w:rFonts w:eastAsia="Malgun Gothic"/>
            <w:b/>
            <w:bCs/>
            <w:lang w:val="en-CA" w:eastAsia="ko-KR"/>
          </w:rPr>
          <w:t>W</w:t>
        </w:r>
      </w:ins>
      <w:ins w:id="2549" w:author="Merkle, Philipp [2]" w:date="2019-03-07T15:29:00Z">
        <w:r>
          <w:rPr>
            <w:rFonts w:eastAsia="Malgun Gothic"/>
            <w:b/>
            <w:bCs/>
            <w:lang w:val="en-CA" w:eastAsia="ko-KR"/>
          </w:rPr>
          <w:t xml:space="preserve"> depending on sizeId</w:t>
        </w:r>
      </w:ins>
      <w:ins w:id="2550" w:author="Merkle, Philipp [2]" w:date="2019-03-07T15:32:00Z">
        <w:r w:rsidR="00036B5F">
          <w:rPr>
            <w:rFonts w:eastAsia="Malgun Gothic"/>
            <w:b/>
            <w:bCs/>
            <w:lang w:val="en-CA" w:eastAsia="ko-KR"/>
          </w:rPr>
          <w:t xml:space="preserve"> and modeId</w:t>
        </w:r>
      </w:ins>
    </w:p>
    <w:tbl>
      <w:tblPr>
        <w:tblW w:w="9184" w:type="dxa"/>
        <w:jc w:val="center"/>
        <w:tblLayout w:type="fixed"/>
        <w:tblCellMar>
          <w:left w:w="0" w:type="dxa"/>
          <w:right w:w="0" w:type="dxa"/>
        </w:tblCellMar>
        <w:tblLook w:val="0000" w:firstRow="0" w:lastRow="0" w:firstColumn="0" w:lastColumn="0" w:noHBand="0" w:noVBand="0"/>
      </w:tblPr>
      <w:tblGrid>
        <w:gridCol w:w="1466"/>
        <w:gridCol w:w="428"/>
        <w:gridCol w:w="429"/>
        <w:gridCol w:w="429"/>
        <w:gridCol w:w="429"/>
        <w:gridCol w:w="428"/>
        <w:gridCol w:w="429"/>
        <w:gridCol w:w="429"/>
        <w:gridCol w:w="429"/>
        <w:gridCol w:w="429"/>
        <w:gridCol w:w="428"/>
        <w:gridCol w:w="429"/>
        <w:gridCol w:w="429"/>
        <w:gridCol w:w="429"/>
        <w:gridCol w:w="428"/>
        <w:gridCol w:w="429"/>
        <w:gridCol w:w="429"/>
        <w:gridCol w:w="429"/>
        <w:gridCol w:w="429"/>
      </w:tblGrid>
      <w:tr w:rsidR="00036B5F" w:rsidRPr="007766AB" w14:paraId="7A47D37F" w14:textId="77777777" w:rsidTr="002B7ACB">
        <w:trPr>
          <w:cantSplit/>
          <w:trHeight w:val="255"/>
          <w:jc w:val="center"/>
          <w:ins w:id="2551" w:author="Merkle, Philipp [2]" w:date="2019-03-07T15:32:00Z"/>
        </w:trPr>
        <w:tc>
          <w:tcPr>
            <w:tcW w:w="1466" w:type="dxa"/>
            <w:tcBorders>
              <w:top w:val="single" w:sz="4" w:space="0" w:color="auto"/>
              <w:left w:val="single" w:sz="4" w:space="0" w:color="auto"/>
              <w:bottom w:val="single" w:sz="4" w:space="0" w:color="auto"/>
              <w:right w:val="single" w:sz="4" w:space="0" w:color="auto"/>
            </w:tcBorders>
            <w:vAlign w:val="center"/>
          </w:tcPr>
          <w:p w14:paraId="2DBA97EF" w14:textId="77777777" w:rsidR="00036B5F" w:rsidRDefault="00036B5F" w:rsidP="00036B5F">
            <w:pPr>
              <w:keepNext/>
              <w:spacing w:before="0"/>
              <w:jc w:val="center"/>
              <w:rPr>
                <w:ins w:id="2552" w:author="Merkle, Philipp [2]" w:date="2019-03-07T15:32:00Z"/>
                <w:rFonts w:eastAsia="Arial Unicode MS"/>
                <w:sz w:val="18"/>
                <w:szCs w:val="18"/>
                <w:lang w:val="en-US"/>
              </w:rPr>
            </w:pPr>
          </w:p>
        </w:tc>
        <w:tc>
          <w:tcPr>
            <w:tcW w:w="7718" w:type="dxa"/>
            <w:gridSpan w:val="18"/>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0E8AB4D4" w14:textId="6F17E041" w:rsidR="00036B5F" w:rsidRPr="00036B5F" w:rsidRDefault="00036B5F" w:rsidP="00036B5F">
            <w:pPr>
              <w:keepNext/>
              <w:spacing w:before="0"/>
              <w:jc w:val="center"/>
              <w:rPr>
                <w:ins w:id="2553" w:author="Merkle, Philipp [2]" w:date="2019-03-07T15:32:00Z"/>
                <w:b/>
                <w:sz w:val="18"/>
                <w:szCs w:val="18"/>
              </w:rPr>
            </w:pPr>
            <w:ins w:id="2554" w:author="Merkle, Philipp [2]" w:date="2019-03-07T15:35:00Z">
              <w:r>
                <w:rPr>
                  <w:b/>
                  <w:sz w:val="18"/>
                  <w:szCs w:val="18"/>
                </w:rPr>
                <w:t>modeId</w:t>
              </w:r>
            </w:ins>
          </w:p>
        </w:tc>
      </w:tr>
      <w:tr w:rsidR="00036B5F" w:rsidRPr="007766AB" w14:paraId="50DA0FAF" w14:textId="77777777" w:rsidTr="002B7ACB">
        <w:trPr>
          <w:cantSplit/>
          <w:trHeight w:val="255"/>
          <w:jc w:val="center"/>
          <w:ins w:id="2555" w:author="Merkle, Philipp [2]" w:date="2019-03-07T15:29:00Z"/>
        </w:trPr>
        <w:tc>
          <w:tcPr>
            <w:tcW w:w="1466" w:type="dxa"/>
            <w:tcBorders>
              <w:top w:val="single" w:sz="4" w:space="0" w:color="auto"/>
              <w:left w:val="single" w:sz="4" w:space="0" w:color="auto"/>
              <w:bottom w:val="single" w:sz="4" w:space="0" w:color="auto"/>
              <w:right w:val="single" w:sz="4" w:space="0" w:color="auto"/>
            </w:tcBorders>
            <w:vAlign w:val="center"/>
          </w:tcPr>
          <w:p w14:paraId="03526C5C" w14:textId="77777777" w:rsidR="00036B5F" w:rsidRPr="00036B5F" w:rsidRDefault="00036B5F" w:rsidP="00036B5F">
            <w:pPr>
              <w:keepNext/>
              <w:spacing w:before="0"/>
              <w:jc w:val="center"/>
              <w:rPr>
                <w:ins w:id="2556" w:author="Merkle, Philipp [2]" w:date="2019-03-07T15:29:00Z"/>
                <w:rFonts w:eastAsia="Arial Unicode MS"/>
                <w:b/>
                <w:sz w:val="18"/>
                <w:szCs w:val="18"/>
              </w:rPr>
            </w:pPr>
            <w:ins w:id="2557" w:author="Merkle, Philipp [2]" w:date="2019-03-07T15:29:00Z">
              <w:r w:rsidRPr="00036B5F">
                <w:rPr>
                  <w:rFonts w:eastAsia="Arial Unicode MS"/>
                  <w:b/>
                  <w:sz w:val="18"/>
                  <w:szCs w:val="18"/>
                  <w:lang w:val="en-US"/>
                </w:rPr>
                <w:t>sizeId</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8754E97" w14:textId="58C7EF69" w:rsidR="00036B5F" w:rsidRPr="00036B5F" w:rsidRDefault="00036B5F" w:rsidP="00036B5F">
            <w:pPr>
              <w:keepNext/>
              <w:spacing w:before="0"/>
              <w:jc w:val="center"/>
              <w:rPr>
                <w:ins w:id="2558" w:author="Merkle, Philipp [2]" w:date="2019-03-07T15:29:00Z"/>
                <w:b/>
                <w:sz w:val="18"/>
                <w:szCs w:val="18"/>
              </w:rPr>
            </w:pPr>
            <w:ins w:id="2559" w:author="Merkle, Philipp [2]" w:date="2019-03-07T15:36:00Z">
              <w:r>
                <w:rPr>
                  <w:b/>
                  <w:sz w:val="18"/>
                  <w:szCs w:val="18"/>
                </w:rPr>
                <w:t>0</w:t>
              </w:r>
            </w:ins>
          </w:p>
        </w:tc>
        <w:tc>
          <w:tcPr>
            <w:tcW w:w="429" w:type="dxa"/>
            <w:tcBorders>
              <w:top w:val="single" w:sz="4" w:space="0" w:color="auto"/>
              <w:left w:val="nil"/>
              <w:bottom w:val="single" w:sz="4" w:space="0" w:color="auto"/>
              <w:right w:val="single" w:sz="4" w:space="0" w:color="auto"/>
            </w:tcBorders>
            <w:vAlign w:val="center"/>
          </w:tcPr>
          <w:p w14:paraId="4754FD80" w14:textId="49F8F406" w:rsidR="00036B5F" w:rsidRPr="00036B5F" w:rsidRDefault="00036B5F" w:rsidP="00036B5F">
            <w:pPr>
              <w:keepNext/>
              <w:spacing w:before="0"/>
              <w:jc w:val="center"/>
              <w:rPr>
                <w:ins w:id="2560" w:author="Merkle, Philipp [2]" w:date="2019-03-07T15:29:00Z"/>
                <w:b/>
                <w:sz w:val="18"/>
                <w:szCs w:val="18"/>
              </w:rPr>
            </w:pPr>
            <w:ins w:id="2561" w:author="Merkle, Philipp [2]" w:date="2019-03-07T15:36:00Z">
              <w:r>
                <w:rPr>
                  <w:b/>
                  <w:sz w:val="18"/>
                  <w:szCs w:val="18"/>
                </w:rPr>
                <w:t>1</w:t>
              </w:r>
            </w:ins>
          </w:p>
        </w:tc>
        <w:tc>
          <w:tcPr>
            <w:tcW w:w="429" w:type="dxa"/>
            <w:tcBorders>
              <w:top w:val="single" w:sz="4" w:space="0" w:color="auto"/>
              <w:left w:val="nil"/>
              <w:bottom w:val="single" w:sz="4" w:space="0" w:color="auto"/>
              <w:right w:val="single" w:sz="4" w:space="0" w:color="auto"/>
            </w:tcBorders>
            <w:vAlign w:val="center"/>
          </w:tcPr>
          <w:p w14:paraId="228E0113" w14:textId="4DFA46AC" w:rsidR="00036B5F" w:rsidRPr="00036B5F" w:rsidRDefault="00036B5F" w:rsidP="00036B5F">
            <w:pPr>
              <w:keepNext/>
              <w:spacing w:before="0"/>
              <w:jc w:val="center"/>
              <w:rPr>
                <w:ins w:id="2562" w:author="Merkle, Philipp [2]" w:date="2019-03-07T15:29:00Z"/>
                <w:b/>
                <w:sz w:val="18"/>
                <w:szCs w:val="18"/>
              </w:rPr>
            </w:pPr>
            <w:ins w:id="2563" w:author="Merkle, Philipp [2]" w:date="2019-03-07T15:36:00Z">
              <w:r>
                <w:rPr>
                  <w:b/>
                  <w:sz w:val="18"/>
                  <w:szCs w:val="18"/>
                </w:rPr>
                <w:t>2</w:t>
              </w:r>
            </w:ins>
          </w:p>
        </w:tc>
        <w:tc>
          <w:tcPr>
            <w:tcW w:w="429" w:type="dxa"/>
            <w:tcBorders>
              <w:top w:val="single" w:sz="4" w:space="0" w:color="auto"/>
              <w:left w:val="nil"/>
              <w:bottom w:val="single" w:sz="4" w:space="0" w:color="auto"/>
              <w:right w:val="single" w:sz="4" w:space="0" w:color="auto"/>
            </w:tcBorders>
            <w:vAlign w:val="center"/>
          </w:tcPr>
          <w:p w14:paraId="3CCC0D1F" w14:textId="4CED8F95" w:rsidR="00036B5F" w:rsidRPr="00036B5F" w:rsidRDefault="00036B5F" w:rsidP="00036B5F">
            <w:pPr>
              <w:keepNext/>
              <w:spacing w:before="0"/>
              <w:jc w:val="center"/>
              <w:rPr>
                <w:ins w:id="2564" w:author="Merkle, Philipp [2]" w:date="2019-03-07T15:29:00Z"/>
                <w:b/>
                <w:sz w:val="18"/>
                <w:szCs w:val="18"/>
              </w:rPr>
            </w:pPr>
            <w:ins w:id="2565" w:author="Merkle, Philipp [2]" w:date="2019-03-07T15:36:00Z">
              <w:r>
                <w:rPr>
                  <w:b/>
                  <w:sz w:val="18"/>
                  <w:szCs w:val="18"/>
                </w:rPr>
                <w:t>3</w:t>
              </w:r>
            </w:ins>
          </w:p>
        </w:tc>
        <w:tc>
          <w:tcPr>
            <w:tcW w:w="428" w:type="dxa"/>
            <w:tcBorders>
              <w:top w:val="single" w:sz="4" w:space="0" w:color="auto"/>
              <w:left w:val="nil"/>
              <w:bottom w:val="single" w:sz="4" w:space="0" w:color="auto"/>
              <w:right w:val="single" w:sz="4" w:space="0" w:color="auto"/>
            </w:tcBorders>
            <w:vAlign w:val="center"/>
          </w:tcPr>
          <w:p w14:paraId="7B202238" w14:textId="10A67AA0" w:rsidR="00036B5F" w:rsidRPr="00036B5F" w:rsidRDefault="00036B5F" w:rsidP="00036B5F">
            <w:pPr>
              <w:keepNext/>
              <w:spacing w:before="0"/>
              <w:jc w:val="center"/>
              <w:rPr>
                <w:ins w:id="2566" w:author="Merkle, Philipp [2]" w:date="2019-03-07T15:29:00Z"/>
                <w:b/>
                <w:sz w:val="18"/>
                <w:szCs w:val="18"/>
              </w:rPr>
            </w:pPr>
            <w:ins w:id="2567" w:author="Merkle, Philipp [2]" w:date="2019-03-07T15:36:00Z">
              <w:r>
                <w:rPr>
                  <w:b/>
                  <w:sz w:val="18"/>
                  <w:szCs w:val="18"/>
                </w:rPr>
                <w:t>4</w:t>
              </w:r>
            </w:ins>
          </w:p>
        </w:tc>
        <w:tc>
          <w:tcPr>
            <w:tcW w:w="429" w:type="dxa"/>
            <w:tcBorders>
              <w:top w:val="single" w:sz="4" w:space="0" w:color="auto"/>
              <w:left w:val="nil"/>
              <w:bottom w:val="single" w:sz="4" w:space="0" w:color="auto"/>
              <w:right w:val="single" w:sz="4" w:space="0" w:color="auto"/>
            </w:tcBorders>
            <w:vAlign w:val="center"/>
          </w:tcPr>
          <w:p w14:paraId="1ACDB4E2" w14:textId="15F975E0" w:rsidR="00036B5F" w:rsidRPr="00036B5F" w:rsidRDefault="00036B5F" w:rsidP="00036B5F">
            <w:pPr>
              <w:keepNext/>
              <w:spacing w:before="0"/>
              <w:jc w:val="center"/>
              <w:rPr>
                <w:ins w:id="2568" w:author="Merkle, Philipp [2]" w:date="2019-03-07T15:29:00Z"/>
                <w:b/>
                <w:sz w:val="18"/>
                <w:szCs w:val="18"/>
              </w:rPr>
            </w:pPr>
            <w:ins w:id="2569" w:author="Merkle, Philipp [2]" w:date="2019-03-07T15:36:00Z">
              <w:r>
                <w:rPr>
                  <w:b/>
                  <w:sz w:val="18"/>
                  <w:szCs w:val="18"/>
                </w:rPr>
                <w:t>5</w:t>
              </w:r>
            </w:ins>
          </w:p>
        </w:tc>
        <w:tc>
          <w:tcPr>
            <w:tcW w:w="429" w:type="dxa"/>
            <w:tcBorders>
              <w:top w:val="single" w:sz="4" w:space="0" w:color="auto"/>
              <w:left w:val="nil"/>
              <w:bottom w:val="single" w:sz="4" w:space="0" w:color="auto"/>
              <w:right w:val="single" w:sz="4" w:space="0" w:color="auto"/>
            </w:tcBorders>
            <w:vAlign w:val="center"/>
          </w:tcPr>
          <w:p w14:paraId="60A1035D" w14:textId="5B40E65A" w:rsidR="00036B5F" w:rsidRPr="00036B5F" w:rsidRDefault="00036B5F" w:rsidP="00036B5F">
            <w:pPr>
              <w:keepNext/>
              <w:spacing w:before="0"/>
              <w:jc w:val="center"/>
              <w:rPr>
                <w:ins w:id="2570" w:author="Merkle, Philipp [2]" w:date="2019-03-07T15:29:00Z"/>
                <w:b/>
                <w:sz w:val="18"/>
                <w:szCs w:val="18"/>
              </w:rPr>
            </w:pPr>
            <w:ins w:id="2571" w:author="Merkle, Philipp [2]" w:date="2019-03-07T15:36:00Z">
              <w:r>
                <w:rPr>
                  <w:b/>
                  <w:sz w:val="18"/>
                  <w:szCs w:val="18"/>
                </w:rPr>
                <w:t>6</w:t>
              </w:r>
            </w:ins>
          </w:p>
        </w:tc>
        <w:tc>
          <w:tcPr>
            <w:tcW w:w="429" w:type="dxa"/>
            <w:tcBorders>
              <w:top w:val="single" w:sz="4" w:space="0" w:color="auto"/>
              <w:left w:val="nil"/>
              <w:bottom w:val="single" w:sz="4" w:space="0" w:color="auto"/>
              <w:right w:val="single" w:sz="4" w:space="0" w:color="auto"/>
            </w:tcBorders>
            <w:vAlign w:val="center"/>
          </w:tcPr>
          <w:p w14:paraId="1C0AE8A5" w14:textId="166CD5C6" w:rsidR="00036B5F" w:rsidRPr="00036B5F" w:rsidRDefault="00036B5F" w:rsidP="00036B5F">
            <w:pPr>
              <w:keepNext/>
              <w:spacing w:before="0"/>
              <w:jc w:val="center"/>
              <w:rPr>
                <w:ins w:id="2572" w:author="Merkle, Philipp [2]" w:date="2019-03-07T15:29:00Z"/>
                <w:b/>
                <w:sz w:val="18"/>
                <w:szCs w:val="18"/>
              </w:rPr>
            </w:pPr>
            <w:ins w:id="2573" w:author="Merkle, Philipp [2]" w:date="2019-03-07T15:36:00Z">
              <w:r>
                <w:rPr>
                  <w:b/>
                  <w:sz w:val="18"/>
                  <w:szCs w:val="18"/>
                </w:rPr>
                <w:t>7</w:t>
              </w:r>
            </w:ins>
          </w:p>
        </w:tc>
        <w:tc>
          <w:tcPr>
            <w:tcW w:w="429" w:type="dxa"/>
            <w:tcBorders>
              <w:top w:val="single" w:sz="4" w:space="0" w:color="auto"/>
              <w:left w:val="nil"/>
              <w:bottom w:val="single" w:sz="4" w:space="0" w:color="auto"/>
              <w:right w:val="single" w:sz="4" w:space="0" w:color="auto"/>
            </w:tcBorders>
            <w:vAlign w:val="center"/>
          </w:tcPr>
          <w:p w14:paraId="698BBDF5" w14:textId="143D61CD" w:rsidR="00036B5F" w:rsidRPr="00036B5F" w:rsidRDefault="00036B5F" w:rsidP="00036B5F">
            <w:pPr>
              <w:keepNext/>
              <w:spacing w:before="0"/>
              <w:jc w:val="center"/>
              <w:rPr>
                <w:ins w:id="2574" w:author="Merkle, Philipp [2]" w:date="2019-03-07T15:29:00Z"/>
                <w:b/>
                <w:sz w:val="18"/>
                <w:szCs w:val="18"/>
              </w:rPr>
            </w:pPr>
            <w:ins w:id="2575" w:author="Merkle, Philipp [2]" w:date="2019-03-07T15:36:00Z">
              <w:r>
                <w:rPr>
                  <w:b/>
                  <w:sz w:val="18"/>
                  <w:szCs w:val="18"/>
                </w:rPr>
                <w:t>8</w:t>
              </w:r>
            </w:ins>
          </w:p>
        </w:tc>
        <w:tc>
          <w:tcPr>
            <w:tcW w:w="428" w:type="dxa"/>
            <w:tcBorders>
              <w:top w:val="single" w:sz="4" w:space="0" w:color="auto"/>
              <w:left w:val="nil"/>
              <w:bottom w:val="single" w:sz="4" w:space="0" w:color="auto"/>
              <w:right w:val="single" w:sz="4" w:space="0" w:color="auto"/>
            </w:tcBorders>
            <w:vAlign w:val="center"/>
          </w:tcPr>
          <w:p w14:paraId="31034CCD" w14:textId="5CA45261" w:rsidR="00036B5F" w:rsidRPr="00036B5F" w:rsidRDefault="00036B5F" w:rsidP="00036B5F">
            <w:pPr>
              <w:keepNext/>
              <w:spacing w:before="0"/>
              <w:jc w:val="center"/>
              <w:rPr>
                <w:ins w:id="2576" w:author="Merkle, Philipp [2]" w:date="2019-03-07T15:29:00Z"/>
                <w:b/>
                <w:sz w:val="18"/>
                <w:szCs w:val="18"/>
              </w:rPr>
            </w:pPr>
            <w:ins w:id="2577" w:author="Merkle, Philipp [2]" w:date="2019-03-07T15:36:00Z">
              <w:r>
                <w:rPr>
                  <w:b/>
                  <w:sz w:val="18"/>
                  <w:szCs w:val="18"/>
                </w:rPr>
                <w:t>9</w:t>
              </w:r>
            </w:ins>
          </w:p>
        </w:tc>
        <w:tc>
          <w:tcPr>
            <w:tcW w:w="429" w:type="dxa"/>
            <w:tcBorders>
              <w:top w:val="single" w:sz="4" w:space="0" w:color="auto"/>
              <w:left w:val="nil"/>
              <w:bottom w:val="single" w:sz="4" w:space="0" w:color="auto"/>
              <w:right w:val="single" w:sz="4" w:space="0" w:color="auto"/>
            </w:tcBorders>
            <w:vAlign w:val="center"/>
          </w:tcPr>
          <w:p w14:paraId="66A6246B" w14:textId="7443553F" w:rsidR="00036B5F" w:rsidRPr="00036B5F" w:rsidRDefault="00036B5F" w:rsidP="00036B5F">
            <w:pPr>
              <w:keepNext/>
              <w:spacing w:before="0"/>
              <w:jc w:val="center"/>
              <w:rPr>
                <w:ins w:id="2578" w:author="Merkle, Philipp [2]" w:date="2019-03-07T15:29:00Z"/>
                <w:b/>
                <w:sz w:val="18"/>
                <w:szCs w:val="18"/>
              </w:rPr>
            </w:pPr>
            <w:ins w:id="2579" w:author="Merkle, Philipp [2]" w:date="2019-03-07T15:36:00Z">
              <w:r>
                <w:rPr>
                  <w:b/>
                  <w:sz w:val="18"/>
                  <w:szCs w:val="18"/>
                </w:rPr>
                <w:t>10</w:t>
              </w:r>
            </w:ins>
          </w:p>
        </w:tc>
        <w:tc>
          <w:tcPr>
            <w:tcW w:w="429" w:type="dxa"/>
            <w:tcBorders>
              <w:top w:val="single" w:sz="4" w:space="0" w:color="auto"/>
              <w:left w:val="nil"/>
              <w:bottom w:val="single" w:sz="4" w:space="0" w:color="auto"/>
              <w:right w:val="single" w:sz="4" w:space="0" w:color="auto"/>
            </w:tcBorders>
            <w:vAlign w:val="center"/>
          </w:tcPr>
          <w:p w14:paraId="0ED015CF" w14:textId="0E744330" w:rsidR="00036B5F" w:rsidRPr="00036B5F" w:rsidRDefault="00036B5F" w:rsidP="00036B5F">
            <w:pPr>
              <w:keepNext/>
              <w:spacing w:before="0"/>
              <w:jc w:val="center"/>
              <w:rPr>
                <w:ins w:id="2580" w:author="Merkle, Philipp [2]" w:date="2019-03-07T15:29:00Z"/>
                <w:b/>
                <w:sz w:val="18"/>
                <w:szCs w:val="18"/>
              </w:rPr>
            </w:pPr>
            <w:ins w:id="2581" w:author="Merkle, Philipp [2]" w:date="2019-03-07T15:36:00Z">
              <w:r>
                <w:rPr>
                  <w:b/>
                  <w:sz w:val="18"/>
                  <w:szCs w:val="18"/>
                </w:rPr>
                <w:t>11</w:t>
              </w:r>
            </w:ins>
          </w:p>
        </w:tc>
        <w:tc>
          <w:tcPr>
            <w:tcW w:w="429" w:type="dxa"/>
            <w:tcBorders>
              <w:top w:val="single" w:sz="4" w:space="0" w:color="auto"/>
              <w:left w:val="nil"/>
              <w:bottom w:val="single" w:sz="4" w:space="0" w:color="auto"/>
              <w:right w:val="single" w:sz="4" w:space="0" w:color="auto"/>
            </w:tcBorders>
            <w:vAlign w:val="center"/>
          </w:tcPr>
          <w:p w14:paraId="5FE1601E" w14:textId="6BE51ADF" w:rsidR="00036B5F" w:rsidRPr="00036B5F" w:rsidRDefault="00036B5F" w:rsidP="00036B5F">
            <w:pPr>
              <w:keepNext/>
              <w:spacing w:before="0"/>
              <w:jc w:val="center"/>
              <w:rPr>
                <w:ins w:id="2582" w:author="Merkle, Philipp [2]" w:date="2019-03-07T15:29:00Z"/>
                <w:b/>
                <w:sz w:val="18"/>
                <w:szCs w:val="18"/>
              </w:rPr>
            </w:pPr>
            <w:ins w:id="2583" w:author="Merkle, Philipp [2]" w:date="2019-03-07T15:36:00Z">
              <w:r>
                <w:rPr>
                  <w:b/>
                  <w:sz w:val="18"/>
                  <w:szCs w:val="18"/>
                </w:rPr>
                <w:t>12</w:t>
              </w:r>
            </w:ins>
          </w:p>
        </w:tc>
        <w:tc>
          <w:tcPr>
            <w:tcW w:w="428" w:type="dxa"/>
            <w:tcBorders>
              <w:top w:val="single" w:sz="4" w:space="0" w:color="auto"/>
              <w:left w:val="nil"/>
              <w:bottom w:val="single" w:sz="4" w:space="0" w:color="auto"/>
              <w:right w:val="single" w:sz="4" w:space="0" w:color="auto"/>
            </w:tcBorders>
            <w:vAlign w:val="center"/>
          </w:tcPr>
          <w:p w14:paraId="64314865" w14:textId="3D7C06C8" w:rsidR="00036B5F" w:rsidRPr="00036B5F" w:rsidRDefault="00036B5F" w:rsidP="00036B5F">
            <w:pPr>
              <w:keepNext/>
              <w:spacing w:before="0"/>
              <w:jc w:val="center"/>
              <w:rPr>
                <w:ins w:id="2584" w:author="Merkle, Philipp [2]" w:date="2019-03-07T15:29:00Z"/>
                <w:b/>
                <w:sz w:val="18"/>
                <w:szCs w:val="18"/>
              </w:rPr>
            </w:pPr>
            <w:ins w:id="2585" w:author="Merkle, Philipp [2]" w:date="2019-03-07T15:36:00Z">
              <w:r>
                <w:rPr>
                  <w:b/>
                  <w:sz w:val="18"/>
                  <w:szCs w:val="18"/>
                </w:rPr>
                <w:t>13</w:t>
              </w:r>
            </w:ins>
          </w:p>
        </w:tc>
        <w:tc>
          <w:tcPr>
            <w:tcW w:w="429" w:type="dxa"/>
            <w:tcBorders>
              <w:top w:val="single" w:sz="4" w:space="0" w:color="auto"/>
              <w:left w:val="nil"/>
              <w:bottom w:val="single" w:sz="4" w:space="0" w:color="auto"/>
              <w:right w:val="single" w:sz="4" w:space="0" w:color="auto"/>
            </w:tcBorders>
            <w:vAlign w:val="center"/>
          </w:tcPr>
          <w:p w14:paraId="51B3414D" w14:textId="5020CA49" w:rsidR="00036B5F" w:rsidRPr="00036B5F" w:rsidRDefault="00036B5F" w:rsidP="00036B5F">
            <w:pPr>
              <w:keepNext/>
              <w:spacing w:before="0"/>
              <w:jc w:val="center"/>
              <w:rPr>
                <w:ins w:id="2586" w:author="Merkle, Philipp [2]" w:date="2019-03-07T15:29:00Z"/>
                <w:b/>
                <w:sz w:val="18"/>
                <w:szCs w:val="18"/>
              </w:rPr>
            </w:pPr>
            <w:ins w:id="2587" w:author="Merkle, Philipp [2]" w:date="2019-03-07T15:36:00Z">
              <w:r>
                <w:rPr>
                  <w:b/>
                  <w:sz w:val="18"/>
                  <w:szCs w:val="18"/>
                </w:rPr>
                <w:t>14</w:t>
              </w:r>
            </w:ins>
          </w:p>
        </w:tc>
        <w:tc>
          <w:tcPr>
            <w:tcW w:w="429" w:type="dxa"/>
            <w:tcBorders>
              <w:top w:val="single" w:sz="4" w:space="0" w:color="auto"/>
              <w:left w:val="nil"/>
              <w:bottom w:val="single" w:sz="4" w:space="0" w:color="auto"/>
              <w:right w:val="single" w:sz="4" w:space="0" w:color="auto"/>
            </w:tcBorders>
            <w:vAlign w:val="center"/>
          </w:tcPr>
          <w:p w14:paraId="64DD156A" w14:textId="73782FBF" w:rsidR="00036B5F" w:rsidRPr="00036B5F" w:rsidRDefault="00036B5F" w:rsidP="00036B5F">
            <w:pPr>
              <w:keepNext/>
              <w:spacing w:before="0"/>
              <w:jc w:val="center"/>
              <w:rPr>
                <w:ins w:id="2588" w:author="Merkle, Philipp [2]" w:date="2019-03-07T15:29:00Z"/>
                <w:b/>
                <w:sz w:val="18"/>
                <w:szCs w:val="18"/>
              </w:rPr>
            </w:pPr>
            <w:ins w:id="2589" w:author="Merkle, Philipp [2]" w:date="2019-03-07T15:36:00Z">
              <w:r>
                <w:rPr>
                  <w:b/>
                  <w:sz w:val="18"/>
                  <w:szCs w:val="18"/>
                </w:rPr>
                <w:t>15</w:t>
              </w:r>
            </w:ins>
          </w:p>
        </w:tc>
        <w:tc>
          <w:tcPr>
            <w:tcW w:w="429" w:type="dxa"/>
            <w:tcBorders>
              <w:top w:val="single" w:sz="4" w:space="0" w:color="auto"/>
              <w:left w:val="nil"/>
              <w:bottom w:val="single" w:sz="4" w:space="0" w:color="auto"/>
              <w:right w:val="single" w:sz="4" w:space="0" w:color="auto"/>
            </w:tcBorders>
            <w:vAlign w:val="center"/>
          </w:tcPr>
          <w:p w14:paraId="3939220A" w14:textId="77777777" w:rsidR="00036B5F" w:rsidRPr="00036B5F" w:rsidRDefault="00036B5F" w:rsidP="00036B5F">
            <w:pPr>
              <w:keepNext/>
              <w:spacing w:before="0"/>
              <w:jc w:val="center"/>
              <w:rPr>
                <w:ins w:id="2590" w:author="Merkle, Philipp [2]" w:date="2019-03-07T15:29:00Z"/>
                <w:b/>
                <w:sz w:val="18"/>
                <w:szCs w:val="18"/>
              </w:rPr>
            </w:pPr>
            <w:ins w:id="2591" w:author="Merkle, Philipp [2]" w:date="2019-03-07T15:36:00Z">
              <w:r>
                <w:rPr>
                  <w:b/>
                  <w:sz w:val="18"/>
                  <w:szCs w:val="18"/>
                </w:rPr>
                <w:t>16</w:t>
              </w:r>
            </w:ins>
          </w:p>
        </w:tc>
        <w:tc>
          <w:tcPr>
            <w:tcW w:w="429" w:type="dxa"/>
            <w:tcBorders>
              <w:top w:val="single" w:sz="4" w:space="0" w:color="auto"/>
              <w:left w:val="nil"/>
              <w:bottom w:val="single" w:sz="4" w:space="0" w:color="auto"/>
              <w:right w:val="single" w:sz="4" w:space="0" w:color="auto"/>
            </w:tcBorders>
            <w:vAlign w:val="center"/>
          </w:tcPr>
          <w:p w14:paraId="39641DDA" w14:textId="4BD5D231" w:rsidR="00036B5F" w:rsidRPr="00036B5F" w:rsidRDefault="00036B5F" w:rsidP="00036B5F">
            <w:pPr>
              <w:keepNext/>
              <w:spacing w:before="0"/>
              <w:jc w:val="center"/>
              <w:rPr>
                <w:ins w:id="2592" w:author="Merkle, Philipp [2]" w:date="2019-03-07T15:29:00Z"/>
                <w:b/>
                <w:sz w:val="18"/>
                <w:szCs w:val="18"/>
              </w:rPr>
            </w:pPr>
            <w:ins w:id="2593" w:author="Merkle, Philipp [2]" w:date="2019-03-07T15:37:00Z">
              <w:r>
                <w:rPr>
                  <w:b/>
                  <w:sz w:val="18"/>
                  <w:szCs w:val="18"/>
                </w:rPr>
                <w:t>17</w:t>
              </w:r>
            </w:ins>
          </w:p>
        </w:tc>
      </w:tr>
      <w:tr w:rsidR="00036B5F" w:rsidRPr="007766AB" w14:paraId="23880E4E" w14:textId="77777777" w:rsidTr="002B7ACB">
        <w:trPr>
          <w:trHeight w:val="255"/>
          <w:jc w:val="center"/>
          <w:ins w:id="2594" w:author="Merkle, Philipp [2]" w:date="2019-03-07T15:29: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8987E18" w14:textId="77777777" w:rsidR="00036B5F" w:rsidRPr="00036B5F" w:rsidRDefault="00036B5F" w:rsidP="00036B5F">
            <w:pPr>
              <w:keepNext/>
              <w:spacing w:before="0"/>
              <w:jc w:val="center"/>
              <w:rPr>
                <w:ins w:id="2595" w:author="Merkle, Philipp [2]" w:date="2019-03-07T15:29:00Z"/>
                <w:b/>
                <w:sz w:val="18"/>
                <w:szCs w:val="18"/>
              </w:rPr>
            </w:pPr>
            <w:ins w:id="2596" w:author="Merkle, Philipp [2]" w:date="2019-03-07T15:29:00Z">
              <w:r w:rsidRPr="00036B5F">
                <w:rPr>
                  <w:b/>
                  <w:sz w:val="18"/>
                  <w:szCs w:val="18"/>
                </w:rPr>
                <w:t>0</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EF508D8" w14:textId="025CCD07" w:rsidR="00036B5F" w:rsidRDefault="002B7ACB" w:rsidP="00036B5F">
            <w:pPr>
              <w:keepNext/>
              <w:spacing w:before="0"/>
              <w:jc w:val="center"/>
              <w:rPr>
                <w:ins w:id="2597" w:author="Merkle, Philipp [2]" w:date="2019-03-07T15:29:00Z"/>
                <w:sz w:val="18"/>
                <w:szCs w:val="18"/>
              </w:rPr>
            </w:pPr>
            <w:ins w:id="2598"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29612DB9" w14:textId="514FB563" w:rsidR="00036B5F" w:rsidRDefault="002B7ACB" w:rsidP="00036B5F">
            <w:pPr>
              <w:keepNext/>
              <w:spacing w:before="0"/>
              <w:jc w:val="center"/>
              <w:rPr>
                <w:ins w:id="2599" w:author="Merkle, Philipp [2]" w:date="2019-03-07T15:29:00Z"/>
                <w:sz w:val="18"/>
                <w:szCs w:val="18"/>
              </w:rPr>
            </w:pPr>
            <w:ins w:id="2600"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1023D13A" w14:textId="218F9A9B" w:rsidR="00036B5F" w:rsidRDefault="002B7ACB" w:rsidP="00036B5F">
            <w:pPr>
              <w:keepNext/>
              <w:spacing w:before="0"/>
              <w:jc w:val="center"/>
              <w:rPr>
                <w:ins w:id="2601" w:author="Merkle, Philipp [2]" w:date="2019-03-07T15:29:00Z"/>
                <w:sz w:val="18"/>
                <w:szCs w:val="18"/>
              </w:rPr>
            </w:pPr>
            <w:ins w:id="2602"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491E4854" w14:textId="697337D6" w:rsidR="00036B5F" w:rsidRDefault="002B7ACB" w:rsidP="00036B5F">
            <w:pPr>
              <w:keepNext/>
              <w:spacing w:before="0"/>
              <w:jc w:val="center"/>
              <w:rPr>
                <w:ins w:id="2603" w:author="Merkle, Philipp [2]" w:date="2019-03-07T15:29:00Z"/>
                <w:sz w:val="18"/>
                <w:szCs w:val="18"/>
              </w:rPr>
            </w:pPr>
            <w:ins w:id="2604" w:author="Merkle, Philipp [2]" w:date="2019-03-07T15:38:00Z">
              <w:r>
                <w:rPr>
                  <w:sz w:val="18"/>
                  <w:szCs w:val="18"/>
                </w:rPr>
                <w:t>8</w:t>
              </w:r>
            </w:ins>
          </w:p>
        </w:tc>
        <w:tc>
          <w:tcPr>
            <w:tcW w:w="428" w:type="dxa"/>
            <w:tcBorders>
              <w:top w:val="single" w:sz="4" w:space="0" w:color="auto"/>
              <w:left w:val="nil"/>
              <w:bottom w:val="single" w:sz="4" w:space="0" w:color="auto"/>
              <w:right w:val="single" w:sz="4" w:space="0" w:color="auto"/>
            </w:tcBorders>
            <w:vAlign w:val="center"/>
          </w:tcPr>
          <w:p w14:paraId="29C9A971" w14:textId="5DD55A8D" w:rsidR="00036B5F" w:rsidRDefault="002B7ACB" w:rsidP="00036B5F">
            <w:pPr>
              <w:keepNext/>
              <w:spacing w:before="0"/>
              <w:jc w:val="center"/>
              <w:rPr>
                <w:ins w:id="2605" w:author="Merkle, Philipp [2]" w:date="2019-03-07T15:29:00Z"/>
                <w:sz w:val="18"/>
                <w:szCs w:val="18"/>
              </w:rPr>
            </w:pPr>
            <w:ins w:id="2606"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38760F3F" w14:textId="33B6BCE5" w:rsidR="00036B5F" w:rsidRDefault="002B7ACB" w:rsidP="00036B5F">
            <w:pPr>
              <w:keepNext/>
              <w:spacing w:before="0"/>
              <w:jc w:val="center"/>
              <w:rPr>
                <w:ins w:id="2607" w:author="Merkle, Philipp [2]" w:date="2019-03-07T15:29:00Z"/>
                <w:sz w:val="18"/>
                <w:szCs w:val="18"/>
              </w:rPr>
            </w:pPr>
            <w:ins w:id="2608"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2433AA65" w14:textId="0977F4D6" w:rsidR="00036B5F" w:rsidRDefault="002B7ACB" w:rsidP="00036B5F">
            <w:pPr>
              <w:keepNext/>
              <w:spacing w:before="0"/>
              <w:jc w:val="center"/>
              <w:rPr>
                <w:ins w:id="2609" w:author="Merkle, Philipp [2]" w:date="2019-03-07T15:29:00Z"/>
                <w:sz w:val="18"/>
                <w:szCs w:val="18"/>
              </w:rPr>
            </w:pPr>
            <w:ins w:id="2610"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6D1CBB9B" w14:textId="725AA20E" w:rsidR="00036B5F" w:rsidRDefault="002B7ACB" w:rsidP="00036B5F">
            <w:pPr>
              <w:keepNext/>
              <w:spacing w:before="0"/>
              <w:jc w:val="center"/>
              <w:rPr>
                <w:ins w:id="2611" w:author="Merkle, Philipp [2]" w:date="2019-03-07T15:29:00Z"/>
                <w:sz w:val="18"/>
                <w:szCs w:val="18"/>
              </w:rPr>
            </w:pPr>
            <w:ins w:id="2612"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02561E20" w14:textId="381A9289" w:rsidR="00036B5F" w:rsidRDefault="002B7ACB" w:rsidP="002B7ACB">
            <w:pPr>
              <w:keepNext/>
              <w:spacing w:before="0"/>
              <w:jc w:val="center"/>
              <w:rPr>
                <w:ins w:id="2613" w:author="Merkle, Philipp [2]" w:date="2019-03-07T15:29:00Z"/>
                <w:sz w:val="18"/>
                <w:szCs w:val="18"/>
              </w:rPr>
            </w:pPr>
            <w:ins w:id="2614" w:author="Merkle, Philipp [2]" w:date="2019-03-07T15:38:00Z">
              <w:r>
                <w:rPr>
                  <w:sz w:val="18"/>
                  <w:szCs w:val="18"/>
                </w:rPr>
                <w:t>8</w:t>
              </w:r>
            </w:ins>
          </w:p>
        </w:tc>
        <w:tc>
          <w:tcPr>
            <w:tcW w:w="428" w:type="dxa"/>
            <w:tcBorders>
              <w:top w:val="single" w:sz="4" w:space="0" w:color="auto"/>
              <w:left w:val="nil"/>
              <w:bottom w:val="single" w:sz="4" w:space="0" w:color="auto"/>
              <w:right w:val="single" w:sz="4" w:space="0" w:color="auto"/>
            </w:tcBorders>
            <w:vAlign w:val="center"/>
          </w:tcPr>
          <w:p w14:paraId="3CCE6BFF" w14:textId="3FE0F79F" w:rsidR="00036B5F" w:rsidRDefault="002B7ACB" w:rsidP="002B7ACB">
            <w:pPr>
              <w:keepNext/>
              <w:spacing w:before="0"/>
              <w:jc w:val="center"/>
              <w:rPr>
                <w:ins w:id="2615" w:author="Merkle, Philipp [2]" w:date="2019-03-07T15:29:00Z"/>
                <w:sz w:val="18"/>
                <w:szCs w:val="18"/>
              </w:rPr>
            </w:pPr>
            <w:ins w:id="2616"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5611DC38" w14:textId="42B5A0D9" w:rsidR="00036B5F" w:rsidRDefault="002B7ACB" w:rsidP="002B7ACB">
            <w:pPr>
              <w:keepNext/>
              <w:spacing w:before="0"/>
              <w:jc w:val="center"/>
              <w:rPr>
                <w:ins w:id="2617" w:author="Merkle, Philipp [2]" w:date="2019-03-07T15:29:00Z"/>
                <w:sz w:val="18"/>
                <w:szCs w:val="18"/>
              </w:rPr>
            </w:pPr>
            <w:ins w:id="2618"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063A453C" w14:textId="44D6898D" w:rsidR="00036B5F" w:rsidRDefault="002B7ACB" w:rsidP="002B7ACB">
            <w:pPr>
              <w:keepNext/>
              <w:spacing w:before="0"/>
              <w:jc w:val="center"/>
              <w:rPr>
                <w:ins w:id="2619" w:author="Merkle, Philipp [2]" w:date="2019-03-07T15:29:00Z"/>
                <w:sz w:val="18"/>
                <w:szCs w:val="18"/>
              </w:rPr>
            </w:pPr>
            <w:ins w:id="2620"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047ED010" w14:textId="64EDD799" w:rsidR="00036B5F" w:rsidRDefault="002B7ACB" w:rsidP="002B7ACB">
            <w:pPr>
              <w:keepNext/>
              <w:spacing w:before="0"/>
              <w:jc w:val="center"/>
              <w:rPr>
                <w:ins w:id="2621" w:author="Merkle, Philipp [2]" w:date="2019-03-07T15:29:00Z"/>
                <w:sz w:val="18"/>
                <w:szCs w:val="18"/>
              </w:rPr>
            </w:pPr>
            <w:ins w:id="2622" w:author="Merkle, Philipp [2]" w:date="2019-03-07T15:38:00Z">
              <w:r>
                <w:rPr>
                  <w:sz w:val="18"/>
                  <w:szCs w:val="18"/>
                </w:rPr>
                <w:t>8</w:t>
              </w:r>
            </w:ins>
          </w:p>
        </w:tc>
        <w:tc>
          <w:tcPr>
            <w:tcW w:w="428" w:type="dxa"/>
            <w:tcBorders>
              <w:top w:val="single" w:sz="4" w:space="0" w:color="auto"/>
              <w:left w:val="nil"/>
              <w:bottom w:val="single" w:sz="4" w:space="0" w:color="auto"/>
              <w:right w:val="single" w:sz="4" w:space="0" w:color="auto"/>
            </w:tcBorders>
            <w:vAlign w:val="center"/>
          </w:tcPr>
          <w:p w14:paraId="1000B14F" w14:textId="2EFC9BFC" w:rsidR="00036B5F" w:rsidRDefault="002B7ACB" w:rsidP="002B7ACB">
            <w:pPr>
              <w:keepNext/>
              <w:spacing w:before="0"/>
              <w:jc w:val="center"/>
              <w:rPr>
                <w:ins w:id="2623" w:author="Merkle, Philipp [2]" w:date="2019-03-07T15:29:00Z"/>
                <w:sz w:val="18"/>
                <w:szCs w:val="18"/>
              </w:rPr>
            </w:pPr>
            <w:ins w:id="2624"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059EDFB8" w14:textId="5D322821" w:rsidR="00036B5F" w:rsidRDefault="002B7ACB" w:rsidP="002B7ACB">
            <w:pPr>
              <w:keepNext/>
              <w:spacing w:before="0"/>
              <w:jc w:val="center"/>
              <w:rPr>
                <w:ins w:id="2625" w:author="Merkle, Philipp [2]" w:date="2019-03-07T15:29:00Z"/>
                <w:sz w:val="18"/>
                <w:szCs w:val="18"/>
              </w:rPr>
            </w:pPr>
            <w:ins w:id="2626"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3AF95C47" w14:textId="257AB201" w:rsidR="00036B5F" w:rsidRDefault="002B7ACB" w:rsidP="002B7ACB">
            <w:pPr>
              <w:keepNext/>
              <w:spacing w:before="0"/>
              <w:jc w:val="center"/>
              <w:rPr>
                <w:ins w:id="2627" w:author="Merkle, Philipp [2]" w:date="2019-03-07T15:29:00Z"/>
                <w:sz w:val="18"/>
                <w:szCs w:val="18"/>
              </w:rPr>
            </w:pPr>
            <w:ins w:id="2628"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30434E48" w14:textId="200A05AC" w:rsidR="00036B5F" w:rsidRDefault="002B7ACB" w:rsidP="00036B5F">
            <w:pPr>
              <w:keepNext/>
              <w:spacing w:before="0"/>
              <w:jc w:val="center"/>
              <w:rPr>
                <w:ins w:id="2629" w:author="Merkle, Philipp [2]" w:date="2019-03-07T15:29:00Z"/>
                <w:sz w:val="18"/>
                <w:szCs w:val="18"/>
              </w:rPr>
            </w:pPr>
            <w:ins w:id="2630" w:author="Merkle, Philipp [2]" w:date="2019-03-07T15:38: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65770F05" w14:textId="351268FC" w:rsidR="00036B5F" w:rsidRDefault="002B7ACB" w:rsidP="00036B5F">
            <w:pPr>
              <w:keepNext/>
              <w:spacing w:before="0"/>
              <w:jc w:val="center"/>
              <w:rPr>
                <w:ins w:id="2631" w:author="Merkle, Philipp [2]" w:date="2019-03-07T15:29:00Z"/>
                <w:sz w:val="18"/>
                <w:szCs w:val="18"/>
              </w:rPr>
            </w:pPr>
            <w:ins w:id="2632" w:author="Merkle, Philipp [2]" w:date="2019-03-07T15:38:00Z">
              <w:r>
                <w:rPr>
                  <w:sz w:val="18"/>
                  <w:szCs w:val="18"/>
                </w:rPr>
                <w:t>8</w:t>
              </w:r>
            </w:ins>
          </w:p>
        </w:tc>
      </w:tr>
      <w:tr w:rsidR="002B7ACB" w:rsidRPr="007766AB" w14:paraId="3575480D" w14:textId="77777777" w:rsidTr="00DF002B">
        <w:trPr>
          <w:trHeight w:val="255"/>
          <w:jc w:val="center"/>
          <w:ins w:id="2633" w:author="Merkle, Philipp [2]" w:date="2019-03-07T15:29: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9997DC" w14:textId="77777777" w:rsidR="002B7ACB" w:rsidRPr="00036B5F" w:rsidRDefault="002B7ACB" w:rsidP="00036B5F">
            <w:pPr>
              <w:keepNext/>
              <w:spacing w:before="0"/>
              <w:jc w:val="center"/>
              <w:rPr>
                <w:ins w:id="2634" w:author="Merkle, Philipp [2]" w:date="2019-03-07T15:29:00Z"/>
                <w:b/>
                <w:sz w:val="18"/>
                <w:szCs w:val="18"/>
              </w:rPr>
            </w:pPr>
            <w:ins w:id="2635" w:author="Merkle, Philipp [2]" w:date="2019-03-07T15:29:00Z">
              <w:r w:rsidRPr="00036B5F">
                <w:rPr>
                  <w:b/>
                  <w:sz w:val="18"/>
                  <w:szCs w:val="18"/>
                </w:rPr>
                <w:t>1</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02AC0F7" w14:textId="0929CB13" w:rsidR="002B7ACB" w:rsidRDefault="002B7ACB" w:rsidP="00036B5F">
            <w:pPr>
              <w:keepNext/>
              <w:spacing w:before="0"/>
              <w:jc w:val="center"/>
              <w:rPr>
                <w:ins w:id="2636" w:author="Merkle, Philipp [2]" w:date="2019-03-07T15:29:00Z"/>
                <w:sz w:val="18"/>
                <w:szCs w:val="18"/>
              </w:rPr>
            </w:pPr>
            <w:ins w:id="2637"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433992EE" w14:textId="1910EEDF" w:rsidR="002B7ACB" w:rsidRDefault="002B7ACB" w:rsidP="00036B5F">
            <w:pPr>
              <w:keepNext/>
              <w:spacing w:before="0"/>
              <w:jc w:val="center"/>
              <w:rPr>
                <w:ins w:id="2638" w:author="Merkle, Philipp [2]" w:date="2019-03-07T15:29:00Z"/>
                <w:sz w:val="18"/>
                <w:szCs w:val="18"/>
              </w:rPr>
            </w:pPr>
            <w:ins w:id="2639"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12C68E14" w14:textId="70582481" w:rsidR="002B7ACB" w:rsidRDefault="002B7ACB" w:rsidP="00036B5F">
            <w:pPr>
              <w:keepNext/>
              <w:spacing w:before="0"/>
              <w:jc w:val="center"/>
              <w:rPr>
                <w:ins w:id="2640" w:author="Merkle, Philipp [2]" w:date="2019-03-07T15:29:00Z"/>
                <w:sz w:val="18"/>
                <w:szCs w:val="18"/>
              </w:rPr>
            </w:pPr>
            <w:ins w:id="2641"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66455208" w14:textId="55C3EABB" w:rsidR="002B7ACB" w:rsidRDefault="002B7ACB" w:rsidP="00036B5F">
            <w:pPr>
              <w:keepNext/>
              <w:spacing w:before="0"/>
              <w:jc w:val="center"/>
              <w:rPr>
                <w:ins w:id="2642" w:author="Merkle, Philipp [2]" w:date="2019-03-07T15:29:00Z"/>
                <w:sz w:val="18"/>
                <w:szCs w:val="18"/>
              </w:rPr>
            </w:pPr>
            <w:ins w:id="2643" w:author="Merkle, Philipp [2]" w:date="2019-03-07T15:39:00Z">
              <w:r>
                <w:rPr>
                  <w:sz w:val="18"/>
                  <w:szCs w:val="18"/>
                </w:rPr>
                <w:t>9</w:t>
              </w:r>
            </w:ins>
          </w:p>
        </w:tc>
        <w:tc>
          <w:tcPr>
            <w:tcW w:w="428" w:type="dxa"/>
            <w:tcBorders>
              <w:top w:val="single" w:sz="4" w:space="0" w:color="auto"/>
              <w:left w:val="nil"/>
              <w:bottom w:val="single" w:sz="4" w:space="0" w:color="auto"/>
              <w:right w:val="single" w:sz="4" w:space="0" w:color="auto"/>
            </w:tcBorders>
            <w:vAlign w:val="center"/>
          </w:tcPr>
          <w:p w14:paraId="0C68E2AA" w14:textId="7C7ACA24" w:rsidR="002B7ACB" w:rsidRDefault="002B7ACB" w:rsidP="00036B5F">
            <w:pPr>
              <w:keepNext/>
              <w:spacing w:before="0"/>
              <w:jc w:val="center"/>
              <w:rPr>
                <w:ins w:id="2644" w:author="Merkle, Philipp [2]" w:date="2019-03-07T15:29:00Z"/>
                <w:sz w:val="18"/>
                <w:szCs w:val="18"/>
              </w:rPr>
            </w:pPr>
            <w:ins w:id="2645"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2ECC3A7F" w14:textId="4E8F2EB0" w:rsidR="002B7ACB" w:rsidRDefault="002B7ACB" w:rsidP="00036B5F">
            <w:pPr>
              <w:keepNext/>
              <w:spacing w:before="0"/>
              <w:jc w:val="center"/>
              <w:rPr>
                <w:ins w:id="2646" w:author="Merkle, Philipp [2]" w:date="2019-03-07T15:29:00Z"/>
                <w:sz w:val="18"/>
                <w:szCs w:val="18"/>
              </w:rPr>
            </w:pPr>
            <w:ins w:id="2647"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6BECF074" w14:textId="46851875" w:rsidR="002B7ACB" w:rsidRDefault="002B7ACB" w:rsidP="00036B5F">
            <w:pPr>
              <w:keepNext/>
              <w:spacing w:before="0"/>
              <w:jc w:val="center"/>
              <w:rPr>
                <w:ins w:id="2648" w:author="Merkle, Philipp [2]" w:date="2019-03-07T15:29:00Z"/>
                <w:sz w:val="18"/>
                <w:szCs w:val="18"/>
              </w:rPr>
            </w:pPr>
            <w:ins w:id="2649"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7BD17591" w14:textId="2711B0F4" w:rsidR="002B7ACB" w:rsidRDefault="002B7ACB" w:rsidP="00036B5F">
            <w:pPr>
              <w:keepNext/>
              <w:spacing w:before="0"/>
              <w:jc w:val="center"/>
              <w:rPr>
                <w:ins w:id="2650" w:author="Merkle, Philipp [2]" w:date="2019-03-07T15:29:00Z"/>
                <w:sz w:val="18"/>
                <w:szCs w:val="18"/>
              </w:rPr>
            </w:pPr>
            <w:ins w:id="2651" w:author="Merkle, Philipp [2]" w:date="2019-03-07T15:39: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2D983D61" w14:textId="2B12A42B" w:rsidR="002B7ACB" w:rsidRDefault="002B7ACB" w:rsidP="002B7ACB">
            <w:pPr>
              <w:keepNext/>
              <w:spacing w:before="0"/>
              <w:jc w:val="center"/>
              <w:rPr>
                <w:ins w:id="2652" w:author="Merkle, Philipp [2]" w:date="2019-03-07T15:29:00Z"/>
                <w:sz w:val="18"/>
                <w:szCs w:val="18"/>
              </w:rPr>
            </w:pPr>
            <w:ins w:id="2653" w:author="Merkle, Philipp [2]" w:date="2019-03-07T15:39:00Z">
              <w:r>
                <w:rPr>
                  <w:sz w:val="18"/>
                  <w:szCs w:val="18"/>
                </w:rPr>
                <w:t>9</w:t>
              </w:r>
            </w:ins>
          </w:p>
        </w:tc>
        <w:tc>
          <w:tcPr>
            <w:tcW w:w="428" w:type="dxa"/>
            <w:tcBorders>
              <w:top w:val="single" w:sz="4" w:space="0" w:color="auto"/>
              <w:left w:val="nil"/>
              <w:bottom w:val="single" w:sz="4" w:space="0" w:color="auto"/>
              <w:right w:val="single" w:sz="4" w:space="0" w:color="auto"/>
            </w:tcBorders>
            <w:vAlign w:val="center"/>
          </w:tcPr>
          <w:p w14:paraId="447775E6" w14:textId="7CBAA321" w:rsidR="002B7ACB" w:rsidRDefault="002B7ACB" w:rsidP="002B7ACB">
            <w:pPr>
              <w:keepNext/>
              <w:spacing w:before="0"/>
              <w:jc w:val="center"/>
              <w:rPr>
                <w:ins w:id="2654" w:author="Merkle, Philipp [2]" w:date="2019-03-07T15:29:00Z"/>
                <w:sz w:val="18"/>
                <w:szCs w:val="18"/>
              </w:rPr>
            </w:pPr>
            <w:ins w:id="2655" w:author="Merkle, Philipp [2]" w:date="2019-03-07T15:39:00Z">
              <w:r>
                <w:rPr>
                  <w:sz w:val="18"/>
                  <w:szCs w:val="18"/>
                </w:rPr>
                <w:t>8</w:t>
              </w:r>
            </w:ins>
          </w:p>
        </w:tc>
        <w:tc>
          <w:tcPr>
            <w:tcW w:w="3431" w:type="dxa"/>
            <w:gridSpan w:val="8"/>
            <w:tcBorders>
              <w:top w:val="single" w:sz="4" w:space="0" w:color="auto"/>
              <w:left w:val="nil"/>
              <w:bottom w:val="single" w:sz="4" w:space="0" w:color="auto"/>
              <w:right w:val="single" w:sz="4" w:space="0" w:color="auto"/>
            </w:tcBorders>
            <w:vAlign w:val="center"/>
          </w:tcPr>
          <w:p w14:paraId="2694CC7B" w14:textId="16DBD870" w:rsidR="002B7ACB" w:rsidRDefault="002B7ACB" w:rsidP="00036B5F">
            <w:pPr>
              <w:keepNext/>
              <w:spacing w:before="0"/>
              <w:jc w:val="center"/>
              <w:rPr>
                <w:ins w:id="2656" w:author="Merkle, Philipp [2]" w:date="2019-03-07T15:29:00Z"/>
                <w:sz w:val="18"/>
                <w:szCs w:val="18"/>
              </w:rPr>
            </w:pPr>
          </w:p>
        </w:tc>
      </w:tr>
      <w:tr w:rsidR="002B7ACB" w:rsidRPr="007766AB" w14:paraId="1813CED8" w14:textId="77777777" w:rsidTr="00DF002B">
        <w:trPr>
          <w:trHeight w:val="255"/>
          <w:jc w:val="center"/>
          <w:ins w:id="2657" w:author="Merkle, Philipp [2]" w:date="2019-03-07T15:29:00Z"/>
        </w:trPr>
        <w:tc>
          <w:tcPr>
            <w:tcW w:w="1466"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F59EB7E" w14:textId="77777777" w:rsidR="002B7ACB" w:rsidRPr="00036B5F" w:rsidRDefault="002B7ACB" w:rsidP="00036B5F">
            <w:pPr>
              <w:keepNext/>
              <w:spacing w:before="0"/>
              <w:jc w:val="center"/>
              <w:rPr>
                <w:ins w:id="2658" w:author="Merkle, Philipp [2]" w:date="2019-03-07T15:29:00Z"/>
                <w:rFonts w:eastAsia="Arial Unicode MS"/>
                <w:b/>
                <w:sz w:val="18"/>
                <w:szCs w:val="18"/>
              </w:rPr>
            </w:pPr>
            <w:ins w:id="2659" w:author="Merkle, Philipp [2]" w:date="2019-03-07T15:29:00Z">
              <w:r w:rsidRPr="00036B5F">
                <w:rPr>
                  <w:rFonts w:eastAsia="Arial Unicode MS"/>
                  <w:b/>
                  <w:sz w:val="18"/>
                  <w:szCs w:val="18"/>
                </w:rPr>
                <w:t>2</w:t>
              </w:r>
            </w:ins>
          </w:p>
        </w:tc>
        <w:tc>
          <w:tcPr>
            <w:tcW w:w="428"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02DCDE41" w14:textId="00305F45" w:rsidR="002B7ACB" w:rsidRDefault="002B7ACB" w:rsidP="00036B5F">
            <w:pPr>
              <w:keepNext/>
              <w:spacing w:before="0"/>
              <w:jc w:val="center"/>
              <w:rPr>
                <w:ins w:id="2660" w:author="Merkle, Philipp [2]" w:date="2019-03-07T15:29:00Z"/>
                <w:sz w:val="18"/>
                <w:szCs w:val="18"/>
              </w:rPr>
            </w:pPr>
            <w:ins w:id="2661" w:author="Merkle, Philipp [2]" w:date="2019-03-07T15:40: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6E4708C6" w14:textId="259CF020" w:rsidR="002B7ACB" w:rsidRDefault="002B7ACB" w:rsidP="00036B5F">
            <w:pPr>
              <w:keepNext/>
              <w:spacing w:before="0"/>
              <w:jc w:val="center"/>
              <w:rPr>
                <w:ins w:id="2662" w:author="Merkle, Philipp [2]" w:date="2019-03-07T15:29:00Z"/>
                <w:sz w:val="18"/>
                <w:szCs w:val="18"/>
              </w:rPr>
            </w:pPr>
            <w:ins w:id="2663" w:author="Merkle, Philipp [2]" w:date="2019-03-07T15:40: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362897BB" w14:textId="13EBD1A8" w:rsidR="002B7ACB" w:rsidRDefault="002B7ACB" w:rsidP="00036B5F">
            <w:pPr>
              <w:keepNext/>
              <w:spacing w:before="0"/>
              <w:jc w:val="center"/>
              <w:rPr>
                <w:ins w:id="2664" w:author="Merkle, Philipp [2]" w:date="2019-03-07T15:29:00Z"/>
                <w:sz w:val="18"/>
                <w:szCs w:val="18"/>
              </w:rPr>
            </w:pPr>
            <w:ins w:id="2665" w:author="Merkle, Philipp [2]" w:date="2019-03-07T15:40: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4E51BED1" w14:textId="4F9E6AB8" w:rsidR="002B7ACB" w:rsidRDefault="002B7ACB" w:rsidP="00036B5F">
            <w:pPr>
              <w:keepNext/>
              <w:spacing w:before="0"/>
              <w:jc w:val="center"/>
              <w:rPr>
                <w:ins w:id="2666" w:author="Merkle, Philipp [2]" w:date="2019-03-07T15:29:00Z"/>
                <w:sz w:val="18"/>
                <w:szCs w:val="18"/>
              </w:rPr>
            </w:pPr>
            <w:ins w:id="2667" w:author="Merkle, Philipp [2]" w:date="2019-03-07T15:40:00Z">
              <w:r>
                <w:rPr>
                  <w:sz w:val="18"/>
                  <w:szCs w:val="18"/>
                </w:rPr>
                <w:t>8</w:t>
              </w:r>
            </w:ins>
          </w:p>
        </w:tc>
        <w:tc>
          <w:tcPr>
            <w:tcW w:w="428" w:type="dxa"/>
            <w:tcBorders>
              <w:top w:val="single" w:sz="4" w:space="0" w:color="auto"/>
              <w:left w:val="nil"/>
              <w:bottom w:val="single" w:sz="4" w:space="0" w:color="auto"/>
              <w:right w:val="single" w:sz="4" w:space="0" w:color="auto"/>
            </w:tcBorders>
            <w:vAlign w:val="center"/>
          </w:tcPr>
          <w:p w14:paraId="3112489F" w14:textId="6FE641C2" w:rsidR="002B7ACB" w:rsidRDefault="002B7ACB" w:rsidP="00036B5F">
            <w:pPr>
              <w:keepNext/>
              <w:spacing w:before="0"/>
              <w:jc w:val="center"/>
              <w:rPr>
                <w:ins w:id="2668" w:author="Merkle, Philipp [2]" w:date="2019-03-07T15:29:00Z"/>
                <w:sz w:val="18"/>
                <w:szCs w:val="18"/>
              </w:rPr>
            </w:pPr>
            <w:ins w:id="2669" w:author="Merkle, Philipp [2]" w:date="2019-03-07T15:40:00Z">
              <w:r>
                <w:rPr>
                  <w:sz w:val="18"/>
                  <w:szCs w:val="18"/>
                </w:rPr>
                <w:t>8</w:t>
              </w:r>
            </w:ins>
          </w:p>
        </w:tc>
        <w:tc>
          <w:tcPr>
            <w:tcW w:w="429" w:type="dxa"/>
            <w:tcBorders>
              <w:top w:val="single" w:sz="4" w:space="0" w:color="auto"/>
              <w:left w:val="nil"/>
              <w:bottom w:val="single" w:sz="4" w:space="0" w:color="auto"/>
              <w:right w:val="single" w:sz="4" w:space="0" w:color="auto"/>
            </w:tcBorders>
            <w:vAlign w:val="center"/>
          </w:tcPr>
          <w:p w14:paraId="2578B66F" w14:textId="3CFC4F93" w:rsidR="002B7ACB" w:rsidRDefault="002B7ACB" w:rsidP="00036B5F">
            <w:pPr>
              <w:keepNext/>
              <w:spacing w:before="0"/>
              <w:jc w:val="center"/>
              <w:rPr>
                <w:ins w:id="2670" w:author="Merkle, Philipp [2]" w:date="2019-03-07T15:29:00Z"/>
                <w:sz w:val="18"/>
                <w:szCs w:val="18"/>
              </w:rPr>
            </w:pPr>
            <w:ins w:id="2671" w:author="Merkle, Philipp [2]" w:date="2019-03-07T15:40:00Z">
              <w:r>
                <w:rPr>
                  <w:sz w:val="18"/>
                  <w:szCs w:val="18"/>
                </w:rPr>
                <w:t>8</w:t>
              </w:r>
            </w:ins>
          </w:p>
        </w:tc>
        <w:tc>
          <w:tcPr>
            <w:tcW w:w="5146" w:type="dxa"/>
            <w:gridSpan w:val="12"/>
            <w:tcBorders>
              <w:top w:val="single" w:sz="4" w:space="0" w:color="auto"/>
              <w:left w:val="nil"/>
              <w:bottom w:val="single" w:sz="4" w:space="0" w:color="auto"/>
              <w:right w:val="single" w:sz="4" w:space="0" w:color="auto"/>
            </w:tcBorders>
            <w:vAlign w:val="center"/>
          </w:tcPr>
          <w:p w14:paraId="606B8680" w14:textId="1D831ADA" w:rsidR="002B7ACB" w:rsidRDefault="002B7ACB" w:rsidP="00036B5F">
            <w:pPr>
              <w:keepNext/>
              <w:spacing w:before="0"/>
              <w:jc w:val="center"/>
              <w:rPr>
                <w:ins w:id="2672" w:author="Merkle, Philipp [2]" w:date="2019-03-07T15:29:00Z"/>
                <w:sz w:val="18"/>
                <w:szCs w:val="18"/>
              </w:rPr>
            </w:pPr>
          </w:p>
        </w:tc>
      </w:tr>
    </w:tbl>
    <w:p w14:paraId="5167ABFB" w14:textId="271E670E" w:rsidR="008612D9" w:rsidRPr="00901B03" w:rsidRDefault="008612D9" w:rsidP="008612D9">
      <w:pPr>
        <w:pStyle w:val="Heading5"/>
        <w:numPr>
          <w:ilvl w:val="0"/>
          <w:numId w:val="0"/>
        </w:numPr>
        <w:ind w:left="1008" w:hanging="1008"/>
        <w:rPr>
          <w:ins w:id="2673" w:author="Merkle, Philipp" w:date="2019-03-04T15:50:00Z"/>
          <w:lang w:val="en-CA"/>
        </w:rPr>
      </w:pPr>
      <w:ins w:id="2674" w:author="Merkle, Philipp" w:date="2019-03-04T15:50:00Z">
        <w:r w:rsidRPr="00564762">
          <w:rPr>
            <w:highlight w:val="yellow"/>
            <w:lang w:val="en-CA"/>
          </w:rPr>
          <w:t>8.</w:t>
        </w:r>
        <w:r>
          <w:rPr>
            <w:highlight w:val="yellow"/>
            <w:lang w:val="en-CA"/>
          </w:rPr>
          <w:t>4</w:t>
        </w:r>
        <w:r w:rsidRPr="00564762">
          <w:rPr>
            <w:highlight w:val="yellow"/>
            <w:lang w:val="en-CA"/>
          </w:rPr>
          <w:t>.4.2.X</w:t>
        </w:r>
        <w:r>
          <w:rPr>
            <w:highlight w:val="yellow"/>
            <w:lang w:val="en-CA"/>
          </w:rPr>
          <w:t>2</w:t>
        </w:r>
        <w:r>
          <w:rPr>
            <w:lang w:val="en-CA"/>
          </w:rPr>
          <w:tab/>
        </w:r>
        <w:r>
          <w:rPr>
            <w:lang w:val="en-CA" w:eastAsia="ko-KR"/>
          </w:rPr>
          <w:t>Reference sample derivation process</w:t>
        </w:r>
      </w:ins>
    </w:p>
    <w:p w14:paraId="1A98BB4B" w14:textId="77777777" w:rsidR="003F557A" w:rsidRPr="00901B03" w:rsidRDefault="003F557A" w:rsidP="003F557A">
      <w:pPr>
        <w:rPr>
          <w:ins w:id="2675" w:author="Merkle, Philipp" w:date="2019-03-05T14:54:00Z"/>
          <w:lang w:val="en-CA"/>
        </w:rPr>
      </w:pPr>
      <w:ins w:id="2676" w:author="Merkle, Philipp" w:date="2019-03-05T14:54:00Z">
        <w:r w:rsidRPr="00901B03">
          <w:rPr>
            <w:lang w:val="en-CA"/>
          </w:rPr>
          <w:t>Inputs to this process are:</w:t>
        </w:r>
      </w:ins>
    </w:p>
    <w:p w14:paraId="7055E650" w14:textId="00C6E765" w:rsidR="003F557A" w:rsidRPr="00901B03" w:rsidRDefault="003F557A" w:rsidP="003F557A">
      <w:pPr>
        <w:numPr>
          <w:ilvl w:val="0"/>
          <w:numId w:val="12"/>
        </w:numPr>
        <w:tabs>
          <w:tab w:val="clear" w:pos="794"/>
          <w:tab w:val="num" w:pos="284"/>
          <w:tab w:val="left" w:pos="709"/>
        </w:tabs>
        <w:ind w:left="284" w:hanging="284"/>
        <w:rPr>
          <w:ins w:id="2677" w:author="Merkle, Philipp" w:date="2019-03-05T14:54:00Z"/>
          <w:lang w:val="en-CA" w:eastAsia="ko-KR"/>
        </w:rPr>
      </w:pPr>
      <w:ins w:id="2678" w:author="Merkle, Philipp" w:date="2019-03-05T14:54:00Z">
        <w:r w:rsidRPr="00901B03">
          <w:rPr>
            <w:lang w:val="en-CA" w:eastAsia="ko-KR"/>
          </w:rPr>
          <w:t>a sample location ( xTb</w:t>
        </w:r>
      </w:ins>
      <w:ins w:id="2679" w:author="Merkle, Philipp" w:date="2019-03-11T18:28:00Z">
        <w:r w:rsidR="00CD0C1E">
          <w:rPr>
            <w:lang w:val="en-CA" w:eastAsia="ko-KR"/>
          </w:rPr>
          <w:t>Y</w:t>
        </w:r>
      </w:ins>
      <w:ins w:id="2680" w:author="Merkle, Philipp" w:date="2019-03-05T14:54:00Z">
        <w:r w:rsidRPr="00901B03">
          <w:rPr>
            <w:lang w:val="en-CA" w:eastAsia="ko-KR"/>
          </w:rPr>
          <w:t>, yTb</w:t>
        </w:r>
      </w:ins>
      <w:ins w:id="2681" w:author="Merkle, Philipp" w:date="2019-03-11T18:28:00Z">
        <w:r w:rsidR="00CD0C1E">
          <w:rPr>
            <w:lang w:val="en-CA" w:eastAsia="ko-KR"/>
          </w:rPr>
          <w:t>Y</w:t>
        </w:r>
      </w:ins>
      <w:ins w:id="2682" w:author="Merkle, Philipp" w:date="2019-03-05T14:54:00Z">
        <w:r w:rsidRPr="00901B03">
          <w:rPr>
            <w:lang w:val="en-CA" w:eastAsia="ko-KR"/>
          </w:rPr>
          <w:t xml:space="preserve"> ) specifying the top-left </w:t>
        </w:r>
      </w:ins>
      <w:ins w:id="2683" w:author="Merkle, Philipp" w:date="2019-03-11T18:28:00Z">
        <w:r w:rsidR="00CD0C1E">
          <w:rPr>
            <w:lang w:val="en-CA" w:eastAsia="ko-KR"/>
          </w:rPr>
          <w:t xml:space="preserve">luma </w:t>
        </w:r>
      </w:ins>
      <w:ins w:id="2684" w:author="Merkle, Philipp" w:date="2019-03-05T14:54:00Z">
        <w:r w:rsidRPr="00901B03">
          <w:rPr>
            <w:lang w:val="en-CA" w:eastAsia="ko-KR"/>
          </w:rPr>
          <w:t>sample of the current transform block relative to the top</w:t>
        </w:r>
        <w:r w:rsidRPr="00901B03">
          <w:rPr>
            <w:lang w:val="en-CA" w:eastAsia="ko-KR"/>
          </w:rPr>
          <w:noBreakHyphen/>
          <w:t>left</w:t>
        </w:r>
      </w:ins>
      <w:ins w:id="2685" w:author="Merkle, Philipp" w:date="2019-03-11T18:28:00Z">
        <w:r w:rsidR="00CD0C1E">
          <w:rPr>
            <w:lang w:val="en-CA" w:eastAsia="ko-KR"/>
          </w:rPr>
          <w:t xml:space="preserve"> luma</w:t>
        </w:r>
      </w:ins>
      <w:ins w:id="2686" w:author="Merkle, Philipp" w:date="2019-03-05T14:54:00Z">
        <w:r w:rsidRPr="00901B03">
          <w:rPr>
            <w:lang w:val="en-CA" w:eastAsia="ko-KR"/>
          </w:rPr>
          <w:t xml:space="preserve"> sample of the current picture,</w:t>
        </w:r>
      </w:ins>
    </w:p>
    <w:p w14:paraId="5FA830A8" w14:textId="77777777" w:rsidR="003F557A" w:rsidRPr="00901B03" w:rsidRDefault="003F557A" w:rsidP="003F557A">
      <w:pPr>
        <w:numPr>
          <w:ilvl w:val="0"/>
          <w:numId w:val="12"/>
        </w:numPr>
        <w:tabs>
          <w:tab w:val="clear" w:pos="794"/>
          <w:tab w:val="num" w:pos="284"/>
          <w:tab w:val="left" w:pos="720"/>
        </w:tabs>
        <w:ind w:left="284" w:hanging="284"/>
        <w:rPr>
          <w:ins w:id="2687" w:author="Merkle, Philipp" w:date="2019-03-05T14:54:00Z"/>
          <w:lang w:val="en-CA" w:eastAsia="ko-KR"/>
        </w:rPr>
      </w:pPr>
      <w:ins w:id="2688" w:author="Merkle, Philipp" w:date="2019-03-05T14:54:00Z">
        <w:r w:rsidRPr="00901B03">
          <w:rPr>
            <w:lang w:val="en-CA" w:eastAsia="ko-KR"/>
          </w:rPr>
          <w:t>a variable nTbW specifying the transform block width,</w:t>
        </w:r>
      </w:ins>
    </w:p>
    <w:p w14:paraId="525F73CC" w14:textId="77777777" w:rsidR="003F557A" w:rsidRPr="00901B03" w:rsidRDefault="003F557A" w:rsidP="003F557A">
      <w:pPr>
        <w:numPr>
          <w:ilvl w:val="0"/>
          <w:numId w:val="12"/>
        </w:numPr>
        <w:tabs>
          <w:tab w:val="clear" w:pos="794"/>
          <w:tab w:val="num" w:pos="284"/>
          <w:tab w:val="left" w:pos="720"/>
        </w:tabs>
        <w:ind w:left="284" w:hanging="284"/>
        <w:rPr>
          <w:ins w:id="2689" w:author="Merkle, Philipp" w:date="2019-03-05T14:54:00Z"/>
          <w:lang w:val="en-CA" w:eastAsia="ko-KR"/>
        </w:rPr>
      </w:pPr>
      <w:ins w:id="2690" w:author="Merkle, Philipp" w:date="2019-03-05T14:54:00Z">
        <w:r w:rsidRPr="00901B03">
          <w:rPr>
            <w:lang w:val="en-CA" w:eastAsia="ko-KR"/>
          </w:rPr>
          <w:t>a variable nTbH specifying the transform block height.</w:t>
        </w:r>
      </w:ins>
    </w:p>
    <w:p w14:paraId="32EA3FFD" w14:textId="3D406625" w:rsidR="003F557A" w:rsidRDefault="003F557A" w:rsidP="003F557A">
      <w:pPr>
        <w:rPr>
          <w:ins w:id="2691" w:author="Merkle, Philipp" w:date="2019-03-05T14:54:00Z"/>
          <w:lang w:val="en-CA" w:eastAsia="ko-KR"/>
        </w:rPr>
      </w:pPr>
      <w:ins w:id="2692" w:author="Merkle, Philipp" w:date="2019-03-05T14:54:00Z">
        <w:r w:rsidRPr="00901B03">
          <w:rPr>
            <w:lang w:val="en-CA"/>
          </w:rPr>
          <w:t xml:space="preserve">Outputs of this process are </w:t>
        </w:r>
        <w:r w:rsidRPr="00901B03">
          <w:rPr>
            <w:lang w:val="en-CA" w:eastAsia="ko-KR"/>
          </w:rPr>
          <w:t>the</w:t>
        </w:r>
      </w:ins>
      <w:ins w:id="2693" w:author="Merkle, Philipp" w:date="2019-03-06T15:50:00Z">
        <w:r w:rsidR="00A03D64">
          <w:rPr>
            <w:lang w:val="en-CA" w:eastAsia="ko-KR"/>
          </w:rPr>
          <w:t xml:space="preserve"> top and left</w:t>
        </w:r>
      </w:ins>
      <w:ins w:id="2694" w:author="Merkle, Philipp" w:date="2019-03-05T14:54:00Z">
        <w:r w:rsidRPr="00901B03">
          <w:rPr>
            <w:lang w:val="en-CA" w:eastAsia="ko-KR"/>
          </w:rPr>
          <w:t xml:space="preserve"> </w:t>
        </w:r>
        <w:r>
          <w:rPr>
            <w:lang w:val="en-CA" w:eastAsia="ko-KR"/>
          </w:rPr>
          <w:t>reference</w:t>
        </w:r>
        <w:r w:rsidRPr="00901B03">
          <w:rPr>
            <w:lang w:val="en-CA" w:eastAsia="ko-KR"/>
          </w:rPr>
          <w:t xml:space="preserve"> samples </w:t>
        </w:r>
      </w:ins>
      <w:ins w:id="2695" w:author="Merkle, Philipp" w:date="2019-03-05T14:55:00Z">
        <w:r w:rsidR="00715CF3">
          <w:rPr>
            <w:noProof/>
            <w:lang w:val="en-CA" w:eastAsia="ko-KR"/>
          </w:rPr>
          <w:t>ref</w:t>
        </w:r>
      </w:ins>
      <w:ins w:id="2696" w:author="Merkle, Philipp" w:date="2019-03-06T15:49:00Z">
        <w:r w:rsidR="00A03D64">
          <w:rPr>
            <w:noProof/>
            <w:lang w:val="en-CA" w:eastAsia="ko-KR"/>
          </w:rPr>
          <w:t>T</w:t>
        </w:r>
      </w:ins>
      <w:ins w:id="2697" w:author="Merkle, Philipp" w:date="2019-03-05T14:55:00Z">
        <w:r w:rsidR="00715CF3" w:rsidRPr="00DE0F0E">
          <w:rPr>
            <w:noProof/>
            <w:lang w:val="en-CA" w:eastAsia="ko-KR"/>
          </w:rPr>
          <w:t>[ x ] with x = </w:t>
        </w:r>
        <w:r w:rsidR="00715CF3">
          <w:rPr>
            <w:noProof/>
            <w:lang w:val="en-CA" w:eastAsia="ko-KR"/>
          </w:rPr>
          <w:t>0</w:t>
        </w:r>
        <w:r w:rsidR="00715CF3" w:rsidRPr="00DE0F0E">
          <w:rPr>
            <w:noProof/>
            <w:lang w:val="en-CA" w:eastAsia="ko-KR"/>
          </w:rPr>
          <w:t>..</w:t>
        </w:r>
        <w:r w:rsidR="00715CF3">
          <w:rPr>
            <w:noProof/>
            <w:lang w:val="en-CA" w:eastAsia="ko-KR"/>
          </w:rPr>
          <w:t>nTbW</w:t>
        </w:r>
        <w:r w:rsidR="00715CF3" w:rsidRPr="00901B03">
          <w:rPr>
            <w:lang w:val="en-CA" w:eastAsia="ko-KR"/>
          </w:rPr>
          <w:t> − 1</w:t>
        </w:r>
        <w:r w:rsidR="00715CF3" w:rsidRPr="00DE0F0E">
          <w:rPr>
            <w:noProof/>
            <w:lang w:val="en-CA" w:eastAsia="ko-KR"/>
          </w:rPr>
          <w:t xml:space="preserve"> and </w:t>
        </w:r>
        <w:r w:rsidR="00715CF3">
          <w:rPr>
            <w:noProof/>
            <w:lang w:val="en-CA" w:eastAsia="ko-KR"/>
          </w:rPr>
          <w:t>refL</w:t>
        </w:r>
        <w:r w:rsidR="00715CF3" w:rsidRPr="00DE0F0E">
          <w:rPr>
            <w:noProof/>
            <w:lang w:val="en-CA" w:eastAsia="ko-KR"/>
          </w:rPr>
          <w:t>[ </w:t>
        </w:r>
        <w:r w:rsidR="00715CF3">
          <w:rPr>
            <w:noProof/>
            <w:lang w:val="en-CA" w:eastAsia="ko-KR"/>
          </w:rPr>
          <w:t>y</w:t>
        </w:r>
        <w:r w:rsidR="00715CF3" w:rsidRPr="00DE0F0E">
          <w:rPr>
            <w:noProof/>
            <w:lang w:val="en-CA" w:eastAsia="ko-KR"/>
          </w:rPr>
          <w:t xml:space="preserve"> ] with </w:t>
        </w:r>
        <w:r w:rsidR="00715CF3">
          <w:rPr>
            <w:noProof/>
            <w:lang w:val="en-CA" w:eastAsia="ko-KR"/>
          </w:rPr>
          <w:t>y</w:t>
        </w:r>
        <w:r w:rsidR="00715CF3" w:rsidRPr="00DE0F0E">
          <w:rPr>
            <w:noProof/>
            <w:lang w:val="en-CA" w:eastAsia="ko-KR"/>
          </w:rPr>
          <w:t> = </w:t>
        </w:r>
        <w:r w:rsidR="00715CF3">
          <w:rPr>
            <w:noProof/>
            <w:lang w:val="en-CA" w:eastAsia="ko-KR"/>
          </w:rPr>
          <w:t>0</w:t>
        </w:r>
        <w:r w:rsidR="00715CF3" w:rsidRPr="00DE0F0E">
          <w:rPr>
            <w:noProof/>
            <w:lang w:val="en-CA" w:eastAsia="ko-KR"/>
          </w:rPr>
          <w:t>..</w:t>
        </w:r>
        <w:r w:rsidR="00715CF3">
          <w:rPr>
            <w:noProof/>
            <w:lang w:val="en-CA" w:eastAsia="ko-KR"/>
          </w:rPr>
          <w:t>nTbH</w:t>
        </w:r>
      </w:ins>
      <w:ins w:id="2698" w:author="Merkle, Philipp" w:date="2019-03-05T14:54:00Z">
        <w:r w:rsidRPr="00901B03">
          <w:rPr>
            <w:lang w:val="en-CA" w:eastAsia="ko-KR"/>
          </w:rPr>
          <w:t> </w:t>
        </w:r>
      </w:ins>
      <w:ins w:id="2699" w:author="Merkle, Philipp" w:date="2019-03-06T15:50:00Z">
        <w:r w:rsidR="00A03D64">
          <w:rPr>
            <w:lang w:val="en-CA" w:eastAsia="ko-KR"/>
          </w:rPr>
          <w:t>–</w:t>
        </w:r>
      </w:ins>
      <w:ins w:id="2700" w:author="Merkle, Philipp" w:date="2019-03-05T14:54:00Z">
        <w:r w:rsidRPr="00901B03">
          <w:rPr>
            <w:lang w:val="en-CA" w:eastAsia="ko-KR"/>
          </w:rPr>
          <w:t> 1</w:t>
        </w:r>
      </w:ins>
      <w:ins w:id="2701" w:author="Merkle, Philipp" w:date="2019-03-06T15:50:00Z">
        <w:r w:rsidR="00A03D64">
          <w:rPr>
            <w:lang w:val="en-CA" w:eastAsia="ko-KR"/>
          </w:rPr>
          <w:t>, respectively</w:t>
        </w:r>
      </w:ins>
      <w:ins w:id="2702" w:author="Merkle, Philipp" w:date="2019-03-05T14:54:00Z">
        <w:r w:rsidRPr="00901B03">
          <w:rPr>
            <w:lang w:val="en-CA" w:eastAsia="ko-KR"/>
          </w:rPr>
          <w:t>.</w:t>
        </w:r>
      </w:ins>
    </w:p>
    <w:p w14:paraId="7463DAEC" w14:textId="45AEB49F" w:rsidR="00EE44AE" w:rsidRDefault="00EE44AE" w:rsidP="003F557A">
      <w:pPr>
        <w:rPr>
          <w:ins w:id="2703" w:author="Merkle, Philipp" w:date="2019-03-11T18:01:00Z"/>
          <w:lang w:val="en-CA"/>
        </w:rPr>
      </w:pPr>
      <w:ins w:id="2704" w:author="Merkle, Philipp" w:date="2019-03-11T18:04:00Z">
        <w:r>
          <w:rPr>
            <w:lang w:val="en-CA"/>
          </w:rPr>
          <w:t xml:space="preserve">The neighboring samples </w:t>
        </w:r>
        <w:r>
          <w:rPr>
            <w:noProof/>
            <w:lang w:val="en-CA" w:eastAsia="ko-KR"/>
          </w:rPr>
          <w:t>refT</w:t>
        </w:r>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nTbW</w:t>
        </w:r>
        <w:r w:rsidRPr="00901B03">
          <w:rPr>
            <w:lang w:val="en-CA" w:eastAsia="ko-KR"/>
          </w:rPr>
          <w:t> − 1</w:t>
        </w:r>
        <w:r w:rsidRPr="00DE0F0E">
          <w:rPr>
            <w:noProof/>
            <w:lang w:val="en-CA" w:eastAsia="ko-KR"/>
          </w:rPr>
          <w:t xml:space="preserve"> and </w:t>
        </w:r>
        <w:r>
          <w:rPr>
            <w:noProof/>
            <w:lang w:val="en-CA" w:eastAsia="ko-KR"/>
          </w:rPr>
          <w:t>refL</w:t>
        </w:r>
        <w:r w:rsidRPr="00DE0F0E">
          <w:rPr>
            <w:noProof/>
            <w:lang w:val="en-CA" w:eastAsia="ko-KR"/>
          </w:rPr>
          <w:t>[ </w:t>
        </w:r>
        <w:r>
          <w:rPr>
            <w:noProof/>
            <w:lang w:val="en-CA" w:eastAsia="ko-KR"/>
          </w:rPr>
          <w:t>y</w:t>
        </w:r>
        <w:r w:rsidRPr="00DE0F0E">
          <w:rPr>
            <w:noProof/>
            <w:lang w:val="en-CA" w:eastAsia="ko-KR"/>
          </w:rPr>
          <w:t xml:space="preserve"> ] with </w:t>
        </w:r>
        <w:r>
          <w:rPr>
            <w:noProof/>
            <w:lang w:val="en-CA" w:eastAsia="ko-KR"/>
          </w:rPr>
          <w:t>y</w:t>
        </w:r>
        <w:r w:rsidRPr="00DE0F0E">
          <w:rPr>
            <w:noProof/>
            <w:lang w:val="en-CA" w:eastAsia="ko-KR"/>
          </w:rPr>
          <w:t> = </w:t>
        </w:r>
        <w:r>
          <w:rPr>
            <w:noProof/>
            <w:lang w:val="en-CA" w:eastAsia="ko-KR"/>
          </w:rPr>
          <w:t>0</w:t>
        </w:r>
        <w:r w:rsidRPr="00DE0F0E">
          <w:rPr>
            <w:noProof/>
            <w:lang w:val="en-CA" w:eastAsia="ko-KR"/>
          </w:rPr>
          <w:t>..</w:t>
        </w:r>
        <w:r>
          <w:rPr>
            <w:noProof/>
            <w:lang w:val="en-CA" w:eastAsia="ko-KR"/>
          </w:rPr>
          <w:t>nTbH</w:t>
        </w:r>
        <w:r w:rsidRPr="00901B03">
          <w:rPr>
            <w:lang w:val="en-CA" w:eastAsia="ko-KR"/>
          </w:rPr>
          <w:t> </w:t>
        </w:r>
        <w:r>
          <w:rPr>
            <w:lang w:val="en-CA" w:eastAsia="ko-KR"/>
          </w:rPr>
          <w:t>–</w:t>
        </w:r>
        <w:r w:rsidRPr="00901B03">
          <w:rPr>
            <w:lang w:val="en-CA" w:eastAsia="ko-KR"/>
          </w:rPr>
          <w:t> 1</w:t>
        </w:r>
      </w:ins>
      <w:ins w:id="2705" w:author="Merkle, Philipp" w:date="2019-03-11T18:05:00Z">
        <w:r>
          <w:rPr>
            <w:lang w:val="en-CA" w:eastAsia="ko-KR"/>
          </w:rPr>
          <w:t xml:space="preserve"> </w:t>
        </w:r>
        <w:r w:rsidRPr="00DE0F0E">
          <w:rPr>
            <w:noProof/>
            <w:lang w:val="en-CA" w:eastAsia="ko-KR"/>
          </w:rPr>
          <w:t xml:space="preserve">are constructed samples </w:t>
        </w:r>
        <w:r w:rsidRPr="00DE0F0E">
          <w:rPr>
            <w:noProof/>
            <w:lang w:val="en-CA"/>
          </w:rPr>
          <w:t>prior to the in-loop filter process</w:t>
        </w:r>
      </w:ins>
      <w:ins w:id="2706" w:author="Merkle, Philipp" w:date="2019-03-11T18:20:00Z">
        <w:r w:rsidR="003610EA">
          <w:rPr>
            <w:noProof/>
            <w:lang w:val="en-CA"/>
          </w:rPr>
          <w:t xml:space="preserve"> and derived as follows:</w:t>
        </w:r>
      </w:ins>
      <w:ins w:id="2707" w:author="Merkle, Philipp" w:date="2019-03-11T18:19:00Z">
        <w:r w:rsidR="003610EA">
          <w:rPr>
            <w:noProof/>
            <w:lang w:val="en-CA"/>
          </w:rPr>
          <w:t xml:space="preserve"> </w:t>
        </w:r>
      </w:ins>
      <w:ins w:id="2708" w:author="Merkle, Philipp" w:date="2019-03-11T18:18:00Z">
        <w:r w:rsidR="003610EA">
          <w:rPr>
            <w:noProof/>
            <w:lang w:val="en-CA"/>
          </w:rPr>
          <w:t xml:space="preserve"> </w:t>
        </w:r>
      </w:ins>
    </w:p>
    <w:p w14:paraId="728C7842" w14:textId="29CAB2D9" w:rsidR="003610EA" w:rsidRPr="00DE0F0E" w:rsidRDefault="003610EA" w:rsidP="003610EA">
      <w:pPr>
        <w:numPr>
          <w:ilvl w:val="0"/>
          <w:numId w:val="12"/>
        </w:numPr>
        <w:tabs>
          <w:tab w:val="clear" w:pos="794"/>
          <w:tab w:val="num" w:pos="284"/>
          <w:tab w:val="left" w:pos="709"/>
        </w:tabs>
        <w:ind w:left="284" w:hanging="284"/>
        <w:rPr>
          <w:ins w:id="2709" w:author="Merkle, Philipp" w:date="2019-03-11T18:21:00Z"/>
          <w:noProof/>
          <w:lang w:val="en-CA" w:eastAsia="ko-KR"/>
        </w:rPr>
      </w:pPr>
      <w:ins w:id="2710" w:author="Merkle, Philipp" w:date="2019-03-11T18:21:00Z">
        <w:r w:rsidRPr="00DE0F0E">
          <w:rPr>
            <w:noProof/>
            <w:lang w:val="en-CA" w:eastAsia="ko-KR"/>
          </w:rPr>
          <w:t>The</w:t>
        </w:r>
        <w:r>
          <w:rPr>
            <w:noProof/>
            <w:lang w:val="en-CA" w:eastAsia="ko-KR"/>
          </w:rPr>
          <w:t xml:space="preserve"> </w:t>
        </w:r>
      </w:ins>
      <w:ins w:id="2711" w:author="Merkle, Philipp" w:date="2019-03-11T18:22:00Z">
        <w:r>
          <w:rPr>
            <w:noProof/>
            <w:lang w:val="en-CA" w:eastAsia="ko-KR"/>
          </w:rPr>
          <w:t>top and left</w:t>
        </w:r>
      </w:ins>
      <w:ins w:id="2712" w:author="Merkle, Philipp" w:date="2019-03-11T18:21:00Z">
        <w:r w:rsidRPr="00DE0F0E">
          <w:rPr>
            <w:noProof/>
            <w:lang w:val="en-CA" w:eastAsia="ko-KR"/>
          </w:rPr>
          <w:t xml:space="preserve"> neighbouring</w:t>
        </w:r>
      </w:ins>
      <w:ins w:id="2713" w:author="Merkle, Philipp" w:date="2019-03-11T18:27:00Z">
        <w:r w:rsidR="00CD0C1E">
          <w:rPr>
            <w:noProof/>
            <w:lang w:val="en-CA" w:eastAsia="ko-KR"/>
          </w:rPr>
          <w:t xml:space="preserve"> luma</w:t>
        </w:r>
      </w:ins>
      <w:ins w:id="2714" w:author="Merkle, Philipp" w:date="2019-03-11T18:21:00Z">
        <w:r w:rsidRPr="00DE0F0E">
          <w:rPr>
            <w:noProof/>
            <w:lang w:val="en-CA" w:eastAsia="ko-KR"/>
          </w:rPr>
          <w:t xml:space="preserve"> location</w:t>
        </w:r>
      </w:ins>
      <w:ins w:id="2715" w:author="Merkle, Philipp" w:date="2019-03-11T18:22:00Z">
        <w:r>
          <w:rPr>
            <w:noProof/>
            <w:lang w:val="en-CA" w:eastAsia="ko-KR"/>
          </w:rPr>
          <w:t>s</w:t>
        </w:r>
      </w:ins>
      <w:ins w:id="2716" w:author="Merkle, Philipp" w:date="2019-03-11T18:21:00Z">
        <w:r w:rsidRPr="00DE0F0E">
          <w:rPr>
            <w:noProof/>
            <w:lang w:val="en-CA" w:eastAsia="ko-KR"/>
          </w:rPr>
          <w:t xml:space="preserve"> (</w:t>
        </w:r>
        <w:r w:rsidRPr="00DE0F0E">
          <w:rPr>
            <w:b/>
            <w:noProof/>
            <w:lang w:val="en-CA" w:eastAsia="ko-KR"/>
          </w:rPr>
          <w:t> </w:t>
        </w:r>
        <w:r w:rsidRPr="00DE0F0E">
          <w:rPr>
            <w:noProof/>
            <w:lang w:val="en-CA" w:eastAsia="ko-KR"/>
          </w:rPr>
          <w:t>xNb</w:t>
        </w:r>
      </w:ins>
      <w:ins w:id="2717" w:author="Merkle, Philipp" w:date="2019-03-11T18:22:00Z">
        <w:r w:rsidR="0001556E">
          <w:rPr>
            <w:noProof/>
            <w:lang w:val="en-CA" w:eastAsia="ko-KR"/>
          </w:rPr>
          <w:t>T</w:t>
        </w:r>
      </w:ins>
      <w:ins w:id="2718" w:author="Merkle, Philipp" w:date="2019-03-11T18:21:00Z">
        <w:r w:rsidRPr="00DE0F0E">
          <w:rPr>
            <w:noProof/>
            <w:lang w:val="en-CA" w:eastAsia="ko-KR"/>
          </w:rPr>
          <w:t>, yNb</w:t>
        </w:r>
      </w:ins>
      <w:ins w:id="2719" w:author="Merkle, Philipp" w:date="2019-03-11T18:22:00Z">
        <w:r w:rsidR="0001556E">
          <w:rPr>
            <w:noProof/>
            <w:lang w:val="en-CA" w:eastAsia="ko-KR"/>
          </w:rPr>
          <w:t>T</w:t>
        </w:r>
      </w:ins>
      <w:ins w:id="2720" w:author="Merkle, Philipp" w:date="2019-03-11T18:21:00Z">
        <w:r w:rsidRPr="00DE0F0E">
          <w:rPr>
            <w:noProof/>
            <w:lang w:val="en-CA" w:eastAsia="ko-KR"/>
          </w:rPr>
          <w:t> )</w:t>
        </w:r>
      </w:ins>
      <w:ins w:id="2721" w:author="Merkle, Philipp" w:date="2019-03-11T18:22:00Z">
        <w:r w:rsidR="0001556E">
          <w:rPr>
            <w:noProof/>
            <w:lang w:val="en-CA" w:eastAsia="ko-KR"/>
          </w:rPr>
          <w:t xml:space="preserve"> and </w:t>
        </w:r>
        <w:r w:rsidR="0001556E" w:rsidRPr="00DE0F0E">
          <w:rPr>
            <w:noProof/>
            <w:lang w:val="en-CA" w:eastAsia="ko-KR"/>
          </w:rPr>
          <w:t>(</w:t>
        </w:r>
        <w:r w:rsidR="0001556E" w:rsidRPr="00DE0F0E">
          <w:rPr>
            <w:b/>
            <w:noProof/>
            <w:lang w:val="en-CA" w:eastAsia="ko-KR"/>
          </w:rPr>
          <w:t> </w:t>
        </w:r>
        <w:r w:rsidR="0001556E" w:rsidRPr="00DE0F0E">
          <w:rPr>
            <w:noProof/>
            <w:lang w:val="en-CA" w:eastAsia="ko-KR"/>
          </w:rPr>
          <w:t>xNb</w:t>
        </w:r>
        <w:r w:rsidR="0001556E">
          <w:rPr>
            <w:noProof/>
            <w:lang w:val="en-CA" w:eastAsia="ko-KR"/>
          </w:rPr>
          <w:t>L</w:t>
        </w:r>
        <w:r w:rsidR="0001556E" w:rsidRPr="00DE0F0E">
          <w:rPr>
            <w:noProof/>
            <w:lang w:val="en-CA" w:eastAsia="ko-KR"/>
          </w:rPr>
          <w:t>, yNb</w:t>
        </w:r>
        <w:r w:rsidR="0001556E">
          <w:rPr>
            <w:noProof/>
            <w:lang w:val="en-CA" w:eastAsia="ko-KR"/>
          </w:rPr>
          <w:t>L</w:t>
        </w:r>
        <w:r w:rsidR="0001556E" w:rsidRPr="00DE0F0E">
          <w:rPr>
            <w:noProof/>
            <w:lang w:val="en-CA" w:eastAsia="ko-KR"/>
          </w:rPr>
          <w:t> )</w:t>
        </w:r>
        <w:r w:rsidR="0001556E">
          <w:rPr>
            <w:noProof/>
            <w:lang w:val="en-CA" w:eastAsia="ko-KR"/>
          </w:rPr>
          <w:t xml:space="preserve"> are</w:t>
        </w:r>
      </w:ins>
      <w:ins w:id="2722" w:author="Merkle, Philipp" w:date="2019-03-11T18:21:00Z">
        <w:r w:rsidRPr="00DE0F0E">
          <w:rPr>
            <w:noProof/>
            <w:lang w:val="en-CA" w:eastAsia="ko-KR"/>
          </w:rPr>
          <w:t xml:space="preserve"> specified by:</w:t>
        </w:r>
      </w:ins>
    </w:p>
    <w:p w14:paraId="11EE6661" w14:textId="11A8A069" w:rsidR="003610EA" w:rsidRPr="00DE0F0E" w:rsidRDefault="003610EA" w:rsidP="003610EA">
      <w:pPr>
        <w:pStyle w:val="Equation"/>
        <w:tabs>
          <w:tab w:val="clear" w:pos="794"/>
          <w:tab w:val="clear" w:pos="1588"/>
          <w:tab w:val="left" w:pos="851"/>
          <w:tab w:val="left" w:pos="1134"/>
          <w:tab w:val="left" w:pos="1418"/>
        </w:tabs>
        <w:ind w:left="562"/>
        <w:rPr>
          <w:ins w:id="2723" w:author="Merkle, Philipp" w:date="2019-03-11T18:21:00Z"/>
          <w:noProof/>
          <w:lang w:val="en-CA" w:eastAsia="ko-KR"/>
        </w:rPr>
      </w:pPr>
      <w:ins w:id="2724" w:author="Merkle, Philipp" w:date="2019-03-11T18:21:00Z">
        <w:r w:rsidRPr="00DE0F0E">
          <w:rPr>
            <w:noProof/>
            <w:lang w:val="en-CA"/>
          </w:rPr>
          <w:t>( xNb</w:t>
        </w:r>
      </w:ins>
      <w:ins w:id="2725" w:author="Merkle, Philipp" w:date="2019-03-11T18:23:00Z">
        <w:r w:rsidR="0001556E">
          <w:rPr>
            <w:noProof/>
            <w:lang w:val="en-CA"/>
          </w:rPr>
          <w:t>T</w:t>
        </w:r>
      </w:ins>
      <w:ins w:id="2726" w:author="Merkle, Philipp" w:date="2019-03-11T18:21:00Z">
        <w:r w:rsidRPr="00DE0F0E">
          <w:rPr>
            <w:noProof/>
            <w:lang w:val="en-CA"/>
          </w:rPr>
          <w:t>, yNb</w:t>
        </w:r>
      </w:ins>
      <w:ins w:id="2727" w:author="Merkle, Philipp" w:date="2019-03-11T18:23:00Z">
        <w:r w:rsidR="0001556E">
          <w:rPr>
            <w:noProof/>
            <w:lang w:val="en-CA"/>
          </w:rPr>
          <w:t>T</w:t>
        </w:r>
      </w:ins>
      <w:ins w:id="2728" w:author="Merkle, Philipp" w:date="2019-03-11T18:21:00Z">
        <w:r w:rsidRPr="00DE0F0E">
          <w:rPr>
            <w:noProof/>
            <w:lang w:val="en-CA"/>
          </w:rPr>
          <w:t> ) = ( xTb</w:t>
        </w:r>
      </w:ins>
      <w:ins w:id="2729" w:author="Merkle, Philipp" w:date="2019-03-11T18:28:00Z">
        <w:r w:rsidR="00CD0C1E">
          <w:rPr>
            <w:noProof/>
            <w:lang w:val="en-CA"/>
          </w:rPr>
          <w:t>Y</w:t>
        </w:r>
      </w:ins>
      <w:ins w:id="2730" w:author="Merkle, Philipp" w:date="2019-03-11T18:25:00Z">
        <w:r w:rsidR="0001556E" w:rsidRPr="00DE0F0E">
          <w:rPr>
            <w:noProof/>
            <w:lang w:val="en-CA" w:eastAsia="ko-KR"/>
          </w:rPr>
          <w:t> </w:t>
        </w:r>
      </w:ins>
      <w:ins w:id="2731" w:author="Merkle, Philipp" w:date="2019-03-11T18:21:00Z">
        <w:r w:rsidRPr="00DE0F0E">
          <w:rPr>
            <w:noProof/>
            <w:lang w:val="en-CA"/>
          </w:rPr>
          <w:t>+ x, yTb</w:t>
        </w:r>
      </w:ins>
      <w:ins w:id="2732" w:author="Merkle, Philipp" w:date="2019-03-11T18:29:00Z">
        <w:r w:rsidR="00CD0C1E">
          <w:rPr>
            <w:noProof/>
            <w:lang w:val="en-CA"/>
          </w:rPr>
          <w:t>Y</w:t>
        </w:r>
      </w:ins>
      <w:ins w:id="2733" w:author="Merkle, Philipp" w:date="2019-03-11T18:24:00Z">
        <w:r w:rsidR="0001556E" w:rsidRPr="00DE0F0E">
          <w:rPr>
            <w:noProof/>
            <w:lang w:val="en-CA" w:eastAsia="ko-KR"/>
          </w:rPr>
          <w:t> − 1</w:t>
        </w:r>
      </w:ins>
      <w:ins w:id="2734" w:author="Merkle, Philipp" w:date="2019-03-11T18:21:00Z">
        <w:r w:rsidRPr="00DE0F0E">
          <w:rPr>
            <w:noProof/>
            <w:lang w:val="en-CA"/>
          </w:rPr>
          <w:t> )</w:t>
        </w:r>
        <w:r w:rsidRPr="00DE0F0E">
          <w:rPr>
            <w:noProof/>
            <w:lang w:val="en-CA" w:eastAsia="ko-KR"/>
          </w:rPr>
          <w:tab/>
        </w:r>
      </w:ins>
      <w:ins w:id="2735" w:author="Merkle, Philipp" w:date="2019-03-11T18:24:00Z">
        <w:r w:rsidR="0001556E">
          <w:rPr>
            <w:noProof/>
            <w:lang w:val="en-CA" w:eastAsia="ko-KR"/>
          </w:rPr>
          <w:tab/>
        </w:r>
      </w:ins>
      <w:ins w:id="2736" w:author="Merkle, Philipp" w:date="2019-03-11T18:21:00Z">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ins>
      <w:ins w:id="2737" w:author="Merkle, Philipp" w:date="2019-03-11T18:24:00Z">
        <w:r w:rsidR="0001556E" w:rsidRPr="0001556E">
          <w:rPr>
            <w:noProof/>
            <w:highlight w:val="yellow"/>
            <w:lang w:val="en-CA"/>
          </w:rPr>
          <w:t>X28</w:t>
        </w:r>
      </w:ins>
      <w:ins w:id="2738" w:author="Merkle, Philipp" w:date="2019-03-11T18:21:00Z">
        <w:r w:rsidRPr="00DE0F0E">
          <w:rPr>
            <w:noProof/>
            <w:lang w:val="en-CA"/>
          </w:rPr>
          <w:t>)</w:t>
        </w:r>
      </w:ins>
    </w:p>
    <w:p w14:paraId="0ABF5252" w14:textId="521E6402" w:rsidR="0001556E" w:rsidRPr="00DE0F0E" w:rsidRDefault="0001556E" w:rsidP="0001556E">
      <w:pPr>
        <w:pStyle w:val="Equation"/>
        <w:tabs>
          <w:tab w:val="clear" w:pos="794"/>
          <w:tab w:val="clear" w:pos="1588"/>
          <w:tab w:val="left" w:pos="851"/>
          <w:tab w:val="left" w:pos="1134"/>
          <w:tab w:val="left" w:pos="1418"/>
        </w:tabs>
        <w:ind w:left="562"/>
        <w:rPr>
          <w:ins w:id="2739" w:author="Merkle, Philipp" w:date="2019-03-11T18:24:00Z"/>
          <w:noProof/>
          <w:lang w:val="en-CA" w:eastAsia="ko-KR"/>
        </w:rPr>
      </w:pPr>
      <w:ins w:id="2740" w:author="Merkle, Philipp" w:date="2019-03-11T18:24:00Z">
        <w:r w:rsidRPr="00DE0F0E">
          <w:rPr>
            <w:noProof/>
            <w:lang w:val="en-CA"/>
          </w:rPr>
          <w:t>( xNb</w:t>
        </w:r>
        <w:r>
          <w:rPr>
            <w:noProof/>
            <w:lang w:val="en-CA"/>
          </w:rPr>
          <w:t>L</w:t>
        </w:r>
        <w:r w:rsidRPr="00DE0F0E">
          <w:rPr>
            <w:noProof/>
            <w:lang w:val="en-CA"/>
          </w:rPr>
          <w:t>, yNb</w:t>
        </w:r>
        <w:r>
          <w:rPr>
            <w:noProof/>
            <w:lang w:val="en-CA"/>
          </w:rPr>
          <w:t>L</w:t>
        </w:r>
        <w:r w:rsidRPr="00DE0F0E">
          <w:rPr>
            <w:noProof/>
            <w:lang w:val="en-CA"/>
          </w:rPr>
          <w:t> ) = ( xTb</w:t>
        </w:r>
      </w:ins>
      <w:ins w:id="2741" w:author="Merkle, Philipp" w:date="2019-03-11T18:29:00Z">
        <w:r w:rsidR="00CD0C1E">
          <w:rPr>
            <w:noProof/>
            <w:lang w:val="en-CA"/>
          </w:rPr>
          <w:t>Y</w:t>
        </w:r>
      </w:ins>
      <w:ins w:id="2742" w:author="Merkle, Philipp" w:date="2019-03-11T18:24:00Z">
        <w:r w:rsidRPr="00DE0F0E">
          <w:rPr>
            <w:noProof/>
            <w:lang w:val="en-CA" w:eastAsia="ko-KR"/>
          </w:rPr>
          <w:t> − 1</w:t>
        </w:r>
        <w:r w:rsidRPr="00DE0F0E">
          <w:rPr>
            <w:noProof/>
            <w:lang w:val="en-CA"/>
          </w:rPr>
          <w:t>, yTb</w:t>
        </w:r>
      </w:ins>
      <w:ins w:id="2743" w:author="Merkle, Philipp" w:date="2019-03-11T18:29:00Z">
        <w:r w:rsidR="00CD0C1E">
          <w:rPr>
            <w:noProof/>
            <w:lang w:val="en-CA"/>
          </w:rPr>
          <w:t>Y</w:t>
        </w:r>
      </w:ins>
      <w:ins w:id="2744" w:author="Merkle, Philipp" w:date="2019-03-11T18:24:00Z">
        <w:r w:rsidRPr="00DE0F0E">
          <w:rPr>
            <w:noProof/>
            <w:lang w:val="en-CA" w:eastAsia="ko-KR"/>
          </w:rPr>
          <w:t> </w:t>
        </w:r>
      </w:ins>
      <w:ins w:id="2745" w:author="Merkle, Philipp" w:date="2019-03-11T18:25:00Z">
        <w:r w:rsidRPr="00DE0F0E">
          <w:rPr>
            <w:noProof/>
            <w:lang w:val="en-CA"/>
          </w:rPr>
          <w:t>+ </w:t>
        </w:r>
        <w:r>
          <w:rPr>
            <w:noProof/>
            <w:lang w:val="en-CA"/>
          </w:rPr>
          <w:t>y</w:t>
        </w:r>
      </w:ins>
      <w:ins w:id="2746" w:author="Merkle, Philipp" w:date="2019-03-11T18:24:00Z">
        <w:r w:rsidRPr="00DE0F0E">
          <w:rPr>
            <w:noProof/>
            <w:lang w:val="en-CA"/>
          </w:rPr>
          <w:t> )</w:t>
        </w:r>
        <w:r w:rsidRPr="00DE0F0E">
          <w:rPr>
            <w:noProof/>
            <w:lang w:val="en-CA" w:eastAsia="ko-KR"/>
          </w:rPr>
          <w:tab/>
        </w:r>
        <w:r>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01556E">
          <w:rPr>
            <w:noProof/>
            <w:highlight w:val="yellow"/>
            <w:lang w:val="en-CA"/>
          </w:rPr>
          <w:t>X2</w:t>
        </w:r>
      </w:ins>
      <w:ins w:id="2747" w:author="Merkle, Philipp" w:date="2019-03-11T18:25:00Z">
        <w:r>
          <w:rPr>
            <w:noProof/>
            <w:highlight w:val="yellow"/>
            <w:lang w:val="en-CA"/>
          </w:rPr>
          <w:t>9</w:t>
        </w:r>
      </w:ins>
      <w:ins w:id="2748" w:author="Merkle, Philipp" w:date="2019-03-11T18:24:00Z">
        <w:r w:rsidRPr="00DE0F0E">
          <w:rPr>
            <w:noProof/>
            <w:lang w:val="en-CA"/>
          </w:rPr>
          <w:t>)</w:t>
        </w:r>
      </w:ins>
    </w:p>
    <w:p w14:paraId="70B22EEB" w14:textId="7B3FF578" w:rsidR="00CD0C1E" w:rsidRPr="00DE0F0E" w:rsidRDefault="00CD0C1E" w:rsidP="00CD0C1E">
      <w:pPr>
        <w:numPr>
          <w:ilvl w:val="0"/>
          <w:numId w:val="12"/>
        </w:numPr>
        <w:tabs>
          <w:tab w:val="clear" w:pos="794"/>
          <w:tab w:val="num" w:pos="284"/>
          <w:tab w:val="left" w:pos="709"/>
        </w:tabs>
        <w:ind w:left="284" w:hanging="284"/>
        <w:rPr>
          <w:ins w:id="2749" w:author="Merkle, Philipp" w:date="2019-03-11T18:29:00Z"/>
          <w:noProof/>
          <w:lang w:val="en-CA" w:eastAsia="ko-KR"/>
        </w:rPr>
      </w:pPr>
      <w:ins w:id="2750" w:author="Merkle, Philipp" w:date="2019-03-11T18:29: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xTbY, yTbY ) and the </w:t>
        </w:r>
      </w:ins>
      <w:ins w:id="2751" w:author="Merkle, Philipp" w:date="2019-03-11T18:30:00Z">
        <w:r>
          <w:rPr>
            <w:noProof/>
            <w:lang w:val="en-CA" w:eastAsia="ko-KR"/>
          </w:rPr>
          <w:t xml:space="preserve">top </w:t>
        </w:r>
      </w:ins>
      <w:ins w:id="2752" w:author="Merkle, Philipp" w:date="2019-03-11T18:29:00Z">
        <w:r w:rsidRPr="00DE0F0E">
          <w:rPr>
            <w:noProof/>
            <w:lang w:val="en-CA" w:eastAsia="ko-KR"/>
          </w:rPr>
          <w:t>neighbouring luma location ( xNb</w:t>
        </w:r>
      </w:ins>
      <w:ins w:id="2753" w:author="Merkle, Philipp" w:date="2019-03-11T18:30:00Z">
        <w:r>
          <w:rPr>
            <w:noProof/>
            <w:lang w:val="en-CA" w:eastAsia="ko-KR"/>
          </w:rPr>
          <w:t>T</w:t>
        </w:r>
      </w:ins>
      <w:ins w:id="2754" w:author="Merkle, Philipp" w:date="2019-03-11T18:29:00Z">
        <w:r w:rsidRPr="00DE0F0E">
          <w:rPr>
            <w:noProof/>
            <w:lang w:val="en-CA" w:eastAsia="ko-KR"/>
          </w:rPr>
          <w:t>, yNb</w:t>
        </w:r>
      </w:ins>
      <w:ins w:id="2755" w:author="Merkle, Philipp" w:date="2019-03-11T18:30:00Z">
        <w:r>
          <w:rPr>
            <w:noProof/>
            <w:lang w:val="en-CA" w:eastAsia="ko-KR"/>
          </w:rPr>
          <w:t>T</w:t>
        </w:r>
      </w:ins>
      <w:ins w:id="2756" w:author="Merkle, Philipp" w:date="2019-03-11T18:29:00Z">
        <w:r w:rsidRPr="00DE0F0E">
          <w:rPr>
            <w:noProof/>
            <w:lang w:val="en-CA" w:eastAsia="ko-KR"/>
          </w:rPr>
          <w:t> ) as inputs, and the output is assigned to avail</w:t>
        </w:r>
      </w:ins>
      <w:ins w:id="2757" w:author="Merkle, Philipp" w:date="2019-03-11T18:30:00Z">
        <w:r>
          <w:rPr>
            <w:noProof/>
            <w:lang w:val="en-CA" w:eastAsia="ko-KR"/>
          </w:rPr>
          <w:t>Top</w:t>
        </w:r>
      </w:ins>
      <w:ins w:id="2758" w:author="Merkle, Philipp" w:date="2019-03-12T10:51:00Z">
        <w:r w:rsidR="00933C5E" w:rsidRPr="00DE0F0E">
          <w:rPr>
            <w:noProof/>
            <w:lang w:val="en-CA" w:eastAsia="ko-KR"/>
          </w:rPr>
          <w:t>[ x ] with x = </w:t>
        </w:r>
        <w:r w:rsidR="00933C5E">
          <w:rPr>
            <w:noProof/>
            <w:lang w:val="en-CA" w:eastAsia="ko-KR"/>
          </w:rPr>
          <w:t>0</w:t>
        </w:r>
        <w:r w:rsidR="00933C5E" w:rsidRPr="00DE0F0E">
          <w:rPr>
            <w:noProof/>
            <w:lang w:val="en-CA" w:eastAsia="ko-KR"/>
          </w:rPr>
          <w:t>..</w:t>
        </w:r>
        <w:r w:rsidR="00933C5E">
          <w:rPr>
            <w:noProof/>
            <w:lang w:val="en-CA" w:eastAsia="ko-KR"/>
          </w:rPr>
          <w:t>nTbW</w:t>
        </w:r>
        <w:r w:rsidR="00933C5E" w:rsidRPr="00901B03">
          <w:rPr>
            <w:lang w:val="en-CA" w:eastAsia="ko-KR"/>
          </w:rPr>
          <w:t> − 1</w:t>
        </w:r>
      </w:ins>
      <w:ins w:id="2759" w:author="Merkle, Philipp" w:date="2019-03-11T18:29:00Z">
        <w:r w:rsidRPr="00DE0F0E">
          <w:rPr>
            <w:noProof/>
            <w:lang w:val="en-CA" w:eastAsia="ko-KR"/>
          </w:rPr>
          <w:t>.</w:t>
        </w:r>
      </w:ins>
    </w:p>
    <w:p w14:paraId="35272C75" w14:textId="77777777" w:rsidR="00D97E57" w:rsidRDefault="00D97E57" w:rsidP="00D97E57">
      <w:pPr>
        <w:numPr>
          <w:ilvl w:val="0"/>
          <w:numId w:val="12"/>
        </w:numPr>
        <w:tabs>
          <w:tab w:val="clear" w:pos="794"/>
          <w:tab w:val="num" w:pos="284"/>
          <w:tab w:val="left" w:pos="709"/>
        </w:tabs>
        <w:ind w:left="284" w:hanging="284"/>
        <w:rPr>
          <w:ins w:id="2760" w:author="Merkle, Philipp" w:date="2019-03-12T11:22:00Z"/>
          <w:noProof/>
          <w:lang w:val="en-CA" w:eastAsia="ko-KR"/>
        </w:rPr>
      </w:pPr>
      <w:ins w:id="2761" w:author="Merkle, Philipp" w:date="2019-03-12T11:22:00Z">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xTbY, yTbY ) and the </w:t>
        </w:r>
        <w:r>
          <w:rPr>
            <w:noProof/>
            <w:lang w:val="en-CA" w:eastAsia="ko-KR"/>
          </w:rPr>
          <w:t xml:space="preserve">left </w:t>
        </w:r>
        <w:r w:rsidRPr="00DE0F0E">
          <w:rPr>
            <w:noProof/>
            <w:lang w:val="en-CA" w:eastAsia="ko-KR"/>
          </w:rPr>
          <w:t>neighbouring luma location ( xNb</w:t>
        </w:r>
        <w:r>
          <w:rPr>
            <w:noProof/>
            <w:lang w:val="en-CA" w:eastAsia="ko-KR"/>
          </w:rPr>
          <w:t>L</w:t>
        </w:r>
        <w:r w:rsidRPr="00DE0F0E">
          <w:rPr>
            <w:noProof/>
            <w:lang w:val="en-CA" w:eastAsia="ko-KR"/>
          </w:rPr>
          <w:t>, yNb</w:t>
        </w:r>
        <w:r>
          <w:rPr>
            <w:noProof/>
            <w:lang w:val="en-CA" w:eastAsia="ko-KR"/>
          </w:rPr>
          <w:t>L</w:t>
        </w:r>
        <w:r w:rsidRPr="00DE0F0E">
          <w:rPr>
            <w:noProof/>
            <w:lang w:val="en-CA" w:eastAsia="ko-KR"/>
          </w:rPr>
          <w:t xml:space="preserve"> ) as inputs, and the output is assigned to </w:t>
        </w:r>
        <w:r>
          <w:rPr>
            <w:noProof/>
            <w:lang w:val="en-CA" w:eastAsia="ko-KR"/>
          </w:rPr>
          <w:t>availLeft</w:t>
        </w:r>
        <w:r w:rsidRPr="00DE0F0E">
          <w:rPr>
            <w:noProof/>
            <w:lang w:val="en-CA" w:eastAsia="ko-KR"/>
          </w:rPr>
          <w:t>[ </w:t>
        </w:r>
        <w:r>
          <w:rPr>
            <w:noProof/>
            <w:lang w:val="en-CA" w:eastAsia="ko-KR"/>
          </w:rPr>
          <w:t>y</w:t>
        </w:r>
        <w:r w:rsidRPr="00DE0F0E">
          <w:rPr>
            <w:noProof/>
            <w:lang w:val="en-CA" w:eastAsia="ko-KR"/>
          </w:rPr>
          <w:t xml:space="preserve"> ] with </w:t>
        </w:r>
        <w:r>
          <w:rPr>
            <w:noProof/>
            <w:lang w:val="en-CA" w:eastAsia="ko-KR"/>
          </w:rPr>
          <w:t>y</w:t>
        </w:r>
        <w:r w:rsidRPr="00DE0F0E">
          <w:rPr>
            <w:noProof/>
            <w:lang w:val="en-CA" w:eastAsia="ko-KR"/>
          </w:rPr>
          <w:t> = </w:t>
        </w:r>
        <w:r>
          <w:rPr>
            <w:noProof/>
            <w:lang w:val="en-CA" w:eastAsia="ko-KR"/>
          </w:rPr>
          <w:t>0</w:t>
        </w:r>
        <w:r w:rsidRPr="00DE0F0E">
          <w:rPr>
            <w:noProof/>
            <w:lang w:val="en-CA" w:eastAsia="ko-KR"/>
          </w:rPr>
          <w:t>..</w:t>
        </w:r>
        <w:r>
          <w:rPr>
            <w:noProof/>
            <w:lang w:val="en-CA" w:eastAsia="ko-KR"/>
          </w:rPr>
          <w:t>nTbH</w:t>
        </w:r>
        <w:r w:rsidRPr="00901B03">
          <w:rPr>
            <w:lang w:val="en-CA" w:eastAsia="ko-KR"/>
          </w:rPr>
          <w:t> − 1</w:t>
        </w:r>
        <w:r w:rsidRPr="00DE0F0E">
          <w:rPr>
            <w:noProof/>
            <w:lang w:val="en-CA" w:eastAsia="ko-KR"/>
          </w:rPr>
          <w:t>.</w:t>
        </w:r>
        <w:r w:rsidRPr="00AB4218">
          <w:rPr>
            <w:noProof/>
            <w:lang w:val="en-CA" w:eastAsia="ko-KR"/>
          </w:rPr>
          <w:t xml:space="preserve"> </w:t>
        </w:r>
      </w:ins>
    </w:p>
    <w:p w14:paraId="53B47DA1" w14:textId="00F5CC2E" w:rsidR="00AB4218" w:rsidRDefault="00AB4218" w:rsidP="00AB4218">
      <w:pPr>
        <w:numPr>
          <w:ilvl w:val="0"/>
          <w:numId w:val="12"/>
        </w:numPr>
        <w:tabs>
          <w:tab w:val="clear" w:pos="794"/>
          <w:tab w:val="num" w:pos="284"/>
          <w:tab w:val="left" w:pos="709"/>
        </w:tabs>
        <w:ind w:left="284" w:hanging="284"/>
        <w:rPr>
          <w:ins w:id="2762" w:author="Merkle, Philipp" w:date="2019-03-11T18:48:00Z"/>
          <w:noProof/>
          <w:lang w:val="en-CA" w:eastAsia="ko-KR"/>
        </w:rPr>
      </w:pPr>
      <w:ins w:id="2763" w:author="Merkle, Philipp" w:date="2019-03-11T18:48:00Z">
        <w:r>
          <w:rPr>
            <w:noProof/>
            <w:lang w:val="en-CA" w:eastAsia="ko-KR"/>
          </w:rPr>
          <w:t xml:space="preserve">The top </w:t>
        </w:r>
        <w:r>
          <w:rPr>
            <w:lang w:val="en-CA" w:eastAsia="ko-KR"/>
          </w:rPr>
          <w:t>reference</w:t>
        </w:r>
        <w:r w:rsidRPr="00901B03">
          <w:rPr>
            <w:lang w:val="en-CA" w:eastAsia="ko-KR"/>
          </w:rPr>
          <w:t xml:space="preserve"> samples </w:t>
        </w:r>
        <w:r>
          <w:rPr>
            <w:noProof/>
            <w:lang w:val="en-CA" w:eastAsia="ko-KR"/>
          </w:rPr>
          <w:t>refT</w:t>
        </w:r>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nTbW</w:t>
        </w:r>
        <w:r w:rsidRPr="00901B03">
          <w:rPr>
            <w:lang w:val="en-CA" w:eastAsia="ko-KR"/>
          </w:rPr>
          <w:t> </w:t>
        </w:r>
        <w:r>
          <w:rPr>
            <w:lang w:val="en-CA" w:eastAsia="ko-KR"/>
          </w:rPr>
          <w:t>–</w:t>
        </w:r>
        <w:r w:rsidRPr="00901B03">
          <w:rPr>
            <w:lang w:val="en-CA" w:eastAsia="ko-KR"/>
          </w:rPr>
          <w:t> 1</w:t>
        </w:r>
        <w:r>
          <w:rPr>
            <w:lang w:val="en-CA" w:eastAsia="ko-KR"/>
          </w:rPr>
          <w:t xml:space="preserve"> are derived as follows:</w:t>
        </w:r>
      </w:ins>
    </w:p>
    <w:p w14:paraId="7423EEDC" w14:textId="7DBEF177" w:rsidR="00584F6E" w:rsidRDefault="00584F6E" w:rsidP="00AB4218">
      <w:pPr>
        <w:numPr>
          <w:ilvl w:val="0"/>
          <w:numId w:val="12"/>
        </w:numPr>
        <w:tabs>
          <w:tab w:val="clear" w:pos="400"/>
          <w:tab w:val="clear" w:pos="794"/>
          <w:tab w:val="left" w:pos="709"/>
        </w:tabs>
        <w:ind w:left="709" w:hanging="284"/>
        <w:rPr>
          <w:ins w:id="2764" w:author="Merkle, Philipp" w:date="2019-03-12T11:04:00Z"/>
          <w:noProof/>
          <w:lang w:val="en-CA" w:eastAsia="ko-KR"/>
        </w:rPr>
      </w:pPr>
      <w:ins w:id="2765" w:author="Merkle, Philipp" w:date="2019-03-12T11:03:00Z">
        <w:r>
          <w:rPr>
            <w:noProof/>
            <w:lang w:val="en-CA" w:eastAsia="ko-KR"/>
          </w:rPr>
          <w:t xml:space="preserve">If all </w:t>
        </w:r>
        <w:r w:rsidRPr="00DE0F0E">
          <w:rPr>
            <w:noProof/>
            <w:lang w:val="en-CA" w:eastAsia="ko-KR"/>
          </w:rPr>
          <w:t>avail</w:t>
        </w:r>
        <w:r>
          <w:rPr>
            <w:noProof/>
            <w:lang w:val="en-CA" w:eastAsia="ko-KR"/>
          </w:rPr>
          <w:t>Top</w:t>
        </w:r>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nTbW</w:t>
        </w:r>
        <w:r w:rsidRPr="00901B03">
          <w:rPr>
            <w:lang w:val="en-CA" w:eastAsia="ko-KR"/>
          </w:rPr>
          <w:t> </w:t>
        </w:r>
        <w:r>
          <w:rPr>
            <w:lang w:val="en-CA" w:eastAsia="ko-KR"/>
          </w:rPr>
          <w:t>–</w:t>
        </w:r>
        <w:r w:rsidRPr="00901B03">
          <w:rPr>
            <w:lang w:val="en-CA" w:eastAsia="ko-KR"/>
          </w:rPr>
          <w:t> 1</w:t>
        </w:r>
        <w:r>
          <w:rPr>
            <w:lang w:val="en-CA" w:eastAsia="ko-KR"/>
          </w:rPr>
          <w:t xml:space="preserve"> are equal to TRUE</w:t>
        </w:r>
      </w:ins>
      <w:ins w:id="2766" w:author="Merkle, Philipp" w:date="2019-03-12T11:04:00Z">
        <w:r>
          <w:rPr>
            <w:lang w:val="en-CA" w:eastAsia="ko-KR"/>
          </w:rPr>
          <w:t xml:space="preserve">, </w:t>
        </w:r>
        <w:r w:rsidRPr="00DE0F0E">
          <w:rPr>
            <w:noProof/>
            <w:lang w:val="en-CA" w:eastAsia="ko-KR"/>
          </w:rPr>
          <w:t>the sample at the location ( xNb</w:t>
        </w:r>
        <w:r>
          <w:rPr>
            <w:noProof/>
            <w:lang w:val="en-CA" w:eastAsia="ko-KR"/>
          </w:rPr>
          <w:t>T</w:t>
        </w:r>
        <w:r w:rsidRPr="00DE0F0E">
          <w:rPr>
            <w:noProof/>
            <w:lang w:val="en-CA" w:eastAsia="ko-KR"/>
          </w:rPr>
          <w:t>, yNb</w:t>
        </w:r>
        <w:r>
          <w:rPr>
            <w:noProof/>
            <w:lang w:val="en-CA" w:eastAsia="ko-KR"/>
          </w:rPr>
          <w:t>T</w:t>
        </w:r>
        <w:r w:rsidRPr="00DE0F0E">
          <w:rPr>
            <w:noProof/>
            <w:lang w:val="en-CA" w:eastAsia="ko-KR"/>
          </w:rPr>
          <w:t> ) is assigned to</w:t>
        </w:r>
        <w:r>
          <w:rPr>
            <w:noProof/>
            <w:lang w:val="en-CA" w:eastAsia="ko-KR"/>
          </w:rPr>
          <w:t xml:space="preserve"> refT</w:t>
        </w:r>
        <w:r w:rsidRPr="00DE0F0E">
          <w:rPr>
            <w:noProof/>
            <w:lang w:val="en-CA" w:eastAsia="ko-KR"/>
          </w:rPr>
          <w:t>[ x ]</w:t>
        </w:r>
        <w:r>
          <w:rPr>
            <w:noProof/>
            <w:lang w:val="en-CA" w:eastAsia="ko-KR"/>
          </w:rPr>
          <w:t xml:space="preserve"> with </w:t>
        </w:r>
        <w:r w:rsidRPr="00DE0F0E">
          <w:rPr>
            <w:noProof/>
            <w:lang w:val="en-CA" w:eastAsia="ko-KR"/>
          </w:rPr>
          <w:t>x = </w:t>
        </w:r>
        <w:r>
          <w:rPr>
            <w:noProof/>
            <w:lang w:val="en-CA" w:eastAsia="ko-KR"/>
          </w:rPr>
          <w:t>0</w:t>
        </w:r>
        <w:r w:rsidRPr="00DE0F0E">
          <w:rPr>
            <w:noProof/>
            <w:lang w:val="en-CA" w:eastAsia="ko-KR"/>
          </w:rPr>
          <w:t>..</w:t>
        </w:r>
        <w:r>
          <w:rPr>
            <w:noProof/>
            <w:lang w:val="en-CA" w:eastAsia="ko-KR"/>
          </w:rPr>
          <w:t>nTbW</w:t>
        </w:r>
        <w:r w:rsidRPr="00901B03">
          <w:rPr>
            <w:lang w:val="en-CA" w:eastAsia="ko-KR"/>
          </w:rPr>
          <w:t> </w:t>
        </w:r>
        <w:r>
          <w:rPr>
            <w:lang w:val="en-CA" w:eastAsia="ko-KR"/>
          </w:rPr>
          <w:t>–</w:t>
        </w:r>
        <w:r w:rsidRPr="00901B03">
          <w:rPr>
            <w:lang w:val="en-CA" w:eastAsia="ko-KR"/>
          </w:rPr>
          <w:t> 1</w:t>
        </w:r>
      </w:ins>
      <w:ins w:id="2767" w:author="Merkle, Philipp" w:date="2019-03-12T11:05:00Z">
        <w:r w:rsidR="00301B41">
          <w:rPr>
            <w:lang w:val="en-CA" w:eastAsia="ko-KR"/>
          </w:rPr>
          <w:t>.</w:t>
        </w:r>
      </w:ins>
    </w:p>
    <w:p w14:paraId="70A6A1E7" w14:textId="1B2C0030" w:rsidR="00AB4218" w:rsidRPr="00965617" w:rsidRDefault="00584F6E" w:rsidP="00584F6E">
      <w:pPr>
        <w:numPr>
          <w:ilvl w:val="0"/>
          <w:numId w:val="12"/>
        </w:numPr>
        <w:tabs>
          <w:tab w:val="clear" w:pos="400"/>
          <w:tab w:val="clear" w:pos="794"/>
          <w:tab w:val="left" w:pos="709"/>
        </w:tabs>
        <w:ind w:left="709" w:hanging="284"/>
        <w:rPr>
          <w:ins w:id="2768" w:author="Merkle, Philipp" w:date="2019-03-11T18:54:00Z"/>
          <w:noProof/>
          <w:lang w:val="en-CA" w:eastAsia="ko-KR"/>
        </w:rPr>
      </w:pPr>
      <w:ins w:id="2769" w:author="Merkle, Philipp" w:date="2019-03-12T11:04:00Z">
        <w:r w:rsidRPr="00584F6E">
          <w:rPr>
            <w:lang w:val="en-CA" w:eastAsia="ko-KR"/>
          </w:rPr>
          <w:t xml:space="preserve">Otherwise, </w:t>
        </w:r>
        <w:r>
          <w:rPr>
            <w:noProof/>
            <w:lang w:val="en-CA" w:eastAsia="ko-KR"/>
          </w:rPr>
          <w:t>i</w:t>
        </w:r>
      </w:ins>
      <w:ins w:id="2770" w:author="Merkle, Philipp" w:date="2019-03-11T18:49:00Z">
        <w:r w:rsidR="00AB4218" w:rsidRPr="00584F6E">
          <w:rPr>
            <w:noProof/>
            <w:lang w:val="en-CA" w:eastAsia="ko-KR"/>
          </w:rPr>
          <w:t xml:space="preserve">f </w:t>
        </w:r>
      </w:ins>
      <w:ins w:id="2771" w:author="Merkle, Philipp" w:date="2019-03-11T18:50:00Z">
        <w:r w:rsidR="00AB4218" w:rsidRPr="00584F6E">
          <w:rPr>
            <w:noProof/>
            <w:lang w:val="en-CA" w:eastAsia="ko-KR"/>
          </w:rPr>
          <w:t>availTop</w:t>
        </w:r>
      </w:ins>
      <w:ins w:id="2772" w:author="Merkle, Philipp" w:date="2019-03-12T10:52:00Z">
        <w:r w:rsidR="00933C5E" w:rsidRPr="00584F6E">
          <w:rPr>
            <w:noProof/>
            <w:lang w:val="en-CA" w:eastAsia="ko-KR"/>
          </w:rPr>
          <w:t>[ 0</w:t>
        </w:r>
        <w:r w:rsidR="00933C5E" w:rsidRPr="00301B41">
          <w:rPr>
            <w:noProof/>
            <w:lang w:val="en-CA" w:eastAsia="ko-KR"/>
          </w:rPr>
          <w:t> ]</w:t>
        </w:r>
      </w:ins>
      <w:ins w:id="2773" w:author="Merkle, Philipp" w:date="2019-03-11T18:50:00Z">
        <w:r w:rsidR="00AB4218" w:rsidRPr="00301B41">
          <w:rPr>
            <w:noProof/>
            <w:lang w:val="en-CA" w:eastAsia="ko-KR"/>
          </w:rPr>
          <w:t xml:space="preserve"> is equal to FALSE, </w:t>
        </w:r>
      </w:ins>
      <w:ins w:id="2774" w:author="Merkle, Philipp" w:date="2019-03-11T18:51:00Z">
        <w:r w:rsidR="00AB4218" w:rsidRPr="00301B41">
          <w:rPr>
            <w:noProof/>
            <w:lang w:val="en-CA" w:eastAsia="ko-KR"/>
          </w:rPr>
          <w:t>all refT[ x ] with x = 0..nTbW</w:t>
        </w:r>
        <w:r w:rsidR="00AB4218" w:rsidRPr="00301B41">
          <w:rPr>
            <w:lang w:val="en-CA" w:eastAsia="ko-KR"/>
          </w:rPr>
          <w:t xml:space="preserve"> – 1 are set equal to </w:t>
        </w:r>
      </w:ins>
      <w:ins w:id="2775" w:author="Merkle, Philipp" w:date="2019-03-11T18:52:00Z">
        <w:r w:rsidR="00AB4218" w:rsidRPr="00965617">
          <w:rPr>
            <w:lang w:val="en-CA" w:eastAsia="ko-KR"/>
          </w:rPr>
          <w:t>1</w:t>
        </w:r>
        <w:r w:rsidR="00AB4218" w:rsidRPr="00965617">
          <w:rPr>
            <w:noProof/>
            <w:lang w:val="en-CA" w:eastAsia="ko-KR"/>
          </w:rPr>
          <w:t> </w:t>
        </w:r>
        <w:r w:rsidR="00AB4218" w:rsidRPr="00965617">
          <w:rPr>
            <w:noProof/>
            <w:lang w:val="en-CA"/>
          </w:rPr>
          <w:t>&lt;&lt; </w:t>
        </w:r>
      </w:ins>
      <w:ins w:id="2776" w:author="Merkle, Philipp" w:date="2019-03-11T18:51:00Z">
        <w:r w:rsidR="00AB4218" w:rsidRPr="00002471">
          <w:rPr>
            <w:lang w:val="en-CA" w:eastAsia="ko-KR"/>
          </w:rPr>
          <w:t>(</w:t>
        </w:r>
      </w:ins>
      <w:ins w:id="2777" w:author="Merkle, Philipp" w:date="2019-03-11T18:53:00Z">
        <w:r w:rsidR="00AB4218" w:rsidRPr="00002471">
          <w:rPr>
            <w:noProof/>
            <w:lang w:val="en-CA"/>
          </w:rPr>
          <w:t> </w:t>
        </w:r>
        <w:r w:rsidR="00AB4218" w:rsidRPr="00002471">
          <w:rPr>
            <w:noProof/>
            <w:lang w:val="en-CA" w:eastAsia="ko-KR"/>
          </w:rPr>
          <w:t>BitDepth</w:t>
        </w:r>
        <w:r w:rsidR="00AB4218" w:rsidRPr="00393E94">
          <w:rPr>
            <w:noProof/>
            <w:vertAlign w:val="subscript"/>
            <w:lang w:val="en-CA" w:eastAsia="ko-KR"/>
          </w:rPr>
          <w:t>Y</w:t>
        </w:r>
        <w:r w:rsidR="00AB4218" w:rsidRPr="00393E94">
          <w:rPr>
            <w:noProof/>
            <w:lang w:val="en-CA" w:eastAsia="ko-KR"/>
          </w:rPr>
          <w:t> </w:t>
        </w:r>
        <w:r w:rsidR="00AB4218" w:rsidRPr="00393E94">
          <w:rPr>
            <w:lang w:val="en-CA" w:eastAsia="ko-KR"/>
          </w:rPr>
          <w:t>– 1</w:t>
        </w:r>
        <w:r w:rsidR="00AB4218" w:rsidRPr="00393E94">
          <w:rPr>
            <w:noProof/>
            <w:lang w:val="en-CA"/>
          </w:rPr>
          <w:t> </w:t>
        </w:r>
        <w:r w:rsidR="00AB4218" w:rsidRPr="00393E94">
          <w:rPr>
            <w:lang w:val="en-CA" w:eastAsia="ko-KR"/>
          </w:rPr>
          <w:t>)</w:t>
        </w:r>
      </w:ins>
      <w:ins w:id="2778" w:author="Merkle, Philipp" w:date="2019-03-12T11:15:00Z">
        <w:r w:rsidR="00965617">
          <w:rPr>
            <w:lang w:val="en-CA" w:eastAsia="ko-KR"/>
          </w:rPr>
          <w:t>.</w:t>
        </w:r>
      </w:ins>
    </w:p>
    <w:p w14:paraId="262D766C" w14:textId="2AAE84CE" w:rsidR="00AB4218" w:rsidRDefault="00AB4218" w:rsidP="00AB4218">
      <w:pPr>
        <w:numPr>
          <w:ilvl w:val="0"/>
          <w:numId w:val="12"/>
        </w:numPr>
        <w:tabs>
          <w:tab w:val="clear" w:pos="400"/>
          <w:tab w:val="clear" w:pos="794"/>
          <w:tab w:val="left" w:pos="709"/>
        </w:tabs>
        <w:ind w:left="709" w:hanging="284"/>
        <w:rPr>
          <w:ins w:id="2779" w:author="Merkle, Philipp" w:date="2019-03-12T11:02:00Z"/>
          <w:noProof/>
          <w:lang w:val="en-CA" w:eastAsia="ko-KR"/>
        </w:rPr>
      </w:pPr>
      <w:ins w:id="2780" w:author="Merkle, Philipp" w:date="2019-03-11T18:54:00Z">
        <w:r>
          <w:rPr>
            <w:lang w:val="en-CA" w:eastAsia="ko-KR"/>
          </w:rPr>
          <w:t xml:space="preserve">Otherwise, </w:t>
        </w:r>
      </w:ins>
      <w:ins w:id="2781" w:author="Merkle, Philipp" w:date="2019-03-12T11:07:00Z">
        <w:r w:rsidR="00301B41">
          <w:rPr>
            <w:lang w:val="en-CA" w:eastAsia="ko-KR"/>
          </w:rPr>
          <w:t>reference</w:t>
        </w:r>
        <w:r w:rsidR="00301B41" w:rsidRPr="00901B03">
          <w:rPr>
            <w:lang w:val="en-CA" w:eastAsia="ko-KR"/>
          </w:rPr>
          <w:t xml:space="preserve"> samples </w:t>
        </w:r>
        <w:r w:rsidR="00301B41">
          <w:rPr>
            <w:noProof/>
            <w:lang w:val="en-CA" w:eastAsia="ko-KR"/>
          </w:rPr>
          <w:t>refT</w:t>
        </w:r>
        <w:r w:rsidR="00301B41" w:rsidRPr="00DE0F0E">
          <w:rPr>
            <w:noProof/>
            <w:lang w:val="en-CA" w:eastAsia="ko-KR"/>
          </w:rPr>
          <w:t>[ x ] with x = </w:t>
        </w:r>
        <w:r w:rsidR="00301B41">
          <w:rPr>
            <w:noProof/>
            <w:lang w:val="en-CA" w:eastAsia="ko-KR"/>
          </w:rPr>
          <w:t>0</w:t>
        </w:r>
        <w:r w:rsidR="00301B41" w:rsidRPr="00DE0F0E">
          <w:rPr>
            <w:noProof/>
            <w:lang w:val="en-CA" w:eastAsia="ko-KR"/>
          </w:rPr>
          <w:t>..</w:t>
        </w:r>
        <w:r w:rsidR="00301B41">
          <w:rPr>
            <w:noProof/>
            <w:lang w:val="en-CA" w:eastAsia="ko-KR"/>
          </w:rPr>
          <w:t>nTbW</w:t>
        </w:r>
        <w:r w:rsidR="00301B41" w:rsidRPr="00901B03">
          <w:rPr>
            <w:lang w:val="en-CA" w:eastAsia="ko-KR"/>
          </w:rPr>
          <w:t> </w:t>
        </w:r>
        <w:r w:rsidR="00301B41">
          <w:rPr>
            <w:lang w:val="en-CA" w:eastAsia="ko-KR"/>
          </w:rPr>
          <w:t>–</w:t>
        </w:r>
        <w:r w:rsidR="00301B41" w:rsidRPr="00901B03">
          <w:rPr>
            <w:lang w:val="en-CA" w:eastAsia="ko-KR"/>
          </w:rPr>
          <w:t> 1</w:t>
        </w:r>
        <w:r w:rsidR="00301B41">
          <w:rPr>
            <w:lang w:val="en-CA" w:eastAsia="ko-KR"/>
          </w:rPr>
          <w:t xml:space="preserve"> are derived by the following ordered steps</w:t>
        </w:r>
      </w:ins>
      <w:ins w:id="2782" w:author="Merkle, Philipp" w:date="2019-03-11T18:54:00Z">
        <w:r>
          <w:rPr>
            <w:lang w:val="en-CA" w:eastAsia="ko-KR"/>
          </w:rPr>
          <w:t>:</w:t>
        </w:r>
      </w:ins>
    </w:p>
    <w:p w14:paraId="563DC951" w14:textId="03AF8780" w:rsidR="00933C5E" w:rsidRDefault="00933C5E" w:rsidP="00933C5E">
      <w:pPr>
        <w:pStyle w:val="ListParagraph"/>
        <w:numPr>
          <w:ilvl w:val="0"/>
          <w:numId w:val="611"/>
        </w:numPr>
        <w:tabs>
          <w:tab w:val="clear" w:pos="794"/>
          <w:tab w:val="left" w:pos="709"/>
        </w:tabs>
        <w:rPr>
          <w:ins w:id="2783" w:author="Merkle, Philipp" w:date="2019-03-12T10:53:00Z"/>
          <w:noProof/>
          <w:lang w:val="en-CA" w:eastAsia="ko-KR"/>
        </w:rPr>
      </w:pPr>
      <w:ins w:id="2784" w:author="Merkle, Philipp" w:date="2019-03-12T10:50:00Z">
        <w:r>
          <w:rPr>
            <w:noProof/>
            <w:lang w:val="en-CA" w:eastAsia="ko-KR"/>
          </w:rPr>
          <w:t>The variable last</w:t>
        </w:r>
      </w:ins>
      <w:ins w:id="2785" w:author="Merkle, Philipp" w:date="2019-03-12T10:51:00Z">
        <w:r>
          <w:rPr>
            <w:noProof/>
            <w:lang w:val="en-CA" w:eastAsia="ko-KR"/>
          </w:rPr>
          <w:t xml:space="preserve">T is </w:t>
        </w:r>
      </w:ins>
      <w:ins w:id="2786" w:author="Merkle, Philipp" w:date="2019-03-12T10:54:00Z">
        <w:r>
          <w:rPr>
            <w:noProof/>
            <w:lang w:val="en-CA" w:eastAsia="ko-KR"/>
          </w:rPr>
          <w:t>set equal to the position</w:t>
        </w:r>
      </w:ins>
      <w:ins w:id="2787" w:author="Merkle, Philipp" w:date="2019-03-12T10:55:00Z">
        <w:r>
          <w:rPr>
            <w:noProof/>
            <w:lang w:val="en-CA" w:eastAsia="ko-KR"/>
          </w:rPr>
          <w:t xml:space="preserve"> x</w:t>
        </w:r>
      </w:ins>
      <w:ins w:id="2788" w:author="Merkle, Philipp" w:date="2019-03-12T10:54:00Z">
        <w:r>
          <w:rPr>
            <w:noProof/>
            <w:lang w:val="en-CA" w:eastAsia="ko-KR"/>
          </w:rPr>
          <w:t xml:space="preserve"> of the first ele</w:t>
        </w:r>
      </w:ins>
      <w:ins w:id="2789" w:author="Merkle, Philipp" w:date="2019-03-12T10:55:00Z">
        <w:r>
          <w:rPr>
            <w:noProof/>
            <w:lang w:val="en-CA" w:eastAsia="ko-KR"/>
          </w:rPr>
          <w:t>ment in</w:t>
        </w:r>
        <w:r w:rsidR="00584F6E">
          <w:rPr>
            <w:noProof/>
            <w:lang w:val="en-CA" w:eastAsia="ko-KR"/>
          </w:rPr>
          <w:t xml:space="preserve"> the sequence</w:t>
        </w:r>
        <w:r>
          <w:rPr>
            <w:noProof/>
            <w:lang w:val="en-CA" w:eastAsia="ko-KR"/>
          </w:rPr>
          <w:t xml:space="preserve"> </w:t>
        </w:r>
        <w:r w:rsidRPr="00DE0F0E">
          <w:rPr>
            <w:noProof/>
            <w:lang w:val="en-CA" w:eastAsia="ko-KR"/>
          </w:rPr>
          <w:t>avail</w:t>
        </w:r>
        <w:r>
          <w:rPr>
            <w:noProof/>
            <w:lang w:val="en-CA" w:eastAsia="ko-KR"/>
          </w:rPr>
          <w:t>Top</w:t>
        </w:r>
        <w:r w:rsidRPr="00DE0F0E">
          <w:rPr>
            <w:noProof/>
            <w:lang w:val="en-CA" w:eastAsia="ko-KR"/>
          </w:rPr>
          <w:t>[ x ] with x = </w:t>
        </w:r>
        <w:r>
          <w:rPr>
            <w:noProof/>
            <w:lang w:val="en-CA" w:eastAsia="ko-KR"/>
          </w:rPr>
          <w:t>1</w:t>
        </w:r>
        <w:r w:rsidRPr="00DE0F0E">
          <w:rPr>
            <w:noProof/>
            <w:lang w:val="en-CA" w:eastAsia="ko-KR"/>
          </w:rPr>
          <w:t>..</w:t>
        </w:r>
        <w:r>
          <w:rPr>
            <w:noProof/>
            <w:lang w:val="en-CA" w:eastAsia="ko-KR"/>
          </w:rPr>
          <w:t>nTbW</w:t>
        </w:r>
        <w:r w:rsidRPr="00901B03">
          <w:rPr>
            <w:lang w:val="en-CA" w:eastAsia="ko-KR"/>
          </w:rPr>
          <w:t> </w:t>
        </w:r>
        <w:r>
          <w:rPr>
            <w:lang w:val="en-CA" w:eastAsia="ko-KR"/>
          </w:rPr>
          <w:t>–</w:t>
        </w:r>
        <w:r w:rsidRPr="00901B03">
          <w:rPr>
            <w:lang w:val="en-CA" w:eastAsia="ko-KR"/>
          </w:rPr>
          <w:t> 1</w:t>
        </w:r>
        <w:r>
          <w:rPr>
            <w:lang w:val="en-CA" w:eastAsia="ko-KR"/>
          </w:rPr>
          <w:t xml:space="preserve"> that is equal to FALSE</w:t>
        </w:r>
        <w:r w:rsidR="00584F6E">
          <w:rPr>
            <w:lang w:val="en-CA" w:eastAsia="ko-KR"/>
          </w:rPr>
          <w:t>.</w:t>
        </w:r>
      </w:ins>
    </w:p>
    <w:p w14:paraId="00BEFE10" w14:textId="21FC0608" w:rsidR="00584F6E" w:rsidRDefault="00B30135" w:rsidP="00584F6E">
      <w:pPr>
        <w:pStyle w:val="ListParagraph"/>
        <w:numPr>
          <w:ilvl w:val="0"/>
          <w:numId w:val="611"/>
        </w:numPr>
        <w:tabs>
          <w:tab w:val="clear" w:pos="794"/>
          <w:tab w:val="left" w:pos="709"/>
        </w:tabs>
        <w:ind w:left="1139" w:hanging="357"/>
        <w:contextualSpacing w:val="0"/>
        <w:rPr>
          <w:ins w:id="2790" w:author="Merkle, Philipp" w:date="2019-03-12T11:01:00Z"/>
          <w:noProof/>
          <w:lang w:val="en-CA" w:eastAsia="ko-KR"/>
        </w:rPr>
      </w:pPr>
      <w:ins w:id="2791" w:author="Merkle, Philipp" w:date="2019-03-12T11:19:00Z">
        <w:r>
          <w:rPr>
            <w:noProof/>
            <w:lang w:val="en-CA" w:eastAsia="ko-KR"/>
          </w:rPr>
          <w:t xml:space="preserve">For every </w:t>
        </w:r>
        <w:r w:rsidRPr="00DE0F0E">
          <w:rPr>
            <w:noProof/>
            <w:lang w:val="en-CA" w:eastAsia="ko-KR"/>
          </w:rPr>
          <w:t>x = </w:t>
        </w:r>
        <w:r>
          <w:rPr>
            <w:noProof/>
            <w:lang w:val="en-CA" w:eastAsia="ko-KR"/>
          </w:rPr>
          <w:t>0</w:t>
        </w:r>
        <w:r w:rsidRPr="00DE0F0E">
          <w:rPr>
            <w:noProof/>
            <w:lang w:val="en-CA" w:eastAsia="ko-KR"/>
          </w:rPr>
          <w:t>..</w:t>
        </w:r>
        <w:r>
          <w:rPr>
            <w:noProof/>
            <w:lang w:val="en-CA" w:eastAsia="ko-KR"/>
          </w:rPr>
          <w:t>lastT</w:t>
        </w:r>
        <w:r w:rsidRPr="00901B03">
          <w:rPr>
            <w:lang w:val="en-CA" w:eastAsia="ko-KR"/>
          </w:rPr>
          <w:t> </w:t>
        </w:r>
        <w:r>
          <w:rPr>
            <w:lang w:val="en-CA" w:eastAsia="ko-KR"/>
          </w:rPr>
          <w:t>–</w:t>
        </w:r>
        <w:r w:rsidRPr="00901B03">
          <w:rPr>
            <w:lang w:val="en-CA" w:eastAsia="ko-KR"/>
          </w:rPr>
          <w:t> 1</w:t>
        </w:r>
        <w:r>
          <w:rPr>
            <w:lang w:val="en-CA" w:eastAsia="ko-KR"/>
          </w:rPr>
          <w:t>, t</w:t>
        </w:r>
      </w:ins>
      <w:ins w:id="2792" w:author="Merkle, Philipp" w:date="2019-03-12T11:00:00Z">
        <w:r w:rsidR="00584F6E" w:rsidRPr="00DE0F0E">
          <w:rPr>
            <w:noProof/>
            <w:lang w:val="en-CA" w:eastAsia="ko-KR"/>
          </w:rPr>
          <w:t>he</w:t>
        </w:r>
      </w:ins>
      <w:ins w:id="2793" w:author="Merkle, Philipp" w:date="2019-03-12T11:08:00Z">
        <w:r w:rsidR="00301B41">
          <w:rPr>
            <w:noProof/>
            <w:lang w:val="en-CA" w:eastAsia="ko-KR"/>
          </w:rPr>
          <w:t xml:space="preserve"> sample at the</w:t>
        </w:r>
      </w:ins>
      <w:ins w:id="2794" w:author="Merkle, Philipp" w:date="2019-03-12T11:00:00Z">
        <w:r w:rsidR="00584F6E" w:rsidRPr="00DE0F0E">
          <w:rPr>
            <w:noProof/>
            <w:lang w:val="en-CA" w:eastAsia="ko-KR"/>
          </w:rPr>
          <w:t xml:space="preserve"> location ( xNb</w:t>
        </w:r>
        <w:r w:rsidR="00584F6E">
          <w:rPr>
            <w:noProof/>
            <w:lang w:val="en-CA" w:eastAsia="ko-KR"/>
          </w:rPr>
          <w:t>T</w:t>
        </w:r>
        <w:r w:rsidR="00584F6E" w:rsidRPr="00DE0F0E">
          <w:rPr>
            <w:noProof/>
            <w:lang w:val="en-CA" w:eastAsia="ko-KR"/>
          </w:rPr>
          <w:t>, yNb</w:t>
        </w:r>
        <w:r w:rsidR="00584F6E">
          <w:rPr>
            <w:noProof/>
            <w:lang w:val="en-CA" w:eastAsia="ko-KR"/>
          </w:rPr>
          <w:t>T</w:t>
        </w:r>
        <w:r w:rsidR="00584F6E" w:rsidRPr="00DE0F0E">
          <w:rPr>
            <w:noProof/>
            <w:lang w:val="en-CA" w:eastAsia="ko-KR"/>
          </w:rPr>
          <w:t> ) is assigned to</w:t>
        </w:r>
      </w:ins>
      <w:ins w:id="2795" w:author="Merkle, Philipp" w:date="2019-03-12T10:52:00Z">
        <w:r w:rsidR="00933C5E">
          <w:rPr>
            <w:noProof/>
            <w:lang w:val="en-CA" w:eastAsia="ko-KR"/>
          </w:rPr>
          <w:t xml:space="preserve"> </w:t>
        </w:r>
      </w:ins>
      <w:ins w:id="2796" w:author="Merkle, Philipp" w:date="2019-03-12T11:00:00Z">
        <w:r w:rsidR="00584F6E">
          <w:rPr>
            <w:noProof/>
            <w:lang w:val="en-CA" w:eastAsia="ko-KR"/>
          </w:rPr>
          <w:t>refT</w:t>
        </w:r>
        <w:r w:rsidR="00584F6E" w:rsidRPr="00DE0F0E">
          <w:rPr>
            <w:noProof/>
            <w:lang w:val="en-CA" w:eastAsia="ko-KR"/>
          </w:rPr>
          <w:t>[ x ]</w:t>
        </w:r>
      </w:ins>
      <w:ins w:id="2797" w:author="Merkle, Philipp" w:date="2019-03-12T11:01:00Z">
        <w:r w:rsidR="00584F6E">
          <w:rPr>
            <w:noProof/>
            <w:lang w:val="en-CA" w:eastAsia="ko-KR"/>
          </w:rPr>
          <w:t>.</w:t>
        </w:r>
      </w:ins>
    </w:p>
    <w:p w14:paraId="4012A472" w14:textId="597376CE" w:rsidR="00AB4218" w:rsidRPr="00DE0F0E" w:rsidRDefault="00B30135" w:rsidP="00C419A2">
      <w:pPr>
        <w:pStyle w:val="ListParagraph"/>
        <w:numPr>
          <w:ilvl w:val="0"/>
          <w:numId w:val="611"/>
        </w:numPr>
        <w:tabs>
          <w:tab w:val="clear" w:pos="794"/>
          <w:tab w:val="left" w:pos="709"/>
        </w:tabs>
        <w:ind w:left="1139" w:hanging="357"/>
        <w:contextualSpacing w:val="0"/>
        <w:rPr>
          <w:ins w:id="2798" w:author="Merkle, Philipp" w:date="2019-03-11T18:30:00Z"/>
          <w:noProof/>
          <w:lang w:val="en-CA" w:eastAsia="ko-KR"/>
        </w:rPr>
      </w:pPr>
      <w:ins w:id="2799" w:author="Merkle, Philipp" w:date="2019-03-12T11:19:00Z">
        <w:r>
          <w:rPr>
            <w:noProof/>
            <w:lang w:val="en-CA" w:eastAsia="ko-KR"/>
          </w:rPr>
          <w:t xml:space="preserve">For every </w:t>
        </w:r>
        <w:r w:rsidRPr="00DE0F0E">
          <w:rPr>
            <w:noProof/>
            <w:lang w:val="en-CA" w:eastAsia="ko-KR"/>
          </w:rPr>
          <w:t>x = </w:t>
        </w:r>
        <w:r>
          <w:rPr>
            <w:noProof/>
            <w:lang w:val="en-CA" w:eastAsia="ko-KR"/>
          </w:rPr>
          <w:t>lastT</w:t>
        </w:r>
        <w:r w:rsidRPr="00DE0F0E">
          <w:rPr>
            <w:noProof/>
            <w:lang w:val="en-CA" w:eastAsia="ko-KR"/>
          </w:rPr>
          <w:t>..</w:t>
        </w:r>
        <w:r>
          <w:rPr>
            <w:noProof/>
            <w:lang w:val="en-CA" w:eastAsia="ko-KR"/>
          </w:rPr>
          <w:t>nTbW</w:t>
        </w:r>
        <w:r w:rsidRPr="00901B03">
          <w:rPr>
            <w:lang w:val="en-CA" w:eastAsia="ko-KR"/>
          </w:rPr>
          <w:t> </w:t>
        </w:r>
        <w:r>
          <w:rPr>
            <w:lang w:val="en-CA" w:eastAsia="ko-KR"/>
          </w:rPr>
          <w:t>–</w:t>
        </w:r>
        <w:r w:rsidRPr="00901B03">
          <w:rPr>
            <w:lang w:val="en-CA" w:eastAsia="ko-KR"/>
          </w:rPr>
          <w:t> 1</w:t>
        </w:r>
        <w:r>
          <w:rPr>
            <w:lang w:val="en-CA" w:eastAsia="ko-KR"/>
          </w:rPr>
          <w:t xml:space="preserve">, </w:t>
        </w:r>
      </w:ins>
      <w:ins w:id="2800" w:author="Merkle, Philipp" w:date="2019-03-12T11:09:00Z">
        <w:r w:rsidR="00301B41">
          <w:rPr>
            <w:noProof/>
            <w:lang w:val="en-CA" w:eastAsia="ko-KR"/>
          </w:rPr>
          <w:t>refT</w:t>
        </w:r>
        <w:r w:rsidR="00301B41" w:rsidRPr="00DE0F0E">
          <w:rPr>
            <w:noProof/>
            <w:lang w:val="en-CA" w:eastAsia="ko-KR"/>
          </w:rPr>
          <w:t>[ x ]</w:t>
        </w:r>
      </w:ins>
      <w:ins w:id="2801" w:author="Merkle, Philipp" w:date="2019-03-12T11:19:00Z">
        <w:r>
          <w:rPr>
            <w:noProof/>
            <w:lang w:val="en-CA" w:eastAsia="ko-KR"/>
          </w:rPr>
          <w:t xml:space="preserve"> is</w:t>
        </w:r>
      </w:ins>
      <w:ins w:id="2802" w:author="Merkle, Philipp" w:date="2019-03-12T11:09:00Z">
        <w:r w:rsidR="00301B41">
          <w:rPr>
            <w:lang w:val="en-CA" w:eastAsia="ko-KR"/>
          </w:rPr>
          <w:t xml:space="preserve"> set equal to </w:t>
        </w:r>
      </w:ins>
      <w:ins w:id="2803" w:author="Merkle, Philipp" w:date="2019-03-12T11:10:00Z">
        <w:r w:rsidR="00301B41">
          <w:rPr>
            <w:noProof/>
            <w:lang w:val="en-CA" w:eastAsia="ko-KR"/>
          </w:rPr>
          <w:t>refT</w:t>
        </w:r>
        <w:r w:rsidR="00301B41" w:rsidRPr="00DE0F0E">
          <w:rPr>
            <w:noProof/>
            <w:lang w:val="en-CA" w:eastAsia="ko-KR"/>
          </w:rPr>
          <w:t>[ </w:t>
        </w:r>
        <w:r w:rsidR="00301B41">
          <w:rPr>
            <w:noProof/>
            <w:lang w:val="en-CA" w:eastAsia="ko-KR"/>
          </w:rPr>
          <w:t>lastT</w:t>
        </w:r>
        <w:r w:rsidR="00301B41" w:rsidRPr="00901B03">
          <w:rPr>
            <w:lang w:val="en-CA" w:eastAsia="ko-KR"/>
          </w:rPr>
          <w:t> </w:t>
        </w:r>
        <w:r w:rsidR="00301B41">
          <w:rPr>
            <w:lang w:val="en-CA" w:eastAsia="ko-KR"/>
          </w:rPr>
          <w:t>–</w:t>
        </w:r>
        <w:r w:rsidR="00301B41" w:rsidRPr="00901B03">
          <w:rPr>
            <w:lang w:val="en-CA" w:eastAsia="ko-KR"/>
          </w:rPr>
          <w:t> 1</w:t>
        </w:r>
        <w:r w:rsidR="00301B41" w:rsidRPr="00DE0F0E">
          <w:rPr>
            <w:noProof/>
            <w:lang w:val="en-CA" w:eastAsia="ko-KR"/>
          </w:rPr>
          <w:t> ]</w:t>
        </w:r>
        <w:r w:rsidR="00301B41">
          <w:rPr>
            <w:noProof/>
            <w:lang w:val="en-CA" w:eastAsia="ko-KR"/>
          </w:rPr>
          <w:t>.</w:t>
        </w:r>
      </w:ins>
    </w:p>
    <w:p w14:paraId="3FD95AC3" w14:textId="61F7D0D9" w:rsidR="00965617" w:rsidRDefault="00965617" w:rsidP="00965617">
      <w:pPr>
        <w:numPr>
          <w:ilvl w:val="0"/>
          <w:numId w:val="12"/>
        </w:numPr>
        <w:tabs>
          <w:tab w:val="clear" w:pos="794"/>
          <w:tab w:val="num" w:pos="284"/>
          <w:tab w:val="left" w:pos="709"/>
        </w:tabs>
        <w:ind w:left="284" w:hanging="284"/>
        <w:rPr>
          <w:ins w:id="2804" w:author="Merkle, Philipp" w:date="2019-03-12T11:14:00Z"/>
          <w:noProof/>
          <w:lang w:val="en-CA" w:eastAsia="ko-KR"/>
        </w:rPr>
      </w:pPr>
      <w:ins w:id="2805" w:author="Merkle, Philipp" w:date="2019-03-12T11:14:00Z">
        <w:r>
          <w:rPr>
            <w:noProof/>
            <w:lang w:val="en-CA" w:eastAsia="ko-KR"/>
          </w:rPr>
          <w:t xml:space="preserve">The left </w:t>
        </w:r>
        <w:r>
          <w:rPr>
            <w:lang w:val="en-CA" w:eastAsia="ko-KR"/>
          </w:rPr>
          <w:t>reference</w:t>
        </w:r>
        <w:r w:rsidRPr="00901B03">
          <w:rPr>
            <w:lang w:val="en-CA" w:eastAsia="ko-KR"/>
          </w:rPr>
          <w:t xml:space="preserve"> samples </w:t>
        </w:r>
        <w:r>
          <w:rPr>
            <w:noProof/>
            <w:lang w:val="en-CA" w:eastAsia="ko-KR"/>
          </w:rPr>
          <w:t>refL</w:t>
        </w:r>
        <w:r w:rsidRPr="00DE0F0E">
          <w:rPr>
            <w:noProof/>
            <w:lang w:val="en-CA" w:eastAsia="ko-KR"/>
          </w:rPr>
          <w:t>[ </w:t>
        </w:r>
        <w:r>
          <w:rPr>
            <w:noProof/>
            <w:lang w:val="en-CA" w:eastAsia="ko-KR"/>
          </w:rPr>
          <w:t>y</w:t>
        </w:r>
        <w:r w:rsidRPr="00DE0F0E">
          <w:rPr>
            <w:noProof/>
            <w:lang w:val="en-CA" w:eastAsia="ko-KR"/>
          </w:rPr>
          <w:t> ] with x = </w:t>
        </w:r>
        <w:r>
          <w:rPr>
            <w:noProof/>
            <w:lang w:val="en-CA" w:eastAsia="ko-KR"/>
          </w:rPr>
          <w:t>0</w:t>
        </w:r>
        <w:r w:rsidRPr="00DE0F0E">
          <w:rPr>
            <w:noProof/>
            <w:lang w:val="en-CA" w:eastAsia="ko-KR"/>
          </w:rPr>
          <w:t>..</w:t>
        </w:r>
        <w:r>
          <w:rPr>
            <w:noProof/>
            <w:lang w:val="en-CA" w:eastAsia="ko-KR"/>
          </w:rPr>
          <w:t>nTbH</w:t>
        </w:r>
        <w:r w:rsidRPr="00901B03">
          <w:rPr>
            <w:lang w:val="en-CA" w:eastAsia="ko-KR"/>
          </w:rPr>
          <w:t> </w:t>
        </w:r>
        <w:r>
          <w:rPr>
            <w:lang w:val="en-CA" w:eastAsia="ko-KR"/>
          </w:rPr>
          <w:t>–</w:t>
        </w:r>
        <w:r w:rsidRPr="00901B03">
          <w:rPr>
            <w:lang w:val="en-CA" w:eastAsia="ko-KR"/>
          </w:rPr>
          <w:t> 1</w:t>
        </w:r>
        <w:r>
          <w:rPr>
            <w:lang w:val="en-CA" w:eastAsia="ko-KR"/>
          </w:rPr>
          <w:t xml:space="preserve"> are derived as follows:</w:t>
        </w:r>
      </w:ins>
    </w:p>
    <w:p w14:paraId="107BB0E7" w14:textId="53014BAE" w:rsidR="00965617" w:rsidRDefault="00965617" w:rsidP="00965617">
      <w:pPr>
        <w:numPr>
          <w:ilvl w:val="0"/>
          <w:numId w:val="12"/>
        </w:numPr>
        <w:tabs>
          <w:tab w:val="clear" w:pos="400"/>
          <w:tab w:val="clear" w:pos="794"/>
          <w:tab w:val="left" w:pos="709"/>
        </w:tabs>
        <w:ind w:left="709" w:hanging="284"/>
        <w:rPr>
          <w:ins w:id="2806" w:author="Merkle, Philipp" w:date="2019-03-12T11:14:00Z"/>
          <w:noProof/>
          <w:lang w:val="en-CA" w:eastAsia="ko-KR"/>
        </w:rPr>
      </w:pPr>
      <w:ins w:id="2807" w:author="Merkle, Philipp" w:date="2019-03-12T11:14:00Z">
        <w:r>
          <w:rPr>
            <w:noProof/>
            <w:lang w:val="en-CA" w:eastAsia="ko-KR"/>
          </w:rPr>
          <w:t xml:space="preserve">If all </w:t>
        </w:r>
        <w:r w:rsidRPr="00DE0F0E">
          <w:rPr>
            <w:noProof/>
            <w:lang w:val="en-CA" w:eastAsia="ko-KR"/>
          </w:rPr>
          <w:t>avail</w:t>
        </w:r>
        <w:r>
          <w:rPr>
            <w:noProof/>
            <w:lang w:val="en-CA" w:eastAsia="ko-KR"/>
          </w:rPr>
          <w:t>Left</w:t>
        </w:r>
        <w:r w:rsidRPr="00DE0F0E">
          <w:rPr>
            <w:noProof/>
            <w:lang w:val="en-CA" w:eastAsia="ko-KR"/>
          </w:rPr>
          <w:t>[ </w:t>
        </w:r>
        <w:r>
          <w:rPr>
            <w:noProof/>
            <w:lang w:val="en-CA" w:eastAsia="ko-KR"/>
          </w:rPr>
          <w:t>y</w:t>
        </w:r>
        <w:r w:rsidRPr="00DE0F0E">
          <w:rPr>
            <w:noProof/>
            <w:lang w:val="en-CA" w:eastAsia="ko-KR"/>
          </w:rPr>
          <w:t xml:space="preserve"> ] with </w:t>
        </w:r>
        <w:r>
          <w:rPr>
            <w:noProof/>
            <w:lang w:val="en-CA" w:eastAsia="ko-KR"/>
          </w:rPr>
          <w:t>y</w:t>
        </w:r>
        <w:r w:rsidRPr="00DE0F0E">
          <w:rPr>
            <w:noProof/>
            <w:lang w:val="en-CA" w:eastAsia="ko-KR"/>
          </w:rPr>
          <w:t> = </w:t>
        </w:r>
        <w:r>
          <w:rPr>
            <w:noProof/>
            <w:lang w:val="en-CA" w:eastAsia="ko-KR"/>
          </w:rPr>
          <w:t>0</w:t>
        </w:r>
        <w:r w:rsidRPr="00DE0F0E">
          <w:rPr>
            <w:noProof/>
            <w:lang w:val="en-CA" w:eastAsia="ko-KR"/>
          </w:rPr>
          <w:t>..</w:t>
        </w:r>
        <w:r>
          <w:rPr>
            <w:noProof/>
            <w:lang w:val="en-CA" w:eastAsia="ko-KR"/>
          </w:rPr>
          <w:t>nTbH</w:t>
        </w:r>
        <w:r w:rsidRPr="00901B03">
          <w:rPr>
            <w:lang w:val="en-CA" w:eastAsia="ko-KR"/>
          </w:rPr>
          <w:t> </w:t>
        </w:r>
        <w:r>
          <w:rPr>
            <w:lang w:val="en-CA" w:eastAsia="ko-KR"/>
          </w:rPr>
          <w:t>–</w:t>
        </w:r>
        <w:r w:rsidRPr="00901B03">
          <w:rPr>
            <w:lang w:val="en-CA" w:eastAsia="ko-KR"/>
          </w:rPr>
          <w:t> 1</w:t>
        </w:r>
        <w:r>
          <w:rPr>
            <w:lang w:val="en-CA" w:eastAsia="ko-KR"/>
          </w:rPr>
          <w:t xml:space="preserve"> are equal to TRUE, </w:t>
        </w:r>
        <w:r w:rsidRPr="00DE0F0E">
          <w:rPr>
            <w:noProof/>
            <w:lang w:val="en-CA" w:eastAsia="ko-KR"/>
          </w:rPr>
          <w:t>the sample at the location ( xNb</w:t>
        </w:r>
        <w:r>
          <w:rPr>
            <w:noProof/>
            <w:lang w:val="en-CA" w:eastAsia="ko-KR"/>
          </w:rPr>
          <w:t>L</w:t>
        </w:r>
        <w:r w:rsidRPr="00DE0F0E">
          <w:rPr>
            <w:noProof/>
            <w:lang w:val="en-CA" w:eastAsia="ko-KR"/>
          </w:rPr>
          <w:t>, yNb</w:t>
        </w:r>
        <w:r>
          <w:rPr>
            <w:noProof/>
            <w:lang w:val="en-CA" w:eastAsia="ko-KR"/>
          </w:rPr>
          <w:t>L</w:t>
        </w:r>
        <w:r w:rsidRPr="00DE0F0E">
          <w:rPr>
            <w:noProof/>
            <w:lang w:val="en-CA" w:eastAsia="ko-KR"/>
          </w:rPr>
          <w:t> ) is assigned to</w:t>
        </w:r>
        <w:r>
          <w:rPr>
            <w:noProof/>
            <w:lang w:val="en-CA" w:eastAsia="ko-KR"/>
          </w:rPr>
          <w:t xml:space="preserve"> refL</w:t>
        </w:r>
        <w:r w:rsidRPr="00DE0F0E">
          <w:rPr>
            <w:noProof/>
            <w:lang w:val="en-CA" w:eastAsia="ko-KR"/>
          </w:rPr>
          <w:t>[ </w:t>
        </w:r>
      </w:ins>
      <w:ins w:id="2808" w:author="Merkle, Philipp" w:date="2019-03-12T11:15:00Z">
        <w:r>
          <w:rPr>
            <w:noProof/>
            <w:lang w:val="en-CA" w:eastAsia="ko-KR"/>
          </w:rPr>
          <w:t>y</w:t>
        </w:r>
      </w:ins>
      <w:ins w:id="2809" w:author="Merkle, Philipp" w:date="2019-03-12T11:14:00Z">
        <w:r w:rsidRPr="00DE0F0E">
          <w:rPr>
            <w:noProof/>
            <w:lang w:val="en-CA" w:eastAsia="ko-KR"/>
          </w:rPr>
          <w:t> ]</w:t>
        </w:r>
        <w:r>
          <w:rPr>
            <w:noProof/>
            <w:lang w:val="en-CA" w:eastAsia="ko-KR"/>
          </w:rPr>
          <w:t xml:space="preserve"> with </w:t>
        </w:r>
      </w:ins>
      <w:ins w:id="2810" w:author="Merkle, Philipp" w:date="2019-03-12T11:15:00Z">
        <w:r>
          <w:rPr>
            <w:noProof/>
            <w:lang w:val="en-CA" w:eastAsia="ko-KR"/>
          </w:rPr>
          <w:t>y</w:t>
        </w:r>
      </w:ins>
      <w:ins w:id="2811" w:author="Merkle, Philipp" w:date="2019-03-12T11:14:00Z">
        <w:r w:rsidRPr="00DE0F0E">
          <w:rPr>
            <w:noProof/>
            <w:lang w:val="en-CA" w:eastAsia="ko-KR"/>
          </w:rPr>
          <w:t> = </w:t>
        </w:r>
        <w:r>
          <w:rPr>
            <w:noProof/>
            <w:lang w:val="en-CA" w:eastAsia="ko-KR"/>
          </w:rPr>
          <w:t>0</w:t>
        </w:r>
        <w:r w:rsidRPr="00DE0F0E">
          <w:rPr>
            <w:noProof/>
            <w:lang w:val="en-CA" w:eastAsia="ko-KR"/>
          </w:rPr>
          <w:t>..</w:t>
        </w:r>
        <w:r>
          <w:rPr>
            <w:noProof/>
            <w:lang w:val="en-CA" w:eastAsia="ko-KR"/>
          </w:rPr>
          <w:t>nTb</w:t>
        </w:r>
      </w:ins>
      <w:ins w:id="2812" w:author="Merkle, Philipp" w:date="2019-03-12T11:15:00Z">
        <w:r>
          <w:rPr>
            <w:noProof/>
            <w:lang w:val="en-CA" w:eastAsia="ko-KR"/>
          </w:rPr>
          <w:t>H</w:t>
        </w:r>
      </w:ins>
      <w:ins w:id="2813" w:author="Merkle, Philipp" w:date="2019-03-12T11:14:00Z">
        <w:r w:rsidRPr="00901B03">
          <w:rPr>
            <w:lang w:val="en-CA" w:eastAsia="ko-KR"/>
          </w:rPr>
          <w:t> </w:t>
        </w:r>
        <w:r>
          <w:rPr>
            <w:lang w:val="en-CA" w:eastAsia="ko-KR"/>
          </w:rPr>
          <w:t>–</w:t>
        </w:r>
        <w:r w:rsidRPr="00901B03">
          <w:rPr>
            <w:lang w:val="en-CA" w:eastAsia="ko-KR"/>
          </w:rPr>
          <w:t> 1</w:t>
        </w:r>
        <w:r>
          <w:rPr>
            <w:lang w:val="en-CA" w:eastAsia="ko-KR"/>
          </w:rPr>
          <w:t>.</w:t>
        </w:r>
      </w:ins>
    </w:p>
    <w:p w14:paraId="743E3B06" w14:textId="29AB16E4" w:rsidR="00965617" w:rsidRPr="00CF69AA" w:rsidRDefault="00965617" w:rsidP="00965617">
      <w:pPr>
        <w:numPr>
          <w:ilvl w:val="0"/>
          <w:numId w:val="12"/>
        </w:numPr>
        <w:tabs>
          <w:tab w:val="clear" w:pos="400"/>
          <w:tab w:val="clear" w:pos="794"/>
          <w:tab w:val="left" w:pos="709"/>
        </w:tabs>
        <w:ind w:left="709" w:hanging="284"/>
        <w:rPr>
          <w:ins w:id="2814" w:author="Merkle, Philipp" w:date="2019-03-12T11:14:00Z"/>
          <w:noProof/>
          <w:lang w:val="en-CA" w:eastAsia="ko-KR"/>
        </w:rPr>
      </w:pPr>
      <w:ins w:id="2815" w:author="Merkle, Philipp" w:date="2019-03-12T11:14:00Z">
        <w:r w:rsidRPr="00584F6E">
          <w:rPr>
            <w:lang w:val="en-CA" w:eastAsia="ko-KR"/>
          </w:rPr>
          <w:t xml:space="preserve">Otherwise, </w:t>
        </w:r>
        <w:r>
          <w:rPr>
            <w:noProof/>
            <w:lang w:val="en-CA" w:eastAsia="ko-KR"/>
          </w:rPr>
          <w:t>i</w:t>
        </w:r>
        <w:r w:rsidRPr="00584F6E">
          <w:rPr>
            <w:noProof/>
            <w:lang w:val="en-CA" w:eastAsia="ko-KR"/>
          </w:rPr>
          <w:t>f avail</w:t>
        </w:r>
      </w:ins>
      <w:ins w:id="2816" w:author="Merkle, Philipp" w:date="2019-03-12T11:15:00Z">
        <w:r>
          <w:rPr>
            <w:noProof/>
            <w:lang w:val="en-CA" w:eastAsia="ko-KR"/>
          </w:rPr>
          <w:t>Left</w:t>
        </w:r>
      </w:ins>
      <w:ins w:id="2817" w:author="Merkle, Philipp" w:date="2019-03-12T11:14:00Z">
        <w:r w:rsidRPr="00584F6E">
          <w:rPr>
            <w:noProof/>
            <w:lang w:val="en-CA" w:eastAsia="ko-KR"/>
          </w:rPr>
          <w:t>[ 0</w:t>
        </w:r>
        <w:r w:rsidRPr="00301B41">
          <w:rPr>
            <w:noProof/>
            <w:lang w:val="en-CA" w:eastAsia="ko-KR"/>
          </w:rPr>
          <w:t> ] is equal to FALSE, all ref</w:t>
        </w:r>
      </w:ins>
      <w:ins w:id="2818" w:author="Merkle, Philipp" w:date="2019-03-12T11:15:00Z">
        <w:r>
          <w:rPr>
            <w:noProof/>
            <w:lang w:val="en-CA" w:eastAsia="ko-KR"/>
          </w:rPr>
          <w:t>L</w:t>
        </w:r>
      </w:ins>
      <w:ins w:id="2819" w:author="Merkle, Philipp" w:date="2019-03-12T11:14:00Z">
        <w:r w:rsidRPr="00301B41">
          <w:rPr>
            <w:noProof/>
            <w:lang w:val="en-CA" w:eastAsia="ko-KR"/>
          </w:rPr>
          <w:t>[ </w:t>
        </w:r>
      </w:ins>
      <w:ins w:id="2820" w:author="Merkle, Philipp" w:date="2019-03-12T11:15:00Z">
        <w:r>
          <w:rPr>
            <w:noProof/>
            <w:lang w:val="en-CA" w:eastAsia="ko-KR"/>
          </w:rPr>
          <w:t>y</w:t>
        </w:r>
      </w:ins>
      <w:ins w:id="2821" w:author="Merkle, Philipp" w:date="2019-03-12T11:14:00Z">
        <w:r w:rsidRPr="00301B41">
          <w:rPr>
            <w:noProof/>
            <w:lang w:val="en-CA" w:eastAsia="ko-KR"/>
          </w:rPr>
          <w:t xml:space="preserve"> ] with </w:t>
        </w:r>
      </w:ins>
      <w:ins w:id="2822" w:author="Merkle, Philipp" w:date="2019-03-12T11:15:00Z">
        <w:r>
          <w:rPr>
            <w:noProof/>
            <w:lang w:val="en-CA" w:eastAsia="ko-KR"/>
          </w:rPr>
          <w:t>y</w:t>
        </w:r>
      </w:ins>
      <w:ins w:id="2823" w:author="Merkle, Philipp" w:date="2019-03-12T11:14:00Z">
        <w:r w:rsidRPr="00301B41">
          <w:rPr>
            <w:noProof/>
            <w:lang w:val="en-CA" w:eastAsia="ko-KR"/>
          </w:rPr>
          <w:t> = 0..nTb</w:t>
        </w:r>
      </w:ins>
      <w:ins w:id="2824" w:author="Merkle, Philipp" w:date="2019-03-12T11:15:00Z">
        <w:r>
          <w:rPr>
            <w:noProof/>
            <w:lang w:val="en-CA" w:eastAsia="ko-KR"/>
          </w:rPr>
          <w:t>H</w:t>
        </w:r>
      </w:ins>
      <w:ins w:id="2825" w:author="Merkle, Philipp" w:date="2019-03-12T11:14:00Z">
        <w:r w:rsidRPr="00301B41">
          <w:rPr>
            <w:lang w:val="en-CA" w:eastAsia="ko-KR"/>
          </w:rPr>
          <w:t xml:space="preserve"> – 1 are set equal to </w:t>
        </w:r>
        <w:r w:rsidRPr="00CF69AA">
          <w:rPr>
            <w:lang w:val="en-CA" w:eastAsia="ko-KR"/>
          </w:rPr>
          <w:t>1</w:t>
        </w:r>
        <w:r w:rsidRPr="00CF69AA">
          <w:rPr>
            <w:noProof/>
            <w:lang w:val="en-CA" w:eastAsia="ko-KR"/>
          </w:rPr>
          <w:t> </w:t>
        </w:r>
        <w:r w:rsidRPr="00CF69AA">
          <w:rPr>
            <w:noProof/>
            <w:lang w:val="en-CA"/>
          </w:rPr>
          <w:t>&lt;&lt; </w:t>
        </w:r>
        <w:r w:rsidRPr="00CF69AA">
          <w:rPr>
            <w:lang w:val="en-CA" w:eastAsia="ko-KR"/>
          </w:rPr>
          <w:t>(</w:t>
        </w:r>
        <w:r w:rsidRPr="00CF69AA">
          <w:rPr>
            <w:noProof/>
            <w:lang w:val="en-CA"/>
          </w:rPr>
          <w:t> </w:t>
        </w:r>
        <w:r w:rsidRPr="00CF69AA">
          <w:rPr>
            <w:noProof/>
            <w:lang w:val="en-CA" w:eastAsia="ko-KR"/>
          </w:rPr>
          <w:t>BitDepth</w:t>
        </w:r>
        <w:r w:rsidRPr="00CF69AA">
          <w:rPr>
            <w:noProof/>
            <w:vertAlign w:val="subscript"/>
            <w:lang w:val="en-CA" w:eastAsia="ko-KR"/>
          </w:rPr>
          <w:t>Y</w:t>
        </w:r>
        <w:r w:rsidRPr="00CF69AA">
          <w:rPr>
            <w:noProof/>
            <w:lang w:val="en-CA" w:eastAsia="ko-KR"/>
          </w:rPr>
          <w:t> </w:t>
        </w:r>
        <w:r w:rsidRPr="00CF69AA">
          <w:rPr>
            <w:lang w:val="en-CA" w:eastAsia="ko-KR"/>
          </w:rPr>
          <w:t>– 1</w:t>
        </w:r>
        <w:r w:rsidRPr="00CF69AA">
          <w:rPr>
            <w:noProof/>
            <w:lang w:val="en-CA"/>
          </w:rPr>
          <w:t> </w:t>
        </w:r>
        <w:r w:rsidRPr="00CF69AA">
          <w:rPr>
            <w:lang w:val="en-CA" w:eastAsia="ko-KR"/>
          </w:rPr>
          <w:t>)</w:t>
        </w:r>
      </w:ins>
      <w:ins w:id="2826" w:author="Merkle, Philipp" w:date="2019-03-12T11:15:00Z">
        <w:r>
          <w:rPr>
            <w:lang w:val="en-CA" w:eastAsia="ko-KR"/>
          </w:rPr>
          <w:t>.</w:t>
        </w:r>
      </w:ins>
    </w:p>
    <w:p w14:paraId="126B3C5C" w14:textId="36B4C42F" w:rsidR="00965617" w:rsidRDefault="00965617" w:rsidP="00965617">
      <w:pPr>
        <w:numPr>
          <w:ilvl w:val="0"/>
          <w:numId w:val="12"/>
        </w:numPr>
        <w:tabs>
          <w:tab w:val="clear" w:pos="400"/>
          <w:tab w:val="clear" w:pos="794"/>
          <w:tab w:val="left" w:pos="709"/>
        </w:tabs>
        <w:ind w:left="709" w:hanging="284"/>
        <w:rPr>
          <w:ins w:id="2827" w:author="Merkle, Philipp" w:date="2019-03-12T11:14:00Z"/>
          <w:noProof/>
          <w:lang w:val="en-CA" w:eastAsia="ko-KR"/>
        </w:rPr>
      </w:pPr>
      <w:ins w:id="2828" w:author="Merkle, Philipp" w:date="2019-03-12T11:14:00Z">
        <w:r>
          <w:rPr>
            <w:lang w:val="en-CA" w:eastAsia="ko-KR"/>
          </w:rPr>
          <w:t>Otherwise, reference</w:t>
        </w:r>
        <w:r w:rsidRPr="00901B03">
          <w:rPr>
            <w:lang w:val="en-CA" w:eastAsia="ko-KR"/>
          </w:rPr>
          <w:t xml:space="preserve"> samples </w:t>
        </w:r>
        <w:r>
          <w:rPr>
            <w:noProof/>
            <w:lang w:val="en-CA" w:eastAsia="ko-KR"/>
          </w:rPr>
          <w:t>ref</w:t>
        </w:r>
      </w:ins>
      <w:ins w:id="2829" w:author="Merkle, Philipp" w:date="2019-03-12T11:16:00Z">
        <w:r w:rsidR="00B30135">
          <w:rPr>
            <w:noProof/>
            <w:lang w:val="en-CA" w:eastAsia="ko-KR"/>
          </w:rPr>
          <w:t>L</w:t>
        </w:r>
      </w:ins>
      <w:ins w:id="2830" w:author="Merkle, Philipp" w:date="2019-03-12T11:14:00Z">
        <w:r w:rsidRPr="00DE0F0E">
          <w:rPr>
            <w:noProof/>
            <w:lang w:val="en-CA" w:eastAsia="ko-KR"/>
          </w:rPr>
          <w:t>[ </w:t>
        </w:r>
      </w:ins>
      <w:ins w:id="2831" w:author="Merkle, Philipp" w:date="2019-03-12T11:16:00Z">
        <w:r w:rsidR="00B30135">
          <w:rPr>
            <w:noProof/>
            <w:lang w:val="en-CA" w:eastAsia="ko-KR"/>
          </w:rPr>
          <w:t>y</w:t>
        </w:r>
      </w:ins>
      <w:ins w:id="2832" w:author="Merkle, Philipp" w:date="2019-03-12T11:14:00Z">
        <w:r w:rsidRPr="00DE0F0E">
          <w:rPr>
            <w:noProof/>
            <w:lang w:val="en-CA" w:eastAsia="ko-KR"/>
          </w:rPr>
          <w:t xml:space="preserve"> ] with </w:t>
        </w:r>
      </w:ins>
      <w:ins w:id="2833" w:author="Merkle, Philipp" w:date="2019-03-12T11:16:00Z">
        <w:r w:rsidR="00B30135">
          <w:rPr>
            <w:noProof/>
            <w:lang w:val="en-CA" w:eastAsia="ko-KR"/>
          </w:rPr>
          <w:t>y</w:t>
        </w:r>
      </w:ins>
      <w:ins w:id="2834" w:author="Merkle, Philipp" w:date="2019-03-12T11:14:00Z">
        <w:r w:rsidRPr="00DE0F0E">
          <w:rPr>
            <w:noProof/>
            <w:lang w:val="en-CA" w:eastAsia="ko-KR"/>
          </w:rPr>
          <w:t> = </w:t>
        </w:r>
        <w:r>
          <w:rPr>
            <w:noProof/>
            <w:lang w:val="en-CA" w:eastAsia="ko-KR"/>
          </w:rPr>
          <w:t>0</w:t>
        </w:r>
        <w:r w:rsidRPr="00DE0F0E">
          <w:rPr>
            <w:noProof/>
            <w:lang w:val="en-CA" w:eastAsia="ko-KR"/>
          </w:rPr>
          <w:t>..</w:t>
        </w:r>
        <w:r>
          <w:rPr>
            <w:noProof/>
            <w:lang w:val="en-CA" w:eastAsia="ko-KR"/>
          </w:rPr>
          <w:t>nTb</w:t>
        </w:r>
      </w:ins>
      <w:ins w:id="2835" w:author="Merkle, Philipp" w:date="2019-03-12T11:16:00Z">
        <w:r w:rsidR="00B30135">
          <w:rPr>
            <w:noProof/>
            <w:lang w:val="en-CA" w:eastAsia="ko-KR"/>
          </w:rPr>
          <w:t>H</w:t>
        </w:r>
      </w:ins>
      <w:ins w:id="2836" w:author="Merkle, Philipp" w:date="2019-03-12T11:14:00Z">
        <w:r w:rsidRPr="00901B03">
          <w:rPr>
            <w:lang w:val="en-CA" w:eastAsia="ko-KR"/>
          </w:rPr>
          <w:t> </w:t>
        </w:r>
        <w:r>
          <w:rPr>
            <w:lang w:val="en-CA" w:eastAsia="ko-KR"/>
          </w:rPr>
          <w:t>–</w:t>
        </w:r>
        <w:r w:rsidRPr="00901B03">
          <w:rPr>
            <w:lang w:val="en-CA" w:eastAsia="ko-KR"/>
          </w:rPr>
          <w:t> 1</w:t>
        </w:r>
        <w:r>
          <w:rPr>
            <w:lang w:val="en-CA" w:eastAsia="ko-KR"/>
          </w:rPr>
          <w:t xml:space="preserve"> are derived by the following ordered steps:</w:t>
        </w:r>
      </w:ins>
    </w:p>
    <w:p w14:paraId="36F74D8B" w14:textId="62D49D88" w:rsidR="00965617" w:rsidRDefault="00965617" w:rsidP="00965617">
      <w:pPr>
        <w:pStyle w:val="ListParagraph"/>
        <w:numPr>
          <w:ilvl w:val="0"/>
          <w:numId w:val="612"/>
        </w:numPr>
        <w:tabs>
          <w:tab w:val="clear" w:pos="794"/>
          <w:tab w:val="left" w:pos="709"/>
        </w:tabs>
        <w:rPr>
          <w:ins w:id="2837" w:author="Merkle, Philipp" w:date="2019-03-12T11:14:00Z"/>
          <w:noProof/>
          <w:lang w:val="en-CA" w:eastAsia="ko-KR"/>
        </w:rPr>
      </w:pPr>
      <w:ins w:id="2838" w:author="Merkle, Philipp" w:date="2019-03-12T11:14:00Z">
        <w:r>
          <w:rPr>
            <w:noProof/>
            <w:lang w:val="en-CA" w:eastAsia="ko-KR"/>
          </w:rPr>
          <w:lastRenderedPageBreak/>
          <w:t>The variable last</w:t>
        </w:r>
      </w:ins>
      <w:ins w:id="2839" w:author="Merkle, Philipp" w:date="2019-03-12T11:16:00Z">
        <w:r w:rsidR="00B30135">
          <w:rPr>
            <w:noProof/>
            <w:lang w:val="en-CA" w:eastAsia="ko-KR"/>
          </w:rPr>
          <w:t>L</w:t>
        </w:r>
      </w:ins>
      <w:ins w:id="2840" w:author="Merkle, Philipp" w:date="2019-03-12T11:14:00Z">
        <w:r>
          <w:rPr>
            <w:noProof/>
            <w:lang w:val="en-CA" w:eastAsia="ko-KR"/>
          </w:rPr>
          <w:t xml:space="preserve"> is set equal to the position </w:t>
        </w:r>
      </w:ins>
      <w:ins w:id="2841" w:author="Merkle, Philipp" w:date="2019-03-12T11:16:00Z">
        <w:r w:rsidR="00B30135">
          <w:rPr>
            <w:noProof/>
            <w:lang w:val="en-CA" w:eastAsia="ko-KR"/>
          </w:rPr>
          <w:t>y</w:t>
        </w:r>
      </w:ins>
      <w:ins w:id="2842" w:author="Merkle, Philipp" w:date="2019-03-12T11:14:00Z">
        <w:r>
          <w:rPr>
            <w:noProof/>
            <w:lang w:val="en-CA" w:eastAsia="ko-KR"/>
          </w:rPr>
          <w:t xml:space="preserve"> of the first element in the sequence </w:t>
        </w:r>
        <w:r w:rsidRPr="00DE0F0E">
          <w:rPr>
            <w:noProof/>
            <w:lang w:val="en-CA" w:eastAsia="ko-KR"/>
          </w:rPr>
          <w:t>avail</w:t>
        </w:r>
      </w:ins>
      <w:ins w:id="2843" w:author="Merkle, Philipp" w:date="2019-03-12T11:16:00Z">
        <w:r w:rsidR="00B30135">
          <w:rPr>
            <w:noProof/>
            <w:lang w:val="en-CA" w:eastAsia="ko-KR"/>
          </w:rPr>
          <w:t>Left</w:t>
        </w:r>
      </w:ins>
      <w:ins w:id="2844" w:author="Merkle, Philipp" w:date="2019-03-12T11:14:00Z">
        <w:r w:rsidRPr="00DE0F0E">
          <w:rPr>
            <w:noProof/>
            <w:lang w:val="en-CA" w:eastAsia="ko-KR"/>
          </w:rPr>
          <w:t>[ </w:t>
        </w:r>
      </w:ins>
      <w:ins w:id="2845" w:author="Merkle, Philipp" w:date="2019-03-12T11:16:00Z">
        <w:r w:rsidR="00B30135">
          <w:rPr>
            <w:noProof/>
            <w:lang w:val="en-CA" w:eastAsia="ko-KR"/>
          </w:rPr>
          <w:t>y</w:t>
        </w:r>
      </w:ins>
      <w:ins w:id="2846" w:author="Merkle, Philipp" w:date="2019-03-12T11:14:00Z">
        <w:r w:rsidRPr="00DE0F0E">
          <w:rPr>
            <w:noProof/>
            <w:lang w:val="en-CA" w:eastAsia="ko-KR"/>
          </w:rPr>
          <w:t xml:space="preserve"> ] with </w:t>
        </w:r>
      </w:ins>
      <w:ins w:id="2847" w:author="Merkle, Philipp" w:date="2019-03-12T11:17:00Z">
        <w:r w:rsidR="00B30135">
          <w:rPr>
            <w:noProof/>
            <w:lang w:val="en-CA" w:eastAsia="ko-KR"/>
          </w:rPr>
          <w:t>y</w:t>
        </w:r>
      </w:ins>
      <w:ins w:id="2848" w:author="Merkle, Philipp" w:date="2019-03-12T11:14:00Z">
        <w:r w:rsidRPr="00DE0F0E">
          <w:rPr>
            <w:noProof/>
            <w:lang w:val="en-CA" w:eastAsia="ko-KR"/>
          </w:rPr>
          <w:t> = </w:t>
        </w:r>
        <w:r>
          <w:rPr>
            <w:noProof/>
            <w:lang w:val="en-CA" w:eastAsia="ko-KR"/>
          </w:rPr>
          <w:t>1</w:t>
        </w:r>
        <w:r w:rsidRPr="00DE0F0E">
          <w:rPr>
            <w:noProof/>
            <w:lang w:val="en-CA" w:eastAsia="ko-KR"/>
          </w:rPr>
          <w:t>..</w:t>
        </w:r>
        <w:r>
          <w:rPr>
            <w:noProof/>
            <w:lang w:val="en-CA" w:eastAsia="ko-KR"/>
          </w:rPr>
          <w:t>nTb</w:t>
        </w:r>
      </w:ins>
      <w:ins w:id="2849" w:author="Merkle, Philipp" w:date="2019-03-12T11:17:00Z">
        <w:r w:rsidR="00B30135">
          <w:rPr>
            <w:noProof/>
            <w:lang w:val="en-CA" w:eastAsia="ko-KR"/>
          </w:rPr>
          <w:t>H</w:t>
        </w:r>
      </w:ins>
      <w:ins w:id="2850" w:author="Merkle, Philipp" w:date="2019-03-12T11:14:00Z">
        <w:r w:rsidRPr="00901B03">
          <w:rPr>
            <w:lang w:val="en-CA" w:eastAsia="ko-KR"/>
          </w:rPr>
          <w:t> </w:t>
        </w:r>
        <w:r>
          <w:rPr>
            <w:lang w:val="en-CA" w:eastAsia="ko-KR"/>
          </w:rPr>
          <w:t>–</w:t>
        </w:r>
        <w:r w:rsidRPr="00901B03">
          <w:rPr>
            <w:lang w:val="en-CA" w:eastAsia="ko-KR"/>
          </w:rPr>
          <w:t> 1</w:t>
        </w:r>
        <w:r>
          <w:rPr>
            <w:lang w:val="en-CA" w:eastAsia="ko-KR"/>
          </w:rPr>
          <w:t xml:space="preserve"> that is equal to FALSE.</w:t>
        </w:r>
      </w:ins>
    </w:p>
    <w:p w14:paraId="4866A935" w14:textId="60DBB569" w:rsidR="00965617" w:rsidRDefault="00B30135" w:rsidP="00393E94">
      <w:pPr>
        <w:pStyle w:val="ListParagraph"/>
        <w:numPr>
          <w:ilvl w:val="0"/>
          <w:numId w:val="612"/>
        </w:numPr>
        <w:tabs>
          <w:tab w:val="clear" w:pos="794"/>
          <w:tab w:val="left" w:pos="709"/>
        </w:tabs>
        <w:ind w:left="1139" w:hanging="357"/>
        <w:contextualSpacing w:val="0"/>
        <w:rPr>
          <w:ins w:id="2851" w:author="Merkle, Philipp" w:date="2019-03-12T11:14:00Z"/>
          <w:noProof/>
          <w:lang w:val="en-CA" w:eastAsia="ko-KR"/>
        </w:rPr>
      </w:pPr>
      <w:ins w:id="2852" w:author="Merkle, Philipp" w:date="2019-03-12T11:20:00Z">
        <w:r>
          <w:rPr>
            <w:noProof/>
            <w:lang w:val="en-CA" w:eastAsia="ko-KR"/>
          </w:rPr>
          <w:t>For every y</w:t>
        </w:r>
        <w:r w:rsidRPr="00DE0F0E">
          <w:rPr>
            <w:noProof/>
            <w:lang w:val="en-CA" w:eastAsia="ko-KR"/>
          </w:rPr>
          <w:t> = </w:t>
        </w:r>
        <w:r>
          <w:rPr>
            <w:noProof/>
            <w:lang w:val="en-CA" w:eastAsia="ko-KR"/>
          </w:rPr>
          <w:t>0</w:t>
        </w:r>
        <w:r w:rsidRPr="00DE0F0E">
          <w:rPr>
            <w:noProof/>
            <w:lang w:val="en-CA" w:eastAsia="ko-KR"/>
          </w:rPr>
          <w:t>..</w:t>
        </w:r>
        <w:r>
          <w:rPr>
            <w:noProof/>
            <w:lang w:val="en-CA" w:eastAsia="ko-KR"/>
          </w:rPr>
          <w:t>lastL</w:t>
        </w:r>
        <w:r w:rsidRPr="00901B03">
          <w:rPr>
            <w:lang w:val="en-CA" w:eastAsia="ko-KR"/>
          </w:rPr>
          <w:t> </w:t>
        </w:r>
        <w:r>
          <w:rPr>
            <w:lang w:val="en-CA" w:eastAsia="ko-KR"/>
          </w:rPr>
          <w:t>–</w:t>
        </w:r>
        <w:r w:rsidRPr="00901B03">
          <w:rPr>
            <w:lang w:val="en-CA" w:eastAsia="ko-KR"/>
          </w:rPr>
          <w:t> 1</w:t>
        </w:r>
        <w:r>
          <w:rPr>
            <w:lang w:val="en-CA" w:eastAsia="ko-KR"/>
          </w:rPr>
          <w:t>, t</w:t>
        </w:r>
      </w:ins>
      <w:ins w:id="2853" w:author="Merkle, Philipp" w:date="2019-03-12T11:14:00Z">
        <w:r w:rsidR="00965617" w:rsidRPr="00DE0F0E">
          <w:rPr>
            <w:noProof/>
            <w:lang w:val="en-CA" w:eastAsia="ko-KR"/>
          </w:rPr>
          <w:t>he</w:t>
        </w:r>
        <w:r w:rsidR="00965617">
          <w:rPr>
            <w:noProof/>
            <w:lang w:val="en-CA" w:eastAsia="ko-KR"/>
          </w:rPr>
          <w:t xml:space="preserve"> sample at the</w:t>
        </w:r>
        <w:r w:rsidR="00965617" w:rsidRPr="00DE0F0E">
          <w:rPr>
            <w:noProof/>
            <w:lang w:val="en-CA" w:eastAsia="ko-KR"/>
          </w:rPr>
          <w:t xml:space="preserve"> location ( xNb</w:t>
        </w:r>
      </w:ins>
      <w:ins w:id="2854" w:author="Merkle, Philipp" w:date="2019-03-12T11:17:00Z">
        <w:r>
          <w:rPr>
            <w:noProof/>
            <w:lang w:val="en-CA" w:eastAsia="ko-KR"/>
          </w:rPr>
          <w:t>L</w:t>
        </w:r>
      </w:ins>
      <w:ins w:id="2855" w:author="Merkle, Philipp" w:date="2019-03-12T11:14:00Z">
        <w:r w:rsidR="00965617" w:rsidRPr="00DE0F0E">
          <w:rPr>
            <w:noProof/>
            <w:lang w:val="en-CA" w:eastAsia="ko-KR"/>
          </w:rPr>
          <w:t>, yNb</w:t>
        </w:r>
      </w:ins>
      <w:ins w:id="2856" w:author="Merkle, Philipp" w:date="2019-03-12T11:17:00Z">
        <w:r>
          <w:rPr>
            <w:noProof/>
            <w:lang w:val="en-CA" w:eastAsia="ko-KR"/>
          </w:rPr>
          <w:t>L</w:t>
        </w:r>
      </w:ins>
      <w:ins w:id="2857" w:author="Merkle, Philipp" w:date="2019-03-12T11:14:00Z">
        <w:r w:rsidR="00965617" w:rsidRPr="00DE0F0E">
          <w:rPr>
            <w:noProof/>
            <w:lang w:val="en-CA" w:eastAsia="ko-KR"/>
          </w:rPr>
          <w:t> ) is assigned to</w:t>
        </w:r>
        <w:r w:rsidR="00965617">
          <w:rPr>
            <w:noProof/>
            <w:lang w:val="en-CA" w:eastAsia="ko-KR"/>
          </w:rPr>
          <w:t xml:space="preserve"> ref</w:t>
        </w:r>
      </w:ins>
      <w:ins w:id="2858" w:author="Merkle, Philipp" w:date="2019-03-12T11:17:00Z">
        <w:r>
          <w:rPr>
            <w:noProof/>
            <w:lang w:val="en-CA" w:eastAsia="ko-KR"/>
          </w:rPr>
          <w:t>L</w:t>
        </w:r>
      </w:ins>
      <w:ins w:id="2859" w:author="Merkle, Philipp" w:date="2019-03-12T11:14:00Z">
        <w:r w:rsidR="00965617" w:rsidRPr="00DE0F0E">
          <w:rPr>
            <w:noProof/>
            <w:lang w:val="en-CA" w:eastAsia="ko-KR"/>
          </w:rPr>
          <w:t>[ </w:t>
        </w:r>
      </w:ins>
      <w:ins w:id="2860" w:author="Merkle, Philipp" w:date="2019-03-12T11:17:00Z">
        <w:r>
          <w:rPr>
            <w:noProof/>
            <w:lang w:val="en-CA" w:eastAsia="ko-KR"/>
          </w:rPr>
          <w:t>y</w:t>
        </w:r>
      </w:ins>
      <w:ins w:id="2861" w:author="Merkle, Philipp" w:date="2019-03-12T11:14:00Z">
        <w:r w:rsidR="00965617" w:rsidRPr="00DE0F0E">
          <w:rPr>
            <w:noProof/>
            <w:lang w:val="en-CA" w:eastAsia="ko-KR"/>
          </w:rPr>
          <w:t> ]</w:t>
        </w:r>
        <w:r w:rsidR="00965617">
          <w:rPr>
            <w:noProof/>
            <w:lang w:val="en-CA" w:eastAsia="ko-KR"/>
          </w:rPr>
          <w:t>.</w:t>
        </w:r>
      </w:ins>
    </w:p>
    <w:p w14:paraId="25763CAF" w14:textId="365FC79F" w:rsidR="00965617" w:rsidRPr="00DE0F0E" w:rsidRDefault="00B30135" w:rsidP="00393E94">
      <w:pPr>
        <w:pStyle w:val="ListParagraph"/>
        <w:numPr>
          <w:ilvl w:val="0"/>
          <w:numId w:val="612"/>
        </w:numPr>
        <w:tabs>
          <w:tab w:val="clear" w:pos="794"/>
          <w:tab w:val="left" w:pos="709"/>
        </w:tabs>
        <w:ind w:left="1139" w:hanging="357"/>
        <w:contextualSpacing w:val="0"/>
        <w:rPr>
          <w:ins w:id="2862" w:author="Merkle, Philipp" w:date="2019-03-12T11:14:00Z"/>
          <w:noProof/>
          <w:lang w:val="en-CA" w:eastAsia="ko-KR"/>
        </w:rPr>
      </w:pPr>
      <w:ins w:id="2863" w:author="Merkle, Philipp" w:date="2019-03-12T11:20:00Z">
        <w:r>
          <w:rPr>
            <w:noProof/>
            <w:lang w:val="en-CA" w:eastAsia="ko-KR"/>
          </w:rPr>
          <w:t>For every y</w:t>
        </w:r>
        <w:r w:rsidRPr="00DE0F0E">
          <w:rPr>
            <w:noProof/>
            <w:lang w:val="en-CA" w:eastAsia="ko-KR"/>
          </w:rPr>
          <w:t> = </w:t>
        </w:r>
        <w:r>
          <w:rPr>
            <w:noProof/>
            <w:lang w:val="en-CA" w:eastAsia="ko-KR"/>
          </w:rPr>
          <w:t>lastL</w:t>
        </w:r>
        <w:r w:rsidRPr="00DE0F0E">
          <w:rPr>
            <w:noProof/>
            <w:lang w:val="en-CA" w:eastAsia="ko-KR"/>
          </w:rPr>
          <w:t>..</w:t>
        </w:r>
        <w:r>
          <w:rPr>
            <w:noProof/>
            <w:lang w:val="en-CA" w:eastAsia="ko-KR"/>
          </w:rPr>
          <w:t>nTbH</w:t>
        </w:r>
        <w:r w:rsidRPr="00901B03">
          <w:rPr>
            <w:lang w:val="en-CA" w:eastAsia="ko-KR"/>
          </w:rPr>
          <w:t> </w:t>
        </w:r>
        <w:r>
          <w:rPr>
            <w:lang w:val="en-CA" w:eastAsia="ko-KR"/>
          </w:rPr>
          <w:t>–</w:t>
        </w:r>
        <w:r w:rsidRPr="00901B03">
          <w:rPr>
            <w:lang w:val="en-CA" w:eastAsia="ko-KR"/>
          </w:rPr>
          <w:t> 1</w:t>
        </w:r>
        <w:r>
          <w:rPr>
            <w:lang w:val="en-CA" w:eastAsia="ko-KR"/>
          </w:rPr>
          <w:t xml:space="preserve">, </w:t>
        </w:r>
      </w:ins>
      <w:ins w:id="2864" w:author="Merkle, Philipp" w:date="2019-03-12T11:14:00Z">
        <w:r w:rsidR="00965617">
          <w:rPr>
            <w:noProof/>
            <w:lang w:val="en-CA" w:eastAsia="ko-KR"/>
          </w:rPr>
          <w:t>ref</w:t>
        </w:r>
      </w:ins>
      <w:ins w:id="2865" w:author="Merkle, Philipp" w:date="2019-03-12T11:18:00Z">
        <w:r>
          <w:rPr>
            <w:noProof/>
            <w:lang w:val="en-CA" w:eastAsia="ko-KR"/>
          </w:rPr>
          <w:t>L</w:t>
        </w:r>
      </w:ins>
      <w:ins w:id="2866" w:author="Merkle, Philipp" w:date="2019-03-12T11:14:00Z">
        <w:r w:rsidR="00965617" w:rsidRPr="00DE0F0E">
          <w:rPr>
            <w:noProof/>
            <w:lang w:val="en-CA" w:eastAsia="ko-KR"/>
          </w:rPr>
          <w:t>[ </w:t>
        </w:r>
      </w:ins>
      <w:ins w:id="2867" w:author="Merkle, Philipp" w:date="2019-03-12T11:18:00Z">
        <w:r>
          <w:rPr>
            <w:noProof/>
            <w:lang w:val="en-CA" w:eastAsia="ko-KR"/>
          </w:rPr>
          <w:t>y</w:t>
        </w:r>
      </w:ins>
      <w:ins w:id="2868" w:author="Merkle, Philipp" w:date="2019-03-12T11:14:00Z">
        <w:r w:rsidR="00965617" w:rsidRPr="00DE0F0E">
          <w:rPr>
            <w:noProof/>
            <w:lang w:val="en-CA" w:eastAsia="ko-KR"/>
          </w:rPr>
          <w:t> ]</w:t>
        </w:r>
        <w:r w:rsidR="00965617">
          <w:rPr>
            <w:noProof/>
            <w:lang w:val="en-CA" w:eastAsia="ko-KR"/>
          </w:rPr>
          <w:t xml:space="preserve"> </w:t>
        </w:r>
      </w:ins>
      <w:ins w:id="2869" w:author="Merkle, Philipp" w:date="2019-03-12T11:20:00Z">
        <w:r>
          <w:rPr>
            <w:lang w:val="en-CA" w:eastAsia="ko-KR"/>
          </w:rPr>
          <w:t>is</w:t>
        </w:r>
      </w:ins>
      <w:ins w:id="2870" w:author="Merkle, Philipp" w:date="2019-03-12T11:14:00Z">
        <w:r w:rsidR="00965617">
          <w:rPr>
            <w:lang w:val="en-CA" w:eastAsia="ko-KR"/>
          </w:rPr>
          <w:t xml:space="preserve"> set equal to </w:t>
        </w:r>
        <w:r w:rsidR="00965617">
          <w:rPr>
            <w:noProof/>
            <w:lang w:val="en-CA" w:eastAsia="ko-KR"/>
          </w:rPr>
          <w:t>ref</w:t>
        </w:r>
      </w:ins>
      <w:ins w:id="2871" w:author="Merkle, Philipp" w:date="2019-03-12T11:18:00Z">
        <w:r>
          <w:rPr>
            <w:noProof/>
            <w:lang w:val="en-CA" w:eastAsia="ko-KR"/>
          </w:rPr>
          <w:t>L</w:t>
        </w:r>
      </w:ins>
      <w:ins w:id="2872" w:author="Merkle, Philipp" w:date="2019-03-12T11:14:00Z">
        <w:r w:rsidR="00965617" w:rsidRPr="00DE0F0E">
          <w:rPr>
            <w:noProof/>
            <w:lang w:val="en-CA" w:eastAsia="ko-KR"/>
          </w:rPr>
          <w:t>[ </w:t>
        </w:r>
        <w:r w:rsidR="00965617">
          <w:rPr>
            <w:noProof/>
            <w:lang w:val="en-CA" w:eastAsia="ko-KR"/>
          </w:rPr>
          <w:t>last</w:t>
        </w:r>
      </w:ins>
      <w:ins w:id="2873" w:author="Merkle, Philipp" w:date="2019-03-12T11:18:00Z">
        <w:r>
          <w:rPr>
            <w:noProof/>
            <w:lang w:val="en-CA" w:eastAsia="ko-KR"/>
          </w:rPr>
          <w:t>L</w:t>
        </w:r>
      </w:ins>
      <w:ins w:id="2874" w:author="Merkle, Philipp" w:date="2019-03-12T11:14:00Z">
        <w:r w:rsidR="00965617" w:rsidRPr="00901B03">
          <w:rPr>
            <w:lang w:val="en-CA" w:eastAsia="ko-KR"/>
          </w:rPr>
          <w:t> </w:t>
        </w:r>
        <w:r w:rsidR="00965617">
          <w:rPr>
            <w:lang w:val="en-CA" w:eastAsia="ko-KR"/>
          </w:rPr>
          <w:t>–</w:t>
        </w:r>
        <w:r w:rsidR="00965617" w:rsidRPr="00901B03">
          <w:rPr>
            <w:lang w:val="en-CA" w:eastAsia="ko-KR"/>
          </w:rPr>
          <w:t> 1</w:t>
        </w:r>
        <w:r w:rsidR="00965617" w:rsidRPr="00DE0F0E">
          <w:rPr>
            <w:noProof/>
            <w:lang w:val="en-CA" w:eastAsia="ko-KR"/>
          </w:rPr>
          <w:t> ]</w:t>
        </w:r>
        <w:r w:rsidR="00965617">
          <w:rPr>
            <w:noProof/>
            <w:lang w:val="en-CA" w:eastAsia="ko-KR"/>
          </w:rPr>
          <w:t>.</w:t>
        </w:r>
      </w:ins>
    </w:p>
    <w:p w14:paraId="03A86ABC" w14:textId="263E413C" w:rsidR="008612D9" w:rsidRPr="00901B03" w:rsidRDefault="008612D9" w:rsidP="008612D9">
      <w:pPr>
        <w:pStyle w:val="Heading5"/>
        <w:numPr>
          <w:ilvl w:val="0"/>
          <w:numId w:val="0"/>
        </w:numPr>
        <w:ind w:left="1008" w:hanging="1008"/>
        <w:rPr>
          <w:ins w:id="2875" w:author="Merkle, Philipp" w:date="2019-03-04T15:50:00Z"/>
          <w:lang w:val="en-CA"/>
        </w:rPr>
      </w:pPr>
      <w:ins w:id="2876" w:author="Merkle, Philipp" w:date="2019-03-04T15:50:00Z">
        <w:r w:rsidRPr="00564762">
          <w:rPr>
            <w:highlight w:val="yellow"/>
            <w:lang w:val="en-CA"/>
          </w:rPr>
          <w:t>8.</w:t>
        </w:r>
        <w:r>
          <w:rPr>
            <w:highlight w:val="yellow"/>
            <w:lang w:val="en-CA"/>
          </w:rPr>
          <w:t>4</w:t>
        </w:r>
        <w:r w:rsidRPr="00564762">
          <w:rPr>
            <w:highlight w:val="yellow"/>
            <w:lang w:val="en-CA"/>
          </w:rPr>
          <w:t>.4.2.X</w:t>
        </w:r>
        <w:r>
          <w:rPr>
            <w:highlight w:val="yellow"/>
            <w:lang w:val="en-CA"/>
          </w:rPr>
          <w:t>3</w:t>
        </w:r>
        <w:r>
          <w:rPr>
            <w:lang w:val="en-CA"/>
          </w:rPr>
          <w:tab/>
          <w:t xml:space="preserve">Specification of the boundary </w:t>
        </w:r>
        <w:r>
          <w:rPr>
            <w:lang w:val="en-CA" w:eastAsia="ko-KR"/>
          </w:rPr>
          <w:t>reduction process</w:t>
        </w:r>
      </w:ins>
    </w:p>
    <w:p w14:paraId="7F107A91" w14:textId="77777777" w:rsidR="00015387" w:rsidRPr="00901B03" w:rsidRDefault="00015387" w:rsidP="00015387">
      <w:pPr>
        <w:rPr>
          <w:ins w:id="2877" w:author="Merkle, Philipp" w:date="2019-03-06T17:33:00Z"/>
          <w:lang w:val="en-CA"/>
        </w:rPr>
      </w:pPr>
      <w:ins w:id="2878" w:author="Merkle, Philipp" w:date="2019-03-06T17:33:00Z">
        <w:r w:rsidRPr="00901B03">
          <w:rPr>
            <w:lang w:val="en-CA"/>
          </w:rPr>
          <w:t>Inputs to this process are:</w:t>
        </w:r>
      </w:ins>
    </w:p>
    <w:p w14:paraId="17773B89" w14:textId="797AA430" w:rsidR="00015387" w:rsidRDefault="00015387" w:rsidP="00015387">
      <w:pPr>
        <w:numPr>
          <w:ilvl w:val="0"/>
          <w:numId w:val="12"/>
        </w:numPr>
        <w:tabs>
          <w:tab w:val="clear" w:pos="794"/>
          <w:tab w:val="num" w:pos="284"/>
          <w:tab w:val="left" w:pos="709"/>
        </w:tabs>
        <w:ind w:left="284" w:hanging="284"/>
        <w:rPr>
          <w:ins w:id="2879" w:author="Merkle, Philipp" w:date="2019-03-06T17:36:00Z"/>
          <w:lang w:val="en-CA" w:eastAsia="ko-KR"/>
        </w:rPr>
      </w:pPr>
      <w:ins w:id="2880" w:author="Merkle, Philipp" w:date="2019-03-06T17:36:00Z">
        <w:r>
          <w:rPr>
            <w:lang w:val="en-CA" w:eastAsia="ko-KR"/>
          </w:rPr>
          <w:t>a variable nTbX specifying the transform block size,</w:t>
        </w:r>
      </w:ins>
    </w:p>
    <w:p w14:paraId="363AF880" w14:textId="692AAA0B" w:rsidR="00015387" w:rsidRPr="00901B03" w:rsidRDefault="00015387" w:rsidP="00015387">
      <w:pPr>
        <w:numPr>
          <w:ilvl w:val="0"/>
          <w:numId w:val="12"/>
        </w:numPr>
        <w:tabs>
          <w:tab w:val="clear" w:pos="794"/>
          <w:tab w:val="num" w:pos="284"/>
          <w:tab w:val="left" w:pos="709"/>
        </w:tabs>
        <w:ind w:left="284" w:hanging="284"/>
        <w:rPr>
          <w:ins w:id="2881" w:author="Merkle, Philipp" w:date="2019-03-06T17:33:00Z"/>
          <w:lang w:val="en-CA" w:eastAsia="ko-KR"/>
        </w:rPr>
      </w:pPr>
      <w:ins w:id="2882" w:author="Merkle, Philipp" w:date="2019-03-06T17:34:00Z">
        <w:r>
          <w:rPr>
            <w:lang w:val="en-CA" w:eastAsia="ko-KR"/>
          </w:rPr>
          <w:t>reference samples</w:t>
        </w:r>
      </w:ins>
      <w:ins w:id="2883" w:author="Merkle, Philipp" w:date="2019-03-06T17:33:00Z">
        <w:r w:rsidRPr="00901B03">
          <w:rPr>
            <w:lang w:val="en-CA" w:eastAsia="ko-KR"/>
          </w:rPr>
          <w:t xml:space="preserve"> </w:t>
        </w:r>
      </w:ins>
      <w:ins w:id="2884" w:author="Merkle, Philipp" w:date="2019-03-06T17:37:00Z">
        <w:r>
          <w:rPr>
            <w:lang w:val="en-CA" w:eastAsia="ko-KR"/>
          </w:rPr>
          <w:t>refX</w:t>
        </w:r>
        <w:r w:rsidRPr="00DE0F0E">
          <w:rPr>
            <w:noProof/>
            <w:lang w:val="en-CA" w:eastAsia="ko-KR"/>
          </w:rPr>
          <w:t>[ x ] with x = </w:t>
        </w:r>
        <w:r>
          <w:rPr>
            <w:noProof/>
            <w:lang w:val="en-CA" w:eastAsia="ko-KR"/>
          </w:rPr>
          <w:t>0</w:t>
        </w:r>
        <w:r w:rsidRPr="00DE0F0E">
          <w:rPr>
            <w:noProof/>
            <w:lang w:val="en-CA" w:eastAsia="ko-KR"/>
          </w:rPr>
          <w:t>..</w:t>
        </w:r>
        <w:r>
          <w:rPr>
            <w:noProof/>
            <w:lang w:val="en-CA" w:eastAsia="ko-KR"/>
          </w:rPr>
          <w:t>nTbX</w:t>
        </w:r>
        <w:r w:rsidRPr="00901B03">
          <w:rPr>
            <w:lang w:val="en-CA" w:eastAsia="ko-KR"/>
          </w:rPr>
          <w:t> − 1</w:t>
        </w:r>
      </w:ins>
      <w:ins w:id="2885" w:author="Merkle, Philipp" w:date="2019-03-06T17:33:00Z">
        <w:r w:rsidRPr="00901B03">
          <w:rPr>
            <w:lang w:val="en-CA" w:eastAsia="ko-KR"/>
          </w:rPr>
          <w:t>,</w:t>
        </w:r>
      </w:ins>
    </w:p>
    <w:p w14:paraId="0F5C08AA" w14:textId="2413F67A" w:rsidR="00015387" w:rsidRPr="00901B03" w:rsidRDefault="00015387" w:rsidP="00015387">
      <w:pPr>
        <w:numPr>
          <w:ilvl w:val="0"/>
          <w:numId w:val="12"/>
        </w:numPr>
        <w:tabs>
          <w:tab w:val="clear" w:pos="794"/>
          <w:tab w:val="num" w:pos="284"/>
          <w:tab w:val="left" w:pos="720"/>
        </w:tabs>
        <w:ind w:left="284" w:hanging="284"/>
        <w:rPr>
          <w:ins w:id="2886" w:author="Merkle, Philipp" w:date="2019-03-06T17:33:00Z"/>
          <w:lang w:val="en-CA" w:eastAsia="ko-KR"/>
        </w:rPr>
      </w:pPr>
      <w:ins w:id="2887" w:author="Merkle, Philipp" w:date="2019-03-06T17:33:00Z">
        <w:r w:rsidRPr="00901B03">
          <w:rPr>
            <w:lang w:val="en-CA" w:eastAsia="ko-KR"/>
          </w:rPr>
          <w:t xml:space="preserve">a variable </w:t>
        </w:r>
      </w:ins>
      <w:ins w:id="2888" w:author="Merkle, Philipp" w:date="2019-03-06T17:38:00Z">
        <w:r>
          <w:rPr>
            <w:lang w:val="en-CA" w:eastAsia="ko-KR"/>
          </w:rPr>
          <w:t>boundarySize</w:t>
        </w:r>
        <w:r w:rsidRPr="00901B03">
          <w:rPr>
            <w:lang w:val="en-CA" w:eastAsia="ko-KR"/>
          </w:rPr>
          <w:t xml:space="preserve"> </w:t>
        </w:r>
      </w:ins>
      <w:ins w:id="2889" w:author="Merkle, Philipp" w:date="2019-03-06T17:33:00Z">
        <w:r w:rsidRPr="00901B03">
          <w:rPr>
            <w:lang w:val="en-CA" w:eastAsia="ko-KR"/>
          </w:rPr>
          <w:t xml:space="preserve">specifying the </w:t>
        </w:r>
      </w:ins>
      <w:ins w:id="2890" w:author="Merkle, Philipp" w:date="2019-03-06T17:38:00Z">
        <w:r>
          <w:rPr>
            <w:lang w:val="en-CA" w:eastAsia="ko-KR"/>
          </w:rPr>
          <w:t>downsampled boundary size</w:t>
        </w:r>
      </w:ins>
      <w:ins w:id="2891" w:author="Merkle, Philipp" w:date="2019-03-06T17:33:00Z">
        <w:r w:rsidRPr="00901B03">
          <w:rPr>
            <w:lang w:val="en-CA" w:eastAsia="ko-KR"/>
          </w:rPr>
          <w:t>,</w:t>
        </w:r>
      </w:ins>
    </w:p>
    <w:p w14:paraId="3D54165E" w14:textId="21774133" w:rsidR="00015387" w:rsidRPr="00901B03" w:rsidRDefault="00015387" w:rsidP="00015387">
      <w:pPr>
        <w:numPr>
          <w:ilvl w:val="0"/>
          <w:numId w:val="12"/>
        </w:numPr>
        <w:tabs>
          <w:tab w:val="clear" w:pos="794"/>
          <w:tab w:val="num" w:pos="284"/>
          <w:tab w:val="left" w:pos="720"/>
        </w:tabs>
        <w:ind w:left="284" w:hanging="284"/>
        <w:rPr>
          <w:ins w:id="2892" w:author="Merkle, Philipp" w:date="2019-03-06T17:39:00Z"/>
          <w:lang w:val="en-CA" w:eastAsia="ko-KR"/>
        </w:rPr>
      </w:pPr>
      <w:ins w:id="2893" w:author="Merkle, Philipp" w:date="2019-03-06T17:39:00Z">
        <w:r w:rsidRPr="00901B03">
          <w:rPr>
            <w:lang w:val="en-CA" w:eastAsia="ko-KR"/>
          </w:rPr>
          <w:t xml:space="preserve">a </w:t>
        </w:r>
        <w:r>
          <w:rPr>
            <w:lang w:val="en-CA" w:eastAsia="ko-KR"/>
          </w:rPr>
          <w:t>flag needUpsBdry</w:t>
        </w:r>
      </w:ins>
      <w:ins w:id="2894" w:author="Merkle, Philipp" w:date="2019-03-06T17:41:00Z">
        <w:r w:rsidR="006B331D">
          <w:rPr>
            <w:lang w:val="en-CA" w:eastAsia="ko-KR"/>
          </w:rPr>
          <w:t>X</w:t>
        </w:r>
      </w:ins>
      <w:ins w:id="2895" w:author="Merkle, Philipp" w:date="2019-03-06T17:39:00Z">
        <w:r w:rsidRPr="00901B03">
          <w:rPr>
            <w:lang w:val="en-CA" w:eastAsia="ko-KR"/>
          </w:rPr>
          <w:t xml:space="preserve"> specifying </w:t>
        </w:r>
      </w:ins>
      <w:ins w:id="2896" w:author="Merkle, Philipp" w:date="2019-03-06T17:40:00Z">
        <w:r>
          <w:rPr>
            <w:lang w:val="en-CA" w:eastAsia="ko-KR"/>
          </w:rPr>
          <w:t>whether intermediate boundary samples are required</w:t>
        </w:r>
      </w:ins>
      <w:ins w:id="2897" w:author="Merkle, Philipp" w:date="2019-03-06T17:49:00Z">
        <w:r w:rsidR="006B331D">
          <w:rPr>
            <w:lang w:val="en-CA" w:eastAsia="ko-KR"/>
          </w:rPr>
          <w:t xml:space="preserve"> for upsampling</w:t>
        </w:r>
      </w:ins>
      <w:ins w:id="2898" w:author="Merkle, Philipp" w:date="2019-03-06T17:39:00Z">
        <w:r w:rsidRPr="00901B03">
          <w:rPr>
            <w:lang w:val="en-CA" w:eastAsia="ko-KR"/>
          </w:rPr>
          <w:t>,</w:t>
        </w:r>
      </w:ins>
    </w:p>
    <w:p w14:paraId="58C52425" w14:textId="5EFC818F" w:rsidR="00015387" w:rsidRPr="00901B03" w:rsidRDefault="00015387" w:rsidP="00015387">
      <w:pPr>
        <w:numPr>
          <w:ilvl w:val="0"/>
          <w:numId w:val="12"/>
        </w:numPr>
        <w:tabs>
          <w:tab w:val="clear" w:pos="794"/>
          <w:tab w:val="num" w:pos="284"/>
          <w:tab w:val="left" w:pos="720"/>
        </w:tabs>
        <w:ind w:left="284" w:hanging="284"/>
        <w:rPr>
          <w:ins w:id="2899" w:author="Merkle, Philipp" w:date="2019-03-06T17:33:00Z"/>
          <w:lang w:val="en-CA" w:eastAsia="ko-KR"/>
        </w:rPr>
      </w:pPr>
      <w:ins w:id="2900" w:author="Merkle, Philipp" w:date="2019-03-06T17:33:00Z">
        <w:r w:rsidRPr="00901B03">
          <w:rPr>
            <w:lang w:val="en-CA" w:eastAsia="ko-KR"/>
          </w:rPr>
          <w:t xml:space="preserve">a variable </w:t>
        </w:r>
      </w:ins>
      <w:ins w:id="2901" w:author="Merkle, Philipp" w:date="2019-03-06T17:41:00Z">
        <w:r w:rsidR="00854E68">
          <w:rPr>
            <w:lang w:val="en-CA" w:eastAsia="ko-KR"/>
          </w:rPr>
          <w:t>upsBdry</w:t>
        </w:r>
      </w:ins>
      <w:ins w:id="2902" w:author="Merkle, Philipp" w:date="2019-03-06T17:52:00Z">
        <w:r w:rsidR="00854E68">
          <w:rPr>
            <w:lang w:val="en-CA" w:eastAsia="ko-KR"/>
          </w:rPr>
          <w:t>Size</w:t>
        </w:r>
      </w:ins>
      <w:ins w:id="2903" w:author="Merkle, Philipp" w:date="2019-03-06T17:41:00Z">
        <w:r>
          <w:rPr>
            <w:lang w:val="en-CA" w:eastAsia="ko-KR"/>
          </w:rPr>
          <w:t xml:space="preserve"> </w:t>
        </w:r>
      </w:ins>
      <w:ins w:id="2904" w:author="Merkle, Philipp" w:date="2019-03-06T17:33:00Z">
        <w:r w:rsidRPr="00901B03">
          <w:rPr>
            <w:lang w:val="en-CA" w:eastAsia="ko-KR"/>
          </w:rPr>
          <w:t xml:space="preserve">specifying the </w:t>
        </w:r>
      </w:ins>
      <w:ins w:id="2905" w:author="Merkle, Philipp" w:date="2019-03-06T17:42:00Z">
        <w:r w:rsidR="006B331D">
          <w:rPr>
            <w:lang w:val="en-CA" w:eastAsia="ko-KR"/>
          </w:rPr>
          <w:t>boundary size for upsampling</w:t>
        </w:r>
      </w:ins>
      <w:ins w:id="2906" w:author="Merkle, Philipp" w:date="2019-03-06T17:33:00Z">
        <w:r w:rsidRPr="00901B03">
          <w:rPr>
            <w:lang w:val="en-CA" w:eastAsia="ko-KR"/>
          </w:rPr>
          <w:t>.</w:t>
        </w:r>
      </w:ins>
    </w:p>
    <w:p w14:paraId="1E0876BC" w14:textId="1D0C0EDF" w:rsidR="00015387" w:rsidRDefault="00015387" w:rsidP="00015387">
      <w:pPr>
        <w:rPr>
          <w:ins w:id="2907" w:author="Merkle, Philipp" w:date="2019-03-06T17:33:00Z"/>
          <w:lang w:val="en-CA" w:eastAsia="ko-KR"/>
        </w:rPr>
      </w:pPr>
      <w:ins w:id="2908" w:author="Merkle, Philipp" w:date="2019-03-06T17:33:00Z">
        <w:r w:rsidRPr="00901B03">
          <w:rPr>
            <w:lang w:val="en-CA"/>
          </w:rPr>
          <w:t xml:space="preserve">Outputs of this process are </w:t>
        </w:r>
        <w:r w:rsidRPr="00901B03">
          <w:rPr>
            <w:lang w:val="en-CA" w:eastAsia="ko-KR"/>
          </w:rPr>
          <w:t>the</w:t>
        </w:r>
        <w:r>
          <w:rPr>
            <w:lang w:val="en-CA" w:eastAsia="ko-KR"/>
          </w:rPr>
          <w:t xml:space="preserve"> </w:t>
        </w:r>
      </w:ins>
      <w:ins w:id="2909" w:author="Merkle, Philipp" w:date="2019-03-06T17:48:00Z">
        <w:r w:rsidR="006B331D">
          <w:rPr>
            <w:lang w:val="en-CA" w:eastAsia="ko-KR"/>
          </w:rPr>
          <w:t>reduced boundary</w:t>
        </w:r>
      </w:ins>
      <w:ins w:id="2910" w:author="Merkle, Philipp" w:date="2019-03-06T17:33:00Z">
        <w:r w:rsidRPr="00901B03">
          <w:rPr>
            <w:lang w:val="en-CA" w:eastAsia="ko-KR"/>
          </w:rPr>
          <w:t xml:space="preserve"> samples </w:t>
        </w:r>
        <w:r>
          <w:rPr>
            <w:noProof/>
            <w:lang w:val="en-CA" w:eastAsia="ko-KR"/>
          </w:rPr>
          <w:t>re</w:t>
        </w:r>
      </w:ins>
      <w:ins w:id="2911" w:author="Merkle, Philipp" w:date="2019-03-06T17:50:00Z">
        <w:r w:rsidR="006B331D">
          <w:rPr>
            <w:noProof/>
            <w:lang w:val="en-CA" w:eastAsia="ko-KR"/>
          </w:rPr>
          <w:t>dX</w:t>
        </w:r>
      </w:ins>
      <w:ins w:id="2912" w:author="Merkle, Philipp" w:date="2019-03-06T17:33:00Z">
        <w:r w:rsidRPr="00DE0F0E">
          <w:rPr>
            <w:noProof/>
            <w:lang w:val="en-CA" w:eastAsia="ko-KR"/>
          </w:rPr>
          <w:t>[ x ] with x = </w:t>
        </w:r>
        <w:r>
          <w:rPr>
            <w:noProof/>
            <w:lang w:val="en-CA" w:eastAsia="ko-KR"/>
          </w:rPr>
          <w:t>0</w:t>
        </w:r>
        <w:r w:rsidRPr="00DE0F0E">
          <w:rPr>
            <w:noProof/>
            <w:lang w:val="en-CA" w:eastAsia="ko-KR"/>
          </w:rPr>
          <w:t>..</w:t>
        </w:r>
      </w:ins>
      <w:ins w:id="2913" w:author="Merkle, Philipp" w:date="2019-03-06T17:50:00Z">
        <w:r w:rsidR="006B331D">
          <w:rPr>
            <w:noProof/>
            <w:lang w:val="en-CA" w:eastAsia="ko-KR"/>
          </w:rPr>
          <w:t>boundarySize</w:t>
        </w:r>
        <w:r w:rsidR="006B331D" w:rsidRPr="00901B03">
          <w:rPr>
            <w:lang w:val="en-CA" w:eastAsia="ko-KR"/>
          </w:rPr>
          <w:t> </w:t>
        </w:r>
        <w:r w:rsidR="006B331D">
          <w:rPr>
            <w:lang w:val="en-CA" w:eastAsia="ko-KR"/>
          </w:rPr>
          <w:t>–</w:t>
        </w:r>
        <w:r w:rsidR="006B331D" w:rsidRPr="00901B03">
          <w:rPr>
            <w:lang w:val="en-CA" w:eastAsia="ko-KR"/>
          </w:rPr>
          <w:t> 1</w:t>
        </w:r>
      </w:ins>
      <w:ins w:id="2914" w:author="Merkle, Philipp" w:date="2019-03-06T17:33:00Z">
        <w:r w:rsidRPr="00DE0F0E">
          <w:rPr>
            <w:noProof/>
            <w:lang w:val="en-CA" w:eastAsia="ko-KR"/>
          </w:rPr>
          <w:t xml:space="preserve"> and </w:t>
        </w:r>
      </w:ins>
      <w:ins w:id="2915" w:author="Merkle, Philipp" w:date="2019-03-06T17:51:00Z">
        <w:r w:rsidR="006B331D">
          <w:rPr>
            <w:noProof/>
            <w:lang w:val="en-CA" w:eastAsia="ko-KR"/>
          </w:rPr>
          <w:t>upsampling boundary samples upsBdryX</w:t>
        </w:r>
        <w:r w:rsidR="006B331D" w:rsidRPr="00DE0F0E">
          <w:rPr>
            <w:noProof/>
            <w:lang w:val="en-CA" w:eastAsia="ko-KR"/>
          </w:rPr>
          <w:t>[ x ] with x = </w:t>
        </w:r>
        <w:r w:rsidR="006B331D">
          <w:rPr>
            <w:noProof/>
            <w:lang w:val="en-CA" w:eastAsia="ko-KR"/>
          </w:rPr>
          <w:t>0</w:t>
        </w:r>
        <w:r w:rsidR="006B331D" w:rsidRPr="00DE0F0E">
          <w:rPr>
            <w:noProof/>
            <w:lang w:val="en-CA" w:eastAsia="ko-KR"/>
          </w:rPr>
          <w:t>..</w:t>
        </w:r>
      </w:ins>
      <w:ins w:id="2916" w:author="Merkle, Philipp" w:date="2019-03-06T17:53:00Z">
        <w:r w:rsidR="00854E68">
          <w:rPr>
            <w:lang w:val="en-CA" w:eastAsia="ko-KR"/>
          </w:rPr>
          <w:t>upsBdrySize</w:t>
        </w:r>
      </w:ins>
      <w:ins w:id="2917" w:author="Merkle, Philipp" w:date="2019-03-06T17:51:00Z">
        <w:r w:rsidR="006B331D" w:rsidRPr="00901B03">
          <w:rPr>
            <w:lang w:val="en-CA" w:eastAsia="ko-KR"/>
          </w:rPr>
          <w:t> </w:t>
        </w:r>
        <w:r w:rsidR="006B331D">
          <w:rPr>
            <w:lang w:val="en-CA" w:eastAsia="ko-KR"/>
          </w:rPr>
          <w:t>–</w:t>
        </w:r>
        <w:r w:rsidR="006B331D" w:rsidRPr="00901B03">
          <w:rPr>
            <w:lang w:val="en-CA" w:eastAsia="ko-KR"/>
          </w:rPr>
          <w:t> 1</w:t>
        </w:r>
      </w:ins>
      <w:ins w:id="2918" w:author="Merkle, Philipp" w:date="2019-03-06T17:33:00Z">
        <w:r w:rsidRPr="00901B03">
          <w:rPr>
            <w:lang w:val="en-CA" w:eastAsia="ko-KR"/>
          </w:rPr>
          <w:t>.</w:t>
        </w:r>
      </w:ins>
    </w:p>
    <w:p w14:paraId="6F13582E" w14:textId="457202D9" w:rsidR="008612D9" w:rsidRDefault="008612D9" w:rsidP="00015387">
      <w:pPr>
        <w:rPr>
          <w:ins w:id="2919" w:author="Merkle, Philipp" w:date="2019-03-04T15:50:00Z"/>
          <w:lang w:val="en-CA" w:eastAsia="ko-KR"/>
        </w:rPr>
      </w:pPr>
      <w:ins w:id="2920" w:author="Merkle, Philipp" w:date="2019-03-04T15:50:00Z">
        <w:r>
          <w:rPr>
            <w:lang w:val="en-CA"/>
          </w:rPr>
          <w:t>[</w:t>
        </w:r>
        <w:r w:rsidRPr="00B75489">
          <w:rPr>
            <w:highlight w:val="yellow"/>
            <w:lang w:val="en-CA"/>
          </w:rPr>
          <w:t>TBD</w:t>
        </w:r>
      </w:ins>
      <w:ins w:id="2921" w:author="Merkle, Philipp" w:date="2019-03-12T12:03:00Z">
        <w:r w:rsidR="00B75489" w:rsidRPr="00B75489">
          <w:rPr>
            <w:highlight w:val="yellow"/>
            <w:lang w:val="en-CA"/>
          </w:rPr>
          <w:t>: downsampling process</w:t>
        </w:r>
      </w:ins>
      <w:ins w:id="2922" w:author="Merkle, Philipp" w:date="2019-03-04T15:50:00Z">
        <w:r>
          <w:rPr>
            <w:lang w:val="en-CA"/>
          </w:rPr>
          <w:t>]</w:t>
        </w:r>
      </w:ins>
    </w:p>
    <w:p w14:paraId="542ACB28" w14:textId="7836692A" w:rsidR="008612D9" w:rsidRPr="00901B03" w:rsidRDefault="008612D9" w:rsidP="008612D9">
      <w:pPr>
        <w:pStyle w:val="Heading5"/>
        <w:numPr>
          <w:ilvl w:val="0"/>
          <w:numId w:val="0"/>
        </w:numPr>
        <w:ind w:left="1008" w:hanging="1008"/>
        <w:rPr>
          <w:ins w:id="2923" w:author="Merkle, Philipp" w:date="2019-03-04T15:50:00Z"/>
          <w:lang w:val="en-CA"/>
        </w:rPr>
      </w:pPr>
      <w:ins w:id="2924" w:author="Merkle, Philipp" w:date="2019-03-04T15:50:00Z">
        <w:r w:rsidRPr="00564762">
          <w:rPr>
            <w:highlight w:val="yellow"/>
            <w:lang w:val="en-CA"/>
          </w:rPr>
          <w:t>8.</w:t>
        </w:r>
        <w:r>
          <w:rPr>
            <w:highlight w:val="yellow"/>
            <w:lang w:val="en-CA"/>
          </w:rPr>
          <w:t>4</w:t>
        </w:r>
        <w:r w:rsidRPr="00564762">
          <w:rPr>
            <w:highlight w:val="yellow"/>
            <w:lang w:val="en-CA"/>
          </w:rPr>
          <w:t>.4.2.X</w:t>
        </w:r>
        <w:r>
          <w:rPr>
            <w:highlight w:val="yellow"/>
            <w:lang w:val="en-CA"/>
          </w:rPr>
          <w:t>4</w:t>
        </w:r>
        <w:r>
          <w:rPr>
            <w:lang w:val="en-CA"/>
          </w:rPr>
          <w:tab/>
          <w:t>Specification of the prediction upsampling</w:t>
        </w:r>
        <w:r>
          <w:rPr>
            <w:lang w:val="en-CA" w:eastAsia="ko-KR"/>
          </w:rPr>
          <w:t xml:space="preserve"> process</w:t>
        </w:r>
      </w:ins>
    </w:p>
    <w:p w14:paraId="5D8985D0" w14:textId="77777777" w:rsidR="00747815" w:rsidRPr="00901B03" w:rsidRDefault="00747815" w:rsidP="00747815">
      <w:pPr>
        <w:rPr>
          <w:ins w:id="2925" w:author="Merkle, Philipp" w:date="2019-03-11T14:22:00Z"/>
          <w:lang w:val="en-CA"/>
        </w:rPr>
      </w:pPr>
      <w:ins w:id="2926" w:author="Merkle, Philipp" w:date="2019-03-11T14:22:00Z">
        <w:r w:rsidRPr="00901B03">
          <w:rPr>
            <w:lang w:val="en-CA"/>
          </w:rPr>
          <w:t>Inputs to this process are:</w:t>
        </w:r>
      </w:ins>
    </w:p>
    <w:p w14:paraId="4CF07765" w14:textId="5B70023C" w:rsidR="00B45D68" w:rsidRDefault="00B45D68" w:rsidP="00747815">
      <w:pPr>
        <w:numPr>
          <w:ilvl w:val="0"/>
          <w:numId w:val="12"/>
        </w:numPr>
        <w:tabs>
          <w:tab w:val="clear" w:pos="794"/>
          <w:tab w:val="num" w:pos="284"/>
          <w:tab w:val="left" w:pos="709"/>
        </w:tabs>
        <w:ind w:left="284" w:hanging="284"/>
        <w:rPr>
          <w:ins w:id="2927" w:author="Merkle, Philipp" w:date="2019-03-11T14:24:00Z"/>
          <w:lang w:val="en-CA" w:eastAsia="ko-KR"/>
        </w:rPr>
      </w:pPr>
      <w:ins w:id="2928" w:author="Merkle, Philipp" w:date="2019-03-11T14:25:00Z">
        <w:r>
          <w:rPr>
            <w:lang w:val="en-CA" w:eastAsia="ko-KR"/>
          </w:rPr>
          <w:t xml:space="preserve">a variable </w:t>
        </w:r>
      </w:ins>
      <w:ins w:id="2929" w:author="Merkle, Philipp" w:date="2019-03-11T14:24:00Z">
        <w:r>
          <w:rPr>
            <w:lang w:val="en-CA" w:eastAsia="ko-KR"/>
          </w:rPr>
          <w:t>lwipW</w:t>
        </w:r>
      </w:ins>
      <w:ins w:id="2930" w:author="Merkle, Philipp" w:date="2019-03-11T14:25:00Z">
        <w:r>
          <w:rPr>
            <w:lang w:val="en-CA" w:eastAsia="ko-KR"/>
          </w:rPr>
          <w:t xml:space="preserve"> specifying the input block width</w:t>
        </w:r>
      </w:ins>
      <w:ins w:id="2931" w:author="Merkle, Philipp" w:date="2019-03-11T14:24:00Z">
        <w:r>
          <w:rPr>
            <w:lang w:val="en-CA" w:eastAsia="ko-KR"/>
          </w:rPr>
          <w:t>,</w:t>
        </w:r>
      </w:ins>
    </w:p>
    <w:p w14:paraId="611D3C1E" w14:textId="62944E50" w:rsidR="00B45D68" w:rsidRDefault="00B45D68" w:rsidP="00747815">
      <w:pPr>
        <w:numPr>
          <w:ilvl w:val="0"/>
          <w:numId w:val="12"/>
        </w:numPr>
        <w:tabs>
          <w:tab w:val="clear" w:pos="794"/>
          <w:tab w:val="num" w:pos="284"/>
          <w:tab w:val="left" w:pos="709"/>
        </w:tabs>
        <w:ind w:left="284" w:hanging="284"/>
        <w:rPr>
          <w:ins w:id="2932" w:author="Merkle, Philipp" w:date="2019-03-11T14:24:00Z"/>
          <w:lang w:val="en-CA" w:eastAsia="ko-KR"/>
        </w:rPr>
      </w:pPr>
      <w:ins w:id="2933" w:author="Merkle, Philipp" w:date="2019-03-11T14:25:00Z">
        <w:r>
          <w:rPr>
            <w:lang w:val="en-CA" w:eastAsia="ko-KR"/>
          </w:rPr>
          <w:t xml:space="preserve">a variable </w:t>
        </w:r>
      </w:ins>
      <w:ins w:id="2934" w:author="Merkle, Philipp" w:date="2019-03-11T14:24:00Z">
        <w:r>
          <w:rPr>
            <w:lang w:val="en-CA" w:eastAsia="ko-KR"/>
          </w:rPr>
          <w:t>lwipH</w:t>
        </w:r>
      </w:ins>
      <w:ins w:id="2935" w:author="Merkle, Philipp" w:date="2019-03-11T14:25:00Z">
        <w:r>
          <w:rPr>
            <w:lang w:val="en-CA" w:eastAsia="ko-KR"/>
          </w:rPr>
          <w:t xml:space="preserve"> specifying the input block height</w:t>
        </w:r>
      </w:ins>
      <w:ins w:id="2936" w:author="Merkle, Philipp" w:date="2019-03-11T14:24:00Z">
        <w:r>
          <w:rPr>
            <w:lang w:val="en-CA" w:eastAsia="ko-KR"/>
          </w:rPr>
          <w:t>,</w:t>
        </w:r>
      </w:ins>
    </w:p>
    <w:p w14:paraId="7FDF68E8" w14:textId="569FD663" w:rsidR="00747815" w:rsidRDefault="00B45D68" w:rsidP="00747815">
      <w:pPr>
        <w:numPr>
          <w:ilvl w:val="0"/>
          <w:numId w:val="12"/>
        </w:numPr>
        <w:tabs>
          <w:tab w:val="clear" w:pos="794"/>
          <w:tab w:val="num" w:pos="284"/>
          <w:tab w:val="left" w:pos="709"/>
        </w:tabs>
        <w:ind w:left="284" w:hanging="284"/>
        <w:rPr>
          <w:ins w:id="2937" w:author="Merkle, Philipp" w:date="2019-03-11T14:22:00Z"/>
          <w:lang w:val="en-CA" w:eastAsia="ko-KR"/>
        </w:rPr>
      </w:pPr>
      <w:ins w:id="2938" w:author="Merkle, Philipp" w:date="2019-03-11T14:23:00Z">
        <w:r>
          <w:rPr>
            <w:lang w:val="en-CA" w:eastAsia="ko-KR"/>
          </w:rPr>
          <w:t>affine linear weighted samples predLwip</w:t>
        </w:r>
        <w:r w:rsidRPr="00DE0F0E">
          <w:rPr>
            <w:noProof/>
            <w:lang w:val="en-CA" w:eastAsia="ko-KR"/>
          </w:rPr>
          <w:t>[ x ][ y ], with x = 0..</w:t>
        </w:r>
        <w:r>
          <w:rPr>
            <w:noProof/>
            <w:lang w:val="en-CA" w:eastAsia="ko-KR"/>
          </w:rPr>
          <w:t>lwip</w:t>
        </w:r>
        <w:r w:rsidRPr="00DE0F0E">
          <w:rPr>
            <w:noProof/>
            <w:lang w:val="en-CA" w:eastAsia="ko-KR"/>
          </w:rPr>
          <w:t>W − 1, y = 0..</w:t>
        </w:r>
        <w:r>
          <w:rPr>
            <w:noProof/>
            <w:lang w:val="en-CA" w:eastAsia="ko-KR"/>
          </w:rPr>
          <w:t>lwip</w:t>
        </w:r>
        <w:r w:rsidRPr="00DE0F0E">
          <w:rPr>
            <w:noProof/>
            <w:lang w:val="en-CA" w:eastAsia="ko-KR"/>
          </w:rPr>
          <w:t>H </w:t>
        </w:r>
        <w:r>
          <w:rPr>
            <w:noProof/>
            <w:lang w:val="en-CA" w:eastAsia="ko-KR"/>
          </w:rPr>
          <w:t>–</w:t>
        </w:r>
        <w:r w:rsidRPr="00DE0F0E">
          <w:rPr>
            <w:noProof/>
            <w:lang w:val="en-CA" w:eastAsia="ko-KR"/>
          </w:rPr>
          <w:t> 1</w:t>
        </w:r>
      </w:ins>
      <w:ins w:id="2939" w:author="Merkle, Philipp" w:date="2019-03-11T14:22:00Z">
        <w:r w:rsidR="00747815">
          <w:rPr>
            <w:lang w:val="en-CA" w:eastAsia="ko-KR"/>
          </w:rPr>
          <w:t>,</w:t>
        </w:r>
      </w:ins>
    </w:p>
    <w:p w14:paraId="64111C63" w14:textId="4C038680" w:rsidR="00B45D68" w:rsidRDefault="00B45D68" w:rsidP="00747815">
      <w:pPr>
        <w:numPr>
          <w:ilvl w:val="0"/>
          <w:numId w:val="12"/>
        </w:numPr>
        <w:tabs>
          <w:tab w:val="clear" w:pos="794"/>
          <w:tab w:val="num" w:pos="284"/>
          <w:tab w:val="left" w:pos="709"/>
        </w:tabs>
        <w:ind w:left="284" w:hanging="284"/>
        <w:rPr>
          <w:ins w:id="2940" w:author="Merkle, Philipp" w:date="2019-03-11T14:24:00Z"/>
          <w:lang w:val="en-CA" w:eastAsia="ko-KR"/>
        </w:rPr>
      </w:pPr>
      <w:ins w:id="2941" w:author="Merkle, Philipp" w:date="2019-03-11T14:24:00Z">
        <w:r>
          <w:rPr>
            <w:lang w:val="en-CA" w:eastAsia="ko-KR"/>
          </w:rPr>
          <w:t>a flag</w:t>
        </w:r>
      </w:ins>
      <w:ins w:id="2942" w:author="Merkle, Philipp" w:date="2019-03-11T14:25:00Z">
        <w:r>
          <w:rPr>
            <w:lang w:val="en-CA" w:eastAsia="ko-KR"/>
          </w:rPr>
          <w:t xml:space="preserve"> isTransposed</w:t>
        </w:r>
      </w:ins>
      <w:ins w:id="2943" w:author="Merkle, Philipp" w:date="2019-03-11T14:26:00Z">
        <w:r>
          <w:rPr>
            <w:lang w:val="en-CA" w:eastAsia="ko-KR"/>
          </w:rPr>
          <w:t xml:space="preserve"> specifying whether the input is tranposed</w:t>
        </w:r>
      </w:ins>
      <w:ins w:id="2944" w:author="Merkle, Philipp" w:date="2019-03-11T14:25:00Z">
        <w:r>
          <w:rPr>
            <w:lang w:val="en-CA" w:eastAsia="ko-KR"/>
          </w:rPr>
          <w:t>,</w:t>
        </w:r>
      </w:ins>
    </w:p>
    <w:p w14:paraId="0DAA3CE4" w14:textId="77777777" w:rsidR="00B45D68" w:rsidRPr="00901B03" w:rsidRDefault="00B45D68" w:rsidP="00B45D68">
      <w:pPr>
        <w:numPr>
          <w:ilvl w:val="0"/>
          <w:numId w:val="12"/>
        </w:numPr>
        <w:tabs>
          <w:tab w:val="clear" w:pos="794"/>
          <w:tab w:val="num" w:pos="284"/>
          <w:tab w:val="left" w:pos="720"/>
        </w:tabs>
        <w:ind w:left="284" w:hanging="284"/>
        <w:rPr>
          <w:ins w:id="2945" w:author="Merkle, Philipp" w:date="2019-03-11T14:27:00Z"/>
          <w:lang w:val="en-CA" w:eastAsia="ko-KR"/>
        </w:rPr>
      </w:pPr>
      <w:ins w:id="2946" w:author="Merkle, Philipp" w:date="2019-03-11T14:27:00Z">
        <w:r w:rsidRPr="00901B03">
          <w:rPr>
            <w:lang w:val="en-CA" w:eastAsia="ko-KR"/>
          </w:rPr>
          <w:t>a variable nTbW specifying the transform block width,</w:t>
        </w:r>
      </w:ins>
    </w:p>
    <w:p w14:paraId="091383DE" w14:textId="151EB60C" w:rsidR="00B45D68" w:rsidRDefault="00B45D68" w:rsidP="00B45D68">
      <w:pPr>
        <w:numPr>
          <w:ilvl w:val="0"/>
          <w:numId w:val="12"/>
        </w:numPr>
        <w:tabs>
          <w:tab w:val="clear" w:pos="794"/>
          <w:tab w:val="num" w:pos="284"/>
          <w:tab w:val="left" w:pos="720"/>
        </w:tabs>
        <w:ind w:left="284" w:hanging="284"/>
        <w:rPr>
          <w:ins w:id="2947" w:author="Merkle, Philipp" w:date="2019-03-11T14:42:00Z"/>
          <w:lang w:val="en-CA" w:eastAsia="ko-KR"/>
        </w:rPr>
      </w:pPr>
      <w:ins w:id="2948" w:author="Merkle, Philipp" w:date="2019-03-11T14:27:00Z">
        <w:r w:rsidRPr="00901B03">
          <w:rPr>
            <w:lang w:val="en-CA" w:eastAsia="ko-KR"/>
          </w:rPr>
          <w:t>a variable nTbH specifying the transform block height</w:t>
        </w:r>
      </w:ins>
      <w:ins w:id="2949" w:author="Merkle, Philipp" w:date="2019-03-11T14:35:00Z">
        <w:r w:rsidR="00286F6B">
          <w:rPr>
            <w:lang w:val="en-CA" w:eastAsia="ko-KR"/>
          </w:rPr>
          <w:t>,</w:t>
        </w:r>
      </w:ins>
    </w:p>
    <w:p w14:paraId="563AB8A9" w14:textId="0B53248A" w:rsidR="003302C7" w:rsidRDefault="003302C7" w:rsidP="00B45D68">
      <w:pPr>
        <w:numPr>
          <w:ilvl w:val="0"/>
          <w:numId w:val="12"/>
        </w:numPr>
        <w:tabs>
          <w:tab w:val="clear" w:pos="794"/>
          <w:tab w:val="num" w:pos="284"/>
          <w:tab w:val="left" w:pos="720"/>
        </w:tabs>
        <w:ind w:left="284" w:hanging="284"/>
        <w:rPr>
          <w:ins w:id="2950" w:author="Merkle, Philipp" w:date="2019-03-11T14:27:00Z"/>
          <w:lang w:val="en-CA" w:eastAsia="ko-KR"/>
        </w:rPr>
      </w:pPr>
      <w:ins w:id="2951" w:author="Merkle, Philipp" w:date="2019-03-11T14:42:00Z">
        <w:r>
          <w:rPr>
            <w:lang w:val="en-CA" w:eastAsia="ko-KR"/>
          </w:rPr>
          <w:t xml:space="preserve">a variable </w:t>
        </w:r>
        <w:r w:rsidRPr="00286F6B">
          <w:rPr>
            <w:noProof/>
            <w:lang w:val="en-CA" w:eastAsia="ko-KR"/>
          </w:rPr>
          <w:t>upsBdryW</w:t>
        </w:r>
        <w:r w:rsidRPr="00286F6B">
          <w:rPr>
            <w:lang w:val="en-CA" w:eastAsia="ko-KR"/>
          </w:rPr>
          <w:t> </w:t>
        </w:r>
      </w:ins>
      <w:ins w:id="2952" w:author="Merkle, Philipp" w:date="2019-03-11T14:43:00Z">
        <w:r>
          <w:rPr>
            <w:lang w:val="en-CA" w:eastAsia="ko-KR"/>
          </w:rPr>
          <w:t>specifying the upsampling boundary width,</w:t>
        </w:r>
      </w:ins>
    </w:p>
    <w:p w14:paraId="1865CB3D" w14:textId="2F4596C9" w:rsidR="003302C7" w:rsidRDefault="003302C7" w:rsidP="003302C7">
      <w:pPr>
        <w:numPr>
          <w:ilvl w:val="0"/>
          <w:numId w:val="12"/>
        </w:numPr>
        <w:tabs>
          <w:tab w:val="clear" w:pos="794"/>
          <w:tab w:val="num" w:pos="284"/>
          <w:tab w:val="left" w:pos="720"/>
        </w:tabs>
        <w:ind w:left="284" w:hanging="284"/>
        <w:rPr>
          <w:ins w:id="2953" w:author="Merkle, Philipp" w:date="2019-03-11T14:43:00Z"/>
          <w:lang w:val="en-CA" w:eastAsia="ko-KR"/>
        </w:rPr>
      </w:pPr>
      <w:ins w:id="2954" w:author="Merkle, Philipp" w:date="2019-03-11T14:43:00Z">
        <w:r>
          <w:rPr>
            <w:lang w:val="en-CA" w:eastAsia="ko-KR"/>
          </w:rPr>
          <w:t xml:space="preserve">a variable </w:t>
        </w:r>
        <w:r w:rsidRPr="00286F6B">
          <w:rPr>
            <w:noProof/>
            <w:lang w:val="en-CA" w:eastAsia="ko-KR"/>
          </w:rPr>
          <w:t>upsBdry</w:t>
        </w:r>
        <w:r>
          <w:rPr>
            <w:noProof/>
            <w:lang w:val="en-CA" w:eastAsia="ko-KR"/>
          </w:rPr>
          <w:t>H</w:t>
        </w:r>
        <w:r w:rsidRPr="00286F6B">
          <w:rPr>
            <w:lang w:val="en-CA" w:eastAsia="ko-KR"/>
          </w:rPr>
          <w:t> </w:t>
        </w:r>
        <w:r>
          <w:rPr>
            <w:lang w:val="en-CA" w:eastAsia="ko-KR"/>
          </w:rPr>
          <w:t>specifying the upsampling boundary height,</w:t>
        </w:r>
      </w:ins>
    </w:p>
    <w:p w14:paraId="10EA5706" w14:textId="31785723" w:rsidR="00B45D68" w:rsidRPr="00286F6B" w:rsidRDefault="00B45D68" w:rsidP="00B45D68">
      <w:pPr>
        <w:numPr>
          <w:ilvl w:val="0"/>
          <w:numId w:val="12"/>
        </w:numPr>
        <w:tabs>
          <w:tab w:val="clear" w:pos="794"/>
          <w:tab w:val="num" w:pos="284"/>
          <w:tab w:val="left" w:pos="720"/>
        </w:tabs>
        <w:ind w:left="284" w:hanging="284"/>
        <w:rPr>
          <w:ins w:id="2955" w:author="Merkle, Philipp" w:date="2019-03-11T14:30:00Z"/>
          <w:lang w:val="en-CA" w:eastAsia="ko-KR"/>
        </w:rPr>
      </w:pPr>
      <w:ins w:id="2956" w:author="Merkle, Philipp" w:date="2019-03-11T14:27:00Z">
        <w:r w:rsidRPr="00286F6B">
          <w:rPr>
            <w:lang w:val="en-CA" w:eastAsia="ko-KR"/>
          </w:rPr>
          <w:t>top upsampling boundary samples upsBdryT</w:t>
        </w:r>
      </w:ins>
      <w:ins w:id="2957" w:author="Merkle, Philipp" w:date="2019-03-11T14:29:00Z">
        <w:r w:rsidRPr="00286F6B">
          <w:rPr>
            <w:noProof/>
            <w:lang w:val="en-CA" w:eastAsia="ko-KR"/>
          </w:rPr>
          <w:t>[ x ] with x = 0..upsBdryW</w:t>
        </w:r>
        <w:r w:rsidRPr="00286F6B">
          <w:rPr>
            <w:lang w:val="en-CA" w:eastAsia="ko-KR"/>
          </w:rPr>
          <w:t> – 1</w:t>
        </w:r>
      </w:ins>
      <w:ins w:id="2958" w:author="Merkle, Philipp" w:date="2019-03-11T14:35:00Z">
        <w:r w:rsidR="00286F6B">
          <w:rPr>
            <w:lang w:val="en-CA" w:eastAsia="ko-KR"/>
          </w:rPr>
          <w:t>,</w:t>
        </w:r>
      </w:ins>
      <w:ins w:id="2959" w:author="Merkle, Philipp" w:date="2019-03-11T14:33:00Z">
        <w:r w:rsidR="00286F6B">
          <w:rPr>
            <w:lang w:val="en-CA" w:eastAsia="ko-KR"/>
          </w:rPr>
          <w:t xml:space="preserve"> </w:t>
        </w:r>
      </w:ins>
    </w:p>
    <w:p w14:paraId="56EEB491" w14:textId="411FDE0F" w:rsidR="00B45D68" w:rsidRPr="00286F6B" w:rsidRDefault="00B45D68" w:rsidP="00B45D68">
      <w:pPr>
        <w:numPr>
          <w:ilvl w:val="0"/>
          <w:numId w:val="12"/>
        </w:numPr>
        <w:tabs>
          <w:tab w:val="clear" w:pos="794"/>
          <w:tab w:val="num" w:pos="284"/>
          <w:tab w:val="left" w:pos="720"/>
        </w:tabs>
        <w:ind w:left="284" w:hanging="284"/>
        <w:rPr>
          <w:ins w:id="2960" w:author="Merkle, Philipp" w:date="2019-03-11T14:27:00Z"/>
          <w:lang w:val="en-CA" w:eastAsia="ko-KR"/>
        </w:rPr>
      </w:pPr>
      <w:ins w:id="2961" w:author="Merkle, Philipp" w:date="2019-03-11T14:30:00Z">
        <w:r w:rsidRPr="00286F6B">
          <w:rPr>
            <w:lang w:val="en-CA" w:eastAsia="ko-KR"/>
          </w:rPr>
          <w:t>left upsampling boundary samples upsBdryL</w:t>
        </w:r>
        <w:r w:rsidRPr="00286F6B">
          <w:rPr>
            <w:noProof/>
            <w:lang w:val="en-CA" w:eastAsia="ko-KR"/>
          </w:rPr>
          <w:t xml:space="preserve">[ x ] with </w:t>
        </w:r>
        <w:r w:rsidRPr="003302C7">
          <w:rPr>
            <w:noProof/>
            <w:lang w:val="en-CA" w:eastAsia="ko-KR"/>
          </w:rPr>
          <w:t>x = 0..</w:t>
        </w:r>
        <w:r w:rsidRPr="00286F6B">
          <w:rPr>
            <w:noProof/>
            <w:lang w:val="en-CA" w:eastAsia="ko-KR"/>
          </w:rPr>
          <w:t>upsBdryH</w:t>
        </w:r>
        <w:r w:rsidRPr="00286F6B">
          <w:rPr>
            <w:lang w:val="en-CA" w:eastAsia="ko-KR"/>
          </w:rPr>
          <w:t> – 1</w:t>
        </w:r>
      </w:ins>
      <w:ins w:id="2962" w:author="Merkle, Philipp" w:date="2019-03-11T14:27:00Z">
        <w:r w:rsidRPr="00286F6B">
          <w:rPr>
            <w:lang w:val="en-CA" w:eastAsia="ko-KR"/>
          </w:rPr>
          <w:t>.</w:t>
        </w:r>
      </w:ins>
    </w:p>
    <w:p w14:paraId="22803E33" w14:textId="77777777" w:rsidR="003302C7" w:rsidRPr="00DE0F0E" w:rsidRDefault="003302C7" w:rsidP="003302C7">
      <w:pPr>
        <w:tabs>
          <w:tab w:val="left" w:pos="284"/>
        </w:tabs>
        <w:ind w:left="284" w:hanging="284"/>
        <w:rPr>
          <w:ins w:id="2963" w:author="Merkle, Philipp" w:date="2019-03-11T14:44:00Z"/>
          <w:noProof/>
          <w:lang w:val="en-CA" w:eastAsia="ko-KR"/>
        </w:rPr>
      </w:pPr>
      <w:ins w:id="2964" w:author="Merkle, Philipp" w:date="2019-03-11T14:44:00Z">
        <w:r w:rsidRPr="00DE0F0E">
          <w:rPr>
            <w:noProof/>
            <w:lang w:val="en-CA"/>
          </w:rPr>
          <w:t xml:space="preserve">Outputs of this process are the </w:t>
        </w:r>
        <w:r w:rsidRPr="00DE0F0E">
          <w:rPr>
            <w:noProof/>
            <w:lang w:val="en-CA" w:eastAsia="ko-KR"/>
          </w:rPr>
          <w:t>predicted samples predSamples[ x ][ y ], with x = 0..nTbW − 1, y = 0..nTbH − 1.</w:t>
        </w:r>
      </w:ins>
    </w:p>
    <w:p w14:paraId="0C3D532E" w14:textId="78CD058D" w:rsidR="00AA615F" w:rsidRDefault="00AA615F" w:rsidP="004927A3">
      <w:pPr>
        <w:rPr>
          <w:ins w:id="2965" w:author="Merkle, Philipp" w:date="2019-03-11T16:18:00Z"/>
          <w:lang w:val="en-CA" w:eastAsia="ko-KR"/>
        </w:rPr>
      </w:pPr>
      <w:ins w:id="2966" w:author="Merkle, Philipp" w:date="2019-03-11T16:18:00Z">
        <w:r>
          <w:rPr>
            <w:lang w:val="en-CA" w:eastAsia="ko-KR"/>
          </w:rPr>
          <w:t>When isTransposed is equal to 1, variables lwipW and lwipH are swapped as follows:</w:t>
        </w:r>
      </w:ins>
    </w:p>
    <w:p w14:paraId="6B9B3153" w14:textId="166A3511" w:rsidR="00AA615F" w:rsidRPr="007766AB" w:rsidRDefault="00AA615F" w:rsidP="00AA615F">
      <w:pPr>
        <w:tabs>
          <w:tab w:val="clear" w:pos="794"/>
          <w:tab w:val="clear" w:pos="1191"/>
          <w:tab w:val="clear" w:pos="1588"/>
          <w:tab w:val="clear" w:pos="1985"/>
          <w:tab w:val="left" w:pos="1134"/>
          <w:tab w:val="center" w:pos="4849"/>
          <w:tab w:val="right" w:pos="9696"/>
        </w:tabs>
        <w:spacing w:before="193" w:after="240"/>
        <w:ind w:left="567"/>
        <w:jc w:val="left"/>
        <w:rPr>
          <w:ins w:id="2967" w:author="Merkle, Philipp" w:date="2019-03-11T16:19:00Z"/>
          <w:lang w:val="en-CA"/>
        </w:rPr>
      </w:pPr>
      <w:ins w:id="2968" w:author="Merkle, Philipp" w:date="2019-03-11T16:19:00Z">
        <w:r>
          <w:rPr>
            <w:lang w:val="en-CA" w:eastAsia="ko-KR"/>
          </w:rPr>
          <w:t xml:space="preserve">( lwipW, lwipH ) </w:t>
        </w:r>
        <w:r w:rsidRPr="007766AB">
          <w:rPr>
            <w:lang w:val="en-CA" w:eastAsia="ko-KR"/>
          </w:rPr>
          <w:t xml:space="preserve">= </w:t>
        </w:r>
        <w:r>
          <w:rPr>
            <w:lang w:val="en-CA" w:eastAsia="ko-KR"/>
          </w:rPr>
          <w:t>Swap(</w:t>
        </w:r>
      </w:ins>
      <w:ins w:id="2969" w:author="Merkle, Philipp" w:date="2019-03-11T16:20:00Z">
        <w:r>
          <w:rPr>
            <w:lang w:val="en-CA" w:eastAsia="ko-KR"/>
          </w:rPr>
          <w:t xml:space="preserve"> </w:t>
        </w:r>
      </w:ins>
      <w:ins w:id="2970" w:author="Merkle, Philipp" w:date="2019-03-11T16:19:00Z">
        <w:r>
          <w:rPr>
            <w:lang w:val="en-CA" w:eastAsia="ko-KR"/>
          </w:rPr>
          <w:t>lwipW</w:t>
        </w:r>
      </w:ins>
      <w:ins w:id="2971" w:author="Merkle, Philipp" w:date="2019-03-11T16:20:00Z">
        <w:r>
          <w:rPr>
            <w:lang w:val="en-CA" w:eastAsia="ko-KR"/>
          </w:rPr>
          <w:t>, lwipH )</w:t>
        </w:r>
      </w:ins>
      <w:ins w:id="2972" w:author="Merkle, Philipp" w:date="2019-03-11T16:19:00Z">
        <w:r>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ins>
      <w:ins w:id="2973" w:author="Merkle, Philipp" w:date="2019-03-12T11:23:00Z">
        <w:r w:rsidR="00913BCC">
          <w:rPr>
            <w:highlight w:val="yellow"/>
            <w:lang w:val="en-CA"/>
          </w:rPr>
          <w:t>30</w:t>
        </w:r>
      </w:ins>
      <w:ins w:id="2974" w:author="Merkle, Philipp" w:date="2019-03-11T16:19:00Z">
        <w:r w:rsidRPr="007766AB">
          <w:rPr>
            <w:lang w:val="en-CA"/>
          </w:rPr>
          <w:t>)</w:t>
        </w:r>
      </w:ins>
    </w:p>
    <w:p w14:paraId="518E661D" w14:textId="3C9CC9DB" w:rsidR="004927A3" w:rsidRDefault="004927A3" w:rsidP="00747815">
      <w:pPr>
        <w:rPr>
          <w:ins w:id="2975" w:author="Merkle, Philipp" w:date="2019-03-11T15:53:00Z"/>
          <w:lang w:val="en-CA" w:eastAsia="ko-KR"/>
        </w:rPr>
      </w:pPr>
      <w:ins w:id="2976" w:author="Merkle, Philipp" w:date="2019-03-11T15:57:00Z">
        <w:r>
          <w:rPr>
            <w:lang w:val="en-CA" w:eastAsia="ko-KR"/>
          </w:rPr>
          <w:t>The arranged samples values arrLwip</w:t>
        </w:r>
      </w:ins>
      <w:ins w:id="2977" w:author="Merkle, Philipp" w:date="2019-03-11T15:58:00Z">
        <w:r w:rsidRPr="00DE0F0E">
          <w:rPr>
            <w:noProof/>
            <w:lang w:val="en-CA" w:eastAsia="ko-KR"/>
          </w:rPr>
          <w:t>[ x ][ y ], with x = 0..</w:t>
        </w:r>
      </w:ins>
      <w:ins w:id="2978" w:author="Merkle, Philipp" w:date="2019-03-11T16:20:00Z">
        <w:r w:rsidR="00AA615F">
          <w:rPr>
            <w:noProof/>
            <w:lang w:val="en-CA" w:eastAsia="ko-KR"/>
          </w:rPr>
          <w:t>lwip</w:t>
        </w:r>
      </w:ins>
      <w:ins w:id="2979" w:author="Merkle, Philipp" w:date="2019-03-11T15:58:00Z">
        <w:r>
          <w:rPr>
            <w:noProof/>
            <w:lang w:val="en-CA" w:eastAsia="ko-KR"/>
          </w:rPr>
          <w:t>W</w:t>
        </w:r>
        <w:r w:rsidRPr="00DE0F0E">
          <w:rPr>
            <w:noProof/>
            <w:lang w:val="en-CA" w:eastAsia="ko-KR"/>
          </w:rPr>
          <w:t> − 1, y = 0..</w:t>
        </w:r>
      </w:ins>
      <w:ins w:id="2980" w:author="Merkle, Philipp" w:date="2019-03-11T16:20:00Z">
        <w:r w:rsidR="00AA615F">
          <w:rPr>
            <w:noProof/>
            <w:lang w:val="en-CA" w:eastAsia="ko-KR"/>
          </w:rPr>
          <w:t>lwip</w:t>
        </w:r>
      </w:ins>
      <w:ins w:id="2981" w:author="Merkle, Philipp" w:date="2019-03-11T15:58:00Z">
        <w:r>
          <w:rPr>
            <w:noProof/>
            <w:lang w:val="en-CA" w:eastAsia="ko-KR"/>
          </w:rPr>
          <w:t>H</w:t>
        </w:r>
        <w:r w:rsidRPr="00DE0F0E">
          <w:rPr>
            <w:noProof/>
            <w:lang w:val="en-CA" w:eastAsia="ko-KR"/>
          </w:rPr>
          <w:t> </w:t>
        </w:r>
        <w:r>
          <w:rPr>
            <w:noProof/>
            <w:lang w:val="en-CA" w:eastAsia="ko-KR"/>
          </w:rPr>
          <w:t>–</w:t>
        </w:r>
        <w:r w:rsidRPr="00DE0F0E">
          <w:rPr>
            <w:noProof/>
            <w:lang w:val="en-CA" w:eastAsia="ko-KR"/>
          </w:rPr>
          <w:t> 1</w:t>
        </w:r>
        <w:r>
          <w:rPr>
            <w:noProof/>
            <w:lang w:val="en-CA" w:eastAsia="ko-KR"/>
          </w:rPr>
          <w:t xml:space="preserve"> are derived as follows:</w:t>
        </w:r>
      </w:ins>
    </w:p>
    <w:p w14:paraId="48808DFF" w14:textId="5C5D9498" w:rsidR="00F80704" w:rsidRPr="007766AB" w:rsidRDefault="004927A3" w:rsidP="00F80704">
      <w:pPr>
        <w:tabs>
          <w:tab w:val="clear" w:pos="794"/>
          <w:tab w:val="clear" w:pos="1191"/>
          <w:tab w:val="clear" w:pos="1588"/>
          <w:tab w:val="clear" w:pos="1985"/>
          <w:tab w:val="left" w:pos="1134"/>
          <w:tab w:val="center" w:pos="4849"/>
          <w:tab w:val="right" w:pos="9696"/>
        </w:tabs>
        <w:spacing w:before="193" w:after="240"/>
        <w:ind w:left="567"/>
        <w:jc w:val="left"/>
        <w:rPr>
          <w:ins w:id="2982" w:author="Merkle, Philipp" w:date="2019-03-11T15:39:00Z"/>
          <w:lang w:val="en-CA"/>
        </w:rPr>
      </w:pPr>
      <w:ins w:id="2983" w:author="Merkle, Philipp" w:date="2019-03-11T15:59:00Z">
        <w:r>
          <w:rPr>
            <w:lang w:val="en-CA" w:eastAsia="ko-KR"/>
          </w:rPr>
          <w:t>arrLwip</w:t>
        </w:r>
        <w:r w:rsidRPr="00DE0F0E">
          <w:rPr>
            <w:noProof/>
            <w:lang w:val="en-CA" w:eastAsia="ko-KR"/>
          </w:rPr>
          <w:t>[ x ][ y ]</w:t>
        </w:r>
      </w:ins>
      <w:ins w:id="2984" w:author="Merkle, Philipp" w:date="2019-03-11T16:00:00Z">
        <w:r w:rsidRPr="007766AB">
          <w:rPr>
            <w:lang w:val="en-CA" w:eastAsia="ko-KR"/>
          </w:rPr>
          <w:t xml:space="preserve"> = </w:t>
        </w:r>
        <w:r>
          <w:rPr>
            <w:lang w:val="en-CA" w:eastAsia="ko-KR"/>
          </w:rPr>
          <w:t xml:space="preserve">( isTransposed </w:t>
        </w:r>
        <w:r w:rsidRPr="00DE0F0E">
          <w:rPr>
            <w:noProof/>
            <w:lang w:val="en-CA"/>
          </w:rPr>
          <w:t>= =</w:t>
        </w:r>
        <w:r>
          <w:rPr>
            <w:noProof/>
            <w:lang w:val="en-CA"/>
          </w:rPr>
          <w:t xml:space="preserve"> 1</w:t>
        </w:r>
        <w:r>
          <w:rPr>
            <w:lang w:val="en-CA" w:eastAsia="ko-KR"/>
          </w:rPr>
          <w:t>) ? predLwip</w:t>
        </w:r>
        <w:r w:rsidRPr="00DE0F0E">
          <w:rPr>
            <w:noProof/>
            <w:lang w:val="en-CA" w:eastAsia="ko-KR"/>
          </w:rPr>
          <w:t>[ </w:t>
        </w:r>
        <w:r>
          <w:rPr>
            <w:noProof/>
            <w:lang w:val="en-CA" w:eastAsia="ko-KR"/>
          </w:rPr>
          <w:t>y</w:t>
        </w:r>
        <w:r w:rsidRPr="00DE0F0E">
          <w:rPr>
            <w:noProof/>
            <w:lang w:val="en-CA" w:eastAsia="ko-KR"/>
          </w:rPr>
          <w:t> ][ </w:t>
        </w:r>
        <w:r>
          <w:rPr>
            <w:noProof/>
            <w:lang w:val="en-CA" w:eastAsia="ko-KR"/>
          </w:rPr>
          <w:t>x</w:t>
        </w:r>
        <w:r w:rsidRPr="00DE0F0E">
          <w:rPr>
            <w:noProof/>
            <w:lang w:val="en-CA" w:eastAsia="ko-KR"/>
          </w:rPr>
          <w:t> ]</w:t>
        </w:r>
        <w:r>
          <w:rPr>
            <w:lang w:val="en-CA" w:eastAsia="ko-KR"/>
          </w:rPr>
          <w:t xml:space="preserve"> : predLwip</w:t>
        </w:r>
        <w:r w:rsidRPr="00DE0F0E">
          <w:rPr>
            <w:noProof/>
            <w:lang w:val="en-CA" w:eastAsia="ko-KR"/>
          </w:rPr>
          <w:t>[ x ][ y ]</w:t>
        </w:r>
      </w:ins>
      <w:ins w:id="2985" w:author="Merkle, Philipp" w:date="2019-03-11T15:39:00Z">
        <w:r w:rsidR="00F80704">
          <w:rPr>
            <w:lang w:val="en-CA" w:eastAsia="ko-KR"/>
          </w:rPr>
          <w:tab/>
        </w:r>
        <w:r w:rsidR="00F80704" w:rsidRPr="007766AB">
          <w:rPr>
            <w:lang w:val="en-CA"/>
          </w:rPr>
          <w:t>(</w:t>
        </w:r>
        <w:r w:rsidR="00F80704" w:rsidRPr="007766AB">
          <w:rPr>
            <w:lang w:val="en-CA"/>
          </w:rPr>
          <w:fldChar w:fldCharType="begin" w:fldLock="1"/>
        </w:r>
        <w:r w:rsidR="00F80704" w:rsidRPr="007766AB">
          <w:rPr>
            <w:lang w:val="en-CA"/>
          </w:rPr>
          <w:instrText xml:space="preserve"> STYLEREF 1 \s </w:instrText>
        </w:r>
        <w:r w:rsidR="00F80704" w:rsidRPr="007766AB">
          <w:rPr>
            <w:lang w:val="en-CA"/>
          </w:rPr>
          <w:fldChar w:fldCharType="separate"/>
        </w:r>
        <w:r w:rsidR="00F80704" w:rsidRPr="007766AB">
          <w:rPr>
            <w:noProof/>
            <w:lang w:val="en-CA"/>
          </w:rPr>
          <w:t>8</w:t>
        </w:r>
        <w:r w:rsidR="00F80704" w:rsidRPr="007766AB">
          <w:rPr>
            <w:lang w:val="en-CA"/>
          </w:rPr>
          <w:fldChar w:fldCharType="end"/>
        </w:r>
        <w:r w:rsidR="00F80704" w:rsidRPr="007766AB">
          <w:rPr>
            <w:lang w:val="en-CA"/>
          </w:rPr>
          <w:noBreakHyphen/>
        </w:r>
        <w:r w:rsidR="00F80704" w:rsidRPr="007766AB">
          <w:rPr>
            <w:highlight w:val="yellow"/>
            <w:lang w:val="en-CA"/>
          </w:rPr>
          <w:t>X</w:t>
        </w:r>
      </w:ins>
      <w:ins w:id="2986" w:author="Merkle, Philipp" w:date="2019-03-11T15:58:00Z">
        <w:r>
          <w:rPr>
            <w:highlight w:val="yellow"/>
            <w:lang w:val="en-CA"/>
          </w:rPr>
          <w:t>3</w:t>
        </w:r>
      </w:ins>
      <w:ins w:id="2987" w:author="Merkle, Philipp" w:date="2019-03-12T11:23:00Z">
        <w:r w:rsidR="00E06335">
          <w:rPr>
            <w:highlight w:val="yellow"/>
            <w:lang w:val="en-CA"/>
          </w:rPr>
          <w:t>1</w:t>
        </w:r>
      </w:ins>
      <w:ins w:id="2988" w:author="Merkle, Philipp" w:date="2019-03-11T15:39:00Z">
        <w:r w:rsidR="00F80704" w:rsidRPr="007766AB">
          <w:rPr>
            <w:lang w:val="en-CA"/>
          </w:rPr>
          <w:t>)</w:t>
        </w:r>
      </w:ins>
    </w:p>
    <w:p w14:paraId="218A6316" w14:textId="77777777" w:rsidR="00AA615F" w:rsidRDefault="00AA615F" w:rsidP="00AA615F">
      <w:pPr>
        <w:rPr>
          <w:ins w:id="2989" w:author="Merkle, Philipp" w:date="2019-03-11T16:12:00Z"/>
          <w:lang w:val="en-CA" w:eastAsia="ko-KR"/>
        </w:rPr>
      </w:pPr>
      <w:ins w:id="2990" w:author="Merkle, Philipp" w:date="2019-03-11T16:12:00Z">
        <w:r>
          <w:rPr>
            <w:lang w:val="en-CA" w:eastAsia="ko-KR"/>
          </w:rPr>
          <w:t>Variables upHor and upVer are derived as follows:</w:t>
        </w:r>
      </w:ins>
    </w:p>
    <w:p w14:paraId="5507FBA3" w14:textId="656BDF97" w:rsidR="00AA615F" w:rsidRPr="007766AB" w:rsidRDefault="00AA615F" w:rsidP="00AA615F">
      <w:pPr>
        <w:tabs>
          <w:tab w:val="clear" w:pos="794"/>
          <w:tab w:val="clear" w:pos="1191"/>
          <w:tab w:val="clear" w:pos="1588"/>
          <w:tab w:val="clear" w:pos="1985"/>
          <w:tab w:val="left" w:pos="1134"/>
          <w:tab w:val="center" w:pos="4849"/>
          <w:tab w:val="right" w:pos="9696"/>
        </w:tabs>
        <w:spacing w:before="193" w:after="240"/>
        <w:ind w:left="567"/>
        <w:jc w:val="left"/>
        <w:rPr>
          <w:ins w:id="2991" w:author="Merkle, Philipp" w:date="2019-03-11T16:12:00Z"/>
          <w:lang w:val="en-CA"/>
        </w:rPr>
      </w:pPr>
      <w:ins w:id="2992" w:author="Merkle, Philipp" w:date="2019-03-11T16:12:00Z">
        <w:r>
          <w:rPr>
            <w:lang w:val="en-CA" w:eastAsia="ko-KR"/>
          </w:rPr>
          <w:t>upHor</w:t>
        </w:r>
        <w:r w:rsidRPr="007766AB">
          <w:rPr>
            <w:lang w:val="en-CA" w:eastAsia="ko-KR"/>
          </w:rPr>
          <w:t xml:space="preserve"> = </w:t>
        </w:r>
        <w:r>
          <w:rPr>
            <w:lang w:val="en-CA" w:eastAsia="ko-KR"/>
          </w:rPr>
          <w:t xml:space="preserve">nTbW / </w:t>
        </w:r>
      </w:ins>
      <w:ins w:id="2993" w:author="Merkle, Philipp" w:date="2019-03-11T16:20:00Z">
        <w:r>
          <w:rPr>
            <w:lang w:val="en-CA" w:eastAsia="ko-KR"/>
          </w:rPr>
          <w:t>lwip</w:t>
        </w:r>
      </w:ins>
      <w:ins w:id="2994" w:author="Merkle, Philipp" w:date="2019-03-11T16:12:00Z">
        <w:r>
          <w:rPr>
            <w:lang w:val="en-CA" w:eastAsia="ko-KR"/>
          </w:rPr>
          <w:t>W</w:t>
        </w:r>
        <w:r>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3</w:t>
        </w:r>
      </w:ins>
      <w:ins w:id="2995" w:author="Merkle, Philipp" w:date="2019-03-12T11:23:00Z">
        <w:r w:rsidR="00E06335">
          <w:rPr>
            <w:highlight w:val="yellow"/>
            <w:lang w:val="en-CA"/>
          </w:rPr>
          <w:t>2</w:t>
        </w:r>
      </w:ins>
      <w:ins w:id="2996" w:author="Merkle, Philipp" w:date="2019-03-11T16:12:00Z">
        <w:r w:rsidRPr="007766AB">
          <w:rPr>
            <w:lang w:val="en-CA"/>
          </w:rPr>
          <w:t>)</w:t>
        </w:r>
      </w:ins>
    </w:p>
    <w:p w14:paraId="2E4D8258" w14:textId="1F156A7D" w:rsidR="00AA615F" w:rsidRPr="007766AB" w:rsidRDefault="00AA615F" w:rsidP="00AA615F">
      <w:pPr>
        <w:tabs>
          <w:tab w:val="clear" w:pos="794"/>
          <w:tab w:val="clear" w:pos="1191"/>
          <w:tab w:val="clear" w:pos="1588"/>
          <w:tab w:val="clear" w:pos="1985"/>
          <w:tab w:val="left" w:pos="1134"/>
          <w:tab w:val="center" w:pos="4849"/>
          <w:tab w:val="right" w:pos="9696"/>
        </w:tabs>
        <w:spacing w:before="193" w:after="240"/>
        <w:ind w:left="567"/>
        <w:jc w:val="left"/>
        <w:rPr>
          <w:ins w:id="2997" w:author="Merkle, Philipp" w:date="2019-03-11T16:12:00Z"/>
          <w:lang w:val="en-CA"/>
        </w:rPr>
      </w:pPr>
      <w:ins w:id="2998" w:author="Merkle, Philipp" w:date="2019-03-11T16:12:00Z">
        <w:r>
          <w:rPr>
            <w:lang w:val="en-CA" w:eastAsia="ko-KR"/>
          </w:rPr>
          <w:t>upVer</w:t>
        </w:r>
        <w:r w:rsidRPr="007766AB">
          <w:rPr>
            <w:lang w:val="en-CA" w:eastAsia="ko-KR"/>
          </w:rPr>
          <w:t xml:space="preserve"> = </w:t>
        </w:r>
        <w:r>
          <w:rPr>
            <w:lang w:val="en-CA" w:eastAsia="ko-KR"/>
          </w:rPr>
          <w:t xml:space="preserve">nTbH / </w:t>
        </w:r>
      </w:ins>
      <w:ins w:id="2999" w:author="Merkle, Philipp" w:date="2019-03-11T16:20:00Z">
        <w:r>
          <w:rPr>
            <w:lang w:val="en-CA" w:eastAsia="ko-KR"/>
          </w:rPr>
          <w:t>lwip</w:t>
        </w:r>
      </w:ins>
      <w:ins w:id="3000" w:author="Merkle, Philipp" w:date="2019-03-11T16:12:00Z">
        <w:r>
          <w:rPr>
            <w:lang w:val="en-CA" w:eastAsia="ko-KR"/>
          </w:rPr>
          <w:t>H</w:t>
        </w:r>
        <w:r>
          <w:rPr>
            <w:lang w:val="en-CA" w:eastAsia="ko-KR"/>
          </w:rPr>
          <w:tab/>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3</w:t>
        </w:r>
      </w:ins>
      <w:ins w:id="3001" w:author="Merkle, Philipp" w:date="2019-03-12T11:24:00Z">
        <w:r w:rsidR="00E06335">
          <w:rPr>
            <w:highlight w:val="yellow"/>
            <w:lang w:val="en-CA"/>
          </w:rPr>
          <w:t>3</w:t>
        </w:r>
      </w:ins>
      <w:ins w:id="3002" w:author="Merkle, Philipp" w:date="2019-03-11T16:12:00Z">
        <w:r w:rsidRPr="007766AB">
          <w:rPr>
            <w:lang w:val="en-CA"/>
          </w:rPr>
          <w:t>)</w:t>
        </w:r>
      </w:ins>
    </w:p>
    <w:p w14:paraId="3D36610B" w14:textId="51E2EE03" w:rsidR="00AA615F" w:rsidRDefault="00A77958" w:rsidP="00747815">
      <w:pPr>
        <w:rPr>
          <w:ins w:id="3003" w:author="Merkle, Philipp" w:date="2019-03-11T16:11:00Z"/>
          <w:lang w:val="en-CA" w:eastAsia="ko-KR"/>
        </w:rPr>
      </w:pPr>
      <w:ins w:id="3004" w:author="Merkle, Philipp" w:date="2019-03-11T16:05:00Z">
        <w:r>
          <w:rPr>
            <w:lang w:val="en-CA" w:eastAsia="ko-KR"/>
          </w:rPr>
          <w:t>The sparse</w:t>
        </w:r>
      </w:ins>
      <w:ins w:id="3005" w:author="Merkle, Philipp" w:date="2019-03-11T16:07:00Z">
        <w:r>
          <w:rPr>
            <w:lang w:val="en-CA" w:eastAsia="ko-KR"/>
          </w:rPr>
          <w:t xml:space="preserve"> </w:t>
        </w:r>
      </w:ins>
      <w:ins w:id="3006" w:author="Merkle, Philipp" w:date="2019-03-11T16:08:00Z">
        <w:r>
          <w:rPr>
            <w:lang w:val="en-CA" w:eastAsia="ko-KR"/>
          </w:rPr>
          <w:t>predicted samples</w:t>
        </w:r>
      </w:ins>
      <w:ins w:id="3007" w:author="Merkle, Philipp" w:date="2019-03-11T16:10:00Z">
        <w:r>
          <w:rPr>
            <w:lang w:val="en-CA" w:eastAsia="ko-KR"/>
          </w:rPr>
          <w:t xml:space="preserve"> </w:t>
        </w:r>
        <w:r w:rsidRPr="00DE0F0E">
          <w:rPr>
            <w:noProof/>
            <w:lang w:val="en-CA" w:eastAsia="ko-KR"/>
          </w:rPr>
          <w:t>predSamples</w:t>
        </w:r>
      </w:ins>
      <w:ins w:id="3008" w:author="Merkle, Philipp" w:date="2019-03-11T16:09:00Z">
        <w:r w:rsidRPr="00DE0F0E">
          <w:rPr>
            <w:noProof/>
            <w:lang w:val="en-CA" w:eastAsia="ko-KR"/>
          </w:rPr>
          <w:t>[ </w:t>
        </w:r>
        <w:r>
          <w:rPr>
            <w:noProof/>
            <w:lang w:val="en-CA" w:eastAsia="ko-KR"/>
          </w:rPr>
          <w:t>k</w:t>
        </w:r>
        <w:r w:rsidRPr="00DE0F0E">
          <w:rPr>
            <w:noProof/>
            <w:lang w:val="en-CA" w:eastAsia="ko-KR"/>
          </w:rPr>
          <w:t> ][ </w:t>
        </w:r>
        <w:r>
          <w:rPr>
            <w:noProof/>
            <w:lang w:val="en-CA" w:eastAsia="ko-KR"/>
          </w:rPr>
          <w:t>l</w:t>
        </w:r>
        <w:r w:rsidRPr="00DE0F0E">
          <w:rPr>
            <w:noProof/>
            <w:lang w:val="en-CA" w:eastAsia="ko-KR"/>
          </w:rPr>
          <w:t> ]</w:t>
        </w:r>
      </w:ins>
      <w:ins w:id="3009" w:author="Merkle, Philipp" w:date="2019-03-11T16:22:00Z">
        <w:r w:rsidR="00AD252C" w:rsidRPr="00AD252C">
          <w:rPr>
            <w:noProof/>
            <w:lang w:val="en-CA" w:eastAsia="ko-KR"/>
          </w:rPr>
          <w:t xml:space="preserve"> </w:t>
        </w:r>
        <w:r w:rsidR="00AD252C" w:rsidRPr="00DE0F0E">
          <w:rPr>
            <w:noProof/>
            <w:lang w:val="en-CA" w:eastAsia="ko-KR"/>
          </w:rPr>
          <w:t xml:space="preserve">with </w:t>
        </w:r>
        <w:r w:rsidR="00AD252C">
          <w:rPr>
            <w:noProof/>
            <w:lang w:val="en-CA" w:eastAsia="ko-KR"/>
          </w:rPr>
          <w:t>k</w:t>
        </w:r>
        <w:r w:rsidR="00AD252C" w:rsidRPr="00DE0F0E">
          <w:rPr>
            <w:noProof/>
            <w:lang w:val="en-CA" w:eastAsia="ko-KR"/>
          </w:rPr>
          <w:t xml:space="preserve"> = 0..nTbW − 1, </w:t>
        </w:r>
        <w:r w:rsidR="00AD252C">
          <w:rPr>
            <w:noProof/>
            <w:lang w:val="en-CA" w:eastAsia="ko-KR"/>
          </w:rPr>
          <w:t>l</w:t>
        </w:r>
        <w:r w:rsidR="00AD252C" w:rsidRPr="00DE0F0E">
          <w:rPr>
            <w:noProof/>
            <w:lang w:val="en-CA" w:eastAsia="ko-KR"/>
          </w:rPr>
          <w:t> = 0..nTbH − 1</w:t>
        </w:r>
      </w:ins>
      <w:ins w:id="3010" w:author="Merkle, Philipp" w:date="2019-03-11T16:11:00Z">
        <w:r>
          <w:rPr>
            <w:noProof/>
            <w:lang w:val="en-CA" w:eastAsia="ko-KR"/>
          </w:rPr>
          <w:t xml:space="preserve"> are derived from the arranged samples </w:t>
        </w:r>
        <w:r w:rsidR="00AA615F">
          <w:rPr>
            <w:lang w:val="en-CA" w:eastAsia="ko-KR"/>
          </w:rPr>
          <w:t>arrLwip</w:t>
        </w:r>
        <w:r w:rsidR="00AA615F" w:rsidRPr="00DE0F0E">
          <w:rPr>
            <w:noProof/>
            <w:lang w:val="en-CA" w:eastAsia="ko-KR"/>
          </w:rPr>
          <w:t>[ x ][ y ], with x = 0..</w:t>
        </w:r>
      </w:ins>
      <w:ins w:id="3011" w:author="Merkle, Philipp" w:date="2019-03-11T16:20:00Z">
        <w:r w:rsidR="00AA615F">
          <w:rPr>
            <w:noProof/>
            <w:lang w:val="en-CA" w:eastAsia="ko-KR"/>
          </w:rPr>
          <w:t>lwip</w:t>
        </w:r>
      </w:ins>
      <w:ins w:id="3012" w:author="Merkle, Philipp" w:date="2019-03-11T16:11:00Z">
        <w:r w:rsidR="00AA615F">
          <w:rPr>
            <w:noProof/>
            <w:lang w:val="en-CA" w:eastAsia="ko-KR"/>
          </w:rPr>
          <w:t>W</w:t>
        </w:r>
        <w:r w:rsidR="00AA615F" w:rsidRPr="00DE0F0E">
          <w:rPr>
            <w:noProof/>
            <w:lang w:val="en-CA" w:eastAsia="ko-KR"/>
          </w:rPr>
          <w:t> − 1, y = 0..</w:t>
        </w:r>
      </w:ins>
      <w:ins w:id="3013" w:author="Merkle, Philipp" w:date="2019-03-11T16:20:00Z">
        <w:r w:rsidR="00AA615F">
          <w:rPr>
            <w:noProof/>
            <w:lang w:val="en-CA" w:eastAsia="ko-KR"/>
          </w:rPr>
          <w:t>lwip</w:t>
        </w:r>
      </w:ins>
      <w:ins w:id="3014" w:author="Merkle, Philipp" w:date="2019-03-11T16:11:00Z">
        <w:r w:rsidR="00AA615F">
          <w:rPr>
            <w:noProof/>
            <w:lang w:val="en-CA" w:eastAsia="ko-KR"/>
          </w:rPr>
          <w:t>H</w:t>
        </w:r>
        <w:r w:rsidR="00AA615F" w:rsidRPr="00DE0F0E">
          <w:rPr>
            <w:noProof/>
            <w:lang w:val="en-CA" w:eastAsia="ko-KR"/>
          </w:rPr>
          <w:t> </w:t>
        </w:r>
        <w:r w:rsidR="00AA615F">
          <w:rPr>
            <w:noProof/>
            <w:lang w:val="en-CA" w:eastAsia="ko-KR"/>
          </w:rPr>
          <w:t>–</w:t>
        </w:r>
        <w:r w:rsidR="00AA615F" w:rsidRPr="00DE0F0E">
          <w:rPr>
            <w:noProof/>
            <w:lang w:val="en-CA" w:eastAsia="ko-KR"/>
          </w:rPr>
          <w:t> 1</w:t>
        </w:r>
      </w:ins>
      <w:ins w:id="3015" w:author="Merkle, Philipp" w:date="2019-03-11T16:22:00Z">
        <w:r w:rsidR="00AD252C">
          <w:rPr>
            <w:noProof/>
            <w:lang w:val="en-CA" w:eastAsia="ko-KR"/>
          </w:rPr>
          <w:t xml:space="preserve"> </w:t>
        </w:r>
      </w:ins>
      <w:ins w:id="3016" w:author="Merkle, Philipp" w:date="2019-03-11T16:11:00Z">
        <w:r w:rsidR="00AA615F">
          <w:rPr>
            <w:lang w:val="en-CA" w:eastAsia="ko-KR"/>
          </w:rPr>
          <w:t>as follows:</w:t>
        </w:r>
      </w:ins>
    </w:p>
    <w:p w14:paraId="5BB15E6A" w14:textId="4BFA3E62" w:rsidR="00AA615F" w:rsidRPr="007766AB" w:rsidRDefault="00AA615F" w:rsidP="00AA615F">
      <w:pPr>
        <w:tabs>
          <w:tab w:val="clear" w:pos="794"/>
          <w:tab w:val="clear" w:pos="1191"/>
          <w:tab w:val="clear" w:pos="1588"/>
          <w:tab w:val="clear" w:pos="1985"/>
          <w:tab w:val="left" w:pos="1134"/>
          <w:tab w:val="center" w:pos="4849"/>
          <w:tab w:val="right" w:pos="9696"/>
        </w:tabs>
        <w:spacing w:before="193" w:after="240"/>
        <w:ind w:left="567"/>
        <w:jc w:val="left"/>
        <w:rPr>
          <w:ins w:id="3017" w:author="Merkle, Philipp" w:date="2019-03-11T16:12:00Z"/>
          <w:lang w:val="en-CA"/>
        </w:rPr>
      </w:pPr>
      <w:ins w:id="3018" w:author="Merkle, Philipp" w:date="2019-03-11T16:12:00Z">
        <w:r>
          <w:rPr>
            <w:lang w:val="en-CA" w:eastAsia="ko-KR"/>
          </w:rPr>
          <w:t>predSamples</w:t>
        </w:r>
        <w:r w:rsidRPr="00DE0F0E">
          <w:rPr>
            <w:noProof/>
            <w:lang w:val="en-CA" w:eastAsia="ko-KR"/>
          </w:rPr>
          <w:t>[ </w:t>
        </w:r>
      </w:ins>
      <w:ins w:id="3019" w:author="Merkle, Philipp" w:date="2019-03-11T16:13:00Z">
        <w:r>
          <w:rPr>
            <w:noProof/>
            <w:lang w:val="en-CA" w:eastAsia="ko-KR"/>
          </w:rPr>
          <w:t>(</w:t>
        </w:r>
      </w:ins>
      <w:ins w:id="3020" w:author="Merkle, Philipp" w:date="2019-03-11T16:14:00Z">
        <w:r w:rsidRPr="00DE0F0E">
          <w:rPr>
            <w:noProof/>
            <w:lang w:val="en-CA" w:eastAsia="ko-KR"/>
          </w:rPr>
          <w:t> </w:t>
        </w:r>
      </w:ins>
      <w:ins w:id="3021" w:author="Merkle, Philipp" w:date="2019-03-11T16:12:00Z">
        <w:r w:rsidRPr="00DE0F0E">
          <w:rPr>
            <w:noProof/>
            <w:lang w:val="en-CA" w:eastAsia="ko-KR"/>
          </w:rPr>
          <w:t>x</w:t>
        </w:r>
      </w:ins>
      <w:ins w:id="3022" w:author="Merkle, Philipp" w:date="2019-03-11T16:13:00Z">
        <w:r w:rsidRPr="00DE0F0E">
          <w:rPr>
            <w:noProof/>
            <w:lang w:val="en-CA" w:eastAsia="ko-KR"/>
          </w:rPr>
          <w:t> </w:t>
        </w:r>
        <w:r>
          <w:rPr>
            <w:noProof/>
            <w:lang w:val="en-CA" w:eastAsia="ko-KR"/>
          </w:rPr>
          <w:t>+</w:t>
        </w:r>
      </w:ins>
      <w:ins w:id="3023" w:author="Merkle, Philipp" w:date="2019-03-11T16:14:00Z">
        <w:r w:rsidRPr="00DE0F0E">
          <w:rPr>
            <w:noProof/>
            <w:lang w:val="en-CA" w:eastAsia="ko-KR"/>
          </w:rPr>
          <w:t> </w:t>
        </w:r>
      </w:ins>
      <w:ins w:id="3024" w:author="Merkle, Philipp" w:date="2019-03-11T16:13:00Z">
        <w:r>
          <w:rPr>
            <w:noProof/>
            <w:lang w:val="en-CA" w:eastAsia="ko-KR"/>
          </w:rPr>
          <w:t>1</w:t>
        </w:r>
      </w:ins>
      <w:ins w:id="3025" w:author="Merkle, Philipp" w:date="2019-03-11T16:14:00Z">
        <w:r w:rsidRPr="00DE0F0E">
          <w:rPr>
            <w:noProof/>
            <w:lang w:val="en-CA" w:eastAsia="ko-KR"/>
          </w:rPr>
          <w:t> </w:t>
        </w:r>
      </w:ins>
      <w:ins w:id="3026" w:author="Merkle, Philipp" w:date="2019-03-11T16:13:00Z">
        <w:r>
          <w:rPr>
            <w:noProof/>
            <w:lang w:val="en-CA" w:eastAsia="ko-KR"/>
          </w:rPr>
          <w:t>)</w:t>
        </w:r>
        <w:r w:rsidRPr="00DE0F0E">
          <w:rPr>
            <w:noProof/>
            <w:lang w:val="en-CA" w:eastAsia="ko-KR"/>
          </w:rPr>
          <w:t> </w:t>
        </w:r>
        <w:r>
          <w:rPr>
            <w:noProof/>
            <w:lang w:val="en-CA" w:eastAsia="ko-KR"/>
          </w:rPr>
          <w:t>*</w:t>
        </w:r>
        <w:r w:rsidRPr="00DE0F0E">
          <w:rPr>
            <w:noProof/>
            <w:lang w:val="en-CA" w:eastAsia="ko-KR"/>
          </w:rPr>
          <w:t> </w:t>
        </w:r>
        <w:r>
          <w:rPr>
            <w:noProof/>
            <w:lang w:val="en-CA" w:eastAsia="ko-KR"/>
          </w:rPr>
          <w:t>upHor</w:t>
        </w:r>
        <w:r w:rsidRPr="00DE0F0E">
          <w:rPr>
            <w:noProof/>
            <w:lang w:val="en-CA" w:eastAsia="ko-KR"/>
          </w:rPr>
          <w:t> − 1</w:t>
        </w:r>
      </w:ins>
      <w:ins w:id="3027" w:author="Merkle, Philipp" w:date="2019-03-11T16:12:00Z">
        <w:r w:rsidRPr="00DE0F0E">
          <w:rPr>
            <w:noProof/>
            <w:lang w:val="en-CA" w:eastAsia="ko-KR"/>
          </w:rPr>
          <w:t> ][</w:t>
        </w:r>
      </w:ins>
      <w:ins w:id="3028" w:author="Merkle, Philipp" w:date="2019-03-11T16:14:00Z">
        <w:r w:rsidRPr="00DE0F0E">
          <w:rPr>
            <w:noProof/>
            <w:lang w:val="en-CA" w:eastAsia="ko-KR"/>
          </w:rPr>
          <w:t> </w:t>
        </w:r>
        <w:r>
          <w:rPr>
            <w:noProof/>
            <w:lang w:val="en-CA" w:eastAsia="ko-KR"/>
          </w:rPr>
          <w:t>(</w:t>
        </w:r>
        <w:r w:rsidRPr="00DE0F0E">
          <w:rPr>
            <w:noProof/>
            <w:lang w:val="en-CA" w:eastAsia="ko-KR"/>
          </w:rPr>
          <w:t> </w:t>
        </w:r>
        <w:r>
          <w:rPr>
            <w:noProof/>
            <w:lang w:val="en-CA" w:eastAsia="ko-KR"/>
          </w:rPr>
          <w:t>y</w:t>
        </w:r>
        <w:r w:rsidRPr="00DE0F0E">
          <w:rPr>
            <w:noProof/>
            <w:lang w:val="en-CA" w:eastAsia="ko-KR"/>
          </w:rPr>
          <w:t> </w:t>
        </w:r>
        <w:r>
          <w:rPr>
            <w:noProof/>
            <w:lang w:val="en-CA" w:eastAsia="ko-KR"/>
          </w:rPr>
          <w:t>+</w:t>
        </w:r>
        <w:r w:rsidRPr="00DE0F0E">
          <w:rPr>
            <w:noProof/>
            <w:lang w:val="en-CA" w:eastAsia="ko-KR"/>
          </w:rPr>
          <w:t> </w:t>
        </w:r>
        <w:r>
          <w:rPr>
            <w:noProof/>
            <w:lang w:val="en-CA" w:eastAsia="ko-KR"/>
          </w:rPr>
          <w:t>1</w:t>
        </w:r>
        <w:r w:rsidRPr="00DE0F0E">
          <w:rPr>
            <w:noProof/>
            <w:lang w:val="en-CA" w:eastAsia="ko-KR"/>
          </w:rPr>
          <w:t> </w:t>
        </w:r>
        <w:r>
          <w:rPr>
            <w:noProof/>
            <w:lang w:val="en-CA" w:eastAsia="ko-KR"/>
          </w:rPr>
          <w:t>)</w:t>
        </w:r>
        <w:r w:rsidRPr="00DE0F0E">
          <w:rPr>
            <w:noProof/>
            <w:lang w:val="en-CA" w:eastAsia="ko-KR"/>
          </w:rPr>
          <w:t> </w:t>
        </w:r>
        <w:r>
          <w:rPr>
            <w:noProof/>
            <w:lang w:val="en-CA" w:eastAsia="ko-KR"/>
          </w:rPr>
          <w:t>*</w:t>
        </w:r>
        <w:r w:rsidRPr="00DE0F0E">
          <w:rPr>
            <w:noProof/>
            <w:lang w:val="en-CA" w:eastAsia="ko-KR"/>
          </w:rPr>
          <w:t> </w:t>
        </w:r>
        <w:r>
          <w:rPr>
            <w:noProof/>
            <w:lang w:val="en-CA" w:eastAsia="ko-KR"/>
          </w:rPr>
          <w:t>upVer</w:t>
        </w:r>
        <w:r w:rsidRPr="00DE0F0E">
          <w:rPr>
            <w:noProof/>
            <w:lang w:val="en-CA" w:eastAsia="ko-KR"/>
          </w:rPr>
          <w:t> − 1 </w:t>
        </w:r>
      </w:ins>
      <w:ins w:id="3029" w:author="Merkle, Philipp" w:date="2019-03-11T16:12:00Z">
        <w:r w:rsidRPr="00DE0F0E">
          <w:rPr>
            <w:noProof/>
            <w:lang w:val="en-CA" w:eastAsia="ko-KR"/>
          </w:rPr>
          <w:t>]</w:t>
        </w:r>
        <w:r w:rsidRPr="007766AB">
          <w:rPr>
            <w:lang w:val="en-CA" w:eastAsia="ko-KR"/>
          </w:rPr>
          <w:t xml:space="preserve"> = </w:t>
        </w:r>
      </w:ins>
      <w:ins w:id="3030" w:author="Merkle, Philipp" w:date="2019-03-11T16:15:00Z">
        <w:r>
          <w:rPr>
            <w:lang w:val="en-CA" w:eastAsia="ko-KR"/>
          </w:rPr>
          <w:t>arr</w:t>
        </w:r>
      </w:ins>
      <w:ins w:id="3031" w:author="Merkle, Philipp" w:date="2019-03-11T16:12:00Z">
        <w:r>
          <w:rPr>
            <w:lang w:val="en-CA" w:eastAsia="ko-KR"/>
          </w:rPr>
          <w:t>Lwip</w:t>
        </w:r>
        <w:r w:rsidRPr="00DE0F0E">
          <w:rPr>
            <w:noProof/>
            <w:lang w:val="en-CA" w:eastAsia="ko-KR"/>
          </w:rPr>
          <w:t>[ x ][ y ]</w:t>
        </w:r>
        <w:r>
          <w:rPr>
            <w:lang w:val="en-CA" w:eastAsia="ko-KR"/>
          </w:rPr>
          <w:tab/>
        </w:r>
        <w:r w:rsidRPr="007766AB">
          <w:rPr>
            <w:lang w:val="en-CA"/>
          </w:rPr>
          <w:t>(</w:t>
        </w:r>
        <w:r w:rsidRPr="007766AB">
          <w:rPr>
            <w:lang w:val="en-CA"/>
          </w:rPr>
          <w:fldChar w:fldCharType="begin" w:fldLock="1"/>
        </w:r>
        <w:r w:rsidRPr="007766AB">
          <w:rPr>
            <w:lang w:val="en-CA"/>
          </w:rPr>
          <w:instrText xml:space="preserve"> STYLEREF 1 \s </w:instrText>
        </w:r>
        <w:r w:rsidRPr="007766AB">
          <w:rPr>
            <w:lang w:val="en-CA"/>
          </w:rPr>
          <w:fldChar w:fldCharType="separate"/>
        </w:r>
        <w:r w:rsidRPr="007766AB">
          <w:rPr>
            <w:noProof/>
            <w:lang w:val="en-CA"/>
          </w:rPr>
          <w:t>8</w:t>
        </w:r>
        <w:r w:rsidRPr="007766AB">
          <w:rPr>
            <w:lang w:val="en-CA"/>
          </w:rPr>
          <w:fldChar w:fldCharType="end"/>
        </w:r>
        <w:r w:rsidRPr="007766AB">
          <w:rPr>
            <w:lang w:val="en-CA"/>
          </w:rPr>
          <w:noBreakHyphen/>
        </w:r>
        <w:r w:rsidRPr="007766AB">
          <w:rPr>
            <w:highlight w:val="yellow"/>
            <w:lang w:val="en-CA"/>
          </w:rPr>
          <w:t>X</w:t>
        </w:r>
        <w:r>
          <w:rPr>
            <w:highlight w:val="yellow"/>
            <w:lang w:val="en-CA"/>
          </w:rPr>
          <w:t>3</w:t>
        </w:r>
      </w:ins>
      <w:ins w:id="3032" w:author="Merkle, Philipp" w:date="2019-03-12T11:24:00Z">
        <w:r w:rsidR="00E06335">
          <w:rPr>
            <w:highlight w:val="yellow"/>
            <w:lang w:val="en-CA"/>
          </w:rPr>
          <w:t>4</w:t>
        </w:r>
      </w:ins>
      <w:ins w:id="3033" w:author="Merkle, Philipp" w:date="2019-03-11T16:12:00Z">
        <w:r w:rsidRPr="007766AB">
          <w:rPr>
            <w:lang w:val="en-CA"/>
          </w:rPr>
          <w:t>)</w:t>
        </w:r>
      </w:ins>
    </w:p>
    <w:p w14:paraId="08C08D7C" w14:textId="64FE9D2E" w:rsidR="008612D9" w:rsidRDefault="008612D9" w:rsidP="00747815">
      <w:pPr>
        <w:rPr>
          <w:ins w:id="3034" w:author="Merkle, Philipp" w:date="2019-03-04T15:50:00Z"/>
          <w:lang w:val="en-CA" w:eastAsia="ko-KR"/>
        </w:rPr>
      </w:pPr>
      <w:ins w:id="3035" w:author="Merkle, Philipp" w:date="2019-03-04T15:50:00Z">
        <w:r>
          <w:rPr>
            <w:lang w:val="en-CA"/>
          </w:rPr>
          <w:t>[</w:t>
        </w:r>
        <w:r w:rsidRPr="00206DDA">
          <w:rPr>
            <w:highlight w:val="yellow"/>
            <w:lang w:val="en-CA"/>
          </w:rPr>
          <w:t>TBD</w:t>
        </w:r>
      </w:ins>
      <w:ins w:id="3036" w:author="Merkle, Philipp" w:date="2019-03-11T13:16:00Z">
        <w:r w:rsidR="00511D46" w:rsidRPr="00B75489">
          <w:rPr>
            <w:highlight w:val="yellow"/>
            <w:lang w:val="en-CA"/>
          </w:rPr>
          <w:t xml:space="preserve">: </w:t>
        </w:r>
      </w:ins>
      <w:ins w:id="3037" w:author="Merkle, Philipp" w:date="2019-03-11T16:23:00Z">
        <w:r w:rsidR="00AD252C" w:rsidRPr="00B75489">
          <w:rPr>
            <w:highlight w:val="yellow"/>
            <w:lang w:val="en-CA"/>
          </w:rPr>
          <w:t>upsampling process</w:t>
        </w:r>
      </w:ins>
      <w:ins w:id="3038" w:author="Merkle, Philipp" w:date="2019-03-04T15:50:00Z">
        <w:r>
          <w:rPr>
            <w:lang w:val="en-CA"/>
          </w:rPr>
          <w:t>]</w:t>
        </w:r>
      </w:ins>
    </w:p>
    <w:p w14:paraId="2C733DD1" w14:textId="77777777" w:rsidR="008612D9" w:rsidRPr="00B06D8C" w:rsidRDefault="008612D9" w:rsidP="008612D9">
      <w:pPr>
        <w:tabs>
          <w:tab w:val="clear" w:pos="794"/>
          <w:tab w:val="left" w:pos="720"/>
        </w:tabs>
        <w:rPr>
          <w:lang w:val="en-CA" w:eastAsia="ko-KR"/>
        </w:rPr>
      </w:pPr>
    </w:p>
    <w:p w14:paraId="426B1A72" w14:textId="77777777" w:rsidR="00734323" w:rsidRPr="00DE0F0E" w:rsidRDefault="00734323" w:rsidP="00734323">
      <w:pPr>
        <w:pStyle w:val="Heading5"/>
        <w:rPr>
          <w:noProof/>
          <w:lang w:val="en-CA"/>
        </w:rPr>
      </w:pPr>
      <w:bookmarkStart w:id="3039" w:name="_Ref330805706"/>
      <w:r w:rsidRPr="00DE0F0E">
        <w:rPr>
          <w:noProof/>
          <w:lang w:val="en-CA"/>
        </w:rPr>
        <w:lastRenderedPageBreak/>
        <w:t>General intra sample prediction</w:t>
      </w:r>
      <w:bookmarkEnd w:id="303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1C0E9E">
      <w:pPr>
        <w:numPr>
          <w:ilvl w:val="0"/>
          <w:numId w:val="610"/>
        </w:numPr>
        <w:tabs>
          <w:tab w:val="clear" w:pos="400"/>
          <w:tab w:val="clear" w:pos="794"/>
          <w:tab w:val="clear" w:pos="1191"/>
          <w:tab w:val="clear" w:pos="1588"/>
          <w:tab w:val="clear" w:pos="1985"/>
          <w:tab w:val="left" w:pos="426"/>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1C0E9E">
      <w:pPr>
        <w:numPr>
          <w:ilvl w:val="0"/>
          <w:numId w:val="610"/>
        </w:numPr>
        <w:tabs>
          <w:tab w:val="clear" w:pos="794"/>
          <w:tab w:val="clear" w:pos="1191"/>
          <w:tab w:val="clear" w:pos="1588"/>
          <w:tab w:val="clear" w:pos="1985"/>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1C0E9E">
      <w:pPr>
        <w:numPr>
          <w:ilvl w:val="0"/>
          <w:numId w:val="610"/>
        </w:numPr>
        <w:tabs>
          <w:tab w:val="clear" w:pos="794"/>
          <w:tab w:val="clear" w:pos="1191"/>
          <w:tab w:val="clear" w:pos="1588"/>
          <w:tab w:val="clear" w:pos="1985"/>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040" w:name="_Ref521666736"/>
      <w:bookmarkStart w:id="3041" w:name="_Ref295462130"/>
      <w:bookmarkStart w:id="3042"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04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040"/>
      <w:bookmarkEnd w:id="304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044" w:name="_Ref522097034"/>
      <w:r w:rsidRPr="00DE0F0E">
        <w:rPr>
          <w:noProof/>
          <w:lang w:val="en-CA"/>
        </w:rPr>
        <w:t>Reference sample substitution process</w:t>
      </w:r>
      <w:bookmarkEnd w:id="3041"/>
      <w:bookmarkEnd w:id="3042"/>
      <w:bookmarkEnd w:id="304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045" w:name="_Ref287018737"/>
      <w:bookmarkStart w:id="3046" w:name="_Ref278123331"/>
      <w:r w:rsidRPr="00DE0F0E">
        <w:rPr>
          <w:noProof/>
          <w:lang w:val="en-CA"/>
        </w:rPr>
        <w:t>Reference sample filtering process</w:t>
      </w:r>
      <w:bookmarkEnd w:id="304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047" w:name="_Ref330805871"/>
      <w:bookmarkStart w:id="3048" w:name="_Ref414881514"/>
      <w:bookmarkStart w:id="3049" w:name="_Ref296540310"/>
      <w:bookmarkStart w:id="3050" w:name="_Ref330805887"/>
      <w:bookmarkStart w:id="3051" w:name="_Ref414881515"/>
      <w:bookmarkEnd w:id="304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052" w:name="_Ref522100713"/>
      <w:r w:rsidRPr="00DE0F0E">
        <w:rPr>
          <w:noProof/>
          <w:lang w:val="en-CA"/>
        </w:rPr>
        <w:t>Specification of INTRA_PLANAR intra prediction mode</w:t>
      </w:r>
      <w:bookmarkEnd w:id="3047"/>
      <w:bookmarkEnd w:id="3048"/>
      <w:bookmarkEnd w:id="305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lastRenderedPageBreak/>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05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3049"/>
      <w:bookmarkEnd w:id="3050"/>
      <w:bookmarkEnd w:id="3051"/>
      <w:bookmarkEnd w:id="3053"/>
    </w:p>
    <w:p w14:paraId="628756D9" w14:textId="77777777" w:rsidR="00647EAA" w:rsidRPr="00DE0F0E" w:rsidRDefault="00647EAA" w:rsidP="00647EAA">
      <w:pPr>
        <w:rPr>
          <w:noProof/>
          <w:lang w:val="en-CA"/>
        </w:rPr>
      </w:pPr>
      <w:bookmarkStart w:id="3054" w:name="_Ref278123339"/>
      <w:bookmarkStart w:id="3055" w:name="_Ref414881516"/>
      <w:bookmarkStart w:id="305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3057" w:name="_Hlk520222874"/>
      <w:r w:rsidRPr="00DE0F0E">
        <w:rPr>
          <w:noProof/>
          <w:lang w:val="en-CA" w:eastAsia="ko-KR"/>
        </w:rPr>
        <w:t> </w:t>
      </w:r>
      <w:bookmarkEnd w:id="305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058"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05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054"/>
      <w:bookmarkEnd w:id="3055"/>
      <w:r w:rsidRPr="00DE0F0E">
        <w:rPr>
          <w:noProof/>
          <w:lang w:val="en-CA"/>
        </w:rPr>
        <w:t>s</w:t>
      </w:r>
      <w:bookmarkEnd w:id="3056"/>
      <w:bookmarkEnd w:id="3058"/>
      <w:bookmarkEnd w:id="305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306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06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306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06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3062" w:name="_Ref530672817"/>
      <w:bookmarkStart w:id="3063" w:name="_Ref521611858"/>
      <w:bookmarkStart w:id="3064" w:name="_Toc287363932"/>
      <w:bookmarkStart w:id="3065" w:name="_Toc415476448"/>
      <w:bookmarkStart w:id="3066" w:name="_Toc423602491"/>
      <w:bookmarkStart w:id="3067" w:name="_Toc423602665"/>
      <w:bookmarkStart w:id="306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062"/>
      <w:r w:rsidRPr="00DE0F0E">
        <w:rPr>
          <w:noProof/>
          <w:lang w:val="en-CA"/>
        </w:rPr>
        <w:t xml:space="preserve"> – </w:t>
      </w:r>
      <w:bookmarkEnd w:id="3063"/>
      <w:r w:rsidR="00647EAA" w:rsidRPr="00DE0F0E">
        <w:rPr>
          <w:noProof/>
          <w:lang w:val="en-CA" w:eastAsia="ko-KR"/>
        </w:rPr>
        <w:t>Specification of intraPredAngle</w:t>
      </w:r>
      <w:bookmarkEnd w:id="3064"/>
      <w:bookmarkEnd w:id="3065"/>
      <w:bookmarkEnd w:id="3066"/>
      <w:bookmarkEnd w:id="3067"/>
      <w:bookmarkEnd w:id="30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306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306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070" w:name="_Hlk529786089"/>
      <w:r w:rsidRPr="00DE0F0E">
        <w:rPr>
          <w:noProof/>
          <w:lang w:val="en-CA" w:eastAsia="ko-KR"/>
        </w:rPr>
        <w:t>filterFlag  ?  fG[ iFact ][ j ]  :</w:t>
      </w:r>
      <w:bookmarkEnd w:id="307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071" w:name="_Ref519626026"/>
      <w:bookmarkStart w:id="307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071"/>
      <w:bookmarkEnd w:id="307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07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07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07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07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075" w:name="_Toc2177072"/>
      <w:bookmarkStart w:id="3076" w:name="_Toc415475914"/>
      <w:bookmarkStart w:id="3077" w:name="_Toc423599189"/>
      <w:bookmarkStart w:id="3078" w:name="_Toc423601693"/>
      <w:bookmarkStart w:id="3079" w:name="_Toc501130196"/>
      <w:bookmarkStart w:id="3080" w:name="_Toc503777900"/>
      <w:r w:rsidRPr="00DE0F0E">
        <w:rPr>
          <w:noProof/>
          <w:lang w:val="en-CA"/>
        </w:rPr>
        <w:t>Decoding process for coding units coded in inter prediction mode</w:t>
      </w:r>
      <w:bookmarkEnd w:id="3075"/>
    </w:p>
    <w:p w14:paraId="7A19F078" w14:textId="77777777" w:rsidR="0057383D" w:rsidRPr="00DE0F0E" w:rsidDel="003C51E6" w:rsidRDefault="0057383D" w:rsidP="0057383D">
      <w:pPr>
        <w:pStyle w:val="Heading3"/>
        <w:rPr>
          <w:noProof/>
          <w:lang w:val="en-CA"/>
        </w:rPr>
      </w:pPr>
      <w:bookmarkStart w:id="3081" w:name="_Toc2177073"/>
      <w:r w:rsidRPr="00DE0F0E" w:rsidDel="003C51E6">
        <w:rPr>
          <w:noProof/>
          <w:lang w:val="en-CA"/>
        </w:rPr>
        <w:t>General decoding process for coding units coded in inter prediction mode</w:t>
      </w:r>
      <w:bookmarkEnd w:id="3076"/>
      <w:bookmarkEnd w:id="3077"/>
      <w:bookmarkEnd w:id="3078"/>
      <w:bookmarkEnd w:id="3079"/>
      <w:bookmarkEnd w:id="3080"/>
      <w:bookmarkEnd w:id="308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77301A0"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082" w:name="_Ref278982626"/>
      <w:bookmarkStart w:id="3083" w:name="_Toc287363821"/>
      <w:bookmarkStart w:id="3084" w:name="_Toc311217252"/>
      <w:bookmarkStart w:id="3085" w:name="_Toc317198799"/>
      <w:bookmarkStart w:id="3086" w:name="_Toc415475918"/>
      <w:bookmarkStart w:id="3087" w:name="_Toc423599193"/>
      <w:bookmarkStart w:id="3088" w:name="_Toc423601697"/>
      <w:bookmarkStart w:id="3089" w:name="_Toc2177074"/>
      <w:r w:rsidRPr="00DE0F0E" w:rsidDel="003C51E6">
        <w:rPr>
          <w:noProof/>
          <w:lang w:val="en-CA"/>
        </w:rPr>
        <w:t>Derivation process for motion vector components and reference indices</w:t>
      </w:r>
      <w:bookmarkEnd w:id="3082"/>
      <w:bookmarkEnd w:id="3083"/>
      <w:bookmarkEnd w:id="3084"/>
      <w:bookmarkEnd w:id="3085"/>
      <w:bookmarkEnd w:id="3086"/>
      <w:bookmarkEnd w:id="3087"/>
      <w:bookmarkEnd w:id="3088"/>
      <w:bookmarkEnd w:id="3089"/>
    </w:p>
    <w:p w14:paraId="1A61F3FA" w14:textId="77777777" w:rsidR="0057383D" w:rsidRPr="00DE0F0E" w:rsidDel="003C51E6" w:rsidRDefault="0057383D" w:rsidP="0057383D">
      <w:pPr>
        <w:pStyle w:val="Heading4"/>
        <w:rPr>
          <w:noProof/>
          <w:lang w:val="en-CA"/>
        </w:rPr>
      </w:pPr>
      <w:bookmarkStart w:id="3090" w:name="_Ref522363521"/>
      <w:r w:rsidRPr="00DE0F0E" w:rsidDel="003C51E6">
        <w:rPr>
          <w:noProof/>
          <w:lang w:val="en-CA"/>
        </w:rPr>
        <w:t>General</w:t>
      </w:r>
      <w:bookmarkEnd w:id="309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521237A2"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091" w:name="_Ref271908485"/>
      <w:bookmarkStart w:id="3092" w:name="_Ref279147148"/>
      <w:r w:rsidRPr="00DE0F0E" w:rsidDel="003C51E6">
        <w:rPr>
          <w:noProof/>
          <w:lang w:val="en-CA"/>
        </w:rPr>
        <w:t>Derivation process for luma motion vectors for merge</w:t>
      </w:r>
      <w:bookmarkEnd w:id="3091"/>
      <w:r w:rsidRPr="00DE0F0E" w:rsidDel="003C51E6">
        <w:rPr>
          <w:noProof/>
          <w:lang w:val="en-CA"/>
        </w:rPr>
        <w:t xml:space="preserve"> mode</w:t>
      </w:r>
      <w:bookmarkEnd w:id="309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093" w:name="_Ref331176897"/>
      <w:r w:rsidRPr="00DE0F0E" w:rsidDel="003C51E6">
        <w:rPr>
          <w:noProof/>
          <w:lang w:val="en-CA"/>
        </w:rPr>
        <w:t>Derivation process for spatial merging candidates</w:t>
      </w:r>
      <w:bookmarkEnd w:id="309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094" w:name="_Ref300150884"/>
      <w:bookmarkStart w:id="309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094"/>
      <w:bookmarkEnd w:id="309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09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097" w:name="_Ref300150902"/>
      <w:bookmarkStart w:id="3098" w:name="_Ref522366447"/>
      <w:bookmarkEnd w:id="3096"/>
      <w:r w:rsidRPr="00DE0F0E" w:rsidDel="003C51E6">
        <w:rPr>
          <w:noProof/>
          <w:lang w:val="en-CA"/>
        </w:rPr>
        <w:t>Derivation process for zero motion vector merging candidate</w:t>
      </w:r>
      <w:bookmarkEnd w:id="3097"/>
      <w:r w:rsidRPr="00DE0F0E" w:rsidDel="003C51E6">
        <w:rPr>
          <w:noProof/>
          <w:lang w:val="en-CA"/>
        </w:rPr>
        <w:t>s</w:t>
      </w:r>
      <w:bookmarkEnd w:id="309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1FED19E5"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66072A13"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09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09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10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10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3BE60A7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32C8932"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101" w:name="_Ref330806115"/>
      <w:r w:rsidRPr="00DE0F0E" w:rsidDel="003C51E6">
        <w:rPr>
          <w:noProof/>
          <w:lang w:val="en-CA"/>
        </w:rPr>
        <w:t>Derivation process for luma motion vector prediction</w:t>
      </w:r>
      <w:bookmarkEnd w:id="310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102" w:name="_Ref524456024"/>
      <w:r w:rsidRPr="00DE0F0E" w:rsidDel="003C51E6">
        <w:rPr>
          <w:noProof/>
          <w:lang w:val="en-CA"/>
        </w:rPr>
        <w:t>Derivation process for mo</w:t>
      </w:r>
      <w:r w:rsidRPr="00DE0F0E">
        <w:rPr>
          <w:noProof/>
          <w:lang w:val="en-CA"/>
        </w:rPr>
        <w:t>tion vector predictor candidate list</w:t>
      </w:r>
      <w:bookmarkEnd w:id="310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103" w:name="_Ref261985008"/>
      <w:bookmarkStart w:id="310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103"/>
      <w:bookmarkEnd w:id="310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3105" w:name="_Ref522366805"/>
      <w:bookmarkStart w:id="3106" w:name="_Toc287363899"/>
      <w:bookmarkStart w:id="3107" w:name="_Toc317198626"/>
      <w:bookmarkStart w:id="3108" w:name="_Toc415476398"/>
      <w:bookmarkStart w:id="3109" w:name="_Toc423602668"/>
      <w:bookmarkStart w:id="3110" w:name="_Toc423603304"/>
      <w:bookmarkStart w:id="3111" w:name="_Toc501130518"/>
      <w:bookmarkStart w:id="311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3105"/>
      <w:r w:rsidRPr="00DE0F0E" w:rsidDel="003C51E6">
        <w:rPr>
          <w:noProof/>
          <w:lang w:val="en-CA"/>
        </w:rPr>
        <w:t xml:space="preserve"> – </w:t>
      </w:r>
      <w:r w:rsidRPr="00DE0F0E" w:rsidDel="003C51E6">
        <w:rPr>
          <w:noProof/>
          <w:lang w:val="en-CA" w:eastAsia="ko-KR"/>
        </w:rPr>
        <w:t>Spatial motion vector neighbours</w:t>
      </w:r>
      <w:bookmarkEnd w:id="3106"/>
      <w:bookmarkEnd w:id="3107"/>
      <w:r w:rsidRPr="00DE0F0E" w:rsidDel="003C51E6">
        <w:rPr>
          <w:noProof/>
          <w:lang w:val="en-CA" w:eastAsia="ko-KR"/>
        </w:rPr>
        <w:t xml:space="preserve"> (informative)</w:t>
      </w:r>
      <w:bookmarkEnd w:id="3108"/>
      <w:bookmarkEnd w:id="3109"/>
      <w:bookmarkEnd w:id="3110"/>
      <w:bookmarkEnd w:id="3111"/>
      <w:bookmarkEnd w:id="311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05EC4E1F"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4F695411"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6CAF80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0399F4F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4456979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4901839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707C6A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513FEC5B"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1C5B2D3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70E2356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31278084"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537A288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113" w:name="_Ref300570067"/>
      <w:r w:rsidRPr="00DE0F0E" w:rsidDel="003C51E6">
        <w:rPr>
          <w:noProof/>
          <w:lang w:val="en-CA"/>
        </w:rPr>
        <w:t>Derivation process for temporal luma motion vector prediction</w:t>
      </w:r>
      <w:bookmarkEnd w:id="311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114" w:name="_Ref342330774"/>
      <w:r w:rsidRPr="00DE0F0E" w:rsidDel="003C51E6">
        <w:rPr>
          <w:noProof/>
          <w:lang w:val="en-CA"/>
        </w:rPr>
        <w:t>Derivation process for collocated motion vectors</w:t>
      </w:r>
      <w:bookmarkEnd w:id="311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071EEC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DE22E6B"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115" w:name="_Ref282002252"/>
      <w:r w:rsidRPr="00DE0F0E" w:rsidDel="003C51E6">
        <w:rPr>
          <w:noProof/>
          <w:lang w:val="en-CA"/>
        </w:rPr>
        <w:t>Derivation process for chroma motion vectors</w:t>
      </w:r>
      <w:bookmarkEnd w:id="311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116" w:name="_Ref524531299"/>
      <w:r w:rsidRPr="00DE0F0E">
        <w:rPr>
          <w:noProof/>
          <w:lang w:val="en-CA" w:eastAsia="ko-KR"/>
        </w:rPr>
        <w:t>Rounding process for motion vectors</w:t>
      </w:r>
      <w:bookmarkEnd w:id="311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117" w:name="_Ref1926140"/>
      <w:r w:rsidRPr="00DE0F0E">
        <w:rPr>
          <w:noProof/>
          <w:lang w:val="en-CA" w:eastAsia="ko-KR"/>
        </w:rPr>
        <w:t>Temporal motion buffer compression process for collocated motion vectors</w:t>
      </w:r>
      <w:bookmarkEnd w:id="311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118" w:name="_Ref532376975"/>
      <w:r w:rsidRPr="00DE0F0E">
        <w:rPr>
          <w:noProof/>
          <w:lang w:val="en-CA"/>
        </w:rPr>
        <w:t>Updating process for the history-bas</w:t>
      </w:r>
      <w:bookmarkStart w:id="311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118"/>
      <w:bookmarkEnd w:id="311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691BAED0"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660E49C9"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120" w:name="_Ref534991549"/>
      <w:bookmarkStart w:id="3121" w:name="_Toc2177075"/>
      <w:r w:rsidRPr="00DE0F0E">
        <w:rPr>
          <w:noProof/>
          <w:lang w:val="en-CA" w:eastAsia="ko-KR"/>
        </w:rPr>
        <w:t>Decoder side motion vector refinement process</w:t>
      </w:r>
      <w:bookmarkEnd w:id="3120"/>
      <w:bookmarkEnd w:id="3121"/>
    </w:p>
    <w:p w14:paraId="52934E8D" w14:textId="77777777" w:rsidR="005B6B9D" w:rsidRPr="00DE0F0E" w:rsidRDefault="005B6B9D" w:rsidP="005B6B9D">
      <w:pPr>
        <w:pStyle w:val="Heading4"/>
        <w:rPr>
          <w:noProof/>
          <w:lang w:val="en-CA"/>
        </w:rPr>
      </w:pPr>
      <w:bookmarkStart w:id="3122" w:name="_Ref535437702"/>
      <w:r w:rsidRPr="00DE0F0E">
        <w:rPr>
          <w:noProof/>
          <w:lang w:val="en-CA"/>
        </w:rPr>
        <w:t>General</w:t>
      </w:r>
      <w:bookmarkEnd w:id="312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12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123"/>
    </w:p>
    <w:p w14:paraId="4C8599A5" w14:textId="49D023A6" w:rsidR="007D32CC" w:rsidRPr="00DE0F0E" w:rsidDel="003C51E6" w:rsidRDefault="00ED1C7A" w:rsidP="007D32CC">
      <w:pPr>
        <w:pStyle w:val="Heading5"/>
        <w:rPr>
          <w:noProof/>
          <w:lang w:val="en-CA"/>
        </w:rPr>
      </w:pPr>
      <w:bookmarkStart w:id="3124" w:name="_Ref1118389"/>
      <w:r w:rsidRPr="00DE0F0E">
        <w:rPr>
          <w:noProof/>
          <w:lang w:val="en-CA"/>
        </w:rPr>
        <w:t xml:space="preserve"> </w:t>
      </w:r>
      <w:r w:rsidR="007D32CC" w:rsidRPr="00DE0F0E" w:rsidDel="003C51E6">
        <w:rPr>
          <w:noProof/>
          <w:lang w:val="en-CA"/>
        </w:rPr>
        <w:t>General</w:t>
      </w:r>
      <w:bookmarkEnd w:id="312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12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12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125"/>
      <w:bookmarkEnd w:id="312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12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1FDCDC67"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312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3127"/>
      <w:bookmarkEnd w:id="312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129" w:name="_Ref534989202"/>
      <w:r w:rsidRPr="00DE0F0E">
        <w:rPr>
          <w:noProof/>
          <w:lang w:val="en-CA"/>
        </w:rPr>
        <w:t>Sum of absolute differences calculation process</w:t>
      </w:r>
      <w:bookmarkEnd w:id="312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313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313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131" w:name="_Ref534989262"/>
      <w:r w:rsidRPr="00DE0F0E">
        <w:rPr>
          <w:noProof/>
          <w:lang w:val="en-CA"/>
        </w:rPr>
        <w:t>Array entry selection process</w:t>
      </w:r>
      <w:bookmarkEnd w:id="313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132" w:name="_Ref534989344"/>
      <w:r w:rsidRPr="00DE0F0E">
        <w:rPr>
          <w:noProof/>
          <w:lang w:val="en-CA"/>
        </w:rPr>
        <w:t>Parametric motion vector refinement process</w:t>
      </w:r>
      <w:bookmarkEnd w:id="313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133"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133"/>
    </w:p>
    <w:p w14:paraId="0C4956F7" w14:textId="77777777" w:rsidR="0030382C" w:rsidRPr="00DE0F0E" w:rsidRDefault="0030382C" w:rsidP="0030382C">
      <w:pPr>
        <w:pStyle w:val="Heading4"/>
        <w:rPr>
          <w:noProof/>
          <w:color w:val="000000" w:themeColor="text1"/>
          <w:lang w:val="en-CA"/>
        </w:rPr>
      </w:pPr>
      <w:bookmarkStart w:id="3134" w:name="_Ref527711097"/>
      <w:r w:rsidRPr="00DE0F0E" w:rsidDel="003C51E6">
        <w:rPr>
          <w:noProof/>
          <w:color w:val="000000" w:themeColor="text1"/>
          <w:lang w:val="en-CA"/>
        </w:rPr>
        <w:t>General</w:t>
      </w:r>
      <w:bookmarkEnd w:id="313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13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13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13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13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137" w:name="_Ref527981534"/>
      <w:r w:rsidRPr="00DE0F0E">
        <w:rPr>
          <w:noProof/>
          <w:color w:val="000000" w:themeColor="text1"/>
          <w:lang w:val="en-CA" w:eastAsia="ko-KR"/>
        </w:rPr>
        <w:t xml:space="preserve">Derivation process for uni-prediction </w:t>
      </w:r>
      <w:bookmarkEnd w:id="313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5F5C263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D34326C"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067F5CE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30135CA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138" w:name="_Ref528169506"/>
      <w:r w:rsidRPr="00DE0F0E">
        <w:rPr>
          <w:noProof/>
          <w:color w:val="000000" w:themeColor="text1"/>
          <w:lang w:val="en-CA"/>
        </w:rPr>
        <w:t>Comparison process for uni-prediction luma motion vector</w:t>
      </w:r>
      <w:bookmarkEnd w:id="313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457B665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4444DEF"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13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13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51E21BE4"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140"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140"/>
    </w:p>
    <w:p w14:paraId="341C2F23" w14:textId="77777777" w:rsidR="00E46C7A" w:rsidRPr="00DE0F0E" w:rsidRDefault="00E46C7A" w:rsidP="00E46C7A">
      <w:pPr>
        <w:pStyle w:val="Heading4"/>
        <w:rPr>
          <w:noProof/>
          <w:lang w:val="en-CA" w:eastAsia="ko-KR"/>
        </w:rPr>
      </w:pPr>
      <w:bookmarkStart w:id="3141" w:name="_Ref524379592"/>
      <w:r w:rsidRPr="00DE0F0E">
        <w:rPr>
          <w:noProof/>
          <w:lang w:val="en-CA" w:eastAsia="ko-KR"/>
        </w:rPr>
        <w:t>General</w:t>
      </w:r>
      <w:bookmarkEnd w:id="314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14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14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143" w:name="_Ref531205325"/>
      <w:r w:rsidRPr="00DE0F0E">
        <w:rPr>
          <w:rFonts w:eastAsia="Malgun Gothic"/>
          <w:noProof/>
          <w:lang w:val="en-CA" w:eastAsia="ko-KR"/>
        </w:rPr>
        <w:t>Derivation process for subblock-based temporal merging candidates</w:t>
      </w:r>
      <w:bookmarkEnd w:id="314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144" w:name="_Ref531265651"/>
      <w:r w:rsidRPr="00DE0F0E">
        <w:rPr>
          <w:noProof/>
          <w:lang w:val="en-CA" w:eastAsia="ko-KR"/>
        </w:rPr>
        <w:t>Derivation process for subblock-based temporal merging base motion data</w:t>
      </w:r>
      <w:bookmarkEnd w:id="314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A54D2C4"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53269A58"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145" w:name="_Ref524382949"/>
      <w:r w:rsidRPr="00DE0F0E">
        <w:rPr>
          <w:noProof/>
          <w:lang w:val="en-CA" w:eastAsia="ko-KR"/>
        </w:rPr>
        <w:lastRenderedPageBreak/>
        <w:t>Derivation process for luma affine control point motion vectors from a neighbouring block</w:t>
      </w:r>
      <w:bookmarkEnd w:id="314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14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14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147" w:name="_Ref522625587"/>
      <w:bookmarkStart w:id="3148" w:name="_Ref524385281"/>
      <w:r w:rsidRPr="00DE0F0E">
        <w:rPr>
          <w:noProof/>
          <w:lang w:val="en-CA"/>
        </w:rPr>
        <w:t>Derivation process for luma affine control point motion vector predictor</w:t>
      </w:r>
      <w:bookmarkEnd w:id="3147"/>
      <w:r w:rsidRPr="00DE0F0E">
        <w:rPr>
          <w:noProof/>
          <w:lang w:val="en-CA"/>
        </w:rPr>
        <w:t>s</w:t>
      </w:r>
      <w:bookmarkEnd w:id="314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1903383"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DC45B6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75B4709D"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4313760"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149" w:name="_Ref519541702"/>
      <w:bookmarkStart w:id="315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14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15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3590B7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663AAA86"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442A826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16635B5D"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3A80CD83"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42E7E326"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151" w:name="_Ref519540614"/>
      <w:r w:rsidRPr="00DE0F0E">
        <w:rPr>
          <w:noProof/>
          <w:lang w:val="en-CA"/>
        </w:rPr>
        <w:t>Derivation process for motion vector</w:t>
      </w:r>
      <w:bookmarkEnd w:id="315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152" w:name="_Ref531882744"/>
      <w:bookmarkStart w:id="3153" w:name="_Ref532491373"/>
      <w:bookmarkStart w:id="3154" w:name="_Toc2177078"/>
      <w:r w:rsidRPr="00DE0F0E">
        <w:rPr>
          <w:noProof/>
          <w:lang w:val="en-CA" w:eastAsia="ko-KR"/>
        </w:rPr>
        <w:t xml:space="preserve">Derivation process for intra prediction mode in combined merge and intra </w:t>
      </w:r>
      <w:bookmarkEnd w:id="3152"/>
      <w:r w:rsidRPr="00DE0F0E">
        <w:rPr>
          <w:noProof/>
          <w:lang w:val="en-CA" w:eastAsia="ko-KR"/>
        </w:rPr>
        <w:t>prediction</w:t>
      </w:r>
      <w:bookmarkEnd w:id="3153"/>
      <w:bookmarkEnd w:id="315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155" w:name="_Ref278969665"/>
      <w:bookmarkStart w:id="3156" w:name="_Toc287363819"/>
      <w:bookmarkStart w:id="3157" w:name="_Toc311217250"/>
      <w:bookmarkStart w:id="3158" w:name="_Toc317198797"/>
      <w:bookmarkStart w:id="3159" w:name="_Toc415475915"/>
      <w:bookmarkStart w:id="3160" w:name="_Toc423599190"/>
      <w:bookmarkStart w:id="3161" w:name="_Toc423601694"/>
      <w:bookmarkStart w:id="3162" w:name="_Toc501130197"/>
      <w:bookmarkStart w:id="3163" w:name="_Toc503777901"/>
      <w:bookmarkStart w:id="3164" w:name="_Ref522363461"/>
      <w:bookmarkStart w:id="3165" w:name="_Toc2177079"/>
      <w:r w:rsidRPr="00DE0F0E">
        <w:rPr>
          <w:noProof/>
          <w:lang w:val="en-CA"/>
        </w:rPr>
        <w:t>Decoding process for i</w:t>
      </w:r>
      <w:r w:rsidRPr="00DE0F0E" w:rsidDel="003C51E6">
        <w:rPr>
          <w:noProof/>
          <w:lang w:val="en-CA"/>
        </w:rPr>
        <w:t xml:space="preserve">nter </w:t>
      </w:r>
      <w:bookmarkEnd w:id="3155"/>
      <w:bookmarkEnd w:id="3156"/>
      <w:bookmarkEnd w:id="3157"/>
      <w:bookmarkEnd w:id="3158"/>
      <w:bookmarkEnd w:id="3159"/>
      <w:bookmarkEnd w:id="3160"/>
      <w:bookmarkEnd w:id="3161"/>
      <w:bookmarkEnd w:id="3162"/>
      <w:bookmarkEnd w:id="3163"/>
      <w:r w:rsidRPr="00DE0F0E">
        <w:rPr>
          <w:noProof/>
          <w:lang w:val="en-CA"/>
        </w:rPr>
        <w:t>blocks</w:t>
      </w:r>
      <w:bookmarkEnd w:id="3164"/>
      <w:bookmarkEnd w:id="3165"/>
    </w:p>
    <w:p w14:paraId="60B645A6" w14:textId="77777777" w:rsidR="00C35DAA" w:rsidRPr="00DE0F0E" w:rsidRDefault="00C35DAA" w:rsidP="00C35DAA">
      <w:pPr>
        <w:pStyle w:val="Heading4"/>
        <w:rPr>
          <w:noProof/>
          <w:lang w:val="en-CA" w:eastAsia="ko-KR"/>
        </w:rPr>
      </w:pPr>
      <w:bookmarkStart w:id="3166" w:name="_Ref524460607"/>
      <w:r w:rsidRPr="00DE0F0E">
        <w:rPr>
          <w:noProof/>
          <w:lang w:val="en-CA" w:eastAsia="ko-KR"/>
        </w:rPr>
        <w:t>General</w:t>
      </w:r>
      <w:bookmarkEnd w:id="316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3950ECC5" w:rsidR="00BF6FCA" w:rsidRPr="00DE0F0E" w:rsidRDefault="00BF6FCA" w:rsidP="0089752F">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167" w:name="_Ref330936353"/>
      <w:r w:rsidRPr="00DE0F0E" w:rsidDel="003C51E6">
        <w:rPr>
          <w:noProof/>
          <w:lang w:val="en-CA"/>
        </w:rPr>
        <w:t>Reference picture selection process</w:t>
      </w:r>
      <w:bookmarkEnd w:id="316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135259A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168" w:name="_Ref278220057"/>
      <w:r w:rsidRPr="00DE0F0E" w:rsidDel="003C51E6">
        <w:rPr>
          <w:noProof/>
          <w:lang w:val="en-CA"/>
        </w:rPr>
        <w:t>Fractional sample interpolation process</w:t>
      </w:r>
      <w:bookmarkEnd w:id="3168"/>
    </w:p>
    <w:p w14:paraId="46E5B7AD" w14:textId="77777777" w:rsidR="0057383D" w:rsidRPr="00DE0F0E" w:rsidDel="003C51E6" w:rsidRDefault="0057383D" w:rsidP="0057383D">
      <w:pPr>
        <w:pStyle w:val="Heading5"/>
        <w:rPr>
          <w:noProof/>
          <w:lang w:val="en-CA"/>
        </w:rPr>
      </w:pPr>
      <w:bookmarkStart w:id="3169" w:name="_Ref414881912"/>
      <w:r w:rsidRPr="00DE0F0E" w:rsidDel="003C51E6">
        <w:rPr>
          <w:noProof/>
          <w:lang w:val="en-CA"/>
        </w:rPr>
        <w:t>General</w:t>
      </w:r>
      <w:bookmarkEnd w:id="316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17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17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773F800"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6FDF8E2"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317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17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17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17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4E01F78"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173" w:name="_Ref278221402"/>
      <w:r w:rsidRPr="00DE0F0E" w:rsidDel="003C51E6">
        <w:rPr>
          <w:noProof/>
          <w:lang w:val="en-CA"/>
        </w:rPr>
        <w:t>Chroma sample interpolation process</w:t>
      </w:r>
      <w:bookmarkEnd w:id="317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693A3F52"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317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17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175" w:name="_Hlk526634677"/>
      <w:bookmarkStart w:id="317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175"/>
    <w:bookmarkEnd w:id="317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177" w:name="_Ref278220086"/>
      <w:r w:rsidRPr="00DE0F0E" w:rsidDel="003C51E6">
        <w:rPr>
          <w:noProof/>
          <w:lang w:val="en-CA"/>
        </w:rPr>
        <w:t>Weighted sample prediction process</w:t>
      </w:r>
      <w:bookmarkEnd w:id="3177"/>
    </w:p>
    <w:p w14:paraId="4F984722" w14:textId="77777777" w:rsidR="00E63EAF" w:rsidRPr="00DE0F0E" w:rsidDel="003C51E6" w:rsidRDefault="00E63EAF" w:rsidP="00E63EAF">
      <w:pPr>
        <w:pStyle w:val="Heading5"/>
        <w:rPr>
          <w:noProof/>
          <w:lang w:val="en-CA"/>
        </w:rPr>
      </w:pPr>
      <w:bookmarkStart w:id="317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17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179" w:name="_Ref298663087"/>
      <w:r w:rsidRPr="00DE0F0E" w:rsidDel="003C51E6">
        <w:rPr>
          <w:noProof/>
          <w:lang w:val="en-CA"/>
        </w:rPr>
        <w:t>Explicit weighted sample prediction process</w:t>
      </w:r>
      <w:bookmarkEnd w:id="317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18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318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318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18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182"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182"/>
    </w:p>
    <w:p w14:paraId="2AA86730" w14:textId="77777777" w:rsidR="008678CF" w:rsidRPr="00DE0F0E" w:rsidRDefault="008678CF" w:rsidP="008678CF">
      <w:pPr>
        <w:pStyle w:val="Heading4"/>
        <w:rPr>
          <w:noProof/>
          <w:color w:val="000000" w:themeColor="text1"/>
          <w:lang w:val="en-CA" w:eastAsia="ko-KR"/>
        </w:rPr>
      </w:pPr>
      <w:bookmarkStart w:id="3183" w:name="_Ref527993772"/>
      <w:r w:rsidRPr="00DE0F0E">
        <w:rPr>
          <w:noProof/>
          <w:color w:val="000000" w:themeColor="text1"/>
          <w:lang w:val="en-CA" w:eastAsia="ko-KR"/>
        </w:rPr>
        <w:t>General</w:t>
      </w:r>
      <w:bookmarkEnd w:id="318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18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18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185" w:name="_Ref528067726"/>
      <w:r w:rsidRPr="00DE0F0E">
        <w:rPr>
          <w:noProof/>
          <w:color w:val="000000" w:themeColor="text1"/>
          <w:lang w:val="en-CA" w:eastAsia="ko-KR"/>
        </w:rPr>
        <w:t>Motion vector storing process for triangle merge mode</w:t>
      </w:r>
      <w:bookmarkEnd w:id="318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186" w:name="_Ref528577940"/>
      <w:r w:rsidRPr="00DE0F0E">
        <w:rPr>
          <w:noProof/>
          <w:color w:val="000000" w:themeColor="text1"/>
          <w:lang w:val="en-CA" w:eastAsia="ko-KR"/>
        </w:rPr>
        <w:t>Reference picture mapping process for triangle merge mode</w:t>
      </w:r>
      <w:bookmarkEnd w:id="318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30F8E1C"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F7A431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06C7CD5"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187" w:name="_Ref522376711"/>
      <w:bookmarkStart w:id="3188"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187"/>
      <w:bookmarkEnd w:id="318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189" w:name="_Toc2177082"/>
      <w:r w:rsidRPr="00DE0F0E">
        <w:rPr>
          <w:noProof/>
          <w:lang w:val="en-CA"/>
        </w:rPr>
        <w:t>Decoding process for coding units coded in IBC prediction mode</w:t>
      </w:r>
      <w:bookmarkEnd w:id="3189"/>
    </w:p>
    <w:p w14:paraId="071D2F54" w14:textId="515311D5" w:rsidR="00AD1DBF" w:rsidRPr="00DE0F0E" w:rsidRDefault="00AD1DBF" w:rsidP="00AD1DBF">
      <w:pPr>
        <w:pStyle w:val="Heading3"/>
        <w:rPr>
          <w:noProof/>
          <w:lang w:val="en-CA"/>
        </w:rPr>
      </w:pPr>
      <w:bookmarkStart w:id="3190" w:name="_Toc2177083"/>
      <w:r w:rsidRPr="00DE0F0E" w:rsidDel="003C51E6">
        <w:rPr>
          <w:noProof/>
          <w:lang w:val="en-CA"/>
        </w:rPr>
        <w:t xml:space="preserve">General decoding process for coding units coded in </w:t>
      </w:r>
      <w:r w:rsidRPr="00DE0F0E">
        <w:rPr>
          <w:noProof/>
          <w:lang w:val="en-CA"/>
        </w:rPr>
        <w:t>IBC prediction mode</w:t>
      </w:r>
      <w:bookmarkEnd w:id="319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191" w:name="_Ref1935753"/>
      <w:bookmarkStart w:id="3192" w:name="_Toc2177084"/>
      <w:r w:rsidRPr="00DE0F0E">
        <w:rPr>
          <w:noProof/>
          <w:lang w:val="en-CA"/>
        </w:rPr>
        <w:t>Derivation process for motion vector components for IBC blocks</w:t>
      </w:r>
      <w:bookmarkEnd w:id="3191"/>
      <w:bookmarkEnd w:id="319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193" w:name="_Ref1935883"/>
      <w:r w:rsidRPr="00DE0F0E">
        <w:rPr>
          <w:noProof/>
          <w:lang w:val="en-CA"/>
        </w:rPr>
        <w:t>Derivation process for luma motion vector for merge mode</w:t>
      </w:r>
      <w:bookmarkEnd w:id="319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194" w:name="_Ref1935947"/>
      <w:r w:rsidRPr="00DE0F0E">
        <w:rPr>
          <w:noProof/>
          <w:lang w:val="en-CA"/>
        </w:rPr>
        <w:t>Derivation process for spatial merging candidates</w:t>
      </w:r>
      <w:bookmarkEnd w:id="319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195" w:name="_Ref1935976"/>
      <w:r w:rsidRPr="00DE0F0E">
        <w:rPr>
          <w:noProof/>
          <w:lang w:val="en-CA"/>
        </w:rPr>
        <w:t>Derivation process for pairwise average merging candidate</w:t>
      </w:r>
      <w:bookmarkEnd w:id="319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196" w:name="_Ref1935962"/>
      <w:r w:rsidRPr="00DE0F0E">
        <w:rPr>
          <w:noProof/>
          <w:lang w:val="en-CA"/>
        </w:rPr>
        <w:t>Derivation process for history-based merging candidates</w:t>
      </w:r>
      <w:bookmarkEnd w:id="319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197" w:name="_Ref1935905"/>
      <w:r w:rsidRPr="00DE0F0E" w:rsidDel="003C51E6">
        <w:rPr>
          <w:noProof/>
          <w:lang w:val="en-CA"/>
        </w:rPr>
        <w:t>Derivation process for luma motion vector prediction</w:t>
      </w:r>
      <w:bookmarkEnd w:id="319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198" w:name="_Ref1936013"/>
      <w:r w:rsidRPr="00DE0F0E">
        <w:rPr>
          <w:noProof/>
          <w:lang w:val="en-CA"/>
        </w:rPr>
        <w:t>Derivation process for motion vector predictor candidate list</w:t>
      </w:r>
      <w:bookmarkEnd w:id="319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199" w:name="_Ref536821628"/>
      <w:r w:rsidRPr="00DE0F0E">
        <w:rPr>
          <w:noProof/>
          <w:lang w:val="en-CA"/>
        </w:rPr>
        <w:t>Derivation process for spatial motion vector predictor candidates</w:t>
      </w:r>
      <w:bookmarkEnd w:id="319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200" w:name="_Ref1935790"/>
      <w:r w:rsidRPr="00DE0F0E">
        <w:rPr>
          <w:noProof/>
          <w:lang w:val="en-CA"/>
        </w:rPr>
        <w:t>Derivation process for chroma motion vectors</w:t>
      </w:r>
      <w:bookmarkEnd w:id="320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201" w:name="_Ref1935918"/>
      <w:r w:rsidRPr="00DE0F0E">
        <w:rPr>
          <w:noProof/>
          <w:lang w:val="en-CA"/>
        </w:rPr>
        <w:t>Updating process for the history-based motion vector predictor candidate list</w:t>
      </w:r>
      <w:bookmarkEnd w:id="320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4CFDC90D"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3F16D11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96113C2"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4C3FEB9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202"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3202"/>
    </w:p>
    <w:p w14:paraId="40A613E4" w14:textId="77777777" w:rsidR="00AD1DBF" w:rsidRPr="00DE0F0E" w:rsidRDefault="00AD1DBF" w:rsidP="00AD1DBF">
      <w:pPr>
        <w:pStyle w:val="Heading4"/>
        <w:rPr>
          <w:noProof/>
          <w:lang w:val="en-CA" w:eastAsia="ko-KR"/>
        </w:rPr>
      </w:pPr>
      <w:bookmarkStart w:id="3203" w:name="_Ref1935840"/>
      <w:r w:rsidRPr="00DE0F0E">
        <w:rPr>
          <w:noProof/>
          <w:lang w:val="en-CA" w:eastAsia="ko-KR"/>
        </w:rPr>
        <w:t>General</w:t>
      </w:r>
      <w:bookmarkEnd w:id="320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204" w:name="_Toc2177086"/>
      <w:r w:rsidRPr="00DE0F0E">
        <w:rPr>
          <w:noProof/>
          <w:lang w:val="en-CA"/>
        </w:rPr>
        <w:t>Scaling, transformation and array construction process</w:t>
      </w:r>
      <w:bookmarkEnd w:id="3204"/>
    </w:p>
    <w:p w14:paraId="56B1D733" w14:textId="77777777" w:rsidR="0012023F" w:rsidRPr="00DE0F0E" w:rsidRDefault="0012023F" w:rsidP="0012023F">
      <w:pPr>
        <w:pStyle w:val="Heading3"/>
        <w:rPr>
          <w:noProof/>
          <w:lang w:val="en-CA"/>
        </w:rPr>
      </w:pPr>
      <w:bookmarkStart w:id="3205" w:name="_Ref529267130"/>
      <w:bookmarkStart w:id="3206" w:name="_Toc2177087"/>
      <w:r w:rsidRPr="00DE0F0E">
        <w:rPr>
          <w:noProof/>
          <w:lang w:val="en-CA"/>
        </w:rPr>
        <w:t>Derivation process for quantization parameters</w:t>
      </w:r>
      <w:bookmarkEnd w:id="3205"/>
      <w:bookmarkEnd w:id="3206"/>
    </w:p>
    <w:p w14:paraId="002ADECB" w14:textId="77777777" w:rsidR="0000502C" w:rsidRPr="00DE0F0E" w:rsidRDefault="001537FB" w:rsidP="001676FB">
      <w:pPr>
        <w:rPr>
          <w:noProof/>
          <w:lang w:val="en-CA"/>
        </w:rPr>
      </w:pPr>
      <w:bookmarkStart w:id="320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208" w:name="_Toc324427951"/>
      <w:bookmarkStart w:id="3209" w:name="_Toc324427952"/>
      <w:bookmarkEnd w:id="3208"/>
      <w:bookmarkEnd w:id="320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3210" w:name="_Ref81308924"/>
      <w:bookmarkStart w:id="3211" w:name="_Ref22911311"/>
      <w:bookmarkStart w:id="3212" w:name="_Ref22911306"/>
      <w:bookmarkStart w:id="3213" w:name="_Ref81308921"/>
      <w:bookmarkStart w:id="3214" w:name="_Toc77680780"/>
      <w:bookmarkStart w:id="3215" w:name="_Toc118289114"/>
      <w:bookmarkStart w:id="3216" w:name="_Toc246350714"/>
      <w:bookmarkStart w:id="3217" w:name="_Toc259024363"/>
      <w:bookmarkStart w:id="3218" w:name="_Toc415476453"/>
      <w:bookmarkStart w:id="3219" w:name="_Toc423602499"/>
      <w:bookmarkStart w:id="3220" w:name="_Toc423602673"/>
      <w:bookmarkStart w:id="3221" w:name="_Toc501130573"/>
      <w:bookmarkStart w:id="322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3210"/>
      <w:bookmarkEnd w:id="321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212"/>
      <w:r w:rsidRPr="00DE0F0E">
        <w:rPr>
          <w:noProof/>
          <w:lang w:val="en-CA"/>
        </w:rPr>
        <w:t>qPi</w:t>
      </w:r>
      <w:bookmarkEnd w:id="3213"/>
      <w:bookmarkEnd w:id="3214"/>
      <w:bookmarkEnd w:id="3215"/>
      <w:bookmarkEnd w:id="3216"/>
      <w:bookmarkEnd w:id="3217"/>
      <w:r w:rsidRPr="00DE0F0E">
        <w:rPr>
          <w:noProof/>
          <w:lang w:val="en-CA"/>
        </w:rPr>
        <w:t xml:space="preserve"> for ChromaArrayType equal to 1</w:t>
      </w:r>
      <w:bookmarkEnd w:id="3218"/>
      <w:bookmarkEnd w:id="3219"/>
      <w:bookmarkEnd w:id="3220"/>
      <w:bookmarkEnd w:id="3221"/>
      <w:bookmarkEnd w:id="3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223" w:name="_Ref522189476"/>
      <w:bookmarkStart w:id="3224" w:name="_Toc2177088"/>
      <w:r w:rsidRPr="00DE0F0E">
        <w:rPr>
          <w:noProof/>
          <w:lang w:val="en-CA"/>
        </w:rPr>
        <w:t>Scaling and transformation process</w:t>
      </w:r>
      <w:bookmarkEnd w:id="3223"/>
      <w:bookmarkEnd w:id="322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225" w:name="_Ref522189399"/>
      <w:bookmarkStart w:id="3226" w:name="_Toc2177089"/>
      <w:r w:rsidRPr="00DE0F0E">
        <w:rPr>
          <w:noProof/>
          <w:lang w:val="en-CA"/>
        </w:rPr>
        <w:t>Scaling process for transform coefficients</w:t>
      </w:r>
      <w:bookmarkEnd w:id="3207"/>
      <w:bookmarkEnd w:id="3225"/>
      <w:bookmarkEnd w:id="322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227" w:name="_Ref522119035"/>
      <w:bookmarkStart w:id="3228" w:name="_Toc2177090"/>
      <w:bookmarkStart w:id="3229" w:name="_Ref521609060"/>
      <w:r w:rsidRPr="00DE0F0E">
        <w:rPr>
          <w:noProof/>
          <w:lang w:val="en-CA"/>
        </w:rPr>
        <w:t>Transformation process for scaled transform coefficients</w:t>
      </w:r>
      <w:bookmarkEnd w:id="3227"/>
      <w:bookmarkEnd w:id="3228"/>
    </w:p>
    <w:p w14:paraId="153ADCD6" w14:textId="77777777" w:rsidR="00660FC7" w:rsidRPr="00DE0F0E" w:rsidRDefault="00660FC7" w:rsidP="00660FC7">
      <w:pPr>
        <w:pStyle w:val="Heading4"/>
        <w:rPr>
          <w:noProof/>
          <w:lang w:val="en-CA" w:eastAsia="ko-KR"/>
        </w:rPr>
      </w:pPr>
      <w:bookmarkStart w:id="3230" w:name="_Ref522130276"/>
      <w:r w:rsidRPr="00DE0F0E">
        <w:rPr>
          <w:noProof/>
          <w:lang w:val="en-CA" w:eastAsia="ko-KR"/>
        </w:rPr>
        <w:t>General</w:t>
      </w:r>
      <w:bookmarkEnd w:id="323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23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323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3231"/>
      <w:bookmarkEnd w:id="323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323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323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323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323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235" w:name="_Ref522122832"/>
      <w:r w:rsidRPr="00DE0F0E">
        <w:rPr>
          <w:noProof/>
          <w:lang w:val="en-CA" w:eastAsia="ko-KR"/>
        </w:rPr>
        <w:t>Transformation process</w:t>
      </w:r>
      <w:bookmarkEnd w:id="323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236" w:name="_Ref522136373"/>
      <w:r w:rsidRPr="00DE0F0E">
        <w:rPr>
          <w:noProof/>
          <w:lang w:val="en-CA" w:eastAsia="ko-KR"/>
        </w:rPr>
        <w:t>Transformation matrix derivation process</w:t>
      </w:r>
      <w:bookmarkEnd w:id="323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237" w:name="_Ref522356730"/>
      <w:bookmarkStart w:id="3238" w:name="_Toc2177091"/>
      <w:r w:rsidRPr="00DE0F0E" w:rsidDel="00CB1E38">
        <w:rPr>
          <w:noProof/>
          <w:lang w:val="en-CA" w:eastAsia="ko-KR"/>
        </w:rPr>
        <w:t>Picture reconstruction process</w:t>
      </w:r>
      <w:bookmarkEnd w:id="3229"/>
      <w:bookmarkEnd w:id="3237"/>
      <w:bookmarkEnd w:id="3238"/>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239" w:name="_Ref525237963"/>
      <w:bookmarkStart w:id="3240" w:name="_Toc2177092"/>
      <w:bookmarkStart w:id="3241" w:name="_Toc311217275"/>
      <w:bookmarkStart w:id="3242" w:name="_Toc317198821"/>
      <w:bookmarkStart w:id="3243" w:name="_Ref328751872"/>
      <w:bookmarkStart w:id="3244" w:name="_Toc329080092"/>
      <w:r w:rsidRPr="00DE0F0E">
        <w:rPr>
          <w:noProof/>
          <w:lang w:val="en-CA"/>
        </w:rPr>
        <w:t>In-loop Filter Process</w:t>
      </w:r>
      <w:bookmarkEnd w:id="3239"/>
      <w:bookmarkEnd w:id="3240"/>
    </w:p>
    <w:p w14:paraId="73BFE04A" w14:textId="77777777" w:rsidR="00412188" w:rsidRPr="00DE0F0E" w:rsidRDefault="00412188" w:rsidP="00412188">
      <w:pPr>
        <w:pStyle w:val="Heading3"/>
        <w:rPr>
          <w:noProof/>
          <w:lang w:val="en-CA"/>
        </w:rPr>
      </w:pPr>
      <w:bookmarkStart w:id="3245" w:name="_Toc2177093"/>
      <w:r w:rsidRPr="00DE0F0E">
        <w:rPr>
          <w:noProof/>
          <w:lang w:val="en-CA"/>
        </w:rPr>
        <w:t>General</w:t>
      </w:r>
      <w:bookmarkEnd w:id="324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246" w:name="_Toc328753049"/>
      <w:bookmarkStart w:id="3247" w:name="_Toc328753051"/>
      <w:bookmarkStart w:id="3248" w:name="_Toc328753054"/>
      <w:bookmarkStart w:id="3249" w:name="_Toc328753057"/>
      <w:bookmarkStart w:id="3250" w:name="_Toc328753059"/>
      <w:bookmarkStart w:id="3251" w:name="_Toc287363837"/>
      <w:bookmarkStart w:id="3252" w:name="_Toc311217268"/>
      <w:bookmarkStart w:id="3253" w:name="_Toc317198813"/>
      <w:bookmarkStart w:id="3254" w:name="_Ref328751836"/>
      <w:bookmarkStart w:id="3255" w:name="_Toc415475936"/>
      <w:bookmarkStart w:id="3256" w:name="_Toc423599211"/>
      <w:bookmarkStart w:id="3257" w:name="_Toc423601715"/>
      <w:bookmarkStart w:id="3258" w:name="_Toc462913201"/>
      <w:bookmarkStart w:id="3259" w:name="_Toc2177094"/>
      <w:bookmarkEnd w:id="3246"/>
      <w:bookmarkEnd w:id="3247"/>
      <w:bookmarkEnd w:id="3248"/>
      <w:bookmarkEnd w:id="3249"/>
      <w:bookmarkEnd w:id="3250"/>
      <w:r w:rsidRPr="00DE0F0E">
        <w:rPr>
          <w:noProof/>
          <w:lang w:val="en-CA"/>
        </w:rPr>
        <w:t>Deblocking filter process</w:t>
      </w:r>
      <w:bookmarkEnd w:id="3251"/>
      <w:bookmarkEnd w:id="3252"/>
      <w:bookmarkEnd w:id="3253"/>
      <w:bookmarkEnd w:id="3254"/>
      <w:bookmarkEnd w:id="3255"/>
      <w:bookmarkEnd w:id="3256"/>
      <w:bookmarkEnd w:id="3257"/>
      <w:bookmarkEnd w:id="3258"/>
      <w:bookmarkEnd w:id="3259"/>
    </w:p>
    <w:p w14:paraId="2B2AD794" w14:textId="77777777" w:rsidR="002A17B2" w:rsidRPr="00DE0F0E" w:rsidRDefault="002A17B2" w:rsidP="002A17B2">
      <w:pPr>
        <w:pStyle w:val="Heading4"/>
        <w:rPr>
          <w:noProof/>
          <w:lang w:val="en-CA"/>
        </w:rPr>
      </w:pPr>
      <w:bookmarkStart w:id="3260" w:name="_Ref525222184"/>
      <w:r w:rsidRPr="00DE0F0E">
        <w:rPr>
          <w:noProof/>
          <w:lang w:val="en-CA"/>
        </w:rPr>
        <w:t>General</w:t>
      </w:r>
      <w:bookmarkEnd w:id="326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3261" w:name="_Ref350429267"/>
      <w:bookmarkStart w:id="3262" w:name="_Toc415476454"/>
      <w:bookmarkStart w:id="3263" w:name="_Toc423602500"/>
      <w:bookmarkStart w:id="3264" w:name="_Toc423602674"/>
      <w:bookmarkStart w:id="3265" w:name="_Toc501130574"/>
      <w:bookmarkStart w:id="326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3261"/>
      <w:r w:rsidRPr="00DE0F0E">
        <w:rPr>
          <w:noProof/>
          <w:lang w:val="en-CA"/>
        </w:rPr>
        <w:t xml:space="preserve"> – Name of association to edgeType</w:t>
      </w:r>
      <w:bookmarkEnd w:id="3262"/>
      <w:bookmarkEnd w:id="3263"/>
      <w:bookmarkEnd w:id="3264"/>
      <w:bookmarkEnd w:id="3265"/>
      <w:bookmarkEnd w:id="3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26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26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268" w:name="_Ref528611194"/>
      <w:r w:rsidRPr="00DE0F0E">
        <w:rPr>
          <w:noProof/>
          <w:lang w:val="en-CA" w:eastAsia="ko-KR"/>
        </w:rPr>
        <w:t>Deblocking filter process for one direction</w:t>
      </w:r>
      <w:bookmarkEnd w:id="326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269" w:name="_Ref325462643"/>
      <w:bookmarkStart w:id="3270" w:name="_Toc415475938"/>
      <w:bookmarkStart w:id="3271" w:name="_Toc423599213"/>
      <w:bookmarkStart w:id="327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269"/>
    <w:bookmarkEnd w:id="3270"/>
    <w:bookmarkEnd w:id="3271"/>
    <w:bookmarkEnd w:id="327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273" w:name="_Ref528075678"/>
      <w:r w:rsidRPr="00DE0F0E">
        <w:rPr>
          <w:noProof/>
          <w:lang w:val="en-CA"/>
        </w:rPr>
        <w:lastRenderedPageBreak/>
        <w:t>Derivation process of transform block boundary</w:t>
      </w:r>
      <w:bookmarkEnd w:id="327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274" w:name="_Toc335234596"/>
      <w:bookmarkStart w:id="3275" w:name="_Toc335234597"/>
      <w:bookmarkEnd w:id="3274"/>
      <w:bookmarkEnd w:id="3275"/>
    </w:p>
    <w:p w14:paraId="7399245C" w14:textId="77777777" w:rsidR="00C54A5A" w:rsidRPr="00DE0F0E" w:rsidRDefault="00C54A5A" w:rsidP="00C54A5A">
      <w:pPr>
        <w:pStyle w:val="Heading4"/>
        <w:rPr>
          <w:noProof/>
          <w:lang w:val="en-CA"/>
        </w:rPr>
      </w:pPr>
      <w:bookmarkStart w:id="3276" w:name="_Ref280369361"/>
      <w:bookmarkStart w:id="3277" w:name="_Toc287363839"/>
      <w:bookmarkStart w:id="3278" w:name="_Toc311217270"/>
      <w:bookmarkStart w:id="3279" w:name="_Toc317198815"/>
      <w:bookmarkStart w:id="3280" w:name="_Toc415475939"/>
      <w:bookmarkStart w:id="3281" w:name="_Toc423599214"/>
      <w:bookmarkStart w:id="3282" w:name="_Toc423601718"/>
      <w:r w:rsidRPr="00DE0F0E">
        <w:rPr>
          <w:noProof/>
          <w:lang w:val="en-CA"/>
        </w:rPr>
        <w:t>Derivation process of coding subblock boundary</w:t>
      </w:r>
      <w:bookmarkEnd w:id="3276"/>
      <w:bookmarkEnd w:id="3277"/>
      <w:bookmarkEnd w:id="3278"/>
      <w:bookmarkEnd w:id="3279"/>
      <w:bookmarkEnd w:id="3280"/>
      <w:bookmarkEnd w:id="3281"/>
      <w:bookmarkEnd w:id="3282"/>
    </w:p>
    <w:p w14:paraId="0B1F357A" w14:textId="77777777" w:rsidR="00457510" w:rsidRPr="00DE0F0E" w:rsidRDefault="00457510" w:rsidP="00457510">
      <w:pPr>
        <w:tabs>
          <w:tab w:val="left" w:pos="284"/>
        </w:tabs>
        <w:ind w:left="284" w:hanging="284"/>
        <w:rPr>
          <w:noProof/>
          <w:lang w:val="en-CA" w:eastAsia="ko-KR"/>
        </w:rPr>
      </w:pPr>
      <w:bookmarkStart w:id="3283" w:name="_Toc335234600"/>
      <w:bookmarkStart w:id="3284" w:name="_Toc335234602"/>
      <w:bookmarkStart w:id="3285" w:name="_Toc311217271"/>
      <w:bookmarkStart w:id="3286" w:name="_Toc317198816"/>
      <w:bookmarkStart w:id="3287" w:name="_Ref324946706"/>
      <w:bookmarkStart w:id="3288" w:name="_Toc415475940"/>
      <w:bookmarkStart w:id="3289" w:name="_Toc423599215"/>
      <w:bookmarkStart w:id="3290" w:name="_Toc423601719"/>
      <w:bookmarkEnd w:id="3283"/>
      <w:bookmarkEnd w:id="328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291" w:name="_Ref528080907"/>
      <w:r w:rsidRPr="00DE0F0E">
        <w:rPr>
          <w:noProof/>
          <w:lang w:val="en-CA"/>
        </w:rPr>
        <w:t>Derivation process of boundary filtering strength</w:t>
      </w:r>
      <w:bookmarkEnd w:id="3285"/>
      <w:bookmarkEnd w:id="3286"/>
      <w:bookmarkEnd w:id="3287"/>
      <w:bookmarkEnd w:id="3288"/>
      <w:bookmarkEnd w:id="3289"/>
      <w:bookmarkEnd w:id="3290"/>
      <w:bookmarkEnd w:id="329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292" w:name="_Toc415475941"/>
      <w:bookmarkStart w:id="3293" w:name="_Toc423599216"/>
      <w:bookmarkStart w:id="3294" w:name="_Toc423601720"/>
      <w:bookmarkStart w:id="3295" w:name="_Ref280383764"/>
      <w:bookmarkStart w:id="3296" w:name="_Toc287363841"/>
      <w:bookmarkStart w:id="3297" w:name="_Toc311217272"/>
      <w:bookmarkStart w:id="3298" w:name="_Toc317198817"/>
      <w:bookmarkStart w:id="3299" w:name="_Ref324947263"/>
      <w:r w:rsidRPr="00DE0F0E">
        <w:rPr>
          <w:noProof/>
          <w:lang w:val="en-CA"/>
        </w:rPr>
        <w:lastRenderedPageBreak/>
        <w:t>Edge filtering process</w:t>
      </w:r>
      <w:bookmarkEnd w:id="3292"/>
      <w:bookmarkEnd w:id="3293"/>
      <w:bookmarkEnd w:id="3294"/>
    </w:p>
    <w:p w14:paraId="44AF0966" w14:textId="77777777" w:rsidR="00D20C80" w:rsidRPr="00DE0F0E" w:rsidRDefault="00D20C80" w:rsidP="00455C83">
      <w:pPr>
        <w:pStyle w:val="Heading5"/>
        <w:rPr>
          <w:noProof/>
          <w:lang w:val="en-CA"/>
        </w:rPr>
      </w:pPr>
      <w:bookmarkStart w:id="3300" w:name="_Ref325644368"/>
      <w:r w:rsidRPr="00DE0F0E">
        <w:rPr>
          <w:noProof/>
          <w:lang w:val="en-CA"/>
        </w:rPr>
        <w:t>Vertical edge filtering process</w:t>
      </w:r>
      <w:bookmarkEnd w:id="3295"/>
      <w:bookmarkEnd w:id="3296"/>
      <w:bookmarkEnd w:id="3297"/>
      <w:bookmarkEnd w:id="3298"/>
      <w:bookmarkEnd w:id="3299"/>
      <w:bookmarkEnd w:id="330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30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30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302" w:name="_Ref295419313"/>
      <w:bookmarkStart w:id="3303" w:name="_Ref528317037"/>
      <w:bookmarkStart w:id="3304" w:name="_Ref282080392"/>
      <w:r w:rsidRPr="00DE0F0E">
        <w:rPr>
          <w:noProof/>
          <w:lang w:val="en-CA"/>
        </w:rPr>
        <w:lastRenderedPageBreak/>
        <w:t xml:space="preserve">Decision process for </w:t>
      </w:r>
      <w:r w:rsidR="00D3507C" w:rsidRPr="00DE0F0E">
        <w:rPr>
          <w:noProof/>
          <w:lang w:val="en-CA"/>
        </w:rPr>
        <w:t>block edge</w:t>
      </w:r>
      <w:bookmarkEnd w:id="3302"/>
      <w:r w:rsidR="00D3507C" w:rsidRPr="00DE0F0E">
        <w:rPr>
          <w:noProof/>
          <w:lang w:val="en-CA"/>
        </w:rPr>
        <w:t>s</w:t>
      </w:r>
      <w:bookmarkEnd w:id="330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305" w:name="_Ref335135732"/>
      <w:bookmarkStart w:id="3306" w:name="_Toc415476455"/>
      <w:bookmarkStart w:id="3307" w:name="_Toc423602501"/>
      <w:bookmarkStart w:id="3308" w:name="_Toc423602675"/>
      <w:bookmarkStart w:id="3309" w:name="_Toc501130575"/>
      <w:bookmarkStart w:id="3310" w:name="_Toc510795500"/>
      <w:bookmarkStart w:id="331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30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306"/>
      <w:bookmarkEnd w:id="3307"/>
      <w:bookmarkEnd w:id="3308"/>
      <w:bookmarkEnd w:id="3309"/>
      <w:bookmarkEnd w:id="331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312" w:name="_Ref336339730"/>
      <w:r w:rsidRPr="00DE0F0E">
        <w:rPr>
          <w:noProof/>
          <w:lang w:val="en-CA"/>
        </w:rPr>
        <w:t xml:space="preserve">Filtering process for </w:t>
      </w:r>
      <w:r w:rsidR="00D3507C" w:rsidRPr="00DE0F0E">
        <w:rPr>
          <w:noProof/>
          <w:lang w:val="en-CA"/>
        </w:rPr>
        <w:t>block edge</w:t>
      </w:r>
      <w:bookmarkEnd w:id="3304"/>
      <w:bookmarkEnd w:id="3311"/>
      <w:r w:rsidR="00D3507C" w:rsidRPr="00DE0F0E">
        <w:rPr>
          <w:noProof/>
          <w:lang w:val="en-CA"/>
        </w:rPr>
        <w:t>s</w:t>
      </w:r>
      <w:bookmarkEnd w:id="331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313" w:name="_Ref286594894"/>
      <w:bookmarkStart w:id="3314" w:name="_Ref280386596"/>
      <w:r w:rsidRPr="00DE0F0E">
        <w:rPr>
          <w:noProof/>
          <w:lang w:val="en-CA"/>
        </w:rPr>
        <w:t>Filtering process for chroma block edge</w:t>
      </w:r>
      <w:bookmarkEnd w:id="331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315" w:name="_Ref295421791"/>
      <w:r w:rsidRPr="00DE0F0E">
        <w:rPr>
          <w:noProof/>
          <w:lang w:val="en-CA"/>
        </w:rPr>
        <w:t xml:space="preserve">Decision process for a </w:t>
      </w:r>
      <w:r w:rsidR="00D3507C" w:rsidRPr="00DE0F0E">
        <w:rPr>
          <w:noProof/>
          <w:lang w:val="en-CA"/>
        </w:rPr>
        <w:t>sample</w:t>
      </w:r>
      <w:bookmarkEnd w:id="331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316" w:name="_Ref286594180"/>
      <w:r w:rsidRPr="00DE0F0E">
        <w:rPr>
          <w:noProof/>
          <w:lang w:val="en-CA"/>
        </w:rPr>
        <w:t xml:space="preserve">Filtering process for a </w:t>
      </w:r>
      <w:r w:rsidR="00D3507C" w:rsidRPr="00DE0F0E">
        <w:rPr>
          <w:noProof/>
          <w:lang w:val="en-CA"/>
        </w:rPr>
        <w:t>sample</w:t>
      </w:r>
      <w:bookmarkEnd w:id="3314"/>
      <w:bookmarkEnd w:id="331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317" w:name="_Toc335234780"/>
      <w:bookmarkStart w:id="3318" w:name="_Ref286595152"/>
      <w:bookmarkEnd w:id="3317"/>
      <w:r w:rsidRPr="00DE0F0E">
        <w:rPr>
          <w:noProof/>
          <w:lang w:val="en-CA"/>
        </w:rPr>
        <w:lastRenderedPageBreak/>
        <w:t>Filtering process for a chroma sample</w:t>
      </w:r>
      <w:bookmarkEnd w:id="331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319" w:name="_Toc311217273"/>
      <w:bookmarkStart w:id="3320" w:name="_Toc317198819"/>
      <w:bookmarkStart w:id="3321" w:name="_Ref328751851"/>
      <w:bookmarkStart w:id="3322" w:name="_Toc415475942"/>
      <w:bookmarkStart w:id="3323" w:name="_Toc423599217"/>
      <w:bookmarkStart w:id="3324" w:name="_Toc423601721"/>
      <w:bookmarkStart w:id="3325" w:name="_Toc501130212"/>
      <w:bookmarkStart w:id="3326" w:name="_Toc510795135"/>
      <w:bookmarkStart w:id="3327" w:name="_Toc2177095"/>
      <w:bookmarkStart w:id="332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319"/>
      <w:bookmarkEnd w:id="3320"/>
      <w:bookmarkEnd w:id="3321"/>
      <w:bookmarkEnd w:id="3322"/>
      <w:bookmarkEnd w:id="3323"/>
      <w:bookmarkEnd w:id="3324"/>
      <w:bookmarkEnd w:id="3325"/>
      <w:bookmarkEnd w:id="3326"/>
      <w:bookmarkEnd w:id="3327"/>
    </w:p>
    <w:p w14:paraId="740940E6" w14:textId="77777777" w:rsidR="00C32BC6" w:rsidRPr="00DE0F0E" w:rsidRDefault="00C32BC6" w:rsidP="00C32BC6">
      <w:pPr>
        <w:pStyle w:val="Heading4"/>
        <w:rPr>
          <w:noProof/>
          <w:lang w:val="en-CA" w:eastAsia="ko-KR"/>
        </w:rPr>
      </w:pPr>
      <w:bookmarkStart w:id="3329" w:name="_Toc415475943"/>
      <w:bookmarkStart w:id="3330" w:name="_Toc423599218"/>
      <w:bookmarkStart w:id="3331" w:name="_Toc423601722"/>
      <w:bookmarkStart w:id="3332" w:name="_Ref528056849"/>
      <w:r w:rsidRPr="00DE0F0E">
        <w:rPr>
          <w:noProof/>
          <w:lang w:val="en-CA"/>
        </w:rPr>
        <w:t>General</w:t>
      </w:r>
      <w:bookmarkEnd w:id="3329"/>
      <w:bookmarkEnd w:id="3330"/>
      <w:bookmarkEnd w:id="3331"/>
      <w:bookmarkEnd w:id="333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333" w:name="_Toc327178233"/>
      <w:bookmarkStart w:id="3334" w:name="_Ref305587094"/>
      <w:bookmarkStart w:id="3335" w:name="_Toc311217274"/>
      <w:bookmarkStart w:id="3336" w:name="_Toc317198820"/>
      <w:bookmarkStart w:id="3337" w:name="_Toc415475944"/>
      <w:bookmarkStart w:id="3338" w:name="_Toc423599219"/>
      <w:bookmarkStart w:id="3339" w:name="_Toc423601723"/>
      <w:bookmarkEnd w:id="3333"/>
      <w:r w:rsidRPr="00DE0F0E">
        <w:rPr>
          <w:noProof/>
          <w:lang w:val="en-CA"/>
        </w:rPr>
        <w:lastRenderedPageBreak/>
        <w:t>CTB modification process</w:t>
      </w:r>
      <w:bookmarkEnd w:id="3334"/>
      <w:bookmarkEnd w:id="3335"/>
      <w:bookmarkEnd w:id="3336"/>
      <w:bookmarkEnd w:id="3337"/>
      <w:bookmarkEnd w:id="3338"/>
      <w:bookmarkEnd w:id="333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340" w:name="_Ref305592425"/>
      <w:bookmarkStart w:id="3341" w:name="_Toc415476456"/>
      <w:bookmarkStart w:id="3342" w:name="_Toc423602502"/>
      <w:bookmarkStart w:id="3343" w:name="_Toc423602676"/>
      <w:bookmarkStart w:id="3344" w:name="_Toc501130576"/>
      <w:bookmarkStart w:id="334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34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341"/>
      <w:bookmarkEnd w:id="3342"/>
      <w:bookmarkEnd w:id="3343"/>
      <w:bookmarkEnd w:id="3344"/>
      <w:bookmarkEnd w:id="3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32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346" w:name="_Toc2177096"/>
      <w:r w:rsidRPr="00DE0F0E">
        <w:rPr>
          <w:noProof/>
          <w:lang w:val="en-CA"/>
        </w:rPr>
        <w:t>Adaptive loop filter process</w:t>
      </w:r>
      <w:bookmarkEnd w:id="3241"/>
      <w:bookmarkEnd w:id="3242"/>
      <w:bookmarkEnd w:id="3243"/>
      <w:bookmarkEnd w:id="3244"/>
      <w:bookmarkEnd w:id="3346"/>
    </w:p>
    <w:p w14:paraId="0951E1D7" w14:textId="77777777" w:rsidR="00412188" w:rsidRPr="00DE0F0E" w:rsidRDefault="00412188" w:rsidP="00412188">
      <w:pPr>
        <w:pStyle w:val="Heading4"/>
        <w:rPr>
          <w:noProof/>
          <w:lang w:val="en-CA" w:eastAsia="ko-KR"/>
        </w:rPr>
      </w:pPr>
      <w:bookmarkStart w:id="3347" w:name="_Ref525222192"/>
      <w:r w:rsidRPr="00DE0F0E">
        <w:rPr>
          <w:noProof/>
          <w:lang w:val="en-CA" w:eastAsia="ko-KR"/>
        </w:rPr>
        <w:t>General</w:t>
      </w:r>
      <w:bookmarkEnd w:id="334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348" w:name="_Ref328067389"/>
      <w:bookmarkStart w:id="334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350" w:name="_Ref328573810"/>
      <w:bookmarkStart w:id="3351" w:name="_Toc329080095"/>
      <w:r w:rsidRPr="00DE0F0E">
        <w:rPr>
          <w:noProof/>
          <w:lang w:val="en-CA"/>
        </w:rPr>
        <w:t>Coding tree block filtering process for luma samples</w:t>
      </w:r>
      <w:bookmarkEnd w:id="3350"/>
      <w:bookmarkEnd w:id="3351"/>
    </w:p>
    <w:p w14:paraId="3DD74862" w14:textId="77777777" w:rsidR="003C7A29" w:rsidRPr="00DE0F0E" w:rsidRDefault="003C7A29" w:rsidP="003C7A29">
      <w:pPr>
        <w:tabs>
          <w:tab w:val="left" w:pos="284"/>
        </w:tabs>
        <w:ind w:left="284" w:hanging="284"/>
        <w:rPr>
          <w:noProof/>
          <w:lang w:val="en-CA" w:eastAsia="ko-KR"/>
        </w:rPr>
      </w:pPr>
      <w:bookmarkStart w:id="3352" w:name="_Ref287542912"/>
      <w:bookmarkStart w:id="3353" w:name="_Toc311217278"/>
      <w:bookmarkStart w:id="335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35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352"/>
      <w:bookmarkEnd w:id="3353"/>
      <w:bookmarkEnd w:id="3354"/>
      <w:bookmarkEnd w:id="3355"/>
    </w:p>
    <w:bookmarkEnd w:id="3348"/>
    <w:bookmarkEnd w:id="334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5344B1"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w:t>
      </w:r>
      <w:r w:rsidR="000E1650" w:rsidRPr="005344B1">
        <w:rPr>
          <w:noProof/>
          <w:lang w:val="en-CA" w:eastAsia="ko-KR"/>
        </w:rPr>
        <w:t>dirD  :  dirHV</w:t>
      </w:r>
      <w:r w:rsidR="000E1650" w:rsidRPr="005344B1">
        <w:rPr>
          <w:noProof/>
          <w:lang w:val="en-CA" w:eastAsia="ko-KR"/>
        </w:rPr>
        <w:tab/>
      </w:r>
      <w:r w:rsidR="000E1650" w:rsidRPr="005344B1">
        <w:rPr>
          <w:rFonts w:eastAsia="Malgun Gothic"/>
          <w:noProof/>
          <w:szCs w:val="22"/>
          <w:lang w:val="en-CA"/>
        </w:rPr>
        <w:t>(</w:t>
      </w:r>
      <w:r w:rsidR="000E1650" w:rsidRPr="00DE0F0E">
        <w:rPr>
          <w:rFonts w:eastAsia="Malgun Gothic"/>
          <w:noProof/>
          <w:szCs w:val="22"/>
          <w:lang w:val="en-CA"/>
        </w:rPr>
        <w:fldChar w:fldCharType="begin" w:fldLock="1"/>
      </w:r>
      <w:r w:rsidR="000E1650" w:rsidRPr="005344B1">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sidRPr="005344B1">
        <w:rPr>
          <w:rFonts w:eastAsia="Malgun Gothic"/>
          <w:noProof/>
          <w:szCs w:val="22"/>
          <w:lang w:val="en-CA"/>
        </w:rPr>
        <w:t>8</w:t>
      </w:r>
      <w:r w:rsidR="000E1650" w:rsidRPr="00DE0F0E">
        <w:rPr>
          <w:rFonts w:eastAsia="Malgun Gothic"/>
          <w:noProof/>
          <w:szCs w:val="22"/>
          <w:lang w:val="en-CA"/>
        </w:rPr>
        <w:fldChar w:fldCharType="end"/>
      </w:r>
      <w:r w:rsidR="000E1650" w:rsidRPr="005344B1">
        <w:rPr>
          <w:rFonts w:eastAsia="Malgun Gothic"/>
          <w:noProof/>
          <w:szCs w:val="22"/>
          <w:lang w:val="en-CA"/>
        </w:rPr>
        <w:noBreakHyphen/>
      </w:r>
      <w:r w:rsidR="000E1650" w:rsidRPr="00DE0F0E">
        <w:rPr>
          <w:rFonts w:eastAsia="Malgun Gothic"/>
          <w:noProof/>
          <w:szCs w:val="22"/>
          <w:lang w:val="en-CA"/>
        </w:rPr>
        <w:fldChar w:fldCharType="begin" w:fldLock="1"/>
      </w:r>
      <w:r w:rsidR="000E1650" w:rsidRPr="005344B1">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sidRPr="005344B1">
        <w:rPr>
          <w:rFonts w:eastAsia="Malgun Gothic"/>
          <w:noProof/>
          <w:szCs w:val="22"/>
          <w:lang w:val="en-CA"/>
        </w:rPr>
        <w:t>1170</w:t>
      </w:r>
      <w:r w:rsidR="000E1650" w:rsidRPr="00DE0F0E">
        <w:rPr>
          <w:rFonts w:eastAsia="Malgun Gothic"/>
          <w:noProof/>
          <w:szCs w:val="22"/>
          <w:lang w:val="en-CA"/>
        </w:rPr>
        <w:fldChar w:fldCharType="end"/>
      </w:r>
      <w:r w:rsidR="000E1650" w:rsidRPr="005344B1">
        <w:rPr>
          <w:rFonts w:eastAsia="Malgun Gothic"/>
          <w:noProof/>
          <w:szCs w:val="22"/>
          <w:lang w:val="en-CA"/>
        </w:rPr>
        <w:t>)</w:t>
      </w:r>
    </w:p>
    <w:p w14:paraId="2B656526" w14:textId="5295238A" w:rsidR="000E1650" w:rsidRPr="005344B1" w:rsidRDefault="00A7068F" w:rsidP="000E1650">
      <w:pPr>
        <w:pStyle w:val="Equation"/>
        <w:tabs>
          <w:tab w:val="clear" w:pos="794"/>
          <w:tab w:val="clear" w:pos="1588"/>
        </w:tabs>
        <w:spacing w:after="0"/>
        <w:ind w:left="1985"/>
        <w:rPr>
          <w:noProof/>
          <w:lang w:val="en-CA" w:eastAsia="ko-KR"/>
        </w:rPr>
      </w:pPr>
      <w:r w:rsidRPr="005344B1">
        <w:rPr>
          <w:noProof/>
          <w:lang w:val="en-CA" w:eastAsia="ko-KR"/>
        </w:rPr>
        <w:t>dir2[ x ][ y ]</w:t>
      </w:r>
      <w:r w:rsidR="000E1650" w:rsidRPr="005344B1">
        <w:rPr>
          <w:noProof/>
          <w:lang w:val="en-CA" w:eastAsia="ko-KR"/>
        </w:rPr>
        <w:t> = ( d1 * hv0 &gt; hv1 * d0 )  ?  dir</w:t>
      </w:r>
      <w:r w:rsidRPr="005344B1">
        <w:rPr>
          <w:noProof/>
          <w:lang w:val="en-CA" w:eastAsia="ko-KR"/>
        </w:rPr>
        <w:t>HV</w:t>
      </w:r>
      <w:r w:rsidR="000E1650" w:rsidRPr="005344B1">
        <w:rPr>
          <w:noProof/>
          <w:lang w:val="en-CA" w:eastAsia="ko-KR"/>
        </w:rPr>
        <w:t>  :  dirD</w:t>
      </w:r>
      <w:r w:rsidR="000E1650" w:rsidRPr="005344B1">
        <w:rPr>
          <w:noProof/>
          <w:lang w:val="en-CA" w:eastAsia="ko-KR"/>
        </w:rPr>
        <w:tab/>
      </w:r>
      <w:r w:rsidR="000E1650" w:rsidRPr="005344B1">
        <w:rPr>
          <w:rFonts w:eastAsia="Malgun Gothic"/>
          <w:noProof/>
          <w:szCs w:val="22"/>
          <w:lang w:val="en-CA"/>
        </w:rPr>
        <w:t>(</w:t>
      </w:r>
      <w:r w:rsidR="000E1650" w:rsidRPr="00DE0F0E">
        <w:rPr>
          <w:rFonts w:eastAsia="Malgun Gothic"/>
          <w:noProof/>
          <w:szCs w:val="22"/>
          <w:lang w:val="en-CA"/>
        </w:rPr>
        <w:fldChar w:fldCharType="begin" w:fldLock="1"/>
      </w:r>
      <w:r w:rsidR="000E1650" w:rsidRPr="005344B1">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sidRPr="005344B1">
        <w:rPr>
          <w:rFonts w:eastAsia="Malgun Gothic"/>
          <w:noProof/>
          <w:szCs w:val="22"/>
          <w:lang w:val="en-CA"/>
        </w:rPr>
        <w:t>8</w:t>
      </w:r>
      <w:r w:rsidR="000E1650" w:rsidRPr="00DE0F0E">
        <w:rPr>
          <w:rFonts w:eastAsia="Malgun Gothic"/>
          <w:noProof/>
          <w:szCs w:val="22"/>
          <w:lang w:val="en-CA"/>
        </w:rPr>
        <w:fldChar w:fldCharType="end"/>
      </w:r>
      <w:r w:rsidR="000E1650" w:rsidRPr="005344B1">
        <w:rPr>
          <w:rFonts w:eastAsia="Malgun Gothic"/>
          <w:noProof/>
          <w:szCs w:val="22"/>
          <w:lang w:val="en-CA"/>
        </w:rPr>
        <w:noBreakHyphen/>
      </w:r>
      <w:r w:rsidR="000E1650" w:rsidRPr="00DE0F0E">
        <w:rPr>
          <w:rFonts w:eastAsia="Malgun Gothic"/>
          <w:noProof/>
          <w:szCs w:val="22"/>
          <w:lang w:val="en-CA"/>
        </w:rPr>
        <w:fldChar w:fldCharType="begin" w:fldLock="1"/>
      </w:r>
      <w:r w:rsidR="000E1650" w:rsidRPr="005344B1">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sidRPr="005344B1">
        <w:rPr>
          <w:rFonts w:eastAsia="Malgun Gothic"/>
          <w:noProof/>
          <w:szCs w:val="22"/>
          <w:lang w:val="en-CA"/>
        </w:rPr>
        <w:t>1171</w:t>
      </w:r>
      <w:r w:rsidR="000E1650" w:rsidRPr="00DE0F0E">
        <w:rPr>
          <w:rFonts w:eastAsia="Malgun Gothic"/>
          <w:noProof/>
          <w:szCs w:val="22"/>
          <w:lang w:val="en-CA"/>
        </w:rPr>
        <w:fldChar w:fldCharType="end"/>
      </w:r>
      <w:r w:rsidR="000E1650" w:rsidRPr="005344B1">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5344B1">
        <w:rPr>
          <w:rFonts w:eastAsia="PMingLiU"/>
          <w:noProof/>
          <w:lang w:val="en-CA" w:eastAsia="zh-TW"/>
        </w:rPr>
        <w:t>dirS</w:t>
      </w:r>
      <w:r w:rsidR="00A7068F" w:rsidRPr="005344B1">
        <w:rPr>
          <w:noProof/>
          <w:lang w:val="en-CA" w:eastAsia="ko-KR"/>
        </w:rPr>
        <w:t>[ x ][ y ]</w:t>
      </w:r>
      <w:r w:rsidRPr="005344B1">
        <w:rPr>
          <w:noProof/>
          <w:lang w:val="en-CA" w:eastAsia="ko-KR"/>
        </w:rPr>
        <w:t> </w:t>
      </w:r>
      <w:r w:rsidRPr="005344B1">
        <w:rPr>
          <w:rFonts w:eastAsia="PMingLiU"/>
          <w:noProof/>
          <w:lang w:val="en-CA" w:eastAsia="zh-TW"/>
        </w:rPr>
        <w:t>=</w:t>
      </w:r>
      <w:r w:rsidRPr="005344B1">
        <w:rPr>
          <w:noProof/>
          <w:lang w:val="en-CA" w:eastAsia="ko-KR"/>
        </w:rPr>
        <w:t> ( hvd1 &gt; 2 * hvd0 )  ?  </w:t>
      </w:r>
      <w:r w:rsidRPr="005344B1">
        <w:rPr>
          <w:rFonts w:eastAsia="PMingLiU"/>
          <w:noProof/>
          <w:lang w:val="en-CA" w:eastAsia="zh-TW"/>
        </w:rPr>
        <w:t>1  :  ( ( </w:t>
      </w:r>
      <w:r w:rsidRPr="005344B1">
        <w:rPr>
          <w:noProof/>
          <w:lang w:val="en-CA" w:eastAsia="ko-KR"/>
        </w:rPr>
        <w:t>hvd1 * 2 &gt; 9 * hvd0 )  ?  </w:t>
      </w:r>
      <w:r w:rsidRPr="00DE0F0E">
        <w:rPr>
          <w:noProof/>
          <w:lang w:val="en-CA" w:eastAsia="ko-KR"/>
        </w:rPr>
        <w:t>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356" w:name="_Ref525240265"/>
      <w:r w:rsidRPr="00DE0F0E">
        <w:rPr>
          <w:noProof/>
          <w:lang w:val="en-CA"/>
        </w:rPr>
        <w:t>Coding tree block filtering process for chroma samples</w:t>
      </w:r>
      <w:bookmarkEnd w:id="335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357" w:name="_Hlk519484903"/>
      <w:r w:rsidRPr="00DE0F0E">
        <w:rPr>
          <w:noProof/>
          <w:vertAlign w:val="subscript"/>
          <w:lang w:val="en-CA" w:eastAsia="ko-KR"/>
        </w:rPr>
        <w:t>−</w:t>
      </w:r>
      <w:bookmarkEnd w:id="335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358" w:name="_Toc348981919"/>
      <w:bookmarkStart w:id="3359" w:name="_Toc348981922"/>
      <w:bookmarkStart w:id="3360" w:name="_Toc348981991"/>
      <w:bookmarkStart w:id="3361" w:name="_Toc2177097"/>
      <w:bookmarkEnd w:id="3358"/>
      <w:bookmarkEnd w:id="3359"/>
      <w:bookmarkEnd w:id="3360"/>
      <w:r w:rsidRPr="00DE0F0E">
        <w:rPr>
          <w:noProof/>
          <w:lang w:val="en-CA"/>
        </w:rPr>
        <w:t>Parsing process</w:t>
      </w:r>
      <w:bookmarkEnd w:id="3361"/>
    </w:p>
    <w:p w14:paraId="506C1109" w14:textId="77777777" w:rsidR="00822405" w:rsidRPr="00DE0F0E" w:rsidRDefault="00822405" w:rsidP="00822405">
      <w:pPr>
        <w:pStyle w:val="Heading2"/>
        <w:rPr>
          <w:noProof/>
          <w:lang w:val="en-CA"/>
        </w:rPr>
      </w:pPr>
      <w:bookmarkStart w:id="3362" w:name="_Toc2177098"/>
      <w:r w:rsidRPr="00DE0F0E">
        <w:rPr>
          <w:noProof/>
          <w:lang w:val="en-CA"/>
        </w:rPr>
        <w:t>General</w:t>
      </w:r>
      <w:bookmarkEnd w:id="336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363" w:name="_Ref522195041"/>
      <w:bookmarkStart w:id="3364"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363"/>
      <w:bookmarkEnd w:id="3364"/>
    </w:p>
    <w:p w14:paraId="49A18386" w14:textId="77777777" w:rsidR="00AF4EBD" w:rsidRPr="00DE0F0E" w:rsidRDefault="00AF4EBD" w:rsidP="00AF4EBD">
      <w:pPr>
        <w:pStyle w:val="Heading3"/>
        <w:rPr>
          <w:noProof/>
          <w:lang w:val="en-CA"/>
        </w:rPr>
      </w:pPr>
      <w:bookmarkStart w:id="3365" w:name="_Toc415475948"/>
      <w:bookmarkStart w:id="3366" w:name="_Toc423599223"/>
      <w:bookmarkStart w:id="3367" w:name="_Toc423601727"/>
      <w:bookmarkStart w:id="3368" w:name="_Toc501130216"/>
      <w:bookmarkStart w:id="3369" w:name="_Toc503777920"/>
      <w:bookmarkStart w:id="3370" w:name="_Toc2177100"/>
      <w:r w:rsidRPr="00DE0F0E">
        <w:rPr>
          <w:noProof/>
          <w:lang w:val="en-CA"/>
        </w:rPr>
        <w:t>General</w:t>
      </w:r>
      <w:bookmarkEnd w:id="3365"/>
      <w:bookmarkEnd w:id="3366"/>
      <w:bookmarkEnd w:id="3367"/>
      <w:bookmarkEnd w:id="3368"/>
      <w:bookmarkEnd w:id="3369"/>
      <w:bookmarkEnd w:id="337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371" w:name="_Ref24091501"/>
      <w:bookmarkStart w:id="3372" w:name="_Ref289853906"/>
      <w:bookmarkStart w:id="3373" w:name="_Toc77680783"/>
      <w:bookmarkStart w:id="3374" w:name="_Toc118289132"/>
      <w:bookmarkStart w:id="3375" w:name="_Toc246350717"/>
      <w:bookmarkStart w:id="3376" w:name="_Toc287363941"/>
      <w:bookmarkStart w:id="3377" w:name="_Toc415476457"/>
      <w:bookmarkStart w:id="3378" w:name="_Toc423602503"/>
      <w:bookmarkStart w:id="3379" w:name="_Toc423602677"/>
      <w:bookmarkStart w:id="3380" w:name="_Toc501130577"/>
      <w:bookmarkStart w:id="338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371"/>
      <w:bookmarkEnd w:id="3372"/>
      <w:r w:rsidRPr="00DE0F0E">
        <w:rPr>
          <w:noProof/>
          <w:lang w:val="en-CA"/>
        </w:rPr>
        <w:t xml:space="preserve"> – Bit strings with "prefix" and "suffix" bits and assignment to codeNum ranges (informative)</w:t>
      </w:r>
      <w:bookmarkEnd w:id="3373"/>
      <w:bookmarkEnd w:id="3374"/>
      <w:bookmarkEnd w:id="3375"/>
      <w:bookmarkEnd w:id="3376"/>
      <w:bookmarkEnd w:id="3377"/>
      <w:bookmarkEnd w:id="3378"/>
      <w:bookmarkEnd w:id="3379"/>
      <w:bookmarkEnd w:id="3380"/>
      <w:bookmarkEnd w:id="33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382" w:name="_Ref19418112"/>
      <w:bookmarkStart w:id="3383" w:name="_Toc16578098"/>
      <w:bookmarkStart w:id="3384" w:name="_Toc17563188"/>
      <w:bookmarkStart w:id="3385" w:name="_Toc77680784"/>
      <w:bookmarkStart w:id="3386" w:name="_Toc118289133"/>
      <w:bookmarkStart w:id="3387" w:name="_Toc246350718"/>
      <w:bookmarkStart w:id="3388" w:name="_Toc287363942"/>
      <w:bookmarkStart w:id="3389" w:name="_Toc415476458"/>
      <w:bookmarkStart w:id="3390" w:name="_Toc423602504"/>
      <w:bookmarkStart w:id="3391" w:name="_Toc423602678"/>
      <w:bookmarkStart w:id="3392" w:name="_Toc501130578"/>
      <w:bookmarkStart w:id="339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382"/>
      <w:r w:rsidRPr="00DE0F0E">
        <w:rPr>
          <w:noProof/>
          <w:lang w:val="en-CA"/>
        </w:rPr>
        <w:t xml:space="preserve"> – Exp-Golomb bit strings and codeNum in explicit form</w:t>
      </w:r>
      <w:bookmarkEnd w:id="3383"/>
      <w:r w:rsidRPr="00DE0F0E">
        <w:rPr>
          <w:noProof/>
          <w:lang w:val="en-CA"/>
        </w:rPr>
        <w:t xml:space="preserve"> and used as ue(v)</w:t>
      </w:r>
      <w:bookmarkEnd w:id="3384"/>
      <w:r w:rsidRPr="00DE0F0E">
        <w:rPr>
          <w:noProof/>
          <w:lang w:val="en-CA"/>
        </w:rPr>
        <w:t xml:space="preserve"> (informative)</w:t>
      </w:r>
      <w:bookmarkEnd w:id="3385"/>
      <w:bookmarkEnd w:id="3386"/>
      <w:bookmarkEnd w:id="3387"/>
      <w:bookmarkEnd w:id="3388"/>
      <w:bookmarkEnd w:id="3389"/>
      <w:bookmarkEnd w:id="3390"/>
      <w:bookmarkEnd w:id="3391"/>
      <w:bookmarkEnd w:id="3392"/>
      <w:bookmarkEnd w:id="339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394" w:name="_Toc328598990"/>
      <w:bookmarkStart w:id="3395" w:name="_Toc328663636"/>
      <w:bookmarkStart w:id="3396" w:name="_Toc328753505"/>
      <w:bookmarkStart w:id="3397" w:name="_Toc328598993"/>
      <w:bookmarkStart w:id="3398" w:name="_Toc328663639"/>
      <w:bookmarkStart w:id="3399" w:name="_Toc328753508"/>
      <w:bookmarkStart w:id="3400" w:name="_Toc328598996"/>
      <w:bookmarkStart w:id="3401" w:name="_Toc328663642"/>
      <w:bookmarkStart w:id="3402" w:name="_Toc328753511"/>
      <w:bookmarkStart w:id="3403" w:name="_Toc328599001"/>
      <w:bookmarkStart w:id="3404" w:name="_Toc328663647"/>
      <w:bookmarkStart w:id="3405" w:name="_Toc328753516"/>
      <w:bookmarkStart w:id="3406" w:name="_Toc328599003"/>
      <w:bookmarkStart w:id="3407" w:name="_Toc328663649"/>
      <w:bookmarkStart w:id="3408" w:name="_Toc328753518"/>
      <w:bookmarkStart w:id="3409" w:name="_Toc328599006"/>
      <w:bookmarkStart w:id="3410" w:name="_Toc328663652"/>
      <w:bookmarkStart w:id="3411" w:name="_Toc328753521"/>
      <w:bookmarkStart w:id="3412" w:name="_Toc328599008"/>
      <w:bookmarkStart w:id="3413" w:name="_Toc328663654"/>
      <w:bookmarkStart w:id="3414" w:name="_Toc328753523"/>
      <w:bookmarkStart w:id="3415" w:name="_Toc16577839"/>
      <w:bookmarkStart w:id="3416" w:name="_Toc20134382"/>
      <w:bookmarkStart w:id="3417" w:name="_Ref24094007"/>
      <w:bookmarkStart w:id="3418" w:name="_Ref33182036"/>
      <w:bookmarkStart w:id="3419" w:name="_Toc77680543"/>
      <w:bookmarkStart w:id="3420" w:name="_Toc118289134"/>
      <w:bookmarkStart w:id="3421" w:name="_Toc226456731"/>
      <w:bookmarkStart w:id="3422" w:name="_Toc248045366"/>
      <w:bookmarkStart w:id="3423" w:name="_Toc287363848"/>
      <w:bookmarkStart w:id="3424" w:name="_Toc311217283"/>
      <w:bookmarkStart w:id="3425" w:name="_Toc317198831"/>
      <w:bookmarkStart w:id="3426" w:name="_Toc415475949"/>
      <w:bookmarkStart w:id="3427" w:name="_Toc423599224"/>
      <w:bookmarkStart w:id="3428" w:name="_Toc423601728"/>
      <w:bookmarkStart w:id="3429" w:name="_Toc501130217"/>
      <w:bookmarkStart w:id="3430" w:name="_Toc503777921"/>
      <w:bookmarkStart w:id="3431" w:name="_Ref522195066"/>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432" w:name="_Ref522196280"/>
      <w:bookmarkStart w:id="3433" w:name="_Toc2177101"/>
      <w:r w:rsidRPr="00DE0F0E">
        <w:rPr>
          <w:noProof/>
          <w:lang w:val="en-CA"/>
        </w:rPr>
        <w:t>Mapping process for signed Exp-Golomb codes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434" w:name="_Ref328664225"/>
      <w:bookmarkStart w:id="3435" w:name="_Toc415476459"/>
      <w:bookmarkStart w:id="3436" w:name="_Toc423602505"/>
      <w:bookmarkStart w:id="3437" w:name="_Toc423602679"/>
      <w:bookmarkStart w:id="3438" w:name="_Toc501130579"/>
      <w:bookmarkStart w:id="343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434"/>
      <w:r w:rsidRPr="00DE0F0E">
        <w:rPr>
          <w:noProof/>
          <w:lang w:val="en-CA"/>
        </w:rPr>
        <w:t xml:space="preserve"> – Assignment of syntax element to codeNum for signed Exp-Golomb coded syntax elements se(v)</w:t>
      </w:r>
      <w:bookmarkStart w:id="3440" w:name="_Toc22727479"/>
      <w:bookmarkStart w:id="3441" w:name="_Toc22728252"/>
      <w:bookmarkStart w:id="3442" w:name="_Toc22728986"/>
      <w:bookmarkStart w:id="3443" w:name="_Toc22790490"/>
      <w:bookmarkStart w:id="3444" w:name="_Toc22727483"/>
      <w:bookmarkStart w:id="3445" w:name="_Toc22728256"/>
      <w:bookmarkStart w:id="3446" w:name="_Toc22728990"/>
      <w:bookmarkStart w:id="3447" w:name="_Toc22790494"/>
      <w:bookmarkStart w:id="3448" w:name="_Toc22006965"/>
      <w:bookmarkStart w:id="3449" w:name="_Toc22033244"/>
      <w:bookmarkStart w:id="3450" w:name="_Ref24214586"/>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45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451" w:name="_Ref328591245"/>
      <w:bookmarkStart w:id="3452" w:name="_Toc329080099"/>
      <w:bookmarkStart w:id="3453" w:name="_Toc2177102"/>
      <w:r w:rsidRPr="00DE0F0E">
        <w:rPr>
          <w:noProof/>
          <w:lang w:val="en-CA"/>
        </w:rPr>
        <w:lastRenderedPageBreak/>
        <w:t>Parsing process for truncated unary codes</w:t>
      </w:r>
      <w:bookmarkEnd w:id="3451"/>
      <w:bookmarkEnd w:id="3452"/>
      <w:bookmarkEnd w:id="3453"/>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454" w:name="_Ref525301903"/>
      <w:bookmarkStart w:id="3455" w:name="_Toc2177103"/>
      <w:r w:rsidRPr="00DE0F0E">
        <w:rPr>
          <w:noProof/>
          <w:lang w:val="en-CA"/>
        </w:rPr>
        <w:t>Parsing process for truncated b</w:t>
      </w:r>
      <w:r w:rsidR="00994058" w:rsidRPr="00DE0F0E">
        <w:rPr>
          <w:noProof/>
          <w:lang w:val="en-CA"/>
        </w:rPr>
        <w:t>inary codes</w:t>
      </w:r>
      <w:bookmarkEnd w:id="3454"/>
      <w:bookmarkEnd w:id="3455"/>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456" w:name="_Ref522195046"/>
      <w:bookmarkStart w:id="3457"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456"/>
      <w:bookmarkEnd w:id="3457"/>
    </w:p>
    <w:p w14:paraId="53E456F6" w14:textId="7E3B747D" w:rsidR="00822405" w:rsidRPr="00DE0F0E" w:rsidRDefault="00822405" w:rsidP="00822405">
      <w:pPr>
        <w:pStyle w:val="Heading3"/>
        <w:rPr>
          <w:noProof/>
          <w:lang w:val="en-CA"/>
        </w:rPr>
      </w:pPr>
      <w:bookmarkStart w:id="3458" w:name="_Toc2177105"/>
      <w:r w:rsidRPr="00DE0F0E">
        <w:rPr>
          <w:noProof/>
          <w:lang w:val="en-CA"/>
        </w:rPr>
        <w:t>General</w:t>
      </w:r>
      <w:bookmarkEnd w:id="3458"/>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459" w:name="_Toc534510533"/>
      <w:bookmarkStart w:id="3460" w:name="_Toc534510624"/>
      <w:bookmarkStart w:id="3461" w:name="_Ref534654349"/>
      <w:bookmarkStart w:id="3462" w:name="_Toc2177106"/>
      <w:bookmarkEnd w:id="3459"/>
      <w:bookmarkEnd w:id="3460"/>
      <w:r w:rsidRPr="00DE0F0E">
        <w:rPr>
          <w:noProof/>
          <w:lang w:val="en-CA"/>
        </w:rPr>
        <w:t>Initialization process</w:t>
      </w:r>
      <w:bookmarkEnd w:id="3461"/>
      <w:bookmarkEnd w:id="3462"/>
    </w:p>
    <w:p w14:paraId="77EBB13E" w14:textId="77777777" w:rsidR="00822405" w:rsidRPr="00DE0F0E" w:rsidRDefault="00822405" w:rsidP="00822405">
      <w:pPr>
        <w:pStyle w:val="Heading3"/>
        <w:rPr>
          <w:noProof/>
          <w:lang w:val="en-CA"/>
        </w:rPr>
      </w:pPr>
      <w:bookmarkStart w:id="3463" w:name="_Ref531794831"/>
      <w:bookmarkStart w:id="3464" w:name="_Toc2177107"/>
      <w:r w:rsidRPr="00DE0F0E">
        <w:rPr>
          <w:noProof/>
          <w:lang w:val="en-CA"/>
        </w:rPr>
        <w:t>Binarization process</w:t>
      </w:r>
      <w:bookmarkEnd w:id="3463"/>
      <w:bookmarkEnd w:id="346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465" w:name="_Ref24979544"/>
      <w:bookmarkStart w:id="346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467" w:name="_Ref348982529"/>
            <w:bookmarkStart w:id="3468" w:name="_Ref348982525"/>
            <w:bookmarkStart w:id="3469" w:name="_Toc415476494"/>
            <w:bookmarkStart w:id="3470" w:name="_Toc423602544"/>
            <w:bookmarkStart w:id="3471" w:name="_Toc423602718"/>
            <w:bookmarkStart w:id="3472" w:name="_Toc501130619"/>
            <w:bookmarkStart w:id="3473" w:name="_Toc503770627"/>
            <w:bookmarkStart w:id="3474" w:name="_Ref36263687"/>
            <w:bookmarkStart w:id="3475" w:name="_Ref36264235"/>
            <w:bookmarkStart w:id="3476" w:name="_Toc77680555"/>
            <w:bookmarkStart w:id="3477" w:name="_Toc226456744"/>
            <w:bookmarkStart w:id="3478" w:name="_Toc248045379"/>
            <w:bookmarkStart w:id="3479" w:name="_Toc259021489"/>
            <w:bookmarkStart w:id="3480" w:name="_Toc311219994"/>
            <w:bookmarkStart w:id="3481" w:name="_Toc317198839"/>
            <w:bookmarkStart w:id="3482" w:name="_Ref325473970"/>
            <w:bookmarkStart w:id="3483" w:name="_Ref328759133"/>
            <w:bookmarkEnd w:id="3465"/>
            <w:bookmarkEnd w:id="346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467"/>
            <w:r w:rsidRPr="00DE0F0E">
              <w:rPr>
                <w:noProof/>
                <w:lang w:val="en-CA"/>
              </w:rPr>
              <w:t xml:space="preserve"> – Syntax elements and associated binarization</w:t>
            </w:r>
            <w:bookmarkEnd w:id="3468"/>
            <w:r w:rsidRPr="00DE0F0E">
              <w:rPr>
                <w:noProof/>
                <w:lang w:val="en-CA"/>
              </w:rPr>
              <w:t>s</w:t>
            </w:r>
            <w:bookmarkEnd w:id="3469"/>
            <w:bookmarkEnd w:id="3470"/>
            <w:bookmarkEnd w:id="3471"/>
            <w:bookmarkEnd w:id="3472"/>
            <w:bookmarkEnd w:id="347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4474C5" w:rsidRPr="00DE0F0E" w14:paraId="3ACFEBCE" w14:textId="77777777" w:rsidTr="00A930C1">
        <w:trPr>
          <w:cantSplit/>
          <w:trHeight w:val="290"/>
          <w:jc w:val="center"/>
          <w:ins w:id="3484" w:author="Merkle, Philipp" w:date="2019-03-04T15:55:00Z"/>
        </w:trPr>
        <w:tc>
          <w:tcPr>
            <w:tcW w:w="1635" w:type="dxa"/>
            <w:vMerge/>
          </w:tcPr>
          <w:p w14:paraId="0B2B31DD" w14:textId="77777777" w:rsidR="004474C5" w:rsidRPr="00DE0F0E" w:rsidRDefault="004474C5" w:rsidP="004474C5">
            <w:pPr>
              <w:pStyle w:val="TableText"/>
              <w:keepNext/>
              <w:jc w:val="left"/>
              <w:rPr>
                <w:ins w:id="3485" w:author="Merkle, Philipp" w:date="2019-03-04T15:55:00Z"/>
                <w:noProof/>
                <w:sz w:val="16"/>
                <w:szCs w:val="16"/>
                <w:lang w:val="en-CA" w:eastAsia="ko-KR"/>
              </w:rPr>
            </w:pPr>
          </w:p>
        </w:tc>
        <w:tc>
          <w:tcPr>
            <w:tcW w:w="2411" w:type="dxa"/>
            <w:vAlign w:val="center"/>
          </w:tcPr>
          <w:p w14:paraId="1324A415" w14:textId="3BFE5585" w:rsidR="004474C5" w:rsidRPr="00DE0F0E" w:rsidRDefault="004474C5" w:rsidP="004474C5">
            <w:pPr>
              <w:pStyle w:val="TableText"/>
              <w:keepNext/>
              <w:jc w:val="left"/>
              <w:rPr>
                <w:ins w:id="3486" w:author="Merkle, Philipp" w:date="2019-03-04T15:55:00Z"/>
                <w:noProof/>
                <w:sz w:val="16"/>
                <w:lang w:val="en-CA"/>
              </w:rPr>
            </w:pPr>
            <w:ins w:id="3487" w:author="Merkle, Philipp" w:date="2019-03-04T15:56:00Z">
              <w:r w:rsidRPr="00F8052A">
                <w:rPr>
                  <w:sz w:val="16"/>
                  <w:szCs w:val="16"/>
                  <w:lang w:val="en-CA" w:eastAsia="ko-KR"/>
                </w:rPr>
                <w:t>intra_lwip_flag</w:t>
              </w:r>
              <w:r w:rsidRPr="003F3F11">
                <w:rPr>
                  <w:rFonts w:eastAsia="PMingLiU"/>
                  <w:noProof/>
                  <w:sz w:val="16"/>
                  <w:szCs w:val="16"/>
                  <w:lang w:eastAsia="zh-TW"/>
                </w:rPr>
                <w:t>[ ][ ]</w:t>
              </w:r>
            </w:ins>
          </w:p>
        </w:tc>
        <w:tc>
          <w:tcPr>
            <w:tcW w:w="812" w:type="dxa"/>
          </w:tcPr>
          <w:p w14:paraId="7FB78753" w14:textId="2723B0A6" w:rsidR="004474C5" w:rsidRPr="00DE0F0E" w:rsidRDefault="004474C5" w:rsidP="004474C5">
            <w:pPr>
              <w:pStyle w:val="TableText"/>
              <w:keepNext/>
              <w:jc w:val="left"/>
              <w:rPr>
                <w:ins w:id="3488" w:author="Merkle, Philipp" w:date="2019-03-04T15:55:00Z"/>
                <w:noProof/>
                <w:sz w:val="16"/>
                <w:szCs w:val="16"/>
                <w:lang w:val="en-CA"/>
              </w:rPr>
            </w:pPr>
            <w:ins w:id="3489" w:author="Merkle, Philipp" w:date="2019-03-04T15:56:00Z">
              <w:r w:rsidRPr="003F3F11">
                <w:rPr>
                  <w:bCs/>
                  <w:noProof/>
                  <w:sz w:val="16"/>
                  <w:szCs w:val="16"/>
                </w:rPr>
                <w:t>FL</w:t>
              </w:r>
            </w:ins>
          </w:p>
        </w:tc>
        <w:tc>
          <w:tcPr>
            <w:tcW w:w="4612" w:type="dxa"/>
            <w:vAlign w:val="center"/>
          </w:tcPr>
          <w:p w14:paraId="3ECF8937" w14:textId="1F3CA846" w:rsidR="004474C5" w:rsidRPr="00DE0F0E" w:rsidRDefault="004474C5" w:rsidP="004474C5">
            <w:pPr>
              <w:pStyle w:val="TableText"/>
              <w:keepNext/>
              <w:jc w:val="left"/>
              <w:rPr>
                <w:ins w:id="3490" w:author="Merkle, Philipp" w:date="2019-03-04T15:55:00Z"/>
                <w:noProof/>
                <w:sz w:val="16"/>
                <w:szCs w:val="16"/>
                <w:lang w:val="en-CA" w:eastAsia="ko-KR"/>
              </w:rPr>
            </w:pPr>
            <w:ins w:id="3491" w:author="Merkle, Philipp" w:date="2019-03-04T15:56:00Z">
              <w:r w:rsidRPr="003F3F11">
                <w:rPr>
                  <w:bCs/>
                  <w:noProof/>
                  <w:sz w:val="16"/>
                  <w:szCs w:val="16"/>
                </w:rPr>
                <w:t>cMax = 1</w:t>
              </w:r>
            </w:ins>
          </w:p>
        </w:tc>
      </w:tr>
      <w:tr w:rsidR="004474C5" w:rsidRPr="00DE0F0E" w14:paraId="717EB0D5" w14:textId="77777777" w:rsidTr="00A930C1">
        <w:trPr>
          <w:cantSplit/>
          <w:trHeight w:val="290"/>
          <w:jc w:val="center"/>
          <w:ins w:id="3492" w:author="Merkle, Philipp" w:date="2019-03-04T15:55:00Z"/>
        </w:trPr>
        <w:tc>
          <w:tcPr>
            <w:tcW w:w="1635" w:type="dxa"/>
            <w:vMerge/>
          </w:tcPr>
          <w:p w14:paraId="406C8144" w14:textId="77777777" w:rsidR="004474C5" w:rsidRPr="00DE0F0E" w:rsidRDefault="004474C5" w:rsidP="004474C5">
            <w:pPr>
              <w:pStyle w:val="TableText"/>
              <w:keepNext/>
              <w:jc w:val="left"/>
              <w:rPr>
                <w:ins w:id="3493" w:author="Merkle, Philipp" w:date="2019-03-04T15:55:00Z"/>
                <w:noProof/>
                <w:sz w:val="16"/>
                <w:szCs w:val="16"/>
                <w:lang w:val="en-CA" w:eastAsia="ko-KR"/>
              </w:rPr>
            </w:pPr>
          </w:p>
        </w:tc>
        <w:tc>
          <w:tcPr>
            <w:tcW w:w="2411" w:type="dxa"/>
            <w:vAlign w:val="center"/>
          </w:tcPr>
          <w:p w14:paraId="1DA7F03C" w14:textId="75104258" w:rsidR="004474C5" w:rsidRPr="00DE0F0E" w:rsidRDefault="004474C5" w:rsidP="004474C5">
            <w:pPr>
              <w:pStyle w:val="TableText"/>
              <w:keepNext/>
              <w:jc w:val="left"/>
              <w:rPr>
                <w:ins w:id="3494" w:author="Merkle, Philipp" w:date="2019-03-04T15:55:00Z"/>
                <w:noProof/>
                <w:sz w:val="16"/>
                <w:lang w:val="en-CA"/>
              </w:rPr>
            </w:pPr>
            <w:ins w:id="3495" w:author="Merkle, Philipp" w:date="2019-03-04T15:56:00Z">
              <w:r w:rsidRPr="00E66770">
                <w:rPr>
                  <w:rFonts w:eastAsia="PMingLiU"/>
                  <w:noProof/>
                  <w:sz w:val="16"/>
                  <w:szCs w:val="16"/>
                  <w:lang w:eastAsia="zh-TW"/>
                </w:rPr>
                <w:t>intra_lwip_mpm_flag</w:t>
              </w:r>
              <w:r w:rsidRPr="003F3F11">
                <w:rPr>
                  <w:rFonts w:eastAsia="PMingLiU"/>
                  <w:noProof/>
                  <w:sz w:val="16"/>
                  <w:szCs w:val="16"/>
                  <w:lang w:eastAsia="zh-TW"/>
                </w:rPr>
                <w:t>[ ][ ]</w:t>
              </w:r>
            </w:ins>
          </w:p>
        </w:tc>
        <w:tc>
          <w:tcPr>
            <w:tcW w:w="812" w:type="dxa"/>
          </w:tcPr>
          <w:p w14:paraId="4EB8022A" w14:textId="0BCE1DA9" w:rsidR="004474C5" w:rsidRPr="00DE0F0E" w:rsidRDefault="004474C5" w:rsidP="004474C5">
            <w:pPr>
              <w:pStyle w:val="TableText"/>
              <w:keepNext/>
              <w:jc w:val="left"/>
              <w:rPr>
                <w:ins w:id="3496" w:author="Merkle, Philipp" w:date="2019-03-04T15:55:00Z"/>
                <w:noProof/>
                <w:sz w:val="16"/>
                <w:szCs w:val="16"/>
                <w:lang w:val="en-CA"/>
              </w:rPr>
            </w:pPr>
            <w:ins w:id="3497" w:author="Merkle, Philipp" w:date="2019-03-04T15:56:00Z">
              <w:r w:rsidRPr="003F3F11">
                <w:rPr>
                  <w:bCs/>
                  <w:noProof/>
                  <w:sz w:val="16"/>
                  <w:szCs w:val="16"/>
                </w:rPr>
                <w:t>FL</w:t>
              </w:r>
            </w:ins>
          </w:p>
        </w:tc>
        <w:tc>
          <w:tcPr>
            <w:tcW w:w="4612" w:type="dxa"/>
            <w:vAlign w:val="center"/>
          </w:tcPr>
          <w:p w14:paraId="0437F355" w14:textId="7D54A140" w:rsidR="004474C5" w:rsidRPr="00DE0F0E" w:rsidRDefault="004474C5" w:rsidP="004474C5">
            <w:pPr>
              <w:pStyle w:val="TableText"/>
              <w:keepNext/>
              <w:jc w:val="left"/>
              <w:rPr>
                <w:ins w:id="3498" w:author="Merkle, Philipp" w:date="2019-03-04T15:55:00Z"/>
                <w:noProof/>
                <w:sz w:val="16"/>
                <w:szCs w:val="16"/>
                <w:lang w:val="en-CA" w:eastAsia="ko-KR"/>
              </w:rPr>
            </w:pPr>
            <w:ins w:id="3499" w:author="Merkle, Philipp" w:date="2019-03-04T15:56:00Z">
              <w:r w:rsidRPr="003F3F11">
                <w:rPr>
                  <w:bCs/>
                  <w:noProof/>
                  <w:sz w:val="16"/>
                  <w:szCs w:val="16"/>
                </w:rPr>
                <w:t>cMax = 1</w:t>
              </w:r>
            </w:ins>
          </w:p>
        </w:tc>
      </w:tr>
      <w:tr w:rsidR="004474C5" w:rsidRPr="00DE0F0E" w14:paraId="056C0FE4" w14:textId="77777777" w:rsidTr="00A930C1">
        <w:trPr>
          <w:cantSplit/>
          <w:trHeight w:val="290"/>
          <w:jc w:val="center"/>
          <w:ins w:id="3500" w:author="Merkle, Philipp" w:date="2019-03-04T15:55:00Z"/>
        </w:trPr>
        <w:tc>
          <w:tcPr>
            <w:tcW w:w="1635" w:type="dxa"/>
            <w:vMerge/>
          </w:tcPr>
          <w:p w14:paraId="3848759D" w14:textId="77777777" w:rsidR="004474C5" w:rsidRPr="00DE0F0E" w:rsidRDefault="004474C5" w:rsidP="004474C5">
            <w:pPr>
              <w:pStyle w:val="TableText"/>
              <w:keepNext/>
              <w:jc w:val="left"/>
              <w:rPr>
                <w:ins w:id="3501" w:author="Merkle, Philipp" w:date="2019-03-04T15:55:00Z"/>
                <w:noProof/>
                <w:sz w:val="16"/>
                <w:szCs w:val="16"/>
                <w:lang w:val="en-CA" w:eastAsia="ko-KR"/>
              </w:rPr>
            </w:pPr>
          </w:p>
        </w:tc>
        <w:tc>
          <w:tcPr>
            <w:tcW w:w="2411" w:type="dxa"/>
            <w:vAlign w:val="center"/>
          </w:tcPr>
          <w:p w14:paraId="4ED4DA15" w14:textId="32BB11AE" w:rsidR="004474C5" w:rsidRPr="00DE0F0E" w:rsidRDefault="004474C5" w:rsidP="004474C5">
            <w:pPr>
              <w:pStyle w:val="TableText"/>
              <w:keepNext/>
              <w:jc w:val="left"/>
              <w:rPr>
                <w:ins w:id="3502" w:author="Merkle, Philipp" w:date="2019-03-04T15:55:00Z"/>
                <w:noProof/>
                <w:sz w:val="16"/>
                <w:lang w:val="en-CA"/>
              </w:rPr>
            </w:pPr>
            <w:ins w:id="3503" w:author="Merkle, Philipp" w:date="2019-03-04T15:56:00Z">
              <w:r w:rsidRPr="00FE5728">
                <w:rPr>
                  <w:rFonts w:eastAsia="PMingLiU"/>
                  <w:noProof/>
                  <w:sz w:val="16"/>
                  <w:szCs w:val="16"/>
                  <w:lang w:eastAsia="zh-TW"/>
                </w:rPr>
                <w:t>intra_lwip_mpm_idx</w:t>
              </w:r>
              <w:r w:rsidRPr="003F3F11">
                <w:rPr>
                  <w:rFonts w:eastAsia="PMingLiU"/>
                  <w:noProof/>
                  <w:sz w:val="16"/>
                  <w:szCs w:val="16"/>
                  <w:lang w:eastAsia="zh-TW"/>
                </w:rPr>
                <w:t>[ ][ ]</w:t>
              </w:r>
            </w:ins>
          </w:p>
        </w:tc>
        <w:tc>
          <w:tcPr>
            <w:tcW w:w="812" w:type="dxa"/>
          </w:tcPr>
          <w:p w14:paraId="56BF2D7F" w14:textId="4DA21CBF" w:rsidR="004474C5" w:rsidRPr="00DE0F0E" w:rsidRDefault="004474C5" w:rsidP="004474C5">
            <w:pPr>
              <w:pStyle w:val="TableText"/>
              <w:keepNext/>
              <w:jc w:val="left"/>
              <w:rPr>
                <w:ins w:id="3504" w:author="Merkle, Philipp" w:date="2019-03-04T15:55:00Z"/>
                <w:noProof/>
                <w:sz w:val="16"/>
                <w:szCs w:val="16"/>
                <w:lang w:val="en-CA"/>
              </w:rPr>
            </w:pPr>
            <w:ins w:id="3505" w:author="Merkle, Philipp" w:date="2019-03-04T15:56:00Z">
              <w:r w:rsidRPr="00901B03">
                <w:rPr>
                  <w:sz w:val="16"/>
                  <w:szCs w:val="16"/>
                  <w:lang w:val="en-CA" w:eastAsia="ko-KR"/>
                </w:rPr>
                <w:t>TR</w:t>
              </w:r>
            </w:ins>
          </w:p>
        </w:tc>
        <w:tc>
          <w:tcPr>
            <w:tcW w:w="4612" w:type="dxa"/>
            <w:vAlign w:val="center"/>
          </w:tcPr>
          <w:p w14:paraId="7F41411E" w14:textId="5F35B1BD" w:rsidR="004474C5" w:rsidRPr="00DE0F0E" w:rsidRDefault="004474C5" w:rsidP="004474C5">
            <w:pPr>
              <w:pStyle w:val="TableText"/>
              <w:keepNext/>
              <w:jc w:val="left"/>
              <w:rPr>
                <w:ins w:id="3506" w:author="Merkle, Philipp" w:date="2019-03-04T15:55:00Z"/>
                <w:noProof/>
                <w:sz w:val="16"/>
                <w:szCs w:val="16"/>
                <w:lang w:val="en-CA" w:eastAsia="ko-KR"/>
              </w:rPr>
            </w:pPr>
            <w:ins w:id="3507" w:author="Merkle, Philipp" w:date="2019-03-04T15:56:00Z">
              <w:r w:rsidRPr="00901B03">
                <w:rPr>
                  <w:sz w:val="16"/>
                  <w:szCs w:val="16"/>
                  <w:lang w:val="en-CA" w:eastAsia="ko-KR"/>
                </w:rPr>
                <w:t xml:space="preserve">cMax = </w:t>
              </w:r>
              <w:r>
                <w:rPr>
                  <w:sz w:val="16"/>
                  <w:szCs w:val="16"/>
                  <w:lang w:val="en-CA" w:eastAsia="ko-KR"/>
                </w:rPr>
                <w:t>2</w:t>
              </w:r>
              <w:r w:rsidRPr="00901B03">
                <w:rPr>
                  <w:sz w:val="16"/>
                  <w:szCs w:val="16"/>
                  <w:lang w:val="en-CA"/>
                </w:rPr>
                <w:t>, cRiceParam = 0</w:t>
              </w:r>
            </w:ins>
          </w:p>
        </w:tc>
      </w:tr>
      <w:tr w:rsidR="004474C5" w:rsidRPr="00DE0F0E" w14:paraId="6A79824C" w14:textId="77777777" w:rsidTr="00A930C1">
        <w:trPr>
          <w:cantSplit/>
          <w:trHeight w:val="290"/>
          <w:jc w:val="center"/>
          <w:ins w:id="3508" w:author="Merkle, Philipp" w:date="2019-03-04T15:55:00Z"/>
        </w:trPr>
        <w:tc>
          <w:tcPr>
            <w:tcW w:w="1635" w:type="dxa"/>
            <w:vMerge/>
          </w:tcPr>
          <w:p w14:paraId="732582AB" w14:textId="77777777" w:rsidR="004474C5" w:rsidRPr="00DE0F0E" w:rsidRDefault="004474C5" w:rsidP="004474C5">
            <w:pPr>
              <w:pStyle w:val="TableText"/>
              <w:keepNext/>
              <w:jc w:val="left"/>
              <w:rPr>
                <w:ins w:id="3509" w:author="Merkle, Philipp" w:date="2019-03-04T15:55:00Z"/>
                <w:noProof/>
                <w:sz w:val="16"/>
                <w:szCs w:val="16"/>
                <w:lang w:val="en-CA" w:eastAsia="ko-KR"/>
              </w:rPr>
            </w:pPr>
          </w:p>
        </w:tc>
        <w:tc>
          <w:tcPr>
            <w:tcW w:w="2411" w:type="dxa"/>
            <w:vAlign w:val="center"/>
          </w:tcPr>
          <w:p w14:paraId="0112E019" w14:textId="29F07E25" w:rsidR="004474C5" w:rsidRPr="00DE0F0E" w:rsidRDefault="004474C5" w:rsidP="004474C5">
            <w:pPr>
              <w:pStyle w:val="TableText"/>
              <w:keepNext/>
              <w:jc w:val="left"/>
              <w:rPr>
                <w:ins w:id="3510" w:author="Merkle, Philipp" w:date="2019-03-04T15:55:00Z"/>
                <w:noProof/>
                <w:sz w:val="16"/>
                <w:lang w:val="en-CA"/>
              </w:rPr>
            </w:pPr>
            <w:ins w:id="3511" w:author="Merkle, Philipp" w:date="2019-03-04T15:56:00Z">
              <w:r w:rsidRPr="00FE5728">
                <w:rPr>
                  <w:rFonts w:eastAsia="PMingLiU"/>
                  <w:noProof/>
                  <w:sz w:val="16"/>
                  <w:szCs w:val="16"/>
                  <w:lang w:eastAsia="zh-TW"/>
                </w:rPr>
                <w:t>intra_lwip_mpm_remainder</w:t>
              </w:r>
              <w:r w:rsidRPr="003F3F11">
                <w:rPr>
                  <w:rFonts w:eastAsia="PMingLiU"/>
                  <w:noProof/>
                  <w:sz w:val="16"/>
                  <w:szCs w:val="16"/>
                  <w:lang w:eastAsia="zh-TW"/>
                </w:rPr>
                <w:t>[ ][ ]</w:t>
              </w:r>
            </w:ins>
          </w:p>
        </w:tc>
        <w:tc>
          <w:tcPr>
            <w:tcW w:w="812" w:type="dxa"/>
          </w:tcPr>
          <w:p w14:paraId="4C2BC9DE" w14:textId="0A242D28" w:rsidR="004474C5" w:rsidRPr="00DE0F0E" w:rsidRDefault="004474C5" w:rsidP="004474C5">
            <w:pPr>
              <w:pStyle w:val="TableText"/>
              <w:keepNext/>
              <w:jc w:val="left"/>
              <w:rPr>
                <w:ins w:id="3512" w:author="Merkle, Philipp" w:date="2019-03-04T15:55:00Z"/>
                <w:noProof/>
                <w:sz w:val="16"/>
                <w:szCs w:val="16"/>
                <w:lang w:val="en-CA"/>
              </w:rPr>
            </w:pPr>
            <w:ins w:id="3513" w:author="Merkle, Philipp" w:date="2019-03-04T15:56:00Z">
              <w:r>
                <w:rPr>
                  <w:sz w:val="16"/>
                  <w:szCs w:val="16"/>
                  <w:lang w:val="en-CA"/>
                </w:rPr>
                <w:t>FL</w:t>
              </w:r>
            </w:ins>
          </w:p>
        </w:tc>
        <w:tc>
          <w:tcPr>
            <w:tcW w:w="4612" w:type="dxa"/>
            <w:vAlign w:val="center"/>
          </w:tcPr>
          <w:p w14:paraId="46EC18A0" w14:textId="3B484E53" w:rsidR="004474C5" w:rsidRPr="00DE0F0E" w:rsidRDefault="004474C5" w:rsidP="00D618FA">
            <w:pPr>
              <w:pStyle w:val="TableText"/>
              <w:keepNext/>
              <w:jc w:val="left"/>
              <w:rPr>
                <w:ins w:id="3514" w:author="Merkle, Philipp" w:date="2019-03-04T15:55:00Z"/>
                <w:noProof/>
                <w:sz w:val="16"/>
                <w:szCs w:val="16"/>
                <w:lang w:val="en-CA" w:eastAsia="ko-KR"/>
              </w:rPr>
            </w:pPr>
            <w:ins w:id="3515" w:author="Merkle, Philipp" w:date="2019-03-04T15:56:00Z">
              <w:r w:rsidRPr="00901B03">
                <w:rPr>
                  <w:sz w:val="16"/>
                  <w:szCs w:val="16"/>
                  <w:lang w:val="en-CA" w:eastAsia="ko-KR"/>
                </w:rPr>
                <w:t xml:space="preserve">cMax = </w:t>
              </w:r>
            </w:ins>
            <w:ins w:id="3516" w:author="Merkle, Philipp" w:date="2019-03-05T12:25:00Z">
              <w:r w:rsidR="00E67E72">
                <w:rPr>
                  <w:sz w:val="16"/>
                  <w:szCs w:val="16"/>
                  <w:lang w:val="en-CA" w:eastAsia="ko-KR"/>
                </w:rPr>
                <w:t>(</w:t>
              </w:r>
              <w:r w:rsidR="00E67E72" w:rsidRPr="00DE0F0E">
                <w:rPr>
                  <w:iCs/>
                  <w:noProof/>
                  <w:sz w:val="16"/>
                  <w:lang w:val="en-CA"/>
                </w:rPr>
                <w:t>cbWidth</w:t>
              </w:r>
              <w:r w:rsidR="00E67E72">
                <w:rPr>
                  <w:iCs/>
                  <w:noProof/>
                  <w:sz w:val="16"/>
                  <w:lang w:val="en-CA"/>
                </w:rPr>
                <w:t xml:space="preserve"> =</w:t>
              </w:r>
            </w:ins>
            <w:ins w:id="3517" w:author="Merkle, Philipp" w:date="2019-03-05T12:29:00Z">
              <w:r w:rsidR="00D618FA" w:rsidRPr="00DE0F0E">
                <w:rPr>
                  <w:noProof/>
                  <w:lang w:val="en-CA"/>
                </w:rPr>
                <w:t> </w:t>
              </w:r>
            </w:ins>
            <w:ins w:id="3518" w:author="Merkle, Philipp" w:date="2019-03-05T12:25:00Z">
              <w:r w:rsidR="00E67E72">
                <w:rPr>
                  <w:iCs/>
                  <w:noProof/>
                  <w:sz w:val="16"/>
                  <w:lang w:val="en-CA"/>
                </w:rPr>
                <w:t>= 4</w:t>
              </w:r>
            </w:ins>
            <w:ins w:id="3519" w:author="Merkle, Philipp" w:date="2019-03-05T12:29:00Z">
              <w:r w:rsidR="00D618FA">
                <w:rPr>
                  <w:iCs/>
                  <w:noProof/>
                  <w:sz w:val="16"/>
                  <w:lang w:val="en-CA"/>
                </w:rPr>
                <w:t xml:space="preserve"> </w:t>
              </w:r>
            </w:ins>
            <w:ins w:id="3520" w:author="Merkle, Philipp" w:date="2019-03-05T12:26:00Z">
              <w:r w:rsidR="00E67E72">
                <w:rPr>
                  <w:iCs/>
                  <w:noProof/>
                  <w:sz w:val="16"/>
                  <w:lang w:val="en-CA"/>
                </w:rPr>
                <w:t xml:space="preserve"> &amp;&amp;</w:t>
              </w:r>
            </w:ins>
            <w:ins w:id="3521" w:author="Merkle, Philipp" w:date="2019-03-05T12:29:00Z">
              <w:r w:rsidR="00D618FA">
                <w:rPr>
                  <w:iCs/>
                  <w:noProof/>
                  <w:sz w:val="16"/>
                  <w:lang w:val="en-CA"/>
                </w:rPr>
                <w:t xml:space="preserve"> </w:t>
              </w:r>
            </w:ins>
            <w:ins w:id="3522" w:author="Merkle, Philipp" w:date="2019-03-05T12:25:00Z">
              <w:r w:rsidR="00E67E72" w:rsidRPr="00DE0F0E">
                <w:rPr>
                  <w:iCs/>
                  <w:noProof/>
                  <w:sz w:val="16"/>
                  <w:lang w:val="en-CA"/>
                </w:rPr>
                <w:t xml:space="preserve"> cbHeight</w:t>
              </w:r>
            </w:ins>
            <w:ins w:id="3523" w:author="Merkle, Philipp" w:date="2019-03-05T12:26:00Z">
              <w:r w:rsidR="00E67E72">
                <w:rPr>
                  <w:iCs/>
                  <w:noProof/>
                  <w:sz w:val="16"/>
                  <w:lang w:val="en-CA"/>
                </w:rPr>
                <w:t xml:space="preserve"> =</w:t>
              </w:r>
            </w:ins>
            <w:ins w:id="3524" w:author="Merkle, Philipp" w:date="2019-03-05T12:29:00Z">
              <w:r w:rsidR="00D618FA" w:rsidRPr="00DE0F0E">
                <w:rPr>
                  <w:noProof/>
                  <w:lang w:val="en-CA"/>
                </w:rPr>
                <w:t> </w:t>
              </w:r>
            </w:ins>
            <w:ins w:id="3525" w:author="Merkle, Philipp" w:date="2019-03-05T12:26:00Z">
              <w:r w:rsidR="00E67E72">
                <w:rPr>
                  <w:iCs/>
                  <w:noProof/>
                  <w:sz w:val="16"/>
                  <w:lang w:val="en-CA"/>
                </w:rPr>
                <w:t>= 4</w:t>
              </w:r>
            </w:ins>
            <w:ins w:id="3526" w:author="Merkle, Philipp" w:date="2019-03-05T12:25:00Z">
              <w:r w:rsidR="00E67E72">
                <w:rPr>
                  <w:sz w:val="16"/>
                  <w:szCs w:val="16"/>
                  <w:lang w:val="en-CA" w:eastAsia="ko-KR"/>
                </w:rPr>
                <w:t>)</w:t>
              </w:r>
            </w:ins>
            <w:ins w:id="3527" w:author="Merkle, Philipp" w:date="2019-03-05T12:26:00Z">
              <w:r w:rsidR="00E67E72">
                <w:rPr>
                  <w:sz w:val="16"/>
                  <w:szCs w:val="16"/>
                  <w:lang w:val="en-CA" w:eastAsia="ko-KR"/>
                </w:rPr>
                <w:t xml:space="preserve"> ? </w:t>
              </w:r>
            </w:ins>
            <w:ins w:id="3528" w:author="Merkle, Philipp" w:date="2019-03-04T15:56:00Z">
              <w:r>
                <w:rPr>
                  <w:sz w:val="16"/>
                  <w:szCs w:val="16"/>
                  <w:lang w:val="en-CA" w:eastAsia="ko-KR"/>
                </w:rPr>
                <w:t>31</w:t>
              </w:r>
            </w:ins>
            <w:ins w:id="3529" w:author="Merkle, Philipp" w:date="2019-03-05T12:26:00Z">
              <w:r w:rsidR="00E67E72">
                <w:rPr>
                  <w:sz w:val="16"/>
                  <w:szCs w:val="16"/>
                  <w:lang w:val="en-CA" w:eastAsia="ko-KR"/>
                </w:rPr>
                <w:t xml:space="preserve"> : ( (</w:t>
              </w:r>
              <w:r w:rsidR="00E67E72" w:rsidRPr="00DE0F0E">
                <w:rPr>
                  <w:iCs/>
                  <w:noProof/>
                  <w:sz w:val="16"/>
                  <w:lang w:val="en-CA"/>
                </w:rPr>
                <w:t>cbWidth</w:t>
              </w:r>
              <w:r w:rsidR="00E67E72">
                <w:rPr>
                  <w:iCs/>
                  <w:noProof/>
                  <w:sz w:val="16"/>
                  <w:lang w:val="en-CA"/>
                </w:rPr>
                <w:t xml:space="preserve"> </w:t>
              </w:r>
            </w:ins>
            <w:ins w:id="3530" w:author="Merkle, Philipp" w:date="2019-03-05T12:27:00Z">
              <w:r w:rsidR="00E67E72">
                <w:rPr>
                  <w:iCs/>
                  <w:noProof/>
                  <w:sz w:val="16"/>
                  <w:lang w:val="en-CA"/>
                </w:rPr>
                <w:t>&lt;</w:t>
              </w:r>
            </w:ins>
            <w:ins w:id="3531" w:author="Merkle, Philipp" w:date="2019-03-05T12:26:00Z">
              <w:r w:rsidR="00E67E72">
                <w:rPr>
                  <w:iCs/>
                  <w:noProof/>
                  <w:sz w:val="16"/>
                  <w:lang w:val="en-CA"/>
                </w:rPr>
                <w:t xml:space="preserve">= </w:t>
              </w:r>
            </w:ins>
            <w:ins w:id="3532" w:author="Merkle, Philipp" w:date="2019-03-05T12:27:00Z">
              <w:r w:rsidR="00E67E72">
                <w:rPr>
                  <w:iCs/>
                  <w:noProof/>
                  <w:sz w:val="16"/>
                  <w:lang w:val="en-CA"/>
                </w:rPr>
                <w:t>8</w:t>
              </w:r>
            </w:ins>
            <w:ins w:id="3533" w:author="Merkle, Philipp" w:date="2019-03-05T12:29:00Z">
              <w:r w:rsidR="00D618FA">
                <w:rPr>
                  <w:iCs/>
                  <w:noProof/>
                  <w:sz w:val="16"/>
                  <w:lang w:val="en-CA"/>
                </w:rPr>
                <w:t xml:space="preserve"> </w:t>
              </w:r>
            </w:ins>
            <w:ins w:id="3534" w:author="Merkle, Philipp" w:date="2019-03-05T12:26:00Z">
              <w:r w:rsidR="00E67E72">
                <w:rPr>
                  <w:iCs/>
                  <w:noProof/>
                  <w:sz w:val="16"/>
                  <w:lang w:val="en-CA"/>
                </w:rPr>
                <w:t xml:space="preserve"> &amp;&amp;</w:t>
              </w:r>
            </w:ins>
            <w:ins w:id="3535" w:author="Merkle, Philipp" w:date="2019-03-05T12:29:00Z">
              <w:r w:rsidR="00D618FA">
                <w:rPr>
                  <w:iCs/>
                  <w:noProof/>
                  <w:sz w:val="16"/>
                  <w:lang w:val="en-CA"/>
                </w:rPr>
                <w:t xml:space="preserve"> </w:t>
              </w:r>
            </w:ins>
            <w:ins w:id="3536" w:author="Merkle, Philipp" w:date="2019-03-05T12:26:00Z">
              <w:r w:rsidR="00E67E72" w:rsidRPr="00DE0F0E">
                <w:rPr>
                  <w:iCs/>
                  <w:noProof/>
                  <w:sz w:val="16"/>
                  <w:lang w:val="en-CA"/>
                </w:rPr>
                <w:t xml:space="preserve"> cbHeight</w:t>
              </w:r>
              <w:r w:rsidR="00E67E72">
                <w:rPr>
                  <w:iCs/>
                  <w:noProof/>
                  <w:sz w:val="16"/>
                  <w:lang w:val="en-CA"/>
                </w:rPr>
                <w:t xml:space="preserve"> </w:t>
              </w:r>
            </w:ins>
            <w:ins w:id="3537" w:author="Merkle, Philipp" w:date="2019-03-05T12:27:00Z">
              <w:r w:rsidR="00E67E72">
                <w:rPr>
                  <w:iCs/>
                  <w:noProof/>
                  <w:sz w:val="16"/>
                  <w:lang w:val="en-CA"/>
                </w:rPr>
                <w:t>&lt;</w:t>
              </w:r>
            </w:ins>
            <w:ins w:id="3538" w:author="Merkle, Philipp" w:date="2019-03-05T12:26:00Z">
              <w:r w:rsidR="00E67E72">
                <w:rPr>
                  <w:iCs/>
                  <w:noProof/>
                  <w:sz w:val="16"/>
                  <w:lang w:val="en-CA"/>
                </w:rPr>
                <w:t xml:space="preserve">= </w:t>
              </w:r>
            </w:ins>
            <w:ins w:id="3539" w:author="Merkle, Philipp" w:date="2019-03-05T12:27:00Z">
              <w:r w:rsidR="00E67E72">
                <w:rPr>
                  <w:iCs/>
                  <w:noProof/>
                  <w:sz w:val="16"/>
                  <w:lang w:val="en-CA"/>
                </w:rPr>
                <w:t>8</w:t>
              </w:r>
            </w:ins>
            <w:ins w:id="3540" w:author="Merkle, Philipp" w:date="2019-03-05T12:26:00Z">
              <w:r w:rsidR="00E67E72">
                <w:rPr>
                  <w:sz w:val="16"/>
                  <w:szCs w:val="16"/>
                  <w:lang w:val="en-CA" w:eastAsia="ko-KR"/>
                </w:rPr>
                <w:t>) ? 15 : 7)</w:t>
              </w:r>
            </w:ins>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B3DF232"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2281490C"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541" w:name="_Ref521414586"/>
      <w:bookmarkStart w:id="3542" w:name="_Ref531785844"/>
      <w:bookmarkStart w:id="3543" w:name="_Ref288484869"/>
      <w:bookmarkStart w:id="3544" w:name="_Toc311219996"/>
      <w:bookmarkStart w:id="3545" w:name="_Toc317198841"/>
      <w:bookmarkStart w:id="3546" w:name="_Toc415475960"/>
      <w:bookmarkStart w:id="3547" w:name="_Toc423599235"/>
      <w:bookmarkStart w:id="3548" w:name="_Toc423601739"/>
      <w:bookmarkEnd w:id="3474"/>
      <w:bookmarkEnd w:id="3475"/>
      <w:bookmarkEnd w:id="3476"/>
      <w:bookmarkEnd w:id="3477"/>
      <w:bookmarkEnd w:id="3478"/>
      <w:bookmarkEnd w:id="3479"/>
      <w:bookmarkEnd w:id="3480"/>
      <w:bookmarkEnd w:id="3481"/>
      <w:bookmarkEnd w:id="3482"/>
      <w:bookmarkEnd w:id="3483"/>
      <w:r w:rsidRPr="00DE0F0E">
        <w:rPr>
          <w:noProof/>
          <w:lang w:val="en-CA"/>
        </w:rPr>
        <w:t xml:space="preserve">Rice parameter </w:t>
      </w:r>
      <w:bookmarkEnd w:id="354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54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lastRenderedPageBreak/>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54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54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550" w:name="_Ref521414246"/>
      <w:r w:rsidRPr="00DE0F0E">
        <w:rPr>
          <w:noProof/>
          <w:lang w:val="en-CA"/>
        </w:rPr>
        <w:t>Truncated Rice binarization process</w:t>
      </w:r>
      <w:bookmarkEnd w:id="3543"/>
      <w:bookmarkEnd w:id="3544"/>
      <w:bookmarkEnd w:id="3545"/>
      <w:bookmarkEnd w:id="3546"/>
      <w:bookmarkEnd w:id="3547"/>
      <w:bookmarkEnd w:id="3548"/>
      <w:bookmarkEnd w:id="355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551" w:name="_Ref348966321"/>
      <w:bookmarkStart w:id="3552" w:name="_Toc415476495"/>
      <w:bookmarkStart w:id="3553" w:name="_Toc423602545"/>
      <w:bookmarkStart w:id="3554" w:name="_Toc423602719"/>
      <w:bookmarkStart w:id="3555" w:name="_Toc501130620"/>
      <w:bookmarkStart w:id="355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551"/>
      <w:r w:rsidRPr="00DE0F0E">
        <w:rPr>
          <w:noProof/>
          <w:lang w:val="en-CA"/>
        </w:rPr>
        <w:t xml:space="preserve"> – Bin string of the unary binarization (informative)</w:t>
      </w:r>
      <w:bookmarkEnd w:id="3552"/>
      <w:bookmarkEnd w:id="3553"/>
      <w:bookmarkEnd w:id="3554"/>
      <w:bookmarkEnd w:id="3555"/>
      <w:bookmarkEnd w:id="35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557" w:name="_Ref290293381"/>
      <w:bookmarkStart w:id="3558" w:name="_Toc311219997"/>
      <w:bookmarkStart w:id="3559" w:name="_Toc317198842"/>
      <w:bookmarkStart w:id="3560" w:name="_Toc415475961"/>
      <w:bookmarkStart w:id="3561" w:name="_Toc423599236"/>
      <w:bookmarkStart w:id="3562" w:name="_Toc423601740"/>
      <w:bookmarkStart w:id="3563" w:name="_Ref289359037"/>
      <w:bookmarkStart w:id="3564" w:name="_Ref397945857"/>
      <w:bookmarkStart w:id="3565" w:name="_Toc415475963"/>
      <w:bookmarkStart w:id="3566" w:name="_Toc423599238"/>
      <w:bookmarkStart w:id="356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568" w:name="_Ref522203422"/>
      <w:r w:rsidRPr="00DE0F0E">
        <w:rPr>
          <w:noProof/>
          <w:lang w:val="en-CA"/>
        </w:rPr>
        <w:t>k-th order Exp-Golomb binarization process</w:t>
      </w:r>
      <w:bookmarkEnd w:id="3557"/>
      <w:bookmarkEnd w:id="3558"/>
      <w:bookmarkEnd w:id="3559"/>
      <w:bookmarkEnd w:id="3560"/>
      <w:bookmarkEnd w:id="3561"/>
      <w:bookmarkEnd w:id="3562"/>
      <w:bookmarkEnd w:id="356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563"/>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569" w:name="_Ref521414259"/>
      <w:r w:rsidRPr="00DE0F0E">
        <w:rPr>
          <w:noProof/>
          <w:lang w:val="en-CA"/>
        </w:rPr>
        <w:t>Fixed-length binarization process</w:t>
      </w:r>
      <w:bookmarkEnd w:id="3564"/>
      <w:bookmarkEnd w:id="3565"/>
      <w:bookmarkEnd w:id="3566"/>
      <w:bookmarkEnd w:id="3567"/>
      <w:bookmarkEnd w:id="356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lastRenderedPageBreak/>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570" w:name="_Ref316563275"/>
      <w:bookmarkStart w:id="3571" w:name="_Toc317198847"/>
      <w:bookmarkStart w:id="3572" w:name="_Toc415475965"/>
      <w:bookmarkStart w:id="3573" w:name="_Toc423599240"/>
      <w:bookmarkStart w:id="3574" w:name="_Toc423601744"/>
      <w:r w:rsidRPr="00DE0F0E">
        <w:rPr>
          <w:noProof/>
          <w:lang w:val="en-CA"/>
        </w:rPr>
        <w:t>Binarization process for intra_chroma_pred_mode</w:t>
      </w:r>
      <w:bookmarkEnd w:id="3570"/>
      <w:bookmarkEnd w:id="3571"/>
      <w:bookmarkEnd w:id="3572"/>
      <w:bookmarkEnd w:id="3573"/>
      <w:bookmarkEnd w:id="357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575" w:name="_Ref521660927"/>
      <w:bookmarkStart w:id="3576" w:name="_Toc415476497"/>
      <w:bookmarkStart w:id="3577" w:name="_Toc423602547"/>
      <w:bookmarkStart w:id="3578" w:name="_Toc423602721"/>
      <w:bookmarkStart w:id="3579"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57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576"/>
      <w:bookmarkEnd w:id="3577"/>
      <w:bookmarkEnd w:id="3578"/>
      <w:bookmarkEnd w:id="357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580" w:name="_Ref523930842"/>
      <w:bookmarkStart w:id="358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580"/>
      <w:r w:rsidRPr="00DE0F0E">
        <w:rPr>
          <w:noProof/>
          <w:lang w:val="en-CA"/>
        </w:rPr>
        <w:t xml:space="preserve"> – </w:t>
      </w:r>
      <w:bookmarkEnd w:id="358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582" w:name="_Ref329430368"/>
      <w:bookmarkStart w:id="3583" w:name="_Toc415475966"/>
      <w:bookmarkStart w:id="3584" w:name="_Toc423599241"/>
      <w:bookmarkStart w:id="3585" w:name="_Toc423601745"/>
      <w:bookmarkStart w:id="3586" w:name="_Ref349671779"/>
      <w:bookmarkStart w:id="3587" w:name="_Ref349671851"/>
      <w:bookmarkStart w:id="3588" w:name="_Ref414882139"/>
      <w:bookmarkStart w:id="3589" w:name="_Ref414882152"/>
      <w:bookmarkStart w:id="3590" w:name="_Toc415475968"/>
      <w:bookmarkStart w:id="3591" w:name="_Toc423599243"/>
      <w:bookmarkStart w:id="3592" w:name="_Toc423601747"/>
    </w:p>
    <w:p w14:paraId="7FC1CAD4" w14:textId="77777777" w:rsidR="000447F4" w:rsidRPr="00DE0F0E" w:rsidRDefault="000447F4" w:rsidP="000447F4">
      <w:pPr>
        <w:pStyle w:val="Heading4"/>
        <w:rPr>
          <w:noProof/>
          <w:lang w:val="en-CA"/>
        </w:rPr>
      </w:pPr>
      <w:bookmarkStart w:id="3593" w:name="_Ref523930566"/>
      <w:r w:rsidRPr="00DE0F0E">
        <w:rPr>
          <w:noProof/>
          <w:lang w:val="en-CA"/>
        </w:rPr>
        <w:t>Binarization process for inter_pred_idc</w:t>
      </w:r>
      <w:bookmarkEnd w:id="3582"/>
      <w:bookmarkEnd w:id="3583"/>
      <w:bookmarkEnd w:id="3584"/>
      <w:bookmarkEnd w:id="3585"/>
      <w:bookmarkEnd w:id="359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594" w:name="_Ref329430266"/>
      <w:bookmarkStart w:id="3595" w:name="_Toc415476498"/>
      <w:bookmarkStart w:id="3596" w:name="_Toc423602548"/>
      <w:bookmarkStart w:id="3597" w:name="_Toc423602722"/>
      <w:bookmarkStart w:id="3598" w:name="_Toc501130623"/>
      <w:bookmarkStart w:id="359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594"/>
      <w:r w:rsidRPr="00DE0F0E">
        <w:rPr>
          <w:noProof/>
          <w:lang w:val="en-CA"/>
        </w:rPr>
        <w:t xml:space="preserve"> – Binarization for inter_pred_idc</w:t>
      </w:r>
      <w:bookmarkEnd w:id="3595"/>
      <w:bookmarkEnd w:id="3596"/>
      <w:bookmarkEnd w:id="3597"/>
      <w:bookmarkEnd w:id="3598"/>
      <w:bookmarkEnd w:id="359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600" w:name="_Ref348967608"/>
      <w:bookmarkStart w:id="3601" w:name="_Toc415475967"/>
      <w:bookmarkStart w:id="3602" w:name="_Toc423599242"/>
      <w:bookmarkStart w:id="3603" w:name="_Toc423601746"/>
      <w:r w:rsidRPr="00DE0F0E">
        <w:rPr>
          <w:noProof/>
          <w:lang w:val="en-CA"/>
        </w:rPr>
        <w:t>Binarization process for cu_qp_delta_abs</w:t>
      </w:r>
      <w:bookmarkEnd w:id="3600"/>
      <w:bookmarkEnd w:id="3601"/>
      <w:bookmarkEnd w:id="3602"/>
      <w:bookmarkEnd w:id="360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lastRenderedPageBreak/>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604" w:name="_Ref522196437"/>
      <w:bookmarkEnd w:id="3586"/>
      <w:bookmarkEnd w:id="3587"/>
      <w:bookmarkEnd w:id="3588"/>
      <w:bookmarkEnd w:id="3589"/>
      <w:bookmarkEnd w:id="3590"/>
      <w:bookmarkEnd w:id="3591"/>
      <w:bookmarkEnd w:id="3592"/>
      <w:r w:rsidRPr="00DE0F0E">
        <w:rPr>
          <w:noProof/>
          <w:lang w:val="en-CA"/>
        </w:rPr>
        <w:t>Binarization process for abs_</w:t>
      </w:r>
      <w:r w:rsidRPr="00DE0F0E">
        <w:rPr>
          <w:rFonts w:eastAsia="MS Mincho"/>
          <w:noProof/>
          <w:lang w:val="en-CA"/>
        </w:rPr>
        <w:t>remainder[ ]</w:t>
      </w:r>
      <w:bookmarkEnd w:id="360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lastRenderedPageBreak/>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60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60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606" w:name="_Toc2177108"/>
      <w:r w:rsidRPr="00DE0F0E">
        <w:rPr>
          <w:noProof/>
          <w:lang w:val="en-CA"/>
        </w:rPr>
        <w:t>Decoding process flow</w:t>
      </w:r>
      <w:bookmarkEnd w:id="360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60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608" w:name="_Ref531947415"/>
      <w:r w:rsidRPr="00DE0F0E">
        <w:rPr>
          <w:noProof/>
          <w:lang w:val="en-CA"/>
        </w:rPr>
        <w:lastRenderedPageBreak/>
        <w:t>Derivation process for ctxTable, ctxIdx and bypassFlag</w:t>
      </w:r>
      <w:bookmarkEnd w:id="3607"/>
      <w:bookmarkEnd w:id="360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60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610" w:name="_Ref24886394"/>
      <w:bookmarkStart w:id="3611" w:name="_Ref24886390"/>
      <w:bookmarkStart w:id="3612" w:name="_Toc22893632"/>
    </w:p>
    <w:bookmarkEnd w:id="3610"/>
    <w:bookmarkEnd w:id="3611"/>
    <w:bookmarkEnd w:id="3612"/>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613" w:name="_Ref348982591"/>
            <w:bookmarkStart w:id="3614" w:name="_Toc415476499"/>
            <w:bookmarkStart w:id="3615" w:name="_Toc423602549"/>
            <w:bookmarkStart w:id="3616" w:name="_Toc423602723"/>
            <w:bookmarkStart w:id="3617" w:name="_Toc501130624"/>
            <w:bookmarkStart w:id="3618" w:name="_Toc510795549"/>
            <w:bookmarkStart w:id="361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613"/>
            <w:r w:rsidRPr="00DE0F0E">
              <w:rPr>
                <w:noProof/>
                <w:lang w:val="en-CA"/>
              </w:rPr>
              <w:t xml:space="preserve"> – Assignment of ctxInc to syntax elements with context coded bins</w:t>
            </w:r>
            <w:bookmarkEnd w:id="3614"/>
            <w:bookmarkEnd w:id="3615"/>
            <w:bookmarkEnd w:id="3616"/>
            <w:bookmarkEnd w:id="3617"/>
            <w:bookmarkEnd w:id="3618"/>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lastRenderedPageBreak/>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5B734D" w:rsidRPr="00DE0F0E" w14:paraId="6A279DA2" w14:textId="77777777" w:rsidTr="008C42A3">
        <w:trPr>
          <w:cantSplit/>
          <w:jc w:val="center"/>
          <w:ins w:id="3620" w:author="Merkle, Philipp" w:date="2019-03-04T15:59:00Z"/>
        </w:trPr>
        <w:tc>
          <w:tcPr>
            <w:tcW w:w="2727" w:type="dxa"/>
          </w:tcPr>
          <w:p w14:paraId="4DB693E4" w14:textId="380ADF87" w:rsidR="005B734D" w:rsidRPr="00DE0F0E" w:rsidRDefault="005B734D" w:rsidP="005B734D">
            <w:pPr>
              <w:jc w:val="left"/>
              <w:rPr>
                <w:ins w:id="3621" w:author="Merkle, Philipp" w:date="2019-03-04T15:59:00Z"/>
                <w:noProof/>
                <w:sz w:val="16"/>
                <w:lang w:val="en-CA"/>
              </w:rPr>
            </w:pPr>
            <w:ins w:id="3622" w:author="Merkle, Philipp" w:date="2019-03-04T15:59:00Z">
              <w:r w:rsidRPr="00F8052A">
                <w:rPr>
                  <w:sz w:val="16"/>
                  <w:szCs w:val="16"/>
                  <w:lang w:val="en-CA" w:eastAsia="ko-KR"/>
                </w:rPr>
                <w:t>intra_lwip_flag</w:t>
              </w:r>
              <w:r>
                <w:rPr>
                  <w:noProof/>
                  <w:sz w:val="16"/>
                  <w:lang w:val="en-CA"/>
                </w:rPr>
                <w:t>[ ][</w:t>
              </w:r>
              <w:r w:rsidRPr="00E70FC4">
                <w:rPr>
                  <w:noProof/>
                  <w:sz w:val="16"/>
                  <w:lang w:val="en-CA"/>
                </w:rPr>
                <w:t> ]</w:t>
              </w:r>
            </w:ins>
          </w:p>
        </w:tc>
        <w:tc>
          <w:tcPr>
            <w:tcW w:w="1593" w:type="dxa"/>
            <w:gridSpan w:val="2"/>
          </w:tcPr>
          <w:p w14:paraId="70545FD3" w14:textId="2456AED0" w:rsidR="005B734D" w:rsidRPr="00DE0F0E" w:rsidRDefault="006B7F5D" w:rsidP="00FB0245">
            <w:pPr>
              <w:jc w:val="center"/>
              <w:rPr>
                <w:ins w:id="3623" w:author="Merkle, Philipp" w:date="2019-03-04T15:59:00Z"/>
                <w:noProof/>
                <w:sz w:val="16"/>
                <w:szCs w:val="16"/>
                <w:lang w:val="en-CA"/>
              </w:rPr>
            </w:pPr>
            <w:ins w:id="3624" w:author="Merkle, Philipp" w:date="2019-03-06T11:54:00Z">
              <w:r>
                <w:rPr>
                  <w:noProof/>
                  <w:sz w:val="16"/>
                  <w:szCs w:val="16"/>
                  <w:lang w:val="en-CA"/>
                </w:rPr>
                <w:t>(</w:t>
              </w:r>
            </w:ins>
            <w:ins w:id="3625" w:author="Merkle, Philipp" w:date="2019-03-06T11:34:00Z">
              <w:r w:rsidR="004E5407">
                <w:rPr>
                  <w:noProof/>
                  <w:sz w:val="16"/>
                  <w:szCs w:val="16"/>
                  <w:lang w:val="en-CA"/>
                </w:rPr>
                <w:t>Abs</w:t>
              </w:r>
            </w:ins>
            <w:ins w:id="3626" w:author="Merkle, Philipp" w:date="2019-03-05T12:33:00Z">
              <w:r w:rsidR="006138A4" w:rsidRPr="00DE0F0E">
                <w:rPr>
                  <w:noProof/>
                  <w:sz w:val="16"/>
                  <w:szCs w:val="16"/>
                  <w:lang w:val="en-CA"/>
                </w:rPr>
                <w:t>(</w:t>
              </w:r>
            </w:ins>
            <w:ins w:id="3627" w:author="Merkle, Philipp" w:date="2019-03-12T12:17:00Z">
              <w:r w:rsidR="0003024E" w:rsidRPr="00331AB6">
                <w:rPr>
                  <w:noProof/>
                  <w:sz w:val="16"/>
                  <w:szCs w:val="16"/>
                </w:rPr>
                <w:t> </w:t>
              </w:r>
            </w:ins>
            <w:ins w:id="3628" w:author="Merkle, Philipp" w:date="2019-03-06T11:34:00Z">
              <w:r w:rsidR="004E5407">
                <w:rPr>
                  <w:noProof/>
                  <w:sz w:val="16"/>
                  <w:szCs w:val="16"/>
                  <w:lang w:val="en-CA"/>
                </w:rPr>
                <w:t>Log2(</w:t>
              </w:r>
            </w:ins>
            <w:ins w:id="3629" w:author="Merkle, Philipp" w:date="2019-03-05T12:33:00Z">
              <w:r w:rsidR="006138A4" w:rsidRPr="00DE0F0E">
                <w:rPr>
                  <w:noProof/>
                  <w:sz w:val="16"/>
                  <w:szCs w:val="16"/>
                  <w:lang w:val="en-CA"/>
                </w:rPr>
                <w:t>cbWidth</w:t>
              </w:r>
            </w:ins>
            <w:ins w:id="3630" w:author="Merkle, Philipp" w:date="2019-03-06T11:34:00Z">
              <w:r w:rsidR="004E5407">
                <w:rPr>
                  <w:noProof/>
                  <w:sz w:val="16"/>
                  <w:szCs w:val="16"/>
                  <w:lang w:val="en-CA"/>
                </w:rPr>
                <w:t>)</w:t>
              </w:r>
            </w:ins>
            <w:ins w:id="3631" w:author="Merkle, Philipp" w:date="2019-03-12T12:17:00Z">
              <w:r w:rsidR="0003024E" w:rsidRPr="00331AB6">
                <w:rPr>
                  <w:noProof/>
                  <w:sz w:val="16"/>
                  <w:szCs w:val="16"/>
                </w:rPr>
                <w:t> </w:t>
              </w:r>
            </w:ins>
            <w:ins w:id="3632" w:author="Merkle, Philipp" w:date="2019-03-06T11:35:00Z">
              <w:r w:rsidR="004E5407">
                <w:rPr>
                  <w:noProof/>
                  <w:sz w:val="16"/>
                  <w:szCs w:val="16"/>
                  <w:lang w:val="en-CA"/>
                </w:rPr>
                <w:t>–</w:t>
              </w:r>
            </w:ins>
            <w:ins w:id="3633" w:author="Merkle, Philipp" w:date="2019-03-12T12:17:00Z">
              <w:r w:rsidR="0003024E" w:rsidRPr="00331AB6">
                <w:rPr>
                  <w:noProof/>
                  <w:sz w:val="16"/>
                  <w:szCs w:val="16"/>
                </w:rPr>
                <w:t> </w:t>
              </w:r>
            </w:ins>
            <w:ins w:id="3634" w:author="Merkle, Philipp" w:date="2019-03-06T11:35:00Z">
              <w:r w:rsidR="004E5407">
                <w:rPr>
                  <w:noProof/>
                  <w:sz w:val="16"/>
                  <w:szCs w:val="16"/>
                  <w:lang w:val="en-CA"/>
                </w:rPr>
                <w:t>Log2(</w:t>
              </w:r>
            </w:ins>
            <w:ins w:id="3635" w:author="Merkle, Philipp" w:date="2019-03-05T12:33:00Z">
              <w:r w:rsidR="006138A4" w:rsidRPr="00DE0F0E">
                <w:rPr>
                  <w:noProof/>
                  <w:sz w:val="16"/>
                  <w:szCs w:val="16"/>
                  <w:lang w:val="en-CA"/>
                </w:rPr>
                <w:t>cbHeight</w:t>
              </w:r>
            </w:ins>
            <w:ins w:id="3636" w:author="Merkle, Philipp" w:date="2019-03-06T11:35:00Z">
              <w:r w:rsidR="004E5407">
                <w:rPr>
                  <w:noProof/>
                  <w:sz w:val="16"/>
                  <w:szCs w:val="16"/>
                  <w:lang w:val="en-CA"/>
                </w:rPr>
                <w:t>)</w:t>
              </w:r>
            </w:ins>
            <w:ins w:id="3637" w:author="Merkle, Philipp" w:date="2019-03-12T12:17:00Z">
              <w:r w:rsidR="0003024E" w:rsidRPr="00331AB6">
                <w:rPr>
                  <w:noProof/>
                  <w:sz w:val="16"/>
                  <w:szCs w:val="16"/>
                </w:rPr>
                <w:t> </w:t>
              </w:r>
            </w:ins>
            <w:ins w:id="3638" w:author="Merkle, Philipp" w:date="2019-03-06T11:53:00Z">
              <w:r>
                <w:rPr>
                  <w:noProof/>
                  <w:sz w:val="16"/>
                  <w:szCs w:val="16"/>
                  <w:lang w:val="en-CA"/>
                </w:rPr>
                <w:t>)</w:t>
              </w:r>
            </w:ins>
            <w:ins w:id="3639" w:author="Merkle, Philipp" w:date="2019-03-12T12:19:00Z">
              <w:r w:rsidR="00FB0245">
                <w:rPr>
                  <w:noProof/>
                  <w:sz w:val="16"/>
                  <w:szCs w:val="16"/>
                </w:rPr>
                <w:t xml:space="preserve"> </w:t>
              </w:r>
            </w:ins>
            <w:ins w:id="3640" w:author="Merkle, Philipp" w:date="2019-03-06T11:53:00Z">
              <w:r>
                <w:rPr>
                  <w:noProof/>
                  <w:sz w:val="16"/>
                  <w:szCs w:val="16"/>
                  <w:lang w:val="en-CA"/>
                </w:rPr>
                <w:t>&gt;</w:t>
              </w:r>
            </w:ins>
            <w:ins w:id="3641" w:author="Merkle, Philipp" w:date="2019-03-12T12:17:00Z">
              <w:r w:rsidR="0003024E" w:rsidRPr="00331AB6">
                <w:rPr>
                  <w:noProof/>
                  <w:sz w:val="16"/>
                  <w:szCs w:val="16"/>
                </w:rPr>
                <w:t> </w:t>
              </w:r>
            </w:ins>
            <w:ins w:id="3642" w:author="Merkle, Philipp" w:date="2019-03-06T11:53:00Z">
              <w:r>
                <w:rPr>
                  <w:noProof/>
                  <w:sz w:val="16"/>
                  <w:szCs w:val="16"/>
                  <w:lang w:val="en-CA"/>
                </w:rPr>
                <w:t>1</w:t>
              </w:r>
            </w:ins>
            <w:ins w:id="3643" w:author="Merkle, Philipp" w:date="2019-03-05T12:33:00Z">
              <w:r w:rsidR="006138A4" w:rsidRPr="00DE0F0E">
                <w:rPr>
                  <w:noProof/>
                  <w:sz w:val="16"/>
                  <w:szCs w:val="16"/>
                  <w:lang w:val="en-CA"/>
                </w:rPr>
                <w:t>)</w:t>
              </w:r>
            </w:ins>
            <w:ins w:id="3644" w:author="Merkle, Philipp" w:date="2019-03-05T12:32:00Z">
              <w:r w:rsidR="006138A4" w:rsidRPr="00DE0F0E">
                <w:rPr>
                  <w:noProof/>
                  <w:sz w:val="16"/>
                  <w:szCs w:val="16"/>
                  <w:lang w:val="en-CA" w:eastAsia="ko-KR"/>
                </w:rPr>
                <w:t xml:space="preserve">  ? </w:t>
              </w:r>
              <w:r w:rsidR="006138A4" w:rsidRPr="00DE0F0E">
                <w:rPr>
                  <w:noProof/>
                  <w:sz w:val="16"/>
                  <w:szCs w:val="16"/>
                  <w:lang w:val="en-CA"/>
                </w:rPr>
                <w:t xml:space="preserve"> 3  :  ( </w:t>
              </w:r>
            </w:ins>
            <w:ins w:id="3645" w:author="Merkle, Philipp" w:date="2019-03-04T15:59:00Z">
              <w:r w:rsidR="005B734D" w:rsidRPr="003F3F11">
                <w:rPr>
                  <w:noProof/>
                  <w:sz w:val="16"/>
                  <w:szCs w:val="16"/>
                </w:rPr>
                <w:t>0,1,2</w:t>
              </w:r>
              <w:r w:rsidR="005B734D" w:rsidRPr="003F3F11">
                <w:rPr>
                  <w:noProof/>
                  <w:sz w:val="16"/>
                  <w:szCs w:val="16"/>
                </w:rPr>
                <w:br/>
              </w:r>
              <w:r w:rsidR="005B734D" w:rsidRPr="00331AB6">
                <w:rPr>
                  <w:noProof/>
                  <w:sz w:val="16"/>
                  <w:szCs w:val="16"/>
                </w:rPr>
                <w:t>(clause </w:t>
              </w:r>
              <w:r w:rsidR="005B734D">
                <w:rPr>
                  <w:noProof/>
                  <w:sz w:val="16"/>
                  <w:szCs w:val="16"/>
                  <w:highlight w:val="yellow"/>
                </w:rPr>
                <w:fldChar w:fldCharType="begin" w:fldLock="1"/>
              </w:r>
              <w:r w:rsidR="005B734D">
                <w:rPr>
                  <w:noProof/>
                  <w:sz w:val="16"/>
                  <w:szCs w:val="16"/>
                </w:rPr>
                <w:instrText xml:space="preserve"> REF _Ref531882307 \r \h </w:instrText>
              </w:r>
            </w:ins>
            <w:r w:rsidR="005B734D">
              <w:rPr>
                <w:noProof/>
                <w:sz w:val="16"/>
                <w:szCs w:val="16"/>
                <w:highlight w:val="yellow"/>
              </w:rPr>
            </w:r>
            <w:ins w:id="3646" w:author="Merkle, Philipp" w:date="2019-03-04T15:59:00Z">
              <w:r w:rsidR="005B734D">
                <w:rPr>
                  <w:noProof/>
                  <w:sz w:val="16"/>
                  <w:szCs w:val="16"/>
                  <w:highlight w:val="yellow"/>
                </w:rPr>
                <w:fldChar w:fldCharType="separate"/>
              </w:r>
              <w:r w:rsidR="005B734D">
                <w:rPr>
                  <w:noProof/>
                  <w:sz w:val="16"/>
                  <w:szCs w:val="16"/>
                </w:rPr>
                <w:t>9.5.4.2.2</w:t>
              </w:r>
              <w:r w:rsidR="005B734D">
                <w:rPr>
                  <w:noProof/>
                  <w:sz w:val="16"/>
                  <w:szCs w:val="16"/>
                  <w:highlight w:val="yellow"/>
                </w:rPr>
                <w:fldChar w:fldCharType="end"/>
              </w:r>
              <w:r w:rsidR="005B734D">
                <w:rPr>
                  <w:noProof/>
                  <w:sz w:val="16"/>
                  <w:szCs w:val="16"/>
                </w:rPr>
                <w:t>)</w:t>
              </w:r>
            </w:ins>
            <w:ins w:id="3647" w:author="Merkle, Philipp" w:date="2019-03-05T12:33:00Z">
              <w:r w:rsidR="006138A4" w:rsidRPr="00DE0F0E">
                <w:rPr>
                  <w:noProof/>
                  <w:sz w:val="16"/>
                  <w:szCs w:val="16"/>
                  <w:lang w:val="en-CA"/>
                </w:rPr>
                <w:t> </w:t>
              </w:r>
              <w:r w:rsidR="006138A4">
                <w:rPr>
                  <w:noProof/>
                  <w:sz w:val="16"/>
                  <w:szCs w:val="16"/>
                  <w:lang w:val="en-CA"/>
                </w:rPr>
                <w:t>)</w:t>
              </w:r>
            </w:ins>
          </w:p>
        </w:tc>
        <w:tc>
          <w:tcPr>
            <w:tcW w:w="852" w:type="dxa"/>
          </w:tcPr>
          <w:p w14:paraId="6FED2539" w14:textId="44AAE98E" w:rsidR="005B734D" w:rsidRPr="00DE0F0E" w:rsidRDefault="005B734D" w:rsidP="005B734D">
            <w:pPr>
              <w:jc w:val="center"/>
              <w:rPr>
                <w:ins w:id="3648" w:author="Merkle, Philipp" w:date="2019-03-04T15:59:00Z"/>
                <w:noProof/>
                <w:sz w:val="16"/>
                <w:szCs w:val="16"/>
                <w:lang w:val="en-CA"/>
              </w:rPr>
            </w:pPr>
            <w:ins w:id="3649" w:author="Merkle, Philipp" w:date="2019-03-04T15:59:00Z">
              <w:r w:rsidRPr="003F3F11">
                <w:rPr>
                  <w:noProof/>
                  <w:sz w:val="16"/>
                  <w:szCs w:val="16"/>
                </w:rPr>
                <w:t>na</w:t>
              </w:r>
            </w:ins>
          </w:p>
        </w:tc>
        <w:tc>
          <w:tcPr>
            <w:tcW w:w="1008" w:type="dxa"/>
          </w:tcPr>
          <w:p w14:paraId="77B9FA68" w14:textId="6BCEB557" w:rsidR="005B734D" w:rsidRPr="00DE0F0E" w:rsidRDefault="005B734D" w:rsidP="005B734D">
            <w:pPr>
              <w:jc w:val="center"/>
              <w:rPr>
                <w:ins w:id="3650" w:author="Merkle, Philipp" w:date="2019-03-04T15:59:00Z"/>
                <w:noProof/>
                <w:kern w:val="2"/>
                <w:sz w:val="16"/>
                <w:szCs w:val="16"/>
                <w:lang w:val="en-CA"/>
              </w:rPr>
            </w:pPr>
            <w:ins w:id="3651" w:author="Merkle, Philipp" w:date="2019-03-04T15:59:00Z">
              <w:r w:rsidRPr="003F3F11">
                <w:rPr>
                  <w:noProof/>
                  <w:sz w:val="16"/>
                  <w:szCs w:val="16"/>
                </w:rPr>
                <w:t>na</w:t>
              </w:r>
            </w:ins>
          </w:p>
        </w:tc>
        <w:tc>
          <w:tcPr>
            <w:tcW w:w="1008" w:type="dxa"/>
          </w:tcPr>
          <w:p w14:paraId="34C86DFB" w14:textId="740FB2C1" w:rsidR="005B734D" w:rsidRPr="00DE0F0E" w:rsidRDefault="005B734D" w:rsidP="005B734D">
            <w:pPr>
              <w:jc w:val="center"/>
              <w:rPr>
                <w:ins w:id="3652" w:author="Merkle, Philipp" w:date="2019-03-04T15:59:00Z"/>
                <w:noProof/>
                <w:kern w:val="2"/>
                <w:sz w:val="16"/>
                <w:szCs w:val="16"/>
                <w:lang w:val="en-CA"/>
              </w:rPr>
            </w:pPr>
            <w:ins w:id="3653" w:author="Merkle, Philipp" w:date="2019-03-04T15:59:00Z">
              <w:r w:rsidRPr="003F3F11">
                <w:rPr>
                  <w:noProof/>
                  <w:sz w:val="16"/>
                  <w:szCs w:val="16"/>
                </w:rPr>
                <w:t>na</w:t>
              </w:r>
            </w:ins>
          </w:p>
        </w:tc>
        <w:tc>
          <w:tcPr>
            <w:tcW w:w="1008" w:type="dxa"/>
          </w:tcPr>
          <w:p w14:paraId="082FF5F4" w14:textId="1949828A" w:rsidR="005B734D" w:rsidRPr="00DE0F0E" w:rsidRDefault="005B734D" w:rsidP="005B734D">
            <w:pPr>
              <w:jc w:val="center"/>
              <w:rPr>
                <w:ins w:id="3654" w:author="Merkle, Philipp" w:date="2019-03-04T15:59:00Z"/>
                <w:noProof/>
                <w:kern w:val="2"/>
                <w:sz w:val="16"/>
                <w:szCs w:val="16"/>
                <w:lang w:val="en-CA"/>
              </w:rPr>
            </w:pPr>
            <w:ins w:id="3655" w:author="Merkle, Philipp" w:date="2019-03-04T15:59:00Z">
              <w:r w:rsidRPr="003F3F11">
                <w:rPr>
                  <w:noProof/>
                  <w:sz w:val="16"/>
                  <w:szCs w:val="16"/>
                </w:rPr>
                <w:t>na</w:t>
              </w:r>
            </w:ins>
          </w:p>
        </w:tc>
        <w:tc>
          <w:tcPr>
            <w:tcW w:w="1008" w:type="dxa"/>
          </w:tcPr>
          <w:p w14:paraId="32FB34DC" w14:textId="34219551" w:rsidR="005B734D" w:rsidRPr="00DE0F0E" w:rsidRDefault="005B734D" w:rsidP="005B734D">
            <w:pPr>
              <w:jc w:val="center"/>
              <w:rPr>
                <w:ins w:id="3656" w:author="Merkle, Philipp" w:date="2019-03-04T15:59:00Z"/>
                <w:noProof/>
                <w:sz w:val="16"/>
                <w:szCs w:val="16"/>
                <w:lang w:val="en-CA"/>
              </w:rPr>
            </w:pPr>
            <w:ins w:id="3657" w:author="Merkle, Philipp" w:date="2019-03-04T15:59:00Z">
              <w:r w:rsidRPr="003F3F11">
                <w:rPr>
                  <w:noProof/>
                  <w:sz w:val="16"/>
                  <w:szCs w:val="16"/>
                </w:rPr>
                <w:t>na</w:t>
              </w:r>
            </w:ins>
          </w:p>
        </w:tc>
      </w:tr>
      <w:tr w:rsidR="005B734D" w:rsidRPr="00DE0F0E" w14:paraId="1AE5DA09" w14:textId="77777777" w:rsidTr="008C42A3">
        <w:trPr>
          <w:cantSplit/>
          <w:jc w:val="center"/>
          <w:ins w:id="3658" w:author="Merkle, Philipp" w:date="2019-03-04T15:59:00Z"/>
        </w:trPr>
        <w:tc>
          <w:tcPr>
            <w:tcW w:w="2727" w:type="dxa"/>
          </w:tcPr>
          <w:p w14:paraId="15103E87" w14:textId="076A0C36" w:rsidR="005B734D" w:rsidRPr="00DE0F0E" w:rsidRDefault="005B734D" w:rsidP="005B734D">
            <w:pPr>
              <w:jc w:val="left"/>
              <w:rPr>
                <w:ins w:id="3659" w:author="Merkle, Philipp" w:date="2019-03-04T15:59:00Z"/>
                <w:noProof/>
                <w:sz w:val="16"/>
                <w:lang w:val="en-CA"/>
              </w:rPr>
            </w:pPr>
            <w:ins w:id="3660" w:author="Merkle, Philipp" w:date="2019-03-04T15:59:00Z">
              <w:r w:rsidRPr="00E66770">
                <w:rPr>
                  <w:sz w:val="16"/>
                  <w:lang w:val="en-CA"/>
                </w:rPr>
                <w:t>intra_lwip_mpm_flag</w:t>
              </w:r>
              <w:r>
                <w:rPr>
                  <w:noProof/>
                  <w:sz w:val="16"/>
                  <w:lang w:val="en-CA"/>
                </w:rPr>
                <w:t>[ ][</w:t>
              </w:r>
              <w:r w:rsidRPr="00E70FC4">
                <w:rPr>
                  <w:noProof/>
                  <w:sz w:val="16"/>
                  <w:lang w:val="en-CA"/>
                </w:rPr>
                <w:t> ]</w:t>
              </w:r>
            </w:ins>
          </w:p>
        </w:tc>
        <w:tc>
          <w:tcPr>
            <w:tcW w:w="1593" w:type="dxa"/>
            <w:gridSpan w:val="2"/>
          </w:tcPr>
          <w:p w14:paraId="2B3B74F8" w14:textId="0A63278C" w:rsidR="005B734D" w:rsidRPr="00DE0F0E" w:rsidRDefault="005B734D" w:rsidP="005B734D">
            <w:pPr>
              <w:jc w:val="center"/>
              <w:rPr>
                <w:ins w:id="3661" w:author="Merkle, Philipp" w:date="2019-03-04T15:59:00Z"/>
                <w:noProof/>
                <w:sz w:val="16"/>
                <w:szCs w:val="16"/>
                <w:lang w:val="en-CA"/>
              </w:rPr>
            </w:pPr>
            <w:ins w:id="3662" w:author="Merkle, Philipp" w:date="2019-03-04T15:59:00Z">
              <w:r>
                <w:rPr>
                  <w:noProof/>
                  <w:sz w:val="16"/>
                  <w:szCs w:val="16"/>
                </w:rPr>
                <w:t>0</w:t>
              </w:r>
            </w:ins>
          </w:p>
        </w:tc>
        <w:tc>
          <w:tcPr>
            <w:tcW w:w="852" w:type="dxa"/>
          </w:tcPr>
          <w:p w14:paraId="23032337" w14:textId="18F0D49E" w:rsidR="005B734D" w:rsidRPr="00DE0F0E" w:rsidRDefault="005B734D" w:rsidP="005B734D">
            <w:pPr>
              <w:jc w:val="center"/>
              <w:rPr>
                <w:ins w:id="3663" w:author="Merkle, Philipp" w:date="2019-03-04T15:59:00Z"/>
                <w:noProof/>
                <w:sz w:val="16"/>
                <w:szCs w:val="16"/>
                <w:lang w:val="en-CA"/>
              </w:rPr>
            </w:pPr>
            <w:ins w:id="3664" w:author="Merkle, Philipp" w:date="2019-03-04T15:59:00Z">
              <w:r w:rsidRPr="003F3F11">
                <w:rPr>
                  <w:noProof/>
                  <w:kern w:val="2"/>
                  <w:sz w:val="16"/>
                  <w:szCs w:val="16"/>
                </w:rPr>
                <w:t>na</w:t>
              </w:r>
            </w:ins>
          </w:p>
        </w:tc>
        <w:tc>
          <w:tcPr>
            <w:tcW w:w="1008" w:type="dxa"/>
          </w:tcPr>
          <w:p w14:paraId="4A6AB5A5" w14:textId="6A19720F" w:rsidR="005B734D" w:rsidRPr="00DE0F0E" w:rsidRDefault="005B734D" w:rsidP="005B734D">
            <w:pPr>
              <w:jc w:val="center"/>
              <w:rPr>
                <w:ins w:id="3665" w:author="Merkle, Philipp" w:date="2019-03-04T15:59:00Z"/>
                <w:noProof/>
                <w:kern w:val="2"/>
                <w:sz w:val="16"/>
                <w:szCs w:val="16"/>
                <w:lang w:val="en-CA"/>
              </w:rPr>
            </w:pPr>
            <w:ins w:id="3666" w:author="Merkle, Philipp" w:date="2019-03-04T15:59:00Z">
              <w:r w:rsidRPr="003F3F11">
                <w:rPr>
                  <w:noProof/>
                  <w:kern w:val="2"/>
                  <w:sz w:val="16"/>
                  <w:szCs w:val="16"/>
                </w:rPr>
                <w:t>na</w:t>
              </w:r>
            </w:ins>
          </w:p>
        </w:tc>
        <w:tc>
          <w:tcPr>
            <w:tcW w:w="1008" w:type="dxa"/>
          </w:tcPr>
          <w:p w14:paraId="7AC74B69" w14:textId="6D39A048" w:rsidR="005B734D" w:rsidRPr="00DE0F0E" w:rsidRDefault="005B734D" w:rsidP="005B734D">
            <w:pPr>
              <w:jc w:val="center"/>
              <w:rPr>
                <w:ins w:id="3667" w:author="Merkle, Philipp" w:date="2019-03-04T15:59:00Z"/>
                <w:noProof/>
                <w:kern w:val="2"/>
                <w:sz w:val="16"/>
                <w:szCs w:val="16"/>
                <w:lang w:val="en-CA"/>
              </w:rPr>
            </w:pPr>
            <w:ins w:id="3668" w:author="Merkle, Philipp" w:date="2019-03-04T15:59:00Z">
              <w:r w:rsidRPr="003F3F11">
                <w:rPr>
                  <w:noProof/>
                  <w:kern w:val="2"/>
                  <w:sz w:val="16"/>
                  <w:szCs w:val="16"/>
                </w:rPr>
                <w:t>na</w:t>
              </w:r>
            </w:ins>
          </w:p>
        </w:tc>
        <w:tc>
          <w:tcPr>
            <w:tcW w:w="1008" w:type="dxa"/>
          </w:tcPr>
          <w:p w14:paraId="4AA4FE7E" w14:textId="56C6ED81" w:rsidR="005B734D" w:rsidRPr="00DE0F0E" w:rsidRDefault="005B734D" w:rsidP="005B734D">
            <w:pPr>
              <w:jc w:val="center"/>
              <w:rPr>
                <w:ins w:id="3669" w:author="Merkle, Philipp" w:date="2019-03-04T15:59:00Z"/>
                <w:noProof/>
                <w:kern w:val="2"/>
                <w:sz w:val="16"/>
                <w:szCs w:val="16"/>
                <w:lang w:val="en-CA"/>
              </w:rPr>
            </w:pPr>
            <w:ins w:id="3670" w:author="Merkle, Philipp" w:date="2019-03-04T15:59:00Z">
              <w:r w:rsidRPr="003F3F11">
                <w:rPr>
                  <w:noProof/>
                  <w:kern w:val="2"/>
                  <w:sz w:val="16"/>
                  <w:szCs w:val="16"/>
                </w:rPr>
                <w:t>na</w:t>
              </w:r>
            </w:ins>
          </w:p>
        </w:tc>
        <w:tc>
          <w:tcPr>
            <w:tcW w:w="1008" w:type="dxa"/>
          </w:tcPr>
          <w:p w14:paraId="36C411A6" w14:textId="289257BD" w:rsidR="005B734D" w:rsidRPr="00DE0F0E" w:rsidRDefault="005B734D" w:rsidP="005B734D">
            <w:pPr>
              <w:jc w:val="center"/>
              <w:rPr>
                <w:ins w:id="3671" w:author="Merkle, Philipp" w:date="2019-03-04T15:59:00Z"/>
                <w:noProof/>
                <w:sz w:val="16"/>
                <w:szCs w:val="16"/>
                <w:lang w:val="en-CA"/>
              </w:rPr>
            </w:pPr>
            <w:ins w:id="3672" w:author="Merkle, Philipp" w:date="2019-03-04T15:59:00Z">
              <w:r w:rsidRPr="003F3F11">
                <w:rPr>
                  <w:noProof/>
                  <w:sz w:val="16"/>
                  <w:szCs w:val="16"/>
                </w:rPr>
                <w:t>na</w:t>
              </w:r>
            </w:ins>
          </w:p>
        </w:tc>
      </w:tr>
      <w:tr w:rsidR="005B734D" w:rsidRPr="00DE0F0E" w14:paraId="4AB1BE78" w14:textId="77777777" w:rsidTr="008C42A3">
        <w:trPr>
          <w:cantSplit/>
          <w:jc w:val="center"/>
          <w:ins w:id="3673" w:author="Merkle, Philipp" w:date="2019-03-04T15:59:00Z"/>
        </w:trPr>
        <w:tc>
          <w:tcPr>
            <w:tcW w:w="2727" w:type="dxa"/>
          </w:tcPr>
          <w:p w14:paraId="626DBD00" w14:textId="113CBA64" w:rsidR="005B734D" w:rsidRPr="00DE0F0E" w:rsidRDefault="005B734D" w:rsidP="005B734D">
            <w:pPr>
              <w:jc w:val="left"/>
              <w:rPr>
                <w:ins w:id="3674" w:author="Merkle, Philipp" w:date="2019-03-04T15:59:00Z"/>
                <w:noProof/>
                <w:sz w:val="16"/>
                <w:lang w:val="en-CA"/>
              </w:rPr>
            </w:pPr>
            <w:ins w:id="3675" w:author="Merkle, Philipp" w:date="2019-03-04T15:59:00Z">
              <w:r w:rsidRPr="00FE5728">
                <w:rPr>
                  <w:rFonts w:eastAsia="PMingLiU"/>
                  <w:noProof/>
                  <w:sz w:val="16"/>
                  <w:szCs w:val="16"/>
                  <w:lang w:eastAsia="zh-TW"/>
                </w:rPr>
                <w:t>intra_lwip_mpm_idx</w:t>
              </w:r>
              <w:r w:rsidRPr="003F3F11">
                <w:rPr>
                  <w:rFonts w:eastAsia="PMingLiU"/>
                  <w:noProof/>
                  <w:sz w:val="16"/>
                  <w:szCs w:val="16"/>
                  <w:lang w:eastAsia="zh-TW"/>
                </w:rPr>
                <w:t>[ ][ ]</w:t>
              </w:r>
            </w:ins>
          </w:p>
        </w:tc>
        <w:tc>
          <w:tcPr>
            <w:tcW w:w="1593" w:type="dxa"/>
            <w:gridSpan w:val="2"/>
          </w:tcPr>
          <w:p w14:paraId="26F88277" w14:textId="61C741CD" w:rsidR="005B734D" w:rsidRPr="00DE0F0E" w:rsidRDefault="005B734D" w:rsidP="005B734D">
            <w:pPr>
              <w:jc w:val="center"/>
              <w:rPr>
                <w:ins w:id="3676" w:author="Merkle, Philipp" w:date="2019-03-04T15:59:00Z"/>
                <w:noProof/>
                <w:sz w:val="16"/>
                <w:szCs w:val="16"/>
                <w:lang w:val="en-CA"/>
              </w:rPr>
            </w:pPr>
            <w:ins w:id="3677" w:author="Merkle, Philipp" w:date="2019-03-04T15:59:00Z">
              <w:r w:rsidRPr="007422E4">
                <w:rPr>
                  <w:noProof/>
                  <w:sz w:val="16"/>
                  <w:szCs w:val="16"/>
                </w:rPr>
                <w:t>bypass</w:t>
              </w:r>
            </w:ins>
          </w:p>
        </w:tc>
        <w:tc>
          <w:tcPr>
            <w:tcW w:w="852" w:type="dxa"/>
          </w:tcPr>
          <w:p w14:paraId="26B1E46D" w14:textId="34344D82" w:rsidR="005B734D" w:rsidRPr="00DE0F0E" w:rsidRDefault="005B734D" w:rsidP="005B734D">
            <w:pPr>
              <w:jc w:val="center"/>
              <w:rPr>
                <w:ins w:id="3678" w:author="Merkle, Philipp" w:date="2019-03-04T15:59:00Z"/>
                <w:noProof/>
                <w:sz w:val="16"/>
                <w:szCs w:val="16"/>
                <w:lang w:val="en-CA"/>
              </w:rPr>
            </w:pPr>
            <w:ins w:id="3679" w:author="Merkle, Philipp" w:date="2019-03-04T15:59:00Z">
              <w:r w:rsidRPr="007422E4">
                <w:rPr>
                  <w:noProof/>
                  <w:sz w:val="16"/>
                  <w:szCs w:val="16"/>
                </w:rPr>
                <w:t>bypass</w:t>
              </w:r>
            </w:ins>
          </w:p>
        </w:tc>
        <w:tc>
          <w:tcPr>
            <w:tcW w:w="1008" w:type="dxa"/>
          </w:tcPr>
          <w:p w14:paraId="1194F13B" w14:textId="558E4D9D" w:rsidR="005B734D" w:rsidRPr="00DE0F0E" w:rsidRDefault="005B734D" w:rsidP="005B734D">
            <w:pPr>
              <w:jc w:val="center"/>
              <w:rPr>
                <w:ins w:id="3680" w:author="Merkle, Philipp" w:date="2019-03-04T15:59:00Z"/>
                <w:noProof/>
                <w:kern w:val="2"/>
                <w:sz w:val="16"/>
                <w:szCs w:val="16"/>
                <w:lang w:val="en-CA"/>
              </w:rPr>
            </w:pPr>
            <w:ins w:id="3681" w:author="Merkle, Philipp" w:date="2019-03-04T15:59:00Z">
              <w:r w:rsidRPr="003F3F11">
                <w:rPr>
                  <w:noProof/>
                  <w:kern w:val="2"/>
                  <w:sz w:val="16"/>
                  <w:szCs w:val="16"/>
                </w:rPr>
                <w:t>na</w:t>
              </w:r>
            </w:ins>
          </w:p>
        </w:tc>
        <w:tc>
          <w:tcPr>
            <w:tcW w:w="1008" w:type="dxa"/>
          </w:tcPr>
          <w:p w14:paraId="19F730CA" w14:textId="4F44749F" w:rsidR="005B734D" w:rsidRPr="00DE0F0E" w:rsidRDefault="005B734D" w:rsidP="005B734D">
            <w:pPr>
              <w:jc w:val="center"/>
              <w:rPr>
                <w:ins w:id="3682" w:author="Merkle, Philipp" w:date="2019-03-04T15:59:00Z"/>
                <w:noProof/>
                <w:kern w:val="2"/>
                <w:sz w:val="16"/>
                <w:szCs w:val="16"/>
                <w:lang w:val="en-CA"/>
              </w:rPr>
            </w:pPr>
            <w:ins w:id="3683" w:author="Merkle, Philipp" w:date="2019-03-04T15:59:00Z">
              <w:r w:rsidRPr="003F3F11">
                <w:rPr>
                  <w:noProof/>
                  <w:kern w:val="2"/>
                  <w:sz w:val="16"/>
                  <w:szCs w:val="16"/>
                </w:rPr>
                <w:t>na</w:t>
              </w:r>
            </w:ins>
          </w:p>
        </w:tc>
        <w:tc>
          <w:tcPr>
            <w:tcW w:w="1008" w:type="dxa"/>
          </w:tcPr>
          <w:p w14:paraId="3B176C61" w14:textId="103AE9E1" w:rsidR="005B734D" w:rsidRPr="00DE0F0E" w:rsidRDefault="005B734D" w:rsidP="005B734D">
            <w:pPr>
              <w:jc w:val="center"/>
              <w:rPr>
                <w:ins w:id="3684" w:author="Merkle, Philipp" w:date="2019-03-04T15:59:00Z"/>
                <w:noProof/>
                <w:kern w:val="2"/>
                <w:sz w:val="16"/>
                <w:szCs w:val="16"/>
                <w:lang w:val="en-CA"/>
              </w:rPr>
            </w:pPr>
            <w:ins w:id="3685" w:author="Merkle, Philipp" w:date="2019-03-04T15:59:00Z">
              <w:r w:rsidRPr="003F3F11">
                <w:rPr>
                  <w:noProof/>
                  <w:kern w:val="2"/>
                  <w:sz w:val="16"/>
                  <w:szCs w:val="16"/>
                </w:rPr>
                <w:t>na</w:t>
              </w:r>
            </w:ins>
          </w:p>
        </w:tc>
        <w:tc>
          <w:tcPr>
            <w:tcW w:w="1008" w:type="dxa"/>
          </w:tcPr>
          <w:p w14:paraId="0CA5AB85" w14:textId="3F2B28B7" w:rsidR="005B734D" w:rsidRPr="00DE0F0E" w:rsidRDefault="005B734D" w:rsidP="005B734D">
            <w:pPr>
              <w:jc w:val="center"/>
              <w:rPr>
                <w:ins w:id="3686" w:author="Merkle, Philipp" w:date="2019-03-04T15:59:00Z"/>
                <w:noProof/>
                <w:sz w:val="16"/>
                <w:szCs w:val="16"/>
                <w:lang w:val="en-CA"/>
              </w:rPr>
            </w:pPr>
            <w:ins w:id="3687" w:author="Merkle, Philipp" w:date="2019-03-04T15:59:00Z">
              <w:r w:rsidRPr="003F3F11">
                <w:rPr>
                  <w:noProof/>
                  <w:sz w:val="16"/>
                  <w:szCs w:val="16"/>
                </w:rPr>
                <w:t>na</w:t>
              </w:r>
            </w:ins>
          </w:p>
        </w:tc>
      </w:tr>
      <w:tr w:rsidR="005B734D" w:rsidRPr="00DE0F0E" w14:paraId="0139DE46" w14:textId="77777777" w:rsidTr="008C42A3">
        <w:trPr>
          <w:cantSplit/>
          <w:jc w:val="center"/>
          <w:ins w:id="3688" w:author="Merkle, Philipp" w:date="2019-03-04T15:59:00Z"/>
        </w:trPr>
        <w:tc>
          <w:tcPr>
            <w:tcW w:w="2727" w:type="dxa"/>
          </w:tcPr>
          <w:p w14:paraId="0AED7EA5" w14:textId="75C5D55C" w:rsidR="005B734D" w:rsidRPr="00DE0F0E" w:rsidRDefault="005B734D" w:rsidP="005B734D">
            <w:pPr>
              <w:jc w:val="left"/>
              <w:rPr>
                <w:ins w:id="3689" w:author="Merkle, Philipp" w:date="2019-03-04T15:59:00Z"/>
                <w:noProof/>
                <w:sz w:val="16"/>
                <w:lang w:val="en-CA"/>
              </w:rPr>
            </w:pPr>
            <w:ins w:id="3690" w:author="Merkle, Philipp" w:date="2019-03-04T15:59:00Z">
              <w:r w:rsidRPr="00FE5728">
                <w:rPr>
                  <w:rFonts w:eastAsia="PMingLiU"/>
                  <w:noProof/>
                  <w:sz w:val="16"/>
                  <w:szCs w:val="16"/>
                  <w:lang w:eastAsia="zh-TW"/>
                </w:rPr>
                <w:t>intra_lwip_mpm_remainder</w:t>
              </w:r>
              <w:r w:rsidRPr="003F3F11">
                <w:rPr>
                  <w:rFonts w:eastAsia="PMingLiU"/>
                  <w:noProof/>
                  <w:sz w:val="16"/>
                  <w:szCs w:val="16"/>
                  <w:lang w:eastAsia="zh-TW"/>
                </w:rPr>
                <w:t>[ ][ ]</w:t>
              </w:r>
            </w:ins>
          </w:p>
        </w:tc>
        <w:tc>
          <w:tcPr>
            <w:tcW w:w="1593" w:type="dxa"/>
            <w:gridSpan w:val="2"/>
          </w:tcPr>
          <w:p w14:paraId="54203B5C" w14:textId="4197254E" w:rsidR="005B734D" w:rsidRPr="00DE0F0E" w:rsidRDefault="005B734D" w:rsidP="005B734D">
            <w:pPr>
              <w:jc w:val="center"/>
              <w:rPr>
                <w:ins w:id="3691" w:author="Merkle, Philipp" w:date="2019-03-04T15:59:00Z"/>
                <w:noProof/>
                <w:sz w:val="16"/>
                <w:szCs w:val="16"/>
                <w:lang w:val="en-CA"/>
              </w:rPr>
            </w:pPr>
            <w:ins w:id="3692" w:author="Merkle, Philipp" w:date="2019-03-04T15:59:00Z">
              <w:r w:rsidRPr="007422E4">
                <w:rPr>
                  <w:noProof/>
                  <w:sz w:val="16"/>
                  <w:szCs w:val="16"/>
                </w:rPr>
                <w:t>bypass</w:t>
              </w:r>
            </w:ins>
          </w:p>
        </w:tc>
        <w:tc>
          <w:tcPr>
            <w:tcW w:w="852" w:type="dxa"/>
          </w:tcPr>
          <w:p w14:paraId="739213D5" w14:textId="5E7EF6FA" w:rsidR="005B734D" w:rsidRPr="00DE0F0E" w:rsidRDefault="005B734D" w:rsidP="005B734D">
            <w:pPr>
              <w:jc w:val="center"/>
              <w:rPr>
                <w:ins w:id="3693" w:author="Merkle, Philipp" w:date="2019-03-04T15:59:00Z"/>
                <w:noProof/>
                <w:sz w:val="16"/>
                <w:szCs w:val="16"/>
                <w:lang w:val="en-CA"/>
              </w:rPr>
            </w:pPr>
            <w:ins w:id="3694" w:author="Merkle, Philipp" w:date="2019-03-04T15:59:00Z">
              <w:r w:rsidRPr="007422E4">
                <w:rPr>
                  <w:noProof/>
                  <w:sz w:val="16"/>
                  <w:szCs w:val="16"/>
                </w:rPr>
                <w:t>bypass</w:t>
              </w:r>
            </w:ins>
          </w:p>
        </w:tc>
        <w:tc>
          <w:tcPr>
            <w:tcW w:w="1008" w:type="dxa"/>
          </w:tcPr>
          <w:p w14:paraId="460FC34C" w14:textId="47D5C643" w:rsidR="005B734D" w:rsidRPr="00DE0F0E" w:rsidRDefault="005B734D" w:rsidP="005B734D">
            <w:pPr>
              <w:jc w:val="center"/>
              <w:rPr>
                <w:ins w:id="3695" w:author="Merkle, Philipp" w:date="2019-03-04T15:59:00Z"/>
                <w:noProof/>
                <w:kern w:val="2"/>
                <w:sz w:val="16"/>
                <w:szCs w:val="16"/>
                <w:lang w:val="en-CA"/>
              </w:rPr>
            </w:pPr>
            <w:ins w:id="3696" w:author="Merkle, Philipp" w:date="2019-03-04T15:59:00Z">
              <w:r w:rsidRPr="007422E4">
                <w:rPr>
                  <w:noProof/>
                  <w:sz w:val="16"/>
                  <w:szCs w:val="16"/>
                </w:rPr>
                <w:t>bypass</w:t>
              </w:r>
            </w:ins>
          </w:p>
        </w:tc>
        <w:tc>
          <w:tcPr>
            <w:tcW w:w="1008" w:type="dxa"/>
          </w:tcPr>
          <w:p w14:paraId="65C40A42" w14:textId="6F23D253" w:rsidR="005B734D" w:rsidRPr="00DE0F0E" w:rsidRDefault="005B734D" w:rsidP="005B734D">
            <w:pPr>
              <w:jc w:val="center"/>
              <w:rPr>
                <w:ins w:id="3697" w:author="Merkle, Philipp" w:date="2019-03-04T15:59:00Z"/>
                <w:noProof/>
                <w:kern w:val="2"/>
                <w:sz w:val="16"/>
                <w:szCs w:val="16"/>
                <w:lang w:val="en-CA"/>
              </w:rPr>
            </w:pPr>
            <w:ins w:id="3698" w:author="Merkle, Philipp" w:date="2019-03-04T15:59:00Z">
              <w:r w:rsidRPr="007422E4">
                <w:rPr>
                  <w:noProof/>
                  <w:sz w:val="16"/>
                  <w:szCs w:val="16"/>
                </w:rPr>
                <w:t>bypass</w:t>
              </w:r>
            </w:ins>
          </w:p>
        </w:tc>
        <w:tc>
          <w:tcPr>
            <w:tcW w:w="1008" w:type="dxa"/>
          </w:tcPr>
          <w:p w14:paraId="2CCA630A" w14:textId="4C48C020" w:rsidR="005B734D" w:rsidRPr="00DE0F0E" w:rsidRDefault="005B734D" w:rsidP="005B734D">
            <w:pPr>
              <w:jc w:val="center"/>
              <w:rPr>
                <w:ins w:id="3699" w:author="Merkle, Philipp" w:date="2019-03-04T15:59:00Z"/>
                <w:noProof/>
                <w:kern w:val="2"/>
                <w:sz w:val="16"/>
                <w:szCs w:val="16"/>
                <w:lang w:val="en-CA"/>
              </w:rPr>
            </w:pPr>
            <w:ins w:id="3700" w:author="Merkle, Philipp" w:date="2019-03-04T15:59:00Z">
              <w:r w:rsidRPr="007422E4">
                <w:rPr>
                  <w:noProof/>
                  <w:sz w:val="16"/>
                  <w:szCs w:val="16"/>
                </w:rPr>
                <w:t>bypass</w:t>
              </w:r>
            </w:ins>
          </w:p>
        </w:tc>
        <w:tc>
          <w:tcPr>
            <w:tcW w:w="1008" w:type="dxa"/>
          </w:tcPr>
          <w:p w14:paraId="6B464109" w14:textId="1DFF5CC6" w:rsidR="005B734D" w:rsidRPr="00DE0F0E" w:rsidRDefault="005B734D" w:rsidP="005B734D">
            <w:pPr>
              <w:jc w:val="center"/>
              <w:rPr>
                <w:ins w:id="3701" w:author="Merkle, Philipp" w:date="2019-03-04T15:59:00Z"/>
                <w:noProof/>
                <w:sz w:val="16"/>
                <w:szCs w:val="16"/>
                <w:lang w:val="en-CA"/>
              </w:rPr>
            </w:pPr>
            <w:ins w:id="3702" w:author="Merkle, Philipp" w:date="2019-03-04T15:59:00Z">
              <w:r w:rsidRPr="003F3F11">
                <w:rPr>
                  <w:noProof/>
                  <w:sz w:val="16"/>
                  <w:szCs w:val="16"/>
                </w:rPr>
                <w:t>na</w:t>
              </w:r>
            </w:ins>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lastRenderedPageBreak/>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703" w:name="_Ref531882307"/>
      <w:r w:rsidRPr="00DE0F0E">
        <w:rPr>
          <w:noProof/>
          <w:lang w:val="en-CA"/>
        </w:rPr>
        <w:t>Derivation process of ctxInc using left and above syntax elements</w:t>
      </w:r>
      <w:bookmarkEnd w:id="3609"/>
      <w:bookmarkEnd w:id="3619"/>
      <w:bookmarkEnd w:id="3703"/>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lastRenderedPageBreak/>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3704" w:name="_Ref307236174"/>
      <w:bookmarkStart w:id="3705" w:name="_Ref291609253"/>
      <w:bookmarkStart w:id="3706"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704"/>
      <w:r w:rsidRPr="00DE0F0E">
        <w:rPr>
          <w:noProof/>
          <w:lang w:val="en-CA"/>
        </w:rPr>
        <w:t xml:space="preserve"> – Specification of ctxInc using left and above syntax elements</w:t>
      </w:r>
      <w:bookmarkEnd w:id="3705"/>
      <w:bookmarkEnd w:id="370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B16789" w:rsidRPr="00DE0F0E" w14:paraId="76A2A18B" w14:textId="77777777" w:rsidTr="00FA7B58">
        <w:trPr>
          <w:jc w:val="center"/>
          <w:ins w:id="3707" w:author="Merkle, Philipp" w:date="2019-03-04T16:04:00Z"/>
        </w:trPr>
        <w:tc>
          <w:tcPr>
            <w:tcW w:w="2340" w:type="dxa"/>
            <w:shd w:val="clear" w:color="auto" w:fill="auto"/>
            <w:vAlign w:val="center"/>
          </w:tcPr>
          <w:p w14:paraId="2262535C" w14:textId="0C907014" w:rsidR="00B16789" w:rsidRPr="00DE0F0E" w:rsidRDefault="00B16789" w:rsidP="00B16789">
            <w:pPr>
              <w:jc w:val="left"/>
              <w:rPr>
                <w:ins w:id="3708" w:author="Merkle, Philipp" w:date="2019-03-04T16:04:00Z"/>
                <w:noProof/>
                <w:sz w:val="16"/>
                <w:szCs w:val="16"/>
                <w:lang w:val="en-CA" w:eastAsia="ko-KR"/>
              </w:rPr>
            </w:pPr>
            <w:ins w:id="3709" w:author="Merkle, Philipp" w:date="2019-03-04T16:04:00Z">
              <w:r w:rsidRPr="00E057D1">
                <w:rPr>
                  <w:bCs/>
                  <w:noProof/>
                  <w:sz w:val="16"/>
                  <w:szCs w:val="16"/>
                </w:rPr>
                <w:t>intra_lwip_flag[ x0 ][ y0 ]</w:t>
              </w:r>
            </w:ins>
          </w:p>
        </w:tc>
        <w:tc>
          <w:tcPr>
            <w:tcW w:w="2790" w:type="dxa"/>
            <w:shd w:val="clear" w:color="auto" w:fill="auto"/>
          </w:tcPr>
          <w:p w14:paraId="3124AAB8" w14:textId="1C287254" w:rsidR="00B16789" w:rsidRPr="005344B1" w:rsidRDefault="00B16789" w:rsidP="00B16789">
            <w:pPr>
              <w:rPr>
                <w:ins w:id="3710" w:author="Merkle, Philipp" w:date="2019-03-04T16:04:00Z"/>
                <w:noProof/>
                <w:sz w:val="16"/>
                <w:szCs w:val="16"/>
                <w:lang w:val="en-CA" w:eastAsia="ko-KR"/>
              </w:rPr>
            </w:pPr>
            <w:ins w:id="3711" w:author="Merkle, Philipp" w:date="2019-03-04T16:04:00Z">
              <w:r w:rsidRPr="00E057D1">
                <w:rPr>
                  <w:bCs/>
                  <w:noProof/>
                  <w:sz w:val="16"/>
                  <w:szCs w:val="16"/>
                  <w:lang w:val="de-DE"/>
                </w:rPr>
                <w:t>intra_lwip_flag</w:t>
              </w:r>
              <w:r w:rsidRPr="00C54812">
                <w:rPr>
                  <w:noProof/>
                  <w:sz w:val="16"/>
                  <w:szCs w:val="16"/>
                  <w:lang w:val="fr-CH"/>
                </w:rPr>
                <w:t>[ xNbL ][ yNbL ]</w:t>
              </w:r>
            </w:ins>
          </w:p>
        </w:tc>
        <w:tc>
          <w:tcPr>
            <w:tcW w:w="2790" w:type="dxa"/>
            <w:shd w:val="clear" w:color="auto" w:fill="auto"/>
          </w:tcPr>
          <w:p w14:paraId="66B61475" w14:textId="56B6C9CB" w:rsidR="00B16789" w:rsidRPr="00DE0F0E" w:rsidRDefault="00B16789" w:rsidP="00B16789">
            <w:pPr>
              <w:rPr>
                <w:ins w:id="3712" w:author="Merkle, Philipp" w:date="2019-03-04T16:04:00Z"/>
                <w:noProof/>
                <w:sz w:val="16"/>
                <w:szCs w:val="16"/>
                <w:lang w:val="en-CA" w:eastAsia="ko-KR"/>
              </w:rPr>
            </w:pPr>
            <w:ins w:id="3713" w:author="Merkle, Philipp" w:date="2019-03-04T16:04:00Z">
              <w:r w:rsidRPr="00564762">
                <w:rPr>
                  <w:bCs/>
                  <w:noProof/>
                  <w:sz w:val="16"/>
                  <w:szCs w:val="16"/>
                </w:rPr>
                <w:t>intra_lwip_flag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723BAE82" w14:textId="3D686350" w:rsidR="00B16789" w:rsidRPr="00DE0F0E" w:rsidRDefault="00B16789" w:rsidP="00B16789">
            <w:pPr>
              <w:rPr>
                <w:ins w:id="3714" w:author="Merkle, Philipp" w:date="2019-03-04T16:04:00Z"/>
                <w:noProof/>
                <w:sz w:val="16"/>
                <w:szCs w:val="16"/>
                <w:lang w:val="en-CA" w:eastAsia="ko-KR"/>
              </w:rPr>
            </w:pPr>
            <w:ins w:id="3715" w:author="Merkle, Philipp" w:date="2019-03-04T16:04:00Z">
              <w:r>
                <w:rPr>
                  <w:noProof/>
                  <w:sz w:val="16"/>
                  <w:szCs w:val="16"/>
                  <w:lang w:val="fr-CH"/>
                </w:rPr>
                <w:t>0</w:t>
              </w:r>
            </w:ins>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716" w:name="_Ref292721074"/>
      <w:bookmarkStart w:id="3717" w:name="_Ref291600518"/>
    </w:p>
    <w:p w14:paraId="20BA96AC" w14:textId="77777777" w:rsidR="00F75413" w:rsidRPr="00DE0F0E" w:rsidRDefault="00F75413" w:rsidP="00F75413">
      <w:pPr>
        <w:pStyle w:val="Heading5"/>
        <w:rPr>
          <w:noProof/>
          <w:lang w:val="en-CA"/>
        </w:rPr>
      </w:pPr>
      <w:bookmarkStart w:id="3718" w:name="_Ref342575447"/>
      <w:r w:rsidRPr="00DE0F0E">
        <w:rPr>
          <w:noProof/>
          <w:lang w:val="en-CA"/>
        </w:rPr>
        <w:t>Derivation process of ctxInc for the syntax elements last_sig_coeff_x_prefix and last_sig_coeff_y</w:t>
      </w:r>
      <w:bookmarkEnd w:id="3716"/>
      <w:r w:rsidRPr="00DE0F0E">
        <w:rPr>
          <w:noProof/>
          <w:lang w:val="en-CA"/>
        </w:rPr>
        <w:t>_prefix</w:t>
      </w:r>
      <w:bookmarkEnd w:id="371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71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719"/>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71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720" w:name="_Ref535333514"/>
      <w:r w:rsidRPr="00DE0F0E">
        <w:rPr>
          <w:noProof/>
          <w:lang w:val="en-CA"/>
        </w:rPr>
        <w:t>Derivation process of ctxInc for the syntax element tu_cbf_luma</w:t>
      </w:r>
      <w:bookmarkEnd w:id="372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lastRenderedPageBreak/>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721" w:name="_Ref314514016"/>
      <w:bookmarkStart w:id="3722" w:name="_Ref414882176"/>
      <w:r w:rsidRPr="00DE0F0E">
        <w:rPr>
          <w:noProof/>
          <w:lang w:val="en-CA"/>
        </w:rPr>
        <w:t xml:space="preserve">Derivation process of ctxInc for the syntax element </w:t>
      </w:r>
      <w:bookmarkEnd w:id="3721"/>
      <w:r w:rsidRPr="00DE0F0E">
        <w:rPr>
          <w:noProof/>
          <w:lang w:val="en-CA"/>
        </w:rPr>
        <w:t>coded_sub_block_flag</w:t>
      </w:r>
      <w:bookmarkEnd w:id="372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723" w:name="_Ref519514137"/>
      <w:r w:rsidRPr="00DE0F0E">
        <w:rPr>
          <w:noProof/>
          <w:lang w:val="en-CA"/>
        </w:rPr>
        <w:t>Derivation process for the variables locNumSig, locSumAbsPass1</w:t>
      </w:r>
      <w:bookmarkEnd w:id="372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724" w:name="_Ref531876091"/>
      <w:r w:rsidRPr="00DE0F0E">
        <w:rPr>
          <w:noProof/>
          <w:lang w:val="en-CA"/>
        </w:rPr>
        <w:t>Derivation process of ctxInc for the syntax element sig_coeff_flag</w:t>
      </w:r>
      <w:bookmarkEnd w:id="372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725" w:name="_Ref531876161"/>
      <w:r w:rsidRPr="00DE0F0E">
        <w:rPr>
          <w:noProof/>
          <w:lang w:val="en-CA"/>
        </w:rPr>
        <w:lastRenderedPageBreak/>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72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726" w:name="_Ref24877878"/>
      <w:bookmarkStart w:id="3727" w:name="_Toc77680576"/>
      <w:bookmarkStart w:id="3728" w:name="_Toc226456766"/>
      <w:bookmarkStart w:id="3729" w:name="_Toc248045388"/>
      <w:bookmarkStart w:id="3730" w:name="_Toc287363858"/>
      <w:bookmarkStart w:id="3731" w:name="_Toc311220006"/>
      <w:bookmarkStart w:id="3732" w:name="_Toc317198850"/>
      <w:bookmarkStart w:id="3733" w:name="_Toc415475972"/>
      <w:bookmarkStart w:id="3734" w:name="_Toc423599247"/>
      <w:bookmarkStart w:id="3735" w:name="_Toc423601751"/>
      <w:r w:rsidRPr="00DE0F0E">
        <w:rPr>
          <w:noProof/>
          <w:lang w:val="en-CA"/>
        </w:rPr>
        <w:t>Arithmetic decoding process</w:t>
      </w:r>
      <w:bookmarkEnd w:id="3726"/>
      <w:bookmarkEnd w:id="3727"/>
      <w:bookmarkEnd w:id="3728"/>
      <w:bookmarkEnd w:id="3729"/>
      <w:bookmarkEnd w:id="3730"/>
      <w:bookmarkEnd w:id="3731"/>
      <w:bookmarkEnd w:id="3732"/>
      <w:bookmarkEnd w:id="3733"/>
      <w:bookmarkEnd w:id="3734"/>
      <w:bookmarkEnd w:id="3735"/>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736" w:name="_Ref33021086"/>
      <w:bookmarkStart w:id="3737" w:name="_Toc77680577"/>
      <w:bookmarkStart w:id="3738" w:name="_Toc226456767"/>
      <w:r w:rsidRPr="00DE0F0E">
        <w:rPr>
          <w:noProof/>
          <w:lang w:val="en-CA"/>
        </w:rPr>
        <w:t>Arithmetic decoding process for a binary decision</w:t>
      </w:r>
      <w:bookmarkEnd w:id="3736"/>
      <w:bookmarkEnd w:id="3737"/>
      <w:bookmarkEnd w:id="3738"/>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739" w:name="_Ref34033995"/>
      <w:bookmarkStart w:id="3740" w:name="_Toc77680579"/>
      <w:bookmarkStart w:id="3741" w:name="_Toc226456769"/>
      <w:r w:rsidRPr="00DE0F0E">
        <w:rPr>
          <w:noProof/>
          <w:lang w:val="en-CA"/>
        </w:rPr>
        <w:t>Renormalization process in the arithmetic decoding engine</w:t>
      </w:r>
      <w:bookmarkEnd w:id="3739"/>
      <w:bookmarkEnd w:id="3740"/>
      <w:bookmarkEnd w:id="3741"/>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742" w:name="_Ref350088480"/>
      <w:r w:rsidRPr="00DE0F0E">
        <w:rPr>
          <w:noProof/>
          <w:lang w:val="en-CA"/>
        </w:rPr>
        <w:t>Bypass decoding process for binary decisions</w:t>
      </w:r>
      <w:bookmarkEnd w:id="374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743" w:name="_Ref350088372"/>
      <w:r w:rsidRPr="00DE0F0E">
        <w:rPr>
          <w:noProof/>
          <w:lang w:val="en-CA"/>
        </w:rPr>
        <w:t>Decoding process for binary decisions before termination</w:t>
      </w:r>
      <w:bookmarkEnd w:id="374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744" w:name="_Ref1753193"/>
      <w:bookmarkStart w:id="3745" w:name="_Toc2177109"/>
      <w:r w:rsidRPr="00AC7D56">
        <w:rPr>
          <w:noProof/>
          <w:lang w:val="en-CA"/>
        </w:rPr>
        <w:t>Sub-bitstream extraction process</w:t>
      </w:r>
      <w:bookmarkEnd w:id="3744"/>
      <w:bookmarkEnd w:id="374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lastRenderedPageBreak/>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8F7144" w14:textId="77777777" w:rsidR="00965617" w:rsidRDefault="00965617" w:rsidP="00D909B6">
      <w:pPr>
        <w:spacing w:before="0"/>
      </w:pPr>
      <w:r>
        <w:separator/>
      </w:r>
    </w:p>
  </w:endnote>
  <w:endnote w:type="continuationSeparator" w:id="0">
    <w:p w14:paraId="42404CC0" w14:textId="77777777" w:rsidR="00965617" w:rsidRDefault="00965617" w:rsidP="00D909B6">
      <w:pPr>
        <w:spacing w:before="0"/>
      </w:pPr>
      <w:r>
        <w:continuationSeparator/>
      </w:r>
    </w:p>
  </w:endnote>
  <w:endnote w:type="continuationNotice" w:id="1">
    <w:p w14:paraId="588AB4FB" w14:textId="77777777" w:rsidR="00965617" w:rsidRDefault="0096561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icrosoft NeoGothic"/>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2C01332" w:rsidR="00965617" w:rsidRPr="00F44891" w:rsidRDefault="00965617">
    <w:pPr>
      <w:pStyle w:val="Footer"/>
      <w:rPr>
        <w:lang w:val="de-DE"/>
      </w:rPr>
    </w:pPr>
    <w:r>
      <w:rPr>
        <w:b w:val="0"/>
      </w:rPr>
      <w:fldChar w:fldCharType="begin"/>
    </w:r>
    <w:r w:rsidRPr="00F44891">
      <w:rPr>
        <w:b w:val="0"/>
        <w:lang w:val="de-DE"/>
      </w:rPr>
      <w:instrText>PAGE</w:instrText>
    </w:r>
    <w:r>
      <w:rPr>
        <w:b w:val="0"/>
      </w:rPr>
      <w:fldChar w:fldCharType="separate"/>
    </w:r>
    <w:r w:rsidR="0003024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3024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D677444" w:rsidR="00965617" w:rsidRDefault="00965617">
    <w:pPr>
      <w:pStyle w:val="Footer"/>
    </w:pPr>
    <w:r>
      <w:tab/>
    </w:r>
    <w:r>
      <w:tab/>
    </w:r>
    <w:r>
      <w:tab/>
    </w:r>
    <w:r>
      <w:fldChar w:fldCharType="begin"/>
    </w:r>
    <w:r>
      <w:instrText>styleref foot</w:instrText>
    </w:r>
    <w:r>
      <w:fldChar w:fldCharType="separate"/>
    </w:r>
    <w:r w:rsidR="0003024E">
      <w:rPr>
        <w:noProof/>
      </w:rPr>
      <w:t>ITU-T Rec. H.VVC</w:t>
    </w:r>
    <w:r>
      <w:fldChar w:fldCharType="end"/>
    </w:r>
    <w:r>
      <w:tab/>
    </w:r>
    <w:r>
      <w:rPr>
        <w:b w:val="0"/>
      </w:rPr>
      <w:fldChar w:fldCharType="begin"/>
    </w:r>
    <w:r>
      <w:rPr>
        <w:b w:val="0"/>
      </w:rPr>
      <w:instrText>PAGE</w:instrText>
    </w:r>
    <w:r>
      <w:rPr>
        <w:b w:val="0"/>
      </w:rPr>
      <w:fldChar w:fldCharType="separate"/>
    </w:r>
    <w:r w:rsidR="0003024E">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0132AF1C" w:rsidR="00965617" w:rsidRDefault="00965617">
    <w:pPr>
      <w:pStyle w:val="Footer"/>
    </w:pPr>
    <w:r>
      <w:rPr>
        <w:b w:val="0"/>
      </w:rPr>
      <w:fldChar w:fldCharType="begin"/>
    </w:r>
    <w:r>
      <w:rPr>
        <w:b w:val="0"/>
      </w:rPr>
      <w:instrText>PAGE</w:instrText>
    </w:r>
    <w:r>
      <w:rPr>
        <w:b w:val="0"/>
      </w:rPr>
      <w:fldChar w:fldCharType="separate"/>
    </w:r>
    <w:r w:rsidR="005344B1">
      <w:rPr>
        <w:b w:val="0"/>
        <w:noProof/>
      </w:rPr>
      <w:t>54</w:t>
    </w:r>
    <w:r>
      <w:rPr>
        <w:b w:val="0"/>
      </w:rPr>
      <w:fldChar w:fldCharType="end"/>
    </w:r>
    <w:r>
      <w:tab/>
    </w:r>
    <w:r>
      <w:fldChar w:fldCharType="begin"/>
    </w:r>
    <w:r>
      <w:instrText>styleref foot</w:instrText>
    </w:r>
    <w:r>
      <w:fldChar w:fldCharType="separate"/>
    </w:r>
    <w:r w:rsidR="005344B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12D0EDF" w:rsidR="00965617" w:rsidRDefault="00965617">
    <w:pPr>
      <w:pStyle w:val="Footer"/>
    </w:pPr>
    <w:r>
      <w:tab/>
    </w:r>
    <w:r>
      <w:tab/>
    </w:r>
    <w:r>
      <w:tab/>
    </w:r>
    <w:r>
      <w:fldChar w:fldCharType="begin"/>
    </w:r>
    <w:r>
      <w:instrText>styleref foot</w:instrText>
    </w:r>
    <w:r>
      <w:fldChar w:fldCharType="separate"/>
    </w:r>
    <w:r w:rsidR="005344B1">
      <w:rPr>
        <w:noProof/>
      </w:rPr>
      <w:t>ITU-T Rec. H.VVC</w:t>
    </w:r>
    <w:r>
      <w:fldChar w:fldCharType="end"/>
    </w:r>
    <w:r>
      <w:tab/>
    </w:r>
    <w:r>
      <w:rPr>
        <w:b w:val="0"/>
      </w:rPr>
      <w:fldChar w:fldCharType="begin"/>
    </w:r>
    <w:r>
      <w:rPr>
        <w:b w:val="0"/>
      </w:rPr>
      <w:instrText>PAGE</w:instrText>
    </w:r>
    <w:r>
      <w:rPr>
        <w:b w:val="0"/>
      </w:rPr>
      <w:fldChar w:fldCharType="separate"/>
    </w:r>
    <w:r w:rsidR="005344B1">
      <w:rPr>
        <w:b w:val="0"/>
        <w:noProof/>
      </w:rPr>
      <w:t>53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6BFBFB" w14:textId="77777777" w:rsidR="00965617" w:rsidRDefault="0096561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3CB40E1" w14:textId="77777777" w:rsidR="00965617" w:rsidRDefault="00965617" w:rsidP="00D909B6">
      <w:pPr>
        <w:spacing w:before="0"/>
      </w:pPr>
      <w:r>
        <w:continuationSeparator/>
      </w:r>
    </w:p>
  </w:footnote>
  <w:footnote w:type="continuationNotice" w:id="1">
    <w:p w14:paraId="6FEFAF56" w14:textId="77777777" w:rsidR="00965617" w:rsidRDefault="0096561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65617" w:rsidRDefault="0096561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73CC029" w:rsidR="00965617" w:rsidRDefault="00965617">
    <w:pPr>
      <w:pStyle w:val="Header"/>
    </w:pPr>
    <w:r>
      <w:rPr>
        <w:b/>
      </w:rPr>
      <w:tab/>
    </w:r>
    <w:r>
      <w:rPr>
        <w:b/>
      </w:rPr>
      <w:tab/>
    </w:r>
    <w:r>
      <w:rPr>
        <w:b/>
      </w:rPr>
      <w:tab/>
    </w:r>
    <w:r>
      <w:rPr>
        <w:b/>
      </w:rPr>
      <w:fldChar w:fldCharType="begin"/>
    </w:r>
    <w:r>
      <w:rPr>
        <w:b/>
      </w:rPr>
      <w:instrText>styleref head</w:instrText>
    </w:r>
    <w:r>
      <w:rPr>
        <w:b/>
      </w:rPr>
      <w:fldChar w:fldCharType="separate"/>
    </w:r>
    <w:r w:rsidR="005344B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65617" w:rsidRDefault="0096561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65617" w:rsidRDefault="0096561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65617" w:rsidRDefault="0096561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65617" w:rsidRDefault="0096561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65617" w:rsidRDefault="0096561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65617" w:rsidRPr="00F670C9" w:rsidRDefault="0096561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65617" w:rsidRDefault="0096561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08D60560" w:rsidR="00965617" w:rsidRDefault="00965617">
    <w:pPr>
      <w:pStyle w:val="Header"/>
    </w:pPr>
    <w:r>
      <w:rPr>
        <w:b/>
      </w:rPr>
      <w:fldChar w:fldCharType="begin"/>
    </w:r>
    <w:r>
      <w:rPr>
        <w:b/>
      </w:rPr>
      <w:instrText>styleref head</w:instrText>
    </w:r>
    <w:r>
      <w:rPr>
        <w:b/>
      </w:rPr>
      <w:fldChar w:fldCharType="separate"/>
    </w:r>
    <w:r w:rsidR="005344B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BD867F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8E51DB"/>
    <w:multiLevelType w:val="hybridMultilevel"/>
    <w:tmpl w:val="2C04077E"/>
    <w:lvl w:ilvl="0" w:tplc="0809001B">
      <w:start w:val="1"/>
      <w:numFmt w:val="lowerRoman"/>
      <w:lvlText w:val="%1."/>
      <w:lvlJc w:val="right"/>
      <w:pPr>
        <w:ind w:left="2340" w:hanging="360"/>
      </w:pPr>
      <w:rPr>
        <w:rFonts w:cs="Times New Roman"/>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93007D"/>
    <w:multiLevelType w:val="hybridMultilevel"/>
    <w:tmpl w:val="EA4AC618"/>
    <w:lvl w:ilvl="0" w:tplc="0809000F">
      <w:start w:val="1"/>
      <w:numFmt w:val="decimal"/>
      <w:lvlText w:val="%1."/>
      <w:lvlJc w:val="left"/>
      <w:pPr>
        <w:ind w:left="1494" w:hanging="360"/>
      </w:pPr>
      <w:rPr>
        <w:rFonts w:cs="Times New Roman"/>
      </w:rPr>
    </w:lvl>
    <w:lvl w:ilvl="1" w:tplc="0809001B">
      <w:start w:val="1"/>
      <w:numFmt w:val="lowerRoman"/>
      <w:lvlText w:val="%2."/>
      <w:lvlJc w:val="right"/>
      <w:pPr>
        <w:ind w:left="2214" w:hanging="360"/>
      </w:pPr>
      <w:rPr>
        <w:rFonts w:cs="Times New Roman"/>
      </w:rPr>
    </w:lvl>
    <w:lvl w:ilvl="2" w:tplc="0809001B">
      <w:start w:val="1"/>
      <w:numFmt w:val="lowerRoman"/>
      <w:lvlText w:val="%3."/>
      <w:lvlJc w:val="right"/>
      <w:pPr>
        <w:ind w:left="2934" w:hanging="180"/>
      </w:pPr>
      <w:rPr>
        <w:rFonts w:cs="Times New Roman"/>
      </w:rPr>
    </w:lvl>
    <w:lvl w:ilvl="3" w:tplc="0809000F" w:tentative="1">
      <w:start w:val="1"/>
      <w:numFmt w:val="decimal"/>
      <w:lvlText w:val="%4."/>
      <w:lvlJc w:val="left"/>
      <w:pPr>
        <w:ind w:left="3654" w:hanging="360"/>
      </w:pPr>
      <w:rPr>
        <w:rFonts w:cs="Times New Roman"/>
      </w:rPr>
    </w:lvl>
    <w:lvl w:ilvl="4" w:tplc="08090019" w:tentative="1">
      <w:start w:val="1"/>
      <w:numFmt w:val="lowerLetter"/>
      <w:lvlText w:val="%5."/>
      <w:lvlJc w:val="left"/>
      <w:pPr>
        <w:ind w:left="4374" w:hanging="360"/>
      </w:pPr>
      <w:rPr>
        <w:rFonts w:cs="Times New Roman"/>
      </w:rPr>
    </w:lvl>
    <w:lvl w:ilvl="5" w:tplc="0809001B" w:tentative="1">
      <w:start w:val="1"/>
      <w:numFmt w:val="lowerRoman"/>
      <w:lvlText w:val="%6."/>
      <w:lvlJc w:val="right"/>
      <w:pPr>
        <w:ind w:left="5094" w:hanging="180"/>
      </w:pPr>
      <w:rPr>
        <w:rFonts w:cs="Times New Roman"/>
      </w:rPr>
    </w:lvl>
    <w:lvl w:ilvl="6" w:tplc="0809000F" w:tentative="1">
      <w:start w:val="1"/>
      <w:numFmt w:val="decimal"/>
      <w:lvlText w:val="%7."/>
      <w:lvlJc w:val="left"/>
      <w:pPr>
        <w:ind w:left="5814" w:hanging="360"/>
      </w:pPr>
      <w:rPr>
        <w:rFonts w:cs="Times New Roman"/>
      </w:rPr>
    </w:lvl>
    <w:lvl w:ilvl="7" w:tplc="08090019" w:tentative="1">
      <w:start w:val="1"/>
      <w:numFmt w:val="lowerLetter"/>
      <w:lvlText w:val="%8."/>
      <w:lvlJc w:val="left"/>
      <w:pPr>
        <w:ind w:left="6534" w:hanging="360"/>
      </w:pPr>
      <w:rPr>
        <w:rFonts w:cs="Times New Roman"/>
      </w:rPr>
    </w:lvl>
    <w:lvl w:ilvl="8" w:tplc="0809001B" w:tentative="1">
      <w:start w:val="1"/>
      <w:numFmt w:val="lowerRoman"/>
      <w:lvlText w:val="%9."/>
      <w:lvlJc w:val="right"/>
      <w:pPr>
        <w:ind w:left="7254"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111DA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A07858"/>
    <w:multiLevelType w:val="hybridMultilevel"/>
    <w:tmpl w:val="2C04077E"/>
    <w:lvl w:ilvl="0" w:tplc="0809001B">
      <w:start w:val="1"/>
      <w:numFmt w:val="lowerRoman"/>
      <w:lvlText w:val="%1."/>
      <w:lvlJc w:val="right"/>
      <w:pPr>
        <w:ind w:left="1080" w:hanging="360"/>
      </w:pPr>
      <w:rPr>
        <w:rFonts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3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6"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8"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1"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2"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3"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4"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6"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7"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4"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DD67333"/>
    <w:multiLevelType w:val="hybridMultilevel"/>
    <w:tmpl w:val="06765112"/>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443"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5"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6"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7"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8"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1"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2"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5"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6"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8"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60"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1"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3"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7"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8"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70"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6"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7"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8"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1"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2"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5"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6"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7"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5"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6"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7"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9"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0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3" w15:restartNumberingAfterBreak="0">
    <w:nsid w:val="7E5A0939"/>
    <w:multiLevelType w:val="hybridMultilevel"/>
    <w:tmpl w:val="06765112"/>
    <w:lvl w:ilvl="0" w:tplc="0409000F">
      <w:start w:val="1"/>
      <w:numFmt w:val="decimal"/>
      <w:lvlText w:val="%1."/>
      <w:lvlJc w:val="left"/>
      <w:pPr>
        <w:ind w:left="1145" w:hanging="360"/>
      </w:p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50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2"/>
  </w:num>
  <w:num w:numId="2">
    <w:abstractNumId w:val="430"/>
  </w:num>
  <w:num w:numId="3">
    <w:abstractNumId w:val="133"/>
  </w:num>
  <w:num w:numId="4">
    <w:abstractNumId w:val="59"/>
  </w:num>
  <w:num w:numId="5">
    <w:abstractNumId w:val="368"/>
  </w:num>
  <w:num w:numId="6">
    <w:abstractNumId w:val="465"/>
  </w:num>
  <w:num w:numId="7">
    <w:abstractNumId w:val="244"/>
  </w:num>
  <w:num w:numId="8">
    <w:abstractNumId w:val="393"/>
  </w:num>
  <w:num w:numId="9">
    <w:abstractNumId w:val="493"/>
  </w:num>
  <w:num w:numId="10">
    <w:abstractNumId w:val="138"/>
  </w:num>
  <w:num w:numId="11">
    <w:abstractNumId w:val="416"/>
  </w:num>
  <w:num w:numId="12">
    <w:abstractNumId w:val="35"/>
  </w:num>
  <w:num w:numId="13">
    <w:abstractNumId w:val="352"/>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6"/>
  </w:num>
  <w:num w:numId="16">
    <w:abstractNumId w:val="135"/>
  </w:num>
  <w:num w:numId="17">
    <w:abstractNumId w:val="109"/>
  </w:num>
  <w:num w:numId="18">
    <w:abstractNumId w:val="129"/>
  </w:num>
  <w:num w:numId="19">
    <w:abstractNumId w:val="482"/>
  </w:num>
  <w:num w:numId="20">
    <w:abstractNumId w:val="261"/>
  </w:num>
  <w:num w:numId="21">
    <w:abstractNumId w:val="220"/>
  </w:num>
  <w:num w:numId="22">
    <w:abstractNumId w:val="334"/>
  </w:num>
  <w:num w:numId="23">
    <w:abstractNumId w:val="332"/>
  </w:num>
  <w:num w:numId="24">
    <w:abstractNumId w:val="431"/>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4"/>
  </w:num>
  <w:num w:numId="37">
    <w:abstractNumId w:val="4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00"/>
  </w:num>
  <w:num w:numId="39">
    <w:abstractNumId w:val="381"/>
  </w:num>
  <w:num w:numId="40">
    <w:abstractNumId w:val="65"/>
  </w:num>
  <w:num w:numId="41">
    <w:abstractNumId w:val="459"/>
  </w:num>
  <w:num w:numId="42">
    <w:abstractNumId w:val="279"/>
  </w:num>
  <w:num w:numId="43">
    <w:abstractNumId w:val="347"/>
  </w:num>
  <w:num w:numId="44">
    <w:abstractNumId w:val="349"/>
  </w:num>
  <w:num w:numId="45">
    <w:abstractNumId w:val="58"/>
  </w:num>
  <w:num w:numId="46">
    <w:abstractNumId w:val="127"/>
  </w:num>
  <w:num w:numId="47">
    <w:abstractNumId w:val="295"/>
  </w:num>
  <w:num w:numId="48">
    <w:abstractNumId w:val="181"/>
  </w:num>
  <w:num w:numId="49">
    <w:abstractNumId w:val="187"/>
  </w:num>
  <w:num w:numId="50">
    <w:abstractNumId w:val="42"/>
  </w:num>
  <w:num w:numId="51">
    <w:abstractNumId w:val="469"/>
  </w:num>
  <w:num w:numId="52">
    <w:abstractNumId w:val="494"/>
  </w:num>
  <w:num w:numId="53">
    <w:abstractNumId w:val="180"/>
  </w:num>
  <w:num w:numId="54">
    <w:abstractNumId w:val="345"/>
  </w:num>
  <w:num w:numId="55">
    <w:abstractNumId w:val="262"/>
  </w:num>
  <w:num w:numId="56">
    <w:abstractNumId w:val="39"/>
  </w:num>
  <w:num w:numId="57">
    <w:abstractNumId w:val="53"/>
  </w:num>
  <w:num w:numId="58">
    <w:abstractNumId w:val="253"/>
  </w:num>
  <w:num w:numId="59">
    <w:abstractNumId w:val="457"/>
  </w:num>
  <w:num w:numId="60">
    <w:abstractNumId w:val="350"/>
  </w:num>
  <w:num w:numId="61">
    <w:abstractNumId w:val="437"/>
  </w:num>
  <w:num w:numId="62">
    <w:abstractNumId w:val="290"/>
  </w:num>
  <w:num w:numId="63">
    <w:abstractNumId w:val="107"/>
  </w:num>
  <w:num w:numId="64">
    <w:abstractNumId w:val="300"/>
  </w:num>
  <w:num w:numId="65">
    <w:abstractNumId w:val="30"/>
  </w:num>
  <w:num w:numId="66">
    <w:abstractNumId w:val="320"/>
  </w:num>
  <w:num w:numId="67">
    <w:abstractNumId w:val="317"/>
  </w:num>
  <w:num w:numId="68">
    <w:abstractNumId w:val="342"/>
  </w:num>
  <w:num w:numId="69">
    <w:abstractNumId w:val="480"/>
  </w:num>
  <w:num w:numId="70">
    <w:abstractNumId w:val="373"/>
  </w:num>
  <w:num w:numId="71">
    <w:abstractNumId w:val="417"/>
  </w:num>
  <w:num w:numId="72">
    <w:abstractNumId w:val="247"/>
  </w:num>
  <w:num w:numId="73">
    <w:abstractNumId w:val="94"/>
  </w:num>
  <w:num w:numId="74">
    <w:abstractNumId w:val="462"/>
  </w:num>
  <w:num w:numId="75">
    <w:abstractNumId w:val="331"/>
  </w:num>
  <w:num w:numId="76">
    <w:abstractNumId w:val="199"/>
  </w:num>
  <w:num w:numId="77">
    <w:abstractNumId w:val="318"/>
  </w:num>
  <w:num w:numId="78">
    <w:abstractNumId w:val="424"/>
  </w:num>
  <w:num w:numId="79">
    <w:abstractNumId w:val="489"/>
  </w:num>
  <w:num w:numId="80">
    <w:abstractNumId w:val="113"/>
  </w:num>
  <w:num w:numId="81">
    <w:abstractNumId w:val="409"/>
  </w:num>
  <w:num w:numId="82">
    <w:abstractNumId w:val="258"/>
  </w:num>
  <w:num w:numId="83">
    <w:abstractNumId w:val="25"/>
  </w:num>
  <w:num w:numId="84">
    <w:abstractNumId w:val="34"/>
  </w:num>
  <w:num w:numId="85">
    <w:abstractNumId w:val="196"/>
  </w:num>
  <w:num w:numId="86">
    <w:abstractNumId w:val="313"/>
  </w:num>
  <w:num w:numId="87">
    <w:abstractNumId w:val="204"/>
  </w:num>
  <w:num w:numId="88">
    <w:abstractNumId w:val="161"/>
  </w:num>
  <w:num w:numId="89">
    <w:abstractNumId w:val="145"/>
  </w:num>
  <w:num w:numId="90">
    <w:abstractNumId w:val="56"/>
  </w:num>
  <w:num w:numId="91">
    <w:abstractNumId w:val="108"/>
  </w:num>
  <w:num w:numId="92">
    <w:abstractNumId w:val="188"/>
  </w:num>
  <w:num w:numId="93">
    <w:abstractNumId w:val="401"/>
  </w:num>
  <w:num w:numId="94">
    <w:abstractNumId w:val="216"/>
  </w:num>
  <w:num w:numId="95">
    <w:abstractNumId w:val="359"/>
  </w:num>
  <w:num w:numId="96">
    <w:abstractNumId w:val="48"/>
  </w:num>
  <w:num w:numId="97">
    <w:abstractNumId w:val="232"/>
  </w:num>
  <w:num w:numId="98">
    <w:abstractNumId w:val="176"/>
  </w:num>
  <w:num w:numId="99">
    <w:abstractNumId w:val="487"/>
  </w:num>
  <w:num w:numId="100">
    <w:abstractNumId w:val="18"/>
  </w:num>
  <w:num w:numId="101">
    <w:abstractNumId w:val="497"/>
  </w:num>
  <w:num w:numId="102">
    <w:abstractNumId w:val="412"/>
  </w:num>
  <w:num w:numId="103">
    <w:abstractNumId w:val="502"/>
  </w:num>
  <w:num w:numId="104">
    <w:abstractNumId w:val="408"/>
  </w:num>
  <w:num w:numId="105">
    <w:abstractNumId w:val="291"/>
  </w:num>
  <w:num w:numId="106">
    <w:abstractNumId w:val="228"/>
  </w:num>
  <w:num w:numId="107">
    <w:abstractNumId w:val="385"/>
  </w:num>
  <w:num w:numId="108">
    <w:abstractNumId w:val="64"/>
  </w:num>
  <w:num w:numId="109">
    <w:abstractNumId w:val="99"/>
  </w:num>
  <w:num w:numId="110">
    <w:abstractNumId w:val="391"/>
  </w:num>
  <w:num w:numId="111">
    <w:abstractNumId w:val="266"/>
  </w:num>
  <w:num w:numId="112">
    <w:abstractNumId w:val="370"/>
  </w:num>
  <w:num w:numId="113">
    <w:abstractNumId w:val="175"/>
  </w:num>
  <w:num w:numId="114">
    <w:abstractNumId w:val="271"/>
  </w:num>
  <w:num w:numId="115">
    <w:abstractNumId w:val="414"/>
  </w:num>
  <w:num w:numId="116">
    <w:abstractNumId w:val="354"/>
  </w:num>
  <w:num w:numId="117">
    <w:abstractNumId w:val="343"/>
  </w:num>
  <w:num w:numId="118">
    <w:abstractNumId w:val="143"/>
  </w:num>
  <w:num w:numId="119">
    <w:abstractNumId w:val="208"/>
  </w:num>
  <w:num w:numId="120">
    <w:abstractNumId w:val="264"/>
  </w:num>
  <w:num w:numId="121">
    <w:abstractNumId w:val="394"/>
  </w:num>
  <w:num w:numId="122">
    <w:abstractNumId w:val="321"/>
  </w:num>
  <w:num w:numId="123">
    <w:abstractNumId w:val="198"/>
  </w:num>
  <w:num w:numId="124">
    <w:abstractNumId w:val="443"/>
  </w:num>
  <w:num w:numId="125">
    <w:abstractNumId w:val="278"/>
  </w:num>
  <w:num w:numId="126">
    <w:abstractNumId w:val="438"/>
  </w:num>
  <w:num w:numId="127">
    <w:abstractNumId w:val="398"/>
  </w:num>
  <w:num w:numId="128">
    <w:abstractNumId w:val="183"/>
  </w:num>
  <w:num w:numId="129">
    <w:abstractNumId w:val="464"/>
  </w:num>
  <w:num w:numId="130">
    <w:abstractNumId w:val="466"/>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1"/>
  </w:num>
  <w:num w:numId="136">
    <w:abstractNumId w:val="326"/>
  </w:num>
  <w:num w:numId="137">
    <w:abstractNumId w:val="80"/>
  </w:num>
  <w:num w:numId="138">
    <w:abstractNumId w:val="242"/>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81"/>
  </w:num>
  <w:num w:numId="144">
    <w:abstractNumId w:val="434"/>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3"/>
  </w:num>
  <w:num w:numId="148">
    <w:abstractNumId w:val="197"/>
  </w:num>
  <w:num w:numId="149">
    <w:abstractNumId w:val="470"/>
  </w:num>
  <w:num w:numId="150">
    <w:abstractNumId w:val="405"/>
  </w:num>
  <w:num w:numId="151">
    <w:abstractNumId w:val="257"/>
  </w:num>
  <w:num w:numId="152">
    <w:abstractNumId w:val="294"/>
  </w:num>
  <w:num w:numId="153">
    <w:abstractNumId w:val="16"/>
  </w:num>
  <w:num w:numId="154">
    <w:abstractNumId w:val="338"/>
  </w:num>
  <w:num w:numId="155">
    <w:abstractNumId w:val="27"/>
  </w:num>
  <w:num w:numId="156">
    <w:abstractNumId w:val="57"/>
  </w:num>
  <w:num w:numId="157">
    <w:abstractNumId w:val="440"/>
  </w:num>
  <w:num w:numId="158">
    <w:abstractNumId w:val="335"/>
  </w:num>
  <w:num w:numId="159">
    <w:abstractNumId w:val="186"/>
  </w:num>
  <w:num w:numId="160">
    <w:abstractNumId w:val="41"/>
  </w:num>
  <w:num w:numId="161">
    <w:abstractNumId w:val="231"/>
  </w:num>
  <w:num w:numId="162">
    <w:abstractNumId w:val="217"/>
  </w:num>
  <w:num w:numId="163">
    <w:abstractNumId w:val="78"/>
  </w:num>
  <w:num w:numId="164">
    <w:abstractNumId w:val="473"/>
  </w:num>
  <w:num w:numId="165">
    <w:abstractNumId w:val="478"/>
  </w:num>
  <w:num w:numId="166">
    <w:abstractNumId w:val="255"/>
  </w:num>
  <w:num w:numId="167">
    <w:abstractNumId w:val="84"/>
  </w:num>
  <w:num w:numId="168">
    <w:abstractNumId w:val="490"/>
  </w:num>
  <w:num w:numId="169">
    <w:abstractNumId w:val="506"/>
  </w:num>
  <w:num w:numId="170">
    <w:abstractNumId w:val="488"/>
  </w:num>
  <w:num w:numId="171">
    <w:abstractNumId w:val="420"/>
  </w:num>
  <w:num w:numId="172">
    <w:abstractNumId w:val="50"/>
  </w:num>
  <w:num w:numId="173">
    <w:abstractNumId w:val="173"/>
  </w:num>
  <w:num w:numId="174">
    <w:abstractNumId w:val="284"/>
  </w:num>
  <w:num w:numId="175">
    <w:abstractNumId w:val="319"/>
  </w:num>
  <w:num w:numId="176">
    <w:abstractNumId w:val="156"/>
  </w:num>
  <w:num w:numId="177">
    <w:abstractNumId w:val="269"/>
  </w:num>
  <w:num w:numId="178">
    <w:abstractNumId w:val="166"/>
  </w:num>
  <w:num w:numId="179">
    <w:abstractNumId w:val="132"/>
  </w:num>
  <w:num w:numId="180">
    <w:abstractNumId w:val="340"/>
  </w:num>
  <w:num w:numId="181">
    <w:abstractNumId w:val="446"/>
  </w:num>
  <w:num w:numId="182">
    <w:abstractNumId w:val="301"/>
  </w:num>
  <w:num w:numId="183">
    <w:abstractNumId w:val="423"/>
  </w:num>
  <w:num w:numId="184">
    <w:abstractNumId w:val="448"/>
  </w:num>
  <w:num w:numId="185">
    <w:abstractNumId w:val="314"/>
  </w:num>
  <w:num w:numId="186">
    <w:abstractNumId w:val="238"/>
  </w:num>
  <w:num w:numId="187">
    <w:abstractNumId w:val="477"/>
  </w:num>
  <w:num w:numId="188">
    <w:abstractNumId w:val="449"/>
  </w:num>
  <w:num w:numId="189">
    <w:abstractNumId w:val="85"/>
  </w:num>
  <w:num w:numId="190">
    <w:abstractNumId w:val="455"/>
  </w:num>
  <w:num w:numId="191">
    <w:abstractNumId w:val="67"/>
  </w:num>
  <w:num w:numId="192">
    <w:abstractNumId w:val="19"/>
  </w:num>
  <w:num w:numId="193">
    <w:abstractNumId w:val="162"/>
  </w:num>
  <w:num w:numId="194">
    <w:abstractNumId w:val="361"/>
  </w:num>
  <w:num w:numId="195">
    <w:abstractNumId w:val="411"/>
  </w:num>
  <w:num w:numId="196">
    <w:abstractNumId w:val="117"/>
  </w:num>
  <w:num w:numId="197">
    <w:abstractNumId w:val="410"/>
  </w:num>
  <w:num w:numId="198">
    <w:abstractNumId w:val="43"/>
  </w:num>
  <w:num w:numId="199">
    <w:abstractNumId w:val="201"/>
  </w:num>
  <w:num w:numId="200">
    <w:abstractNumId w:val="363"/>
  </w:num>
  <w:num w:numId="201">
    <w:abstractNumId w:val="407"/>
  </w:num>
  <w:num w:numId="202">
    <w:abstractNumId w:val="353"/>
  </w:num>
  <w:num w:numId="203">
    <w:abstractNumId w:val="309"/>
  </w:num>
  <w:num w:numId="204">
    <w:abstractNumId w:val="445"/>
  </w:num>
  <w:num w:numId="205">
    <w:abstractNumId w:val="51"/>
  </w:num>
  <w:num w:numId="206">
    <w:abstractNumId w:val="286"/>
  </w:num>
  <w:num w:numId="207">
    <w:abstractNumId w:val="392"/>
  </w:num>
  <w:num w:numId="208">
    <w:abstractNumId w:val="134"/>
  </w:num>
  <w:num w:numId="209">
    <w:abstractNumId w:val="49"/>
  </w:num>
  <w:num w:numId="210">
    <w:abstractNumId w:val="144"/>
  </w:num>
  <w:num w:numId="211">
    <w:abstractNumId w:val="458"/>
  </w:num>
  <w:num w:numId="212">
    <w:abstractNumId w:val="52"/>
  </w:num>
  <w:num w:numId="213">
    <w:abstractNumId w:val="339"/>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5"/>
  </w:num>
  <w:num w:numId="222">
    <w:abstractNumId w:val="380"/>
  </w:num>
  <w:num w:numId="223">
    <w:abstractNumId w:val="230"/>
  </w:num>
  <w:num w:numId="224">
    <w:abstractNumId w:val="276"/>
  </w:num>
  <w:num w:numId="225">
    <w:abstractNumId w:val="142"/>
  </w:num>
  <w:num w:numId="226">
    <w:abstractNumId w:val="463"/>
  </w:num>
  <w:num w:numId="227">
    <w:abstractNumId w:val="486"/>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2"/>
  </w:num>
  <w:num w:numId="232">
    <w:abstractNumId w:val="504"/>
  </w:num>
  <w:num w:numId="233">
    <w:abstractNumId w:val="164"/>
  </w:num>
  <w:num w:numId="234">
    <w:abstractNumId w:val="344"/>
  </w:num>
  <w:num w:numId="235">
    <w:abstractNumId w:val="433"/>
  </w:num>
  <w:num w:numId="236">
    <w:abstractNumId w:val="160"/>
  </w:num>
  <w:num w:numId="237">
    <w:abstractNumId w:val="316"/>
  </w:num>
  <w:num w:numId="238">
    <w:abstractNumId w:val="402"/>
  </w:num>
  <w:num w:numId="239">
    <w:abstractNumId w:val="178"/>
  </w:num>
  <w:num w:numId="240">
    <w:abstractNumId w:val="223"/>
  </w:num>
  <w:num w:numId="241">
    <w:abstractNumId w:val="389"/>
  </w:num>
  <w:num w:numId="242">
    <w:abstractNumId w:val="172"/>
  </w:num>
  <w:num w:numId="243">
    <w:abstractNumId w:val="8"/>
  </w:num>
  <w:num w:numId="244">
    <w:abstractNumId w:val="7"/>
  </w:num>
  <w:num w:numId="245">
    <w:abstractNumId w:val="5"/>
  </w:num>
  <w:num w:numId="246">
    <w:abstractNumId w:val="404"/>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7"/>
  </w:num>
  <w:num w:numId="252">
    <w:abstractNumId w:val="355"/>
  </w:num>
  <w:num w:numId="253">
    <w:abstractNumId w:val="17"/>
  </w:num>
  <w:num w:numId="254">
    <w:abstractNumId w:val="292"/>
  </w:num>
  <w:num w:numId="255">
    <w:abstractNumId w:val="0"/>
  </w:num>
  <w:num w:numId="256">
    <w:abstractNumId w:val="325"/>
  </w:num>
  <w:num w:numId="257">
    <w:abstractNumId w:val="360"/>
  </w:num>
  <w:num w:numId="258">
    <w:abstractNumId w:val="427"/>
  </w:num>
  <w:num w:numId="259">
    <w:abstractNumId w:val="395"/>
  </w:num>
  <w:num w:numId="260">
    <w:abstractNumId w:val="383"/>
  </w:num>
  <w:num w:numId="261">
    <w:abstractNumId w:val="348"/>
  </w:num>
  <w:num w:numId="262">
    <w:abstractNumId w:val="194"/>
  </w:num>
  <w:num w:numId="263">
    <w:abstractNumId w:val="351"/>
  </w:num>
  <w:num w:numId="264">
    <w:abstractNumId w:val="60"/>
  </w:num>
  <w:num w:numId="265">
    <w:abstractNumId w:val="299"/>
  </w:num>
  <w:num w:numId="266">
    <w:abstractNumId w:val="239"/>
  </w:num>
  <w:num w:numId="267">
    <w:abstractNumId w:val="14"/>
  </w:num>
  <w:num w:numId="268">
    <w:abstractNumId w:val="243"/>
  </w:num>
  <w:num w:numId="269">
    <w:abstractNumId w:val="450"/>
  </w:num>
  <w:num w:numId="270">
    <w:abstractNumId w:val="307"/>
  </w:num>
  <w:num w:numId="271">
    <w:abstractNumId w:val="312"/>
  </w:num>
  <w:num w:numId="272">
    <w:abstractNumId w:val="451"/>
  </w:num>
  <w:num w:numId="273">
    <w:abstractNumId w:val="97"/>
  </w:num>
  <w:num w:numId="274">
    <w:abstractNumId w:val="507"/>
  </w:num>
  <w:num w:numId="275">
    <w:abstractNumId w:val="371"/>
  </w:num>
  <w:num w:numId="276">
    <w:abstractNumId w:val="123"/>
  </w:num>
  <w:num w:numId="277">
    <w:abstractNumId w:val="397"/>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8"/>
  </w:num>
  <w:num w:numId="286">
    <w:abstractNumId w:val="45"/>
  </w:num>
  <w:num w:numId="287">
    <w:abstractNumId w:val="421"/>
  </w:num>
  <w:num w:numId="288">
    <w:abstractNumId w:val="256"/>
  </w:num>
  <w:num w:numId="289">
    <w:abstractNumId w:val="95"/>
  </w:num>
  <w:num w:numId="290">
    <w:abstractNumId w:val="66"/>
  </w:num>
  <w:num w:numId="291">
    <w:abstractNumId w:val="429"/>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8"/>
  </w:num>
  <w:num w:numId="295">
    <w:abstractNumId w:val="288"/>
  </w:num>
  <w:num w:numId="296">
    <w:abstractNumId w:val="322"/>
  </w:num>
  <w:num w:numId="297">
    <w:abstractNumId w:val="215"/>
  </w:num>
  <w:num w:numId="298">
    <w:abstractNumId w:val="115"/>
  </w:num>
  <w:num w:numId="299">
    <w:abstractNumId w:val="163"/>
  </w:num>
  <w:num w:numId="300">
    <w:abstractNumId w:val="202"/>
  </w:num>
  <w:num w:numId="301">
    <w:abstractNumId w:val="79"/>
  </w:num>
  <w:num w:numId="302">
    <w:abstractNumId w:val="372"/>
  </w:num>
  <w:num w:numId="303">
    <w:abstractNumId w:val="88"/>
  </w:num>
  <w:num w:numId="304">
    <w:abstractNumId w:val="297"/>
  </w:num>
  <w:num w:numId="305">
    <w:abstractNumId w:val="207"/>
  </w:num>
  <w:num w:numId="306">
    <w:abstractNumId w:val="365"/>
  </w:num>
  <w:num w:numId="307">
    <w:abstractNumId w:val="441"/>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2"/>
  </w:num>
  <w:num w:numId="313">
    <w:abstractNumId w:val="192"/>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3"/>
  </w:num>
  <w:num w:numId="321">
    <w:abstractNumId w:val="270"/>
  </w:num>
  <w:num w:numId="322">
    <w:abstractNumId w:val="125"/>
  </w:num>
  <w:num w:numId="323">
    <w:abstractNumId w:val="366"/>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5"/>
  </w:num>
  <w:num w:numId="332">
    <w:abstractNumId w:val="44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60"/>
  </w:num>
  <w:num w:numId="343">
    <w:abstractNumId w:val="4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5"/>
  </w:num>
  <w:num w:numId="345">
    <w:abstractNumId w:val="98"/>
  </w:num>
  <w:num w:numId="346">
    <w:abstractNumId w:val="485"/>
  </w:num>
  <w:num w:numId="347">
    <w:abstractNumId w:val="452"/>
  </w:num>
  <w:num w:numId="348">
    <w:abstractNumId w:val="38"/>
  </w:num>
  <w:num w:numId="349">
    <w:abstractNumId w:val="75"/>
  </w:num>
  <w:num w:numId="350">
    <w:abstractNumId w:val="251"/>
  </w:num>
  <w:num w:numId="351">
    <w:abstractNumId w:val="396"/>
  </w:num>
  <w:num w:numId="352">
    <w:abstractNumId w:val="159"/>
  </w:num>
  <w:num w:numId="353">
    <w:abstractNumId w:val="76"/>
  </w:num>
  <w:num w:numId="354">
    <w:abstractNumId w:val="227"/>
  </w:num>
  <w:num w:numId="355">
    <w:abstractNumId w:val="327"/>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4"/>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9"/>
  </w:num>
  <w:num w:numId="364">
    <w:abstractNumId w:val="374"/>
  </w:num>
  <w:num w:numId="365">
    <w:abstractNumId w:val="310"/>
  </w:num>
  <w:num w:numId="366">
    <w:abstractNumId w:val="110"/>
  </w:num>
  <w:num w:numId="367">
    <w:abstractNumId w:val="55"/>
  </w:num>
  <w:num w:numId="368">
    <w:abstractNumId w:val="184"/>
  </w:num>
  <w:num w:numId="369">
    <w:abstractNumId w:val="428"/>
  </w:num>
  <w:num w:numId="370">
    <w:abstractNumId w:val="435"/>
  </w:num>
  <w:num w:numId="371">
    <w:abstractNumId w:val="336"/>
  </w:num>
  <w:num w:numId="372">
    <w:abstractNumId w:val="293"/>
  </w:num>
  <w:num w:numId="373">
    <w:abstractNumId w:val="260"/>
  </w:num>
  <w:num w:numId="374">
    <w:abstractNumId w:val="219"/>
  </w:num>
  <w:num w:numId="375">
    <w:abstractNumId w:val="185"/>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8"/>
  </w:num>
  <w:num w:numId="408">
    <w:abstractNumId w:val="190"/>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6"/>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4"/>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7"/>
  </w:num>
  <w:num w:numId="441">
    <w:abstractNumId w:val="346"/>
  </w:num>
  <w:num w:numId="442">
    <w:abstractNumId w:val="46"/>
  </w:num>
  <w:num w:numId="443">
    <w:abstractNumId w:val="472"/>
  </w:num>
  <w:num w:numId="444">
    <w:abstractNumId w:val="413"/>
  </w:num>
  <w:num w:numId="445">
    <w:abstractNumId w:val="311"/>
  </w:num>
  <w:num w:numId="446">
    <w:abstractNumId w:val="105"/>
  </w:num>
  <w:num w:numId="447">
    <w:abstractNumId w:val="461"/>
  </w:num>
  <w:num w:numId="448">
    <w:abstractNumId w:val="26"/>
  </w:num>
  <w:num w:numId="449">
    <w:abstractNumId w:val="308"/>
  </w:num>
  <w:num w:numId="450">
    <w:abstractNumId w:val="177"/>
  </w:num>
  <w:num w:numId="451">
    <w:abstractNumId w:val="31"/>
  </w:num>
  <w:num w:numId="452">
    <w:abstractNumId w:val="137"/>
  </w:num>
  <w:num w:numId="453">
    <w:abstractNumId w:val="101"/>
  </w:num>
  <w:num w:numId="454">
    <w:abstractNumId w:val="81"/>
  </w:num>
  <w:num w:numId="455">
    <w:abstractNumId w:val="214"/>
  </w:num>
  <w:num w:numId="456">
    <w:abstractNumId w:val="439"/>
  </w:num>
  <w:num w:numId="457">
    <w:abstractNumId w:val="305"/>
  </w:num>
  <w:num w:numId="458">
    <w:abstractNumId w:val="89"/>
  </w:num>
  <w:num w:numId="459">
    <w:abstractNumId w:val="281"/>
  </w:num>
  <w:num w:numId="460">
    <w:abstractNumId w:val="272"/>
  </w:num>
  <w:num w:numId="461">
    <w:abstractNumId w:val="36"/>
  </w:num>
  <w:num w:numId="462">
    <w:abstractNumId w:val="203"/>
  </w:num>
  <w:num w:numId="463">
    <w:abstractNumId w:val="456"/>
  </w:num>
  <w:num w:numId="464">
    <w:abstractNumId w:val="352"/>
  </w:num>
  <w:num w:numId="465">
    <w:abstractNumId w:val="352"/>
  </w:num>
  <w:num w:numId="466">
    <w:abstractNumId w:val="352"/>
  </w:num>
  <w:num w:numId="467">
    <w:abstractNumId w:val="352"/>
  </w:num>
  <w:num w:numId="468">
    <w:abstractNumId w:val="352"/>
  </w:num>
  <w:num w:numId="469">
    <w:abstractNumId w:val="282"/>
  </w:num>
  <w:num w:numId="470">
    <w:abstractNumId w:val="403"/>
  </w:num>
  <w:num w:numId="471">
    <w:abstractNumId w:val="114"/>
  </w:num>
  <w:num w:numId="472">
    <w:abstractNumId w:val="233"/>
  </w:num>
  <w:num w:numId="473">
    <w:abstractNumId w:val="155"/>
  </w:num>
  <w:num w:numId="474">
    <w:abstractNumId w:val="213"/>
  </w:num>
  <w:num w:numId="475">
    <w:abstractNumId w:val="352"/>
  </w:num>
  <w:num w:numId="476">
    <w:abstractNumId w:val="384"/>
  </w:num>
  <w:num w:numId="477">
    <w:abstractNumId w:val="352"/>
  </w:num>
  <w:num w:numId="478">
    <w:abstractNumId w:val="151"/>
  </w:num>
  <w:num w:numId="479">
    <w:abstractNumId w:val="447"/>
  </w:num>
  <w:num w:numId="480">
    <w:abstractNumId w:val="498"/>
  </w:num>
  <w:num w:numId="481">
    <w:abstractNumId w:val="352"/>
  </w:num>
  <w:num w:numId="482">
    <w:abstractNumId w:val="352"/>
  </w:num>
  <w:num w:numId="483">
    <w:abstractNumId w:val="277"/>
  </w:num>
  <w:num w:numId="484">
    <w:abstractNumId w:val="352"/>
  </w:num>
  <w:num w:numId="485">
    <w:abstractNumId w:val="235"/>
  </w:num>
  <w:num w:numId="486">
    <w:abstractNumId w:val="210"/>
  </w:num>
  <w:num w:numId="487">
    <w:abstractNumId w:val="21"/>
  </w:num>
  <w:num w:numId="488">
    <w:abstractNumId w:val="304"/>
  </w:num>
  <w:num w:numId="489">
    <w:abstractNumId w:val="86"/>
  </w:num>
  <w:num w:numId="490">
    <w:abstractNumId w:val="73"/>
  </w:num>
  <w:num w:numId="491">
    <w:abstractNumId w:val="496"/>
  </w:num>
  <w:num w:numId="492">
    <w:abstractNumId w:val="287"/>
  </w:num>
  <w:num w:numId="493">
    <w:abstractNumId w:val="352"/>
  </w:num>
  <w:num w:numId="494">
    <w:abstractNumId w:val="352"/>
  </w:num>
  <w:num w:numId="495">
    <w:abstractNumId w:val="157"/>
  </w:num>
  <w:num w:numId="496">
    <w:abstractNumId w:val="273"/>
  </w:num>
  <w:num w:numId="497">
    <w:abstractNumId w:val="193"/>
  </w:num>
  <w:num w:numId="498">
    <w:abstractNumId w:val="364"/>
  </w:num>
  <w:num w:numId="499">
    <w:abstractNumId w:val="379"/>
  </w:num>
  <w:num w:numId="500">
    <w:abstractNumId w:val="352"/>
  </w:num>
  <w:num w:numId="501">
    <w:abstractNumId w:val="352"/>
  </w:num>
  <w:num w:numId="502">
    <w:abstractNumId w:val="352"/>
  </w:num>
  <w:num w:numId="503">
    <w:abstractNumId w:val="222"/>
  </w:num>
  <w:num w:numId="504">
    <w:abstractNumId w:val="479"/>
  </w:num>
  <w:num w:numId="505">
    <w:abstractNumId w:val="229"/>
  </w:num>
  <w:num w:numId="506">
    <w:abstractNumId w:val="165"/>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7"/>
  </w:num>
  <w:num w:numId="514">
    <w:abstractNumId w:val="341"/>
  </w:num>
  <w:num w:numId="515">
    <w:abstractNumId w:val="388"/>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5"/>
  </w:num>
  <w:num w:numId="531">
    <w:abstractNumId w:val="495"/>
  </w:num>
  <w:num w:numId="532">
    <w:abstractNumId w:val="191"/>
  </w:num>
  <w:num w:numId="533">
    <w:abstractNumId w:val="362"/>
  </w:num>
  <w:num w:numId="534">
    <w:abstractNumId w:val="100"/>
  </w:num>
  <w:num w:numId="535">
    <w:abstractNumId w:val="62"/>
  </w:num>
  <w:num w:numId="536">
    <w:abstractNumId w:val="501"/>
  </w:num>
  <w:num w:numId="537">
    <w:abstractNumId w:val="146"/>
  </w:num>
  <w:num w:numId="538">
    <w:abstractNumId w:val="303"/>
  </w:num>
  <w:num w:numId="539">
    <w:abstractNumId w:val="352"/>
  </w:num>
  <w:num w:numId="540">
    <w:abstractNumId w:val="237"/>
  </w:num>
  <w:num w:numId="541">
    <w:abstractNumId w:val="63"/>
  </w:num>
  <w:num w:numId="542">
    <w:abstractNumId w:val="246"/>
  </w:num>
  <w:num w:numId="543">
    <w:abstractNumId w:val="476"/>
  </w:num>
  <w:num w:numId="544">
    <w:abstractNumId w:val="328"/>
  </w:num>
  <w:num w:numId="545">
    <w:abstractNumId w:val="357"/>
  </w:num>
  <w:num w:numId="546">
    <w:abstractNumId w:val="13"/>
  </w:num>
  <w:num w:numId="547">
    <w:abstractNumId w:val="474"/>
  </w:num>
  <w:num w:numId="548">
    <w:abstractNumId w:val="337"/>
  </w:num>
  <w:num w:numId="549">
    <w:abstractNumId w:val="234"/>
  </w:num>
  <w:num w:numId="550">
    <w:abstractNumId w:val="352"/>
  </w:num>
  <w:num w:numId="551">
    <w:abstractNumId w:val="352"/>
  </w:num>
  <w:num w:numId="552">
    <w:abstractNumId w:val="352"/>
  </w:num>
  <w:num w:numId="553">
    <w:abstractNumId w:val="352"/>
  </w:num>
  <w:num w:numId="554">
    <w:abstractNumId w:val="352"/>
  </w:num>
  <w:num w:numId="555">
    <w:abstractNumId w:val="352"/>
  </w:num>
  <w:num w:numId="556">
    <w:abstractNumId w:val="352"/>
  </w:num>
  <w:num w:numId="557">
    <w:abstractNumId w:val="128"/>
  </w:num>
  <w:num w:numId="558">
    <w:abstractNumId w:val="399"/>
  </w:num>
  <w:num w:numId="559">
    <w:abstractNumId w:val="352"/>
  </w:num>
  <w:num w:numId="560">
    <w:abstractNumId w:val="280"/>
  </w:num>
  <w:num w:numId="561">
    <w:abstractNumId w:val="376"/>
  </w:num>
  <w:num w:numId="562">
    <w:abstractNumId w:val="3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6"/>
  </w:num>
  <w:num w:numId="564">
    <w:abstractNumId w:val="167"/>
  </w:num>
  <w:num w:numId="565">
    <w:abstractNumId w:val="119"/>
  </w:num>
  <w:num w:numId="566">
    <w:abstractNumId w:val="120"/>
  </w:num>
  <w:num w:numId="567">
    <w:abstractNumId w:val="158"/>
  </w:num>
  <w:num w:numId="568">
    <w:abstractNumId w:val="130"/>
  </w:num>
  <w:num w:numId="569">
    <w:abstractNumId w:val="139"/>
  </w:num>
  <w:num w:numId="570">
    <w:abstractNumId w:val="329"/>
  </w:num>
  <w:num w:numId="571">
    <w:abstractNumId w:val="154"/>
  </w:num>
  <w:num w:numId="572">
    <w:abstractNumId w:val="492"/>
  </w:num>
  <w:num w:numId="573">
    <w:abstractNumId w:val="432"/>
  </w:num>
  <w:num w:numId="574">
    <w:abstractNumId w:val="112"/>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6"/>
  </w:num>
  <w:num w:numId="582">
    <w:abstractNumId w:val="61"/>
  </w:num>
  <w:num w:numId="583">
    <w:abstractNumId w:val="419"/>
  </w:num>
  <w:num w:numId="584">
    <w:abstractNumId w:val="475"/>
  </w:num>
  <w:num w:numId="585">
    <w:abstractNumId w:val="454"/>
  </w:num>
  <w:num w:numId="586">
    <w:abstractNumId w:val="426"/>
  </w:num>
  <w:num w:numId="587">
    <w:abstractNumId w:val="47"/>
  </w:num>
  <w:num w:numId="588">
    <w:abstractNumId w:val="236"/>
  </w:num>
  <w:num w:numId="589">
    <w:abstractNumId w:val="436"/>
  </w:num>
  <w:num w:numId="590">
    <w:abstractNumId w:val="306"/>
  </w:num>
  <w:num w:numId="591">
    <w:abstractNumId w:val="484"/>
  </w:num>
  <w:num w:numId="592">
    <w:abstractNumId w:val="241"/>
  </w:num>
  <w:num w:numId="593">
    <w:abstractNumId w:val="74"/>
  </w:num>
  <w:num w:numId="594">
    <w:abstractNumId w:val="82"/>
  </w:num>
  <w:num w:numId="595">
    <w:abstractNumId w:val="491"/>
  </w:num>
  <w:num w:numId="596">
    <w:abstractNumId w:val="471"/>
  </w:num>
  <w:num w:numId="597">
    <w:abstractNumId w:val="453"/>
  </w:num>
  <w:num w:numId="598">
    <w:abstractNumId w:val="330"/>
  </w:num>
  <w:num w:numId="599">
    <w:abstractNumId w:val="189"/>
  </w:num>
  <w:num w:numId="600">
    <w:abstractNumId w:val="150"/>
  </w:num>
  <w:num w:numId="601">
    <w:abstractNumId w:val="111"/>
  </w:num>
  <w:num w:numId="602">
    <w:abstractNumId w:val="352"/>
  </w:num>
  <w:num w:numId="603">
    <w:abstractNumId w:val="121"/>
  </w:num>
  <w:num w:numId="604">
    <w:abstractNumId w:val="263"/>
  </w:num>
  <w:num w:numId="605">
    <w:abstractNumId w:val="218"/>
  </w:num>
  <w:num w:numId="606">
    <w:abstractNumId w:val="131"/>
  </w:num>
  <w:num w:numId="607">
    <w:abstractNumId w:val="179"/>
  </w:num>
  <w:num w:numId="608">
    <w:abstractNumId w:val="209"/>
  </w:num>
  <w:num w:numId="609">
    <w:abstractNumId w:val="323"/>
  </w:num>
  <w:num w:numId="610">
    <w:abstractNumId w:val="296"/>
  </w:num>
  <w:num w:numId="611">
    <w:abstractNumId w:val="503"/>
  </w:num>
  <w:num w:numId="612">
    <w:abstractNumId w:val="442"/>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rkle, Philipp">
    <w15:presenceInfo w15:providerId="None" w15:userId="Merkle, Philipp"/>
  </w15:person>
  <w15:person w15:author="Merkle, Philipp [2]">
    <w15:presenceInfo w15:providerId="AD" w15:userId="S-1-5-21-229799756-4240444915-3125021034-53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471"/>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387"/>
    <w:rsid w:val="0001556E"/>
    <w:rsid w:val="000155C1"/>
    <w:rsid w:val="00015C9A"/>
    <w:rsid w:val="00015E6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5A12"/>
    <w:rsid w:val="000266CD"/>
    <w:rsid w:val="00026CCF"/>
    <w:rsid w:val="00027941"/>
    <w:rsid w:val="0003024E"/>
    <w:rsid w:val="00030855"/>
    <w:rsid w:val="000310C0"/>
    <w:rsid w:val="000312E4"/>
    <w:rsid w:val="00031A2E"/>
    <w:rsid w:val="00031EAF"/>
    <w:rsid w:val="0003204E"/>
    <w:rsid w:val="00032495"/>
    <w:rsid w:val="00032EC7"/>
    <w:rsid w:val="00033F1F"/>
    <w:rsid w:val="000341A8"/>
    <w:rsid w:val="000347F3"/>
    <w:rsid w:val="00034B6F"/>
    <w:rsid w:val="00034DA5"/>
    <w:rsid w:val="000355E1"/>
    <w:rsid w:val="00035C9E"/>
    <w:rsid w:val="00035CF7"/>
    <w:rsid w:val="00035FE7"/>
    <w:rsid w:val="00036390"/>
    <w:rsid w:val="00036B5F"/>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6D80"/>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892"/>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26E"/>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7B2"/>
    <w:rsid w:val="000C6816"/>
    <w:rsid w:val="000D025B"/>
    <w:rsid w:val="000D10CD"/>
    <w:rsid w:val="000D159E"/>
    <w:rsid w:val="000D16EA"/>
    <w:rsid w:val="000D1B09"/>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6C96"/>
    <w:rsid w:val="000D77CF"/>
    <w:rsid w:val="000E05FC"/>
    <w:rsid w:val="000E08B7"/>
    <w:rsid w:val="000E096A"/>
    <w:rsid w:val="000E0DBD"/>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949"/>
    <w:rsid w:val="00107B1E"/>
    <w:rsid w:val="001106C0"/>
    <w:rsid w:val="00111447"/>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0F1"/>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2BE0"/>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1ACC"/>
    <w:rsid w:val="00142194"/>
    <w:rsid w:val="00143477"/>
    <w:rsid w:val="00143C5A"/>
    <w:rsid w:val="00144B80"/>
    <w:rsid w:val="00144DE5"/>
    <w:rsid w:val="00145B03"/>
    <w:rsid w:val="001460FB"/>
    <w:rsid w:val="00147255"/>
    <w:rsid w:val="001476EA"/>
    <w:rsid w:val="00147D84"/>
    <w:rsid w:val="00151A24"/>
    <w:rsid w:val="00152A5E"/>
    <w:rsid w:val="001530E4"/>
    <w:rsid w:val="001532E0"/>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C9E"/>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100"/>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7"/>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0E9E"/>
    <w:rsid w:val="001C1E4A"/>
    <w:rsid w:val="001C1E4F"/>
    <w:rsid w:val="001C2625"/>
    <w:rsid w:val="001C28A9"/>
    <w:rsid w:val="001C2945"/>
    <w:rsid w:val="001C2FDB"/>
    <w:rsid w:val="001C31E2"/>
    <w:rsid w:val="001C37BC"/>
    <w:rsid w:val="001C3F26"/>
    <w:rsid w:val="001C3F47"/>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6FC"/>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6DDA"/>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29C4"/>
    <w:rsid w:val="002230AE"/>
    <w:rsid w:val="00223C51"/>
    <w:rsid w:val="00223E7B"/>
    <w:rsid w:val="00224049"/>
    <w:rsid w:val="002247F2"/>
    <w:rsid w:val="00224979"/>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8F2"/>
    <w:rsid w:val="00255CDB"/>
    <w:rsid w:val="002569F1"/>
    <w:rsid w:val="00256D5C"/>
    <w:rsid w:val="00260024"/>
    <w:rsid w:val="00261165"/>
    <w:rsid w:val="00261578"/>
    <w:rsid w:val="002616E8"/>
    <w:rsid w:val="00261796"/>
    <w:rsid w:val="00261B49"/>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150"/>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BF4"/>
    <w:rsid w:val="00286DD5"/>
    <w:rsid w:val="00286F5D"/>
    <w:rsid w:val="00286F6B"/>
    <w:rsid w:val="00287670"/>
    <w:rsid w:val="00290636"/>
    <w:rsid w:val="002906E4"/>
    <w:rsid w:val="002906EA"/>
    <w:rsid w:val="00291076"/>
    <w:rsid w:val="00291349"/>
    <w:rsid w:val="00291C57"/>
    <w:rsid w:val="00291D21"/>
    <w:rsid w:val="002926FD"/>
    <w:rsid w:val="002933C8"/>
    <w:rsid w:val="0029369D"/>
    <w:rsid w:val="00293D6F"/>
    <w:rsid w:val="00293E3D"/>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CB"/>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1B41"/>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571"/>
    <w:rsid w:val="003246AB"/>
    <w:rsid w:val="003251BA"/>
    <w:rsid w:val="003257DD"/>
    <w:rsid w:val="00326096"/>
    <w:rsid w:val="00326814"/>
    <w:rsid w:val="00326F39"/>
    <w:rsid w:val="003273FB"/>
    <w:rsid w:val="00327C50"/>
    <w:rsid w:val="00327E2B"/>
    <w:rsid w:val="003302C7"/>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4DFA"/>
    <w:rsid w:val="003452D9"/>
    <w:rsid w:val="003455DD"/>
    <w:rsid w:val="0034567C"/>
    <w:rsid w:val="00345AD5"/>
    <w:rsid w:val="00345D87"/>
    <w:rsid w:val="003469CC"/>
    <w:rsid w:val="0034737A"/>
    <w:rsid w:val="0034777F"/>
    <w:rsid w:val="00347D9C"/>
    <w:rsid w:val="0035072A"/>
    <w:rsid w:val="00350810"/>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0EA"/>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1C"/>
    <w:rsid w:val="00371FD3"/>
    <w:rsid w:val="00372082"/>
    <w:rsid w:val="0037264A"/>
    <w:rsid w:val="0037289A"/>
    <w:rsid w:val="003728B8"/>
    <w:rsid w:val="00372A26"/>
    <w:rsid w:val="003735FA"/>
    <w:rsid w:val="00373E4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A9B"/>
    <w:rsid w:val="00380D6B"/>
    <w:rsid w:val="00381CC2"/>
    <w:rsid w:val="00381E53"/>
    <w:rsid w:val="003829E5"/>
    <w:rsid w:val="00382EAB"/>
    <w:rsid w:val="00383150"/>
    <w:rsid w:val="003831A6"/>
    <w:rsid w:val="0038549B"/>
    <w:rsid w:val="003857B4"/>
    <w:rsid w:val="003859E5"/>
    <w:rsid w:val="00385CB9"/>
    <w:rsid w:val="00385EFA"/>
    <w:rsid w:val="00385FAF"/>
    <w:rsid w:val="003867E4"/>
    <w:rsid w:val="003868E8"/>
    <w:rsid w:val="00386AD4"/>
    <w:rsid w:val="00386D42"/>
    <w:rsid w:val="003875A6"/>
    <w:rsid w:val="00387747"/>
    <w:rsid w:val="0038778B"/>
    <w:rsid w:val="00387D29"/>
    <w:rsid w:val="00387FA0"/>
    <w:rsid w:val="00390256"/>
    <w:rsid w:val="00390ACD"/>
    <w:rsid w:val="00390D10"/>
    <w:rsid w:val="00390FFF"/>
    <w:rsid w:val="003916E1"/>
    <w:rsid w:val="00391FB8"/>
    <w:rsid w:val="0039303D"/>
    <w:rsid w:val="00393B32"/>
    <w:rsid w:val="00393E7C"/>
    <w:rsid w:val="00393E94"/>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3FF6"/>
    <w:rsid w:val="003D4B42"/>
    <w:rsid w:val="003D5C62"/>
    <w:rsid w:val="003D5FA7"/>
    <w:rsid w:val="003D658E"/>
    <w:rsid w:val="003D6AF5"/>
    <w:rsid w:val="003D7A11"/>
    <w:rsid w:val="003D7CFA"/>
    <w:rsid w:val="003D7DA3"/>
    <w:rsid w:val="003E02F6"/>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941"/>
    <w:rsid w:val="003F1C6C"/>
    <w:rsid w:val="003F252E"/>
    <w:rsid w:val="003F3894"/>
    <w:rsid w:val="003F3AA4"/>
    <w:rsid w:val="003F3BD8"/>
    <w:rsid w:val="003F557A"/>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04AA"/>
    <w:rsid w:val="00410686"/>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474C5"/>
    <w:rsid w:val="00450723"/>
    <w:rsid w:val="00450A7D"/>
    <w:rsid w:val="00450BF8"/>
    <w:rsid w:val="004511A3"/>
    <w:rsid w:val="004511BD"/>
    <w:rsid w:val="00451F31"/>
    <w:rsid w:val="0045231A"/>
    <w:rsid w:val="00452335"/>
    <w:rsid w:val="0045233D"/>
    <w:rsid w:val="00452693"/>
    <w:rsid w:val="004527CF"/>
    <w:rsid w:val="00452EA7"/>
    <w:rsid w:val="00453021"/>
    <w:rsid w:val="00453125"/>
    <w:rsid w:val="00453142"/>
    <w:rsid w:val="0045362B"/>
    <w:rsid w:val="00453C3D"/>
    <w:rsid w:val="00453FB4"/>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744"/>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993"/>
    <w:rsid w:val="00477BF7"/>
    <w:rsid w:val="00480864"/>
    <w:rsid w:val="004815EA"/>
    <w:rsid w:val="00481F2B"/>
    <w:rsid w:val="0048216F"/>
    <w:rsid w:val="00483222"/>
    <w:rsid w:val="004832E5"/>
    <w:rsid w:val="00483420"/>
    <w:rsid w:val="0048356A"/>
    <w:rsid w:val="00483AEB"/>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27A3"/>
    <w:rsid w:val="00493095"/>
    <w:rsid w:val="00493546"/>
    <w:rsid w:val="00493C73"/>
    <w:rsid w:val="00494231"/>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3D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7D0"/>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407"/>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817"/>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419"/>
    <w:rsid w:val="0051085E"/>
    <w:rsid w:val="005108A9"/>
    <w:rsid w:val="00511D46"/>
    <w:rsid w:val="005128B2"/>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89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19"/>
    <w:rsid w:val="00533D6B"/>
    <w:rsid w:val="00533F0B"/>
    <w:rsid w:val="005341EE"/>
    <w:rsid w:val="005344B1"/>
    <w:rsid w:val="00535536"/>
    <w:rsid w:val="00535D07"/>
    <w:rsid w:val="00535E92"/>
    <w:rsid w:val="00535F1D"/>
    <w:rsid w:val="00536713"/>
    <w:rsid w:val="0053681A"/>
    <w:rsid w:val="005374DF"/>
    <w:rsid w:val="005377DD"/>
    <w:rsid w:val="00537840"/>
    <w:rsid w:val="00537B49"/>
    <w:rsid w:val="0054039C"/>
    <w:rsid w:val="00541163"/>
    <w:rsid w:val="005411E4"/>
    <w:rsid w:val="00542BD8"/>
    <w:rsid w:val="00542C78"/>
    <w:rsid w:val="005433B7"/>
    <w:rsid w:val="005438AB"/>
    <w:rsid w:val="00543962"/>
    <w:rsid w:val="00543A9E"/>
    <w:rsid w:val="005449E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85C"/>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13"/>
    <w:rsid w:val="005813BF"/>
    <w:rsid w:val="005819EC"/>
    <w:rsid w:val="00581FDA"/>
    <w:rsid w:val="005826D0"/>
    <w:rsid w:val="00582E20"/>
    <w:rsid w:val="005842D3"/>
    <w:rsid w:val="0058488B"/>
    <w:rsid w:val="00584F6E"/>
    <w:rsid w:val="0058591E"/>
    <w:rsid w:val="00585FA4"/>
    <w:rsid w:val="0058622B"/>
    <w:rsid w:val="00586244"/>
    <w:rsid w:val="00586805"/>
    <w:rsid w:val="00586B38"/>
    <w:rsid w:val="00586DCF"/>
    <w:rsid w:val="00586DF7"/>
    <w:rsid w:val="0058741E"/>
    <w:rsid w:val="00587A6A"/>
    <w:rsid w:val="00590066"/>
    <w:rsid w:val="00590372"/>
    <w:rsid w:val="005903B8"/>
    <w:rsid w:val="00590D90"/>
    <w:rsid w:val="00591B06"/>
    <w:rsid w:val="005920AB"/>
    <w:rsid w:val="0059286E"/>
    <w:rsid w:val="0059289C"/>
    <w:rsid w:val="005937ED"/>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34D"/>
    <w:rsid w:val="005B7A98"/>
    <w:rsid w:val="005C054F"/>
    <w:rsid w:val="005C0C46"/>
    <w:rsid w:val="005C1747"/>
    <w:rsid w:val="005C1BD0"/>
    <w:rsid w:val="005C1D8E"/>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18"/>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125"/>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8A4"/>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487"/>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9AA"/>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1B"/>
    <w:rsid w:val="00696FA1"/>
    <w:rsid w:val="0069733E"/>
    <w:rsid w:val="0069787D"/>
    <w:rsid w:val="00697C36"/>
    <w:rsid w:val="00697D45"/>
    <w:rsid w:val="006A0435"/>
    <w:rsid w:val="006A059A"/>
    <w:rsid w:val="006A08D5"/>
    <w:rsid w:val="006A0DE1"/>
    <w:rsid w:val="006A0FA5"/>
    <w:rsid w:val="006A19D4"/>
    <w:rsid w:val="006A2236"/>
    <w:rsid w:val="006A2584"/>
    <w:rsid w:val="006A2621"/>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31D"/>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B7F5D"/>
    <w:rsid w:val="006C0428"/>
    <w:rsid w:val="006C1945"/>
    <w:rsid w:val="006C1FB3"/>
    <w:rsid w:val="006C2B32"/>
    <w:rsid w:val="006C342C"/>
    <w:rsid w:val="006C3DF2"/>
    <w:rsid w:val="006C4052"/>
    <w:rsid w:val="006C4CAE"/>
    <w:rsid w:val="006C5AAD"/>
    <w:rsid w:val="006C63EA"/>
    <w:rsid w:val="006C67D7"/>
    <w:rsid w:val="006C78DC"/>
    <w:rsid w:val="006C7973"/>
    <w:rsid w:val="006C7D4D"/>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1DAE"/>
    <w:rsid w:val="00712319"/>
    <w:rsid w:val="007125EF"/>
    <w:rsid w:val="00712F45"/>
    <w:rsid w:val="00714940"/>
    <w:rsid w:val="00715CF3"/>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2D77"/>
    <w:rsid w:val="007239D6"/>
    <w:rsid w:val="00723BC6"/>
    <w:rsid w:val="00723E02"/>
    <w:rsid w:val="00724A2D"/>
    <w:rsid w:val="00724ACE"/>
    <w:rsid w:val="00724BF3"/>
    <w:rsid w:val="00725059"/>
    <w:rsid w:val="0072527D"/>
    <w:rsid w:val="007252DE"/>
    <w:rsid w:val="00725B89"/>
    <w:rsid w:val="0072613B"/>
    <w:rsid w:val="00726CDF"/>
    <w:rsid w:val="00726F7E"/>
    <w:rsid w:val="00726FA6"/>
    <w:rsid w:val="007272E3"/>
    <w:rsid w:val="00727854"/>
    <w:rsid w:val="00730F1E"/>
    <w:rsid w:val="00731306"/>
    <w:rsid w:val="00731448"/>
    <w:rsid w:val="00732586"/>
    <w:rsid w:val="007327C6"/>
    <w:rsid w:val="00732CC0"/>
    <w:rsid w:val="0073325C"/>
    <w:rsid w:val="0073396C"/>
    <w:rsid w:val="0073411E"/>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15"/>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6B7"/>
    <w:rsid w:val="00772943"/>
    <w:rsid w:val="00772DC0"/>
    <w:rsid w:val="00772EF3"/>
    <w:rsid w:val="0077313F"/>
    <w:rsid w:val="00773B88"/>
    <w:rsid w:val="0077449A"/>
    <w:rsid w:val="007746EC"/>
    <w:rsid w:val="0077480C"/>
    <w:rsid w:val="0077481E"/>
    <w:rsid w:val="00774D12"/>
    <w:rsid w:val="00774ED7"/>
    <w:rsid w:val="00775E59"/>
    <w:rsid w:val="00775F8E"/>
    <w:rsid w:val="00776565"/>
    <w:rsid w:val="007766AB"/>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1B2C"/>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97425"/>
    <w:rsid w:val="007A025F"/>
    <w:rsid w:val="007A03BD"/>
    <w:rsid w:val="007A0522"/>
    <w:rsid w:val="007A0559"/>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5D"/>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292"/>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05CA"/>
    <w:rsid w:val="007F0946"/>
    <w:rsid w:val="007F139F"/>
    <w:rsid w:val="007F16D3"/>
    <w:rsid w:val="007F1B52"/>
    <w:rsid w:val="007F1B6D"/>
    <w:rsid w:val="007F1B80"/>
    <w:rsid w:val="007F23A4"/>
    <w:rsid w:val="007F391A"/>
    <w:rsid w:val="007F3A1B"/>
    <w:rsid w:val="007F3A6C"/>
    <w:rsid w:val="007F3C81"/>
    <w:rsid w:val="007F41A2"/>
    <w:rsid w:val="007F4258"/>
    <w:rsid w:val="007F5215"/>
    <w:rsid w:val="007F5A22"/>
    <w:rsid w:val="007F5B76"/>
    <w:rsid w:val="007F6735"/>
    <w:rsid w:val="007F6B8E"/>
    <w:rsid w:val="0080031C"/>
    <w:rsid w:val="00800485"/>
    <w:rsid w:val="008005BD"/>
    <w:rsid w:val="00800A25"/>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69B"/>
    <w:rsid w:val="00817954"/>
    <w:rsid w:val="00817C20"/>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0E34"/>
    <w:rsid w:val="00831BC6"/>
    <w:rsid w:val="008324CA"/>
    <w:rsid w:val="00832660"/>
    <w:rsid w:val="00832BEA"/>
    <w:rsid w:val="008334D6"/>
    <w:rsid w:val="008337A1"/>
    <w:rsid w:val="0083385B"/>
    <w:rsid w:val="00833B1C"/>
    <w:rsid w:val="008347CE"/>
    <w:rsid w:val="00834D5F"/>
    <w:rsid w:val="008353FF"/>
    <w:rsid w:val="008365B1"/>
    <w:rsid w:val="00836715"/>
    <w:rsid w:val="00836796"/>
    <w:rsid w:val="008367E5"/>
    <w:rsid w:val="00836B9A"/>
    <w:rsid w:val="008376A3"/>
    <w:rsid w:val="0083797D"/>
    <w:rsid w:val="008400C5"/>
    <w:rsid w:val="00840C68"/>
    <w:rsid w:val="0084119C"/>
    <w:rsid w:val="00841EB9"/>
    <w:rsid w:val="008420A5"/>
    <w:rsid w:val="008420BC"/>
    <w:rsid w:val="008452E0"/>
    <w:rsid w:val="0084545B"/>
    <w:rsid w:val="00845A12"/>
    <w:rsid w:val="00845C81"/>
    <w:rsid w:val="00847493"/>
    <w:rsid w:val="00847CFE"/>
    <w:rsid w:val="008505BA"/>
    <w:rsid w:val="008506CC"/>
    <w:rsid w:val="008517A2"/>
    <w:rsid w:val="008523C5"/>
    <w:rsid w:val="008536ED"/>
    <w:rsid w:val="00853837"/>
    <w:rsid w:val="008543E1"/>
    <w:rsid w:val="0085481D"/>
    <w:rsid w:val="00854DE3"/>
    <w:rsid w:val="00854E68"/>
    <w:rsid w:val="00855AAF"/>
    <w:rsid w:val="00856BDA"/>
    <w:rsid w:val="00857704"/>
    <w:rsid w:val="00857705"/>
    <w:rsid w:val="00857E80"/>
    <w:rsid w:val="008604C6"/>
    <w:rsid w:val="00860D42"/>
    <w:rsid w:val="00860F1F"/>
    <w:rsid w:val="008612D9"/>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68E2"/>
    <w:rsid w:val="0089752F"/>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0C23"/>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B0"/>
    <w:rsid w:val="009035C6"/>
    <w:rsid w:val="00903FDA"/>
    <w:rsid w:val="0090451F"/>
    <w:rsid w:val="0090511C"/>
    <w:rsid w:val="00906AFC"/>
    <w:rsid w:val="009072F3"/>
    <w:rsid w:val="0090756E"/>
    <w:rsid w:val="00910640"/>
    <w:rsid w:val="0091166A"/>
    <w:rsid w:val="0091258C"/>
    <w:rsid w:val="00912C10"/>
    <w:rsid w:val="00912D25"/>
    <w:rsid w:val="009131B8"/>
    <w:rsid w:val="00913BCC"/>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C5E"/>
    <w:rsid w:val="00933F49"/>
    <w:rsid w:val="00934196"/>
    <w:rsid w:val="00934424"/>
    <w:rsid w:val="00934BC2"/>
    <w:rsid w:val="00935EE5"/>
    <w:rsid w:val="0093741C"/>
    <w:rsid w:val="00937517"/>
    <w:rsid w:val="009378A1"/>
    <w:rsid w:val="00937C22"/>
    <w:rsid w:val="00937F35"/>
    <w:rsid w:val="00941156"/>
    <w:rsid w:val="009413B6"/>
    <w:rsid w:val="00941778"/>
    <w:rsid w:val="00941919"/>
    <w:rsid w:val="00941AE3"/>
    <w:rsid w:val="00941CEA"/>
    <w:rsid w:val="00942CD0"/>
    <w:rsid w:val="00942F6F"/>
    <w:rsid w:val="009435C8"/>
    <w:rsid w:val="0094398B"/>
    <w:rsid w:val="00943E9E"/>
    <w:rsid w:val="00944178"/>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5617"/>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87CA8"/>
    <w:rsid w:val="0099091B"/>
    <w:rsid w:val="00991406"/>
    <w:rsid w:val="009922DC"/>
    <w:rsid w:val="00992502"/>
    <w:rsid w:val="009926F7"/>
    <w:rsid w:val="00992B00"/>
    <w:rsid w:val="00993279"/>
    <w:rsid w:val="00993C3F"/>
    <w:rsid w:val="00994058"/>
    <w:rsid w:val="00994437"/>
    <w:rsid w:val="009945C6"/>
    <w:rsid w:val="009946F1"/>
    <w:rsid w:val="009952F8"/>
    <w:rsid w:val="0099583B"/>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29"/>
    <w:rsid w:val="009A5ACD"/>
    <w:rsid w:val="009A6066"/>
    <w:rsid w:val="009A68B3"/>
    <w:rsid w:val="009A6B45"/>
    <w:rsid w:val="009A735B"/>
    <w:rsid w:val="009B02DC"/>
    <w:rsid w:val="009B1A1C"/>
    <w:rsid w:val="009B2DA0"/>
    <w:rsid w:val="009B3055"/>
    <w:rsid w:val="009B3768"/>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71"/>
    <w:rsid w:val="00A02A87"/>
    <w:rsid w:val="00A02F42"/>
    <w:rsid w:val="00A03149"/>
    <w:rsid w:val="00A031DD"/>
    <w:rsid w:val="00A0377B"/>
    <w:rsid w:val="00A03D64"/>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8C8"/>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35C"/>
    <w:rsid w:val="00A37442"/>
    <w:rsid w:val="00A37AD0"/>
    <w:rsid w:val="00A37B26"/>
    <w:rsid w:val="00A37E15"/>
    <w:rsid w:val="00A37E9B"/>
    <w:rsid w:val="00A37EEE"/>
    <w:rsid w:val="00A37FFD"/>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25E"/>
    <w:rsid w:val="00A74A08"/>
    <w:rsid w:val="00A7553A"/>
    <w:rsid w:val="00A755A4"/>
    <w:rsid w:val="00A76700"/>
    <w:rsid w:val="00A7701A"/>
    <w:rsid w:val="00A77958"/>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15F"/>
    <w:rsid w:val="00AA6F6A"/>
    <w:rsid w:val="00AB009B"/>
    <w:rsid w:val="00AB096E"/>
    <w:rsid w:val="00AB0BAB"/>
    <w:rsid w:val="00AB177D"/>
    <w:rsid w:val="00AB24B7"/>
    <w:rsid w:val="00AB2E45"/>
    <w:rsid w:val="00AB2F5D"/>
    <w:rsid w:val="00AB37D4"/>
    <w:rsid w:val="00AB3AD1"/>
    <w:rsid w:val="00AB4199"/>
    <w:rsid w:val="00AB4218"/>
    <w:rsid w:val="00AB46AF"/>
    <w:rsid w:val="00AB5203"/>
    <w:rsid w:val="00AB53F7"/>
    <w:rsid w:val="00AB61C1"/>
    <w:rsid w:val="00AB6B01"/>
    <w:rsid w:val="00AB6CEE"/>
    <w:rsid w:val="00AB6CF5"/>
    <w:rsid w:val="00AB6EDD"/>
    <w:rsid w:val="00AB7608"/>
    <w:rsid w:val="00AC044A"/>
    <w:rsid w:val="00AC04E6"/>
    <w:rsid w:val="00AC132D"/>
    <w:rsid w:val="00AC156C"/>
    <w:rsid w:val="00AC181B"/>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2C"/>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214"/>
    <w:rsid w:val="00AE7779"/>
    <w:rsid w:val="00AE793A"/>
    <w:rsid w:val="00AE7B47"/>
    <w:rsid w:val="00AE7D2C"/>
    <w:rsid w:val="00AE7FE4"/>
    <w:rsid w:val="00AF02AA"/>
    <w:rsid w:val="00AF0A98"/>
    <w:rsid w:val="00AF0C57"/>
    <w:rsid w:val="00AF0F39"/>
    <w:rsid w:val="00AF1205"/>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6FCD"/>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8C"/>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789"/>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135"/>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5D68"/>
    <w:rsid w:val="00B46062"/>
    <w:rsid w:val="00B463C8"/>
    <w:rsid w:val="00B46B88"/>
    <w:rsid w:val="00B47707"/>
    <w:rsid w:val="00B47AB1"/>
    <w:rsid w:val="00B506A4"/>
    <w:rsid w:val="00B511EB"/>
    <w:rsid w:val="00B52903"/>
    <w:rsid w:val="00B52B29"/>
    <w:rsid w:val="00B52DAD"/>
    <w:rsid w:val="00B5484C"/>
    <w:rsid w:val="00B54ACB"/>
    <w:rsid w:val="00B55273"/>
    <w:rsid w:val="00B559FD"/>
    <w:rsid w:val="00B56608"/>
    <w:rsid w:val="00B56A32"/>
    <w:rsid w:val="00B574AD"/>
    <w:rsid w:val="00B57D60"/>
    <w:rsid w:val="00B60498"/>
    <w:rsid w:val="00B61634"/>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12E"/>
    <w:rsid w:val="00B722E4"/>
    <w:rsid w:val="00B723D6"/>
    <w:rsid w:val="00B7293C"/>
    <w:rsid w:val="00B734C4"/>
    <w:rsid w:val="00B73510"/>
    <w:rsid w:val="00B735C9"/>
    <w:rsid w:val="00B73D7F"/>
    <w:rsid w:val="00B748CC"/>
    <w:rsid w:val="00B75489"/>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921"/>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7C6"/>
    <w:rsid w:val="00BE4E7B"/>
    <w:rsid w:val="00BE54C2"/>
    <w:rsid w:val="00BE6A16"/>
    <w:rsid w:val="00BE6BB8"/>
    <w:rsid w:val="00BE6E8A"/>
    <w:rsid w:val="00BE6F01"/>
    <w:rsid w:val="00BE7567"/>
    <w:rsid w:val="00BE7F63"/>
    <w:rsid w:val="00BE7F66"/>
    <w:rsid w:val="00BE7FD2"/>
    <w:rsid w:val="00BF05E4"/>
    <w:rsid w:val="00BF1181"/>
    <w:rsid w:val="00BF1B17"/>
    <w:rsid w:val="00BF1D4B"/>
    <w:rsid w:val="00BF22ED"/>
    <w:rsid w:val="00BF2458"/>
    <w:rsid w:val="00BF2A9D"/>
    <w:rsid w:val="00BF2D19"/>
    <w:rsid w:val="00BF3458"/>
    <w:rsid w:val="00BF34FE"/>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324"/>
    <w:rsid w:val="00C0785E"/>
    <w:rsid w:val="00C10052"/>
    <w:rsid w:val="00C10340"/>
    <w:rsid w:val="00C10681"/>
    <w:rsid w:val="00C1109A"/>
    <w:rsid w:val="00C1190B"/>
    <w:rsid w:val="00C121A5"/>
    <w:rsid w:val="00C121F0"/>
    <w:rsid w:val="00C125E1"/>
    <w:rsid w:val="00C1284D"/>
    <w:rsid w:val="00C139C0"/>
    <w:rsid w:val="00C14373"/>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300"/>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9A2"/>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5B3A"/>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6957"/>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B7D08"/>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B58"/>
    <w:rsid w:val="00CC6D69"/>
    <w:rsid w:val="00CC6F54"/>
    <w:rsid w:val="00CC72A6"/>
    <w:rsid w:val="00CC75F4"/>
    <w:rsid w:val="00CC77DA"/>
    <w:rsid w:val="00CC78BB"/>
    <w:rsid w:val="00CC7917"/>
    <w:rsid w:val="00CC79AB"/>
    <w:rsid w:val="00CD04E7"/>
    <w:rsid w:val="00CD08F8"/>
    <w:rsid w:val="00CD0C08"/>
    <w:rsid w:val="00CD0C1E"/>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C08"/>
    <w:rsid w:val="00CE2E2D"/>
    <w:rsid w:val="00CE315C"/>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5FB"/>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194E"/>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37C"/>
    <w:rsid w:val="00D23F6D"/>
    <w:rsid w:val="00D24A47"/>
    <w:rsid w:val="00D24D3F"/>
    <w:rsid w:val="00D25743"/>
    <w:rsid w:val="00D25E02"/>
    <w:rsid w:val="00D25EE9"/>
    <w:rsid w:val="00D2638E"/>
    <w:rsid w:val="00D2693F"/>
    <w:rsid w:val="00D26AF4"/>
    <w:rsid w:val="00D270AE"/>
    <w:rsid w:val="00D2732F"/>
    <w:rsid w:val="00D273BC"/>
    <w:rsid w:val="00D2745E"/>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0417"/>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57C16"/>
    <w:rsid w:val="00D60504"/>
    <w:rsid w:val="00D60B56"/>
    <w:rsid w:val="00D610DB"/>
    <w:rsid w:val="00D6133F"/>
    <w:rsid w:val="00D614D8"/>
    <w:rsid w:val="00D618FA"/>
    <w:rsid w:val="00D6197F"/>
    <w:rsid w:val="00D61ABC"/>
    <w:rsid w:val="00D61D6F"/>
    <w:rsid w:val="00D61E1C"/>
    <w:rsid w:val="00D61EA8"/>
    <w:rsid w:val="00D62DAE"/>
    <w:rsid w:val="00D62EB5"/>
    <w:rsid w:val="00D63051"/>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585A"/>
    <w:rsid w:val="00D76066"/>
    <w:rsid w:val="00D7643F"/>
    <w:rsid w:val="00D76627"/>
    <w:rsid w:val="00D76925"/>
    <w:rsid w:val="00D76AD6"/>
    <w:rsid w:val="00D80025"/>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87F71"/>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57"/>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594"/>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9"/>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02B"/>
    <w:rsid w:val="00DF09DF"/>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0CC"/>
    <w:rsid w:val="00E014A2"/>
    <w:rsid w:val="00E01E44"/>
    <w:rsid w:val="00E0275B"/>
    <w:rsid w:val="00E027B3"/>
    <w:rsid w:val="00E02A79"/>
    <w:rsid w:val="00E033BB"/>
    <w:rsid w:val="00E04075"/>
    <w:rsid w:val="00E0497B"/>
    <w:rsid w:val="00E04B82"/>
    <w:rsid w:val="00E05CE8"/>
    <w:rsid w:val="00E0602A"/>
    <w:rsid w:val="00E06335"/>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0F34"/>
    <w:rsid w:val="00E3143C"/>
    <w:rsid w:val="00E31A83"/>
    <w:rsid w:val="00E31BCD"/>
    <w:rsid w:val="00E3267A"/>
    <w:rsid w:val="00E32DFE"/>
    <w:rsid w:val="00E3395C"/>
    <w:rsid w:val="00E33D00"/>
    <w:rsid w:val="00E34134"/>
    <w:rsid w:val="00E34BB5"/>
    <w:rsid w:val="00E36A2C"/>
    <w:rsid w:val="00E36DD6"/>
    <w:rsid w:val="00E3796C"/>
    <w:rsid w:val="00E407BD"/>
    <w:rsid w:val="00E40BE8"/>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691"/>
    <w:rsid w:val="00E65A7F"/>
    <w:rsid w:val="00E65E40"/>
    <w:rsid w:val="00E66253"/>
    <w:rsid w:val="00E66939"/>
    <w:rsid w:val="00E669DA"/>
    <w:rsid w:val="00E66A29"/>
    <w:rsid w:val="00E66B42"/>
    <w:rsid w:val="00E66D4D"/>
    <w:rsid w:val="00E67638"/>
    <w:rsid w:val="00E67AD3"/>
    <w:rsid w:val="00E67E72"/>
    <w:rsid w:val="00E703DC"/>
    <w:rsid w:val="00E7092B"/>
    <w:rsid w:val="00E70C98"/>
    <w:rsid w:val="00E717C5"/>
    <w:rsid w:val="00E7198F"/>
    <w:rsid w:val="00E71DBC"/>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4E1"/>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B27"/>
    <w:rsid w:val="00EA2E65"/>
    <w:rsid w:val="00EA2F44"/>
    <w:rsid w:val="00EA4039"/>
    <w:rsid w:val="00EA4564"/>
    <w:rsid w:val="00EA4590"/>
    <w:rsid w:val="00EA45A2"/>
    <w:rsid w:val="00EA482F"/>
    <w:rsid w:val="00EA4AFB"/>
    <w:rsid w:val="00EA4D1C"/>
    <w:rsid w:val="00EA581A"/>
    <w:rsid w:val="00EA5A4A"/>
    <w:rsid w:val="00EA60F9"/>
    <w:rsid w:val="00EA62AD"/>
    <w:rsid w:val="00EA6671"/>
    <w:rsid w:val="00EA68A3"/>
    <w:rsid w:val="00EA6973"/>
    <w:rsid w:val="00EA7025"/>
    <w:rsid w:val="00EA745A"/>
    <w:rsid w:val="00EA779D"/>
    <w:rsid w:val="00EA7A6E"/>
    <w:rsid w:val="00EB061E"/>
    <w:rsid w:val="00EB0DE8"/>
    <w:rsid w:val="00EB0FDC"/>
    <w:rsid w:val="00EB0FEA"/>
    <w:rsid w:val="00EB159F"/>
    <w:rsid w:val="00EB1E2C"/>
    <w:rsid w:val="00EB21AB"/>
    <w:rsid w:val="00EB2B6A"/>
    <w:rsid w:val="00EB2CF1"/>
    <w:rsid w:val="00EB2EC8"/>
    <w:rsid w:val="00EB2FEC"/>
    <w:rsid w:val="00EB3314"/>
    <w:rsid w:val="00EB3A8E"/>
    <w:rsid w:val="00EB4140"/>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4C0"/>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4AE"/>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5737"/>
    <w:rsid w:val="00EF62DC"/>
    <w:rsid w:val="00EF70F0"/>
    <w:rsid w:val="00EF7127"/>
    <w:rsid w:val="00EF72B9"/>
    <w:rsid w:val="00EF7B59"/>
    <w:rsid w:val="00F00D39"/>
    <w:rsid w:val="00F00EE3"/>
    <w:rsid w:val="00F01972"/>
    <w:rsid w:val="00F02DE6"/>
    <w:rsid w:val="00F02F40"/>
    <w:rsid w:val="00F03279"/>
    <w:rsid w:val="00F0371F"/>
    <w:rsid w:val="00F037EC"/>
    <w:rsid w:val="00F03A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37D14"/>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B6B"/>
    <w:rsid w:val="00F44E54"/>
    <w:rsid w:val="00F451D7"/>
    <w:rsid w:val="00F45605"/>
    <w:rsid w:val="00F4564E"/>
    <w:rsid w:val="00F45C4F"/>
    <w:rsid w:val="00F45EA8"/>
    <w:rsid w:val="00F45FD0"/>
    <w:rsid w:val="00F467FB"/>
    <w:rsid w:val="00F46F6B"/>
    <w:rsid w:val="00F47053"/>
    <w:rsid w:val="00F47230"/>
    <w:rsid w:val="00F47CB7"/>
    <w:rsid w:val="00F47EE0"/>
    <w:rsid w:val="00F47F78"/>
    <w:rsid w:val="00F50B1C"/>
    <w:rsid w:val="00F50CCA"/>
    <w:rsid w:val="00F514C8"/>
    <w:rsid w:val="00F51721"/>
    <w:rsid w:val="00F520EA"/>
    <w:rsid w:val="00F52A1B"/>
    <w:rsid w:val="00F52C34"/>
    <w:rsid w:val="00F53DEC"/>
    <w:rsid w:val="00F543D9"/>
    <w:rsid w:val="00F547D9"/>
    <w:rsid w:val="00F54845"/>
    <w:rsid w:val="00F54997"/>
    <w:rsid w:val="00F54CAA"/>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704"/>
    <w:rsid w:val="00F80D4F"/>
    <w:rsid w:val="00F81538"/>
    <w:rsid w:val="00F81767"/>
    <w:rsid w:val="00F81809"/>
    <w:rsid w:val="00F82531"/>
    <w:rsid w:val="00F83805"/>
    <w:rsid w:val="00F83CF6"/>
    <w:rsid w:val="00F8418C"/>
    <w:rsid w:val="00F85092"/>
    <w:rsid w:val="00F8535F"/>
    <w:rsid w:val="00F85508"/>
    <w:rsid w:val="00F85859"/>
    <w:rsid w:val="00F85C4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245"/>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C13"/>
    <w:rsid w:val="00FC5E88"/>
    <w:rsid w:val="00FC68CB"/>
    <w:rsid w:val="00FC78B9"/>
    <w:rsid w:val="00FD0269"/>
    <w:rsid w:val="00FD177B"/>
    <w:rsid w:val="00FD1FA1"/>
    <w:rsid w:val="00FD327B"/>
    <w:rsid w:val="00FD3E63"/>
    <w:rsid w:val="00FD43F8"/>
    <w:rsid w:val="00FD501F"/>
    <w:rsid w:val="00FD526B"/>
    <w:rsid w:val="00FD536E"/>
    <w:rsid w:val="00FD53CD"/>
    <w:rsid w:val="00FD6130"/>
    <w:rsid w:val="00FD6163"/>
    <w:rsid w:val="00FD6CE4"/>
    <w:rsid w:val="00FD6EAA"/>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6E"/>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45785B-49E6-4864-8342-EE5A902BF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295</Pages>
  <Words>149861</Words>
  <Characters>802556</Characters>
  <Application>Microsoft Office Word</Application>
  <DocSecurity>0</DocSecurity>
  <Lines>6687</Lines>
  <Paragraphs>1901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Merkle, Philipp</cp:lastModifiedBy>
  <cp:revision>21</cp:revision>
  <cp:lastPrinted>2018-08-10T01:41:00Z</cp:lastPrinted>
  <dcterms:created xsi:type="dcterms:W3CDTF">2019-03-12T09:45:00Z</dcterms:created>
  <dcterms:modified xsi:type="dcterms:W3CDTF">2019-03-12T11:20:00Z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