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979C9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112D1C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sidRPr="00BF6501">
              <w:rPr>
                <w:lang w:val="en-CA"/>
              </w:rPr>
              <w:t>N</w:t>
            </w:r>
            <w:r w:rsidR="00BF6501" w:rsidRPr="00BF6501">
              <w:rPr>
                <w:lang w:val="en-CA"/>
              </w:rPr>
              <w:t>0215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1FDB26" w:rsidR="00E61DAC" w:rsidRPr="005B217D" w:rsidRDefault="0084506B" w:rsidP="005D311E">
            <w:pPr>
              <w:spacing w:before="60" w:after="60"/>
              <w:rPr>
                <w:b/>
                <w:szCs w:val="22"/>
                <w:lang w:val="en-CA" w:eastAsia="ko-KR"/>
              </w:rPr>
            </w:pPr>
            <w:r>
              <w:rPr>
                <w:b/>
                <w:szCs w:val="22"/>
                <w:lang w:val="en-CA"/>
              </w:rPr>
              <w:t>N</w:t>
            </w:r>
            <w:r>
              <w:rPr>
                <w:rFonts w:hint="eastAsia"/>
                <w:b/>
                <w:szCs w:val="22"/>
                <w:lang w:val="en-CA"/>
              </w:rPr>
              <w:t>on</w:t>
            </w:r>
            <w:r>
              <w:rPr>
                <w:rFonts w:hint="eastAsia"/>
                <w:b/>
                <w:szCs w:val="22"/>
                <w:lang w:val="en-CA" w:eastAsia="ko-KR"/>
              </w:rPr>
              <w:t>-</w:t>
            </w:r>
            <w:r>
              <w:rPr>
                <w:b/>
                <w:szCs w:val="22"/>
                <w:lang w:val="en-CA" w:eastAsia="ko-KR"/>
              </w:rPr>
              <w:t>CE</w:t>
            </w:r>
            <w:r w:rsidR="005B4C38">
              <w:rPr>
                <w:b/>
                <w:szCs w:val="22"/>
                <w:lang w:val="en-CA" w:eastAsia="ko-KR"/>
              </w:rPr>
              <w:t>3</w:t>
            </w:r>
            <w:r>
              <w:rPr>
                <w:b/>
                <w:szCs w:val="22"/>
                <w:lang w:val="en-CA" w:eastAsia="ko-KR"/>
              </w:rPr>
              <w:t xml:space="preserve"> : </w:t>
            </w:r>
            <w:r w:rsidR="005D311E">
              <w:rPr>
                <w:rFonts w:hint="eastAsia"/>
                <w:b/>
                <w:szCs w:val="22"/>
                <w:lang w:val="en-CA" w:eastAsia="ko-KR"/>
              </w:rPr>
              <w:t>I</w:t>
            </w:r>
            <w:r>
              <w:rPr>
                <w:b/>
                <w:szCs w:val="22"/>
                <w:lang w:val="en-CA" w:eastAsia="ko-KR"/>
              </w:rPr>
              <w:t>ntra</w:t>
            </w:r>
            <w:r w:rsidRPr="00D03A78">
              <w:rPr>
                <w:b/>
                <w:szCs w:val="22"/>
                <w:lang w:val="en-CA" w:eastAsia="ko-KR"/>
              </w:rPr>
              <w:t xml:space="preserve"> </w:t>
            </w:r>
            <w:r w:rsidR="00D03A78" w:rsidRPr="00D03A78">
              <w:rPr>
                <w:b/>
                <w:szCs w:val="22"/>
                <w:lang w:val="en-CA" w:eastAsia="ko-KR"/>
              </w:rPr>
              <w:t>prediction</w:t>
            </w:r>
            <w:r w:rsidR="00D03A78">
              <w:rPr>
                <w:szCs w:val="22"/>
                <w:lang w:val="en-CA" w:eastAsia="ko-KR"/>
              </w:rPr>
              <w:t xml:space="preserve"> </w:t>
            </w:r>
            <w:r>
              <w:rPr>
                <w:b/>
                <w:szCs w:val="22"/>
                <w:lang w:val="en-CA" w:eastAsia="ko-KR"/>
              </w:rPr>
              <w:t xml:space="preserve">mode </w:t>
            </w:r>
            <w:r w:rsidR="005D311E">
              <w:rPr>
                <w:b/>
                <w:szCs w:val="22"/>
                <w:lang w:val="en-CA" w:eastAsia="ko-KR"/>
              </w:rPr>
              <w:t xml:space="preserve">restriction </w:t>
            </w:r>
            <w:r>
              <w:rPr>
                <w:b/>
                <w:szCs w:val="22"/>
                <w:lang w:val="en-CA" w:eastAsia="ko-KR"/>
              </w:rPr>
              <w:t>in small block</w:t>
            </w:r>
            <w:r w:rsidR="00CF6970">
              <w:rPr>
                <w:rFonts w:hint="eastAsia"/>
                <w:b/>
                <w:szCs w:val="22"/>
                <w:lang w:val="en-CA" w:eastAsia="ko-KR"/>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ACEE3A" w:rsidR="00E61DAC" w:rsidRPr="005B217D" w:rsidRDefault="0084506B" w:rsidP="0084506B">
            <w:pPr>
              <w:spacing w:before="60" w:after="60"/>
              <w:rPr>
                <w:szCs w:val="22"/>
                <w:lang w:val="en-CA"/>
              </w:rPr>
            </w:pPr>
            <w:r w:rsidRPr="00B4251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682B42" w:rsidR="00E61DAC" w:rsidRPr="005B217D" w:rsidRDefault="0084506B" w:rsidP="005E1AC6">
            <w:pPr>
              <w:spacing w:before="60" w:after="60"/>
              <w:rPr>
                <w:szCs w:val="22"/>
                <w:lang w:val="en-CA"/>
              </w:rPr>
            </w:pPr>
            <w:r w:rsidRPr="00B42513">
              <w:rPr>
                <w:szCs w:val="22"/>
                <w:lang w:val="en-CA"/>
              </w:rPr>
              <w:t>Proposal</w:t>
            </w:r>
          </w:p>
        </w:tc>
      </w:tr>
      <w:tr w:rsidR="00E61DAC" w:rsidRPr="00D23996"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8B0F5BD" w14:textId="2FDCD4E7" w:rsidR="00E61DAC" w:rsidRDefault="00BC28B9" w:rsidP="00606525">
            <w:pPr>
              <w:spacing w:before="60" w:after="60"/>
              <w:rPr>
                <w:szCs w:val="22"/>
                <w:lang w:val="en-CA"/>
              </w:rPr>
            </w:pPr>
            <w:proofErr w:type="spellStart"/>
            <w:r>
              <w:rPr>
                <w:szCs w:val="22"/>
                <w:lang w:val="en-CA"/>
              </w:rPr>
              <w:t>Dae</w:t>
            </w:r>
            <w:proofErr w:type="spellEnd"/>
            <w:r>
              <w:rPr>
                <w:szCs w:val="22"/>
                <w:lang w:val="en-CA"/>
              </w:rPr>
              <w:t xml:space="preserve"> Y</w:t>
            </w:r>
            <w:r w:rsidR="0084506B">
              <w:rPr>
                <w:szCs w:val="22"/>
                <w:lang w:val="en-CA"/>
              </w:rPr>
              <w:t>oung Lee</w:t>
            </w:r>
            <w:r w:rsidR="00E61DAC" w:rsidRPr="005B217D">
              <w:rPr>
                <w:szCs w:val="22"/>
                <w:lang w:val="en-CA"/>
              </w:rPr>
              <w:br/>
            </w:r>
            <w:r>
              <w:rPr>
                <w:szCs w:val="22"/>
                <w:lang w:val="en-CA"/>
              </w:rPr>
              <w:t xml:space="preserve">Tea </w:t>
            </w:r>
            <w:proofErr w:type="spellStart"/>
            <w:r>
              <w:rPr>
                <w:szCs w:val="22"/>
                <w:lang w:val="en-CA"/>
              </w:rPr>
              <w:t>H</w:t>
            </w:r>
            <w:r w:rsidR="0084506B">
              <w:rPr>
                <w:szCs w:val="22"/>
                <w:lang w:val="en-CA"/>
              </w:rPr>
              <w:t>yeon</w:t>
            </w:r>
            <w:proofErr w:type="spellEnd"/>
            <w:r w:rsidR="0084506B">
              <w:rPr>
                <w:szCs w:val="22"/>
                <w:lang w:val="en-CA"/>
              </w:rPr>
              <w:t xml:space="preserve"> Kim</w:t>
            </w:r>
            <w:r>
              <w:rPr>
                <w:szCs w:val="22"/>
                <w:lang w:val="en-CA"/>
              </w:rPr>
              <w:br/>
            </w:r>
            <w:proofErr w:type="spellStart"/>
            <w:r>
              <w:rPr>
                <w:szCs w:val="22"/>
                <w:lang w:val="en-CA"/>
              </w:rPr>
              <w:t>Gwang</w:t>
            </w:r>
            <w:proofErr w:type="spellEnd"/>
            <w:r>
              <w:rPr>
                <w:szCs w:val="22"/>
                <w:lang w:val="en-CA"/>
              </w:rPr>
              <w:t xml:space="preserve"> </w:t>
            </w:r>
            <w:proofErr w:type="spellStart"/>
            <w:r>
              <w:rPr>
                <w:szCs w:val="22"/>
                <w:lang w:val="en-CA"/>
              </w:rPr>
              <w:t>H</w:t>
            </w:r>
            <w:r w:rsidR="00606525">
              <w:rPr>
                <w:szCs w:val="22"/>
                <w:lang w:val="en-CA"/>
              </w:rPr>
              <w:t>oon</w:t>
            </w:r>
            <w:proofErr w:type="spellEnd"/>
            <w:r w:rsidR="00606525">
              <w:rPr>
                <w:szCs w:val="22"/>
                <w:lang w:val="en-CA"/>
              </w:rPr>
              <w:t xml:space="preserve"> Park</w:t>
            </w:r>
          </w:p>
          <w:p w14:paraId="49D81240" w14:textId="4EAFFA73" w:rsidR="00606525" w:rsidRPr="005B217D" w:rsidRDefault="00606525" w:rsidP="00606525">
            <w:pPr>
              <w:spacing w:before="60" w:after="60"/>
              <w:rPr>
                <w:szCs w:val="22"/>
                <w:lang w:val="en-CA"/>
              </w:rPr>
            </w:pPr>
            <w:r w:rsidRPr="00606525">
              <w:rPr>
                <w:szCs w:val="22"/>
                <w:lang w:val="en-CA"/>
              </w:rPr>
              <w:t xml:space="preserve">1732, </w:t>
            </w:r>
            <w:proofErr w:type="spellStart"/>
            <w:r w:rsidRPr="00606525">
              <w:rPr>
                <w:szCs w:val="22"/>
                <w:lang w:val="en-CA"/>
              </w:rPr>
              <w:t>Deogyeong-daero</w:t>
            </w:r>
            <w:proofErr w:type="spellEnd"/>
            <w:r w:rsidRPr="00606525">
              <w:rPr>
                <w:szCs w:val="22"/>
                <w:lang w:val="en-CA"/>
              </w:rPr>
              <w:t xml:space="preserve">, </w:t>
            </w:r>
            <w:proofErr w:type="spellStart"/>
            <w:r w:rsidRPr="00606525">
              <w:rPr>
                <w:szCs w:val="22"/>
                <w:lang w:val="en-CA"/>
              </w:rPr>
              <w:t>Giheung-gu</w:t>
            </w:r>
            <w:proofErr w:type="spellEnd"/>
            <w:r w:rsidRPr="00606525">
              <w:rPr>
                <w:szCs w:val="22"/>
                <w:lang w:val="en-CA"/>
              </w:rPr>
              <w:t xml:space="preserve">, </w:t>
            </w:r>
            <w:proofErr w:type="spellStart"/>
            <w:r w:rsidRPr="00606525">
              <w:rPr>
                <w:szCs w:val="22"/>
                <w:lang w:val="en-CA"/>
              </w:rPr>
              <w:t>Yongin-si</w:t>
            </w:r>
            <w:proofErr w:type="spellEnd"/>
            <w:r w:rsidRPr="00606525">
              <w:rPr>
                <w:szCs w:val="22"/>
                <w:lang w:val="en-CA"/>
              </w:rPr>
              <w:t xml:space="preserve">, </w:t>
            </w:r>
            <w:proofErr w:type="spellStart"/>
            <w:r w:rsidRPr="00606525">
              <w:rPr>
                <w:szCs w:val="22"/>
                <w:lang w:val="en-CA"/>
              </w:rPr>
              <w:t>Gye</w:t>
            </w:r>
            <w:r>
              <w:rPr>
                <w:szCs w:val="22"/>
                <w:lang w:val="en-CA"/>
              </w:rPr>
              <w:t>onggi</w:t>
            </w:r>
            <w:proofErr w:type="spellEnd"/>
            <w:r>
              <w:rPr>
                <w:szCs w:val="22"/>
                <w:lang w:val="en-CA"/>
              </w:rPr>
              <w:t>-do 17104, KOREA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20B5EA9" w:rsidR="00D23996" w:rsidRPr="005B217D" w:rsidRDefault="00E61DAC" w:rsidP="00D23996">
            <w:pPr>
              <w:spacing w:before="60" w:after="60"/>
              <w:rPr>
                <w:szCs w:val="22"/>
                <w:lang w:val="en-CA"/>
              </w:rPr>
            </w:pPr>
            <w:r w:rsidRPr="005B217D">
              <w:rPr>
                <w:szCs w:val="22"/>
                <w:lang w:val="en-CA"/>
              </w:rPr>
              <w:br/>
            </w:r>
            <w:r w:rsidR="0084506B">
              <w:rPr>
                <w:szCs w:val="22"/>
                <w:lang w:val="en-CA"/>
              </w:rPr>
              <w:t>+82-31-201-3680</w:t>
            </w:r>
            <w:r w:rsidRPr="005B217D">
              <w:rPr>
                <w:szCs w:val="22"/>
                <w:lang w:val="en-CA"/>
              </w:rPr>
              <w:br/>
            </w:r>
            <w:hyperlink r:id="rId9" w:history="1">
              <w:r w:rsidR="00606525" w:rsidRPr="00AE7022">
                <w:rPr>
                  <w:rStyle w:val="a6"/>
                  <w:szCs w:val="22"/>
                  <w:lang w:val="en-CA"/>
                </w:rPr>
                <w:t>daeyung2002@khu.ac.kr</w:t>
              </w:r>
            </w:hyperlink>
            <w:r w:rsidR="00606525">
              <w:rPr>
                <w:szCs w:val="22"/>
                <w:lang w:val="en-CA"/>
              </w:rPr>
              <w:br/>
            </w:r>
            <w:hyperlink r:id="rId10" w:history="1">
              <w:r w:rsidR="00702E0D" w:rsidRPr="0063272E">
                <w:rPr>
                  <w:rStyle w:val="a6"/>
                  <w:szCs w:val="22"/>
                  <w:lang w:val="en-CA" w:eastAsia="ko-KR"/>
                </w:rPr>
                <w:t>t</w:t>
              </w:r>
              <w:r w:rsidR="00702E0D" w:rsidRPr="0063272E">
                <w:rPr>
                  <w:rStyle w:val="a6"/>
                  <w:szCs w:val="22"/>
                  <w:lang w:val="en-CA"/>
                </w:rPr>
                <w:t>aehyun@khu.ac.kr</w:t>
              </w:r>
            </w:hyperlink>
            <w:r w:rsidR="00D23996">
              <w:rPr>
                <w:szCs w:val="22"/>
                <w:lang w:val="en-CA"/>
              </w:rPr>
              <w:br/>
            </w:r>
            <w:hyperlink r:id="rId11" w:history="1">
              <w:r w:rsidR="00D23996" w:rsidRPr="00AE7022">
                <w:rPr>
                  <w:rStyle w:val="a6"/>
                  <w:szCs w:val="22"/>
                  <w:lang w:val="en-CA"/>
                </w:rPr>
                <w:t>ghpark@khu.ac.kr</w:t>
              </w:r>
            </w:hyperlink>
          </w:p>
        </w:tc>
      </w:tr>
      <w:tr w:rsidR="00E61DAC" w:rsidRPr="005B217D" w14:paraId="49AFAA61" w14:textId="77777777" w:rsidTr="000962AC">
        <w:tc>
          <w:tcPr>
            <w:tcW w:w="1458" w:type="dxa"/>
          </w:tcPr>
          <w:p w14:paraId="2C08AF6B" w14:textId="55641E21"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FF5B347" w:rsidR="00E61DAC" w:rsidRPr="005B217D" w:rsidRDefault="00BC28B9">
            <w:pPr>
              <w:spacing w:before="60" w:after="60"/>
              <w:rPr>
                <w:szCs w:val="22"/>
                <w:lang w:val="en-CA"/>
              </w:rPr>
            </w:pPr>
            <w:r>
              <w:rPr>
                <w:szCs w:val="22"/>
                <w:lang w:val="en-CA"/>
              </w:rPr>
              <w:t xml:space="preserve">Kyung </w:t>
            </w:r>
            <w:proofErr w:type="spellStart"/>
            <w:r>
              <w:rPr>
                <w:szCs w:val="22"/>
                <w:lang w:val="en-CA"/>
              </w:rPr>
              <w:t>H</w:t>
            </w:r>
            <w:r w:rsidR="00606525">
              <w:rPr>
                <w:szCs w:val="22"/>
                <w:lang w:val="en-CA"/>
              </w:rPr>
              <w:t>ee</w:t>
            </w:r>
            <w:proofErr w:type="spellEnd"/>
            <w:r w:rsidR="00606525">
              <w:rPr>
                <w:szCs w:val="22"/>
                <w:lang w:val="en-CA"/>
              </w:rPr>
              <w:t xml:space="preserve">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4EDD8C0" w14:textId="069616E2" w:rsidR="007F5339" w:rsidRPr="005B217D" w:rsidRDefault="002E0709" w:rsidP="009C7479">
      <w:pPr>
        <w:rPr>
          <w:szCs w:val="22"/>
          <w:lang w:val="en-CA" w:eastAsia="ko-KR"/>
        </w:rPr>
      </w:pPr>
      <w:r w:rsidRPr="00C70781">
        <w:rPr>
          <w:szCs w:val="22"/>
          <w:lang w:val="en-CA" w:eastAsia="ko-KR"/>
        </w:rPr>
        <w:t>This contr</w:t>
      </w:r>
      <w:r w:rsidR="004B1D70" w:rsidRPr="00C70781">
        <w:rPr>
          <w:szCs w:val="22"/>
          <w:lang w:val="en-CA" w:eastAsia="ko-KR"/>
        </w:rPr>
        <w:t xml:space="preserve">ibution proposes a method of restricting the use of the odd </w:t>
      </w:r>
      <w:r w:rsidR="00E35C8C" w:rsidRPr="00C70781">
        <w:rPr>
          <w:szCs w:val="22"/>
          <w:lang w:val="en-CA" w:eastAsia="ko-KR"/>
        </w:rPr>
        <w:t xml:space="preserve">numbered </w:t>
      </w:r>
      <w:r w:rsidR="00D03A78" w:rsidRPr="00C70781">
        <w:rPr>
          <w:szCs w:val="22"/>
          <w:lang w:val="en-CA" w:eastAsia="ko-KR"/>
        </w:rPr>
        <w:t>intra prediction</w:t>
      </w:r>
      <w:r w:rsidR="004B1D70" w:rsidRPr="00C70781">
        <w:rPr>
          <w:szCs w:val="22"/>
          <w:lang w:val="en-CA" w:eastAsia="ko-KR"/>
        </w:rPr>
        <w:t xml:space="preserve"> </w:t>
      </w:r>
      <w:r w:rsidRPr="00C70781">
        <w:rPr>
          <w:szCs w:val="22"/>
          <w:lang w:val="en-CA" w:eastAsia="ko-KR"/>
        </w:rPr>
        <w:t>mode in the 4x4 block</w:t>
      </w:r>
      <w:r w:rsidR="003D7C8C" w:rsidRPr="00C70781">
        <w:rPr>
          <w:szCs w:val="22"/>
          <w:lang w:val="en-CA" w:eastAsia="ko-KR"/>
        </w:rPr>
        <w:t>s</w:t>
      </w:r>
      <w:r w:rsidRPr="00C70781">
        <w:rPr>
          <w:szCs w:val="22"/>
          <w:lang w:val="en-CA" w:eastAsia="ko-KR"/>
        </w:rPr>
        <w:t>.</w:t>
      </w:r>
      <w:r w:rsidRPr="002E0709">
        <w:rPr>
          <w:szCs w:val="22"/>
          <w:lang w:val="en-CA" w:eastAsia="ko-KR"/>
        </w:rPr>
        <w:t xml:space="preserve"> Odd numbered </w:t>
      </w:r>
      <w:r>
        <w:rPr>
          <w:szCs w:val="22"/>
          <w:lang w:val="en-CA" w:eastAsia="ko-KR"/>
        </w:rPr>
        <w:t>angular</w:t>
      </w:r>
      <w:r w:rsidRPr="002E0709">
        <w:rPr>
          <w:szCs w:val="22"/>
          <w:lang w:val="en-CA" w:eastAsia="ko-KR"/>
        </w:rPr>
        <w:t xml:space="preserve"> intra mode is restricted in the 4x4 block, hence only the even numbered </w:t>
      </w:r>
      <w:r>
        <w:rPr>
          <w:szCs w:val="22"/>
          <w:lang w:val="en-CA" w:eastAsia="ko-KR"/>
        </w:rPr>
        <w:t>angular</w:t>
      </w:r>
      <w:r w:rsidRPr="002E0709">
        <w:rPr>
          <w:szCs w:val="22"/>
          <w:lang w:val="en-CA" w:eastAsia="ko-KR"/>
        </w:rPr>
        <w:t xml:space="preserve"> intra mode is used. It is reported that the average </w:t>
      </w:r>
      <w:proofErr w:type="spellStart"/>
      <w:r w:rsidRPr="002E0709">
        <w:rPr>
          <w:szCs w:val="22"/>
          <w:lang w:val="en-CA" w:eastAsia="ko-KR"/>
        </w:rPr>
        <w:t>luma</w:t>
      </w:r>
      <w:proofErr w:type="spellEnd"/>
      <w:r w:rsidRPr="002E0709">
        <w:rPr>
          <w:szCs w:val="22"/>
          <w:lang w:val="en-CA" w:eastAsia="ko-KR"/>
        </w:rPr>
        <w:t xml:space="preserve"> BD-rate for AI case is XX% compared to VTM 4.0, respectively, and it is reported that the average </w:t>
      </w:r>
      <w:proofErr w:type="spellStart"/>
      <w:r w:rsidRPr="002E0709">
        <w:rPr>
          <w:szCs w:val="22"/>
          <w:lang w:val="en-CA" w:eastAsia="ko-KR"/>
        </w:rPr>
        <w:t>luma</w:t>
      </w:r>
      <w:proofErr w:type="spellEnd"/>
      <w:r w:rsidRPr="002E0709">
        <w:rPr>
          <w:szCs w:val="22"/>
          <w:lang w:val="en-CA" w:eastAsia="ko-KR"/>
        </w:rPr>
        <w:t xml:space="preserve"> BD-rate for RA case is XX% compared to VTM 4.0.1, respectively.</w:t>
      </w:r>
    </w:p>
    <w:p w14:paraId="3B8148C9" w14:textId="4509A9C7" w:rsidR="00CF6970" w:rsidRPr="00CF6970" w:rsidRDefault="00CF6970" w:rsidP="00606525">
      <w:pPr>
        <w:pStyle w:val="1"/>
        <w:rPr>
          <w:lang w:val="en-CA"/>
        </w:rPr>
      </w:pPr>
      <w:r>
        <w:rPr>
          <w:lang w:val="en-CA"/>
        </w:rPr>
        <w:t>Introduction</w:t>
      </w:r>
    </w:p>
    <w:p w14:paraId="76573D19" w14:textId="6F0ACCB7" w:rsidR="00606525" w:rsidRDefault="009C7479" w:rsidP="009C7479">
      <w:pPr>
        <w:tabs>
          <w:tab w:val="clear" w:pos="360"/>
          <w:tab w:val="clear" w:pos="720"/>
          <w:tab w:val="left" w:pos="500"/>
        </w:tabs>
        <w:rPr>
          <w:szCs w:val="22"/>
          <w:lang w:val="en-CA" w:eastAsia="ko-KR"/>
        </w:rPr>
      </w:pPr>
      <w:r w:rsidRPr="0051421E">
        <w:rPr>
          <w:szCs w:val="22"/>
          <w:lang w:val="en-CA" w:eastAsia="ko-KR"/>
        </w:rPr>
        <w:t>In the intra prediction, many directional modes are used as shown in Fig.1. As the number of intra prediction modes increases, the prediction error becomes smaller, but the magnitude of the signal for expressing the intra prediction mode also increases. In a small block such as 4x4, the signal size for expressing the prediction mode may be burden rather than the size of the prediction error. Therefore, we propose a method of using a limited number of intra prediction modes as shown in Fig.</w:t>
      </w:r>
      <w:r w:rsidR="007F73F9" w:rsidRPr="0051421E">
        <w:rPr>
          <w:szCs w:val="22"/>
          <w:lang w:val="en-CA" w:eastAsia="ko-KR"/>
        </w:rPr>
        <w:t>2</w:t>
      </w:r>
      <w:r w:rsidRPr="0051421E">
        <w:rPr>
          <w:szCs w:val="22"/>
          <w:lang w:val="en-CA" w:eastAsia="ko-KR"/>
        </w:rPr>
        <w:t>.</w:t>
      </w:r>
    </w:p>
    <w:p w14:paraId="6CF955DA" w14:textId="77777777" w:rsidR="007F73F9" w:rsidRDefault="007F73F9" w:rsidP="007F73F9">
      <w:pPr>
        <w:keepNext/>
        <w:tabs>
          <w:tab w:val="clear" w:pos="360"/>
          <w:tab w:val="clear" w:pos="720"/>
          <w:tab w:val="left" w:pos="500"/>
        </w:tabs>
        <w:jc w:val="center"/>
      </w:pPr>
      <w:r>
        <w:rPr>
          <w:noProof/>
          <w:szCs w:val="22"/>
          <w:lang w:eastAsia="ko-KR"/>
        </w:rPr>
        <w:drawing>
          <wp:inline distT="0" distB="0" distL="0" distR="0" wp14:anchorId="665C24B6" wp14:editId="0B12EB26">
            <wp:extent cx="3033937" cy="278130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ig1.png"/>
                    <pic:cNvPicPr/>
                  </pic:nvPicPr>
                  <pic:blipFill>
                    <a:blip r:embed="rId12">
                      <a:extLst>
                        <a:ext uri="{28A0092B-C50C-407E-A947-70E740481C1C}">
                          <a14:useLocalDpi xmlns:a14="http://schemas.microsoft.com/office/drawing/2010/main" val="0"/>
                        </a:ext>
                      </a:extLst>
                    </a:blip>
                    <a:stretch>
                      <a:fillRect/>
                    </a:stretch>
                  </pic:blipFill>
                  <pic:spPr>
                    <a:xfrm>
                      <a:off x="0" y="0"/>
                      <a:ext cx="3038439" cy="2785427"/>
                    </a:xfrm>
                    <a:prstGeom prst="rect">
                      <a:avLst/>
                    </a:prstGeom>
                  </pic:spPr>
                </pic:pic>
              </a:graphicData>
            </a:graphic>
          </wp:inline>
        </w:drawing>
      </w:r>
    </w:p>
    <w:p w14:paraId="47E75BE4" w14:textId="264758AC" w:rsidR="007F73F9" w:rsidRDefault="007F73F9" w:rsidP="007F73F9">
      <w:pPr>
        <w:pStyle w:val="ab"/>
        <w:jc w:val="center"/>
        <w:rPr>
          <w:szCs w:val="22"/>
          <w:lang w:val="en-CA" w:eastAsia="ko-KR"/>
        </w:rPr>
      </w:pPr>
      <w:r>
        <w:t xml:space="preserve">Figure </w:t>
      </w:r>
      <w:r w:rsidR="00AF08B9">
        <w:rPr>
          <w:noProof/>
        </w:rPr>
        <w:fldChar w:fldCharType="begin"/>
      </w:r>
      <w:r w:rsidR="00AF08B9">
        <w:rPr>
          <w:noProof/>
        </w:rPr>
        <w:instrText xml:space="preserve"> SEQ Figure \* ARABIC </w:instrText>
      </w:r>
      <w:r w:rsidR="00AF08B9">
        <w:rPr>
          <w:noProof/>
        </w:rPr>
        <w:fldChar w:fldCharType="separate"/>
      </w:r>
      <w:r>
        <w:rPr>
          <w:noProof/>
        </w:rPr>
        <w:t>1</w:t>
      </w:r>
      <w:r w:rsidR="00AF08B9">
        <w:rPr>
          <w:noProof/>
        </w:rPr>
        <w:fldChar w:fldCharType="end"/>
      </w:r>
      <w:r>
        <w:t>. Intra prediction modes in VVC</w:t>
      </w:r>
    </w:p>
    <w:p w14:paraId="7B441F21" w14:textId="193E05D3" w:rsidR="007F73F9" w:rsidRDefault="00AA2152" w:rsidP="007F73F9">
      <w:pPr>
        <w:keepNext/>
        <w:tabs>
          <w:tab w:val="clear" w:pos="360"/>
          <w:tab w:val="clear" w:pos="720"/>
          <w:tab w:val="left" w:pos="500"/>
        </w:tabs>
        <w:jc w:val="center"/>
      </w:pPr>
      <w:r>
        <w:rPr>
          <w:noProof/>
          <w:lang w:eastAsia="ko-KR"/>
        </w:rPr>
        <w:lastRenderedPageBreak/>
        <w:drawing>
          <wp:inline distT="0" distB="0" distL="0" distR="0" wp14:anchorId="7B722E24" wp14:editId="4F457201">
            <wp:extent cx="5943600" cy="3351530"/>
            <wp:effectExtent l="0" t="0" r="0" b="127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기고서그림2.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3351530"/>
                    </a:xfrm>
                    <a:prstGeom prst="rect">
                      <a:avLst/>
                    </a:prstGeom>
                  </pic:spPr>
                </pic:pic>
              </a:graphicData>
            </a:graphic>
          </wp:inline>
        </w:drawing>
      </w:r>
    </w:p>
    <w:p w14:paraId="3CD6B63E" w14:textId="252A357C" w:rsidR="00C84F08" w:rsidRDefault="007F73F9" w:rsidP="007F73F9">
      <w:pPr>
        <w:pStyle w:val="ab"/>
        <w:jc w:val="center"/>
        <w:rPr>
          <w:szCs w:val="22"/>
          <w:lang w:val="en-CA" w:eastAsia="ko-KR"/>
        </w:rPr>
      </w:pPr>
      <w:r>
        <w:t>Figure 2. Proposed</w:t>
      </w:r>
      <w:r w:rsidR="00562C2B">
        <w:t xml:space="preserve"> </w:t>
      </w:r>
      <w:r w:rsidR="00562C2B" w:rsidRPr="007F73F9">
        <w:rPr>
          <w:szCs w:val="22"/>
          <w:lang w:val="en-CA" w:eastAsia="ko-KR"/>
        </w:rPr>
        <w:t>a method of using a limited number of intra prediction modes</w:t>
      </w:r>
      <w:r w:rsidR="00562C2B">
        <w:rPr>
          <w:szCs w:val="22"/>
          <w:lang w:val="en-CA" w:eastAsia="ko-KR"/>
        </w:rPr>
        <w:t xml:space="preserve"> in 4x4 blocks</w:t>
      </w:r>
    </w:p>
    <w:p w14:paraId="054A5C5F" w14:textId="77777777" w:rsidR="007F73F9" w:rsidRPr="00606525" w:rsidRDefault="007F73F9" w:rsidP="009C7479">
      <w:pPr>
        <w:tabs>
          <w:tab w:val="clear" w:pos="360"/>
          <w:tab w:val="clear" w:pos="720"/>
          <w:tab w:val="left" w:pos="500"/>
        </w:tabs>
        <w:rPr>
          <w:szCs w:val="22"/>
          <w:lang w:val="en-CA" w:eastAsia="ko-KR"/>
        </w:rPr>
      </w:pPr>
    </w:p>
    <w:p w14:paraId="725B46DA" w14:textId="51734D15" w:rsidR="00800DBC" w:rsidRPr="00800DBC" w:rsidRDefault="00606525" w:rsidP="00800DBC">
      <w:pPr>
        <w:pStyle w:val="1"/>
        <w:rPr>
          <w:lang w:val="en-CA" w:eastAsia="ko-KR"/>
        </w:rPr>
      </w:pPr>
      <w:r>
        <w:rPr>
          <w:lang w:val="en-CA" w:eastAsia="ko-KR"/>
        </w:rPr>
        <w:t>Algorithm description</w:t>
      </w:r>
    </w:p>
    <w:p w14:paraId="43751662" w14:textId="0D35920B" w:rsidR="004B670A" w:rsidRPr="003624CA" w:rsidRDefault="0094793A" w:rsidP="009234A5">
      <w:pPr>
        <w:rPr>
          <w:b/>
          <w:szCs w:val="22"/>
          <w:lang w:val="en-CA" w:eastAsia="ko-KR"/>
        </w:rPr>
      </w:pPr>
      <w:r w:rsidRPr="003624CA">
        <w:rPr>
          <w:b/>
          <w:szCs w:val="22"/>
          <w:lang w:val="en-CA" w:eastAsia="ko-KR"/>
        </w:rPr>
        <w:t>E</w:t>
      </w:r>
      <w:r w:rsidR="000C7D4F">
        <w:rPr>
          <w:b/>
          <w:szCs w:val="22"/>
          <w:lang w:val="en-CA" w:eastAsia="ko-KR"/>
        </w:rPr>
        <w:t>ncoder side</w:t>
      </w:r>
    </w:p>
    <w:p w14:paraId="03BC3283" w14:textId="38AB5046" w:rsidR="00800DBC" w:rsidRDefault="009C7479" w:rsidP="009234A5">
      <w:pPr>
        <w:rPr>
          <w:szCs w:val="22"/>
          <w:lang w:val="en-CA" w:eastAsia="ko-KR"/>
        </w:rPr>
      </w:pPr>
      <w:r w:rsidRPr="009C7479">
        <w:rPr>
          <w:szCs w:val="22"/>
          <w:lang w:val="en-CA" w:eastAsia="ko-KR"/>
        </w:rPr>
        <w:t>Intra prediction and cost calculation for the odd directional mode are skipped for t</w:t>
      </w:r>
      <w:r w:rsidR="00AA2152">
        <w:rPr>
          <w:szCs w:val="22"/>
          <w:lang w:val="en-CA" w:eastAsia="ko-KR"/>
        </w:rPr>
        <w:t>he 4x4 block. As shown in Fig.</w:t>
      </w:r>
      <w:r w:rsidR="002F64BF">
        <w:rPr>
          <w:szCs w:val="22"/>
          <w:lang w:val="en-CA" w:eastAsia="ko-KR"/>
        </w:rPr>
        <w:t>2</w:t>
      </w:r>
      <w:r w:rsidRPr="009C7479">
        <w:rPr>
          <w:szCs w:val="22"/>
          <w:lang w:val="en-CA" w:eastAsia="ko-KR"/>
        </w:rPr>
        <w:t>, the intra prediction and cost derivation processes for the even directional mode, the PLANAR mode, and the DC mode are performed first, and the intra prediction and the cost derivation process for the odd directional mode for the 4x4 block are omitted.</w:t>
      </w:r>
    </w:p>
    <w:p w14:paraId="4F60F94B" w14:textId="77777777" w:rsidR="00800DBC" w:rsidRPr="00800DBC" w:rsidRDefault="00800DBC" w:rsidP="009234A5">
      <w:pPr>
        <w:rPr>
          <w:szCs w:val="22"/>
          <w:lang w:val="en-CA" w:eastAsia="ko-KR"/>
        </w:rPr>
      </w:pPr>
    </w:p>
    <w:p w14:paraId="619C46E4" w14:textId="4D9E00BB" w:rsidR="004B670A" w:rsidRPr="003624CA" w:rsidRDefault="004B670A" w:rsidP="009234A5">
      <w:pPr>
        <w:rPr>
          <w:b/>
          <w:szCs w:val="22"/>
          <w:lang w:val="en-CA" w:eastAsia="ko-KR"/>
        </w:rPr>
      </w:pPr>
      <w:r w:rsidRPr="003624CA">
        <w:rPr>
          <w:rFonts w:hint="eastAsia"/>
          <w:b/>
          <w:szCs w:val="22"/>
          <w:lang w:val="en-CA" w:eastAsia="ko-KR"/>
        </w:rPr>
        <w:t>Encode &amp; d</w:t>
      </w:r>
      <w:r w:rsidR="000C7D4F">
        <w:rPr>
          <w:rFonts w:hint="eastAsia"/>
          <w:b/>
          <w:szCs w:val="22"/>
          <w:lang w:val="en-CA" w:eastAsia="ko-KR"/>
        </w:rPr>
        <w:t>ecoder</w:t>
      </w:r>
      <w:r w:rsidR="000C7D4F">
        <w:rPr>
          <w:b/>
          <w:szCs w:val="22"/>
          <w:lang w:val="en-CA" w:eastAsia="ko-KR"/>
        </w:rPr>
        <w:t xml:space="preserve"> side</w:t>
      </w:r>
    </w:p>
    <w:p w14:paraId="237B0125" w14:textId="66B926B5" w:rsidR="004B670A" w:rsidRPr="003624CA" w:rsidRDefault="007165C6" w:rsidP="009234A5">
      <w:pPr>
        <w:rPr>
          <w:b/>
          <w:szCs w:val="22"/>
          <w:lang w:val="en-CA" w:eastAsia="ko-KR"/>
        </w:rPr>
      </w:pPr>
      <w:r>
        <w:rPr>
          <w:b/>
          <w:szCs w:val="22"/>
          <w:lang w:val="en-CA" w:eastAsia="ko-KR"/>
        </w:rPr>
        <w:t xml:space="preserve">Modified </w:t>
      </w:r>
      <w:r w:rsidR="004B670A" w:rsidRPr="003624CA">
        <w:rPr>
          <w:b/>
          <w:szCs w:val="22"/>
          <w:lang w:val="en-CA" w:eastAsia="ko-KR"/>
        </w:rPr>
        <w:t xml:space="preserve">6 </w:t>
      </w:r>
      <w:r w:rsidR="004B670A" w:rsidRPr="003624CA">
        <w:rPr>
          <w:rFonts w:hint="eastAsia"/>
          <w:b/>
          <w:szCs w:val="22"/>
          <w:lang w:val="en-CA" w:eastAsia="ko-KR"/>
        </w:rPr>
        <w:t xml:space="preserve">MPM </w:t>
      </w:r>
      <w:r w:rsidR="004B670A" w:rsidRPr="003624CA">
        <w:rPr>
          <w:b/>
          <w:szCs w:val="22"/>
          <w:lang w:val="en-CA" w:eastAsia="ko-KR"/>
        </w:rPr>
        <w:t xml:space="preserve">generation process </w:t>
      </w:r>
      <w:r w:rsidR="00B81558">
        <w:rPr>
          <w:b/>
          <w:szCs w:val="22"/>
          <w:lang w:val="en-CA" w:eastAsia="ko-KR"/>
        </w:rPr>
        <w:t>in 4x4 blocks</w:t>
      </w:r>
    </w:p>
    <w:p w14:paraId="0F8AFEDE" w14:textId="1632C042" w:rsidR="007F5339" w:rsidRPr="00917B46" w:rsidRDefault="004B670A" w:rsidP="009234A5">
      <w:pPr>
        <w:rPr>
          <w:szCs w:val="22"/>
          <w:lang w:val="en-CA" w:eastAsia="ko-KR"/>
        </w:rPr>
      </w:pPr>
      <w:r w:rsidRPr="004B670A">
        <w:rPr>
          <w:szCs w:val="22"/>
          <w:lang w:val="en-CA" w:eastAsia="ko-KR"/>
        </w:rPr>
        <w:t>In MPM generation of 4x4 blocks, the directional mode uses only even numbers. Details are given in Table 1.</w:t>
      </w:r>
      <w:ins w:id="0" w:author="Windows 사용자" w:date="2019-03-21T22:35:00Z">
        <w:r w:rsidR="00917B46">
          <w:rPr>
            <w:szCs w:val="22"/>
            <w:lang w:val="en-CA" w:eastAsia="ko-KR"/>
          </w:rPr>
          <w:t xml:space="preserve"> O</w:t>
        </w:r>
        <w:r w:rsidR="00917B46">
          <w:rPr>
            <w:rFonts w:hint="eastAsia"/>
            <w:szCs w:val="22"/>
            <w:lang w:val="en-CA" w:eastAsia="ko-KR"/>
          </w:rPr>
          <w:t xml:space="preserve">ur </w:t>
        </w:r>
        <w:r w:rsidR="00917B46">
          <w:rPr>
            <w:szCs w:val="22"/>
            <w:lang w:val="en-CA" w:eastAsia="ko-KR"/>
          </w:rPr>
          <w:t xml:space="preserve">proposal is not </w:t>
        </w:r>
        <w:r w:rsidR="004C4565">
          <w:rPr>
            <w:szCs w:val="22"/>
            <w:lang w:val="en-CA" w:eastAsia="ko-KR"/>
          </w:rPr>
          <w:t>appl</w:t>
        </w:r>
      </w:ins>
      <w:ins w:id="1" w:author="Windows 사용자" w:date="2019-03-21T22:48:00Z">
        <w:r w:rsidR="004C4565">
          <w:rPr>
            <w:rFonts w:hint="eastAsia"/>
            <w:szCs w:val="22"/>
            <w:lang w:val="en-CA" w:eastAsia="ko-KR"/>
          </w:rPr>
          <w:t>ied</w:t>
        </w:r>
      </w:ins>
      <w:ins w:id="2" w:author="Windows 사용자" w:date="2019-03-21T22:35:00Z">
        <w:r w:rsidR="00917B46">
          <w:rPr>
            <w:szCs w:val="22"/>
            <w:lang w:val="en-CA" w:eastAsia="ko-KR"/>
          </w:rPr>
          <w:t xml:space="preserve"> to ISP and MRL case</w:t>
        </w:r>
        <w:r w:rsidR="00917B46">
          <w:rPr>
            <w:rFonts w:hint="eastAsia"/>
            <w:szCs w:val="22"/>
            <w:lang w:val="en-CA" w:eastAsia="ko-KR"/>
          </w:rPr>
          <w:t>s.</w:t>
        </w:r>
      </w:ins>
    </w:p>
    <w:p w14:paraId="1C5EBC0F" w14:textId="77777777" w:rsidR="00100703" w:rsidRPr="00100703" w:rsidRDefault="00100703" w:rsidP="00100703">
      <w:pPr>
        <w:pStyle w:val="ab"/>
        <w:keepNext/>
        <w:jc w:val="center"/>
        <w:rPr>
          <w:b w:val="0"/>
          <w:sz w:val="22"/>
          <w:szCs w:val="22"/>
        </w:rPr>
      </w:pPr>
      <w:r w:rsidRPr="00100703">
        <w:rPr>
          <w:b w:val="0"/>
          <w:sz w:val="22"/>
          <w:szCs w:val="22"/>
        </w:rPr>
        <w:t xml:space="preserve">Table </w:t>
      </w:r>
      <w:r w:rsidRPr="00100703">
        <w:rPr>
          <w:b w:val="0"/>
          <w:sz w:val="22"/>
          <w:szCs w:val="22"/>
        </w:rPr>
        <w:fldChar w:fldCharType="begin"/>
      </w:r>
      <w:r w:rsidRPr="00100703">
        <w:rPr>
          <w:b w:val="0"/>
          <w:sz w:val="22"/>
          <w:szCs w:val="22"/>
        </w:rPr>
        <w:instrText xml:space="preserve"> SEQ Table \* ARABIC </w:instrText>
      </w:r>
      <w:r w:rsidRPr="00100703">
        <w:rPr>
          <w:b w:val="0"/>
          <w:sz w:val="22"/>
          <w:szCs w:val="22"/>
        </w:rPr>
        <w:fldChar w:fldCharType="separate"/>
      </w:r>
      <w:r w:rsidRPr="00100703">
        <w:rPr>
          <w:b w:val="0"/>
          <w:noProof/>
          <w:sz w:val="22"/>
          <w:szCs w:val="22"/>
        </w:rPr>
        <w:t>1</w:t>
      </w:r>
      <w:r w:rsidRPr="00100703">
        <w:rPr>
          <w:b w:val="0"/>
          <w:sz w:val="22"/>
          <w:szCs w:val="22"/>
        </w:rPr>
        <w:fldChar w:fldCharType="end"/>
      </w:r>
      <w:r w:rsidRPr="00100703">
        <w:rPr>
          <w:b w:val="0"/>
          <w:sz w:val="22"/>
          <w:szCs w:val="22"/>
        </w:rPr>
        <w:t>. Modified 6MPM generation process in proposal</w:t>
      </w:r>
    </w:p>
    <w:tbl>
      <w:tblPr>
        <w:tblStyle w:val="aa"/>
        <w:tblW w:w="9067" w:type="dxa"/>
        <w:jc w:val="center"/>
        <w:tblLook w:val="04A0" w:firstRow="1" w:lastRow="0" w:firstColumn="1" w:lastColumn="0" w:noHBand="0" w:noVBand="1"/>
      </w:tblPr>
      <w:tblGrid>
        <w:gridCol w:w="2405"/>
        <w:gridCol w:w="3827"/>
        <w:gridCol w:w="2835"/>
      </w:tblGrid>
      <w:tr w:rsidR="00100703" w:rsidRPr="00100703" w14:paraId="669F51FE" w14:textId="77777777" w:rsidTr="00513B4D">
        <w:trPr>
          <w:jc w:val="center"/>
        </w:trPr>
        <w:tc>
          <w:tcPr>
            <w:tcW w:w="2405" w:type="dxa"/>
            <w:vMerge w:val="restart"/>
          </w:tcPr>
          <w:p w14:paraId="796149DC" w14:textId="77777777" w:rsidR="00100703" w:rsidRPr="00100703" w:rsidRDefault="00100703" w:rsidP="00D7412F">
            <w:pPr>
              <w:rPr>
                <w:b/>
                <w:szCs w:val="22"/>
                <w:lang w:val="en-CA" w:eastAsia="ko-KR"/>
              </w:rPr>
            </w:pPr>
            <w:r w:rsidRPr="00100703">
              <w:rPr>
                <w:rFonts w:hint="eastAsia"/>
                <w:b/>
                <w:szCs w:val="22"/>
                <w:lang w:val="en-CA" w:eastAsia="ko-KR"/>
              </w:rPr>
              <w:t>VTM 4.0</w:t>
            </w:r>
          </w:p>
        </w:tc>
        <w:tc>
          <w:tcPr>
            <w:tcW w:w="6662" w:type="dxa"/>
            <w:gridSpan w:val="2"/>
          </w:tcPr>
          <w:p w14:paraId="245B88E4" w14:textId="6EC3C25E" w:rsidR="00100703" w:rsidRPr="00100703" w:rsidRDefault="00100703" w:rsidP="00100703">
            <w:pPr>
              <w:jc w:val="center"/>
              <w:rPr>
                <w:b/>
                <w:szCs w:val="22"/>
                <w:lang w:val="en-CA" w:eastAsia="ko-KR"/>
              </w:rPr>
            </w:pPr>
            <w:r w:rsidRPr="00100703">
              <w:rPr>
                <w:b/>
                <w:szCs w:val="22"/>
                <w:lang w:val="en-CA" w:eastAsia="ko-KR"/>
              </w:rPr>
              <w:t>P</w:t>
            </w:r>
            <w:r w:rsidRPr="00100703">
              <w:rPr>
                <w:rFonts w:hint="eastAsia"/>
                <w:b/>
                <w:szCs w:val="22"/>
                <w:lang w:val="en-CA" w:eastAsia="ko-KR"/>
              </w:rPr>
              <w:t>roposal</w:t>
            </w:r>
            <w:r w:rsidRPr="00100703">
              <w:rPr>
                <w:b/>
                <w:szCs w:val="22"/>
                <w:lang w:val="en-CA" w:eastAsia="ko-KR"/>
              </w:rPr>
              <w:t xml:space="preserve"> </w:t>
            </w:r>
            <w:ins w:id="3" w:author="Windows 사용자" w:date="2019-03-21T22:35:00Z">
              <w:r w:rsidR="00917B46">
                <w:rPr>
                  <w:b/>
                  <w:szCs w:val="22"/>
                  <w:lang w:val="en-CA" w:eastAsia="ko-KR"/>
                </w:rPr>
                <w:t>(</w:t>
              </w:r>
            </w:ins>
          </w:p>
        </w:tc>
      </w:tr>
      <w:tr w:rsidR="00100703" w:rsidRPr="00100703" w14:paraId="486953F1" w14:textId="77777777" w:rsidTr="00513B4D">
        <w:trPr>
          <w:jc w:val="center"/>
        </w:trPr>
        <w:tc>
          <w:tcPr>
            <w:tcW w:w="2405" w:type="dxa"/>
            <w:vMerge/>
          </w:tcPr>
          <w:p w14:paraId="09195BD6" w14:textId="77777777" w:rsidR="00100703" w:rsidRPr="00100703" w:rsidRDefault="00100703" w:rsidP="00D7412F">
            <w:pPr>
              <w:rPr>
                <w:b/>
                <w:szCs w:val="22"/>
                <w:lang w:val="en-CA" w:eastAsia="ko-KR"/>
              </w:rPr>
            </w:pPr>
          </w:p>
        </w:tc>
        <w:tc>
          <w:tcPr>
            <w:tcW w:w="3827" w:type="dxa"/>
          </w:tcPr>
          <w:p w14:paraId="2CE4DD10" w14:textId="00D2383E" w:rsidR="00100703" w:rsidRPr="00100703" w:rsidRDefault="00100703" w:rsidP="00D7412F">
            <w:pPr>
              <w:rPr>
                <w:b/>
                <w:szCs w:val="22"/>
                <w:lang w:val="en-CA" w:eastAsia="ko-KR"/>
              </w:rPr>
            </w:pPr>
            <w:r w:rsidRPr="00100703">
              <w:rPr>
                <w:rFonts w:hint="eastAsia"/>
                <w:b/>
                <w:szCs w:val="22"/>
                <w:lang w:val="en-CA" w:eastAsia="ko-KR"/>
              </w:rPr>
              <w:t>4x4 blocks</w:t>
            </w:r>
            <w:r w:rsidRPr="00100703">
              <w:rPr>
                <w:b/>
                <w:szCs w:val="22"/>
                <w:lang w:val="en-CA" w:eastAsia="ko-KR"/>
              </w:rPr>
              <w:t xml:space="preserve"> (For angular modes)</w:t>
            </w:r>
          </w:p>
        </w:tc>
        <w:tc>
          <w:tcPr>
            <w:tcW w:w="2835" w:type="dxa"/>
          </w:tcPr>
          <w:p w14:paraId="63016AC1" w14:textId="22C7CE0A" w:rsidR="00100703" w:rsidRPr="00100703" w:rsidRDefault="00513B4D" w:rsidP="00D7412F">
            <w:pPr>
              <w:rPr>
                <w:b/>
                <w:szCs w:val="22"/>
                <w:lang w:val="en-CA" w:eastAsia="ko-KR"/>
              </w:rPr>
            </w:pPr>
            <w:r>
              <w:rPr>
                <w:b/>
                <w:szCs w:val="22"/>
                <w:lang w:val="en-CA" w:eastAsia="ko-KR"/>
              </w:rPr>
              <w:t>The others</w:t>
            </w:r>
            <w:r w:rsidR="00100703" w:rsidRPr="00100703">
              <w:rPr>
                <w:b/>
                <w:szCs w:val="22"/>
                <w:lang w:val="en-CA" w:eastAsia="ko-KR"/>
              </w:rPr>
              <w:t xml:space="preserve"> (no changes)</w:t>
            </w:r>
          </w:p>
        </w:tc>
      </w:tr>
      <w:tr w:rsidR="00100703" w:rsidRPr="00100703" w14:paraId="1741D3F1" w14:textId="77777777" w:rsidTr="00513B4D">
        <w:trPr>
          <w:jc w:val="center"/>
        </w:trPr>
        <w:tc>
          <w:tcPr>
            <w:tcW w:w="2405" w:type="dxa"/>
          </w:tcPr>
          <w:p w14:paraId="0BC618A0" w14:textId="77777777" w:rsidR="00100703" w:rsidRPr="00100703" w:rsidRDefault="00100703" w:rsidP="00D7412F">
            <w:pPr>
              <w:rPr>
                <w:szCs w:val="22"/>
                <w:lang w:val="en-CA" w:eastAsia="ko-KR"/>
              </w:rPr>
            </w:pPr>
            <w:r w:rsidRPr="00100703">
              <w:rPr>
                <w:szCs w:val="22"/>
                <w:lang w:val="en-CA" w:eastAsia="ko-KR"/>
              </w:rPr>
              <w:t>L</w:t>
            </w:r>
            <w:r w:rsidRPr="00100703">
              <w:rPr>
                <w:rFonts w:hint="eastAsia"/>
                <w:szCs w:val="22"/>
                <w:lang w:val="en-CA" w:eastAsia="ko-KR"/>
              </w:rPr>
              <w:t xml:space="preserve">eft </w:t>
            </w:r>
            <w:r w:rsidRPr="00100703">
              <w:rPr>
                <w:szCs w:val="22"/>
                <w:lang w:val="en-CA" w:eastAsia="ko-KR"/>
              </w:rPr>
              <w:t>mode</w:t>
            </w:r>
          </w:p>
        </w:tc>
        <w:tc>
          <w:tcPr>
            <w:tcW w:w="3827" w:type="dxa"/>
          </w:tcPr>
          <w:p w14:paraId="49AB5DF5" w14:textId="77777777" w:rsidR="00100703" w:rsidRPr="00100703" w:rsidRDefault="00100703" w:rsidP="00D7412F">
            <w:pPr>
              <w:rPr>
                <w:szCs w:val="22"/>
                <w:lang w:val="en-CA" w:eastAsia="ko-KR"/>
              </w:rPr>
            </w:pPr>
            <w:r w:rsidRPr="00100703">
              <w:rPr>
                <w:szCs w:val="22"/>
                <w:lang w:val="en-CA" w:eastAsia="ko-KR"/>
              </w:rPr>
              <w:t>(L</w:t>
            </w:r>
            <w:r w:rsidRPr="00100703">
              <w:rPr>
                <w:rFonts w:hint="eastAsia"/>
                <w:szCs w:val="22"/>
                <w:lang w:val="en-CA" w:eastAsia="ko-KR"/>
              </w:rPr>
              <w:t xml:space="preserve">eft </w:t>
            </w:r>
            <w:r w:rsidRPr="00100703">
              <w:rPr>
                <w:szCs w:val="22"/>
                <w:lang w:val="en-CA" w:eastAsia="ko-KR"/>
              </w:rPr>
              <w:t>mode &gt;&gt; 1) &lt;&lt; 1</w:t>
            </w:r>
          </w:p>
        </w:tc>
        <w:tc>
          <w:tcPr>
            <w:tcW w:w="2835" w:type="dxa"/>
          </w:tcPr>
          <w:p w14:paraId="4E4063CF" w14:textId="77777777" w:rsidR="00100703" w:rsidRPr="00100703" w:rsidRDefault="00100703" w:rsidP="00D7412F">
            <w:pPr>
              <w:rPr>
                <w:szCs w:val="22"/>
                <w:lang w:val="en-CA" w:eastAsia="ko-KR"/>
              </w:rPr>
            </w:pPr>
            <w:r w:rsidRPr="00100703">
              <w:rPr>
                <w:szCs w:val="22"/>
                <w:lang w:val="en-CA" w:eastAsia="ko-KR"/>
              </w:rPr>
              <w:t>L</w:t>
            </w:r>
            <w:r w:rsidRPr="00100703">
              <w:rPr>
                <w:rFonts w:hint="eastAsia"/>
                <w:szCs w:val="22"/>
                <w:lang w:val="en-CA" w:eastAsia="ko-KR"/>
              </w:rPr>
              <w:t xml:space="preserve">eft </w:t>
            </w:r>
            <w:r w:rsidRPr="00100703">
              <w:rPr>
                <w:szCs w:val="22"/>
                <w:lang w:val="en-CA" w:eastAsia="ko-KR"/>
              </w:rPr>
              <w:t>mode</w:t>
            </w:r>
          </w:p>
        </w:tc>
      </w:tr>
      <w:tr w:rsidR="00100703" w:rsidRPr="00100703" w14:paraId="16DA8488" w14:textId="77777777" w:rsidTr="00513B4D">
        <w:trPr>
          <w:jc w:val="center"/>
        </w:trPr>
        <w:tc>
          <w:tcPr>
            <w:tcW w:w="2405" w:type="dxa"/>
          </w:tcPr>
          <w:p w14:paraId="536C92ED" w14:textId="77777777" w:rsidR="00100703" w:rsidRPr="00100703" w:rsidRDefault="00100703" w:rsidP="00D7412F">
            <w:pPr>
              <w:rPr>
                <w:szCs w:val="22"/>
                <w:lang w:val="en-CA" w:eastAsia="ko-KR"/>
              </w:rPr>
            </w:pPr>
            <w:r w:rsidRPr="00100703">
              <w:rPr>
                <w:rFonts w:hint="eastAsia"/>
                <w:szCs w:val="22"/>
                <w:lang w:val="en-CA" w:eastAsia="ko-KR"/>
              </w:rPr>
              <w:t>Above mode</w:t>
            </w:r>
          </w:p>
        </w:tc>
        <w:tc>
          <w:tcPr>
            <w:tcW w:w="3827" w:type="dxa"/>
          </w:tcPr>
          <w:p w14:paraId="074D67CA" w14:textId="77777777" w:rsidR="00100703" w:rsidRPr="00100703" w:rsidRDefault="00100703" w:rsidP="00D7412F">
            <w:pPr>
              <w:rPr>
                <w:szCs w:val="22"/>
                <w:lang w:val="en-CA" w:eastAsia="ko-KR"/>
              </w:rPr>
            </w:pPr>
            <w:r w:rsidRPr="00100703">
              <w:rPr>
                <w:szCs w:val="22"/>
                <w:lang w:val="en-CA" w:eastAsia="ko-KR"/>
              </w:rPr>
              <w:t>(Above mode &gt;&gt; 1) &lt;&lt; 1</w:t>
            </w:r>
          </w:p>
        </w:tc>
        <w:tc>
          <w:tcPr>
            <w:tcW w:w="2835" w:type="dxa"/>
          </w:tcPr>
          <w:p w14:paraId="3F93741E" w14:textId="77777777" w:rsidR="00100703" w:rsidRPr="00100703" w:rsidRDefault="00100703" w:rsidP="00D7412F">
            <w:pPr>
              <w:rPr>
                <w:szCs w:val="22"/>
                <w:lang w:val="en-CA" w:eastAsia="ko-KR"/>
              </w:rPr>
            </w:pPr>
            <w:r w:rsidRPr="00100703">
              <w:rPr>
                <w:rFonts w:hint="eastAsia"/>
                <w:szCs w:val="22"/>
                <w:lang w:val="en-CA" w:eastAsia="ko-KR"/>
              </w:rPr>
              <w:t>Above mode</w:t>
            </w:r>
          </w:p>
        </w:tc>
      </w:tr>
      <w:tr w:rsidR="00100703" w:rsidRPr="00100703" w14:paraId="105BAE61" w14:textId="77777777" w:rsidTr="00513B4D">
        <w:trPr>
          <w:jc w:val="center"/>
        </w:trPr>
        <w:tc>
          <w:tcPr>
            <w:tcW w:w="2405" w:type="dxa"/>
          </w:tcPr>
          <w:p w14:paraId="581B22E2"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+ 1</w:t>
            </w:r>
          </w:p>
        </w:tc>
        <w:tc>
          <w:tcPr>
            <w:tcW w:w="3827" w:type="dxa"/>
          </w:tcPr>
          <w:p w14:paraId="24160AE6"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+ 2</w:t>
            </w:r>
          </w:p>
        </w:tc>
        <w:tc>
          <w:tcPr>
            <w:tcW w:w="2835" w:type="dxa"/>
          </w:tcPr>
          <w:p w14:paraId="7CACE860"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+ 1</w:t>
            </w:r>
          </w:p>
        </w:tc>
      </w:tr>
      <w:tr w:rsidR="00100703" w:rsidRPr="00100703" w14:paraId="50715A77" w14:textId="77777777" w:rsidTr="00513B4D">
        <w:trPr>
          <w:jc w:val="center"/>
        </w:trPr>
        <w:tc>
          <w:tcPr>
            <w:tcW w:w="2405" w:type="dxa"/>
          </w:tcPr>
          <w:p w14:paraId="283D6A53"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- 1</w:t>
            </w:r>
          </w:p>
        </w:tc>
        <w:tc>
          <w:tcPr>
            <w:tcW w:w="3827" w:type="dxa"/>
          </w:tcPr>
          <w:p w14:paraId="5724B6A3"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2</w:t>
            </w:r>
          </w:p>
        </w:tc>
        <w:tc>
          <w:tcPr>
            <w:tcW w:w="2835" w:type="dxa"/>
          </w:tcPr>
          <w:p w14:paraId="367F65CE"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- 1</w:t>
            </w:r>
          </w:p>
        </w:tc>
      </w:tr>
      <w:tr w:rsidR="00100703" w:rsidRPr="00100703" w14:paraId="71056807" w14:textId="77777777" w:rsidTr="00513B4D">
        <w:trPr>
          <w:jc w:val="center"/>
        </w:trPr>
        <w:tc>
          <w:tcPr>
            <w:tcW w:w="2405" w:type="dxa"/>
          </w:tcPr>
          <w:p w14:paraId="27A85DC6"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+ 2</w:t>
            </w:r>
          </w:p>
        </w:tc>
        <w:tc>
          <w:tcPr>
            <w:tcW w:w="3827" w:type="dxa"/>
          </w:tcPr>
          <w:p w14:paraId="012246E8"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+ 4</w:t>
            </w:r>
          </w:p>
        </w:tc>
        <w:tc>
          <w:tcPr>
            <w:tcW w:w="2835" w:type="dxa"/>
          </w:tcPr>
          <w:p w14:paraId="1B06DAD2"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+ 2</w:t>
            </w:r>
          </w:p>
        </w:tc>
      </w:tr>
      <w:tr w:rsidR="00100703" w14:paraId="74B18F18" w14:textId="77777777" w:rsidTr="00513B4D">
        <w:trPr>
          <w:jc w:val="center"/>
        </w:trPr>
        <w:tc>
          <w:tcPr>
            <w:tcW w:w="2405" w:type="dxa"/>
          </w:tcPr>
          <w:p w14:paraId="7774D3A8"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- 2</w:t>
            </w:r>
          </w:p>
        </w:tc>
        <w:tc>
          <w:tcPr>
            <w:tcW w:w="3827" w:type="dxa"/>
          </w:tcPr>
          <w:p w14:paraId="57E8C70C"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4</w:t>
            </w:r>
          </w:p>
        </w:tc>
        <w:tc>
          <w:tcPr>
            <w:tcW w:w="2835" w:type="dxa"/>
          </w:tcPr>
          <w:p w14:paraId="1828EA4F" w14:textId="77777777" w:rsidR="00100703" w:rsidRPr="00100703" w:rsidRDefault="00100703" w:rsidP="00D7412F">
            <w:pPr>
              <w:rPr>
                <w:szCs w:val="22"/>
                <w:lang w:val="en-CA" w:eastAsia="ko-KR"/>
              </w:rPr>
            </w:pPr>
            <w:r w:rsidRPr="00100703">
              <w:rPr>
                <w:rFonts w:hint="eastAsia"/>
                <w:szCs w:val="22"/>
                <w:lang w:val="en-CA" w:eastAsia="ko-KR"/>
              </w:rPr>
              <w:t>Neighbor mode</w:t>
            </w:r>
            <w:r w:rsidRPr="00100703">
              <w:rPr>
                <w:szCs w:val="22"/>
                <w:lang w:val="en-CA" w:eastAsia="ko-KR"/>
              </w:rPr>
              <w:t xml:space="preserve"> - 2</w:t>
            </w:r>
          </w:p>
        </w:tc>
      </w:tr>
    </w:tbl>
    <w:p w14:paraId="2CA456D5" w14:textId="77777777" w:rsidR="004B670A" w:rsidRDefault="004B670A" w:rsidP="009234A5">
      <w:pPr>
        <w:rPr>
          <w:szCs w:val="22"/>
          <w:lang w:val="en-CA" w:eastAsia="ko-KR"/>
        </w:rPr>
      </w:pPr>
    </w:p>
    <w:p w14:paraId="6700EC0B" w14:textId="0C8C7E4E" w:rsidR="00A02CBA" w:rsidRPr="003624CA" w:rsidRDefault="002458DF" w:rsidP="009234A5">
      <w:pPr>
        <w:rPr>
          <w:b/>
          <w:szCs w:val="22"/>
          <w:lang w:val="en-CA" w:eastAsia="ko-KR"/>
        </w:rPr>
      </w:pPr>
      <w:r>
        <w:rPr>
          <w:b/>
          <w:lang w:val="en-CA" w:eastAsia="ko-KR"/>
        </w:rPr>
        <w:lastRenderedPageBreak/>
        <w:t>Truncated Binary Code (TBC) for</w:t>
      </w:r>
      <w:r w:rsidR="003624CA" w:rsidRPr="003624CA">
        <w:rPr>
          <w:b/>
          <w:lang w:val="en-CA" w:eastAsia="ko-KR"/>
        </w:rPr>
        <w:t xml:space="preserve"> </w:t>
      </w:r>
      <w:r w:rsidR="00B60FD7">
        <w:rPr>
          <w:b/>
          <w:lang w:val="en-CA" w:eastAsia="ko-KR"/>
        </w:rPr>
        <w:t>29</w:t>
      </w:r>
      <w:r w:rsidR="003624CA" w:rsidRPr="003624CA">
        <w:rPr>
          <w:b/>
          <w:lang w:val="en-CA" w:eastAsia="ko-KR"/>
        </w:rPr>
        <w:t xml:space="preserve"> non-MPM modes</w:t>
      </w:r>
      <w:r w:rsidR="005040CF">
        <w:rPr>
          <w:b/>
          <w:lang w:val="en-CA" w:eastAsia="ko-KR"/>
        </w:rPr>
        <w:t xml:space="preserve"> in 4x4 blocks</w:t>
      </w:r>
    </w:p>
    <w:p w14:paraId="191D109E" w14:textId="41315B73" w:rsidR="007A4815" w:rsidRPr="00A02CBA" w:rsidRDefault="00AC3294" w:rsidP="009234A5">
      <w:pPr>
        <w:rPr>
          <w:szCs w:val="22"/>
          <w:lang w:val="en-CA" w:eastAsia="ko-KR"/>
        </w:rPr>
      </w:pPr>
      <w:r w:rsidRPr="00AC3294">
        <w:rPr>
          <w:szCs w:val="22"/>
          <w:lang w:val="en-CA" w:eastAsia="ko-KR"/>
        </w:rPr>
        <w:t>In the proposed method, since the 32 odd angular modes of the intra prediction are not used in the 4x4 block</w:t>
      </w:r>
      <w:r>
        <w:rPr>
          <w:szCs w:val="22"/>
          <w:lang w:val="en-CA" w:eastAsia="ko-KR"/>
        </w:rPr>
        <w:t>s</w:t>
      </w:r>
      <w:r w:rsidRPr="00AC3294">
        <w:rPr>
          <w:szCs w:val="22"/>
          <w:lang w:val="en-CA" w:eastAsia="ko-KR"/>
        </w:rPr>
        <w:t xml:space="preserve">, the TBC is performed for a total of 29 modes in the 4x4 </w:t>
      </w:r>
      <w:r>
        <w:rPr>
          <w:szCs w:val="22"/>
          <w:lang w:val="en-CA" w:eastAsia="ko-KR"/>
        </w:rPr>
        <w:t xml:space="preserve">blocks </w:t>
      </w:r>
      <w:r w:rsidRPr="00AC3294">
        <w:rPr>
          <w:szCs w:val="22"/>
          <w:lang w:val="en-CA" w:eastAsia="ko-KR"/>
        </w:rPr>
        <w:t>which excludes the 32 o</w:t>
      </w:r>
      <w:r>
        <w:rPr>
          <w:szCs w:val="22"/>
          <w:lang w:val="en-CA" w:eastAsia="ko-KR"/>
        </w:rPr>
        <w:t xml:space="preserve">dd modes and 6 MPM </w:t>
      </w:r>
      <w:r w:rsidR="00412E8B">
        <w:rPr>
          <w:szCs w:val="22"/>
          <w:lang w:val="en-CA" w:eastAsia="ko-KR"/>
        </w:rPr>
        <w:t xml:space="preserve">modes. As result, </w:t>
      </w:r>
      <w:r w:rsidRPr="00AC3294">
        <w:rPr>
          <w:szCs w:val="22"/>
          <w:lang w:val="en-CA" w:eastAsia="ko-KR"/>
        </w:rPr>
        <w:t xml:space="preserve">non-MPM </w:t>
      </w:r>
      <w:r w:rsidR="00412E8B">
        <w:rPr>
          <w:szCs w:val="22"/>
          <w:lang w:val="en-CA" w:eastAsia="ko-KR"/>
        </w:rPr>
        <w:t xml:space="preserve">TBC for 61 modes are changed to </w:t>
      </w:r>
      <w:r w:rsidRPr="00AC3294">
        <w:rPr>
          <w:szCs w:val="22"/>
          <w:lang w:val="en-CA" w:eastAsia="ko-KR"/>
        </w:rPr>
        <w:t>non-MPM</w:t>
      </w:r>
      <w:r w:rsidR="00412E8B">
        <w:rPr>
          <w:szCs w:val="22"/>
          <w:lang w:val="en-CA" w:eastAsia="ko-KR"/>
        </w:rPr>
        <w:t xml:space="preserve"> TBC for 29</w:t>
      </w:r>
      <w:r w:rsidRPr="00AC3294">
        <w:rPr>
          <w:szCs w:val="22"/>
          <w:lang w:val="en-CA" w:eastAsia="ko-KR"/>
        </w:rPr>
        <w:t xml:space="preserve"> modes in the 4x4 blocks.</w:t>
      </w:r>
      <w:ins w:id="4" w:author="Windows 사용자" w:date="2019-03-21T22:49:00Z">
        <w:r w:rsidR="004C4565">
          <w:rPr>
            <w:szCs w:val="22"/>
            <w:lang w:val="en-CA" w:eastAsia="ko-KR"/>
          </w:rPr>
          <w:t xml:space="preserve"> O</w:t>
        </w:r>
        <w:r w:rsidR="004C4565">
          <w:rPr>
            <w:rFonts w:hint="eastAsia"/>
            <w:szCs w:val="22"/>
            <w:lang w:val="en-CA" w:eastAsia="ko-KR"/>
          </w:rPr>
          <w:t xml:space="preserve">ur </w:t>
        </w:r>
        <w:r w:rsidR="004C4565">
          <w:rPr>
            <w:szCs w:val="22"/>
            <w:lang w:val="en-CA" w:eastAsia="ko-KR"/>
          </w:rPr>
          <w:t>proposal is not appl</w:t>
        </w:r>
        <w:r w:rsidR="004C4565">
          <w:rPr>
            <w:rFonts w:hint="eastAsia"/>
            <w:szCs w:val="22"/>
            <w:lang w:val="en-CA" w:eastAsia="ko-KR"/>
          </w:rPr>
          <w:t>ied</w:t>
        </w:r>
        <w:r w:rsidR="004C4565">
          <w:rPr>
            <w:szCs w:val="22"/>
            <w:lang w:val="en-CA" w:eastAsia="ko-KR"/>
          </w:rPr>
          <w:t xml:space="preserve"> to ISP and MRL case</w:t>
        </w:r>
        <w:r w:rsidR="004C4565">
          <w:rPr>
            <w:rFonts w:hint="eastAsia"/>
            <w:szCs w:val="22"/>
            <w:lang w:val="en-CA" w:eastAsia="ko-KR"/>
          </w:rPr>
          <w:t>s.</w:t>
        </w:r>
      </w:ins>
    </w:p>
    <w:p w14:paraId="5F0CF8E4" w14:textId="57EA16B1" w:rsidR="001F2594" w:rsidRPr="005B217D" w:rsidRDefault="00606525" w:rsidP="00E11923">
      <w:pPr>
        <w:pStyle w:val="1"/>
        <w:rPr>
          <w:lang w:val="en-CA"/>
        </w:rPr>
      </w:pPr>
      <w:r>
        <w:rPr>
          <w:lang w:val="en-CA"/>
        </w:rPr>
        <w:t>Experimental results</w:t>
      </w:r>
    </w:p>
    <w:p w14:paraId="40206DC9" w14:textId="166E9528" w:rsidR="002E573D" w:rsidRDefault="002E573D" w:rsidP="002E573D">
      <w:pPr>
        <w:rPr>
          <w:szCs w:val="22"/>
          <w:lang w:eastAsia="ko-KR"/>
        </w:rPr>
      </w:pPr>
      <w:r>
        <w:rPr>
          <w:szCs w:val="22"/>
          <w:lang w:eastAsia="ko-KR"/>
        </w:rPr>
        <w:t>E</w:t>
      </w:r>
      <w:r w:rsidRPr="007166DA">
        <w:rPr>
          <w:szCs w:val="22"/>
          <w:lang w:eastAsia="ko-KR"/>
        </w:rPr>
        <w:t xml:space="preserve">xperiments were performed based on </w:t>
      </w:r>
      <w:r>
        <w:rPr>
          <w:szCs w:val="22"/>
          <w:lang w:eastAsia="ko-KR"/>
        </w:rPr>
        <w:t>VTM</w:t>
      </w:r>
      <w:r w:rsidRPr="007166DA">
        <w:rPr>
          <w:szCs w:val="22"/>
          <w:lang w:eastAsia="ko-KR"/>
        </w:rPr>
        <w:t xml:space="preserve"> </w:t>
      </w:r>
      <w:r>
        <w:rPr>
          <w:szCs w:val="22"/>
          <w:lang w:eastAsia="ko-KR"/>
        </w:rPr>
        <w:t>4.0</w:t>
      </w:r>
      <w:r w:rsidRPr="007166DA">
        <w:rPr>
          <w:szCs w:val="22"/>
          <w:lang w:eastAsia="ko-KR"/>
        </w:rPr>
        <w:t xml:space="preserve"> software</w:t>
      </w:r>
      <w:r>
        <w:rPr>
          <w:szCs w:val="22"/>
          <w:lang w:eastAsia="ko-KR"/>
        </w:rPr>
        <w:t xml:space="preserve"> [1] and VTM</w:t>
      </w:r>
      <w:r w:rsidRPr="007166DA">
        <w:rPr>
          <w:szCs w:val="22"/>
          <w:lang w:eastAsia="ko-KR"/>
        </w:rPr>
        <w:t xml:space="preserve"> </w:t>
      </w:r>
      <w:r>
        <w:rPr>
          <w:szCs w:val="22"/>
          <w:lang w:eastAsia="ko-KR"/>
        </w:rPr>
        <w:t>4.0.1</w:t>
      </w:r>
      <w:r w:rsidRPr="007166DA">
        <w:rPr>
          <w:szCs w:val="22"/>
          <w:lang w:eastAsia="ko-KR"/>
        </w:rPr>
        <w:t xml:space="preserve"> software</w:t>
      </w:r>
      <w:r>
        <w:rPr>
          <w:szCs w:val="22"/>
          <w:lang w:eastAsia="ko-KR"/>
        </w:rPr>
        <w:t xml:space="preserve"> [2]</w:t>
      </w:r>
      <w:r w:rsidRPr="007166DA">
        <w:rPr>
          <w:szCs w:val="22"/>
          <w:lang w:eastAsia="ko-KR"/>
        </w:rPr>
        <w:t xml:space="preserve"> under JVET common test condition</w:t>
      </w:r>
      <w:r>
        <w:rPr>
          <w:szCs w:val="22"/>
          <w:lang w:eastAsia="ko-KR"/>
        </w:rPr>
        <w:t xml:space="preserve"> </w:t>
      </w:r>
      <w:r w:rsidRPr="0043244E">
        <w:rPr>
          <w:szCs w:val="22"/>
          <w:lang w:eastAsia="ko-KR"/>
        </w:rPr>
        <w:t>[</w:t>
      </w:r>
      <w:r>
        <w:rPr>
          <w:szCs w:val="22"/>
          <w:lang w:eastAsia="ko-KR"/>
        </w:rPr>
        <w:t>3</w:t>
      </w:r>
      <w:r w:rsidRPr="0043244E">
        <w:rPr>
          <w:szCs w:val="22"/>
          <w:lang w:eastAsia="ko-KR"/>
        </w:rPr>
        <w:t>]</w:t>
      </w:r>
      <w:r w:rsidRPr="007166DA">
        <w:rPr>
          <w:szCs w:val="22"/>
          <w:lang w:eastAsia="ko-KR"/>
        </w:rPr>
        <w:t>.</w:t>
      </w:r>
      <w:r>
        <w:rPr>
          <w:szCs w:val="22"/>
          <w:lang w:eastAsia="ko-KR"/>
        </w:rPr>
        <w:t xml:space="preserve"> </w:t>
      </w:r>
    </w:p>
    <w:p w14:paraId="37207CF4" w14:textId="77777777" w:rsidR="002E573D" w:rsidRDefault="002E573D" w:rsidP="002E573D">
      <w:pPr>
        <w:rPr>
          <w:lang w:val="en-CA" w:eastAsia="ko-KR"/>
        </w:rPr>
      </w:pPr>
      <w:r>
        <w:rPr>
          <w:szCs w:val="22"/>
          <w:lang w:eastAsia="ko-KR"/>
        </w:rPr>
        <w:t xml:space="preserve">Table 2 shows experimental results of the proposed method compared to VTM 4.0 for AI, and experimental results of the proposed method compared to VTM 4.0.1 for RA. </w:t>
      </w:r>
    </w:p>
    <w:p w14:paraId="68747B28" w14:textId="064C81E9" w:rsidR="002E573D" w:rsidRPr="002E573D" w:rsidRDefault="002E573D" w:rsidP="006830A5">
      <w:pPr>
        <w:rPr>
          <w:lang w:val="en-CA" w:eastAsia="ko-KR"/>
        </w:rPr>
      </w:pPr>
    </w:p>
    <w:p w14:paraId="1DBE902D" w14:textId="77777777" w:rsidR="00606525" w:rsidRPr="006830A5" w:rsidRDefault="00606525" w:rsidP="00606525">
      <w:pPr>
        <w:jc w:val="center"/>
        <w:rPr>
          <w:szCs w:val="22"/>
          <w:lang w:val="en-CA"/>
        </w:rPr>
      </w:pPr>
    </w:p>
    <w:p w14:paraId="4CB4C851" w14:textId="77777777" w:rsidR="006830A5" w:rsidRDefault="006830A5" w:rsidP="006830A5">
      <w:pPr>
        <w:jc w:val="center"/>
        <w:rPr>
          <w:lang w:eastAsia="ko-KR"/>
        </w:rPr>
      </w:pPr>
      <w:r w:rsidRPr="00C319CC">
        <w:rPr>
          <w:lang w:eastAsia="ko-KR"/>
        </w:rPr>
        <w:t xml:space="preserve">Table </w:t>
      </w:r>
      <w:r>
        <w:rPr>
          <w:lang w:eastAsia="ko-KR"/>
        </w:rPr>
        <w:t>2.</w:t>
      </w:r>
      <w:r w:rsidRPr="00C319CC">
        <w:rPr>
          <w:lang w:eastAsia="ko-KR"/>
        </w:rPr>
        <w:t xml:space="preserve"> Results of </w:t>
      </w:r>
      <w:r>
        <w:rPr>
          <w:lang w:eastAsia="ko-KR"/>
        </w:rPr>
        <w:t>the proposed method over</w:t>
      </w:r>
      <w:r w:rsidRPr="00C319CC">
        <w:rPr>
          <w:lang w:eastAsia="ko-KR"/>
        </w:rPr>
        <w:t xml:space="preserve"> VTM</w:t>
      </w:r>
      <w:r>
        <w:rPr>
          <w:lang w:eastAsia="ko-KR"/>
        </w:rPr>
        <w:t xml:space="preserve"> 4</w:t>
      </w:r>
      <w:r w:rsidRPr="00C319CC">
        <w:rPr>
          <w:lang w:eastAsia="ko-KR"/>
        </w:rPr>
        <w:t>.0</w:t>
      </w:r>
    </w:p>
    <w:tbl>
      <w:tblPr>
        <w:tblW w:w="7582" w:type="dxa"/>
        <w:jc w:val="center"/>
        <w:tblCellMar>
          <w:left w:w="99" w:type="dxa"/>
          <w:right w:w="99" w:type="dxa"/>
        </w:tblCellMar>
        <w:tblLook w:val="04A0" w:firstRow="1" w:lastRow="0" w:firstColumn="1" w:lastColumn="0" w:noHBand="0" w:noVBand="1"/>
      </w:tblPr>
      <w:tblGrid>
        <w:gridCol w:w="1780"/>
        <w:gridCol w:w="1252"/>
        <w:gridCol w:w="1252"/>
        <w:gridCol w:w="1252"/>
        <w:gridCol w:w="1023"/>
        <w:gridCol w:w="1023"/>
      </w:tblGrid>
      <w:tr w:rsidR="006830A5" w:rsidRPr="008511A8" w14:paraId="787AF8C0" w14:textId="77777777" w:rsidTr="00D7412F">
        <w:trPr>
          <w:trHeight w:val="255"/>
          <w:jc w:val="center"/>
        </w:trPr>
        <w:tc>
          <w:tcPr>
            <w:tcW w:w="1780" w:type="dxa"/>
            <w:tcBorders>
              <w:top w:val="nil"/>
              <w:left w:val="nil"/>
              <w:bottom w:val="nil"/>
              <w:right w:val="nil"/>
            </w:tcBorders>
            <w:shd w:val="clear" w:color="auto" w:fill="auto"/>
            <w:noWrap/>
            <w:vAlign w:val="center"/>
            <w:hideMark/>
          </w:tcPr>
          <w:p w14:paraId="4E75B094"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8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03FFDA"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All Intra Main10</w:t>
            </w:r>
          </w:p>
        </w:tc>
      </w:tr>
      <w:tr w:rsidR="006830A5" w:rsidRPr="008511A8" w14:paraId="32303BB4" w14:textId="77777777" w:rsidTr="00D7412F">
        <w:trPr>
          <w:trHeight w:val="255"/>
          <w:jc w:val="center"/>
        </w:trPr>
        <w:tc>
          <w:tcPr>
            <w:tcW w:w="1780" w:type="dxa"/>
            <w:tcBorders>
              <w:top w:val="nil"/>
              <w:left w:val="nil"/>
              <w:bottom w:val="nil"/>
              <w:right w:val="nil"/>
            </w:tcBorders>
            <w:shd w:val="clear" w:color="auto" w:fill="auto"/>
            <w:noWrap/>
            <w:vAlign w:val="center"/>
            <w:hideMark/>
          </w:tcPr>
          <w:p w14:paraId="20A5E48C"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8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3DA002"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Over VTM-4</w:t>
            </w:r>
            <w:r w:rsidRPr="008511A8">
              <w:rPr>
                <w:rFonts w:ascii="Arial" w:eastAsia="맑은 고딕" w:hAnsi="Arial" w:cs="Arial"/>
                <w:b/>
                <w:bCs/>
                <w:color w:val="000000"/>
                <w:sz w:val="18"/>
                <w:szCs w:val="18"/>
                <w:lang w:eastAsia="ko-KR"/>
              </w:rPr>
              <w:t>.0</w:t>
            </w:r>
          </w:p>
        </w:tc>
      </w:tr>
      <w:tr w:rsidR="006830A5" w:rsidRPr="008511A8" w14:paraId="5B4EA452" w14:textId="77777777" w:rsidTr="00D7412F">
        <w:trPr>
          <w:trHeight w:val="255"/>
          <w:jc w:val="center"/>
        </w:trPr>
        <w:tc>
          <w:tcPr>
            <w:tcW w:w="1780" w:type="dxa"/>
            <w:tcBorders>
              <w:top w:val="nil"/>
              <w:left w:val="nil"/>
              <w:bottom w:val="nil"/>
              <w:right w:val="nil"/>
            </w:tcBorders>
            <w:shd w:val="clear" w:color="auto" w:fill="auto"/>
            <w:noWrap/>
            <w:vAlign w:val="center"/>
            <w:hideMark/>
          </w:tcPr>
          <w:p w14:paraId="7F6F2D19"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52" w:type="dxa"/>
            <w:tcBorders>
              <w:top w:val="nil"/>
              <w:left w:val="single" w:sz="8" w:space="0" w:color="auto"/>
              <w:bottom w:val="single" w:sz="8" w:space="0" w:color="auto"/>
              <w:right w:val="nil"/>
            </w:tcBorders>
            <w:shd w:val="clear" w:color="auto" w:fill="auto"/>
            <w:noWrap/>
            <w:vAlign w:val="center"/>
            <w:hideMark/>
          </w:tcPr>
          <w:p w14:paraId="67220793"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Y</w:t>
            </w:r>
          </w:p>
        </w:tc>
        <w:tc>
          <w:tcPr>
            <w:tcW w:w="1252" w:type="dxa"/>
            <w:tcBorders>
              <w:top w:val="nil"/>
              <w:left w:val="nil"/>
              <w:bottom w:val="single" w:sz="8" w:space="0" w:color="auto"/>
              <w:right w:val="nil"/>
            </w:tcBorders>
            <w:shd w:val="clear" w:color="auto" w:fill="auto"/>
            <w:noWrap/>
            <w:vAlign w:val="center"/>
            <w:hideMark/>
          </w:tcPr>
          <w:p w14:paraId="1F897709"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U</w:t>
            </w:r>
          </w:p>
        </w:tc>
        <w:tc>
          <w:tcPr>
            <w:tcW w:w="1252" w:type="dxa"/>
            <w:tcBorders>
              <w:top w:val="nil"/>
              <w:left w:val="nil"/>
              <w:bottom w:val="single" w:sz="8" w:space="0" w:color="auto"/>
              <w:right w:val="single" w:sz="4" w:space="0" w:color="auto"/>
            </w:tcBorders>
            <w:shd w:val="clear" w:color="auto" w:fill="auto"/>
            <w:noWrap/>
            <w:vAlign w:val="center"/>
            <w:hideMark/>
          </w:tcPr>
          <w:p w14:paraId="77A84592"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V</w:t>
            </w:r>
          </w:p>
        </w:tc>
        <w:tc>
          <w:tcPr>
            <w:tcW w:w="1023" w:type="dxa"/>
            <w:tcBorders>
              <w:top w:val="nil"/>
              <w:left w:val="nil"/>
              <w:bottom w:val="single" w:sz="8" w:space="0" w:color="auto"/>
              <w:right w:val="nil"/>
            </w:tcBorders>
            <w:shd w:val="clear" w:color="auto" w:fill="auto"/>
            <w:noWrap/>
            <w:vAlign w:val="center"/>
            <w:hideMark/>
          </w:tcPr>
          <w:p w14:paraId="0D81DFD0"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EncT</w:t>
            </w:r>
            <w:proofErr w:type="spellEnd"/>
          </w:p>
        </w:tc>
        <w:tc>
          <w:tcPr>
            <w:tcW w:w="1023" w:type="dxa"/>
            <w:tcBorders>
              <w:top w:val="nil"/>
              <w:left w:val="nil"/>
              <w:bottom w:val="single" w:sz="8" w:space="0" w:color="auto"/>
              <w:right w:val="single" w:sz="8" w:space="0" w:color="auto"/>
            </w:tcBorders>
            <w:shd w:val="clear" w:color="auto" w:fill="auto"/>
            <w:noWrap/>
            <w:vAlign w:val="center"/>
            <w:hideMark/>
          </w:tcPr>
          <w:p w14:paraId="4A73E616"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DecT</w:t>
            </w:r>
            <w:proofErr w:type="spellEnd"/>
          </w:p>
        </w:tc>
      </w:tr>
      <w:tr w:rsidR="006830A5" w:rsidRPr="008511A8" w14:paraId="03F8848A" w14:textId="77777777" w:rsidTr="00D7412F">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302BED2"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A1</w:t>
            </w:r>
          </w:p>
        </w:tc>
        <w:tc>
          <w:tcPr>
            <w:tcW w:w="1252" w:type="dxa"/>
            <w:tcBorders>
              <w:top w:val="nil"/>
              <w:left w:val="nil"/>
              <w:bottom w:val="nil"/>
              <w:right w:val="nil"/>
            </w:tcBorders>
            <w:shd w:val="clear" w:color="auto" w:fill="auto"/>
            <w:noWrap/>
            <w:vAlign w:val="center"/>
          </w:tcPr>
          <w:p w14:paraId="4B5F60BF" w14:textId="7A3D1F0A" w:rsidR="006830A5" w:rsidRPr="008511A8" w:rsidRDefault="008A4AC7"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-0.01%</w:t>
            </w:r>
          </w:p>
        </w:tc>
        <w:tc>
          <w:tcPr>
            <w:tcW w:w="1252" w:type="dxa"/>
            <w:tcBorders>
              <w:top w:val="nil"/>
              <w:left w:val="nil"/>
              <w:bottom w:val="nil"/>
              <w:right w:val="nil"/>
            </w:tcBorders>
            <w:shd w:val="clear" w:color="auto" w:fill="auto"/>
            <w:noWrap/>
            <w:vAlign w:val="center"/>
          </w:tcPr>
          <w:p w14:paraId="250F4CF1" w14:textId="15DCBFC4" w:rsidR="006830A5" w:rsidRPr="008511A8" w:rsidRDefault="008A4AC7"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-0.04%</w:t>
            </w:r>
          </w:p>
        </w:tc>
        <w:tc>
          <w:tcPr>
            <w:tcW w:w="1252" w:type="dxa"/>
            <w:tcBorders>
              <w:top w:val="nil"/>
              <w:left w:val="nil"/>
              <w:bottom w:val="nil"/>
              <w:right w:val="single" w:sz="4" w:space="0" w:color="auto"/>
            </w:tcBorders>
            <w:shd w:val="clear" w:color="auto" w:fill="auto"/>
            <w:noWrap/>
            <w:vAlign w:val="center"/>
          </w:tcPr>
          <w:p w14:paraId="57076CF3" w14:textId="50B582DE" w:rsidR="006830A5" w:rsidRPr="008511A8" w:rsidRDefault="008A4AC7"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-0.03%</w:t>
            </w:r>
          </w:p>
        </w:tc>
        <w:tc>
          <w:tcPr>
            <w:tcW w:w="1023" w:type="dxa"/>
            <w:tcBorders>
              <w:top w:val="nil"/>
              <w:left w:val="nil"/>
              <w:bottom w:val="nil"/>
              <w:right w:val="nil"/>
            </w:tcBorders>
            <w:shd w:val="clear" w:color="auto" w:fill="auto"/>
            <w:noWrap/>
            <w:vAlign w:val="center"/>
          </w:tcPr>
          <w:p w14:paraId="52EB9758" w14:textId="5E6A4F1F" w:rsidR="006830A5" w:rsidRPr="008511A8" w:rsidRDefault="008A4AC7"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101%</w:t>
            </w:r>
          </w:p>
        </w:tc>
        <w:tc>
          <w:tcPr>
            <w:tcW w:w="1023" w:type="dxa"/>
            <w:tcBorders>
              <w:top w:val="nil"/>
              <w:left w:val="nil"/>
              <w:bottom w:val="nil"/>
              <w:right w:val="single" w:sz="8" w:space="0" w:color="auto"/>
            </w:tcBorders>
            <w:shd w:val="clear" w:color="auto" w:fill="auto"/>
            <w:noWrap/>
            <w:vAlign w:val="center"/>
          </w:tcPr>
          <w:p w14:paraId="3319E87B" w14:textId="2F6A3540" w:rsidR="006830A5" w:rsidRPr="008511A8" w:rsidRDefault="008A4AC7"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101%</w:t>
            </w:r>
          </w:p>
        </w:tc>
      </w:tr>
      <w:tr w:rsidR="006830A5" w:rsidRPr="008511A8" w14:paraId="2954E02A" w14:textId="77777777" w:rsidTr="00D7412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0014B0B"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A2</w:t>
            </w:r>
          </w:p>
        </w:tc>
        <w:tc>
          <w:tcPr>
            <w:tcW w:w="1252" w:type="dxa"/>
            <w:tcBorders>
              <w:top w:val="nil"/>
              <w:left w:val="nil"/>
              <w:bottom w:val="nil"/>
              <w:right w:val="nil"/>
            </w:tcBorders>
            <w:shd w:val="clear" w:color="auto" w:fill="auto"/>
            <w:noWrap/>
            <w:vAlign w:val="center"/>
          </w:tcPr>
          <w:p w14:paraId="7CA8C593" w14:textId="6AFF134F" w:rsidR="006830A5" w:rsidRPr="008511A8" w:rsidRDefault="0048698C"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 w:author="Windows 사용자" w:date="2019-03-21T20:00:00Z">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0.02%</w:t>
              </w:r>
            </w:ins>
          </w:p>
        </w:tc>
        <w:tc>
          <w:tcPr>
            <w:tcW w:w="1252" w:type="dxa"/>
            <w:tcBorders>
              <w:top w:val="nil"/>
              <w:left w:val="nil"/>
              <w:bottom w:val="nil"/>
              <w:right w:val="nil"/>
            </w:tcBorders>
            <w:shd w:val="clear" w:color="auto" w:fill="auto"/>
            <w:noWrap/>
            <w:vAlign w:val="center"/>
          </w:tcPr>
          <w:p w14:paraId="71B09DD9" w14:textId="63FD66F6" w:rsidR="006830A5" w:rsidRPr="008511A8" w:rsidRDefault="0048698C"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 w:author="Windows 사용자" w:date="2019-03-21T20:00:00Z">
              <w:r>
                <w:rPr>
                  <w:rFonts w:ascii="Arial" w:eastAsia="맑은 고딕" w:hAnsi="Arial" w:cs="Arial" w:hint="eastAsia"/>
                  <w:color w:val="000000"/>
                  <w:sz w:val="18"/>
                  <w:szCs w:val="18"/>
                  <w:lang w:eastAsia="ko-KR"/>
                </w:rPr>
                <w:t>-0.06%</w:t>
              </w:r>
            </w:ins>
          </w:p>
        </w:tc>
        <w:tc>
          <w:tcPr>
            <w:tcW w:w="1252" w:type="dxa"/>
            <w:tcBorders>
              <w:top w:val="nil"/>
              <w:left w:val="nil"/>
              <w:bottom w:val="nil"/>
              <w:right w:val="single" w:sz="4" w:space="0" w:color="auto"/>
            </w:tcBorders>
            <w:shd w:val="clear" w:color="auto" w:fill="auto"/>
            <w:noWrap/>
            <w:vAlign w:val="center"/>
          </w:tcPr>
          <w:p w14:paraId="1FA47B01" w14:textId="075F7982" w:rsidR="006830A5" w:rsidRPr="008511A8" w:rsidRDefault="0048698C"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 w:author="Windows 사용자" w:date="2019-03-21T20:00:00Z">
              <w:r>
                <w:rPr>
                  <w:rFonts w:ascii="Arial" w:eastAsia="맑은 고딕" w:hAnsi="Arial" w:cs="Arial" w:hint="eastAsia"/>
                  <w:color w:val="000000"/>
                  <w:sz w:val="18"/>
                  <w:szCs w:val="18"/>
                  <w:lang w:eastAsia="ko-KR"/>
                </w:rPr>
                <w:t>-0.01%</w:t>
              </w:r>
            </w:ins>
          </w:p>
        </w:tc>
        <w:tc>
          <w:tcPr>
            <w:tcW w:w="1023" w:type="dxa"/>
            <w:tcBorders>
              <w:top w:val="nil"/>
              <w:left w:val="nil"/>
              <w:bottom w:val="nil"/>
              <w:right w:val="nil"/>
            </w:tcBorders>
            <w:shd w:val="clear" w:color="auto" w:fill="auto"/>
            <w:noWrap/>
            <w:vAlign w:val="center"/>
          </w:tcPr>
          <w:p w14:paraId="040FA1DE" w14:textId="7CDBFE33" w:rsidR="006830A5" w:rsidRPr="008511A8" w:rsidRDefault="0048698C"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 w:author="Windows 사용자" w:date="2019-03-21T20:00:00Z">
              <w:r>
                <w:rPr>
                  <w:rFonts w:ascii="Arial" w:eastAsia="맑은 고딕" w:hAnsi="Arial" w:cs="Arial" w:hint="eastAsia"/>
                  <w:color w:val="000000"/>
                  <w:sz w:val="18"/>
                  <w:szCs w:val="18"/>
                  <w:lang w:eastAsia="ko-KR"/>
                </w:rPr>
                <w:t>103%</w:t>
              </w:r>
            </w:ins>
          </w:p>
        </w:tc>
        <w:tc>
          <w:tcPr>
            <w:tcW w:w="1023" w:type="dxa"/>
            <w:tcBorders>
              <w:top w:val="nil"/>
              <w:left w:val="nil"/>
              <w:bottom w:val="nil"/>
              <w:right w:val="single" w:sz="8" w:space="0" w:color="auto"/>
            </w:tcBorders>
            <w:shd w:val="clear" w:color="auto" w:fill="auto"/>
            <w:noWrap/>
            <w:vAlign w:val="center"/>
          </w:tcPr>
          <w:p w14:paraId="66C18695" w14:textId="4C8877E3" w:rsidR="006830A5" w:rsidRPr="008511A8" w:rsidRDefault="0048698C"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 w:author="Windows 사용자" w:date="2019-03-21T20:00:00Z">
              <w:r>
                <w:rPr>
                  <w:rFonts w:ascii="Arial" w:eastAsia="맑은 고딕" w:hAnsi="Arial" w:cs="Arial" w:hint="eastAsia"/>
                  <w:color w:val="000000"/>
                  <w:sz w:val="18"/>
                  <w:szCs w:val="18"/>
                  <w:lang w:eastAsia="ko-KR"/>
                </w:rPr>
                <w:t>100%</w:t>
              </w:r>
            </w:ins>
          </w:p>
        </w:tc>
      </w:tr>
      <w:tr w:rsidR="006830A5" w:rsidRPr="008511A8" w14:paraId="0D359472" w14:textId="77777777" w:rsidTr="00D7412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8288386"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B</w:t>
            </w:r>
          </w:p>
        </w:tc>
        <w:tc>
          <w:tcPr>
            <w:tcW w:w="1252" w:type="dxa"/>
            <w:tcBorders>
              <w:top w:val="nil"/>
              <w:left w:val="nil"/>
              <w:bottom w:val="nil"/>
              <w:right w:val="nil"/>
            </w:tcBorders>
            <w:shd w:val="clear" w:color="auto" w:fill="auto"/>
            <w:noWrap/>
            <w:vAlign w:val="center"/>
          </w:tcPr>
          <w:p w14:paraId="054A8479"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-0.02</w:t>
            </w:r>
            <w:r>
              <w:rPr>
                <w:rFonts w:ascii="Arial" w:eastAsia="맑은 고딕" w:hAnsi="Arial" w:cs="Arial"/>
                <w:color w:val="000000"/>
                <w:sz w:val="18"/>
                <w:szCs w:val="18"/>
                <w:lang w:eastAsia="ko-KR"/>
              </w:rPr>
              <w:t>%</w:t>
            </w:r>
          </w:p>
        </w:tc>
        <w:tc>
          <w:tcPr>
            <w:tcW w:w="1252" w:type="dxa"/>
            <w:tcBorders>
              <w:top w:val="nil"/>
              <w:left w:val="nil"/>
              <w:bottom w:val="nil"/>
              <w:right w:val="nil"/>
            </w:tcBorders>
            <w:shd w:val="clear" w:color="auto" w:fill="auto"/>
            <w:noWrap/>
            <w:vAlign w:val="center"/>
          </w:tcPr>
          <w:p w14:paraId="16C8D2CD"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-0.02</w:t>
            </w:r>
            <w:r>
              <w:rPr>
                <w:rFonts w:ascii="Arial" w:eastAsia="맑은 고딕" w:hAnsi="Arial" w:cs="Arial"/>
                <w:color w:val="000000"/>
                <w:sz w:val="18"/>
                <w:szCs w:val="18"/>
                <w:lang w:eastAsia="ko-KR"/>
              </w:rPr>
              <w:t>%</w:t>
            </w:r>
          </w:p>
        </w:tc>
        <w:tc>
          <w:tcPr>
            <w:tcW w:w="1252" w:type="dxa"/>
            <w:tcBorders>
              <w:top w:val="nil"/>
              <w:left w:val="nil"/>
              <w:bottom w:val="nil"/>
              <w:right w:val="single" w:sz="4" w:space="0" w:color="auto"/>
            </w:tcBorders>
            <w:shd w:val="clear" w:color="auto" w:fill="auto"/>
            <w:noWrap/>
            <w:vAlign w:val="center"/>
          </w:tcPr>
          <w:p w14:paraId="314BC8D5"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0.08</w:t>
            </w:r>
            <w:r>
              <w:rPr>
                <w:rFonts w:ascii="Arial" w:eastAsia="맑은 고딕" w:hAnsi="Arial" w:cs="Arial"/>
                <w:color w:val="000000"/>
                <w:sz w:val="18"/>
                <w:szCs w:val="18"/>
                <w:lang w:eastAsia="ko-KR"/>
              </w:rPr>
              <w:t>%</w:t>
            </w:r>
          </w:p>
        </w:tc>
        <w:tc>
          <w:tcPr>
            <w:tcW w:w="1023" w:type="dxa"/>
            <w:tcBorders>
              <w:top w:val="nil"/>
              <w:left w:val="nil"/>
              <w:bottom w:val="nil"/>
              <w:right w:val="nil"/>
            </w:tcBorders>
            <w:shd w:val="clear" w:color="auto" w:fill="auto"/>
            <w:noWrap/>
            <w:vAlign w:val="center"/>
          </w:tcPr>
          <w:p w14:paraId="43645C5C"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100</w:t>
            </w:r>
            <w:r>
              <w:rPr>
                <w:rFonts w:ascii="Arial" w:eastAsia="맑은 고딕" w:hAnsi="Arial" w:cs="Arial"/>
                <w:color w:val="000000"/>
                <w:sz w:val="18"/>
                <w:szCs w:val="18"/>
                <w:lang w:eastAsia="ko-KR"/>
              </w:rPr>
              <w:t>%</w:t>
            </w:r>
          </w:p>
        </w:tc>
        <w:tc>
          <w:tcPr>
            <w:tcW w:w="1023" w:type="dxa"/>
            <w:tcBorders>
              <w:top w:val="nil"/>
              <w:left w:val="nil"/>
              <w:bottom w:val="nil"/>
              <w:right w:val="single" w:sz="8" w:space="0" w:color="auto"/>
            </w:tcBorders>
            <w:shd w:val="clear" w:color="auto" w:fill="auto"/>
            <w:noWrap/>
            <w:vAlign w:val="center"/>
          </w:tcPr>
          <w:p w14:paraId="7C380C1C"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100</w:t>
            </w:r>
            <w:r>
              <w:rPr>
                <w:rFonts w:ascii="Arial" w:eastAsia="맑은 고딕" w:hAnsi="Arial" w:cs="Arial"/>
                <w:color w:val="000000"/>
                <w:sz w:val="18"/>
                <w:szCs w:val="18"/>
                <w:lang w:eastAsia="ko-KR"/>
              </w:rPr>
              <w:t>%</w:t>
            </w:r>
          </w:p>
        </w:tc>
      </w:tr>
      <w:tr w:rsidR="006830A5" w:rsidRPr="008511A8" w14:paraId="463A3234" w14:textId="77777777" w:rsidTr="00D7412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B8CA012"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C</w:t>
            </w:r>
          </w:p>
        </w:tc>
        <w:tc>
          <w:tcPr>
            <w:tcW w:w="1252" w:type="dxa"/>
            <w:tcBorders>
              <w:top w:val="nil"/>
              <w:left w:val="nil"/>
              <w:bottom w:val="nil"/>
              <w:right w:val="nil"/>
            </w:tcBorders>
            <w:shd w:val="clear" w:color="auto" w:fill="auto"/>
            <w:noWrap/>
            <w:vAlign w:val="center"/>
          </w:tcPr>
          <w:p w14:paraId="3CE5B765"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-0.03%</w:t>
            </w:r>
          </w:p>
        </w:tc>
        <w:tc>
          <w:tcPr>
            <w:tcW w:w="1252" w:type="dxa"/>
            <w:tcBorders>
              <w:top w:val="nil"/>
              <w:left w:val="nil"/>
              <w:bottom w:val="nil"/>
              <w:right w:val="nil"/>
            </w:tcBorders>
            <w:shd w:val="clear" w:color="auto" w:fill="auto"/>
            <w:noWrap/>
            <w:vAlign w:val="center"/>
          </w:tcPr>
          <w:p w14:paraId="53B963E6"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-0.07%</w:t>
            </w:r>
          </w:p>
        </w:tc>
        <w:tc>
          <w:tcPr>
            <w:tcW w:w="1252" w:type="dxa"/>
            <w:tcBorders>
              <w:top w:val="nil"/>
              <w:left w:val="nil"/>
              <w:bottom w:val="nil"/>
              <w:right w:val="single" w:sz="4" w:space="0" w:color="auto"/>
            </w:tcBorders>
            <w:shd w:val="clear" w:color="auto" w:fill="auto"/>
            <w:noWrap/>
            <w:vAlign w:val="center"/>
          </w:tcPr>
          <w:p w14:paraId="0A3A4FF7"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-0.05%</w:t>
            </w:r>
          </w:p>
        </w:tc>
        <w:tc>
          <w:tcPr>
            <w:tcW w:w="1023" w:type="dxa"/>
            <w:tcBorders>
              <w:top w:val="nil"/>
              <w:left w:val="nil"/>
              <w:bottom w:val="nil"/>
              <w:right w:val="nil"/>
            </w:tcBorders>
            <w:shd w:val="clear" w:color="auto" w:fill="auto"/>
            <w:noWrap/>
            <w:vAlign w:val="center"/>
          </w:tcPr>
          <w:p w14:paraId="7A1A6F4C"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98%</w:t>
            </w:r>
          </w:p>
        </w:tc>
        <w:tc>
          <w:tcPr>
            <w:tcW w:w="1023" w:type="dxa"/>
            <w:tcBorders>
              <w:top w:val="nil"/>
              <w:left w:val="nil"/>
              <w:bottom w:val="nil"/>
              <w:right w:val="single" w:sz="8" w:space="0" w:color="auto"/>
            </w:tcBorders>
            <w:shd w:val="clear" w:color="auto" w:fill="auto"/>
            <w:noWrap/>
            <w:vAlign w:val="center"/>
          </w:tcPr>
          <w:p w14:paraId="632CBC21"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98%</w:t>
            </w:r>
          </w:p>
        </w:tc>
      </w:tr>
      <w:tr w:rsidR="006830A5" w:rsidRPr="008511A8" w14:paraId="1D9C52BB" w14:textId="77777777" w:rsidTr="00D7412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1A4C42A"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E</w:t>
            </w:r>
          </w:p>
        </w:tc>
        <w:tc>
          <w:tcPr>
            <w:tcW w:w="1252" w:type="dxa"/>
            <w:tcBorders>
              <w:top w:val="nil"/>
              <w:left w:val="nil"/>
              <w:bottom w:val="nil"/>
              <w:right w:val="nil"/>
            </w:tcBorders>
            <w:shd w:val="clear" w:color="auto" w:fill="auto"/>
            <w:noWrap/>
            <w:vAlign w:val="center"/>
          </w:tcPr>
          <w:p w14:paraId="69065FD7"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-0.04%</w:t>
            </w:r>
          </w:p>
        </w:tc>
        <w:tc>
          <w:tcPr>
            <w:tcW w:w="1252" w:type="dxa"/>
            <w:tcBorders>
              <w:top w:val="nil"/>
              <w:left w:val="nil"/>
              <w:bottom w:val="nil"/>
              <w:right w:val="nil"/>
            </w:tcBorders>
            <w:shd w:val="clear" w:color="auto" w:fill="auto"/>
            <w:noWrap/>
            <w:vAlign w:val="center"/>
          </w:tcPr>
          <w:p w14:paraId="34979A1E"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0.02%</w:t>
            </w:r>
          </w:p>
        </w:tc>
        <w:tc>
          <w:tcPr>
            <w:tcW w:w="1252" w:type="dxa"/>
            <w:tcBorders>
              <w:top w:val="nil"/>
              <w:left w:val="nil"/>
              <w:bottom w:val="nil"/>
              <w:right w:val="single" w:sz="4" w:space="0" w:color="auto"/>
            </w:tcBorders>
            <w:shd w:val="clear" w:color="auto" w:fill="auto"/>
            <w:noWrap/>
            <w:vAlign w:val="center"/>
          </w:tcPr>
          <w:p w14:paraId="370030AA"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0.01%</w:t>
            </w:r>
          </w:p>
        </w:tc>
        <w:tc>
          <w:tcPr>
            <w:tcW w:w="1023" w:type="dxa"/>
            <w:tcBorders>
              <w:top w:val="nil"/>
              <w:left w:val="nil"/>
              <w:bottom w:val="nil"/>
              <w:right w:val="nil"/>
            </w:tcBorders>
            <w:shd w:val="clear" w:color="auto" w:fill="auto"/>
            <w:noWrap/>
            <w:vAlign w:val="center"/>
          </w:tcPr>
          <w:p w14:paraId="1D57B357"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101%</w:t>
            </w:r>
          </w:p>
        </w:tc>
        <w:tc>
          <w:tcPr>
            <w:tcW w:w="1023" w:type="dxa"/>
            <w:tcBorders>
              <w:top w:val="nil"/>
              <w:left w:val="nil"/>
              <w:bottom w:val="nil"/>
              <w:right w:val="single" w:sz="8" w:space="0" w:color="auto"/>
            </w:tcBorders>
            <w:shd w:val="clear" w:color="auto" w:fill="auto"/>
            <w:noWrap/>
            <w:vAlign w:val="center"/>
          </w:tcPr>
          <w:p w14:paraId="4887D251"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98%</w:t>
            </w:r>
          </w:p>
        </w:tc>
      </w:tr>
      <w:tr w:rsidR="006830A5" w:rsidRPr="008511A8" w14:paraId="641E5B38" w14:textId="77777777" w:rsidTr="00D7412F">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11E9997"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Overall</w:t>
            </w:r>
          </w:p>
        </w:tc>
        <w:tc>
          <w:tcPr>
            <w:tcW w:w="1252" w:type="dxa"/>
            <w:tcBorders>
              <w:top w:val="single" w:sz="8" w:space="0" w:color="auto"/>
              <w:left w:val="nil"/>
              <w:bottom w:val="nil"/>
              <w:right w:val="nil"/>
            </w:tcBorders>
            <w:shd w:val="clear" w:color="auto" w:fill="auto"/>
            <w:noWrap/>
            <w:vAlign w:val="center"/>
          </w:tcPr>
          <w:p w14:paraId="5DF6FE89" w14:textId="14E496FE" w:rsidR="006830A5" w:rsidRPr="008511A8" w:rsidRDefault="0048698C"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ins w:id="10" w:author="Windows 사용자" w:date="2019-03-21T20:01:00Z">
              <w:r>
                <w:rPr>
                  <w:rFonts w:ascii="Arial" w:eastAsia="맑은 고딕" w:hAnsi="Arial" w:cs="Arial" w:hint="eastAsia"/>
                  <w:b/>
                  <w:color w:val="000000"/>
                  <w:sz w:val="18"/>
                  <w:szCs w:val="18"/>
                  <w:lang w:eastAsia="ko-KR"/>
                </w:rPr>
                <w:t>-0.02%</w:t>
              </w:r>
            </w:ins>
          </w:p>
        </w:tc>
        <w:tc>
          <w:tcPr>
            <w:tcW w:w="1252" w:type="dxa"/>
            <w:tcBorders>
              <w:top w:val="single" w:sz="8" w:space="0" w:color="auto"/>
              <w:left w:val="nil"/>
              <w:bottom w:val="nil"/>
              <w:right w:val="nil"/>
            </w:tcBorders>
            <w:shd w:val="clear" w:color="auto" w:fill="auto"/>
            <w:noWrap/>
            <w:vAlign w:val="center"/>
          </w:tcPr>
          <w:p w14:paraId="678FAEF3" w14:textId="4FDDD962" w:rsidR="006830A5" w:rsidRPr="008511A8" w:rsidRDefault="0048698C"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ins w:id="11" w:author="Windows 사용자" w:date="2019-03-21T20:01:00Z">
              <w:r>
                <w:rPr>
                  <w:rFonts w:ascii="Arial" w:eastAsia="맑은 고딕" w:hAnsi="Arial" w:cs="Arial" w:hint="eastAsia"/>
                  <w:b/>
                  <w:color w:val="000000"/>
                  <w:sz w:val="18"/>
                  <w:szCs w:val="18"/>
                  <w:lang w:eastAsia="ko-KR"/>
                </w:rPr>
                <w:t>-0.01%</w:t>
              </w:r>
            </w:ins>
          </w:p>
        </w:tc>
        <w:tc>
          <w:tcPr>
            <w:tcW w:w="1252" w:type="dxa"/>
            <w:tcBorders>
              <w:top w:val="single" w:sz="8" w:space="0" w:color="auto"/>
              <w:left w:val="nil"/>
              <w:bottom w:val="nil"/>
              <w:right w:val="single" w:sz="4" w:space="0" w:color="auto"/>
            </w:tcBorders>
            <w:shd w:val="clear" w:color="auto" w:fill="auto"/>
            <w:noWrap/>
            <w:vAlign w:val="center"/>
          </w:tcPr>
          <w:p w14:paraId="0E3790AC" w14:textId="730DFD22" w:rsidR="006830A5" w:rsidRPr="008511A8" w:rsidRDefault="0048698C"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ins w:id="12" w:author="Windows 사용자" w:date="2019-03-21T20:01:00Z">
              <w:r>
                <w:rPr>
                  <w:rFonts w:ascii="Arial" w:eastAsia="맑은 고딕" w:hAnsi="Arial" w:cs="Arial" w:hint="eastAsia"/>
                  <w:b/>
                  <w:color w:val="000000"/>
                  <w:sz w:val="18"/>
                  <w:szCs w:val="18"/>
                  <w:lang w:eastAsia="ko-KR"/>
                </w:rPr>
                <w:t>0.01%</w:t>
              </w:r>
            </w:ins>
          </w:p>
        </w:tc>
        <w:tc>
          <w:tcPr>
            <w:tcW w:w="1023" w:type="dxa"/>
            <w:tcBorders>
              <w:top w:val="single" w:sz="8" w:space="0" w:color="auto"/>
              <w:left w:val="nil"/>
              <w:bottom w:val="nil"/>
              <w:right w:val="nil"/>
            </w:tcBorders>
            <w:shd w:val="clear" w:color="auto" w:fill="auto"/>
            <w:noWrap/>
            <w:vAlign w:val="center"/>
          </w:tcPr>
          <w:p w14:paraId="04B5DBA6" w14:textId="34A66AD1" w:rsidR="006830A5" w:rsidRPr="008511A8" w:rsidRDefault="0048698C"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ins w:id="13" w:author="Windows 사용자" w:date="2019-03-21T20:01:00Z">
              <w:r>
                <w:rPr>
                  <w:rFonts w:ascii="Arial" w:eastAsia="맑은 고딕" w:hAnsi="Arial" w:cs="Arial" w:hint="eastAsia"/>
                  <w:b/>
                  <w:color w:val="000000"/>
                  <w:sz w:val="18"/>
                  <w:szCs w:val="18"/>
                  <w:lang w:eastAsia="ko-KR"/>
                </w:rPr>
                <w:t>100%</w:t>
              </w:r>
            </w:ins>
          </w:p>
        </w:tc>
        <w:tc>
          <w:tcPr>
            <w:tcW w:w="1023" w:type="dxa"/>
            <w:tcBorders>
              <w:top w:val="single" w:sz="8" w:space="0" w:color="auto"/>
              <w:left w:val="nil"/>
              <w:bottom w:val="nil"/>
              <w:right w:val="single" w:sz="8" w:space="0" w:color="auto"/>
            </w:tcBorders>
            <w:shd w:val="clear" w:color="auto" w:fill="auto"/>
            <w:noWrap/>
            <w:vAlign w:val="center"/>
          </w:tcPr>
          <w:p w14:paraId="4FB81584" w14:textId="3371756C" w:rsidR="006830A5" w:rsidRPr="008511A8" w:rsidRDefault="0048698C"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ins w:id="14" w:author="Windows 사용자" w:date="2019-03-21T20:01:00Z">
              <w:r>
                <w:rPr>
                  <w:rFonts w:ascii="Arial" w:eastAsia="맑은 고딕" w:hAnsi="Arial" w:cs="Arial" w:hint="eastAsia"/>
                  <w:b/>
                  <w:color w:val="000000"/>
                  <w:sz w:val="18"/>
                  <w:szCs w:val="18"/>
                  <w:lang w:eastAsia="ko-KR"/>
                </w:rPr>
                <w:t>99%</w:t>
              </w:r>
            </w:ins>
          </w:p>
        </w:tc>
      </w:tr>
      <w:tr w:rsidR="006830A5" w:rsidRPr="008511A8" w14:paraId="2A9055CB" w14:textId="77777777" w:rsidTr="00D7412F">
        <w:trPr>
          <w:trHeight w:val="255"/>
          <w:jc w:val="center"/>
        </w:trPr>
        <w:tc>
          <w:tcPr>
            <w:tcW w:w="1780" w:type="dxa"/>
            <w:tcBorders>
              <w:top w:val="single" w:sz="8" w:space="0" w:color="auto"/>
              <w:left w:val="single" w:sz="8" w:space="0" w:color="auto"/>
              <w:bottom w:val="nil"/>
              <w:right w:val="nil"/>
            </w:tcBorders>
            <w:shd w:val="clear" w:color="auto" w:fill="auto"/>
            <w:noWrap/>
            <w:vAlign w:val="center"/>
            <w:hideMark/>
          </w:tcPr>
          <w:p w14:paraId="7B9E4D41"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D</w:t>
            </w:r>
          </w:p>
        </w:tc>
        <w:tc>
          <w:tcPr>
            <w:tcW w:w="1252" w:type="dxa"/>
            <w:tcBorders>
              <w:top w:val="single" w:sz="8" w:space="0" w:color="auto"/>
              <w:left w:val="single" w:sz="8" w:space="0" w:color="auto"/>
              <w:bottom w:val="nil"/>
              <w:right w:val="nil"/>
            </w:tcBorders>
            <w:shd w:val="clear" w:color="auto" w:fill="auto"/>
            <w:noWrap/>
            <w:vAlign w:val="center"/>
          </w:tcPr>
          <w:p w14:paraId="0306B59F"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-0.08%</w:t>
            </w:r>
          </w:p>
        </w:tc>
        <w:tc>
          <w:tcPr>
            <w:tcW w:w="1252" w:type="dxa"/>
            <w:tcBorders>
              <w:top w:val="single" w:sz="8" w:space="0" w:color="auto"/>
              <w:left w:val="nil"/>
              <w:bottom w:val="nil"/>
              <w:right w:val="nil"/>
            </w:tcBorders>
            <w:shd w:val="clear" w:color="auto" w:fill="auto"/>
            <w:noWrap/>
            <w:vAlign w:val="center"/>
          </w:tcPr>
          <w:p w14:paraId="337243BE"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-0.03%</w:t>
            </w:r>
          </w:p>
        </w:tc>
        <w:tc>
          <w:tcPr>
            <w:tcW w:w="1252" w:type="dxa"/>
            <w:tcBorders>
              <w:top w:val="single" w:sz="8" w:space="0" w:color="auto"/>
              <w:left w:val="nil"/>
              <w:bottom w:val="nil"/>
              <w:right w:val="single" w:sz="4" w:space="0" w:color="auto"/>
            </w:tcBorders>
            <w:shd w:val="clear" w:color="auto" w:fill="auto"/>
            <w:noWrap/>
            <w:vAlign w:val="center"/>
          </w:tcPr>
          <w:p w14:paraId="419DA598"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-0.10%</w:t>
            </w:r>
          </w:p>
        </w:tc>
        <w:tc>
          <w:tcPr>
            <w:tcW w:w="1023" w:type="dxa"/>
            <w:tcBorders>
              <w:top w:val="single" w:sz="8" w:space="0" w:color="auto"/>
              <w:left w:val="nil"/>
              <w:bottom w:val="nil"/>
              <w:right w:val="nil"/>
            </w:tcBorders>
            <w:shd w:val="clear" w:color="auto" w:fill="auto"/>
            <w:noWrap/>
            <w:vAlign w:val="center"/>
          </w:tcPr>
          <w:p w14:paraId="57E69355"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101%</w:t>
            </w:r>
          </w:p>
        </w:tc>
        <w:tc>
          <w:tcPr>
            <w:tcW w:w="1023" w:type="dxa"/>
            <w:tcBorders>
              <w:top w:val="single" w:sz="8" w:space="0" w:color="auto"/>
              <w:left w:val="nil"/>
              <w:bottom w:val="nil"/>
              <w:right w:val="single" w:sz="8" w:space="0" w:color="auto"/>
            </w:tcBorders>
            <w:shd w:val="clear" w:color="auto" w:fill="auto"/>
            <w:noWrap/>
            <w:vAlign w:val="center"/>
          </w:tcPr>
          <w:p w14:paraId="43AEF8EC"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104%</w:t>
            </w:r>
          </w:p>
        </w:tc>
      </w:tr>
      <w:tr w:rsidR="006830A5" w:rsidRPr="008511A8" w14:paraId="6776F5DC" w14:textId="77777777" w:rsidTr="00D7412F">
        <w:trPr>
          <w:trHeight w:val="255"/>
          <w:jc w:val="center"/>
        </w:trPr>
        <w:tc>
          <w:tcPr>
            <w:tcW w:w="1780" w:type="dxa"/>
            <w:tcBorders>
              <w:top w:val="nil"/>
              <w:left w:val="single" w:sz="8" w:space="0" w:color="auto"/>
              <w:bottom w:val="single" w:sz="8" w:space="0" w:color="auto"/>
              <w:right w:val="nil"/>
            </w:tcBorders>
            <w:shd w:val="clear" w:color="auto" w:fill="auto"/>
            <w:noWrap/>
            <w:vAlign w:val="center"/>
            <w:hideMark/>
          </w:tcPr>
          <w:p w14:paraId="7E382156" w14:textId="25BB81CD" w:rsidR="006830A5" w:rsidRPr="008511A8" w:rsidRDefault="00190D34" w:rsidP="00190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Class F</w:t>
            </w:r>
          </w:p>
        </w:tc>
        <w:tc>
          <w:tcPr>
            <w:tcW w:w="1252" w:type="dxa"/>
            <w:tcBorders>
              <w:top w:val="nil"/>
              <w:left w:val="single" w:sz="8" w:space="0" w:color="auto"/>
              <w:bottom w:val="single" w:sz="8" w:space="0" w:color="auto"/>
              <w:right w:val="nil"/>
            </w:tcBorders>
            <w:shd w:val="clear" w:color="auto" w:fill="auto"/>
            <w:noWrap/>
            <w:vAlign w:val="center"/>
          </w:tcPr>
          <w:p w14:paraId="4A63E337"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single" w:sz="8" w:space="0" w:color="auto"/>
              <w:right w:val="nil"/>
            </w:tcBorders>
            <w:shd w:val="clear" w:color="auto" w:fill="auto"/>
            <w:noWrap/>
            <w:vAlign w:val="center"/>
          </w:tcPr>
          <w:p w14:paraId="7510A24C"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single" w:sz="8" w:space="0" w:color="auto"/>
              <w:right w:val="single" w:sz="4" w:space="0" w:color="auto"/>
            </w:tcBorders>
            <w:shd w:val="clear" w:color="auto" w:fill="auto"/>
            <w:noWrap/>
            <w:vAlign w:val="center"/>
          </w:tcPr>
          <w:p w14:paraId="1A2F3E57"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single" w:sz="8" w:space="0" w:color="auto"/>
              <w:right w:val="nil"/>
            </w:tcBorders>
            <w:shd w:val="clear" w:color="auto" w:fill="auto"/>
            <w:noWrap/>
            <w:vAlign w:val="center"/>
          </w:tcPr>
          <w:p w14:paraId="2177457B"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single" w:sz="8" w:space="0" w:color="auto"/>
              <w:right w:val="single" w:sz="8" w:space="0" w:color="auto"/>
            </w:tcBorders>
            <w:shd w:val="clear" w:color="auto" w:fill="auto"/>
            <w:noWrap/>
            <w:vAlign w:val="center"/>
          </w:tcPr>
          <w:p w14:paraId="77B14A29"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830A5" w:rsidRPr="008511A8" w14:paraId="2A63DD4D" w14:textId="77777777" w:rsidTr="00D7412F">
        <w:trPr>
          <w:trHeight w:val="255"/>
          <w:jc w:val="center"/>
        </w:trPr>
        <w:tc>
          <w:tcPr>
            <w:tcW w:w="1780" w:type="dxa"/>
            <w:tcBorders>
              <w:top w:val="nil"/>
              <w:left w:val="nil"/>
              <w:bottom w:val="nil"/>
              <w:right w:val="nil"/>
            </w:tcBorders>
            <w:shd w:val="clear" w:color="auto" w:fill="auto"/>
            <w:noWrap/>
            <w:vAlign w:val="center"/>
            <w:hideMark/>
          </w:tcPr>
          <w:p w14:paraId="59C2F993"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nil"/>
            </w:tcBorders>
            <w:shd w:val="clear" w:color="auto" w:fill="auto"/>
            <w:noWrap/>
            <w:vAlign w:val="center"/>
          </w:tcPr>
          <w:p w14:paraId="27ED5186"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52" w:type="dxa"/>
            <w:tcBorders>
              <w:top w:val="nil"/>
              <w:left w:val="nil"/>
              <w:bottom w:val="nil"/>
              <w:right w:val="nil"/>
            </w:tcBorders>
            <w:shd w:val="clear" w:color="auto" w:fill="auto"/>
            <w:noWrap/>
            <w:vAlign w:val="center"/>
          </w:tcPr>
          <w:p w14:paraId="565D4257"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52" w:type="dxa"/>
            <w:tcBorders>
              <w:top w:val="nil"/>
              <w:left w:val="nil"/>
              <w:bottom w:val="nil"/>
              <w:right w:val="nil"/>
            </w:tcBorders>
            <w:shd w:val="clear" w:color="auto" w:fill="auto"/>
            <w:noWrap/>
            <w:vAlign w:val="center"/>
          </w:tcPr>
          <w:p w14:paraId="52C6FA71"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23" w:type="dxa"/>
            <w:tcBorders>
              <w:top w:val="nil"/>
              <w:left w:val="nil"/>
              <w:bottom w:val="nil"/>
              <w:right w:val="nil"/>
            </w:tcBorders>
            <w:shd w:val="clear" w:color="auto" w:fill="auto"/>
            <w:noWrap/>
            <w:vAlign w:val="center"/>
          </w:tcPr>
          <w:p w14:paraId="36829E0A"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23" w:type="dxa"/>
            <w:tcBorders>
              <w:top w:val="nil"/>
              <w:left w:val="nil"/>
              <w:bottom w:val="nil"/>
              <w:right w:val="nil"/>
            </w:tcBorders>
            <w:shd w:val="clear" w:color="auto" w:fill="auto"/>
            <w:noWrap/>
            <w:vAlign w:val="center"/>
          </w:tcPr>
          <w:p w14:paraId="4BF5A911"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6830A5" w:rsidRPr="008511A8" w14:paraId="49C3C427" w14:textId="77777777" w:rsidTr="00D7412F">
        <w:trPr>
          <w:trHeight w:val="255"/>
          <w:jc w:val="center"/>
        </w:trPr>
        <w:tc>
          <w:tcPr>
            <w:tcW w:w="1780" w:type="dxa"/>
            <w:tcBorders>
              <w:top w:val="nil"/>
              <w:left w:val="nil"/>
              <w:bottom w:val="nil"/>
              <w:right w:val="nil"/>
            </w:tcBorders>
            <w:shd w:val="clear" w:color="auto" w:fill="auto"/>
            <w:noWrap/>
            <w:vAlign w:val="center"/>
            <w:hideMark/>
          </w:tcPr>
          <w:p w14:paraId="542D8A92"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8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29D455"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Random Access Main 10</w:t>
            </w:r>
          </w:p>
        </w:tc>
      </w:tr>
      <w:tr w:rsidR="006830A5" w:rsidRPr="008511A8" w14:paraId="5D604179" w14:textId="77777777" w:rsidTr="00D7412F">
        <w:trPr>
          <w:trHeight w:val="255"/>
          <w:jc w:val="center"/>
        </w:trPr>
        <w:tc>
          <w:tcPr>
            <w:tcW w:w="1780" w:type="dxa"/>
            <w:tcBorders>
              <w:top w:val="nil"/>
              <w:left w:val="nil"/>
              <w:bottom w:val="nil"/>
              <w:right w:val="nil"/>
            </w:tcBorders>
            <w:shd w:val="clear" w:color="auto" w:fill="auto"/>
            <w:noWrap/>
            <w:vAlign w:val="center"/>
            <w:hideMark/>
          </w:tcPr>
          <w:p w14:paraId="7648EEFF"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8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059CE1" w14:textId="3B2686AE"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Over VTM-4</w:t>
            </w:r>
            <w:r w:rsidRPr="008511A8">
              <w:rPr>
                <w:rFonts w:ascii="Arial" w:eastAsia="맑은 고딕" w:hAnsi="Arial" w:cs="Arial"/>
                <w:b/>
                <w:bCs/>
                <w:color w:val="000000"/>
                <w:sz w:val="18"/>
                <w:szCs w:val="18"/>
                <w:lang w:eastAsia="ko-KR"/>
              </w:rPr>
              <w:t>.0</w:t>
            </w:r>
            <w:r w:rsidR="001A1CB3">
              <w:rPr>
                <w:rFonts w:ascii="Arial" w:eastAsia="맑은 고딕" w:hAnsi="Arial" w:cs="Arial"/>
                <w:b/>
                <w:bCs/>
                <w:color w:val="000000"/>
                <w:sz w:val="18"/>
                <w:szCs w:val="18"/>
                <w:lang w:eastAsia="ko-KR"/>
              </w:rPr>
              <w:t>.1</w:t>
            </w:r>
          </w:p>
        </w:tc>
      </w:tr>
      <w:tr w:rsidR="006830A5" w:rsidRPr="008511A8" w14:paraId="7305068C" w14:textId="77777777" w:rsidTr="00D7412F">
        <w:trPr>
          <w:trHeight w:val="255"/>
          <w:jc w:val="center"/>
        </w:trPr>
        <w:tc>
          <w:tcPr>
            <w:tcW w:w="1780" w:type="dxa"/>
            <w:tcBorders>
              <w:top w:val="nil"/>
              <w:left w:val="nil"/>
              <w:bottom w:val="nil"/>
              <w:right w:val="nil"/>
            </w:tcBorders>
            <w:shd w:val="clear" w:color="auto" w:fill="auto"/>
            <w:noWrap/>
            <w:vAlign w:val="center"/>
            <w:hideMark/>
          </w:tcPr>
          <w:p w14:paraId="50BCA1B6"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52" w:type="dxa"/>
            <w:tcBorders>
              <w:top w:val="nil"/>
              <w:left w:val="single" w:sz="8" w:space="0" w:color="auto"/>
              <w:bottom w:val="single" w:sz="8" w:space="0" w:color="auto"/>
              <w:right w:val="nil"/>
            </w:tcBorders>
            <w:shd w:val="clear" w:color="auto" w:fill="auto"/>
            <w:noWrap/>
            <w:vAlign w:val="center"/>
            <w:hideMark/>
          </w:tcPr>
          <w:p w14:paraId="6F94AC64"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Y</w:t>
            </w:r>
          </w:p>
        </w:tc>
        <w:tc>
          <w:tcPr>
            <w:tcW w:w="1252" w:type="dxa"/>
            <w:tcBorders>
              <w:top w:val="nil"/>
              <w:left w:val="nil"/>
              <w:bottom w:val="single" w:sz="8" w:space="0" w:color="auto"/>
              <w:right w:val="nil"/>
            </w:tcBorders>
            <w:shd w:val="clear" w:color="auto" w:fill="auto"/>
            <w:noWrap/>
            <w:vAlign w:val="center"/>
            <w:hideMark/>
          </w:tcPr>
          <w:p w14:paraId="35A65A09"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U</w:t>
            </w:r>
          </w:p>
        </w:tc>
        <w:tc>
          <w:tcPr>
            <w:tcW w:w="1252" w:type="dxa"/>
            <w:tcBorders>
              <w:top w:val="nil"/>
              <w:left w:val="nil"/>
              <w:bottom w:val="single" w:sz="8" w:space="0" w:color="auto"/>
              <w:right w:val="single" w:sz="4" w:space="0" w:color="auto"/>
            </w:tcBorders>
            <w:shd w:val="clear" w:color="auto" w:fill="auto"/>
            <w:noWrap/>
            <w:vAlign w:val="center"/>
            <w:hideMark/>
          </w:tcPr>
          <w:p w14:paraId="49D8DFB7"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V</w:t>
            </w:r>
          </w:p>
        </w:tc>
        <w:tc>
          <w:tcPr>
            <w:tcW w:w="1023" w:type="dxa"/>
            <w:tcBorders>
              <w:top w:val="nil"/>
              <w:left w:val="nil"/>
              <w:bottom w:val="single" w:sz="8" w:space="0" w:color="auto"/>
              <w:right w:val="nil"/>
            </w:tcBorders>
            <w:shd w:val="clear" w:color="auto" w:fill="auto"/>
            <w:noWrap/>
            <w:vAlign w:val="center"/>
            <w:hideMark/>
          </w:tcPr>
          <w:p w14:paraId="200B3E28"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EncT</w:t>
            </w:r>
            <w:proofErr w:type="spellEnd"/>
          </w:p>
        </w:tc>
        <w:tc>
          <w:tcPr>
            <w:tcW w:w="1023" w:type="dxa"/>
            <w:tcBorders>
              <w:top w:val="nil"/>
              <w:left w:val="nil"/>
              <w:bottom w:val="single" w:sz="8" w:space="0" w:color="auto"/>
              <w:right w:val="single" w:sz="8" w:space="0" w:color="auto"/>
            </w:tcBorders>
            <w:shd w:val="clear" w:color="auto" w:fill="auto"/>
            <w:noWrap/>
            <w:vAlign w:val="center"/>
            <w:hideMark/>
          </w:tcPr>
          <w:p w14:paraId="6A5C53BA"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DecT</w:t>
            </w:r>
            <w:proofErr w:type="spellEnd"/>
          </w:p>
        </w:tc>
      </w:tr>
      <w:tr w:rsidR="006830A5" w:rsidRPr="008511A8" w14:paraId="5D40B230" w14:textId="77777777" w:rsidTr="00D7412F">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2D90BFE"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A1</w:t>
            </w:r>
          </w:p>
        </w:tc>
        <w:tc>
          <w:tcPr>
            <w:tcW w:w="1252" w:type="dxa"/>
            <w:tcBorders>
              <w:top w:val="nil"/>
              <w:left w:val="nil"/>
              <w:bottom w:val="nil"/>
              <w:right w:val="nil"/>
            </w:tcBorders>
            <w:shd w:val="clear" w:color="auto" w:fill="auto"/>
            <w:noWrap/>
            <w:vAlign w:val="center"/>
          </w:tcPr>
          <w:p w14:paraId="7BADCEBC"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nil"/>
            </w:tcBorders>
            <w:shd w:val="clear" w:color="auto" w:fill="auto"/>
            <w:noWrap/>
            <w:vAlign w:val="center"/>
          </w:tcPr>
          <w:p w14:paraId="55E0FCBB"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single" w:sz="4" w:space="0" w:color="auto"/>
            </w:tcBorders>
            <w:shd w:val="clear" w:color="auto" w:fill="auto"/>
            <w:noWrap/>
            <w:vAlign w:val="center"/>
          </w:tcPr>
          <w:p w14:paraId="334C6448"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nil"/>
            </w:tcBorders>
            <w:shd w:val="clear" w:color="auto" w:fill="auto"/>
            <w:noWrap/>
            <w:vAlign w:val="center"/>
          </w:tcPr>
          <w:p w14:paraId="14AFE989"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single" w:sz="8" w:space="0" w:color="auto"/>
            </w:tcBorders>
            <w:shd w:val="clear" w:color="auto" w:fill="auto"/>
            <w:noWrap/>
            <w:vAlign w:val="center"/>
          </w:tcPr>
          <w:p w14:paraId="3B9EFC45"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830A5" w:rsidRPr="008511A8" w14:paraId="28CC8C4E" w14:textId="77777777" w:rsidTr="00D7412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1600D473"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A2</w:t>
            </w:r>
          </w:p>
        </w:tc>
        <w:tc>
          <w:tcPr>
            <w:tcW w:w="1252" w:type="dxa"/>
            <w:tcBorders>
              <w:top w:val="nil"/>
              <w:left w:val="nil"/>
              <w:bottom w:val="nil"/>
              <w:right w:val="nil"/>
            </w:tcBorders>
            <w:shd w:val="clear" w:color="auto" w:fill="auto"/>
            <w:noWrap/>
            <w:vAlign w:val="center"/>
          </w:tcPr>
          <w:p w14:paraId="38E300AA"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nil"/>
            </w:tcBorders>
            <w:shd w:val="clear" w:color="auto" w:fill="auto"/>
            <w:noWrap/>
            <w:vAlign w:val="center"/>
          </w:tcPr>
          <w:p w14:paraId="779D5F22"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single" w:sz="4" w:space="0" w:color="auto"/>
            </w:tcBorders>
            <w:shd w:val="clear" w:color="auto" w:fill="auto"/>
            <w:noWrap/>
            <w:vAlign w:val="center"/>
          </w:tcPr>
          <w:p w14:paraId="6B579256"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nil"/>
            </w:tcBorders>
            <w:shd w:val="clear" w:color="auto" w:fill="auto"/>
            <w:noWrap/>
            <w:vAlign w:val="center"/>
          </w:tcPr>
          <w:p w14:paraId="1995D82B"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single" w:sz="8" w:space="0" w:color="auto"/>
            </w:tcBorders>
            <w:shd w:val="clear" w:color="auto" w:fill="auto"/>
            <w:noWrap/>
            <w:vAlign w:val="center"/>
          </w:tcPr>
          <w:p w14:paraId="2492A4E4"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830A5" w:rsidRPr="008511A8" w14:paraId="2D3DE3FE" w14:textId="77777777" w:rsidTr="00D7412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A2F5F22"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B</w:t>
            </w:r>
          </w:p>
        </w:tc>
        <w:tc>
          <w:tcPr>
            <w:tcW w:w="1252" w:type="dxa"/>
            <w:tcBorders>
              <w:top w:val="nil"/>
              <w:left w:val="nil"/>
              <w:bottom w:val="nil"/>
              <w:right w:val="nil"/>
            </w:tcBorders>
            <w:shd w:val="clear" w:color="auto" w:fill="auto"/>
            <w:noWrap/>
            <w:vAlign w:val="center"/>
          </w:tcPr>
          <w:p w14:paraId="16616A2E" w14:textId="22DF6D25" w:rsidR="006830A5" w:rsidRPr="008511A8" w:rsidRDefault="004D7C7E"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 w:author="Windows 사용자" w:date="2019-03-22T07:52:00Z">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.01%</w:t>
              </w:r>
            </w:ins>
          </w:p>
        </w:tc>
        <w:tc>
          <w:tcPr>
            <w:tcW w:w="1252" w:type="dxa"/>
            <w:tcBorders>
              <w:top w:val="nil"/>
              <w:left w:val="nil"/>
              <w:bottom w:val="nil"/>
              <w:right w:val="nil"/>
            </w:tcBorders>
            <w:shd w:val="clear" w:color="auto" w:fill="auto"/>
            <w:noWrap/>
            <w:vAlign w:val="center"/>
          </w:tcPr>
          <w:p w14:paraId="32331D7C" w14:textId="140F099F" w:rsidR="006830A5" w:rsidRPr="008511A8" w:rsidRDefault="004D7C7E"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 w:author="Windows 사용자" w:date="2019-03-22T07:53:00Z">
              <w:r>
                <w:rPr>
                  <w:rFonts w:ascii="Arial" w:eastAsia="맑은 고딕" w:hAnsi="Arial" w:cs="Arial" w:hint="eastAsia"/>
                  <w:color w:val="000000"/>
                  <w:sz w:val="18"/>
                  <w:szCs w:val="18"/>
                  <w:lang w:eastAsia="ko-KR"/>
                </w:rPr>
                <w:t>0.16%</w:t>
              </w:r>
            </w:ins>
          </w:p>
        </w:tc>
        <w:tc>
          <w:tcPr>
            <w:tcW w:w="1252" w:type="dxa"/>
            <w:tcBorders>
              <w:top w:val="nil"/>
              <w:left w:val="nil"/>
              <w:bottom w:val="nil"/>
              <w:right w:val="single" w:sz="4" w:space="0" w:color="auto"/>
            </w:tcBorders>
            <w:shd w:val="clear" w:color="auto" w:fill="auto"/>
            <w:noWrap/>
            <w:vAlign w:val="center"/>
          </w:tcPr>
          <w:p w14:paraId="6DFEEF6B" w14:textId="40792ADE" w:rsidR="006830A5" w:rsidRPr="008511A8" w:rsidRDefault="004D7C7E"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 w:author="Windows 사용자" w:date="2019-03-22T07:53:00Z">
              <w:r>
                <w:rPr>
                  <w:rFonts w:ascii="Arial" w:eastAsia="맑은 고딕" w:hAnsi="Arial" w:cs="Arial" w:hint="eastAsia"/>
                  <w:color w:val="000000"/>
                  <w:sz w:val="18"/>
                  <w:szCs w:val="18"/>
                  <w:lang w:eastAsia="ko-KR"/>
                </w:rPr>
                <w:t>0.11%</w:t>
              </w:r>
            </w:ins>
          </w:p>
        </w:tc>
        <w:tc>
          <w:tcPr>
            <w:tcW w:w="1023" w:type="dxa"/>
            <w:tcBorders>
              <w:top w:val="nil"/>
              <w:left w:val="nil"/>
              <w:bottom w:val="nil"/>
              <w:right w:val="nil"/>
            </w:tcBorders>
            <w:shd w:val="clear" w:color="auto" w:fill="auto"/>
            <w:noWrap/>
            <w:vAlign w:val="center"/>
          </w:tcPr>
          <w:p w14:paraId="6833BFC0" w14:textId="169BDA58" w:rsidR="006830A5" w:rsidRPr="008511A8" w:rsidRDefault="004D7C7E"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 w:author="Windows 사용자" w:date="2019-03-22T07:53:00Z">
              <w:r>
                <w:rPr>
                  <w:rFonts w:ascii="Arial" w:eastAsia="맑은 고딕" w:hAnsi="Arial" w:cs="Arial" w:hint="eastAsia"/>
                  <w:color w:val="000000"/>
                  <w:sz w:val="18"/>
                  <w:szCs w:val="18"/>
                  <w:lang w:eastAsia="ko-KR"/>
                </w:rPr>
                <w:t>100%</w:t>
              </w:r>
            </w:ins>
          </w:p>
        </w:tc>
        <w:tc>
          <w:tcPr>
            <w:tcW w:w="1023" w:type="dxa"/>
            <w:tcBorders>
              <w:top w:val="nil"/>
              <w:left w:val="nil"/>
              <w:bottom w:val="nil"/>
              <w:right w:val="single" w:sz="8" w:space="0" w:color="auto"/>
            </w:tcBorders>
            <w:shd w:val="clear" w:color="auto" w:fill="auto"/>
            <w:noWrap/>
            <w:vAlign w:val="center"/>
          </w:tcPr>
          <w:p w14:paraId="24500789" w14:textId="73E72DF3" w:rsidR="006830A5" w:rsidRPr="008511A8" w:rsidRDefault="004D7C7E"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 w:author="Windows 사용자" w:date="2019-03-22T07:53:00Z">
              <w:r>
                <w:rPr>
                  <w:rFonts w:ascii="Arial" w:eastAsia="맑은 고딕" w:hAnsi="Arial" w:cs="Arial" w:hint="eastAsia"/>
                  <w:color w:val="000000"/>
                  <w:sz w:val="18"/>
                  <w:szCs w:val="18"/>
                  <w:lang w:eastAsia="ko-KR"/>
                </w:rPr>
                <w:t>99%</w:t>
              </w:r>
            </w:ins>
            <w:bookmarkStart w:id="20" w:name="_GoBack"/>
            <w:bookmarkEnd w:id="20"/>
          </w:p>
        </w:tc>
      </w:tr>
      <w:tr w:rsidR="006830A5" w:rsidRPr="008511A8" w14:paraId="3DFE178C" w14:textId="77777777" w:rsidTr="00D7412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A605D38"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C</w:t>
            </w:r>
          </w:p>
        </w:tc>
        <w:tc>
          <w:tcPr>
            <w:tcW w:w="1252" w:type="dxa"/>
            <w:tcBorders>
              <w:top w:val="nil"/>
              <w:left w:val="nil"/>
              <w:bottom w:val="nil"/>
              <w:right w:val="nil"/>
            </w:tcBorders>
            <w:shd w:val="clear" w:color="auto" w:fill="auto"/>
            <w:noWrap/>
            <w:vAlign w:val="center"/>
          </w:tcPr>
          <w:p w14:paraId="1DE4EDEF" w14:textId="54635B93" w:rsidR="006830A5" w:rsidRPr="008511A8" w:rsidRDefault="000954D2"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0.02%</w:t>
            </w:r>
          </w:p>
        </w:tc>
        <w:tc>
          <w:tcPr>
            <w:tcW w:w="1252" w:type="dxa"/>
            <w:tcBorders>
              <w:top w:val="nil"/>
              <w:left w:val="nil"/>
              <w:bottom w:val="nil"/>
              <w:right w:val="nil"/>
            </w:tcBorders>
            <w:shd w:val="clear" w:color="auto" w:fill="auto"/>
            <w:noWrap/>
            <w:vAlign w:val="center"/>
          </w:tcPr>
          <w:p w14:paraId="7288B353" w14:textId="02BCF02C" w:rsidR="006830A5" w:rsidRPr="008511A8" w:rsidRDefault="000954D2"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0.19%</w:t>
            </w:r>
          </w:p>
        </w:tc>
        <w:tc>
          <w:tcPr>
            <w:tcW w:w="1252" w:type="dxa"/>
            <w:tcBorders>
              <w:top w:val="nil"/>
              <w:left w:val="nil"/>
              <w:bottom w:val="nil"/>
              <w:right w:val="single" w:sz="4" w:space="0" w:color="auto"/>
            </w:tcBorders>
            <w:shd w:val="clear" w:color="auto" w:fill="auto"/>
            <w:noWrap/>
            <w:vAlign w:val="center"/>
          </w:tcPr>
          <w:p w14:paraId="01547EA0" w14:textId="25566C54" w:rsidR="006830A5" w:rsidRPr="008511A8" w:rsidRDefault="000954D2"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0.24%</w:t>
            </w:r>
          </w:p>
        </w:tc>
        <w:tc>
          <w:tcPr>
            <w:tcW w:w="1023" w:type="dxa"/>
            <w:tcBorders>
              <w:top w:val="nil"/>
              <w:left w:val="nil"/>
              <w:bottom w:val="nil"/>
              <w:right w:val="nil"/>
            </w:tcBorders>
            <w:shd w:val="clear" w:color="auto" w:fill="auto"/>
            <w:noWrap/>
            <w:vAlign w:val="center"/>
          </w:tcPr>
          <w:p w14:paraId="218A8330" w14:textId="7F8689A9" w:rsidR="006830A5" w:rsidRPr="008511A8" w:rsidRDefault="000954D2"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97%</w:t>
            </w:r>
          </w:p>
        </w:tc>
        <w:tc>
          <w:tcPr>
            <w:tcW w:w="1023" w:type="dxa"/>
            <w:tcBorders>
              <w:top w:val="nil"/>
              <w:left w:val="nil"/>
              <w:bottom w:val="nil"/>
              <w:right w:val="single" w:sz="8" w:space="0" w:color="auto"/>
            </w:tcBorders>
            <w:shd w:val="clear" w:color="auto" w:fill="auto"/>
            <w:noWrap/>
            <w:vAlign w:val="center"/>
          </w:tcPr>
          <w:p w14:paraId="59D791B8" w14:textId="675C239C" w:rsidR="006830A5" w:rsidRPr="008511A8" w:rsidRDefault="000954D2"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98%</w:t>
            </w:r>
          </w:p>
        </w:tc>
      </w:tr>
      <w:tr w:rsidR="006830A5" w:rsidRPr="008511A8" w14:paraId="5A80E987" w14:textId="77777777" w:rsidTr="00D7412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7DA33F8"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E</w:t>
            </w:r>
          </w:p>
        </w:tc>
        <w:tc>
          <w:tcPr>
            <w:tcW w:w="1252" w:type="dxa"/>
            <w:tcBorders>
              <w:top w:val="nil"/>
              <w:left w:val="nil"/>
              <w:bottom w:val="nil"/>
              <w:right w:val="nil"/>
            </w:tcBorders>
            <w:shd w:val="clear" w:color="auto" w:fill="auto"/>
            <w:noWrap/>
            <w:vAlign w:val="center"/>
          </w:tcPr>
          <w:p w14:paraId="69089053"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nil"/>
            </w:tcBorders>
            <w:shd w:val="clear" w:color="auto" w:fill="auto"/>
            <w:noWrap/>
            <w:vAlign w:val="center"/>
          </w:tcPr>
          <w:p w14:paraId="0895BB30"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single" w:sz="4" w:space="0" w:color="auto"/>
            </w:tcBorders>
            <w:shd w:val="clear" w:color="auto" w:fill="auto"/>
            <w:noWrap/>
            <w:vAlign w:val="center"/>
          </w:tcPr>
          <w:p w14:paraId="733ADDA7"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nil"/>
            </w:tcBorders>
            <w:shd w:val="clear" w:color="auto" w:fill="auto"/>
            <w:noWrap/>
            <w:vAlign w:val="center"/>
          </w:tcPr>
          <w:p w14:paraId="345638DE"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single" w:sz="8" w:space="0" w:color="auto"/>
            </w:tcBorders>
            <w:shd w:val="clear" w:color="auto" w:fill="auto"/>
            <w:noWrap/>
            <w:vAlign w:val="center"/>
          </w:tcPr>
          <w:p w14:paraId="6AD07762"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830A5" w:rsidRPr="008511A8" w14:paraId="71645732" w14:textId="77777777" w:rsidTr="00D7412F">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E8BD4DC"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Overall</w:t>
            </w:r>
          </w:p>
        </w:tc>
        <w:tc>
          <w:tcPr>
            <w:tcW w:w="1252" w:type="dxa"/>
            <w:tcBorders>
              <w:top w:val="single" w:sz="8" w:space="0" w:color="auto"/>
              <w:left w:val="nil"/>
              <w:bottom w:val="nil"/>
              <w:right w:val="nil"/>
            </w:tcBorders>
            <w:shd w:val="clear" w:color="auto" w:fill="auto"/>
            <w:noWrap/>
            <w:vAlign w:val="center"/>
          </w:tcPr>
          <w:p w14:paraId="7571B637"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p>
        </w:tc>
        <w:tc>
          <w:tcPr>
            <w:tcW w:w="1252" w:type="dxa"/>
            <w:tcBorders>
              <w:top w:val="single" w:sz="8" w:space="0" w:color="auto"/>
              <w:left w:val="nil"/>
              <w:bottom w:val="nil"/>
              <w:right w:val="nil"/>
            </w:tcBorders>
            <w:shd w:val="clear" w:color="auto" w:fill="auto"/>
            <w:noWrap/>
            <w:vAlign w:val="center"/>
          </w:tcPr>
          <w:p w14:paraId="266841F6"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p>
        </w:tc>
        <w:tc>
          <w:tcPr>
            <w:tcW w:w="1252" w:type="dxa"/>
            <w:tcBorders>
              <w:top w:val="single" w:sz="8" w:space="0" w:color="auto"/>
              <w:left w:val="nil"/>
              <w:bottom w:val="nil"/>
              <w:right w:val="single" w:sz="4" w:space="0" w:color="auto"/>
            </w:tcBorders>
            <w:shd w:val="clear" w:color="auto" w:fill="auto"/>
            <w:noWrap/>
            <w:vAlign w:val="center"/>
          </w:tcPr>
          <w:p w14:paraId="08B73617"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p>
        </w:tc>
        <w:tc>
          <w:tcPr>
            <w:tcW w:w="1023" w:type="dxa"/>
            <w:tcBorders>
              <w:top w:val="single" w:sz="8" w:space="0" w:color="auto"/>
              <w:left w:val="nil"/>
              <w:bottom w:val="nil"/>
              <w:right w:val="nil"/>
            </w:tcBorders>
            <w:shd w:val="clear" w:color="auto" w:fill="auto"/>
            <w:noWrap/>
            <w:vAlign w:val="center"/>
          </w:tcPr>
          <w:p w14:paraId="77A2BAE9"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p>
        </w:tc>
        <w:tc>
          <w:tcPr>
            <w:tcW w:w="1023" w:type="dxa"/>
            <w:tcBorders>
              <w:top w:val="single" w:sz="8" w:space="0" w:color="auto"/>
              <w:left w:val="nil"/>
              <w:bottom w:val="nil"/>
              <w:right w:val="single" w:sz="8" w:space="0" w:color="auto"/>
            </w:tcBorders>
            <w:shd w:val="clear" w:color="auto" w:fill="auto"/>
            <w:noWrap/>
            <w:vAlign w:val="center"/>
          </w:tcPr>
          <w:p w14:paraId="38E98371"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p>
        </w:tc>
      </w:tr>
      <w:tr w:rsidR="006830A5" w:rsidRPr="008511A8" w14:paraId="2B0E3240" w14:textId="77777777" w:rsidTr="00D7412F">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1720E81"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D</w:t>
            </w:r>
          </w:p>
        </w:tc>
        <w:tc>
          <w:tcPr>
            <w:tcW w:w="1252" w:type="dxa"/>
            <w:tcBorders>
              <w:top w:val="single" w:sz="8" w:space="0" w:color="auto"/>
              <w:left w:val="nil"/>
              <w:bottom w:val="nil"/>
              <w:right w:val="nil"/>
            </w:tcBorders>
            <w:shd w:val="clear" w:color="auto" w:fill="auto"/>
            <w:noWrap/>
            <w:vAlign w:val="center"/>
          </w:tcPr>
          <w:p w14:paraId="7FA32FB8" w14:textId="54CF0464" w:rsidR="006830A5" w:rsidRPr="008511A8" w:rsidRDefault="000954D2"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-0.01%</w:t>
            </w:r>
          </w:p>
        </w:tc>
        <w:tc>
          <w:tcPr>
            <w:tcW w:w="1252" w:type="dxa"/>
            <w:tcBorders>
              <w:top w:val="single" w:sz="8" w:space="0" w:color="auto"/>
              <w:left w:val="nil"/>
              <w:bottom w:val="nil"/>
              <w:right w:val="nil"/>
            </w:tcBorders>
            <w:shd w:val="clear" w:color="auto" w:fill="auto"/>
            <w:noWrap/>
            <w:vAlign w:val="center"/>
          </w:tcPr>
          <w:p w14:paraId="326AA346" w14:textId="24E85FAC" w:rsidR="006830A5" w:rsidRPr="008511A8" w:rsidRDefault="000954D2"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-0.13%</w:t>
            </w:r>
          </w:p>
        </w:tc>
        <w:tc>
          <w:tcPr>
            <w:tcW w:w="1252" w:type="dxa"/>
            <w:tcBorders>
              <w:top w:val="single" w:sz="8" w:space="0" w:color="auto"/>
              <w:left w:val="nil"/>
              <w:bottom w:val="nil"/>
              <w:right w:val="single" w:sz="4" w:space="0" w:color="auto"/>
            </w:tcBorders>
            <w:shd w:val="clear" w:color="auto" w:fill="auto"/>
            <w:noWrap/>
            <w:vAlign w:val="center"/>
          </w:tcPr>
          <w:p w14:paraId="400690F7" w14:textId="01AB202E" w:rsidR="006830A5" w:rsidRPr="008511A8" w:rsidRDefault="000954D2"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-0.37%</w:t>
            </w:r>
          </w:p>
        </w:tc>
        <w:tc>
          <w:tcPr>
            <w:tcW w:w="1023" w:type="dxa"/>
            <w:tcBorders>
              <w:top w:val="single" w:sz="8" w:space="0" w:color="auto"/>
              <w:left w:val="nil"/>
              <w:bottom w:val="nil"/>
              <w:right w:val="nil"/>
            </w:tcBorders>
            <w:shd w:val="clear" w:color="auto" w:fill="auto"/>
            <w:noWrap/>
            <w:vAlign w:val="center"/>
          </w:tcPr>
          <w:p w14:paraId="56F43A15" w14:textId="1CFE3E42" w:rsidR="006830A5" w:rsidRPr="008511A8" w:rsidRDefault="000954D2"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97%</w:t>
            </w:r>
          </w:p>
        </w:tc>
        <w:tc>
          <w:tcPr>
            <w:tcW w:w="1023" w:type="dxa"/>
            <w:tcBorders>
              <w:top w:val="single" w:sz="8" w:space="0" w:color="auto"/>
              <w:left w:val="nil"/>
              <w:bottom w:val="nil"/>
              <w:right w:val="single" w:sz="8" w:space="0" w:color="auto"/>
            </w:tcBorders>
            <w:shd w:val="clear" w:color="auto" w:fill="auto"/>
            <w:noWrap/>
            <w:vAlign w:val="center"/>
          </w:tcPr>
          <w:p w14:paraId="7265161C" w14:textId="60A730A2" w:rsidR="006830A5" w:rsidRPr="008511A8" w:rsidRDefault="000954D2"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95%</w:t>
            </w:r>
          </w:p>
        </w:tc>
      </w:tr>
      <w:tr w:rsidR="006830A5" w:rsidRPr="008511A8" w14:paraId="278FA883" w14:textId="77777777" w:rsidTr="00D7412F">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5AAA8150" w14:textId="6C87C54E" w:rsidR="006830A5" w:rsidRPr="008511A8" w:rsidRDefault="00190D34" w:rsidP="00190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Class F</w:t>
            </w:r>
          </w:p>
        </w:tc>
        <w:tc>
          <w:tcPr>
            <w:tcW w:w="1252" w:type="dxa"/>
            <w:tcBorders>
              <w:top w:val="nil"/>
              <w:left w:val="nil"/>
              <w:bottom w:val="single" w:sz="8" w:space="0" w:color="auto"/>
              <w:right w:val="nil"/>
            </w:tcBorders>
            <w:shd w:val="clear" w:color="auto" w:fill="auto"/>
            <w:noWrap/>
            <w:vAlign w:val="center"/>
          </w:tcPr>
          <w:p w14:paraId="5A2FBF84"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single" w:sz="8" w:space="0" w:color="auto"/>
              <w:right w:val="nil"/>
            </w:tcBorders>
            <w:shd w:val="clear" w:color="auto" w:fill="auto"/>
            <w:noWrap/>
            <w:vAlign w:val="center"/>
          </w:tcPr>
          <w:p w14:paraId="74D3028B"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single" w:sz="8" w:space="0" w:color="auto"/>
              <w:right w:val="single" w:sz="4" w:space="0" w:color="auto"/>
            </w:tcBorders>
            <w:shd w:val="clear" w:color="auto" w:fill="auto"/>
            <w:noWrap/>
            <w:vAlign w:val="center"/>
          </w:tcPr>
          <w:p w14:paraId="5E15754C"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single" w:sz="8" w:space="0" w:color="auto"/>
              <w:right w:val="nil"/>
            </w:tcBorders>
            <w:shd w:val="clear" w:color="auto" w:fill="auto"/>
            <w:noWrap/>
            <w:vAlign w:val="center"/>
          </w:tcPr>
          <w:p w14:paraId="7841C68A"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single" w:sz="8" w:space="0" w:color="auto"/>
              <w:right w:val="single" w:sz="8" w:space="0" w:color="auto"/>
            </w:tcBorders>
            <w:shd w:val="clear" w:color="auto" w:fill="auto"/>
            <w:noWrap/>
            <w:vAlign w:val="center"/>
          </w:tcPr>
          <w:p w14:paraId="0E6A857C" w14:textId="77777777" w:rsidR="006830A5" w:rsidRPr="008511A8" w:rsidRDefault="006830A5" w:rsidP="00D7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bl>
    <w:p w14:paraId="6FA33662" w14:textId="77777777" w:rsidR="00606525" w:rsidRDefault="00606525" w:rsidP="007F5339">
      <w:pPr>
        <w:rPr>
          <w:szCs w:val="22"/>
          <w:lang w:val="en-CA"/>
        </w:rPr>
      </w:pPr>
    </w:p>
    <w:p w14:paraId="5C7701AF" w14:textId="77777777" w:rsidR="0030453C" w:rsidRDefault="0030453C" w:rsidP="0030453C">
      <w:pPr>
        <w:pStyle w:val="1"/>
        <w:ind w:left="432" w:hanging="432"/>
        <w:rPr>
          <w:szCs w:val="22"/>
          <w:lang w:val="en-CA"/>
        </w:rPr>
      </w:pPr>
      <w:r>
        <w:rPr>
          <w:rFonts w:hint="eastAsia"/>
          <w:szCs w:val="22"/>
          <w:lang w:val="en-CA" w:eastAsia="ko-KR"/>
        </w:rPr>
        <w:t>Reference</w:t>
      </w:r>
    </w:p>
    <w:p w14:paraId="5C888A43" w14:textId="236AFB9D" w:rsidR="0030453C" w:rsidRPr="002E573D" w:rsidRDefault="00166B13" w:rsidP="0030453C">
      <w:pPr>
        <w:numPr>
          <w:ilvl w:val="0"/>
          <w:numId w:val="12"/>
        </w:numPr>
        <w:rPr>
          <w:rStyle w:val="a6"/>
          <w:color w:val="auto"/>
          <w:szCs w:val="22"/>
          <w:u w:val="none"/>
          <w:lang w:val="de-DE"/>
        </w:rPr>
      </w:pPr>
      <w:hyperlink r:id="rId14" w:history="1">
        <w:r w:rsidR="002E573D" w:rsidRPr="00C52237">
          <w:rPr>
            <w:rStyle w:val="a6"/>
            <w:szCs w:val="22"/>
            <w:lang w:val="de-DE"/>
          </w:rPr>
          <w:t>https://vcgit.hhi.fraunhofer.de/jvet/VVCSoftware_VTM/tags/VTM-4.0</w:t>
        </w:r>
      </w:hyperlink>
    </w:p>
    <w:p w14:paraId="33BD51E9" w14:textId="00FC2786" w:rsidR="002E573D" w:rsidRPr="002E573D" w:rsidRDefault="00F542E6" w:rsidP="002E573D">
      <w:pPr>
        <w:numPr>
          <w:ilvl w:val="0"/>
          <w:numId w:val="12"/>
        </w:numPr>
        <w:rPr>
          <w:rStyle w:val="a6"/>
          <w:color w:val="auto"/>
          <w:szCs w:val="22"/>
          <w:u w:val="none"/>
          <w:lang w:val="de-DE"/>
        </w:rPr>
      </w:pPr>
      <w:r>
        <w:fldChar w:fldCharType="begin"/>
      </w:r>
      <w:r w:rsidRPr="0048698C">
        <w:rPr>
          <w:lang w:val="de-DE"/>
          <w:rPrChange w:id="21" w:author="Windows 사용자" w:date="2019-03-21T20:00:00Z">
            <w:rPr/>
          </w:rPrChange>
        </w:rPr>
        <w:instrText xml:space="preserve"> HYPERLINK "https://vcgit.hhi.fraunhofer.de/jvet/VVCSoftware_VTM/tags/VTM-4.0" </w:instrText>
      </w:r>
      <w:r>
        <w:fldChar w:fldCharType="separate"/>
      </w:r>
      <w:r w:rsidR="002E573D" w:rsidRPr="00C52237">
        <w:rPr>
          <w:rStyle w:val="a6"/>
          <w:szCs w:val="22"/>
          <w:lang w:val="de-DE"/>
        </w:rPr>
        <w:t>https://vcgit.hhi.fraunhofer.de/jvet/VVCSoftware_VTM/tags/VTM-4.0</w:t>
      </w:r>
      <w:r>
        <w:rPr>
          <w:rStyle w:val="a6"/>
          <w:szCs w:val="22"/>
          <w:lang w:val="de-DE"/>
        </w:rPr>
        <w:fldChar w:fldCharType="end"/>
      </w:r>
      <w:r w:rsidR="002E573D">
        <w:rPr>
          <w:rStyle w:val="a6"/>
          <w:szCs w:val="22"/>
          <w:lang w:val="de-DE"/>
        </w:rPr>
        <w:t>.1</w:t>
      </w:r>
    </w:p>
    <w:p w14:paraId="7D2D178F" w14:textId="77777777" w:rsidR="0030453C" w:rsidRPr="00365704" w:rsidRDefault="0030453C" w:rsidP="0030453C">
      <w:pPr>
        <w:numPr>
          <w:ilvl w:val="0"/>
          <w:numId w:val="12"/>
        </w:numPr>
        <w:tabs>
          <w:tab w:val="clear" w:pos="1800"/>
          <w:tab w:val="clear" w:pos="2160"/>
          <w:tab w:val="clear" w:pos="2520"/>
          <w:tab w:val="clear" w:pos="2880"/>
          <w:tab w:val="clear" w:pos="3240"/>
          <w:tab w:val="clear" w:pos="3600"/>
          <w:tab w:val="clear" w:pos="3960"/>
          <w:tab w:val="clear" w:pos="4320"/>
        </w:tabs>
        <w:textAlignment w:val="auto"/>
        <w:rPr>
          <w:szCs w:val="22"/>
          <w:lang w:eastAsia="ko-KR"/>
        </w:rPr>
      </w:pPr>
      <w:r w:rsidRPr="00423CD8">
        <w:rPr>
          <w:szCs w:val="22"/>
          <w:lang w:val="de-DE"/>
        </w:rPr>
        <w:t>F. Bossen, J. Boyce, X. Li, V. Seregin,</w:t>
      </w:r>
      <w:r>
        <w:rPr>
          <w:szCs w:val="22"/>
          <w:lang w:val="de-DE"/>
        </w:rPr>
        <w:t xml:space="preserve"> and</w:t>
      </w:r>
      <w:r w:rsidRPr="00423CD8">
        <w:rPr>
          <w:szCs w:val="22"/>
          <w:lang w:val="de-DE"/>
        </w:rPr>
        <w:t xml:space="preserve"> K. Sühring</w:t>
      </w:r>
      <w:r>
        <w:rPr>
          <w:szCs w:val="22"/>
          <w:lang w:val="en-CA"/>
        </w:rPr>
        <w:t>, “</w:t>
      </w:r>
      <w:r w:rsidRPr="00423CD8">
        <w:rPr>
          <w:szCs w:val="22"/>
          <w:lang w:val="en-CA"/>
        </w:rPr>
        <w:t>JVET common test conditions and software reference configurations for SDR video</w:t>
      </w:r>
      <w:r>
        <w:rPr>
          <w:szCs w:val="22"/>
          <w:lang w:val="en-CA"/>
        </w:rPr>
        <w:t>,” JVET-M1010, January</w:t>
      </w:r>
      <w:r>
        <w:rPr>
          <w:lang w:val="en-CA"/>
        </w:rPr>
        <w:t xml:space="preserve"> 2019.</w:t>
      </w:r>
    </w:p>
    <w:p w14:paraId="5B3E74D7" w14:textId="77777777" w:rsidR="00606525" w:rsidRPr="005B217D" w:rsidRDefault="00606525" w:rsidP="005801A2">
      <w:pPr>
        <w:rPr>
          <w:szCs w:val="22"/>
          <w:lang w:val="en-CA"/>
        </w:rPr>
      </w:pPr>
    </w:p>
    <w:p w14:paraId="053FF9D8" w14:textId="77777777" w:rsidR="00606525" w:rsidRPr="005B217D" w:rsidRDefault="00606525" w:rsidP="00606525">
      <w:pPr>
        <w:pStyle w:val="1"/>
        <w:rPr>
          <w:lang w:val="en-CA"/>
        </w:rPr>
      </w:pPr>
      <w:r w:rsidRPr="005B217D">
        <w:rPr>
          <w:lang w:val="en-CA"/>
        </w:rPr>
        <w:lastRenderedPageBreak/>
        <w:t>Patent rights declaration(s)</w:t>
      </w:r>
    </w:p>
    <w:p w14:paraId="32EAF635" w14:textId="26E658CA" w:rsidR="007F1F8B" w:rsidRPr="00606525" w:rsidRDefault="00606525" w:rsidP="009234A5">
      <w:pPr>
        <w:rPr>
          <w:b/>
          <w:szCs w:val="22"/>
          <w:lang w:val="en-CA"/>
        </w:rPr>
      </w:pPr>
      <w:r>
        <w:rPr>
          <w:b/>
          <w:szCs w:val="22"/>
          <w:lang w:val="en-CA"/>
        </w:rPr>
        <w:t>Kyung</w:t>
      </w:r>
      <w:r w:rsidR="00535F9B">
        <w:rPr>
          <w:b/>
          <w:szCs w:val="22"/>
          <w:lang w:val="en-CA"/>
        </w:rPr>
        <w:t xml:space="preserve"> </w:t>
      </w:r>
      <w:proofErr w:type="spellStart"/>
      <w:r w:rsidR="00C52EB6">
        <w:rPr>
          <w:rFonts w:hint="eastAsia"/>
          <w:b/>
          <w:szCs w:val="22"/>
          <w:lang w:val="en-CA" w:eastAsia="ko-KR"/>
        </w:rPr>
        <w:t>H</w:t>
      </w:r>
      <w:r>
        <w:rPr>
          <w:b/>
          <w:szCs w:val="22"/>
          <w:lang w:val="en-CA"/>
        </w:rPr>
        <w:t>ee</w:t>
      </w:r>
      <w:proofErr w:type="spellEnd"/>
      <w:r>
        <w:rPr>
          <w:b/>
          <w:szCs w:val="22"/>
          <w:lang w:val="en-CA"/>
        </w:rPr>
        <w:t xml:space="preserve"> university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606525"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D6127" w14:textId="77777777" w:rsidR="00166B13" w:rsidRDefault="00166B13">
      <w:r>
        <w:separator/>
      </w:r>
    </w:p>
  </w:endnote>
  <w:endnote w:type="continuationSeparator" w:id="0">
    <w:p w14:paraId="4F2CD365" w14:textId="77777777" w:rsidR="00166B13" w:rsidRDefault="00166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4EFD7F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D7C7E">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2" w:author="Windows 사용자" w:date="2019-03-22T07:51:00Z">
      <w:r w:rsidR="004D7C7E">
        <w:rPr>
          <w:rStyle w:val="a5"/>
          <w:noProof/>
        </w:rPr>
        <w:t>2019-03-21</w:t>
      </w:r>
    </w:ins>
    <w:del w:id="23" w:author="Windows 사용자" w:date="2019-03-21T22:32:00Z">
      <w:r w:rsidR="0048698C" w:rsidDel="00917B46">
        <w:rPr>
          <w:rStyle w:val="a5"/>
          <w:noProof/>
        </w:rPr>
        <w:delText>2019-03-12</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26FD5" w14:textId="77777777" w:rsidR="00166B13" w:rsidRDefault="00166B13">
      <w:r>
        <w:separator/>
      </w:r>
    </w:p>
  </w:footnote>
  <w:footnote w:type="continuationSeparator" w:id="0">
    <w:p w14:paraId="0B72A34D" w14:textId="77777777" w:rsidR="00166B13" w:rsidRDefault="00166B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92F69"/>
    <w:multiLevelType w:val="hybridMultilevel"/>
    <w:tmpl w:val="3D6240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33F3"/>
    <w:rsid w:val="0004484C"/>
    <w:rsid w:val="000458BC"/>
    <w:rsid w:val="00045C41"/>
    <w:rsid w:val="00046C03"/>
    <w:rsid w:val="00065039"/>
    <w:rsid w:val="0007614F"/>
    <w:rsid w:val="00081398"/>
    <w:rsid w:val="000828B8"/>
    <w:rsid w:val="00094479"/>
    <w:rsid w:val="000954D2"/>
    <w:rsid w:val="000962AC"/>
    <w:rsid w:val="000B0C0F"/>
    <w:rsid w:val="000B1C6B"/>
    <w:rsid w:val="000B4FF9"/>
    <w:rsid w:val="000C09AC"/>
    <w:rsid w:val="000C1A9D"/>
    <w:rsid w:val="000C7D4F"/>
    <w:rsid w:val="000E00F3"/>
    <w:rsid w:val="000F158C"/>
    <w:rsid w:val="00100703"/>
    <w:rsid w:val="00102F3D"/>
    <w:rsid w:val="00116010"/>
    <w:rsid w:val="00124E38"/>
    <w:rsid w:val="0012580B"/>
    <w:rsid w:val="0012756E"/>
    <w:rsid w:val="00131F90"/>
    <w:rsid w:val="00132C7B"/>
    <w:rsid w:val="0013458C"/>
    <w:rsid w:val="0013526E"/>
    <w:rsid w:val="00146152"/>
    <w:rsid w:val="00155526"/>
    <w:rsid w:val="00166B13"/>
    <w:rsid w:val="00171371"/>
    <w:rsid w:val="00175A24"/>
    <w:rsid w:val="00180213"/>
    <w:rsid w:val="00187E58"/>
    <w:rsid w:val="00190D34"/>
    <w:rsid w:val="001A1CB3"/>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58DF"/>
    <w:rsid w:val="00254B55"/>
    <w:rsid w:val="00263398"/>
    <w:rsid w:val="00263B99"/>
    <w:rsid w:val="00266F06"/>
    <w:rsid w:val="00275BCF"/>
    <w:rsid w:val="00291E36"/>
    <w:rsid w:val="00292257"/>
    <w:rsid w:val="002A54E0"/>
    <w:rsid w:val="002A6124"/>
    <w:rsid w:val="002B1595"/>
    <w:rsid w:val="002B191D"/>
    <w:rsid w:val="002B2E83"/>
    <w:rsid w:val="002B5DD4"/>
    <w:rsid w:val="002D0AF6"/>
    <w:rsid w:val="002E0709"/>
    <w:rsid w:val="002E573D"/>
    <w:rsid w:val="002F164D"/>
    <w:rsid w:val="002F64BF"/>
    <w:rsid w:val="003021BC"/>
    <w:rsid w:val="0030453C"/>
    <w:rsid w:val="00306206"/>
    <w:rsid w:val="00317D85"/>
    <w:rsid w:val="00327C56"/>
    <w:rsid w:val="003315A1"/>
    <w:rsid w:val="003373EC"/>
    <w:rsid w:val="00342FF4"/>
    <w:rsid w:val="00344E5A"/>
    <w:rsid w:val="00346148"/>
    <w:rsid w:val="00360A7F"/>
    <w:rsid w:val="003624CA"/>
    <w:rsid w:val="003669EA"/>
    <w:rsid w:val="003706CC"/>
    <w:rsid w:val="00377710"/>
    <w:rsid w:val="003A2D8E"/>
    <w:rsid w:val="003A7CE6"/>
    <w:rsid w:val="003C20E4"/>
    <w:rsid w:val="003D6342"/>
    <w:rsid w:val="003D7C8C"/>
    <w:rsid w:val="003E6F90"/>
    <w:rsid w:val="003E73ED"/>
    <w:rsid w:val="003F5D0F"/>
    <w:rsid w:val="00412E8B"/>
    <w:rsid w:val="00414101"/>
    <w:rsid w:val="004219CF"/>
    <w:rsid w:val="004234F0"/>
    <w:rsid w:val="00433DDB"/>
    <w:rsid w:val="00435A29"/>
    <w:rsid w:val="00437619"/>
    <w:rsid w:val="00465A1E"/>
    <w:rsid w:val="00477102"/>
    <w:rsid w:val="0048698C"/>
    <w:rsid w:val="0049445A"/>
    <w:rsid w:val="004A2A63"/>
    <w:rsid w:val="004B1D70"/>
    <w:rsid w:val="004B210C"/>
    <w:rsid w:val="004B5E06"/>
    <w:rsid w:val="004B670A"/>
    <w:rsid w:val="004C4565"/>
    <w:rsid w:val="004D02FB"/>
    <w:rsid w:val="004D2D47"/>
    <w:rsid w:val="004D405F"/>
    <w:rsid w:val="004D7C7E"/>
    <w:rsid w:val="004E4F4F"/>
    <w:rsid w:val="004E6789"/>
    <w:rsid w:val="004F61E3"/>
    <w:rsid w:val="00502E10"/>
    <w:rsid w:val="005040CF"/>
    <w:rsid w:val="0051015C"/>
    <w:rsid w:val="00513B4D"/>
    <w:rsid w:val="0051421E"/>
    <w:rsid w:val="00516CF1"/>
    <w:rsid w:val="00531AE9"/>
    <w:rsid w:val="00535F9B"/>
    <w:rsid w:val="00550A66"/>
    <w:rsid w:val="00562C2B"/>
    <w:rsid w:val="0056596E"/>
    <w:rsid w:val="00567EC7"/>
    <w:rsid w:val="00570013"/>
    <w:rsid w:val="005753EC"/>
    <w:rsid w:val="005801A2"/>
    <w:rsid w:val="005952A5"/>
    <w:rsid w:val="00596E44"/>
    <w:rsid w:val="005A1B0D"/>
    <w:rsid w:val="005A33A1"/>
    <w:rsid w:val="005B217D"/>
    <w:rsid w:val="005B4C38"/>
    <w:rsid w:val="005C008E"/>
    <w:rsid w:val="005C385F"/>
    <w:rsid w:val="005D311E"/>
    <w:rsid w:val="005E1AC6"/>
    <w:rsid w:val="005F5557"/>
    <w:rsid w:val="005F6F1B"/>
    <w:rsid w:val="00606525"/>
    <w:rsid w:val="00615995"/>
    <w:rsid w:val="00616155"/>
    <w:rsid w:val="00624B33"/>
    <w:rsid w:val="0063041A"/>
    <w:rsid w:val="00630AA2"/>
    <w:rsid w:val="00646707"/>
    <w:rsid w:val="00657F7E"/>
    <w:rsid w:val="00662E58"/>
    <w:rsid w:val="006637F2"/>
    <w:rsid w:val="006642A5"/>
    <w:rsid w:val="00664DCF"/>
    <w:rsid w:val="006830A5"/>
    <w:rsid w:val="006838E8"/>
    <w:rsid w:val="006C5D39"/>
    <w:rsid w:val="006C6789"/>
    <w:rsid w:val="006D6D9B"/>
    <w:rsid w:val="006E2810"/>
    <w:rsid w:val="006E5417"/>
    <w:rsid w:val="006F0794"/>
    <w:rsid w:val="006F7528"/>
    <w:rsid w:val="007023DE"/>
    <w:rsid w:val="00702E0D"/>
    <w:rsid w:val="00712F60"/>
    <w:rsid w:val="007165C6"/>
    <w:rsid w:val="00720E3B"/>
    <w:rsid w:val="00741DDA"/>
    <w:rsid w:val="0074393F"/>
    <w:rsid w:val="00745F6B"/>
    <w:rsid w:val="0075175B"/>
    <w:rsid w:val="0075585E"/>
    <w:rsid w:val="00770571"/>
    <w:rsid w:val="007768FF"/>
    <w:rsid w:val="007824D3"/>
    <w:rsid w:val="00796EE3"/>
    <w:rsid w:val="007A4815"/>
    <w:rsid w:val="007A7D29"/>
    <w:rsid w:val="007B4AB8"/>
    <w:rsid w:val="007D1181"/>
    <w:rsid w:val="007E01A3"/>
    <w:rsid w:val="007F1F8B"/>
    <w:rsid w:val="007F5339"/>
    <w:rsid w:val="007F67A1"/>
    <w:rsid w:val="007F73F9"/>
    <w:rsid w:val="00800DBC"/>
    <w:rsid w:val="00811C05"/>
    <w:rsid w:val="008206C8"/>
    <w:rsid w:val="0084506B"/>
    <w:rsid w:val="0086387C"/>
    <w:rsid w:val="00874A6C"/>
    <w:rsid w:val="00876C65"/>
    <w:rsid w:val="008A4714"/>
    <w:rsid w:val="008A4AC7"/>
    <w:rsid w:val="008A4B4C"/>
    <w:rsid w:val="008C239F"/>
    <w:rsid w:val="008E480C"/>
    <w:rsid w:val="008F51DF"/>
    <w:rsid w:val="00907757"/>
    <w:rsid w:val="00917B46"/>
    <w:rsid w:val="009212B0"/>
    <w:rsid w:val="00921FA1"/>
    <w:rsid w:val="009234A5"/>
    <w:rsid w:val="00933453"/>
    <w:rsid w:val="009336F7"/>
    <w:rsid w:val="0093636C"/>
    <w:rsid w:val="009374A7"/>
    <w:rsid w:val="0094793A"/>
    <w:rsid w:val="00955F6D"/>
    <w:rsid w:val="00977C16"/>
    <w:rsid w:val="0098551D"/>
    <w:rsid w:val="00985DCB"/>
    <w:rsid w:val="0099518F"/>
    <w:rsid w:val="009A523D"/>
    <w:rsid w:val="009B02A1"/>
    <w:rsid w:val="009B0582"/>
    <w:rsid w:val="009B3361"/>
    <w:rsid w:val="009B7F3F"/>
    <w:rsid w:val="009C7479"/>
    <w:rsid w:val="009D6E77"/>
    <w:rsid w:val="009D7CE6"/>
    <w:rsid w:val="009F496B"/>
    <w:rsid w:val="00A01439"/>
    <w:rsid w:val="00A02CBA"/>
    <w:rsid w:val="00A02E61"/>
    <w:rsid w:val="00A05CFF"/>
    <w:rsid w:val="00A13048"/>
    <w:rsid w:val="00A46843"/>
    <w:rsid w:val="00A5036B"/>
    <w:rsid w:val="00A56B97"/>
    <w:rsid w:val="00A6093D"/>
    <w:rsid w:val="00A767DC"/>
    <w:rsid w:val="00A76A6D"/>
    <w:rsid w:val="00A83253"/>
    <w:rsid w:val="00A97262"/>
    <w:rsid w:val="00AA2152"/>
    <w:rsid w:val="00AA6E84"/>
    <w:rsid w:val="00AB1A1C"/>
    <w:rsid w:val="00AC3294"/>
    <w:rsid w:val="00AD05A8"/>
    <w:rsid w:val="00AE341B"/>
    <w:rsid w:val="00AF08B9"/>
    <w:rsid w:val="00AF3706"/>
    <w:rsid w:val="00B01905"/>
    <w:rsid w:val="00B07CA7"/>
    <w:rsid w:val="00B1279A"/>
    <w:rsid w:val="00B3640F"/>
    <w:rsid w:val="00B4194A"/>
    <w:rsid w:val="00B437E8"/>
    <w:rsid w:val="00B5222E"/>
    <w:rsid w:val="00B53179"/>
    <w:rsid w:val="00B57A23"/>
    <w:rsid w:val="00B600CD"/>
    <w:rsid w:val="00B60FD7"/>
    <w:rsid w:val="00B61C96"/>
    <w:rsid w:val="00B73A2A"/>
    <w:rsid w:val="00B75A51"/>
    <w:rsid w:val="00B81558"/>
    <w:rsid w:val="00B827C6"/>
    <w:rsid w:val="00B94B06"/>
    <w:rsid w:val="00B94C28"/>
    <w:rsid w:val="00BC10BA"/>
    <w:rsid w:val="00BC28B9"/>
    <w:rsid w:val="00BC5AFD"/>
    <w:rsid w:val="00BF6501"/>
    <w:rsid w:val="00C00DDE"/>
    <w:rsid w:val="00C04F43"/>
    <w:rsid w:val="00C05310"/>
    <w:rsid w:val="00C0609D"/>
    <w:rsid w:val="00C115AB"/>
    <w:rsid w:val="00C26CCB"/>
    <w:rsid w:val="00C30249"/>
    <w:rsid w:val="00C3723B"/>
    <w:rsid w:val="00C42466"/>
    <w:rsid w:val="00C52EB6"/>
    <w:rsid w:val="00C606C9"/>
    <w:rsid w:val="00C70781"/>
    <w:rsid w:val="00C80288"/>
    <w:rsid w:val="00C82E6A"/>
    <w:rsid w:val="00C84003"/>
    <w:rsid w:val="00C84F08"/>
    <w:rsid w:val="00C90650"/>
    <w:rsid w:val="00C90BBE"/>
    <w:rsid w:val="00C97D78"/>
    <w:rsid w:val="00CC2AAE"/>
    <w:rsid w:val="00CC5A42"/>
    <w:rsid w:val="00CD0EAB"/>
    <w:rsid w:val="00CE5E02"/>
    <w:rsid w:val="00CF34DB"/>
    <w:rsid w:val="00CF3917"/>
    <w:rsid w:val="00CF558F"/>
    <w:rsid w:val="00CF6970"/>
    <w:rsid w:val="00D010C0"/>
    <w:rsid w:val="00D03A78"/>
    <w:rsid w:val="00D073E2"/>
    <w:rsid w:val="00D23996"/>
    <w:rsid w:val="00D446EC"/>
    <w:rsid w:val="00D507B2"/>
    <w:rsid w:val="00D51BF0"/>
    <w:rsid w:val="00D531DB"/>
    <w:rsid w:val="00D55942"/>
    <w:rsid w:val="00D807BF"/>
    <w:rsid w:val="00D82FCC"/>
    <w:rsid w:val="00DA17FC"/>
    <w:rsid w:val="00DA7887"/>
    <w:rsid w:val="00DB1D1B"/>
    <w:rsid w:val="00DB2C26"/>
    <w:rsid w:val="00DD02F4"/>
    <w:rsid w:val="00DD6622"/>
    <w:rsid w:val="00DE1C7C"/>
    <w:rsid w:val="00DE6B43"/>
    <w:rsid w:val="00E11923"/>
    <w:rsid w:val="00E262D4"/>
    <w:rsid w:val="00E35C8C"/>
    <w:rsid w:val="00E36250"/>
    <w:rsid w:val="00E403DB"/>
    <w:rsid w:val="00E47F2D"/>
    <w:rsid w:val="00E54511"/>
    <w:rsid w:val="00E60EDC"/>
    <w:rsid w:val="00E61DAC"/>
    <w:rsid w:val="00E72B80"/>
    <w:rsid w:val="00E75FE3"/>
    <w:rsid w:val="00E86C4C"/>
    <w:rsid w:val="00E907A3"/>
    <w:rsid w:val="00E953C2"/>
    <w:rsid w:val="00EA5AE0"/>
    <w:rsid w:val="00EB56E1"/>
    <w:rsid w:val="00EB7AB1"/>
    <w:rsid w:val="00EE7CD8"/>
    <w:rsid w:val="00EF37F6"/>
    <w:rsid w:val="00EF48CC"/>
    <w:rsid w:val="00F00801"/>
    <w:rsid w:val="00F2488D"/>
    <w:rsid w:val="00F33B2C"/>
    <w:rsid w:val="00F542E6"/>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aliases w:val="Heading 4 Char1 Char,Heading 4 Char Char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4B67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4B670A"/>
    <w:rPr>
      <w:b/>
      <w:bCs/>
      <w:sz w:val="20"/>
    </w:rPr>
  </w:style>
  <w:style w:type="character" w:customStyle="1" w:styleId="1Char">
    <w:name w:val="제목 1 Char"/>
    <w:basedOn w:val="a0"/>
    <w:link w:val="1"/>
    <w:uiPriority w:val="99"/>
    <w:rsid w:val="0030453C"/>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hpark@khu.ac.k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taehyun@khu.ac.kr" TargetMode="External"/><Relationship Id="rId4" Type="http://schemas.openxmlformats.org/officeDocument/2006/relationships/webSettings" Target="webSettings.xml"/><Relationship Id="rId9" Type="http://schemas.openxmlformats.org/officeDocument/2006/relationships/hyperlink" Target="mailto:daeyung2002@khu.ac.kr" TargetMode="External"/><Relationship Id="rId14" Type="http://schemas.openxmlformats.org/officeDocument/2006/relationships/hyperlink" Target="https://vcgit.hhi.fraunhofer.de/jvet/VVCSoftware_VTM/tags/VTM-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488</TotalTime>
  <Pages>4</Pages>
  <Words>778</Words>
  <Characters>4440</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5208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Windows 사용자</cp:lastModifiedBy>
  <cp:revision>73</cp:revision>
  <cp:lastPrinted>1900-01-01T08:00:00Z</cp:lastPrinted>
  <dcterms:created xsi:type="dcterms:W3CDTF">2018-08-09T13:44:00Z</dcterms:created>
  <dcterms:modified xsi:type="dcterms:W3CDTF">2019-03-21T22:53:00Z</dcterms:modified>
</cp:coreProperties>
</file>