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5E85B6F" w:rsidR="00E61DAC" w:rsidRPr="005B217D" w:rsidRDefault="00634408"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68D30438"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81FC1">
              <w:rPr>
                <w:lang w:val="en-CA"/>
              </w:rPr>
              <w:t>N0213</w:t>
            </w:r>
            <w:r w:rsidR="00B979FA">
              <w:rPr>
                <w:lang w:val="en-CA"/>
              </w:rPr>
              <w:t>_v</w:t>
            </w:r>
            <w:ins w:id="0" w:author="Xiaozhen Zheng" w:date="2019-03-27T15:46:00Z">
              <w:r w:rsidR="00F61F98">
                <w:rPr>
                  <w:lang w:val="en-CA" w:eastAsia="zh-CN"/>
                </w:rPr>
                <w:t>5</w:t>
              </w:r>
            </w:ins>
            <w:del w:id="1" w:author="Xiaozhen Zheng" w:date="2019-03-27T15:46:00Z">
              <w:r w:rsidR="009004DF" w:rsidDel="00F61F98">
                <w:rPr>
                  <w:lang w:val="en-CA" w:eastAsia="zh-CN"/>
                </w:rPr>
                <w:delText>4</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39478F" w:rsidR="00E61DAC" w:rsidRPr="005B217D" w:rsidRDefault="00456282" w:rsidP="00581FC1">
            <w:pPr>
              <w:spacing w:before="60" w:after="60"/>
              <w:rPr>
                <w:b/>
                <w:szCs w:val="22"/>
                <w:lang w:val="en-CA" w:eastAsia="zh-CN"/>
              </w:rPr>
            </w:pPr>
            <w:r>
              <w:rPr>
                <w:b/>
                <w:szCs w:val="22"/>
                <w:lang w:val="en-CA"/>
              </w:rPr>
              <w:t>CE4</w:t>
            </w:r>
            <w:r w:rsidR="00581FC1">
              <w:rPr>
                <w:b/>
                <w:szCs w:val="22"/>
                <w:lang w:val="en-CA"/>
              </w:rPr>
              <w:t>-related</w:t>
            </w:r>
            <w:r>
              <w:rPr>
                <w:b/>
                <w:szCs w:val="22"/>
                <w:lang w:val="en-CA"/>
              </w:rPr>
              <w:t xml:space="preserve">: </w:t>
            </w:r>
            <w:r w:rsidR="00581FC1">
              <w:rPr>
                <w:b/>
                <w:szCs w:val="22"/>
                <w:lang w:val="en-CA"/>
              </w:rPr>
              <w:t xml:space="preserve">Remove TMVP candidate for the specified </w:t>
            </w:r>
            <w:proofErr w:type="spellStart"/>
            <w:r w:rsidR="00581FC1">
              <w:rPr>
                <w:b/>
                <w:szCs w:val="22"/>
                <w:lang w:val="en-CA"/>
              </w:rPr>
              <w:t>blocksizes</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61005641"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E23B96" w:rsidP="0095755E">
            <w:pPr>
              <w:spacing w:before="60" w:after="60"/>
            </w:pPr>
            <w:hyperlink r:id="rId10" w:history="1">
              <w:r w:rsidR="0095755E" w:rsidRPr="003F2B78">
                <w:rPr>
                  <w:rStyle w:val="a6"/>
                </w:rPr>
                <w:t>suhong.wang@pku.edu.cn</w:t>
              </w:r>
            </w:hyperlink>
          </w:p>
          <w:p w14:paraId="32C2ABFD" w14:textId="5ED7E716" w:rsidR="008346AF" w:rsidRPr="005B217D" w:rsidRDefault="00E23B96"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58741E8" w14:textId="4E019A92" w:rsidR="00B12786" w:rsidRDefault="00E151AE" w:rsidP="00CF12AE">
      <w:pPr>
        <w:spacing w:after="120"/>
        <w:rPr>
          <w:lang w:val="en-CA"/>
        </w:rPr>
      </w:pPr>
      <w:r>
        <w:rPr>
          <w:lang w:val="en-CA"/>
        </w:rPr>
        <w:t xml:space="preserve">This contribution proposes to remove unnecessary </w:t>
      </w:r>
      <w:r w:rsidR="00BB128C">
        <w:rPr>
          <w:lang w:val="en-CA"/>
        </w:rPr>
        <w:t>Temporal Motion Vector Prediction (</w:t>
      </w:r>
      <w:r>
        <w:rPr>
          <w:lang w:val="en-CA"/>
        </w:rPr>
        <w:t>TMVP</w:t>
      </w:r>
      <w:r w:rsidR="00BB128C">
        <w:rPr>
          <w:lang w:val="en-CA"/>
        </w:rPr>
        <w:t>)</w:t>
      </w:r>
      <w:r>
        <w:rPr>
          <w:lang w:val="en-CA"/>
        </w:rPr>
        <w:t xml:space="preserve"> derivation</w:t>
      </w:r>
      <w:r w:rsidR="005C7A17">
        <w:rPr>
          <w:lang w:val="en-CA"/>
        </w:rPr>
        <w:t xml:space="preserve"> process</w:t>
      </w:r>
      <w:r>
        <w:rPr>
          <w:lang w:val="en-CA"/>
        </w:rPr>
        <w:t xml:space="preserve"> in inter prediction process. </w:t>
      </w:r>
      <w:r w:rsidR="00BB128C">
        <w:rPr>
          <w:lang w:val="en-CA" w:eastAsia="zh-CN"/>
        </w:rPr>
        <w:t xml:space="preserve">In this contribution, the complexity and procedure of TMVP has been analyzed and 4 tests have been conducted. </w:t>
      </w:r>
    </w:p>
    <w:p w14:paraId="7FF7DFE2" w14:textId="318AD866" w:rsidR="008905D7" w:rsidRDefault="00B12786" w:rsidP="008905D7">
      <w:pPr>
        <w:pStyle w:val="ac"/>
        <w:numPr>
          <w:ilvl w:val="0"/>
          <w:numId w:val="12"/>
        </w:numPr>
        <w:spacing w:beforeLines="50" w:before="120" w:afterLines="100" w:after="240" w:line="360" w:lineRule="auto"/>
        <w:ind w:left="357" w:firstLineChars="0"/>
        <w:contextualSpacing/>
        <w:rPr>
          <w:szCs w:val="22"/>
          <w:lang w:val="en-CA" w:eastAsia="zh-CN"/>
        </w:rPr>
      </w:pPr>
      <w:bookmarkStart w:id="2" w:name="OLE_LINK369"/>
      <w:bookmarkStart w:id="3" w:name="OLE_LINK370"/>
      <w:r w:rsidRPr="00934422">
        <w:rPr>
          <w:szCs w:val="22"/>
          <w:lang w:val="en-CA" w:eastAsia="zh-CN"/>
        </w:rPr>
        <w:t>Test</w:t>
      </w:r>
      <w:r w:rsidR="00934422">
        <w:rPr>
          <w:szCs w:val="22"/>
          <w:lang w:val="en-CA" w:eastAsia="zh-CN"/>
        </w:rPr>
        <w:t xml:space="preserve"> </w:t>
      </w:r>
      <w:r w:rsidRPr="00934422">
        <w:rPr>
          <w:szCs w:val="22"/>
          <w:lang w:val="en-CA" w:eastAsia="zh-CN"/>
        </w:rPr>
        <w:t xml:space="preserve">(a): </w:t>
      </w:r>
      <w:bookmarkStart w:id="4" w:name="OLE_LINK399"/>
      <w:bookmarkStart w:id="5" w:name="OLE_LINK400"/>
      <w:bookmarkStart w:id="6" w:name="OLE_LINK401"/>
      <w:r w:rsidR="008905D7" w:rsidRPr="00BD13DE">
        <w:rPr>
          <w:rFonts w:hint="eastAsia"/>
          <w:szCs w:val="22"/>
          <w:lang w:val="en-CA" w:eastAsia="zh-CN"/>
        </w:rPr>
        <w:t>R</w:t>
      </w:r>
      <w:r w:rsidR="008905D7" w:rsidRPr="00BD13DE">
        <w:rPr>
          <w:szCs w:val="22"/>
          <w:lang w:val="en-CA" w:eastAsia="zh-CN"/>
        </w:rPr>
        <w:t>emove TMVP merge candidate for the block</w:t>
      </w:r>
      <w:r w:rsidR="008905D7">
        <w:rPr>
          <w:szCs w:val="22"/>
          <w:lang w:val="en-CA" w:eastAsia="zh-CN"/>
        </w:rPr>
        <w:t xml:space="preserve"> </w:t>
      </w:r>
      <w:r w:rsidR="008905D7" w:rsidRPr="00BD13DE">
        <w:rPr>
          <w:szCs w:val="22"/>
          <w:lang w:val="en-CA" w:eastAsia="zh-CN"/>
        </w:rPr>
        <w:t>size with samples &lt;</w:t>
      </w:r>
      <w:r w:rsidR="008905D7">
        <w:rPr>
          <w:szCs w:val="22"/>
          <w:lang w:val="en-CA" w:eastAsia="zh-CN"/>
        </w:rPr>
        <w:t xml:space="preserve">= 32, and remove TMVP for AMVP mode with 4x4 </w:t>
      </w:r>
      <w:proofErr w:type="spellStart"/>
      <w:r w:rsidR="008905D7">
        <w:rPr>
          <w:szCs w:val="22"/>
          <w:lang w:val="en-CA" w:eastAsia="zh-CN"/>
        </w:rPr>
        <w:t>blocksize</w:t>
      </w:r>
      <w:proofErr w:type="spellEnd"/>
      <w:r w:rsidR="008905D7">
        <w:rPr>
          <w:szCs w:val="22"/>
          <w:lang w:val="en-CA" w:eastAsia="zh-CN"/>
        </w:rPr>
        <w:t>:</w:t>
      </w:r>
    </w:p>
    <w:p w14:paraId="6354D8D6" w14:textId="0FB50278" w:rsidR="008905D7" w:rsidRPr="00BD13DE" w:rsidRDefault="008905D7" w:rsidP="008905D7">
      <w:pPr>
        <w:pStyle w:val="ac"/>
        <w:spacing w:beforeLines="50" w:before="120" w:afterLines="100" w:after="240" w:line="360" w:lineRule="auto"/>
        <w:ind w:left="357" w:firstLineChars="0" w:firstLine="0"/>
        <w:contextualSpacing/>
        <w:rPr>
          <w:szCs w:val="22"/>
          <w:lang w:val="en-CA" w:eastAsia="zh-CN"/>
        </w:rPr>
      </w:pPr>
      <w:r>
        <w:rPr>
          <w:szCs w:val="22"/>
          <w:lang w:val="en-CA" w:eastAsia="zh-CN"/>
        </w:rPr>
        <w:t xml:space="preserve">      </w:t>
      </w:r>
      <w:r w:rsidRPr="00F06F2D">
        <w:rPr>
          <w:b/>
          <w:szCs w:val="22"/>
          <w:lang w:val="en-CA" w:eastAsia="zh-CN"/>
        </w:rPr>
        <w:t xml:space="preserve"> </w:t>
      </w:r>
      <w:r w:rsidR="001F03A3" w:rsidRPr="001F03A3">
        <w:rPr>
          <w:szCs w:val="22"/>
          <w:lang w:val="en-CA" w:eastAsia="zh-CN"/>
        </w:rPr>
        <w:t>-0.02</w:t>
      </w:r>
      <w:r w:rsidRPr="001F03A3">
        <w:rPr>
          <w:szCs w:val="22"/>
          <w:lang w:val="en-CA" w:eastAsia="zh-CN"/>
        </w:rPr>
        <w:t xml:space="preserve">% and </w:t>
      </w:r>
      <w:r w:rsidR="001F03A3">
        <w:rPr>
          <w:szCs w:val="22"/>
          <w:lang w:val="en-CA" w:eastAsia="zh-CN"/>
        </w:rPr>
        <w:t>0.04</w:t>
      </w:r>
      <w:r w:rsidRPr="001F03A3">
        <w:rPr>
          <w:szCs w:val="22"/>
          <w:lang w:val="en-CA" w:eastAsia="zh-CN"/>
        </w:rPr>
        <w:t>%</w:t>
      </w:r>
      <w:r w:rsidRPr="00F06F2D">
        <w:rPr>
          <w:szCs w:val="22"/>
          <w:lang w:val="en-CA" w:eastAsia="zh-CN"/>
        </w:rPr>
        <w:t xml:space="preserve"> for RA and LDB, respectively</w:t>
      </w:r>
    </w:p>
    <w:p w14:paraId="490F6DC5" w14:textId="5E096BD1" w:rsidR="008905D7" w:rsidRDefault="008905D7" w:rsidP="008905D7">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b)</w:t>
      </w:r>
      <w:r w:rsidRPr="00934422">
        <w:rPr>
          <w:szCs w:val="22"/>
          <w:lang w:val="en-CA" w:eastAsia="zh-CN"/>
        </w:rPr>
        <w:t xml:space="preserve">: </w:t>
      </w:r>
      <w:bookmarkEnd w:id="4"/>
      <w:bookmarkEnd w:id="5"/>
      <w:bookmarkEnd w:id="6"/>
      <w:r w:rsidRPr="00BD13DE">
        <w:rPr>
          <w:rFonts w:hint="eastAsia"/>
          <w:szCs w:val="22"/>
          <w:lang w:val="en-CA" w:eastAsia="zh-CN"/>
        </w:rPr>
        <w:t>R</w:t>
      </w:r>
      <w:r w:rsidRPr="00BD13DE">
        <w:rPr>
          <w:szCs w:val="22"/>
          <w:lang w:val="en-CA" w:eastAsia="zh-CN"/>
        </w:rPr>
        <w:t>emove TMVP merge candidate for t</w:t>
      </w:r>
      <w:r>
        <w:rPr>
          <w:szCs w:val="22"/>
          <w:lang w:val="en-CA" w:eastAsia="zh-CN"/>
        </w:rPr>
        <w:t xml:space="preserve">he block size with samples &lt;= 64, and remove TMVP for AMVP mode with 4x4 </w:t>
      </w:r>
      <w:proofErr w:type="spellStart"/>
      <w:r>
        <w:rPr>
          <w:szCs w:val="22"/>
          <w:lang w:val="en-CA" w:eastAsia="zh-CN"/>
        </w:rPr>
        <w:t>blocksize</w:t>
      </w:r>
      <w:proofErr w:type="spellEnd"/>
      <w:r>
        <w:rPr>
          <w:szCs w:val="22"/>
          <w:lang w:val="en-CA" w:eastAsia="zh-CN"/>
        </w:rPr>
        <w:t>:</w:t>
      </w:r>
    </w:p>
    <w:p w14:paraId="66AA09B0" w14:textId="578FFA30" w:rsidR="008905D7" w:rsidRDefault="0027325B" w:rsidP="008905D7">
      <w:pPr>
        <w:pStyle w:val="ac"/>
        <w:spacing w:before="0" w:line="360" w:lineRule="auto"/>
        <w:ind w:left="360" w:firstLineChars="350" w:firstLine="770"/>
        <w:contextualSpacing/>
        <w:rPr>
          <w:szCs w:val="22"/>
          <w:lang w:val="en-CA" w:eastAsia="zh-CN"/>
        </w:rPr>
      </w:pPr>
      <w:r w:rsidRPr="001F03A3">
        <w:rPr>
          <w:rFonts w:hint="eastAsia"/>
          <w:szCs w:val="22"/>
          <w:lang w:val="en-CA" w:eastAsia="zh-CN"/>
        </w:rPr>
        <w:t>-0.03</w:t>
      </w:r>
      <w:r w:rsidR="008905D7" w:rsidRPr="001F03A3">
        <w:rPr>
          <w:szCs w:val="22"/>
          <w:lang w:val="en-CA" w:eastAsia="zh-CN"/>
        </w:rPr>
        <w:t xml:space="preserve">% and </w:t>
      </w:r>
      <w:r w:rsidRPr="001F03A3">
        <w:rPr>
          <w:rFonts w:hint="eastAsia"/>
          <w:szCs w:val="22"/>
          <w:lang w:val="en-CA" w:eastAsia="zh-CN"/>
        </w:rPr>
        <w:t>0.02</w:t>
      </w:r>
      <w:r w:rsidR="008905D7" w:rsidRPr="001F03A3">
        <w:rPr>
          <w:szCs w:val="22"/>
          <w:lang w:val="en-CA" w:eastAsia="zh-CN"/>
        </w:rPr>
        <w:t>% f</w:t>
      </w:r>
      <w:r w:rsidR="008905D7" w:rsidRPr="00F06F2D">
        <w:rPr>
          <w:szCs w:val="22"/>
          <w:lang w:val="en-CA" w:eastAsia="zh-CN"/>
        </w:rPr>
        <w:t>or RA and LDB, respectively</w:t>
      </w:r>
    </w:p>
    <w:p w14:paraId="4C99E8F9" w14:textId="76D6BBA4" w:rsidR="008905D7" w:rsidRDefault="008905D7" w:rsidP="008905D7">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c)</w:t>
      </w:r>
      <w:r w:rsidRPr="00934422">
        <w:rPr>
          <w:szCs w:val="22"/>
          <w:lang w:val="en-CA" w:eastAsia="zh-CN"/>
        </w:rPr>
        <w:t>:</w:t>
      </w:r>
      <w:r>
        <w:rPr>
          <w:szCs w:val="22"/>
          <w:lang w:val="en-CA" w:eastAsia="zh-CN"/>
        </w:rPr>
        <w:t xml:space="preserve"> Remove 4x4 TMVP for merge and AMVP modes:</w:t>
      </w:r>
    </w:p>
    <w:p w14:paraId="27CAFB32" w14:textId="66ECC50C" w:rsidR="008905D7" w:rsidRDefault="00E23AF0" w:rsidP="008905D7">
      <w:pPr>
        <w:pStyle w:val="ac"/>
        <w:spacing w:before="0" w:line="360" w:lineRule="auto"/>
        <w:ind w:left="360" w:firstLineChars="350" w:firstLine="770"/>
        <w:contextualSpacing/>
        <w:rPr>
          <w:szCs w:val="22"/>
          <w:lang w:val="en-CA" w:eastAsia="zh-CN"/>
        </w:rPr>
      </w:pPr>
      <w:r w:rsidRPr="001F03A3">
        <w:rPr>
          <w:rFonts w:hint="eastAsia"/>
          <w:szCs w:val="22"/>
          <w:lang w:val="en-CA" w:eastAsia="zh-CN"/>
        </w:rPr>
        <w:t>-0.01</w:t>
      </w:r>
      <w:r w:rsidR="008905D7" w:rsidRPr="001F03A3">
        <w:rPr>
          <w:szCs w:val="22"/>
          <w:lang w:val="en-CA" w:eastAsia="zh-CN"/>
        </w:rPr>
        <w:t xml:space="preserve">% and </w:t>
      </w:r>
      <w:r w:rsidRPr="001F03A3">
        <w:rPr>
          <w:rFonts w:hint="eastAsia"/>
          <w:szCs w:val="22"/>
          <w:lang w:val="en-CA" w:eastAsia="zh-CN"/>
        </w:rPr>
        <w:t>0.01</w:t>
      </w:r>
      <w:r w:rsidR="008905D7" w:rsidRPr="001F03A3">
        <w:rPr>
          <w:szCs w:val="22"/>
          <w:lang w:val="en-CA" w:eastAsia="zh-CN"/>
        </w:rPr>
        <w:t>%</w:t>
      </w:r>
      <w:r w:rsidR="008905D7" w:rsidRPr="00F06F2D">
        <w:rPr>
          <w:szCs w:val="22"/>
          <w:lang w:val="en-CA" w:eastAsia="zh-CN"/>
        </w:rPr>
        <w:t xml:space="preserve"> for RA and LDB, respectively</w:t>
      </w:r>
    </w:p>
    <w:p w14:paraId="51901080" w14:textId="68A267E0" w:rsidR="003C55BB" w:rsidRDefault="003C55BB" w:rsidP="003C55BB">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d)</w:t>
      </w:r>
      <w:r w:rsidRPr="00934422">
        <w:rPr>
          <w:szCs w:val="22"/>
          <w:lang w:val="en-CA" w:eastAsia="zh-CN"/>
        </w:rPr>
        <w:t>:</w:t>
      </w:r>
      <w:r>
        <w:rPr>
          <w:szCs w:val="22"/>
          <w:lang w:val="en-CA" w:eastAsia="zh-CN"/>
        </w:rPr>
        <w:t xml:space="preserve"> Remove both 8x4/4x8 TMVP candidate from merge and AMVP for </w:t>
      </w:r>
      <w:r w:rsidRPr="00BD13DE">
        <w:rPr>
          <w:szCs w:val="22"/>
          <w:lang w:val="en-CA" w:eastAsia="zh-CN"/>
        </w:rPr>
        <w:t>the block</w:t>
      </w:r>
      <w:r>
        <w:rPr>
          <w:szCs w:val="22"/>
          <w:lang w:val="en-CA" w:eastAsia="zh-CN"/>
        </w:rPr>
        <w:t xml:space="preserve"> </w:t>
      </w:r>
      <w:r w:rsidRPr="00BD13DE">
        <w:rPr>
          <w:szCs w:val="22"/>
          <w:lang w:val="en-CA" w:eastAsia="zh-CN"/>
        </w:rPr>
        <w:t>size with samples &lt;</w:t>
      </w:r>
      <w:r>
        <w:rPr>
          <w:szCs w:val="22"/>
          <w:lang w:val="en-CA" w:eastAsia="zh-CN"/>
        </w:rPr>
        <w:t>= 32:</w:t>
      </w:r>
    </w:p>
    <w:p w14:paraId="5F23BFE4" w14:textId="04B79EA2" w:rsidR="003C55BB" w:rsidRPr="003C55BB" w:rsidRDefault="003C55BB" w:rsidP="003C55BB">
      <w:pPr>
        <w:pStyle w:val="ac"/>
        <w:spacing w:before="0" w:line="360" w:lineRule="auto"/>
        <w:ind w:left="360" w:firstLineChars="350" w:firstLine="770"/>
        <w:contextualSpacing/>
        <w:rPr>
          <w:szCs w:val="22"/>
          <w:lang w:val="en-CA" w:eastAsia="zh-CN"/>
        </w:rPr>
      </w:pPr>
      <w:r w:rsidRPr="001F03A3">
        <w:rPr>
          <w:rFonts w:hint="eastAsia"/>
          <w:szCs w:val="22"/>
          <w:lang w:val="en-CA" w:eastAsia="zh-CN"/>
        </w:rPr>
        <w:t>0.0</w:t>
      </w:r>
      <w:r>
        <w:rPr>
          <w:szCs w:val="22"/>
          <w:lang w:val="en-CA" w:eastAsia="zh-CN"/>
        </w:rPr>
        <w:t>0</w:t>
      </w:r>
      <w:r w:rsidRPr="001F03A3">
        <w:rPr>
          <w:szCs w:val="22"/>
          <w:lang w:val="en-CA" w:eastAsia="zh-CN"/>
        </w:rPr>
        <w:t xml:space="preserve">% and </w:t>
      </w:r>
      <w:r w:rsidRPr="001F03A3">
        <w:rPr>
          <w:rFonts w:hint="eastAsia"/>
          <w:szCs w:val="22"/>
          <w:lang w:val="en-CA" w:eastAsia="zh-CN"/>
        </w:rPr>
        <w:t>0.0</w:t>
      </w:r>
      <w:r>
        <w:rPr>
          <w:szCs w:val="22"/>
          <w:lang w:val="en-CA" w:eastAsia="zh-CN"/>
        </w:rPr>
        <w:t>3</w:t>
      </w:r>
      <w:r w:rsidRPr="001F03A3">
        <w:rPr>
          <w:szCs w:val="22"/>
          <w:lang w:val="en-CA" w:eastAsia="zh-CN"/>
        </w:rPr>
        <w:t>%</w:t>
      </w:r>
      <w:r w:rsidRPr="00F06F2D">
        <w:rPr>
          <w:szCs w:val="22"/>
          <w:lang w:val="en-CA" w:eastAsia="zh-CN"/>
        </w:rPr>
        <w:t xml:space="preserve"> for RA and LDB, respectively</w:t>
      </w:r>
    </w:p>
    <w:bookmarkEnd w:id="2"/>
    <w:bookmarkEnd w:id="3"/>
    <w:p w14:paraId="7D2AC1F0" w14:textId="0DAACC34" w:rsidR="00745F6B" w:rsidRPr="005B217D" w:rsidRDefault="00C13B82" w:rsidP="00E11923">
      <w:pPr>
        <w:pStyle w:val="1"/>
        <w:rPr>
          <w:lang w:val="en-CA"/>
        </w:rPr>
      </w:pPr>
      <w:r>
        <w:rPr>
          <w:lang w:val="en-CA"/>
        </w:rPr>
        <w:t>Introduction</w:t>
      </w:r>
    </w:p>
    <w:p w14:paraId="46BA5C7B" w14:textId="5BFA6862" w:rsidR="004603DD" w:rsidRDefault="009A5795" w:rsidP="004234F0">
      <w:pPr>
        <w:rPr>
          <w:szCs w:val="22"/>
          <w:lang w:val="en-CA" w:eastAsia="zh-CN"/>
        </w:rPr>
      </w:pPr>
      <w:r>
        <w:rPr>
          <w:szCs w:val="22"/>
          <w:lang w:val="en-CA" w:eastAsia="zh-CN"/>
        </w:rPr>
        <w:t xml:space="preserve">In </w:t>
      </w:r>
      <w:r w:rsidR="004603DD">
        <w:rPr>
          <w:szCs w:val="22"/>
          <w:lang w:val="en-CA" w:eastAsia="zh-CN"/>
        </w:rPr>
        <w:t>current design, TMVP is involved in many coding tools, including translation merge, AMVP mode</w:t>
      </w:r>
      <w:r w:rsidR="004603DD">
        <w:rPr>
          <w:rFonts w:hint="eastAsia"/>
          <w:szCs w:val="22"/>
          <w:lang w:val="en-CA" w:eastAsia="zh-CN"/>
        </w:rPr>
        <w:t>,</w:t>
      </w:r>
      <w:r w:rsidR="004603DD">
        <w:rPr>
          <w:szCs w:val="22"/>
          <w:lang w:val="en-CA" w:eastAsia="zh-CN"/>
        </w:rPr>
        <w:t xml:space="preserve"> affine merge, affine mvp mode, ATMVP mode and triangle merge mode. </w:t>
      </w:r>
      <w:r w:rsidR="0036325F">
        <w:rPr>
          <w:szCs w:val="22"/>
          <w:lang w:val="en-CA" w:eastAsia="zh-CN"/>
        </w:rPr>
        <w:t>Different processing block size is set for these modes, which is summarized in Table.1.</w:t>
      </w:r>
    </w:p>
    <w:p w14:paraId="3030AA74" w14:textId="18E2CC82" w:rsidR="0036325F" w:rsidRDefault="005E19FE" w:rsidP="002E14AC">
      <w:pPr>
        <w:spacing w:beforeLines="50" w:before="120" w:afterLines="20" w:after="48"/>
        <w:jc w:val="center"/>
        <w:rPr>
          <w:szCs w:val="22"/>
          <w:lang w:val="en-CA" w:eastAsia="zh-CN"/>
        </w:rPr>
      </w:pPr>
      <w:r>
        <w:rPr>
          <w:rFonts w:hint="eastAsia"/>
          <w:szCs w:val="22"/>
          <w:lang w:val="en-CA" w:eastAsia="zh-CN"/>
        </w:rPr>
        <w:t>T</w:t>
      </w:r>
      <w:r>
        <w:rPr>
          <w:szCs w:val="22"/>
          <w:lang w:val="en-CA" w:eastAsia="zh-CN"/>
        </w:rPr>
        <w:t xml:space="preserve">able 1. Processing block size for TMVP related modes </w:t>
      </w:r>
    </w:p>
    <w:tbl>
      <w:tblPr>
        <w:tblStyle w:val="ab"/>
        <w:tblW w:w="0" w:type="auto"/>
        <w:jc w:val="center"/>
        <w:tblLook w:val="04A0" w:firstRow="1" w:lastRow="0" w:firstColumn="1" w:lastColumn="0" w:noHBand="0" w:noVBand="1"/>
      </w:tblPr>
      <w:tblGrid>
        <w:gridCol w:w="1413"/>
        <w:gridCol w:w="2286"/>
        <w:gridCol w:w="2392"/>
        <w:gridCol w:w="1393"/>
        <w:gridCol w:w="1158"/>
        <w:gridCol w:w="708"/>
      </w:tblGrid>
      <w:tr w:rsidR="000468A1" w14:paraId="4AD7866F" w14:textId="0D28A1A9" w:rsidTr="00EF1518">
        <w:trPr>
          <w:trHeight w:val="397"/>
          <w:jc w:val="center"/>
        </w:trPr>
        <w:tc>
          <w:tcPr>
            <w:tcW w:w="1413" w:type="dxa"/>
            <w:vAlign w:val="center"/>
          </w:tcPr>
          <w:p w14:paraId="2CEF62D7" w14:textId="2DBDB856" w:rsidR="000468A1" w:rsidRPr="005E19FE" w:rsidRDefault="000468A1" w:rsidP="0036325F">
            <w:pPr>
              <w:spacing w:before="0"/>
              <w:jc w:val="center"/>
              <w:rPr>
                <w:b/>
                <w:szCs w:val="22"/>
                <w:lang w:val="en-CA" w:eastAsia="zh-CN"/>
              </w:rPr>
            </w:pPr>
            <w:r w:rsidRPr="005E19FE">
              <w:rPr>
                <w:b/>
                <w:szCs w:val="22"/>
                <w:lang w:val="en-CA" w:eastAsia="zh-CN"/>
              </w:rPr>
              <w:t>Coding tools</w:t>
            </w:r>
          </w:p>
        </w:tc>
        <w:tc>
          <w:tcPr>
            <w:tcW w:w="2286" w:type="dxa"/>
            <w:vAlign w:val="center"/>
          </w:tcPr>
          <w:p w14:paraId="76AFA19A" w14:textId="13BCE599" w:rsidR="000468A1" w:rsidRPr="005E19FE" w:rsidRDefault="000468A1" w:rsidP="0036325F">
            <w:pPr>
              <w:spacing w:before="0"/>
              <w:jc w:val="center"/>
              <w:rPr>
                <w:b/>
                <w:szCs w:val="22"/>
                <w:lang w:val="en-CA" w:eastAsia="zh-CN"/>
              </w:rPr>
            </w:pPr>
            <w:r w:rsidRPr="005E19FE">
              <w:rPr>
                <w:b/>
                <w:szCs w:val="22"/>
                <w:lang w:val="en-CA" w:eastAsia="zh-CN"/>
              </w:rPr>
              <w:t>Processing block size</w:t>
            </w:r>
          </w:p>
        </w:tc>
        <w:tc>
          <w:tcPr>
            <w:tcW w:w="2392" w:type="dxa"/>
            <w:vAlign w:val="center"/>
          </w:tcPr>
          <w:p w14:paraId="4125BB9A" w14:textId="063CA35A" w:rsidR="000468A1" w:rsidRPr="005E19FE" w:rsidRDefault="000468A1" w:rsidP="00F101B0">
            <w:pPr>
              <w:spacing w:before="0"/>
              <w:jc w:val="center"/>
              <w:rPr>
                <w:b/>
                <w:szCs w:val="22"/>
                <w:lang w:val="en-CA" w:eastAsia="zh-CN"/>
              </w:rPr>
            </w:pPr>
            <w:r>
              <w:rPr>
                <w:rFonts w:hint="eastAsia"/>
                <w:b/>
                <w:szCs w:val="22"/>
                <w:lang w:val="en-CA" w:eastAsia="zh-CN"/>
              </w:rPr>
              <w:t>P</w:t>
            </w:r>
            <w:r>
              <w:rPr>
                <w:b/>
                <w:szCs w:val="22"/>
                <w:lang w:val="en-CA" w:eastAsia="zh-CN"/>
              </w:rPr>
              <w:t>rocedure in TMVP</w:t>
            </w:r>
          </w:p>
        </w:tc>
        <w:tc>
          <w:tcPr>
            <w:tcW w:w="1393" w:type="dxa"/>
            <w:vAlign w:val="center"/>
          </w:tcPr>
          <w:p w14:paraId="318ABF00" w14:textId="732932E5" w:rsidR="000468A1" w:rsidRDefault="000468A1" w:rsidP="000468A1">
            <w:pPr>
              <w:spacing w:before="0"/>
              <w:jc w:val="center"/>
              <w:rPr>
                <w:b/>
                <w:szCs w:val="22"/>
                <w:lang w:val="en-CA" w:eastAsia="zh-CN"/>
              </w:rPr>
            </w:pPr>
            <w:r>
              <w:rPr>
                <w:b/>
                <w:szCs w:val="22"/>
                <w:lang w:val="en-CA" w:eastAsia="zh-CN"/>
              </w:rPr>
              <w:t>Position/PU derive</w:t>
            </w:r>
          </w:p>
        </w:tc>
        <w:tc>
          <w:tcPr>
            <w:tcW w:w="1158" w:type="dxa"/>
            <w:vAlign w:val="center"/>
          </w:tcPr>
          <w:p w14:paraId="11335028" w14:textId="0E0D5BE3" w:rsidR="000468A1" w:rsidRDefault="000468A1" w:rsidP="00F101B0">
            <w:pPr>
              <w:spacing w:before="0"/>
              <w:jc w:val="center"/>
              <w:rPr>
                <w:b/>
                <w:szCs w:val="22"/>
                <w:lang w:val="en-CA" w:eastAsia="zh-CN"/>
              </w:rPr>
            </w:pPr>
            <w:r>
              <w:rPr>
                <w:rFonts w:hint="eastAsia"/>
                <w:b/>
                <w:szCs w:val="22"/>
                <w:lang w:val="en-CA" w:eastAsia="zh-CN"/>
              </w:rPr>
              <w:t>Boun</w:t>
            </w:r>
            <w:r>
              <w:rPr>
                <w:b/>
                <w:szCs w:val="22"/>
                <w:lang w:val="en-CA" w:eastAsia="zh-CN"/>
              </w:rPr>
              <w:t>dary check</w:t>
            </w:r>
          </w:p>
        </w:tc>
        <w:tc>
          <w:tcPr>
            <w:tcW w:w="708" w:type="dxa"/>
            <w:vAlign w:val="center"/>
          </w:tcPr>
          <w:p w14:paraId="6ACE8105" w14:textId="58DC2990" w:rsidR="000468A1" w:rsidRDefault="000468A1" w:rsidP="00F101B0">
            <w:pPr>
              <w:spacing w:before="0"/>
              <w:jc w:val="center"/>
              <w:rPr>
                <w:b/>
                <w:szCs w:val="22"/>
                <w:lang w:val="en-CA" w:eastAsia="zh-CN"/>
              </w:rPr>
            </w:pPr>
            <w:r>
              <w:rPr>
                <w:rFonts w:hint="eastAsia"/>
                <w:b/>
                <w:szCs w:val="22"/>
                <w:lang w:val="en-CA" w:eastAsia="zh-CN"/>
              </w:rPr>
              <w:t>s</w:t>
            </w:r>
            <w:r>
              <w:rPr>
                <w:b/>
                <w:szCs w:val="22"/>
                <w:lang w:val="en-CA" w:eastAsia="zh-CN"/>
              </w:rPr>
              <w:t xml:space="preserve">cale </w:t>
            </w:r>
          </w:p>
        </w:tc>
      </w:tr>
      <w:tr w:rsidR="000468A1" w14:paraId="4879F459" w14:textId="0F38989A" w:rsidTr="00EF1518">
        <w:trPr>
          <w:trHeight w:val="397"/>
          <w:jc w:val="center"/>
        </w:trPr>
        <w:tc>
          <w:tcPr>
            <w:tcW w:w="1413" w:type="dxa"/>
            <w:vAlign w:val="center"/>
          </w:tcPr>
          <w:p w14:paraId="494D22F8" w14:textId="495AE1D4" w:rsidR="000468A1" w:rsidRDefault="000468A1" w:rsidP="0036325F">
            <w:pPr>
              <w:spacing w:before="0"/>
              <w:jc w:val="center"/>
              <w:rPr>
                <w:szCs w:val="22"/>
                <w:lang w:val="en-CA" w:eastAsia="zh-CN"/>
              </w:rPr>
            </w:pPr>
            <w:r>
              <w:rPr>
                <w:szCs w:val="22"/>
                <w:lang w:val="en-CA" w:eastAsia="zh-CN"/>
              </w:rPr>
              <w:t xml:space="preserve">Translation merge </w:t>
            </w:r>
          </w:p>
        </w:tc>
        <w:tc>
          <w:tcPr>
            <w:tcW w:w="2286" w:type="dxa"/>
            <w:vAlign w:val="center"/>
          </w:tcPr>
          <w:p w14:paraId="2F436B59" w14:textId="2EC06C08"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ll block</w:t>
            </w:r>
          </w:p>
        </w:tc>
        <w:tc>
          <w:tcPr>
            <w:tcW w:w="2392" w:type="dxa"/>
            <w:vAlign w:val="center"/>
          </w:tcPr>
          <w:p w14:paraId="522EE709" w14:textId="7A83E2D0" w:rsidR="000468A1" w:rsidRDefault="000468A1" w:rsidP="00F101B0">
            <w:pPr>
              <w:spacing w:before="0"/>
              <w:jc w:val="center"/>
              <w:rPr>
                <w:szCs w:val="22"/>
                <w:lang w:val="en-CA" w:eastAsia="zh-CN"/>
              </w:rPr>
            </w:pPr>
            <w:r>
              <w:rPr>
                <w:szCs w:val="22"/>
                <w:lang w:val="en-CA" w:eastAsia="zh-CN"/>
              </w:rPr>
              <w:t>check C0</w:t>
            </w:r>
            <w:r w:rsidRPr="00F101B0">
              <w:rPr>
                <w:szCs w:val="22"/>
                <w:lang w:val="en-CA" w:eastAsia="zh-CN"/>
              </w:rPr>
              <w:sym w:font="Wingdings" w:char="F0E0"/>
            </w:r>
            <w:r>
              <w:rPr>
                <w:szCs w:val="22"/>
                <w:lang w:val="en-CA" w:eastAsia="zh-CN"/>
              </w:rPr>
              <w:t>C1</w:t>
            </w:r>
          </w:p>
        </w:tc>
        <w:tc>
          <w:tcPr>
            <w:tcW w:w="1393" w:type="dxa"/>
            <w:vAlign w:val="center"/>
          </w:tcPr>
          <w:p w14:paraId="2A51D4B0" w14:textId="785D8587" w:rsidR="000468A1" w:rsidRPr="00936880" w:rsidRDefault="000468A1" w:rsidP="000468A1">
            <w:pPr>
              <w:spacing w:before="0"/>
              <w:jc w:val="center"/>
              <w:rPr>
                <w:szCs w:val="22"/>
                <w:lang w:val="en-CA" w:eastAsia="zh-CN"/>
              </w:rPr>
            </w:pPr>
            <w:r w:rsidRPr="00936880">
              <w:rPr>
                <w:szCs w:val="22"/>
                <w:lang w:val="en-CA" w:eastAsia="zh-CN"/>
              </w:rPr>
              <w:t>up to 2</w:t>
            </w:r>
          </w:p>
        </w:tc>
        <w:tc>
          <w:tcPr>
            <w:tcW w:w="1158" w:type="dxa"/>
            <w:vAlign w:val="center"/>
          </w:tcPr>
          <w:p w14:paraId="4D9D15DE" w14:textId="5A0C0367"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0943021F" w14:textId="36F4F477"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10F5BEDF" w14:textId="6AB51F40" w:rsidTr="00EF1518">
        <w:trPr>
          <w:trHeight w:val="397"/>
          <w:jc w:val="center"/>
        </w:trPr>
        <w:tc>
          <w:tcPr>
            <w:tcW w:w="1413" w:type="dxa"/>
            <w:vAlign w:val="center"/>
          </w:tcPr>
          <w:p w14:paraId="099FCAF5" w14:textId="68AAB58C"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MVP</w:t>
            </w:r>
          </w:p>
        </w:tc>
        <w:tc>
          <w:tcPr>
            <w:tcW w:w="2286" w:type="dxa"/>
            <w:vAlign w:val="center"/>
          </w:tcPr>
          <w:p w14:paraId="5239DD90" w14:textId="2588B80D"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ll block</w:t>
            </w:r>
          </w:p>
        </w:tc>
        <w:tc>
          <w:tcPr>
            <w:tcW w:w="2392" w:type="dxa"/>
            <w:vAlign w:val="center"/>
          </w:tcPr>
          <w:p w14:paraId="0E82834F" w14:textId="1176F5B6" w:rsidR="000468A1" w:rsidRDefault="000468A1" w:rsidP="00F101B0">
            <w:pPr>
              <w:spacing w:before="0"/>
              <w:jc w:val="center"/>
              <w:rPr>
                <w:szCs w:val="22"/>
                <w:lang w:val="en-CA" w:eastAsia="zh-CN"/>
              </w:rPr>
            </w:pPr>
            <w:r>
              <w:rPr>
                <w:szCs w:val="22"/>
                <w:lang w:val="en-CA" w:eastAsia="zh-CN"/>
              </w:rPr>
              <w:t xml:space="preserve">check </w:t>
            </w:r>
            <w:r>
              <w:rPr>
                <w:rFonts w:hint="eastAsia"/>
                <w:szCs w:val="22"/>
                <w:lang w:val="en-CA" w:eastAsia="zh-CN"/>
              </w:rPr>
              <w:t>C</w:t>
            </w:r>
            <w:r>
              <w:rPr>
                <w:szCs w:val="22"/>
                <w:lang w:val="en-CA" w:eastAsia="zh-CN"/>
              </w:rPr>
              <w:t>0</w:t>
            </w:r>
            <w:r w:rsidRPr="00F101B0">
              <w:rPr>
                <w:szCs w:val="22"/>
                <w:lang w:val="en-CA" w:eastAsia="zh-CN"/>
              </w:rPr>
              <w:sym w:font="Wingdings" w:char="F0E0"/>
            </w:r>
            <w:r>
              <w:rPr>
                <w:szCs w:val="22"/>
                <w:lang w:val="en-CA" w:eastAsia="zh-CN"/>
              </w:rPr>
              <w:t>C1</w:t>
            </w:r>
          </w:p>
        </w:tc>
        <w:tc>
          <w:tcPr>
            <w:tcW w:w="1393" w:type="dxa"/>
            <w:vAlign w:val="center"/>
          </w:tcPr>
          <w:p w14:paraId="18B28357" w14:textId="5623D399" w:rsidR="000468A1" w:rsidRPr="00936880" w:rsidRDefault="000468A1" w:rsidP="000468A1">
            <w:pPr>
              <w:spacing w:before="0"/>
              <w:jc w:val="center"/>
              <w:rPr>
                <w:szCs w:val="22"/>
                <w:lang w:val="en-CA" w:eastAsia="zh-CN"/>
              </w:rPr>
            </w:pPr>
            <w:r w:rsidRPr="00936880">
              <w:rPr>
                <w:rFonts w:hint="eastAsia"/>
                <w:szCs w:val="22"/>
                <w:lang w:val="en-CA" w:eastAsia="zh-CN"/>
              </w:rPr>
              <w:t>u</w:t>
            </w:r>
            <w:r w:rsidRPr="00936880">
              <w:rPr>
                <w:szCs w:val="22"/>
                <w:lang w:val="en-CA" w:eastAsia="zh-CN"/>
              </w:rPr>
              <w:t>p to 2</w:t>
            </w:r>
          </w:p>
        </w:tc>
        <w:tc>
          <w:tcPr>
            <w:tcW w:w="1158" w:type="dxa"/>
            <w:vAlign w:val="center"/>
          </w:tcPr>
          <w:p w14:paraId="68F11BA5" w14:textId="74D5E149"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417CB8BC" w14:textId="0EDA3D60"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3EE98C3F" w14:textId="68C7E002" w:rsidTr="00EF1518">
        <w:trPr>
          <w:trHeight w:val="397"/>
          <w:jc w:val="center"/>
        </w:trPr>
        <w:tc>
          <w:tcPr>
            <w:tcW w:w="1413" w:type="dxa"/>
            <w:vAlign w:val="center"/>
          </w:tcPr>
          <w:p w14:paraId="3EA83785" w14:textId="4473979E"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ffine merge</w:t>
            </w:r>
          </w:p>
        </w:tc>
        <w:tc>
          <w:tcPr>
            <w:tcW w:w="2286" w:type="dxa"/>
            <w:vAlign w:val="center"/>
          </w:tcPr>
          <w:p w14:paraId="5666C03B" w14:textId="5B022555" w:rsidR="000468A1" w:rsidRDefault="000468A1" w:rsidP="0036325F">
            <w:pPr>
              <w:spacing w:before="0"/>
              <w:jc w:val="center"/>
              <w:rPr>
                <w:szCs w:val="22"/>
                <w:lang w:val="en-CA" w:eastAsia="zh-CN"/>
              </w:rPr>
            </w:pPr>
            <w:r>
              <w:rPr>
                <w:szCs w:val="22"/>
                <w:lang w:val="en-CA" w:eastAsia="zh-CN"/>
              </w:rPr>
              <w:t>width ≥ 8 &amp; height ≥ 8</w:t>
            </w:r>
          </w:p>
        </w:tc>
        <w:tc>
          <w:tcPr>
            <w:tcW w:w="2392" w:type="dxa"/>
            <w:vAlign w:val="center"/>
          </w:tcPr>
          <w:p w14:paraId="13870E93" w14:textId="1BBD04B6" w:rsidR="000468A1" w:rsidRDefault="000468A1" w:rsidP="00F101B0">
            <w:pPr>
              <w:spacing w:before="0"/>
              <w:jc w:val="center"/>
              <w:rPr>
                <w:szCs w:val="22"/>
                <w:lang w:val="en-CA" w:eastAsia="zh-CN"/>
              </w:rPr>
            </w:pPr>
            <w:r>
              <w:rPr>
                <w:rFonts w:hint="eastAsia"/>
                <w:szCs w:val="22"/>
                <w:lang w:val="en-CA" w:eastAsia="zh-CN"/>
              </w:rPr>
              <w:t>c</w:t>
            </w:r>
            <w:r>
              <w:rPr>
                <w:szCs w:val="22"/>
                <w:lang w:val="en-CA" w:eastAsia="zh-CN"/>
              </w:rPr>
              <w:t>heck C0</w:t>
            </w:r>
          </w:p>
        </w:tc>
        <w:tc>
          <w:tcPr>
            <w:tcW w:w="1393" w:type="dxa"/>
            <w:vAlign w:val="center"/>
          </w:tcPr>
          <w:p w14:paraId="34A1B569" w14:textId="3779770A" w:rsidR="000468A1" w:rsidRPr="00936880" w:rsidRDefault="000468A1" w:rsidP="000468A1">
            <w:pPr>
              <w:spacing w:before="0"/>
              <w:jc w:val="center"/>
              <w:rPr>
                <w:szCs w:val="22"/>
                <w:lang w:val="en-CA" w:eastAsia="zh-CN"/>
              </w:rPr>
            </w:pPr>
            <w:r w:rsidRPr="00936880">
              <w:rPr>
                <w:rFonts w:hint="eastAsia"/>
                <w:szCs w:val="22"/>
                <w:lang w:val="en-CA" w:eastAsia="zh-CN"/>
              </w:rPr>
              <w:t>1</w:t>
            </w:r>
          </w:p>
        </w:tc>
        <w:tc>
          <w:tcPr>
            <w:tcW w:w="1158" w:type="dxa"/>
            <w:vAlign w:val="center"/>
          </w:tcPr>
          <w:p w14:paraId="1CB72115" w14:textId="008B7AB8"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56E99327" w14:textId="47725085"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56473544" w14:textId="59BF249F" w:rsidTr="00EF1518">
        <w:trPr>
          <w:trHeight w:val="397"/>
          <w:jc w:val="center"/>
        </w:trPr>
        <w:tc>
          <w:tcPr>
            <w:tcW w:w="1413" w:type="dxa"/>
            <w:vAlign w:val="center"/>
          </w:tcPr>
          <w:p w14:paraId="792C2481" w14:textId="4A1C3670" w:rsidR="000468A1" w:rsidRDefault="000468A1" w:rsidP="005E19FE">
            <w:pPr>
              <w:spacing w:before="0"/>
              <w:jc w:val="center"/>
              <w:rPr>
                <w:szCs w:val="22"/>
                <w:lang w:val="en-CA" w:eastAsia="zh-CN"/>
              </w:rPr>
            </w:pPr>
            <w:r>
              <w:rPr>
                <w:rFonts w:hint="eastAsia"/>
                <w:szCs w:val="22"/>
                <w:lang w:val="en-CA" w:eastAsia="zh-CN"/>
              </w:rPr>
              <w:lastRenderedPageBreak/>
              <w:t>A</w:t>
            </w:r>
            <w:r>
              <w:rPr>
                <w:szCs w:val="22"/>
                <w:lang w:val="en-CA" w:eastAsia="zh-CN"/>
              </w:rPr>
              <w:t>TMVP</w:t>
            </w:r>
          </w:p>
        </w:tc>
        <w:tc>
          <w:tcPr>
            <w:tcW w:w="2286" w:type="dxa"/>
            <w:vAlign w:val="center"/>
          </w:tcPr>
          <w:p w14:paraId="2D81592F" w14:textId="37614686" w:rsidR="000468A1" w:rsidRDefault="000468A1" w:rsidP="005E19FE">
            <w:pPr>
              <w:spacing w:before="0"/>
              <w:jc w:val="center"/>
              <w:rPr>
                <w:szCs w:val="22"/>
                <w:lang w:val="en-CA" w:eastAsia="zh-CN"/>
              </w:rPr>
            </w:pPr>
            <w:r>
              <w:rPr>
                <w:szCs w:val="22"/>
                <w:lang w:val="en-CA" w:eastAsia="zh-CN"/>
              </w:rPr>
              <w:t>width ≥ 8 &amp; height ≥ 8</w:t>
            </w:r>
          </w:p>
        </w:tc>
        <w:tc>
          <w:tcPr>
            <w:tcW w:w="2392" w:type="dxa"/>
            <w:vAlign w:val="center"/>
          </w:tcPr>
          <w:p w14:paraId="1C60470C" w14:textId="3EA8694C" w:rsidR="000468A1" w:rsidRDefault="000468A1" w:rsidP="00F101B0">
            <w:pPr>
              <w:spacing w:before="0"/>
              <w:jc w:val="center"/>
              <w:rPr>
                <w:szCs w:val="22"/>
                <w:lang w:val="en-CA" w:eastAsia="zh-CN"/>
              </w:rPr>
            </w:pPr>
            <w:r>
              <w:rPr>
                <w:szCs w:val="22"/>
                <w:lang w:val="en-CA" w:eastAsia="zh-CN"/>
              </w:rPr>
              <w:t>check center position</w:t>
            </w:r>
          </w:p>
        </w:tc>
        <w:tc>
          <w:tcPr>
            <w:tcW w:w="1393" w:type="dxa"/>
            <w:vAlign w:val="center"/>
          </w:tcPr>
          <w:p w14:paraId="707F136B" w14:textId="49D88809" w:rsidR="000468A1" w:rsidRPr="00936880" w:rsidRDefault="000468A1" w:rsidP="000468A1">
            <w:pPr>
              <w:spacing w:before="0"/>
              <w:jc w:val="center"/>
              <w:rPr>
                <w:szCs w:val="22"/>
                <w:lang w:val="en-CA" w:eastAsia="zh-CN"/>
              </w:rPr>
            </w:pPr>
            <w:r w:rsidRPr="00936880">
              <w:rPr>
                <w:rFonts w:hint="eastAsia"/>
                <w:szCs w:val="22"/>
                <w:lang w:val="en-CA" w:eastAsia="zh-CN"/>
              </w:rPr>
              <w:t>1</w:t>
            </w:r>
          </w:p>
        </w:tc>
        <w:tc>
          <w:tcPr>
            <w:tcW w:w="1158" w:type="dxa"/>
            <w:vAlign w:val="center"/>
          </w:tcPr>
          <w:p w14:paraId="28EC52F2" w14:textId="40305B81" w:rsidR="000468A1" w:rsidRPr="00936880" w:rsidRDefault="00EF1518" w:rsidP="00F101B0">
            <w:pPr>
              <w:spacing w:before="0"/>
              <w:jc w:val="center"/>
              <w:rPr>
                <w:szCs w:val="22"/>
                <w:lang w:val="en-CA" w:eastAsia="zh-CN"/>
              </w:rPr>
            </w:pPr>
            <w:r w:rsidRPr="00936880">
              <w:rPr>
                <w:rFonts w:hint="eastAsia"/>
                <w:szCs w:val="22"/>
                <w:lang w:val="en-CA" w:eastAsia="zh-CN"/>
              </w:rPr>
              <w:t>0</w:t>
            </w:r>
            <w:r w:rsidRPr="00936880">
              <w:rPr>
                <w:szCs w:val="22"/>
                <w:lang w:val="en-CA" w:eastAsia="zh-CN"/>
              </w:rPr>
              <w:t>/clip</w:t>
            </w:r>
          </w:p>
        </w:tc>
        <w:tc>
          <w:tcPr>
            <w:tcW w:w="708" w:type="dxa"/>
            <w:vAlign w:val="center"/>
          </w:tcPr>
          <w:p w14:paraId="14ECBF5B" w14:textId="305C15A3" w:rsidR="000468A1" w:rsidRPr="00936880" w:rsidRDefault="00EF1518" w:rsidP="00F101B0">
            <w:pPr>
              <w:spacing w:before="0"/>
              <w:jc w:val="center"/>
              <w:rPr>
                <w:szCs w:val="22"/>
                <w:lang w:val="en-CA" w:eastAsia="zh-CN"/>
              </w:rPr>
            </w:pPr>
            <w:r w:rsidRPr="00936880">
              <w:rPr>
                <w:szCs w:val="22"/>
                <w:lang w:val="en-CA" w:eastAsia="zh-CN"/>
              </w:rPr>
              <w:t>N</w:t>
            </w:r>
          </w:p>
        </w:tc>
      </w:tr>
      <w:tr w:rsidR="000468A1" w14:paraId="393DEAF7" w14:textId="5975C67F" w:rsidTr="00EF1518">
        <w:trPr>
          <w:trHeight w:val="397"/>
          <w:jc w:val="center"/>
        </w:trPr>
        <w:tc>
          <w:tcPr>
            <w:tcW w:w="1413" w:type="dxa"/>
            <w:vAlign w:val="center"/>
          </w:tcPr>
          <w:p w14:paraId="20B62D8C" w14:textId="214785A0" w:rsidR="000468A1" w:rsidRDefault="000468A1" w:rsidP="00F101B0">
            <w:pPr>
              <w:spacing w:before="0"/>
              <w:jc w:val="center"/>
              <w:rPr>
                <w:szCs w:val="22"/>
                <w:lang w:val="en-CA" w:eastAsia="zh-CN"/>
              </w:rPr>
            </w:pPr>
            <w:r>
              <w:rPr>
                <w:szCs w:val="22"/>
                <w:lang w:val="en-CA" w:eastAsia="zh-CN"/>
              </w:rPr>
              <w:t>Affine mvp</w:t>
            </w:r>
          </w:p>
        </w:tc>
        <w:tc>
          <w:tcPr>
            <w:tcW w:w="2286" w:type="dxa"/>
            <w:vAlign w:val="center"/>
          </w:tcPr>
          <w:p w14:paraId="07FE137A" w14:textId="597137AD" w:rsidR="000468A1" w:rsidRDefault="000468A1" w:rsidP="00F101B0">
            <w:pPr>
              <w:spacing w:before="0"/>
              <w:jc w:val="center"/>
              <w:rPr>
                <w:szCs w:val="22"/>
                <w:lang w:val="en-CA" w:eastAsia="zh-CN"/>
              </w:rPr>
            </w:pPr>
            <w:r>
              <w:rPr>
                <w:szCs w:val="22"/>
                <w:lang w:val="en-CA" w:eastAsia="zh-CN"/>
              </w:rPr>
              <w:t xml:space="preserve">width &gt; 8 &amp; </w:t>
            </w:r>
            <w:r w:rsidRPr="0036325F">
              <w:rPr>
                <w:szCs w:val="22"/>
                <w:lang w:val="en-CA" w:eastAsia="zh-CN"/>
              </w:rPr>
              <w:t>height &gt; 8</w:t>
            </w:r>
          </w:p>
        </w:tc>
        <w:tc>
          <w:tcPr>
            <w:tcW w:w="2392" w:type="dxa"/>
            <w:vAlign w:val="center"/>
          </w:tcPr>
          <w:p w14:paraId="6F8694C9" w14:textId="41EE3DCC" w:rsidR="000468A1" w:rsidRDefault="000468A1" w:rsidP="00F101B0">
            <w:pPr>
              <w:spacing w:before="0"/>
              <w:jc w:val="center"/>
              <w:rPr>
                <w:szCs w:val="22"/>
                <w:lang w:val="en-CA" w:eastAsia="zh-CN"/>
              </w:rPr>
            </w:pPr>
            <w:r>
              <w:rPr>
                <w:szCs w:val="22"/>
                <w:lang w:val="en-CA" w:eastAsia="zh-CN"/>
              </w:rPr>
              <w:t xml:space="preserve">check </w:t>
            </w:r>
            <w:r>
              <w:rPr>
                <w:rFonts w:hint="eastAsia"/>
                <w:szCs w:val="22"/>
                <w:lang w:val="en-CA" w:eastAsia="zh-CN"/>
              </w:rPr>
              <w:t>C</w:t>
            </w:r>
            <w:r>
              <w:rPr>
                <w:szCs w:val="22"/>
                <w:lang w:val="en-CA" w:eastAsia="zh-CN"/>
              </w:rPr>
              <w:t>0</w:t>
            </w:r>
            <w:r w:rsidRPr="00F101B0">
              <w:rPr>
                <w:szCs w:val="22"/>
                <w:lang w:val="en-CA" w:eastAsia="zh-CN"/>
              </w:rPr>
              <w:sym w:font="Wingdings" w:char="F0E0"/>
            </w:r>
            <w:r>
              <w:rPr>
                <w:szCs w:val="22"/>
                <w:lang w:val="en-CA" w:eastAsia="zh-CN"/>
              </w:rPr>
              <w:t>C1</w:t>
            </w:r>
          </w:p>
        </w:tc>
        <w:tc>
          <w:tcPr>
            <w:tcW w:w="1393" w:type="dxa"/>
            <w:vAlign w:val="center"/>
          </w:tcPr>
          <w:p w14:paraId="143ACC09" w14:textId="2FDB912C" w:rsidR="000468A1" w:rsidRPr="00936880" w:rsidRDefault="000468A1" w:rsidP="000468A1">
            <w:pPr>
              <w:spacing w:before="0"/>
              <w:jc w:val="center"/>
              <w:rPr>
                <w:szCs w:val="22"/>
                <w:lang w:val="en-CA" w:eastAsia="zh-CN"/>
              </w:rPr>
            </w:pPr>
            <w:r w:rsidRPr="00936880">
              <w:rPr>
                <w:rFonts w:hint="eastAsia"/>
                <w:szCs w:val="22"/>
                <w:lang w:val="en-CA" w:eastAsia="zh-CN"/>
              </w:rPr>
              <w:t>u</w:t>
            </w:r>
            <w:r w:rsidRPr="00936880">
              <w:rPr>
                <w:szCs w:val="22"/>
                <w:lang w:val="en-CA" w:eastAsia="zh-CN"/>
              </w:rPr>
              <w:t>p to 2</w:t>
            </w:r>
          </w:p>
        </w:tc>
        <w:tc>
          <w:tcPr>
            <w:tcW w:w="1158" w:type="dxa"/>
            <w:vAlign w:val="center"/>
          </w:tcPr>
          <w:p w14:paraId="0DD02F83" w14:textId="74CAA24A"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164CD812" w14:textId="1D9B2226"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56F5BF14" w14:textId="1D09ED87" w:rsidTr="00EF1518">
        <w:trPr>
          <w:trHeight w:val="397"/>
          <w:jc w:val="center"/>
        </w:trPr>
        <w:tc>
          <w:tcPr>
            <w:tcW w:w="1413" w:type="dxa"/>
            <w:vAlign w:val="center"/>
          </w:tcPr>
          <w:p w14:paraId="74163E76" w14:textId="2961F1A8" w:rsidR="000468A1" w:rsidRDefault="000468A1" w:rsidP="00F101B0">
            <w:pPr>
              <w:spacing w:before="0"/>
              <w:jc w:val="center"/>
              <w:rPr>
                <w:szCs w:val="22"/>
                <w:lang w:val="en-CA" w:eastAsia="zh-CN"/>
              </w:rPr>
            </w:pPr>
            <w:r>
              <w:rPr>
                <w:szCs w:val="22"/>
                <w:lang w:val="en-CA" w:eastAsia="zh-CN"/>
              </w:rPr>
              <w:t>Triangle</w:t>
            </w:r>
          </w:p>
        </w:tc>
        <w:tc>
          <w:tcPr>
            <w:tcW w:w="2286" w:type="dxa"/>
            <w:vAlign w:val="center"/>
          </w:tcPr>
          <w:p w14:paraId="146738AB" w14:textId="61D2F62B" w:rsidR="000468A1" w:rsidRDefault="000468A1" w:rsidP="00F101B0">
            <w:pPr>
              <w:spacing w:before="0"/>
              <w:jc w:val="center"/>
              <w:rPr>
                <w:szCs w:val="22"/>
                <w:lang w:val="en-CA" w:eastAsia="zh-CN"/>
              </w:rPr>
            </w:pPr>
            <w:r>
              <w:rPr>
                <w:rFonts w:hint="eastAsia"/>
                <w:szCs w:val="22"/>
                <w:lang w:val="en-CA" w:eastAsia="zh-CN"/>
              </w:rPr>
              <w:t>w</w:t>
            </w:r>
            <w:r>
              <w:rPr>
                <w:szCs w:val="22"/>
                <w:lang w:val="en-CA" w:eastAsia="zh-CN"/>
              </w:rPr>
              <w:t>idth * height ≥ 64</w:t>
            </w:r>
          </w:p>
        </w:tc>
        <w:tc>
          <w:tcPr>
            <w:tcW w:w="2392" w:type="dxa"/>
            <w:vAlign w:val="center"/>
          </w:tcPr>
          <w:p w14:paraId="35F7AE19" w14:textId="0311AC4A" w:rsidR="000468A1" w:rsidRDefault="000468A1" w:rsidP="00F101B0">
            <w:pPr>
              <w:spacing w:before="0"/>
              <w:jc w:val="center"/>
              <w:rPr>
                <w:szCs w:val="22"/>
                <w:lang w:val="en-CA" w:eastAsia="zh-CN"/>
              </w:rPr>
            </w:pPr>
            <w:r>
              <w:rPr>
                <w:rFonts w:hint="eastAsia"/>
                <w:szCs w:val="22"/>
                <w:lang w:val="en-CA" w:eastAsia="zh-CN"/>
              </w:rPr>
              <w:t>check</w:t>
            </w:r>
            <w:r>
              <w:rPr>
                <w:szCs w:val="22"/>
                <w:lang w:val="en-CA" w:eastAsia="zh-CN"/>
              </w:rPr>
              <w:t xml:space="preserve"> C0 and check C1</w:t>
            </w:r>
          </w:p>
        </w:tc>
        <w:tc>
          <w:tcPr>
            <w:tcW w:w="1393" w:type="dxa"/>
            <w:vAlign w:val="center"/>
          </w:tcPr>
          <w:p w14:paraId="06A3789A" w14:textId="155D19F5" w:rsidR="000468A1" w:rsidRPr="00936880" w:rsidRDefault="000468A1" w:rsidP="000468A1">
            <w:pPr>
              <w:spacing w:before="0"/>
              <w:jc w:val="center"/>
              <w:rPr>
                <w:szCs w:val="22"/>
                <w:lang w:val="en-CA" w:eastAsia="zh-CN"/>
              </w:rPr>
            </w:pPr>
            <w:r w:rsidRPr="00936880">
              <w:rPr>
                <w:rFonts w:hint="eastAsia"/>
                <w:szCs w:val="22"/>
                <w:lang w:val="en-CA" w:eastAsia="zh-CN"/>
              </w:rPr>
              <w:t>2</w:t>
            </w:r>
          </w:p>
        </w:tc>
        <w:tc>
          <w:tcPr>
            <w:tcW w:w="1158" w:type="dxa"/>
            <w:vAlign w:val="center"/>
          </w:tcPr>
          <w:p w14:paraId="61E13FD3" w14:textId="304CB1FC"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20EA165B" w14:textId="551B6BBE" w:rsidR="000468A1" w:rsidRPr="00936880" w:rsidRDefault="00EF1518" w:rsidP="00F101B0">
            <w:pPr>
              <w:spacing w:before="0"/>
              <w:jc w:val="center"/>
              <w:rPr>
                <w:szCs w:val="22"/>
                <w:lang w:val="en-CA" w:eastAsia="zh-CN"/>
              </w:rPr>
            </w:pPr>
            <w:r w:rsidRPr="00936880">
              <w:rPr>
                <w:rFonts w:hint="eastAsia"/>
                <w:szCs w:val="22"/>
                <w:lang w:val="en-CA" w:eastAsia="zh-CN"/>
              </w:rPr>
              <w:t>2</w:t>
            </w:r>
          </w:p>
        </w:tc>
      </w:tr>
    </w:tbl>
    <w:p w14:paraId="67298CCA" w14:textId="7D6B61BA" w:rsidR="00054196" w:rsidRDefault="00F101B0" w:rsidP="004234F0">
      <w:pPr>
        <w:rPr>
          <w:szCs w:val="22"/>
          <w:lang w:val="en-CA" w:eastAsia="zh-CN"/>
        </w:rPr>
      </w:pPr>
      <w:r>
        <w:rPr>
          <w:rFonts w:hint="eastAsia"/>
          <w:szCs w:val="22"/>
          <w:lang w:val="en-CA" w:eastAsia="zh-CN"/>
        </w:rPr>
        <w:t>F</w:t>
      </w:r>
      <w:r>
        <w:rPr>
          <w:szCs w:val="22"/>
          <w:lang w:val="en-CA" w:eastAsia="zh-CN"/>
        </w:rPr>
        <w:t>rom Table 1, it can be seen that except for affine mvp mode</w:t>
      </w:r>
      <w:r w:rsidR="00A867C4">
        <w:rPr>
          <w:rFonts w:hint="eastAsia"/>
          <w:szCs w:val="22"/>
          <w:lang w:val="en-CA" w:eastAsia="zh-CN"/>
        </w:rPr>
        <w:t>,</w:t>
      </w:r>
      <w:r w:rsidR="00A867C4">
        <w:rPr>
          <w:szCs w:val="22"/>
          <w:lang w:val="en-CA" w:eastAsia="zh-CN"/>
        </w:rPr>
        <w:t xml:space="preserve"> small blocks which samples &lt;=64 will be processed by all of the above coding tools.</w:t>
      </w:r>
      <w:r w:rsidR="0092211A">
        <w:rPr>
          <w:szCs w:val="22"/>
          <w:lang w:val="en-CA" w:eastAsia="zh-CN"/>
        </w:rPr>
        <w:t xml:space="preserve"> </w:t>
      </w:r>
      <w:r w:rsidR="00054196">
        <w:rPr>
          <w:szCs w:val="22"/>
          <w:lang w:val="en-CA" w:eastAsia="zh-CN"/>
        </w:rPr>
        <w:t xml:space="preserve">With the </w:t>
      </w:r>
      <w:bookmarkStart w:id="7" w:name="OLE_LINK379"/>
      <w:bookmarkStart w:id="8" w:name="OLE_LINK380"/>
      <w:r w:rsidR="00054196">
        <w:rPr>
          <w:szCs w:val="22"/>
          <w:lang w:val="en-CA" w:eastAsia="zh-CN"/>
        </w:rPr>
        <w:t>granularity of temporal MV storage has been set to 8x8</w:t>
      </w:r>
      <w:bookmarkEnd w:id="7"/>
      <w:bookmarkEnd w:id="8"/>
      <w:r w:rsidR="00054196">
        <w:rPr>
          <w:szCs w:val="22"/>
          <w:lang w:val="en-CA" w:eastAsia="zh-CN"/>
        </w:rPr>
        <w:t xml:space="preserve"> and </w:t>
      </w:r>
      <w:r w:rsidR="006D6534">
        <w:rPr>
          <w:szCs w:val="22"/>
          <w:lang w:val="en-CA" w:eastAsia="zh-CN"/>
        </w:rPr>
        <w:t>the adoption of 8x8</w:t>
      </w:r>
      <w:r w:rsidR="00054196">
        <w:rPr>
          <w:szCs w:val="22"/>
          <w:lang w:val="en-CA" w:eastAsia="zh-CN"/>
        </w:rPr>
        <w:t xml:space="preserve"> ATMVP, </w:t>
      </w:r>
      <w:r w:rsidR="00D614B6">
        <w:rPr>
          <w:szCs w:val="22"/>
          <w:lang w:val="en-CA" w:eastAsia="zh-CN"/>
        </w:rPr>
        <w:t>it</w:t>
      </w:r>
      <w:r w:rsidR="00054196">
        <w:rPr>
          <w:szCs w:val="22"/>
          <w:lang w:val="en-CA" w:eastAsia="zh-CN"/>
        </w:rPr>
        <w:t xml:space="preserve"> exists some </w:t>
      </w:r>
      <w:r w:rsidR="00231068">
        <w:rPr>
          <w:szCs w:val="22"/>
          <w:lang w:val="en-CA" w:eastAsia="zh-CN"/>
        </w:rPr>
        <w:t>unnecessary</w:t>
      </w:r>
      <w:r w:rsidR="00054196">
        <w:rPr>
          <w:szCs w:val="22"/>
          <w:lang w:val="en-CA" w:eastAsia="zh-CN"/>
        </w:rPr>
        <w:t xml:space="preserve"> operations in TMVP deriving process:</w:t>
      </w:r>
    </w:p>
    <w:p w14:paraId="6C5F0B19" w14:textId="7E448909" w:rsidR="00E61DAC" w:rsidRDefault="00A75887" w:rsidP="00054196">
      <w:pPr>
        <w:pStyle w:val="ac"/>
        <w:numPr>
          <w:ilvl w:val="0"/>
          <w:numId w:val="13"/>
        </w:numPr>
        <w:tabs>
          <w:tab w:val="clear" w:pos="360"/>
          <w:tab w:val="left" w:pos="250"/>
        </w:tabs>
        <w:ind w:firstLineChars="0"/>
        <w:rPr>
          <w:szCs w:val="22"/>
          <w:lang w:val="en-CA" w:eastAsia="zh-CN"/>
        </w:rPr>
      </w:pPr>
      <w:r w:rsidRPr="00054196">
        <w:rPr>
          <w:szCs w:val="22"/>
          <w:lang w:val="en-CA" w:eastAsia="zh-CN"/>
        </w:rPr>
        <w:t>ATMVP derives multiple motion for</w:t>
      </w:r>
      <w:r w:rsidR="00B653BF">
        <w:rPr>
          <w:szCs w:val="22"/>
          <w:lang w:val="en-CA" w:eastAsia="zh-CN"/>
        </w:rPr>
        <w:t xml:space="preserve"> 8x8</w:t>
      </w:r>
      <w:r w:rsidRPr="00054196">
        <w:rPr>
          <w:szCs w:val="22"/>
          <w:lang w:val="en-CA" w:eastAsia="zh-CN"/>
        </w:rPr>
        <w:t xml:space="preserve"> sub-blocks of one </w:t>
      </w:r>
      <w:r w:rsidR="00054196">
        <w:rPr>
          <w:szCs w:val="22"/>
          <w:lang w:val="en-CA" w:eastAsia="zh-CN"/>
        </w:rPr>
        <w:t>CU</w:t>
      </w:r>
      <w:r w:rsidRPr="00054196">
        <w:rPr>
          <w:szCs w:val="22"/>
          <w:lang w:val="en-CA" w:eastAsia="zh-CN"/>
        </w:rPr>
        <w:t xml:space="preserve"> based on the motion information of the collocated blocks from temporal reference picture. </w:t>
      </w:r>
      <w:r w:rsidR="00054196">
        <w:rPr>
          <w:szCs w:val="22"/>
          <w:lang w:val="en-CA" w:eastAsia="zh-CN"/>
        </w:rPr>
        <w:t xml:space="preserve">When the size of current CU is 8x8, </w:t>
      </w:r>
      <w:r w:rsidR="0092211A">
        <w:rPr>
          <w:szCs w:val="22"/>
          <w:lang w:val="en-CA" w:eastAsia="zh-CN"/>
        </w:rPr>
        <w:t>only</w:t>
      </w:r>
      <w:r w:rsidR="00165E8C">
        <w:rPr>
          <w:szCs w:val="22"/>
          <w:lang w:val="en-CA" w:eastAsia="zh-CN"/>
        </w:rPr>
        <w:t xml:space="preserve"> one MVP </w:t>
      </w:r>
      <w:r w:rsidR="0092211A">
        <w:rPr>
          <w:szCs w:val="22"/>
          <w:lang w:val="en-CA" w:eastAsia="zh-CN"/>
        </w:rPr>
        <w:t xml:space="preserve">will be derived </w:t>
      </w:r>
      <w:r w:rsidR="00165E8C">
        <w:rPr>
          <w:szCs w:val="22"/>
          <w:lang w:val="en-CA" w:eastAsia="zh-CN"/>
        </w:rPr>
        <w:t>for current CU</w:t>
      </w:r>
      <w:r w:rsidR="0092211A">
        <w:rPr>
          <w:szCs w:val="22"/>
          <w:lang w:val="en-CA" w:eastAsia="zh-CN"/>
        </w:rPr>
        <w:t xml:space="preserve"> in ATMVP, resulting in the redundant process in ATMVP process since the main idea of this tool is to derive multiple motion for one CU.</w:t>
      </w:r>
    </w:p>
    <w:p w14:paraId="2DB094A8" w14:textId="203E3146" w:rsidR="00096BFB" w:rsidRDefault="00165E8C" w:rsidP="00462F9A">
      <w:pPr>
        <w:pStyle w:val="ac"/>
        <w:numPr>
          <w:ilvl w:val="0"/>
          <w:numId w:val="13"/>
        </w:numPr>
        <w:tabs>
          <w:tab w:val="clear" w:pos="360"/>
          <w:tab w:val="left" w:pos="250"/>
        </w:tabs>
        <w:ind w:firstLineChars="0"/>
        <w:rPr>
          <w:szCs w:val="22"/>
          <w:lang w:val="en-CA" w:eastAsia="zh-CN"/>
        </w:rPr>
      </w:pPr>
      <w:r>
        <w:rPr>
          <w:szCs w:val="22"/>
          <w:lang w:val="en-CA" w:eastAsia="zh-CN"/>
        </w:rPr>
        <w:t>Since the granularity of temporal MV storage has been set to 8x8, TMVP</w:t>
      </w:r>
      <w:r w:rsidR="000847FE">
        <w:rPr>
          <w:szCs w:val="22"/>
          <w:lang w:val="en-CA" w:eastAsia="zh-CN"/>
        </w:rPr>
        <w:t xml:space="preserve"> with smaller block</w:t>
      </w:r>
      <w:r w:rsidR="008E1BA9">
        <w:rPr>
          <w:szCs w:val="22"/>
          <w:lang w:val="en-CA" w:eastAsia="zh-CN"/>
        </w:rPr>
        <w:t xml:space="preserve"> </w:t>
      </w:r>
      <w:r w:rsidR="000847FE">
        <w:rPr>
          <w:szCs w:val="22"/>
          <w:lang w:val="en-CA" w:eastAsia="zh-CN"/>
        </w:rPr>
        <w:t>size</w:t>
      </w:r>
      <w:r>
        <w:rPr>
          <w:szCs w:val="22"/>
          <w:lang w:val="en-CA" w:eastAsia="zh-CN"/>
        </w:rPr>
        <w:t xml:space="preserve"> might become unnecessary in </w:t>
      </w:r>
      <w:r w:rsidR="000847FE">
        <w:rPr>
          <w:szCs w:val="22"/>
          <w:lang w:val="en-CA" w:eastAsia="zh-CN"/>
        </w:rPr>
        <w:t>some</w:t>
      </w:r>
      <w:r>
        <w:rPr>
          <w:szCs w:val="22"/>
          <w:lang w:val="en-CA" w:eastAsia="zh-CN"/>
        </w:rPr>
        <w:t xml:space="preserve"> cases, e.g. the width or height of CU is 4, when some adjacent CUs derive MVP from the same MV </w:t>
      </w:r>
      <w:r w:rsidR="006A791D">
        <w:rPr>
          <w:szCs w:val="22"/>
          <w:lang w:val="en-CA" w:eastAsia="zh-CN"/>
        </w:rPr>
        <w:t>storage units</w:t>
      </w:r>
      <w:r w:rsidR="00462F9A" w:rsidRPr="00462F9A">
        <w:rPr>
          <w:szCs w:val="22"/>
          <w:lang w:val="en-CA" w:eastAsia="zh-CN"/>
        </w:rPr>
        <w:t>, which will make these kind of partition meaning less.</w:t>
      </w:r>
    </w:p>
    <w:p w14:paraId="264A1ACD" w14:textId="3BA2CE08" w:rsidR="0092211A" w:rsidRDefault="0092211A" w:rsidP="00462F9A">
      <w:pPr>
        <w:pStyle w:val="ac"/>
        <w:numPr>
          <w:ilvl w:val="0"/>
          <w:numId w:val="13"/>
        </w:numPr>
        <w:tabs>
          <w:tab w:val="clear" w:pos="360"/>
          <w:tab w:val="left" w:pos="250"/>
        </w:tabs>
        <w:ind w:firstLineChars="0"/>
        <w:rPr>
          <w:szCs w:val="22"/>
          <w:lang w:val="en-CA" w:eastAsia="zh-CN"/>
        </w:rPr>
      </w:pPr>
      <w:r>
        <w:rPr>
          <w:szCs w:val="22"/>
          <w:lang w:val="en-CA" w:eastAsia="zh-CN"/>
        </w:rPr>
        <w:t>With the adoption of</w:t>
      </w:r>
      <w:r w:rsidR="000468A1">
        <w:rPr>
          <w:szCs w:val="22"/>
          <w:lang w:val="en-CA" w:eastAsia="zh-CN"/>
        </w:rPr>
        <w:t xml:space="preserve"> </w:t>
      </w:r>
      <w:r>
        <w:rPr>
          <w:szCs w:val="22"/>
          <w:lang w:val="en-CA" w:eastAsia="zh-CN"/>
        </w:rPr>
        <w:t xml:space="preserve">HMVP, more information of nearing coded blocks have been utilized, </w:t>
      </w:r>
      <w:r w:rsidR="000468A1">
        <w:rPr>
          <w:szCs w:val="22"/>
          <w:lang w:val="en-CA" w:eastAsia="zh-CN"/>
        </w:rPr>
        <w:t xml:space="preserve">including both spatial and temporal information. Thus, TMVP might not be necessary for some blocks. Since the construction of MVP list becomes more complex, removing unnecessary process is benefit for hardware design. </w:t>
      </w:r>
    </w:p>
    <w:p w14:paraId="41FC2A86" w14:textId="4DE9B58E" w:rsidR="00096BFB" w:rsidRDefault="00560EA6" w:rsidP="00096BFB">
      <w:pPr>
        <w:pStyle w:val="1"/>
        <w:rPr>
          <w:lang w:val="en-CA"/>
        </w:rPr>
      </w:pPr>
      <w:r>
        <w:rPr>
          <w:lang w:val="en-CA"/>
        </w:rPr>
        <w:t>Proposed Method</w:t>
      </w:r>
    </w:p>
    <w:p w14:paraId="0D3079BF" w14:textId="06F41344" w:rsidR="00EF1518" w:rsidRDefault="000468A1" w:rsidP="006A791D">
      <w:pPr>
        <w:rPr>
          <w:lang w:val="en-CA" w:eastAsia="zh-CN"/>
        </w:rPr>
      </w:pPr>
      <w:r>
        <w:rPr>
          <w:rFonts w:hint="eastAsia"/>
          <w:lang w:val="en-CA" w:eastAsia="zh-CN"/>
        </w:rPr>
        <w:t>F</w:t>
      </w:r>
      <w:r>
        <w:rPr>
          <w:lang w:val="en-CA" w:eastAsia="zh-CN"/>
        </w:rPr>
        <w:t>rom Table 1, is can be seen that for a block which samples</w:t>
      </w:r>
      <w:r w:rsidRPr="007A34B3">
        <w:rPr>
          <w:b/>
          <w:lang w:val="en-CA" w:eastAsia="zh-CN"/>
        </w:rPr>
        <w:t xml:space="preserve"> </w:t>
      </w:r>
      <w:r w:rsidRPr="00D85E88">
        <w:rPr>
          <w:lang w:val="en-CA" w:eastAsia="zh-CN"/>
        </w:rPr>
        <w:t>&lt;=64</w:t>
      </w:r>
      <w:r w:rsidRPr="007A34B3">
        <w:rPr>
          <w:b/>
          <w:lang w:val="en-CA" w:eastAsia="zh-CN"/>
        </w:rPr>
        <w:t>,</w:t>
      </w:r>
      <w:r>
        <w:rPr>
          <w:lang w:val="en-CA" w:eastAsia="zh-CN"/>
        </w:rPr>
        <w:t xml:space="preserve"> up to </w:t>
      </w:r>
      <w:r w:rsidR="00EF1518">
        <w:rPr>
          <w:lang w:val="en-CA" w:eastAsia="zh-CN"/>
        </w:rPr>
        <w:t>10 position/PU derivation, 5 boundary checks and 7 scale operations needed be conducted, which makes the timing of small blocks even tight.</w:t>
      </w:r>
      <w:r w:rsidR="00EF1518">
        <w:rPr>
          <w:rFonts w:hint="eastAsia"/>
          <w:lang w:val="en-CA" w:eastAsia="zh-CN"/>
        </w:rPr>
        <w:t xml:space="preserve"> </w:t>
      </w:r>
      <w:r w:rsidR="006A791D">
        <w:rPr>
          <w:rFonts w:hint="eastAsia"/>
          <w:lang w:val="en-CA" w:eastAsia="zh-CN"/>
        </w:rPr>
        <w:t>In</w:t>
      </w:r>
      <w:r w:rsidR="006A791D">
        <w:rPr>
          <w:lang w:val="en-CA" w:eastAsia="zh-CN"/>
        </w:rPr>
        <w:t xml:space="preserve"> order to remove the </w:t>
      </w:r>
      <w:r w:rsidR="00462F9A">
        <w:rPr>
          <w:lang w:val="en-CA" w:eastAsia="zh-CN"/>
        </w:rPr>
        <w:t>unnecessary</w:t>
      </w:r>
      <w:r w:rsidR="00EF1518">
        <w:rPr>
          <w:lang w:val="en-CA" w:eastAsia="zh-CN"/>
        </w:rPr>
        <w:t xml:space="preserve"> process of deriving TMVP</w:t>
      </w:r>
      <w:r w:rsidR="006A791D">
        <w:rPr>
          <w:lang w:val="en-CA" w:eastAsia="zh-CN"/>
        </w:rPr>
        <w:t>,</w:t>
      </w:r>
      <w:r w:rsidR="00EF1518">
        <w:rPr>
          <w:lang w:val="en-CA" w:eastAsia="zh-CN"/>
        </w:rPr>
        <w:t xml:space="preserve"> i</w:t>
      </w:r>
      <w:r w:rsidR="00D85E88">
        <w:rPr>
          <w:lang w:val="en-CA" w:eastAsia="zh-CN"/>
        </w:rPr>
        <w:t xml:space="preserve">t is proposed to remove TMVP </w:t>
      </w:r>
      <w:r w:rsidR="00D375C9">
        <w:rPr>
          <w:lang w:val="en-CA" w:eastAsia="zh-CN"/>
        </w:rPr>
        <w:t xml:space="preserve">from merge list and AMVP list </w:t>
      </w:r>
      <w:r w:rsidR="00EF1518">
        <w:rPr>
          <w:lang w:val="en-CA" w:eastAsia="zh-CN"/>
        </w:rPr>
        <w:t>at the specified block sizes.</w:t>
      </w:r>
    </w:p>
    <w:p w14:paraId="4793EC0A" w14:textId="1CB2C8CF" w:rsidR="006A791D" w:rsidRPr="006A791D" w:rsidRDefault="00D85E88" w:rsidP="006A791D">
      <w:pPr>
        <w:rPr>
          <w:lang w:val="en-CA" w:eastAsia="zh-CN"/>
        </w:rPr>
      </w:pPr>
      <w:r>
        <w:rPr>
          <w:lang w:val="en-CA" w:eastAsia="zh-CN"/>
        </w:rPr>
        <w:t>T</w:t>
      </w:r>
      <w:r>
        <w:rPr>
          <w:rFonts w:hint="eastAsia"/>
          <w:lang w:val="en-CA" w:eastAsia="zh-CN"/>
        </w:rPr>
        <w:t>hre</w:t>
      </w:r>
      <w:r>
        <w:rPr>
          <w:lang w:val="en-CA" w:eastAsia="zh-CN"/>
        </w:rPr>
        <w:t xml:space="preserve">e </w:t>
      </w:r>
      <w:r w:rsidR="00462F9A">
        <w:rPr>
          <w:lang w:val="en-CA" w:eastAsia="zh-CN"/>
        </w:rPr>
        <w:t>cases</w:t>
      </w:r>
      <w:r w:rsidR="006A791D">
        <w:rPr>
          <w:lang w:val="en-CA" w:eastAsia="zh-CN"/>
        </w:rPr>
        <w:t xml:space="preserve"> have been </w:t>
      </w:r>
      <w:r w:rsidR="00462F9A">
        <w:rPr>
          <w:lang w:val="en-CA" w:eastAsia="zh-CN"/>
        </w:rPr>
        <w:t>tested</w:t>
      </w:r>
      <w:r w:rsidR="006A791D">
        <w:rPr>
          <w:lang w:val="en-CA" w:eastAsia="zh-CN"/>
        </w:rPr>
        <w:t xml:space="preserve"> </w:t>
      </w:r>
      <w:r w:rsidR="00462F9A">
        <w:rPr>
          <w:lang w:val="en-CA" w:eastAsia="zh-CN"/>
        </w:rPr>
        <w:t>over</w:t>
      </w:r>
      <w:r w:rsidR="006A791D">
        <w:rPr>
          <w:lang w:val="en-CA" w:eastAsia="zh-CN"/>
        </w:rPr>
        <w:t xml:space="preserve"> the construction </w:t>
      </w:r>
      <w:r w:rsidR="001D1E24">
        <w:rPr>
          <w:lang w:val="en-CA" w:eastAsia="zh-CN"/>
        </w:rPr>
        <w:t xml:space="preserve">of current </w:t>
      </w:r>
      <w:r w:rsidR="00EF1518">
        <w:rPr>
          <w:lang w:val="en-CA" w:eastAsia="zh-CN"/>
        </w:rPr>
        <w:t>mvp</w:t>
      </w:r>
      <w:r w:rsidR="001D1E24">
        <w:rPr>
          <w:lang w:val="en-CA" w:eastAsia="zh-CN"/>
        </w:rPr>
        <w:t xml:space="preserve"> list</w:t>
      </w:r>
      <w:r w:rsidR="00045473">
        <w:rPr>
          <w:lang w:val="en-CA" w:eastAsia="zh-CN"/>
        </w:rPr>
        <w:t xml:space="preserve"> in current design</w:t>
      </w:r>
      <w:r w:rsidR="001D1E24">
        <w:rPr>
          <w:lang w:val="en-CA" w:eastAsia="zh-CN"/>
        </w:rPr>
        <w:t>.</w:t>
      </w:r>
    </w:p>
    <w:p w14:paraId="6DD7047F" w14:textId="1F66EBDD" w:rsidR="00462F9A" w:rsidRPr="00462F9A" w:rsidRDefault="00F06F2D" w:rsidP="00462F9A">
      <w:pPr>
        <w:pStyle w:val="2"/>
        <w:rPr>
          <w:lang w:val="en-CA" w:eastAsia="zh-CN"/>
        </w:rPr>
      </w:pPr>
      <w:r w:rsidRPr="00F06F2D">
        <w:rPr>
          <w:lang w:val="en-CA" w:eastAsia="zh-CN"/>
        </w:rPr>
        <w:t xml:space="preserve">Remove TMVP </w:t>
      </w:r>
      <w:r w:rsidR="00D85E88">
        <w:rPr>
          <w:lang w:val="en-CA" w:eastAsia="zh-CN"/>
        </w:rPr>
        <w:t xml:space="preserve">merge </w:t>
      </w:r>
      <w:r w:rsidRPr="00F06F2D">
        <w:rPr>
          <w:lang w:val="en-CA" w:eastAsia="zh-CN"/>
        </w:rPr>
        <w:t>candidate for block</w:t>
      </w:r>
      <w:r>
        <w:rPr>
          <w:lang w:val="en-CA" w:eastAsia="zh-CN"/>
        </w:rPr>
        <w:t xml:space="preserve"> </w:t>
      </w:r>
      <w:r w:rsidRPr="00F06F2D">
        <w:rPr>
          <w:lang w:val="en-CA" w:eastAsia="zh-CN"/>
        </w:rPr>
        <w:t>size with samples</w:t>
      </w:r>
      <w:r>
        <w:rPr>
          <w:lang w:val="en-CA" w:eastAsia="zh-CN"/>
        </w:rPr>
        <w:t xml:space="preserve"> ≤</w:t>
      </w:r>
      <w:r w:rsidRPr="00F06F2D">
        <w:rPr>
          <w:lang w:val="en-CA" w:eastAsia="zh-CN"/>
        </w:rPr>
        <w:t xml:space="preserve"> 32</w:t>
      </w:r>
      <w:r w:rsidR="00D85E88">
        <w:rPr>
          <w:lang w:val="en-CA" w:eastAsia="zh-CN"/>
        </w:rPr>
        <w:t>, TMVP for AMVP mode for 4x4 block size</w:t>
      </w:r>
      <w:r>
        <w:rPr>
          <w:lang w:val="en-CA" w:eastAsia="zh-CN"/>
        </w:rPr>
        <w:t xml:space="preserve"> (Test a)</w:t>
      </w:r>
      <w:r w:rsidR="00147CAD" w:rsidRPr="00147CAD">
        <w:t xml:space="preserve"> </w:t>
      </w:r>
    </w:p>
    <w:p w14:paraId="5BADA368" w14:textId="77777777" w:rsidR="00D375C9" w:rsidRDefault="00462F9A" w:rsidP="00462F9A">
      <w:r w:rsidRPr="00462F9A">
        <w:rPr>
          <w:lang w:val="en-CA" w:eastAsia="zh-CN"/>
        </w:rPr>
        <w:t>In</w:t>
      </w:r>
      <w:r w:rsidR="00147CAD" w:rsidRPr="00462F9A">
        <w:rPr>
          <w:lang w:val="en-CA" w:eastAsia="zh-CN"/>
        </w:rPr>
        <w:t xml:space="preserve"> </w:t>
      </w:r>
      <w:r>
        <w:rPr>
          <w:lang w:val="en-CA" w:eastAsia="zh-CN"/>
        </w:rPr>
        <w:t>this test, 4x4/4x8/8x4 TMVP is removed</w:t>
      </w:r>
      <w:r w:rsidR="00D375C9">
        <w:rPr>
          <w:lang w:val="en-CA" w:eastAsia="zh-CN"/>
        </w:rPr>
        <w:t xml:space="preserve"> from merge list and 4x4 TMVP is also removed from AMVP list</w:t>
      </w:r>
      <w:r>
        <w:rPr>
          <w:lang w:val="en-CA" w:eastAsia="zh-CN"/>
        </w:rPr>
        <w:t>.</w:t>
      </w:r>
      <w:r w:rsidR="00147CAD">
        <w:t xml:space="preserve"> </w:t>
      </w:r>
    </w:p>
    <w:p w14:paraId="66B39FEB" w14:textId="38E3D39C" w:rsidR="00147CAD" w:rsidRPr="00462F9A" w:rsidRDefault="001D1E24" w:rsidP="00462F9A">
      <w:pPr>
        <w:rPr>
          <w:lang w:val="en-CA" w:eastAsia="zh-CN"/>
        </w:rPr>
      </w:pPr>
      <w:r>
        <w:rPr>
          <w:lang w:val="en-CA"/>
        </w:rPr>
        <w:t>At the 13</w:t>
      </w:r>
      <w:r w:rsidRPr="00990A4F">
        <w:rPr>
          <w:vertAlign w:val="superscript"/>
          <w:lang w:val="en-CA"/>
        </w:rPr>
        <w:t>th</w:t>
      </w:r>
      <w:r>
        <w:rPr>
          <w:lang w:val="en-CA"/>
        </w:rPr>
        <w:t xml:space="preserve"> JVET </w:t>
      </w:r>
      <w:r>
        <w:rPr>
          <w:rFonts w:hint="eastAsia"/>
          <w:lang w:val="en-CA" w:eastAsia="zh-CN"/>
        </w:rPr>
        <w:t>m</w:t>
      </w:r>
      <w:r>
        <w:rPr>
          <w:lang w:val="en-CA" w:eastAsia="zh-CN"/>
        </w:rPr>
        <w:t>eeting, Share merge list has been adopted to the current VVC design which makes some small blocks</w:t>
      </w:r>
      <w:r w:rsidR="0063212B">
        <w:rPr>
          <w:lang w:val="en-CA" w:eastAsia="zh-CN"/>
        </w:rPr>
        <w:t xml:space="preserve"> share the same merge list. In the current design, the threshold of Share merge list is set to 32, which means part of blocks with samples smaller than 32 will set as sharing blocks for parallel processing. In this test, it remove TMVP candidate </w:t>
      </w:r>
      <w:r w:rsidR="00D375C9">
        <w:rPr>
          <w:lang w:val="en-CA" w:eastAsia="zh-CN"/>
        </w:rPr>
        <w:t xml:space="preserve">from merge list </w:t>
      </w:r>
      <w:r w:rsidR="0063212B">
        <w:rPr>
          <w:lang w:val="en-CA" w:eastAsia="zh-CN"/>
        </w:rPr>
        <w:t>for all the blocks with samples &lt;=32</w:t>
      </w:r>
      <w:r w:rsidR="00D375C9">
        <w:rPr>
          <w:lang w:val="en-CA" w:eastAsia="zh-CN"/>
        </w:rPr>
        <w:t xml:space="preserve"> and remove TMVP from AMVP list for 4x4 blocks</w:t>
      </w:r>
      <w:r w:rsidR="0063212B">
        <w:rPr>
          <w:lang w:val="en-CA" w:eastAsia="zh-CN"/>
        </w:rPr>
        <w:t xml:space="preserve">, which are benefit for hardware design since the timing for processing smaller blocks can be reduced and make the construction process of </w:t>
      </w:r>
      <w:r w:rsidR="00D375C9">
        <w:rPr>
          <w:lang w:val="en-CA" w:eastAsia="zh-CN"/>
        </w:rPr>
        <w:t>merge/AMVP</w:t>
      </w:r>
      <w:r w:rsidR="0063212B">
        <w:rPr>
          <w:lang w:val="en-CA" w:eastAsia="zh-CN"/>
        </w:rPr>
        <w:t xml:space="preserve"> list even simpler.</w:t>
      </w:r>
    </w:p>
    <w:p w14:paraId="0EE7E9FB" w14:textId="6E727C58" w:rsidR="00D85E88" w:rsidRPr="00462F9A" w:rsidRDefault="00D85E88" w:rsidP="00D85E88">
      <w:pPr>
        <w:pStyle w:val="2"/>
        <w:rPr>
          <w:lang w:val="en-CA" w:eastAsia="zh-CN"/>
        </w:rPr>
      </w:pPr>
      <w:r w:rsidRPr="00F06F2D">
        <w:rPr>
          <w:lang w:val="en-CA" w:eastAsia="zh-CN"/>
        </w:rPr>
        <w:t xml:space="preserve">Remove TMVP </w:t>
      </w:r>
      <w:r>
        <w:rPr>
          <w:lang w:val="en-CA" w:eastAsia="zh-CN"/>
        </w:rPr>
        <w:t xml:space="preserve">merge </w:t>
      </w:r>
      <w:r w:rsidRPr="00F06F2D">
        <w:rPr>
          <w:lang w:val="en-CA" w:eastAsia="zh-CN"/>
        </w:rPr>
        <w:t>candidate for block</w:t>
      </w:r>
      <w:r>
        <w:rPr>
          <w:lang w:val="en-CA" w:eastAsia="zh-CN"/>
        </w:rPr>
        <w:t xml:space="preserve"> </w:t>
      </w:r>
      <w:r w:rsidRPr="00F06F2D">
        <w:rPr>
          <w:lang w:val="en-CA" w:eastAsia="zh-CN"/>
        </w:rPr>
        <w:t>size with samples</w:t>
      </w:r>
      <w:r>
        <w:rPr>
          <w:lang w:val="en-CA" w:eastAsia="zh-CN"/>
        </w:rPr>
        <w:t xml:space="preserve"> ≤</w:t>
      </w:r>
      <w:r w:rsidRPr="00F06F2D">
        <w:rPr>
          <w:lang w:val="en-CA" w:eastAsia="zh-CN"/>
        </w:rPr>
        <w:t xml:space="preserve"> </w:t>
      </w:r>
      <w:r>
        <w:rPr>
          <w:lang w:val="en-CA" w:eastAsia="zh-CN"/>
        </w:rPr>
        <w:t>64, TMVP for AMVP mode for 4x4 block size (Test b)</w:t>
      </w:r>
      <w:r w:rsidRPr="00147CAD">
        <w:t xml:space="preserve"> </w:t>
      </w:r>
    </w:p>
    <w:p w14:paraId="79A150C5" w14:textId="77777777" w:rsidR="00D375C9" w:rsidRDefault="001D1E24" w:rsidP="001D1E24">
      <w:pPr>
        <w:rPr>
          <w:lang w:val="en-CA" w:eastAsia="zh-CN"/>
        </w:rPr>
      </w:pPr>
      <w:r w:rsidRPr="00462F9A">
        <w:rPr>
          <w:lang w:val="en-CA" w:eastAsia="zh-CN"/>
        </w:rPr>
        <w:t xml:space="preserve">In </w:t>
      </w:r>
      <w:r>
        <w:rPr>
          <w:lang w:val="en-CA" w:eastAsia="zh-CN"/>
        </w:rPr>
        <w:t>this test, 4x</w:t>
      </w:r>
      <w:r w:rsidR="00D375C9">
        <w:rPr>
          <w:lang w:val="en-CA" w:eastAsia="zh-CN"/>
        </w:rPr>
        <w:t>4/4x8/8x4/4x16/16x4/8x8 TMVP is removed from merge list and 4x4 TMVP is also removed from AMVP list</w:t>
      </w:r>
      <w:r>
        <w:rPr>
          <w:lang w:val="en-CA" w:eastAsia="zh-CN"/>
        </w:rPr>
        <w:t>.</w:t>
      </w:r>
      <w:r w:rsidR="0063212B">
        <w:rPr>
          <w:lang w:val="en-CA" w:eastAsia="zh-CN"/>
        </w:rPr>
        <w:t xml:space="preserve"> </w:t>
      </w:r>
    </w:p>
    <w:p w14:paraId="4429052E" w14:textId="3CA49D69" w:rsidR="00045473" w:rsidRDefault="0063212B" w:rsidP="001D1E24">
      <w:pPr>
        <w:rPr>
          <w:lang w:val="en-CA" w:eastAsia="zh-CN"/>
        </w:rPr>
      </w:pPr>
      <w:r w:rsidRPr="0063212B">
        <w:rPr>
          <w:lang w:val="en-CA" w:eastAsia="zh-CN"/>
        </w:rPr>
        <w:t>Since the granularity of temporal MV storage has been set to 8x8, TMVP with smaller block size might become unnecessary in some cases, e.g. the width or height of CU is 4, when some adjacent CUs derive MVP from the same MV storage units, which will make these kind of partition meaning less.</w:t>
      </w:r>
    </w:p>
    <w:p w14:paraId="0E68E76A" w14:textId="66A8D4B7" w:rsidR="00045473" w:rsidRPr="00045473" w:rsidRDefault="00045473" w:rsidP="001D1E24">
      <w:pPr>
        <w:rPr>
          <w:lang w:val="en-CA" w:eastAsia="zh-CN"/>
        </w:rPr>
      </w:pPr>
      <w:r>
        <w:rPr>
          <w:lang w:val="en-CA" w:eastAsia="zh-CN"/>
        </w:rPr>
        <w:lastRenderedPageBreak/>
        <w:t>Besides,</w:t>
      </w:r>
      <w:r w:rsidRPr="00045473">
        <w:rPr>
          <w:lang w:val="en-CA" w:eastAsia="zh-CN"/>
        </w:rPr>
        <w:t xml:space="preserve"> ATMVP derives multiple motion for 8x8 sub-blocks of one CU based on the motion information of the collocated blocks from temporal reference picture. When the size of current CU is 8x8, only one MVP will be derived for current CU in ATMVP, resulting in the</w:t>
      </w:r>
      <w:r w:rsidR="00D375C9">
        <w:rPr>
          <w:lang w:val="en-CA" w:eastAsia="zh-CN"/>
        </w:rPr>
        <w:t xml:space="preserve"> redundant process between ATMVP and TMVP.</w:t>
      </w:r>
    </w:p>
    <w:p w14:paraId="391935A7" w14:textId="000EFCEF" w:rsidR="00D85E88" w:rsidRPr="00462F9A" w:rsidRDefault="00D85E88" w:rsidP="00D85E88">
      <w:pPr>
        <w:pStyle w:val="2"/>
        <w:rPr>
          <w:lang w:val="en-CA" w:eastAsia="zh-CN"/>
        </w:rPr>
      </w:pPr>
      <w:bookmarkStart w:id="9" w:name="OLE_LINK418"/>
      <w:bookmarkStart w:id="10" w:name="OLE_LINK419"/>
      <w:bookmarkStart w:id="11" w:name="OLE_LINK420"/>
      <w:r w:rsidRPr="00D85E88">
        <w:rPr>
          <w:lang w:val="en-CA" w:eastAsia="zh-CN"/>
        </w:rPr>
        <w:t>Remove 4x4 TMVP for merge and AMVP modes</w:t>
      </w:r>
      <w:r w:rsidRPr="00147CAD">
        <w:t xml:space="preserve"> </w:t>
      </w:r>
      <w:r>
        <w:t>(Test c)</w:t>
      </w:r>
    </w:p>
    <w:p w14:paraId="02345E4F" w14:textId="42C82299" w:rsidR="001D1E24" w:rsidRPr="00045473" w:rsidRDefault="001D1E24" w:rsidP="001D1E24">
      <w:pPr>
        <w:rPr>
          <w:lang w:val="en-CA" w:eastAsia="zh-CN"/>
        </w:rPr>
      </w:pPr>
      <w:r w:rsidRPr="00462F9A">
        <w:rPr>
          <w:lang w:val="en-CA" w:eastAsia="zh-CN"/>
        </w:rPr>
        <w:t xml:space="preserve">In </w:t>
      </w:r>
      <w:r>
        <w:rPr>
          <w:lang w:val="en-CA" w:eastAsia="zh-CN"/>
        </w:rPr>
        <w:t>this test, 4x4</w:t>
      </w:r>
      <w:r w:rsidR="00D375C9">
        <w:rPr>
          <w:lang w:val="en-CA" w:eastAsia="zh-CN"/>
        </w:rPr>
        <w:t xml:space="preserve"> </w:t>
      </w:r>
      <w:r>
        <w:rPr>
          <w:lang w:val="en-CA" w:eastAsia="zh-CN"/>
        </w:rPr>
        <w:t>TMVP is removed</w:t>
      </w:r>
      <w:r w:rsidR="00D375C9">
        <w:rPr>
          <w:lang w:val="en-CA" w:eastAsia="zh-CN"/>
        </w:rPr>
        <w:t xml:space="preserve"> in all modes</w:t>
      </w:r>
      <w:r>
        <w:rPr>
          <w:lang w:val="en-CA" w:eastAsia="zh-CN"/>
        </w:rPr>
        <w:t>.</w:t>
      </w:r>
      <w:r w:rsidR="00045473">
        <w:rPr>
          <w:lang w:val="en-CA" w:eastAsia="zh-CN"/>
        </w:rPr>
        <w:t xml:space="preserve"> </w:t>
      </w:r>
      <w:r w:rsidR="00D375C9">
        <w:rPr>
          <w:lang w:val="en-CA" w:eastAsia="zh-CN"/>
        </w:rPr>
        <w:t>From Table 1, it can be seen that for a 4x4 block, up to 4 position/PU derivation, 2 boundary checks and 2 scale operations needed be conducted. With removal of TMVP for 4x4 blocks, these operations can be saved and it is more friendly for hardware design.</w:t>
      </w:r>
    </w:p>
    <w:bookmarkEnd w:id="9"/>
    <w:bookmarkEnd w:id="10"/>
    <w:bookmarkEnd w:id="11"/>
    <w:p w14:paraId="5A08C1CB" w14:textId="097B28FF" w:rsidR="003C3A6F" w:rsidRDefault="00560EA6" w:rsidP="001D1E24">
      <w:pPr>
        <w:pStyle w:val="1"/>
        <w:ind w:left="357" w:hanging="357"/>
        <w:rPr>
          <w:lang w:val="en-CA"/>
        </w:rPr>
      </w:pPr>
      <w:r>
        <w:rPr>
          <w:lang w:val="en-CA"/>
        </w:rPr>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5A0A18EA" w:rsidR="00307672" w:rsidRDefault="00307672" w:rsidP="00307672">
      <w:pPr>
        <w:rPr>
          <w:lang w:val="en-CA"/>
        </w:rPr>
      </w:pPr>
      <w:r>
        <w:rPr>
          <w:lang w:val="en-CA"/>
        </w:rPr>
        <w:t>BD-Rate results of the tests on top of the VTM-</w:t>
      </w:r>
      <w:r w:rsidR="00462F9A">
        <w:rPr>
          <w:lang w:val="en-CA"/>
        </w:rPr>
        <w:t>4</w:t>
      </w:r>
      <w:r>
        <w:rPr>
          <w:lang w:val="en-CA"/>
        </w:rPr>
        <w:t xml:space="preserve">.0 compared to the anchor with RA and LDB configurations are shown in following tables. The full results are provided in the attached excel sheets. </w:t>
      </w:r>
      <w:r w:rsidR="001D1E24">
        <w:rPr>
          <w:lang w:val="en-CA"/>
        </w:rPr>
        <w:t>Due to the unstable performance of the computer resource, the coding time is not reliable.</w:t>
      </w:r>
    </w:p>
    <w:p w14:paraId="42E845D3" w14:textId="1CE6FC9C" w:rsidR="008E3D2C" w:rsidRDefault="00307672" w:rsidP="008E3D2C">
      <w:pPr>
        <w:pStyle w:val="2"/>
        <w:rPr>
          <w:lang w:val="en-CA" w:eastAsia="zh-CN"/>
        </w:rPr>
      </w:pPr>
      <w:r>
        <w:rPr>
          <w:lang w:val="en-CA" w:eastAsia="zh-CN"/>
        </w:rPr>
        <w:t>Coding performance and complexity of Test (a)</w:t>
      </w:r>
    </w:p>
    <w:p w14:paraId="0011B185" w14:textId="6D5C140F" w:rsidR="00DF0889" w:rsidRDefault="002E14AC" w:rsidP="00DF0889">
      <w:pPr>
        <w:spacing w:afterLines="50" w:after="120"/>
        <w:jc w:val="center"/>
        <w:rPr>
          <w:lang w:val="en-CA" w:eastAsia="zh-CN"/>
        </w:rPr>
      </w:pPr>
      <w:r>
        <w:rPr>
          <w:rFonts w:hint="eastAsia"/>
          <w:lang w:val="en-CA" w:eastAsia="zh-CN"/>
        </w:rPr>
        <w:t>T</w:t>
      </w:r>
      <w:r>
        <w:rPr>
          <w:lang w:val="en-CA" w:eastAsia="zh-CN"/>
        </w:rPr>
        <w:t xml:space="preserve">able </w:t>
      </w:r>
      <w:r w:rsidR="00460BA9">
        <w:rPr>
          <w:lang w:val="en-CA" w:eastAsia="zh-CN"/>
        </w:rPr>
        <w:t>2</w:t>
      </w:r>
      <w:r>
        <w:rPr>
          <w:lang w:val="en-CA" w:eastAsia="zh-CN"/>
        </w:rPr>
        <w:t>. Test results of Test(a)</w:t>
      </w:r>
      <w:r w:rsidR="00DF0889" w:rsidRPr="007A34B3">
        <w:rPr>
          <w:lang w:val="en-CA" w:eastAsia="zh-CN"/>
        </w:rPr>
        <w:t xml:space="preserve"> </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3F34E1C7"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A94C35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16830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2AC58C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8D7034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BA619C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37D6B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8CF9FA2"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AC66B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90C8B6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14CC7A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09945EB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C01339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524334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43F8C082"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202BBAE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8AF155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D1FB5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A387C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D9BC07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338EC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B979FA" w:rsidRPr="007A4795" w14:paraId="1BDC833B"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FE03C2"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3E2FCBA" w14:textId="41087C1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606177B" w14:textId="7D8DD5C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22BF8E18" w14:textId="454EEF1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9BB0257" w14:textId="0036F70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0655925C" w14:textId="57AFD82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1D615B2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31D8F"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DB200D2" w14:textId="10043FB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0D63429" w14:textId="0E0E094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349BC164" w14:textId="4B86DDE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656F185" w14:textId="0FFBE37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607C58A3" w14:textId="4D5188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7E55F9B7"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F2BD43"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D5381DE" w14:textId="4BE5A29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7A9E2E9" w14:textId="439A9D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2B72E681" w14:textId="1D903E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72019EE1" w14:textId="41CAE24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3390A89" w14:textId="1F5802B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68D2F92A"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59DA6A"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91CF4F0" w14:textId="0E6C9AB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6ED92A0" w14:textId="77784AD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331ECC22" w14:textId="5CDB738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3F89FD2F" w14:textId="69EB7A5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2BC2BCD5" w14:textId="09C0A72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7C4E56C0"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ADAC89"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1C0A2F1" w14:textId="3ED97DA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37C09B"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53E4E378" w14:textId="38B72F0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F75D12" w14:textId="669365C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2BA3349" w14:textId="3FB4350C"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979FA" w:rsidRPr="007A4795" w14:paraId="4EAD663B"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62FEC8"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4D52263" w14:textId="7F63D83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F9500BD" w14:textId="346A7B1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524A2528" w14:textId="740000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018048DA" w14:textId="3F30AEC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31777417" w14:textId="49AE26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60CC31C4"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7BC89"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E48C6DD" w14:textId="39068E1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901BFC3" w14:textId="4B856FD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73266D82" w14:textId="5920EF3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244413FB" w14:textId="5F84DAF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tcPr>
          <w:p w14:paraId="62BF527B" w14:textId="06D1A12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B979FA" w:rsidRPr="007A4795" w14:paraId="41EDB955"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E1A6D"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1068827F" w14:textId="33204A6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1462ECC6" w14:textId="78D4421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322228F8" w14:textId="01F7536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638A7F0B" w14:textId="084860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88%</w:t>
            </w:r>
          </w:p>
        </w:tc>
        <w:tc>
          <w:tcPr>
            <w:tcW w:w="1060" w:type="dxa"/>
            <w:tcBorders>
              <w:top w:val="nil"/>
              <w:left w:val="nil"/>
              <w:bottom w:val="single" w:sz="8" w:space="0" w:color="auto"/>
              <w:right w:val="single" w:sz="8" w:space="0" w:color="auto"/>
            </w:tcBorders>
            <w:shd w:val="clear" w:color="auto" w:fill="auto"/>
            <w:noWrap/>
            <w:vAlign w:val="center"/>
          </w:tcPr>
          <w:p w14:paraId="5338B7BD" w14:textId="5BBB464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7A4795" w:rsidRPr="007A4795" w14:paraId="21B22E9B"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7EBCC6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C0D025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A20115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6B46C80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5743A3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6EB088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491610A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4BB2BF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75375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2D83DC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CC7A25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31AC88C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08F11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31B21EF9"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E89452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32E163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A175FB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DBF2B7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9F290F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AFA0A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2F78239B"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195B122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5D4E2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2F0CB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C7C22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C7038F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46640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B979FA" w:rsidRPr="007A4795" w14:paraId="077A46B7"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ABA97"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3D4FF0E" w14:textId="7F93B5B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D49B1DF" w14:textId="60AE36C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hideMark/>
          </w:tcPr>
          <w:p w14:paraId="0F39A689" w14:textId="1678EE6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1B68640" w14:textId="385DB08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2490CBB" w14:textId="7D4A8BE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979FA" w:rsidRPr="007A4795" w14:paraId="1DFAA4CB"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F799B8"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DD10D5F" w14:textId="2FE5FAB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7FAD425"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CA97918" w14:textId="24D09B4C"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C97458B" w14:textId="71E2716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253A556" w14:textId="1725382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979FA" w:rsidRPr="007A4795" w14:paraId="37212DAA"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90BD57"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2BC71EB" w14:textId="7069F51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26B30DF" w14:textId="2BED659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053E8F17" w14:textId="4D5EA4F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4C04220C" w14:textId="42EBC5D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tcPr>
          <w:p w14:paraId="559B0525" w14:textId="6A128E3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B979FA" w:rsidRPr="007A4795" w14:paraId="401691A1"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E1A8B4"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211C1FC" w14:textId="64E6D98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7E4B83AF" w14:textId="0732F79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81" w:type="dxa"/>
            <w:tcBorders>
              <w:top w:val="nil"/>
              <w:left w:val="nil"/>
              <w:bottom w:val="nil"/>
              <w:right w:val="single" w:sz="4" w:space="0" w:color="auto"/>
            </w:tcBorders>
            <w:shd w:val="clear" w:color="auto" w:fill="auto"/>
            <w:noWrap/>
            <w:vAlign w:val="center"/>
          </w:tcPr>
          <w:p w14:paraId="3207D80C" w14:textId="4950370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1F81E7F" w14:textId="255B56E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56B6DBAE" w14:textId="3C222D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B979FA" w:rsidRPr="007A4795" w14:paraId="1932E75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DDAB26"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EFBAC98" w14:textId="062F76E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8190A40" w14:textId="65F03BC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1181" w:type="dxa"/>
            <w:tcBorders>
              <w:top w:val="nil"/>
              <w:left w:val="nil"/>
              <w:bottom w:val="nil"/>
              <w:right w:val="single" w:sz="4" w:space="0" w:color="auto"/>
            </w:tcBorders>
            <w:shd w:val="clear" w:color="auto" w:fill="auto"/>
            <w:noWrap/>
            <w:vAlign w:val="center"/>
          </w:tcPr>
          <w:p w14:paraId="33AB1A95" w14:textId="4C330BC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46279E18" w14:textId="5D5899A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78E8E1FF" w14:textId="2B0A8D6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B979FA" w:rsidRPr="007A4795" w14:paraId="0AF00917"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14660"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D55A7F0" w14:textId="4EDE9E8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A18A4F1" w14:textId="4D7558A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1181" w:type="dxa"/>
            <w:tcBorders>
              <w:top w:val="single" w:sz="8" w:space="0" w:color="auto"/>
              <w:left w:val="nil"/>
              <w:bottom w:val="nil"/>
              <w:right w:val="single" w:sz="4" w:space="0" w:color="auto"/>
            </w:tcBorders>
            <w:shd w:val="clear" w:color="auto" w:fill="auto"/>
            <w:noWrap/>
            <w:vAlign w:val="center"/>
          </w:tcPr>
          <w:p w14:paraId="6E7C63AD" w14:textId="29D782F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508D18B" w14:textId="4BC83EA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single" w:sz="8" w:space="0" w:color="auto"/>
              <w:left w:val="nil"/>
              <w:bottom w:val="nil"/>
              <w:right w:val="single" w:sz="8" w:space="0" w:color="auto"/>
            </w:tcBorders>
            <w:shd w:val="clear" w:color="auto" w:fill="auto"/>
            <w:noWrap/>
            <w:vAlign w:val="center"/>
          </w:tcPr>
          <w:p w14:paraId="2E5B9857" w14:textId="5C198A3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B979FA" w:rsidRPr="007A4795" w14:paraId="59A6F161"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9975C6"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5B47EC2B" w14:textId="5AD7C36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713C1325" w14:textId="22714B4C"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28B7775E" w14:textId="6F62718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216B0D9E" w14:textId="2EA96C5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shd w:val="clear" w:color="auto" w:fill="auto"/>
            <w:noWrap/>
            <w:vAlign w:val="center"/>
          </w:tcPr>
          <w:p w14:paraId="22F63048" w14:textId="34ADC62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B979FA" w:rsidRPr="007A4795" w14:paraId="2DF9572A"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86EB0E"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6F46999" w14:textId="0996C43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198419FB" w14:textId="77F359B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81" w:type="dxa"/>
            <w:tcBorders>
              <w:top w:val="nil"/>
              <w:left w:val="nil"/>
              <w:bottom w:val="single" w:sz="8" w:space="0" w:color="auto"/>
              <w:right w:val="single" w:sz="4" w:space="0" w:color="auto"/>
            </w:tcBorders>
            <w:shd w:val="clear" w:color="auto" w:fill="auto"/>
            <w:noWrap/>
            <w:vAlign w:val="center"/>
          </w:tcPr>
          <w:p w14:paraId="7BE56E59" w14:textId="4DC5772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tcPr>
          <w:p w14:paraId="2BC74711" w14:textId="2B7808E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58%</w:t>
            </w:r>
          </w:p>
        </w:tc>
        <w:tc>
          <w:tcPr>
            <w:tcW w:w="1060" w:type="dxa"/>
            <w:tcBorders>
              <w:top w:val="nil"/>
              <w:left w:val="nil"/>
              <w:bottom w:val="single" w:sz="8" w:space="0" w:color="auto"/>
              <w:right w:val="single" w:sz="8" w:space="0" w:color="auto"/>
            </w:tcBorders>
            <w:shd w:val="clear" w:color="auto" w:fill="auto"/>
            <w:noWrap/>
            <w:vAlign w:val="center"/>
          </w:tcPr>
          <w:p w14:paraId="16FE1F09" w14:textId="36FB411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bl>
    <w:p w14:paraId="15D0D986" w14:textId="77777777" w:rsidR="007A4795" w:rsidRPr="007A34B3" w:rsidRDefault="007A4795" w:rsidP="00DF0889">
      <w:pPr>
        <w:spacing w:afterLines="50" w:after="120"/>
        <w:jc w:val="center"/>
        <w:rPr>
          <w:lang w:val="en-CA" w:eastAsia="zh-CN"/>
        </w:rPr>
      </w:pPr>
    </w:p>
    <w:p w14:paraId="602BFFA1" w14:textId="61D3C169" w:rsidR="008E3D2C" w:rsidRDefault="00307672" w:rsidP="008E3D2C">
      <w:pPr>
        <w:pStyle w:val="2"/>
        <w:rPr>
          <w:lang w:val="en-CA" w:eastAsia="zh-CN"/>
        </w:rPr>
      </w:pPr>
      <w:r w:rsidRPr="008E3D2C">
        <w:rPr>
          <w:lang w:val="en-CA" w:eastAsia="zh-CN"/>
        </w:rPr>
        <w:t>Coding performance and complexity of Test (b)</w:t>
      </w:r>
    </w:p>
    <w:p w14:paraId="62D66A6C" w14:textId="7BBD1A79" w:rsidR="002E14AC" w:rsidRDefault="002E14AC" w:rsidP="002E14AC">
      <w:pPr>
        <w:jc w:val="center"/>
        <w:rPr>
          <w:lang w:val="en-CA" w:eastAsia="zh-CN"/>
        </w:rPr>
      </w:pPr>
      <w:r>
        <w:rPr>
          <w:lang w:val="en-CA" w:eastAsia="zh-CN"/>
        </w:rPr>
        <w:t xml:space="preserve">Table </w:t>
      </w:r>
      <w:r w:rsidR="00460BA9">
        <w:rPr>
          <w:lang w:val="en-CA" w:eastAsia="zh-CN"/>
        </w:rPr>
        <w:t>3</w:t>
      </w:r>
      <w:r>
        <w:rPr>
          <w:lang w:val="en-CA" w:eastAsia="zh-CN"/>
        </w:rPr>
        <w:t>. Test results of Test(b)</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7A1C946C"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40F7C1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1983E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AE6429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E9620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06F99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61E1B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3B8490C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576F1D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F2984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6C26F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C49BC4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43CA12C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A3FC56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4B1ECD4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7B2068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3B0DDF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33FB7F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E81BF9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2A018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2E7A12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397634" w:rsidRPr="007A4795" w14:paraId="6071D5A0"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52042"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AA38885" w14:textId="55B53D1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EB962F4" w14:textId="24F4C78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59162898" w14:textId="5D96BC9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2203618" w14:textId="7ACEAC9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8C81F9E" w14:textId="65BF5F9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97634" w:rsidRPr="007A4795" w14:paraId="557D43B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D442E"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FCD3F27" w14:textId="79C2015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FFC759D" w14:textId="22BA1AE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3338D596" w14:textId="58A7080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2666B542" w14:textId="1AEBD4E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tcPr>
          <w:p w14:paraId="4D446FAE" w14:textId="64536C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97634" w:rsidRPr="007A4795" w14:paraId="7D7A8AB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9BDE0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3A2B4BA" w14:textId="6F63EE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63FBFDCA" w14:textId="67BA152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55440D64" w14:textId="68CA6BE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EC29B75" w14:textId="38999A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AD2A115" w14:textId="77C78724"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97634" w:rsidRPr="007A4795" w14:paraId="5E82C5B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2800C4"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6B25643" w14:textId="3C986DF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2A43A3C" w14:textId="3EBF2FD6"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415AC6DF" w14:textId="479B0AC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28C1FE5" w14:textId="21F9F6B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64B06796" w14:textId="0D7ADD0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97634" w:rsidRPr="007A4795" w14:paraId="276984D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7468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88AB052" w14:textId="3D7EAD9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9B017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24953875" w14:textId="3FD53A7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BA3B9BF" w14:textId="7231AAB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31994AD" w14:textId="766E4DF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397634" w:rsidRPr="007A4795" w14:paraId="0F120A26"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A1DB3"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2F21D98" w14:textId="00B2251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1D660139" w14:textId="4D45E94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tcPr>
          <w:p w14:paraId="6D49B99B" w14:textId="0E122CCC"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40624E3E" w14:textId="6A4D46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16607FC3" w14:textId="318F01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97634" w:rsidRPr="007A4795" w14:paraId="0F6BD25C"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C1105"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9C5D604" w14:textId="5626D8C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5B03231" w14:textId="2B5670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13825A5E" w14:textId="2E1F346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0AD19674" w14:textId="7E2A4BF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tcPr>
          <w:p w14:paraId="25858C80" w14:textId="37B199A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397634" w:rsidRPr="007A4795" w14:paraId="250EA400"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71CE51"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704CA6C" w14:textId="335F66D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1DD678A3" w14:textId="6DFA21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47DED22B" w14:textId="2FD1BCD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4A318400" w14:textId="1C477AD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85%</w:t>
            </w:r>
          </w:p>
        </w:tc>
        <w:tc>
          <w:tcPr>
            <w:tcW w:w="1060" w:type="dxa"/>
            <w:tcBorders>
              <w:top w:val="nil"/>
              <w:left w:val="nil"/>
              <w:bottom w:val="single" w:sz="8" w:space="0" w:color="auto"/>
              <w:right w:val="single" w:sz="8" w:space="0" w:color="auto"/>
            </w:tcBorders>
            <w:shd w:val="clear" w:color="auto" w:fill="auto"/>
            <w:noWrap/>
            <w:vAlign w:val="center"/>
          </w:tcPr>
          <w:p w14:paraId="68A1DFAB" w14:textId="7D3FB2E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r w:rsidR="007A4795" w:rsidRPr="007A4795" w14:paraId="00974487"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DB657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74DC91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E2716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5C859CC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DC770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CE2CB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6E7BE4AF"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462C97C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C897F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57B571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7C9F91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A64822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E1D38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416DF9C"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2201123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23F57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48D706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11E48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1C5E25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F88F47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7820A16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C8D128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0BA67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8FF227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EDAF2C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0A055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0A16F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7A4795" w:rsidRPr="007A4795" w14:paraId="371ADC8A"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DBF7C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FBDF8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E19AE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3B00991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0FEB76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6CF3B1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7A4795" w:rsidRPr="007A4795" w14:paraId="34258D4A"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B654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AB9827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9CF5D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34E9FB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5247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193F4D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397634" w:rsidRPr="007A4795" w14:paraId="5E141D42"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A22E8"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D09DBA5" w14:textId="25545A3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E3C4013" w14:textId="3014E90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487311C3" w14:textId="2D3CD2F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17D3F29" w14:textId="117524C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nil"/>
              <w:left w:val="nil"/>
              <w:bottom w:val="nil"/>
              <w:right w:val="single" w:sz="8" w:space="0" w:color="auto"/>
            </w:tcBorders>
            <w:shd w:val="clear" w:color="auto" w:fill="auto"/>
            <w:noWrap/>
            <w:vAlign w:val="center"/>
          </w:tcPr>
          <w:p w14:paraId="3CECA8CA" w14:textId="56105C6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r w:rsidR="00397634" w:rsidRPr="007A4795" w14:paraId="1779BCAF"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B3440B"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C463662" w14:textId="4CB5B62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CA12605" w14:textId="7219F51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tcPr>
          <w:p w14:paraId="6D3C4E2D" w14:textId="68DC8E6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D9015AD" w14:textId="704F186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5B9C551A" w14:textId="2567CFE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97634" w:rsidRPr="007A4795" w14:paraId="4515DC40"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48512E"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55F0FC0" w14:textId="1A9EC7E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3AEC21E0" w14:textId="5866ADB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0FDC6226" w14:textId="76245C4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14AE0221" w14:textId="6BF47B6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729479E9" w14:textId="1D2F5BC4"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397634" w:rsidRPr="007A4795" w14:paraId="67B583CA"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AF5FC9"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CFA885F" w14:textId="3CE021F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424E8325" w14:textId="7D84615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590A0C17" w14:textId="5A981C0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717EAC8A" w14:textId="187914E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single" w:sz="8" w:space="0" w:color="auto"/>
              <w:left w:val="nil"/>
              <w:bottom w:val="nil"/>
              <w:right w:val="single" w:sz="8" w:space="0" w:color="auto"/>
            </w:tcBorders>
            <w:shd w:val="clear" w:color="auto" w:fill="auto"/>
            <w:noWrap/>
            <w:vAlign w:val="center"/>
          </w:tcPr>
          <w:p w14:paraId="23AE1056" w14:textId="78230D1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r w:rsidR="00397634" w:rsidRPr="007A4795" w14:paraId="6E4678A9"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8DC056"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E1888EC" w14:textId="73BA609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5E498BDE" w14:textId="5019032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81" w:type="dxa"/>
            <w:tcBorders>
              <w:top w:val="single" w:sz="8" w:space="0" w:color="auto"/>
              <w:left w:val="nil"/>
              <w:bottom w:val="nil"/>
              <w:right w:val="single" w:sz="4" w:space="0" w:color="auto"/>
            </w:tcBorders>
            <w:shd w:val="clear" w:color="auto" w:fill="auto"/>
            <w:noWrap/>
            <w:vAlign w:val="center"/>
          </w:tcPr>
          <w:p w14:paraId="46879E16" w14:textId="6A9A0DA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5BC8950C" w14:textId="330BE6B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shd w:val="clear" w:color="auto" w:fill="auto"/>
            <w:noWrap/>
            <w:vAlign w:val="center"/>
          </w:tcPr>
          <w:p w14:paraId="390ACC25" w14:textId="6A9EC2C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397634" w:rsidRPr="007A4795" w14:paraId="63F9950F"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08FE7B4"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4BB8A50E" w14:textId="67A37DB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tcPr>
          <w:p w14:paraId="05A0DA90" w14:textId="061B00D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81" w:type="dxa"/>
            <w:tcBorders>
              <w:top w:val="nil"/>
              <w:left w:val="nil"/>
              <w:bottom w:val="single" w:sz="8" w:space="0" w:color="auto"/>
              <w:right w:val="single" w:sz="4" w:space="0" w:color="auto"/>
            </w:tcBorders>
            <w:shd w:val="clear" w:color="auto" w:fill="auto"/>
            <w:noWrap/>
            <w:vAlign w:val="center"/>
          </w:tcPr>
          <w:p w14:paraId="06ED7CF0" w14:textId="54FC21C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tcPr>
          <w:p w14:paraId="5FDEC69F" w14:textId="67A7C74C"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58%</w:t>
            </w:r>
          </w:p>
        </w:tc>
        <w:tc>
          <w:tcPr>
            <w:tcW w:w="1060" w:type="dxa"/>
            <w:tcBorders>
              <w:top w:val="nil"/>
              <w:left w:val="nil"/>
              <w:bottom w:val="single" w:sz="8" w:space="0" w:color="auto"/>
              <w:right w:val="single" w:sz="8" w:space="0" w:color="auto"/>
            </w:tcBorders>
            <w:shd w:val="clear" w:color="auto" w:fill="auto"/>
            <w:noWrap/>
            <w:vAlign w:val="center"/>
          </w:tcPr>
          <w:p w14:paraId="0076ADE3" w14:textId="2A9594D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93%</w:t>
            </w:r>
          </w:p>
        </w:tc>
      </w:tr>
    </w:tbl>
    <w:p w14:paraId="5191B741" w14:textId="77777777" w:rsidR="007A4795" w:rsidRPr="002E14AC" w:rsidRDefault="007A4795" w:rsidP="002E14AC">
      <w:pPr>
        <w:jc w:val="center"/>
        <w:rPr>
          <w:lang w:val="en-CA" w:eastAsia="zh-CN"/>
        </w:rPr>
      </w:pPr>
    </w:p>
    <w:p w14:paraId="0263CB04" w14:textId="13AFBD40" w:rsidR="00462F9A" w:rsidRDefault="00462F9A" w:rsidP="008E3D2C">
      <w:pPr>
        <w:pStyle w:val="2"/>
        <w:rPr>
          <w:lang w:val="en-CA" w:eastAsia="zh-CN"/>
        </w:rPr>
      </w:pPr>
      <w:r w:rsidRPr="008E3D2C">
        <w:rPr>
          <w:lang w:val="en-CA" w:eastAsia="zh-CN"/>
        </w:rPr>
        <w:t>Coding performance and complexity of Test (</w:t>
      </w:r>
      <w:r w:rsidRPr="008E3D2C">
        <w:rPr>
          <w:rFonts w:hint="eastAsia"/>
          <w:lang w:val="en-CA" w:eastAsia="zh-CN"/>
        </w:rPr>
        <w:t>c</w:t>
      </w:r>
      <w:r w:rsidRPr="008E3D2C">
        <w:rPr>
          <w:lang w:val="en-CA" w:eastAsia="zh-CN"/>
        </w:rPr>
        <w:t xml:space="preserve">) </w:t>
      </w:r>
    </w:p>
    <w:p w14:paraId="242E2F27" w14:textId="490311DB" w:rsidR="007A4795" w:rsidRPr="007A4795" w:rsidRDefault="007A4795" w:rsidP="007A4795">
      <w:pPr>
        <w:jc w:val="center"/>
        <w:rPr>
          <w:lang w:val="en-CA" w:eastAsia="zh-CN"/>
        </w:rPr>
      </w:pPr>
      <w:r>
        <w:rPr>
          <w:lang w:val="en-CA" w:eastAsia="zh-CN"/>
        </w:rPr>
        <w:t>Table 4. Test results of Test(c)</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738C9A03"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70241F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A9138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D5F96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71ED3E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4B4C98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A3C36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AEAF32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3FD637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ADEC31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EF665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313592F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F53B72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9A6B14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0D57DAF3"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27E6E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763826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F8E23A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FA71B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EA691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CE030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D308E8" w:rsidRPr="007A4795" w14:paraId="3E9648CD"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74BDA" w14:textId="7777777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1A5F783" w14:textId="22C587F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715263F" w14:textId="0EFEBECB"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1690792" w14:textId="5DEA28F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55426DB" w14:textId="7B3286E9"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8638FF4" w14:textId="5C6E8A29"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308E8" w:rsidRPr="007A4795" w14:paraId="66B85ECB"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73AD0D" w14:textId="7777777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EC297A0" w14:textId="17B727EE"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4A3FAF0A" w14:textId="6883918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082AEB47" w14:textId="1A73C1F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190B1B2" w14:textId="65E5D2BC"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56FDEEA0" w14:textId="3CD26F9B"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CC0C21" w:rsidRPr="007A4795" w14:paraId="21ADAA2F"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197673"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DE1F869" w14:textId="56A0217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103BDCA" w14:textId="5831F813"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3794F2EF" w14:textId="1006E32C"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8387ABC" w14:textId="7345C28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59C97C2D" w14:textId="5644DA6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CC0C21" w:rsidRPr="007A4795" w14:paraId="6FBF7F4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68CC4"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F32FDD0" w14:textId="2A7BC37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24000C2" w14:textId="690767F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2C69F768" w14:textId="5C2CCC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8451DF4" w14:textId="3DA6375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E9B1D4B" w14:textId="2CA67D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CC0C21" w:rsidRPr="007A4795" w14:paraId="4B3D3CE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23650"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E6A500A" w14:textId="0A217AE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8D5339"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3BBE5F0A" w14:textId="4175469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50D85B" w14:textId="4B21D1B1"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588C6BD" w14:textId="6B764E0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308E8" w:rsidRPr="007A4795" w14:paraId="74ACE20A"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55D6D1" w14:textId="7777777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31EB731" w14:textId="788F9805"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4C668D2B" w14:textId="37C7F1C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15429792" w14:textId="0C94143A"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6BD8A91" w14:textId="27D8A4E0"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20799DF1" w14:textId="3D39FADE"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CC0C21" w:rsidRPr="007A4795" w14:paraId="0DD9C2A9"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8A261"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42A29BE" w14:textId="3B895522"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0905B4F" w14:textId="1E93DEA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0D0B8DCA" w14:textId="29D19CB0"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F4B38AE" w14:textId="6974D49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53CA2AD3" w14:textId="420D9295"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CC0C21" w:rsidRPr="007A4795" w14:paraId="5BB8A788"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0D9759"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27415E4" w14:textId="1DBD282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A787650" w14:textId="7CBA720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3A5FB488" w14:textId="17B64FA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049D8B3E" w14:textId="481AF8C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85%</w:t>
            </w:r>
          </w:p>
        </w:tc>
        <w:tc>
          <w:tcPr>
            <w:tcW w:w="1060" w:type="dxa"/>
            <w:tcBorders>
              <w:top w:val="nil"/>
              <w:left w:val="nil"/>
              <w:bottom w:val="single" w:sz="8" w:space="0" w:color="auto"/>
              <w:right w:val="single" w:sz="8" w:space="0" w:color="auto"/>
            </w:tcBorders>
            <w:shd w:val="clear" w:color="auto" w:fill="auto"/>
            <w:noWrap/>
            <w:vAlign w:val="center"/>
          </w:tcPr>
          <w:p w14:paraId="2AF38817" w14:textId="4DC8050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7A4795" w:rsidRPr="007A4795" w14:paraId="6D593B80"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5FFE9B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5B50A9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D64DE5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41B15C2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C29541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88C670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3EE5011E"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134C940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D804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40A70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05559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5566543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B8F0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2785E51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268B52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5F9E65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07784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6C9EAE6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95D1D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49F8A3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708CA178"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6B1F1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802A6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6E8175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0D582C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A081D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565F2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7A4795" w:rsidRPr="007A4795" w14:paraId="70B661F5"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B7E0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FBF32C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50CD54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85E4FA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523354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2BFBCA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7A4795" w:rsidRPr="007A4795" w14:paraId="076CAE7E"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8F2C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0E6C96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C88F9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93874C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E504F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DFBFE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CC0C21" w:rsidRPr="007A4795" w14:paraId="47B04071"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6EBB36"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611039A" w14:textId="35B5948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5C3DD85" w14:textId="120FC93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56162875" w14:textId="02A762C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B1AF4FC" w14:textId="6A863D2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tcPr>
          <w:p w14:paraId="44353147" w14:textId="3AE58DA4"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r w:rsidR="00CC0C21" w:rsidRPr="007A4795" w14:paraId="051A6D2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A50C1C"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9CE7EF1" w14:textId="1377901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E8A530" w14:textId="6CDF8F14"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81" w:type="dxa"/>
            <w:tcBorders>
              <w:top w:val="nil"/>
              <w:left w:val="nil"/>
              <w:bottom w:val="nil"/>
              <w:right w:val="single" w:sz="4" w:space="0" w:color="auto"/>
            </w:tcBorders>
            <w:shd w:val="clear" w:color="auto" w:fill="auto"/>
            <w:noWrap/>
            <w:vAlign w:val="center"/>
          </w:tcPr>
          <w:p w14:paraId="651600C5" w14:textId="5780F27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82879B5" w14:textId="08E2B75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tcPr>
          <w:p w14:paraId="63D1DD0F" w14:textId="7CA064F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CC0C21" w:rsidRPr="007A4795" w14:paraId="6C50055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A4FCD"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F345520" w14:textId="304E21D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5B26472" w14:textId="4074DAF2"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07C44F9F" w14:textId="5E00455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112F30F3" w14:textId="4B70E2C3"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nil"/>
              <w:left w:val="nil"/>
              <w:bottom w:val="nil"/>
              <w:right w:val="single" w:sz="8" w:space="0" w:color="auto"/>
            </w:tcBorders>
            <w:shd w:val="clear" w:color="auto" w:fill="auto"/>
            <w:noWrap/>
            <w:vAlign w:val="center"/>
          </w:tcPr>
          <w:p w14:paraId="5A7597DE" w14:textId="44B8299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CC0C21" w:rsidRPr="007A4795" w14:paraId="6FF33B45"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92DA6"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08913BF" w14:textId="6821062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75C74313" w14:textId="55F721F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7865350C" w14:textId="04DF32B0"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5DB10505" w14:textId="01A84CA1"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shd w:val="clear" w:color="auto" w:fill="auto"/>
            <w:noWrap/>
            <w:vAlign w:val="center"/>
          </w:tcPr>
          <w:p w14:paraId="6B1A6DCD" w14:textId="309062E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CC0C21" w:rsidRPr="007A4795" w14:paraId="47B18E7F"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35B230"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401B978" w14:textId="2E2FFEE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1352F39" w14:textId="0252E35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81" w:type="dxa"/>
            <w:tcBorders>
              <w:top w:val="single" w:sz="8" w:space="0" w:color="auto"/>
              <w:left w:val="nil"/>
              <w:bottom w:val="nil"/>
              <w:right w:val="single" w:sz="4" w:space="0" w:color="auto"/>
            </w:tcBorders>
            <w:shd w:val="clear" w:color="auto" w:fill="auto"/>
            <w:noWrap/>
            <w:vAlign w:val="center"/>
          </w:tcPr>
          <w:p w14:paraId="6061767F" w14:textId="40E81C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160BC958" w14:textId="2392345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single" w:sz="8" w:space="0" w:color="auto"/>
              <w:left w:val="nil"/>
              <w:bottom w:val="nil"/>
              <w:right w:val="single" w:sz="8" w:space="0" w:color="auto"/>
            </w:tcBorders>
            <w:shd w:val="clear" w:color="auto" w:fill="auto"/>
            <w:noWrap/>
            <w:vAlign w:val="center"/>
          </w:tcPr>
          <w:p w14:paraId="5D37FB53" w14:textId="3AEFB50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CC0C21" w:rsidRPr="007A4795" w14:paraId="4B104E5F"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B474D5"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tcPr>
          <w:p w14:paraId="02F2C8EE" w14:textId="190137F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3712F2C2" w14:textId="5ECDF2AC"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81" w:type="dxa"/>
            <w:tcBorders>
              <w:top w:val="nil"/>
              <w:left w:val="nil"/>
              <w:bottom w:val="single" w:sz="8" w:space="0" w:color="auto"/>
              <w:right w:val="single" w:sz="4" w:space="0" w:color="auto"/>
            </w:tcBorders>
            <w:shd w:val="clear" w:color="auto" w:fill="auto"/>
            <w:noWrap/>
            <w:vAlign w:val="center"/>
          </w:tcPr>
          <w:p w14:paraId="6CF7D1F6" w14:textId="1DE3A3C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tcPr>
          <w:p w14:paraId="7A3ECC97" w14:textId="410FB7D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58%</w:t>
            </w:r>
          </w:p>
        </w:tc>
        <w:tc>
          <w:tcPr>
            <w:tcW w:w="1060" w:type="dxa"/>
            <w:tcBorders>
              <w:top w:val="nil"/>
              <w:left w:val="nil"/>
              <w:bottom w:val="single" w:sz="8" w:space="0" w:color="auto"/>
              <w:right w:val="single" w:sz="8" w:space="0" w:color="auto"/>
            </w:tcBorders>
            <w:shd w:val="clear" w:color="auto" w:fill="auto"/>
            <w:noWrap/>
            <w:vAlign w:val="center"/>
          </w:tcPr>
          <w:p w14:paraId="563BB15E" w14:textId="130D11D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bl>
    <w:p w14:paraId="4E1AEB52" w14:textId="3844F333" w:rsidR="00DC716F" w:rsidRDefault="00DC716F" w:rsidP="00DC716F">
      <w:pPr>
        <w:pStyle w:val="2"/>
        <w:rPr>
          <w:lang w:val="en-CA" w:eastAsia="zh-CN"/>
        </w:rPr>
      </w:pPr>
      <w:r w:rsidRPr="008E3D2C">
        <w:rPr>
          <w:lang w:val="en-CA" w:eastAsia="zh-CN"/>
        </w:rPr>
        <w:t>Coding performance and complexity of Test (</w:t>
      </w:r>
      <w:r>
        <w:rPr>
          <w:lang w:val="en-CA" w:eastAsia="zh-CN"/>
        </w:rPr>
        <w:t>d</w:t>
      </w:r>
      <w:r w:rsidRPr="008E3D2C">
        <w:rPr>
          <w:lang w:val="en-CA" w:eastAsia="zh-CN"/>
        </w:rPr>
        <w:t xml:space="preserve">) </w:t>
      </w:r>
    </w:p>
    <w:p w14:paraId="3A4D5980" w14:textId="36CC3B75" w:rsidR="00DC716F" w:rsidRPr="007A4795" w:rsidRDefault="00DC716F" w:rsidP="00DC716F">
      <w:pPr>
        <w:jc w:val="center"/>
        <w:rPr>
          <w:lang w:val="en-CA" w:eastAsia="zh-CN"/>
        </w:rPr>
      </w:pPr>
      <w:r>
        <w:rPr>
          <w:lang w:val="en-CA" w:eastAsia="zh-CN"/>
        </w:rPr>
        <w:t>Table 5. Test results of Test(d)</w:t>
      </w:r>
    </w:p>
    <w:tbl>
      <w:tblPr>
        <w:tblW w:w="7061" w:type="dxa"/>
        <w:jc w:val="center"/>
        <w:tblLook w:val="04A0" w:firstRow="1" w:lastRow="0" w:firstColumn="1" w:lastColumn="0" w:noHBand="0" w:noVBand="1"/>
      </w:tblPr>
      <w:tblGrid>
        <w:gridCol w:w="1640"/>
        <w:gridCol w:w="1060"/>
        <w:gridCol w:w="1060"/>
        <w:gridCol w:w="1181"/>
        <w:gridCol w:w="1060"/>
        <w:gridCol w:w="1060"/>
      </w:tblGrid>
      <w:tr w:rsidR="00DC716F" w:rsidRPr="007A4795" w14:paraId="19AA77BE" w14:textId="77777777" w:rsidTr="00F61F98">
        <w:trPr>
          <w:trHeight w:val="255"/>
          <w:jc w:val="center"/>
        </w:trPr>
        <w:tc>
          <w:tcPr>
            <w:tcW w:w="1640" w:type="dxa"/>
            <w:tcBorders>
              <w:top w:val="nil"/>
              <w:left w:val="nil"/>
              <w:bottom w:val="nil"/>
              <w:right w:val="nil"/>
            </w:tcBorders>
            <w:shd w:val="clear" w:color="auto" w:fill="auto"/>
            <w:noWrap/>
            <w:vAlign w:val="center"/>
            <w:hideMark/>
          </w:tcPr>
          <w:p w14:paraId="446F51A6"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9C3873"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D2E8A3D"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D7A26BF"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22D261C"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1BC6E7"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DC716F" w:rsidRPr="007A4795" w14:paraId="5C0381DD" w14:textId="77777777" w:rsidTr="00F61F98">
        <w:trPr>
          <w:trHeight w:val="255"/>
          <w:jc w:val="center"/>
        </w:trPr>
        <w:tc>
          <w:tcPr>
            <w:tcW w:w="1640" w:type="dxa"/>
            <w:tcBorders>
              <w:top w:val="nil"/>
              <w:left w:val="nil"/>
              <w:bottom w:val="nil"/>
              <w:right w:val="nil"/>
            </w:tcBorders>
            <w:shd w:val="clear" w:color="auto" w:fill="auto"/>
            <w:noWrap/>
            <w:vAlign w:val="center"/>
            <w:hideMark/>
          </w:tcPr>
          <w:p w14:paraId="3BC0761C"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17FF1F4"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71F90F"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36C58A4"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E915B28"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962BD42"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DC716F" w:rsidRPr="007A4795" w14:paraId="2D8CF4CB" w14:textId="77777777" w:rsidTr="00F61F98">
        <w:trPr>
          <w:trHeight w:val="255"/>
          <w:jc w:val="center"/>
        </w:trPr>
        <w:tc>
          <w:tcPr>
            <w:tcW w:w="1640" w:type="dxa"/>
            <w:tcBorders>
              <w:top w:val="nil"/>
              <w:left w:val="nil"/>
              <w:bottom w:val="nil"/>
              <w:right w:val="nil"/>
            </w:tcBorders>
            <w:shd w:val="clear" w:color="auto" w:fill="auto"/>
            <w:noWrap/>
            <w:vAlign w:val="center"/>
            <w:hideMark/>
          </w:tcPr>
          <w:p w14:paraId="0D99E2EA"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3A2E680"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B719EE1"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0E90A89"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745F9B9"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89DA69"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A450D5" w:rsidRPr="007A4795" w14:paraId="1072DD2F" w14:textId="77777777" w:rsidTr="00F61F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7D2F6"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284D838" w14:textId="6C41343E"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D67C6AA" w14:textId="1C7E292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113D5E4C" w14:textId="2EFEB0E3"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7A574ADE" w14:textId="7BD4D2D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01E02EDF" w14:textId="2EAAB01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A450D5" w:rsidRPr="007A4795" w14:paraId="3F771638" w14:textId="77777777" w:rsidTr="00F61F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C0216"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908BE56" w14:textId="65335985"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F7AD9DC" w14:textId="7DFE2F5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0704A710" w14:textId="1B6BD9C8"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5889D7FE" w14:textId="138E7CCA"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3B301A8B" w14:textId="5C560E86"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A450D5" w:rsidRPr="007A4795" w14:paraId="2D6C2DD8" w14:textId="77777777" w:rsidTr="00F61F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C465F"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4449728" w14:textId="6C780CE9"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667C1E9" w14:textId="54942581"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2586BC19" w14:textId="526F9E3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CEAC441" w14:textId="1F1510A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1577BBCC" w14:textId="062C8F6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A450D5" w:rsidRPr="007A4795" w14:paraId="53CE6685" w14:textId="77777777" w:rsidTr="00F61F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277BCE"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7C55A7D" w14:textId="7685B60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92D4047" w14:textId="02A64946"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5807DFF3" w14:textId="4055C49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127465E" w14:textId="3563BD9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1AC35CDE" w14:textId="4E6DD19A"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A450D5" w:rsidRPr="007A4795" w14:paraId="7CBFA14F" w14:textId="77777777" w:rsidTr="00F61F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3FED29"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F7A0681" w14:textId="660EE92B"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75836B7"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7E37D8A1" w14:textId="651409D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F7E83A3" w14:textId="4CCB24B2"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738CD476" w14:textId="284BB075"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450D5" w:rsidRPr="007A4795" w14:paraId="69F91865" w14:textId="77777777" w:rsidTr="00F61F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C4A02"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CD027BD" w14:textId="7ABD52A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8913E8C" w14:textId="4C184B1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0719663E" w14:textId="5B06D3AE"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747402C8" w14:textId="2FF397D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219B9D95" w14:textId="2F1621CD"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A450D5" w:rsidRPr="007A4795" w14:paraId="06625EF2" w14:textId="77777777" w:rsidTr="00F61F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29CE89"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22E50A34" w14:textId="7F1B7C80"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47C53BB7" w14:textId="5C844232"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7490B89D" w14:textId="58EC503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6F0756C5" w14:textId="7CCDC523"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0798A799" w14:textId="7D10BF48"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A450D5" w:rsidRPr="007A4795" w14:paraId="45D840B1" w14:textId="77777777" w:rsidTr="00F61F9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E10C89"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2AA941A" w14:textId="068718D5"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650062FD" w14:textId="07D0579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5AE270EF" w14:textId="5EBD9FF0"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3C135651" w14:textId="2BAD90BB"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89%</w:t>
            </w:r>
          </w:p>
        </w:tc>
        <w:tc>
          <w:tcPr>
            <w:tcW w:w="1060" w:type="dxa"/>
            <w:tcBorders>
              <w:top w:val="nil"/>
              <w:left w:val="nil"/>
              <w:bottom w:val="single" w:sz="8" w:space="0" w:color="auto"/>
              <w:right w:val="single" w:sz="8" w:space="0" w:color="auto"/>
            </w:tcBorders>
            <w:shd w:val="clear" w:color="auto" w:fill="auto"/>
            <w:noWrap/>
            <w:vAlign w:val="center"/>
          </w:tcPr>
          <w:p w14:paraId="4CE344EE" w14:textId="3C9627E8"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DC716F" w:rsidRPr="007A4795" w14:paraId="206DF5DA" w14:textId="77777777" w:rsidTr="00F61F98">
        <w:trPr>
          <w:trHeight w:val="255"/>
          <w:jc w:val="center"/>
        </w:trPr>
        <w:tc>
          <w:tcPr>
            <w:tcW w:w="1640" w:type="dxa"/>
            <w:tcBorders>
              <w:top w:val="nil"/>
              <w:left w:val="nil"/>
              <w:bottom w:val="nil"/>
              <w:right w:val="nil"/>
            </w:tcBorders>
            <w:shd w:val="clear" w:color="auto" w:fill="auto"/>
            <w:noWrap/>
            <w:vAlign w:val="center"/>
            <w:hideMark/>
          </w:tcPr>
          <w:p w14:paraId="1436A52A"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F6AEE17"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3C93D1"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72FF79E3"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DF3E5D0"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C42937"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C716F" w:rsidRPr="007A4795" w14:paraId="16D5BA91" w14:textId="77777777" w:rsidTr="00F61F98">
        <w:trPr>
          <w:trHeight w:val="255"/>
          <w:jc w:val="center"/>
        </w:trPr>
        <w:tc>
          <w:tcPr>
            <w:tcW w:w="1640" w:type="dxa"/>
            <w:tcBorders>
              <w:top w:val="nil"/>
              <w:left w:val="nil"/>
              <w:bottom w:val="nil"/>
              <w:right w:val="nil"/>
            </w:tcBorders>
            <w:shd w:val="clear" w:color="auto" w:fill="auto"/>
            <w:noWrap/>
            <w:vAlign w:val="center"/>
            <w:hideMark/>
          </w:tcPr>
          <w:p w14:paraId="357D81FD"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F09FED"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C3418D8"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5A9F6D4"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046EED46"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914A22"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DC716F" w:rsidRPr="007A4795" w14:paraId="6084B0CC" w14:textId="77777777" w:rsidTr="00F61F98">
        <w:trPr>
          <w:trHeight w:val="255"/>
          <w:jc w:val="center"/>
        </w:trPr>
        <w:tc>
          <w:tcPr>
            <w:tcW w:w="1640" w:type="dxa"/>
            <w:tcBorders>
              <w:top w:val="nil"/>
              <w:left w:val="nil"/>
              <w:bottom w:val="nil"/>
              <w:right w:val="nil"/>
            </w:tcBorders>
            <w:shd w:val="clear" w:color="auto" w:fill="auto"/>
            <w:noWrap/>
            <w:vAlign w:val="center"/>
            <w:hideMark/>
          </w:tcPr>
          <w:p w14:paraId="206319B4"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4DDDDBE"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908337"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9068982"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AD6005D"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ED8DC34"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DC716F" w:rsidRPr="007A4795" w14:paraId="7A8FED43" w14:textId="77777777" w:rsidTr="00F61F98">
        <w:trPr>
          <w:trHeight w:val="255"/>
          <w:jc w:val="center"/>
        </w:trPr>
        <w:tc>
          <w:tcPr>
            <w:tcW w:w="1640" w:type="dxa"/>
            <w:tcBorders>
              <w:top w:val="nil"/>
              <w:left w:val="nil"/>
              <w:bottom w:val="nil"/>
              <w:right w:val="nil"/>
            </w:tcBorders>
            <w:shd w:val="clear" w:color="auto" w:fill="auto"/>
            <w:noWrap/>
            <w:vAlign w:val="center"/>
            <w:hideMark/>
          </w:tcPr>
          <w:p w14:paraId="5D7F7054"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0527C5"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9D3A7ED"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DE1693"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E14D952"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E2096B"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DC716F" w:rsidRPr="007A4795" w14:paraId="4566D047" w14:textId="77777777" w:rsidTr="00F61F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27A9"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E948198"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23C8029"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360D5380"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8492E97"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A8D2F91"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DC716F" w:rsidRPr="007A4795" w14:paraId="5ECE19D6" w14:textId="77777777" w:rsidTr="00F61F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0FE46"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2378C0A"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8040F7C"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ED2D633"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703E51"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2137076"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DC716F" w:rsidRPr="007A4795" w14:paraId="4EA062EF" w14:textId="77777777" w:rsidTr="00F61F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C1FEB6"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4554908" w14:textId="291FFC5E"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tcPr>
          <w:p w14:paraId="36DFAB99" w14:textId="4DFE9D36"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0.20%</w:t>
            </w:r>
          </w:p>
        </w:tc>
        <w:tc>
          <w:tcPr>
            <w:tcW w:w="1181" w:type="dxa"/>
            <w:tcBorders>
              <w:top w:val="nil"/>
              <w:left w:val="nil"/>
              <w:bottom w:val="nil"/>
              <w:right w:val="single" w:sz="4" w:space="0" w:color="auto"/>
            </w:tcBorders>
            <w:shd w:val="clear" w:color="auto" w:fill="auto"/>
            <w:noWrap/>
            <w:vAlign w:val="center"/>
          </w:tcPr>
          <w:p w14:paraId="3DC6D171" w14:textId="5717FAD5"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0.38%</w:t>
            </w:r>
          </w:p>
        </w:tc>
        <w:tc>
          <w:tcPr>
            <w:tcW w:w="1060" w:type="dxa"/>
            <w:tcBorders>
              <w:top w:val="nil"/>
              <w:left w:val="nil"/>
              <w:bottom w:val="nil"/>
              <w:right w:val="nil"/>
            </w:tcBorders>
            <w:shd w:val="clear" w:color="auto" w:fill="auto"/>
            <w:noWrap/>
            <w:vAlign w:val="center"/>
          </w:tcPr>
          <w:p w14:paraId="0F5DB31F" w14:textId="61030149"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18AD624A" w14:textId="0FF2646A"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716F" w:rsidRPr="007A4795" w14:paraId="22BB6040" w14:textId="77777777" w:rsidTr="00F61F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00518C"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945692F" w14:textId="4B215912"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.07%</w:t>
            </w:r>
          </w:p>
        </w:tc>
        <w:tc>
          <w:tcPr>
            <w:tcW w:w="1060" w:type="dxa"/>
            <w:tcBorders>
              <w:top w:val="nil"/>
              <w:left w:val="nil"/>
              <w:bottom w:val="nil"/>
              <w:right w:val="nil"/>
            </w:tcBorders>
            <w:shd w:val="clear" w:color="auto" w:fill="auto"/>
            <w:noWrap/>
            <w:vAlign w:val="center"/>
          </w:tcPr>
          <w:p w14:paraId="76E11DB1" w14:textId="3BE206AC"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.25%</w:t>
            </w:r>
          </w:p>
        </w:tc>
        <w:tc>
          <w:tcPr>
            <w:tcW w:w="1181" w:type="dxa"/>
            <w:tcBorders>
              <w:top w:val="nil"/>
              <w:left w:val="nil"/>
              <w:bottom w:val="nil"/>
              <w:right w:val="single" w:sz="4" w:space="0" w:color="auto"/>
            </w:tcBorders>
            <w:shd w:val="clear" w:color="auto" w:fill="auto"/>
            <w:noWrap/>
            <w:vAlign w:val="center"/>
          </w:tcPr>
          <w:p w14:paraId="353D059D" w14:textId="6156B985"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.22%</w:t>
            </w:r>
          </w:p>
        </w:tc>
        <w:tc>
          <w:tcPr>
            <w:tcW w:w="1060" w:type="dxa"/>
            <w:tcBorders>
              <w:top w:val="nil"/>
              <w:left w:val="nil"/>
              <w:bottom w:val="nil"/>
              <w:right w:val="nil"/>
            </w:tcBorders>
            <w:shd w:val="clear" w:color="auto" w:fill="auto"/>
            <w:noWrap/>
            <w:vAlign w:val="center"/>
          </w:tcPr>
          <w:p w14:paraId="010D2AAF" w14:textId="695A11E4"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12B3C76" w14:textId="4A66EB34"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716F" w:rsidRPr="007A4795" w14:paraId="78831371" w14:textId="77777777" w:rsidTr="00F61F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82D21"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C97EF1A" w14:textId="5962E6D9"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.06%</w:t>
            </w:r>
          </w:p>
        </w:tc>
        <w:tc>
          <w:tcPr>
            <w:tcW w:w="1060" w:type="dxa"/>
            <w:tcBorders>
              <w:top w:val="nil"/>
              <w:left w:val="nil"/>
              <w:bottom w:val="nil"/>
              <w:right w:val="nil"/>
            </w:tcBorders>
            <w:shd w:val="clear" w:color="auto" w:fill="auto"/>
            <w:noWrap/>
            <w:vAlign w:val="center"/>
          </w:tcPr>
          <w:p w14:paraId="6BBCA769" w14:textId="6926B718"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.45%</w:t>
            </w:r>
          </w:p>
        </w:tc>
        <w:tc>
          <w:tcPr>
            <w:tcW w:w="1181" w:type="dxa"/>
            <w:tcBorders>
              <w:top w:val="nil"/>
              <w:left w:val="nil"/>
              <w:bottom w:val="nil"/>
              <w:right w:val="single" w:sz="4" w:space="0" w:color="auto"/>
            </w:tcBorders>
            <w:shd w:val="clear" w:color="auto" w:fill="auto"/>
            <w:noWrap/>
            <w:vAlign w:val="center"/>
          </w:tcPr>
          <w:p w14:paraId="3F6F67CC" w14:textId="4381B056"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tcPr>
          <w:p w14:paraId="2FEDD24E" w14:textId="78082271"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51A9C1F7" w14:textId="1BF0981C"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716F" w:rsidRPr="007A4795" w14:paraId="42C0F1E3" w14:textId="77777777" w:rsidTr="00F61F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DD9C6"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7E8675B" w14:textId="423EEE78"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.03%</w:t>
            </w:r>
          </w:p>
        </w:tc>
        <w:tc>
          <w:tcPr>
            <w:tcW w:w="1060" w:type="dxa"/>
            <w:tcBorders>
              <w:top w:val="single" w:sz="8" w:space="0" w:color="auto"/>
              <w:left w:val="nil"/>
              <w:bottom w:val="nil"/>
              <w:right w:val="nil"/>
            </w:tcBorders>
            <w:shd w:val="clear" w:color="auto" w:fill="auto"/>
            <w:noWrap/>
            <w:vAlign w:val="center"/>
          </w:tcPr>
          <w:p w14:paraId="29D1F383" w14:textId="0D4AFFEB"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.11%</w:t>
            </w:r>
          </w:p>
        </w:tc>
        <w:tc>
          <w:tcPr>
            <w:tcW w:w="1181" w:type="dxa"/>
            <w:tcBorders>
              <w:top w:val="single" w:sz="8" w:space="0" w:color="auto"/>
              <w:left w:val="nil"/>
              <w:bottom w:val="nil"/>
              <w:right w:val="single" w:sz="4" w:space="0" w:color="auto"/>
            </w:tcBorders>
            <w:shd w:val="clear" w:color="auto" w:fill="auto"/>
            <w:noWrap/>
            <w:vAlign w:val="center"/>
          </w:tcPr>
          <w:p w14:paraId="7677C054" w14:textId="0DA9BB43"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tcPr>
          <w:p w14:paraId="6B1A4B40" w14:textId="4DE91F7E"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6AC5D673" w14:textId="7F67D87D"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716F" w:rsidRPr="007A4795" w14:paraId="6F229F31" w14:textId="77777777" w:rsidTr="00F61F9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0C71E5" w14:textId="7777777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B7A55A1" w14:textId="034F510E"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.14%</w:t>
            </w:r>
          </w:p>
        </w:tc>
        <w:tc>
          <w:tcPr>
            <w:tcW w:w="1060" w:type="dxa"/>
            <w:tcBorders>
              <w:top w:val="single" w:sz="8" w:space="0" w:color="auto"/>
              <w:left w:val="nil"/>
              <w:bottom w:val="nil"/>
              <w:right w:val="nil"/>
            </w:tcBorders>
            <w:shd w:val="clear" w:color="auto" w:fill="auto"/>
            <w:noWrap/>
            <w:vAlign w:val="center"/>
          </w:tcPr>
          <w:p w14:paraId="3F33C9A5" w14:textId="114898F0"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tcPr>
          <w:p w14:paraId="40CB95B5" w14:textId="0D06E39E" w:rsidR="00DC716F" w:rsidRPr="007A4795" w:rsidRDefault="00A450D5"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tcPr>
          <w:p w14:paraId="5D3B27A1" w14:textId="4C8E2007"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416C3463" w14:textId="5ADC329A" w:rsidR="00DC716F" w:rsidRPr="007A4795" w:rsidRDefault="00DC716F" w:rsidP="00F61F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450D5" w:rsidRPr="007A4795" w14:paraId="18C47B52" w14:textId="77777777" w:rsidTr="00F61F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4203DA"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59A8F25" w14:textId="314D41D0"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tcPr>
          <w:p w14:paraId="75726D2F" w14:textId="7BE2A52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1181" w:type="dxa"/>
            <w:tcBorders>
              <w:top w:val="nil"/>
              <w:left w:val="nil"/>
              <w:bottom w:val="single" w:sz="8" w:space="0" w:color="auto"/>
              <w:right w:val="single" w:sz="4" w:space="0" w:color="auto"/>
            </w:tcBorders>
            <w:shd w:val="clear" w:color="auto" w:fill="auto"/>
            <w:noWrap/>
            <w:vAlign w:val="center"/>
          </w:tcPr>
          <w:p w14:paraId="41D38FBF" w14:textId="40E7764E"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6C3E6CF9" w14:textId="31FD9825"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2" w:author="Xiaozhen Zheng" w:date="2019-03-27T16:07:00Z">
              <w:r w:rsidDel="00C66675">
                <w:rPr>
                  <w:rFonts w:ascii="Arial" w:hAnsi="Arial" w:cs="Arial"/>
                  <w:color w:val="000000"/>
                  <w:sz w:val="18"/>
                  <w:szCs w:val="18"/>
                </w:rPr>
                <w:delText>59%</w:delText>
              </w:r>
            </w:del>
          </w:p>
        </w:tc>
        <w:tc>
          <w:tcPr>
            <w:tcW w:w="1060" w:type="dxa"/>
            <w:tcBorders>
              <w:top w:val="nil"/>
              <w:left w:val="nil"/>
              <w:bottom w:val="single" w:sz="8" w:space="0" w:color="auto"/>
              <w:right w:val="single" w:sz="8" w:space="0" w:color="auto"/>
            </w:tcBorders>
            <w:shd w:val="clear" w:color="auto" w:fill="auto"/>
            <w:noWrap/>
            <w:vAlign w:val="center"/>
          </w:tcPr>
          <w:p w14:paraId="31E77D73" w14:textId="550EC08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3" w:author="Xiaozhen Zheng" w:date="2019-03-27T16:07:00Z">
              <w:r w:rsidDel="00C66675">
                <w:rPr>
                  <w:rFonts w:ascii="Arial" w:hAnsi="Arial" w:cs="Arial"/>
                  <w:color w:val="000000"/>
                  <w:sz w:val="18"/>
                  <w:szCs w:val="18"/>
                </w:rPr>
                <w:delText>102%</w:delText>
              </w:r>
            </w:del>
          </w:p>
        </w:tc>
      </w:tr>
    </w:tbl>
    <w:p w14:paraId="3AEF6B77" w14:textId="77777777" w:rsidR="00647FC9" w:rsidRDefault="00647FC9" w:rsidP="00F61F98">
      <w:pPr>
        <w:rPr>
          <w:ins w:id="14" w:author="Xiaozhen Zheng" w:date="2019-03-27T16:28:00Z"/>
          <w:lang w:val="en-CA" w:eastAsia="zh-CN"/>
        </w:rPr>
      </w:pPr>
    </w:p>
    <w:p w14:paraId="1170EDA0" w14:textId="1AC0830C" w:rsidR="00F61F98" w:rsidRDefault="0070466F" w:rsidP="00F61F98">
      <w:pPr>
        <w:rPr>
          <w:ins w:id="15" w:author="Xiaozhen Zheng" w:date="2019-03-27T16:09:00Z"/>
          <w:lang w:val="en-CA" w:eastAsia="zh-CN"/>
        </w:rPr>
      </w:pPr>
      <w:ins w:id="16" w:author="Xiaozhen Zheng" w:date="2019-03-27T16:00:00Z">
        <w:r>
          <w:rPr>
            <w:rFonts w:hint="eastAsia"/>
            <w:lang w:val="en-CA" w:eastAsia="zh-CN"/>
          </w:rPr>
          <w:t>T</w:t>
        </w:r>
        <w:r>
          <w:rPr>
            <w:lang w:val="en-CA" w:eastAsia="zh-CN"/>
          </w:rPr>
          <w:t xml:space="preserve">o verify the interaction of the proposed </w:t>
        </w:r>
      </w:ins>
      <w:ins w:id="17" w:author="Xiaozhen Zheng" w:date="2019-03-27T16:28:00Z">
        <w:r w:rsidR="00647FC9">
          <w:rPr>
            <w:lang w:val="en-CA" w:eastAsia="zh-CN"/>
          </w:rPr>
          <w:t>methods</w:t>
        </w:r>
      </w:ins>
      <w:ins w:id="18" w:author="Xiaozhen Zheng" w:date="2019-03-27T16:00:00Z">
        <w:r>
          <w:rPr>
            <w:lang w:val="en-CA" w:eastAsia="zh-CN"/>
          </w:rPr>
          <w:t xml:space="preserve"> and other </w:t>
        </w:r>
      </w:ins>
      <w:ins w:id="19" w:author="Xiaozhen Zheng" w:date="2019-03-27T16:01:00Z">
        <w:r>
          <w:rPr>
            <w:lang w:val="en-CA" w:eastAsia="zh-CN"/>
          </w:rPr>
          <w:t>proposals proposed at this meeting</w:t>
        </w:r>
      </w:ins>
      <w:ins w:id="20" w:author="Xiaozhen Zheng" w:date="2019-03-27T16:03:00Z">
        <w:r>
          <w:rPr>
            <w:lang w:val="en-CA" w:eastAsia="zh-CN"/>
          </w:rPr>
          <w:t>, the partial results of an additional test that com</w:t>
        </w:r>
      </w:ins>
      <w:ins w:id="21" w:author="Xiaozhen Zheng" w:date="2019-03-27T16:04:00Z">
        <w:r>
          <w:rPr>
            <w:lang w:val="en-CA" w:eastAsia="zh-CN"/>
          </w:rPr>
          <w:t>bine</w:t>
        </w:r>
      </w:ins>
      <w:ins w:id="22" w:author="Xiaozhen Zheng" w:date="2019-03-27T17:12:00Z">
        <w:r w:rsidR="00770360">
          <w:rPr>
            <w:lang w:val="en-CA" w:eastAsia="zh-CN"/>
          </w:rPr>
          <w:t>s</w:t>
        </w:r>
      </w:ins>
      <w:ins w:id="23" w:author="Xiaozhen Zheng" w:date="2019-03-27T16:08:00Z">
        <w:r w:rsidR="00E15C32">
          <w:rPr>
            <w:lang w:val="en-CA" w:eastAsia="zh-CN"/>
          </w:rPr>
          <w:t xml:space="preserve"> the proposed </w:t>
        </w:r>
      </w:ins>
      <w:ins w:id="24" w:author="Xiaozhen Zheng" w:date="2019-03-27T17:12:00Z">
        <w:r w:rsidR="00404C9F">
          <w:rPr>
            <w:lang w:val="en-CA" w:eastAsia="zh-CN"/>
          </w:rPr>
          <w:t>T</w:t>
        </w:r>
      </w:ins>
      <w:ins w:id="25" w:author="Xiaozhen Zheng" w:date="2019-03-27T16:08:00Z">
        <w:r w:rsidR="00E15C32">
          <w:rPr>
            <w:lang w:val="en-CA" w:eastAsia="zh-CN"/>
          </w:rPr>
          <w:t>est</w:t>
        </w:r>
      </w:ins>
      <w:ins w:id="26" w:author="Xiaozhen Zheng" w:date="2019-03-27T17:12:00Z">
        <w:r w:rsidR="00404C9F">
          <w:rPr>
            <w:lang w:val="en-CA" w:eastAsia="zh-CN"/>
          </w:rPr>
          <w:t>(</w:t>
        </w:r>
      </w:ins>
      <w:ins w:id="27" w:author="Xiaozhen Zheng" w:date="2019-03-27T16:08:00Z">
        <w:r w:rsidR="00E15C32">
          <w:rPr>
            <w:lang w:val="en-CA" w:eastAsia="zh-CN"/>
          </w:rPr>
          <w:t>d</w:t>
        </w:r>
      </w:ins>
      <w:ins w:id="28" w:author="Xiaozhen Zheng" w:date="2019-03-27T17:12:00Z">
        <w:r w:rsidR="00404C9F">
          <w:rPr>
            <w:lang w:val="en-CA" w:eastAsia="zh-CN"/>
          </w:rPr>
          <w:t>)</w:t>
        </w:r>
      </w:ins>
      <w:bookmarkStart w:id="29" w:name="_GoBack"/>
      <w:bookmarkEnd w:id="29"/>
      <w:ins w:id="30" w:author="Xiaozhen Zheng" w:date="2019-03-27T16:08:00Z">
        <w:r w:rsidR="00E15C32">
          <w:rPr>
            <w:lang w:val="en-CA" w:eastAsia="zh-CN"/>
          </w:rPr>
          <w:t xml:space="preserve"> and N0266 with affine mode off are provided at Table 6.</w:t>
        </w:r>
      </w:ins>
    </w:p>
    <w:p w14:paraId="2A30627D" w14:textId="54F6398D" w:rsidR="00C11A6B" w:rsidRPr="007A4795" w:rsidRDefault="00C11A6B" w:rsidP="00C11A6B">
      <w:pPr>
        <w:jc w:val="center"/>
        <w:rPr>
          <w:ins w:id="31" w:author="Xiaozhen Zheng" w:date="2019-03-27T16:24:00Z"/>
          <w:lang w:val="en-CA" w:eastAsia="zh-CN"/>
        </w:rPr>
      </w:pPr>
      <w:ins w:id="32" w:author="Xiaozhen Zheng" w:date="2019-03-27T16:24:00Z">
        <w:r>
          <w:rPr>
            <w:lang w:val="en-CA" w:eastAsia="zh-CN"/>
          </w:rPr>
          <w:t>Table 6. Test results of Test(d) + N0266 with affine mode off</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C11A6B" w:rsidRPr="007A4795" w14:paraId="7379252F" w14:textId="77777777" w:rsidTr="00AC60CF">
        <w:trPr>
          <w:trHeight w:val="255"/>
          <w:jc w:val="center"/>
          <w:ins w:id="33" w:author="Xiaozhen Zheng" w:date="2019-03-27T16:24:00Z"/>
        </w:trPr>
        <w:tc>
          <w:tcPr>
            <w:tcW w:w="1640" w:type="dxa"/>
            <w:tcBorders>
              <w:top w:val="nil"/>
              <w:left w:val="nil"/>
              <w:bottom w:val="nil"/>
              <w:right w:val="nil"/>
            </w:tcBorders>
            <w:shd w:val="clear" w:color="auto" w:fill="auto"/>
            <w:noWrap/>
            <w:vAlign w:val="center"/>
            <w:hideMark/>
          </w:tcPr>
          <w:p w14:paraId="1D3F2F1A"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 w:author="Xiaozhen Zheng" w:date="2019-03-27T16:24: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FEBC2F"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Xiaozhen Zheng" w:date="2019-03-27T16:24:00Z"/>
                <w:rFonts w:ascii="Arial" w:eastAsia="宋体" w:hAnsi="Arial" w:cs="Arial"/>
                <w:b/>
                <w:bCs/>
                <w:color w:val="000000"/>
                <w:sz w:val="18"/>
                <w:szCs w:val="18"/>
                <w:lang w:eastAsia="zh-CN"/>
              </w:rPr>
            </w:pPr>
            <w:ins w:id="36" w:author="Xiaozhen Zheng" w:date="2019-03-27T16:24:00Z">
              <w:r w:rsidRPr="007A4795">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16861258"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Xiaozhen Zheng" w:date="2019-03-27T16:24:00Z"/>
                <w:rFonts w:ascii="宋体" w:eastAsia="宋体" w:hAnsi="宋体" w:cs="宋体"/>
                <w:color w:val="000000"/>
                <w:sz w:val="24"/>
                <w:szCs w:val="24"/>
                <w:lang w:eastAsia="zh-CN"/>
              </w:rPr>
            </w:pPr>
            <w:ins w:id="38" w:author="Xiaozhen Zheng" w:date="2019-03-27T16:24:00Z">
              <w:r w:rsidRPr="007A4795">
                <w:rPr>
                  <w:rFonts w:ascii="宋体" w:eastAsia="宋体" w:hAnsi="宋体" w:cs="宋体" w:hint="eastAsia"/>
                  <w:color w:val="000000"/>
                  <w:sz w:val="24"/>
                  <w:szCs w:val="24"/>
                  <w:lang w:eastAsia="zh-CN"/>
                </w:rPr>
                <w:t xml:space="preserve">　</w:t>
              </w:r>
            </w:ins>
          </w:p>
        </w:tc>
        <w:tc>
          <w:tcPr>
            <w:tcW w:w="1181" w:type="dxa"/>
            <w:tcBorders>
              <w:top w:val="single" w:sz="8" w:space="0" w:color="auto"/>
              <w:left w:val="nil"/>
              <w:bottom w:val="single" w:sz="8" w:space="0" w:color="auto"/>
              <w:right w:val="nil"/>
            </w:tcBorders>
            <w:shd w:val="clear" w:color="auto" w:fill="auto"/>
            <w:noWrap/>
            <w:vAlign w:val="center"/>
            <w:hideMark/>
          </w:tcPr>
          <w:p w14:paraId="307A8772"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Xiaozhen Zheng" w:date="2019-03-27T16:24:00Z"/>
                <w:rFonts w:ascii="Arial" w:eastAsia="宋体" w:hAnsi="Arial" w:cs="Arial"/>
                <w:b/>
                <w:bCs/>
                <w:color w:val="000000"/>
                <w:sz w:val="18"/>
                <w:szCs w:val="18"/>
                <w:lang w:eastAsia="zh-CN"/>
              </w:rPr>
            </w:pPr>
            <w:ins w:id="40" w:author="Xiaozhen Zheng" w:date="2019-03-27T16:24:00Z">
              <w:r w:rsidRPr="007A4795">
                <w:rPr>
                  <w:rFonts w:ascii="Arial" w:eastAsia="宋体" w:hAnsi="Arial" w:cs="Arial"/>
                  <w:b/>
                  <w:bCs/>
                  <w:color w:val="000000"/>
                  <w:sz w:val="18"/>
                  <w:szCs w:val="18"/>
                  <w:lang w:eastAsia="zh-CN"/>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67AAF335"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Xiaozhen Zheng" w:date="2019-03-27T16:24:00Z"/>
                <w:rFonts w:ascii="宋体" w:eastAsia="宋体" w:hAnsi="宋体" w:cs="宋体"/>
                <w:color w:val="000000"/>
                <w:sz w:val="24"/>
                <w:szCs w:val="24"/>
                <w:lang w:eastAsia="zh-CN"/>
              </w:rPr>
            </w:pPr>
            <w:ins w:id="42" w:author="Xiaozhen Zheng" w:date="2019-03-27T16:24:00Z">
              <w:r w:rsidRPr="007A4795">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412D72"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Xiaozhen Zheng" w:date="2019-03-27T16:24:00Z"/>
                <w:rFonts w:ascii="宋体" w:eastAsia="宋体" w:hAnsi="宋体" w:cs="宋体"/>
                <w:color w:val="000000"/>
                <w:sz w:val="24"/>
                <w:szCs w:val="24"/>
                <w:lang w:eastAsia="zh-CN"/>
              </w:rPr>
            </w:pPr>
            <w:ins w:id="44" w:author="Xiaozhen Zheng" w:date="2019-03-27T16:24:00Z">
              <w:r w:rsidRPr="007A4795">
                <w:rPr>
                  <w:rFonts w:ascii="宋体" w:eastAsia="宋体" w:hAnsi="宋体" w:cs="宋体" w:hint="eastAsia"/>
                  <w:color w:val="000000"/>
                  <w:sz w:val="24"/>
                  <w:szCs w:val="24"/>
                  <w:lang w:eastAsia="zh-CN"/>
                </w:rPr>
                <w:t xml:space="preserve">　</w:t>
              </w:r>
            </w:ins>
          </w:p>
        </w:tc>
      </w:tr>
      <w:tr w:rsidR="00C11A6B" w:rsidRPr="007A4795" w14:paraId="21D38F8A" w14:textId="77777777" w:rsidTr="00AC60CF">
        <w:trPr>
          <w:trHeight w:val="255"/>
          <w:jc w:val="center"/>
          <w:ins w:id="45" w:author="Xiaozhen Zheng" w:date="2019-03-27T16:24:00Z"/>
        </w:trPr>
        <w:tc>
          <w:tcPr>
            <w:tcW w:w="1640" w:type="dxa"/>
            <w:tcBorders>
              <w:top w:val="nil"/>
              <w:left w:val="nil"/>
              <w:bottom w:val="nil"/>
              <w:right w:val="nil"/>
            </w:tcBorders>
            <w:shd w:val="clear" w:color="auto" w:fill="auto"/>
            <w:noWrap/>
            <w:vAlign w:val="center"/>
            <w:hideMark/>
          </w:tcPr>
          <w:p w14:paraId="099473D0"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Xiaozhen Zheng" w:date="2019-03-27T16:24: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F2BB03B"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Xiaozhen Zheng" w:date="2019-03-27T16:24:00Z"/>
                <w:rFonts w:ascii="Arial" w:eastAsia="宋体" w:hAnsi="Arial" w:cs="Arial"/>
                <w:b/>
                <w:bCs/>
                <w:color w:val="000000"/>
                <w:sz w:val="18"/>
                <w:szCs w:val="18"/>
                <w:lang w:eastAsia="zh-CN"/>
              </w:rPr>
            </w:pPr>
            <w:ins w:id="48" w:author="Xiaozhen Zheng" w:date="2019-03-27T16:24:00Z">
              <w:r w:rsidRPr="007A4795">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A148DB7"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aozhen Zheng" w:date="2019-03-27T16:24:00Z"/>
                <w:rFonts w:ascii="Arial" w:eastAsia="宋体" w:hAnsi="Arial" w:cs="Arial"/>
                <w:b/>
                <w:bCs/>
                <w:color w:val="000000"/>
                <w:sz w:val="18"/>
                <w:szCs w:val="18"/>
                <w:lang w:eastAsia="zh-CN"/>
              </w:rPr>
            </w:pPr>
            <w:ins w:id="50" w:author="Xiaozhen Zheng" w:date="2019-03-27T16:24:00Z">
              <w:r w:rsidRPr="007A4795">
                <w:rPr>
                  <w:rFonts w:ascii="Arial" w:eastAsia="宋体" w:hAnsi="Arial" w:cs="Arial"/>
                  <w:b/>
                  <w:bCs/>
                  <w:color w:val="000000"/>
                  <w:sz w:val="18"/>
                  <w:szCs w:val="18"/>
                  <w:lang w:eastAsia="zh-CN"/>
                </w:rPr>
                <w:t xml:space="preserve">　</w:t>
              </w:r>
            </w:ins>
          </w:p>
        </w:tc>
        <w:tc>
          <w:tcPr>
            <w:tcW w:w="1181" w:type="dxa"/>
            <w:tcBorders>
              <w:top w:val="nil"/>
              <w:left w:val="nil"/>
              <w:bottom w:val="nil"/>
              <w:right w:val="nil"/>
            </w:tcBorders>
            <w:shd w:val="clear" w:color="auto" w:fill="auto"/>
            <w:noWrap/>
            <w:vAlign w:val="center"/>
            <w:hideMark/>
          </w:tcPr>
          <w:p w14:paraId="318D8DDB"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Xiaozhen Zheng" w:date="2019-03-27T16:24:00Z"/>
                <w:rFonts w:ascii="Arial" w:eastAsia="宋体" w:hAnsi="Arial" w:cs="Arial"/>
                <w:b/>
                <w:bCs/>
                <w:color w:val="000000"/>
                <w:sz w:val="18"/>
                <w:szCs w:val="18"/>
                <w:lang w:eastAsia="zh-CN"/>
              </w:rPr>
            </w:pPr>
            <w:ins w:id="52" w:author="Xiaozhen Zheng" w:date="2019-03-27T16:24:00Z">
              <w:r w:rsidRPr="007A4795">
                <w:rPr>
                  <w:rFonts w:ascii="Arial" w:eastAsia="宋体"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1E87E560"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Xiaozhen Zheng" w:date="2019-03-27T16:24:00Z"/>
                <w:rFonts w:ascii="Arial" w:eastAsia="宋体" w:hAnsi="Arial" w:cs="Arial"/>
                <w:b/>
                <w:bCs/>
                <w:color w:val="000000"/>
                <w:sz w:val="18"/>
                <w:szCs w:val="18"/>
                <w:lang w:eastAsia="zh-CN"/>
              </w:rPr>
            </w:pPr>
            <w:ins w:id="54" w:author="Xiaozhen Zheng" w:date="2019-03-27T16:24:00Z">
              <w:r w:rsidRPr="007A4795">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E774D0B"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Xiaozhen Zheng" w:date="2019-03-27T16:24:00Z"/>
                <w:rFonts w:ascii="Arial" w:eastAsia="宋体" w:hAnsi="Arial" w:cs="Arial"/>
                <w:b/>
                <w:bCs/>
                <w:color w:val="000000"/>
                <w:sz w:val="18"/>
                <w:szCs w:val="18"/>
                <w:lang w:eastAsia="zh-CN"/>
              </w:rPr>
            </w:pPr>
            <w:ins w:id="56" w:author="Xiaozhen Zheng" w:date="2019-03-27T16:24:00Z">
              <w:r w:rsidRPr="007A4795">
                <w:rPr>
                  <w:rFonts w:ascii="Arial" w:eastAsia="宋体" w:hAnsi="Arial" w:cs="Arial"/>
                  <w:b/>
                  <w:bCs/>
                  <w:color w:val="000000"/>
                  <w:sz w:val="18"/>
                  <w:szCs w:val="18"/>
                  <w:lang w:eastAsia="zh-CN"/>
                </w:rPr>
                <w:t xml:space="preserve">　</w:t>
              </w:r>
            </w:ins>
          </w:p>
        </w:tc>
      </w:tr>
      <w:tr w:rsidR="00C11A6B" w:rsidRPr="007A4795" w14:paraId="6B20CCA9" w14:textId="77777777" w:rsidTr="00AC60CF">
        <w:trPr>
          <w:trHeight w:val="255"/>
          <w:jc w:val="center"/>
          <w:ins w:id="57" w:author="Xiaozhen Zheng" w:date="2019-03-27T16:24:00Z"/>
        </w:trPr>
        <w:tc>
          <w:tcPr>
            <w:tcW w:w="1640" w:type="dxa"/>
            <w:tcBorders>
              <w:top w:val="nil"/>
              <w:left w:val="nil"/>
              <w:bottom w:val="nil"/>
              <w:right w:val="nil"/>
            </w:tcBorders>
            <w:shd w:val="clear" w:color="auto" w:fill="auto"/>
            <w:noWrap/>
            <w:vAlign w:val="center"/>
            <w:hideMark/>
          </w:tcPr>
          <w:p w14:paraId="4C36743A"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Xiaozhen Zheng" w:date="2019-03-27T16:24: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015BFC4"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Xiaozhen Zheng" w:date="2019-03-27T16:24:00Z"/>
                <w:rFonts w:ascii="Arial" w:eastAsia="宋体" w:hAnsi="Arial" w:cs="Arial"/>
                <w:color w:val="000000"/>
                <w:sz w:val="18"/>
                <w:szCs w:val="18"/>
                <w:lang w:eastAsia="zh-CN"/>
              </w:rPr>
            </w:pPr>
            <w:ins w:id="60" w:author="Xiaozhen Zheng" w:date="2019-03-27T16:24:00Z">
              <w:r w:rsidRPr="007A4795">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D6AB538"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Xiaozhen Zheng" w:date="2019-03-27T16:24:00Z"/>
                <w:rFonts w:ascii="Arial" w:eastAsia="宋体" w:hAnsi="Arial" w:cs="Arial"/>
                <w:color w:val="000000"/>
                <w:sz w:val="18"/>
                <w:szCs w:val="18"/>
                <w:lang w:eastAsia="zh-CN"/>
              </w:rPr>
            </w:pPr>
            <w:ins w:id="62" w:author="Xiaozhen Zheng" w:date="2019-03-27T16:24:00Z">
              <w:r w:rsidRPr="007A4795">
                <w:rPr>
                  <w:rFonts w:ascii="Arial" w:eastAsia="宋体"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41B6F837"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Xiaozhen Zheng" w:date="2019-03-27T16:24:00Z"/>
                <w:rFonts w:ascii="Arial" w:eastAsia="宋体" w:hAnsi="Arial" w:cs="Arial"/>
                <w:color w:val="000000"/>
                <w:sz w:val="18"/>
                <w:szCs w:val="18"/>
                <w:lang w:eastAsia="zh-CN"/>
              </w:rPr>
            </w:pPr>
            <w:ins w:id="64" w:author="Xiaozhen Zheng" w:date="2019-03-27T16:24:00Z">
              <w:r w:rsidRPr="007A4795">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35D2BC7"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Xiaozhen Zheng" w:date="2019-03-27T16:24:00Z"/>
                <w:rFonts w:ascii="Arial" w:eastAsia="宋体" w:hAnsi="Arial" w:cs="Arial"/>
                <w:color w:val="000000"/>
                <w:sz w:val="18"/>
                <w:szCs w:val="18"/>
                <w:lang w:eastAsia="zh-CN"/>
              </w:rPr>
            </w:pPr>
            <w:proofErr w:type="spellStart"/>
            <w:ins w:id="66" w:author="Xiaozhen Zheng" w:date="2019-03-27T16:24:00Z">
              <w:r w:rsidRPr="007A4795">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86523F2"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Xiaozhen Zheng" w:date="2019-03-27T16:24:00Z"/>
                <w:rFonts w:ascii="Arial" w:eastAsia="宋体" w:hAnsi="Arial" w:cs="Arial"/>
                <w:color w:val="000000"/>
                <w:sz w:val="18"/>
                <w:szCs w:val="18"/>
                <w:lang w:eastAsia="zh-CN"/>
              </w:rPr>
            </w:pPr>
            <w:proofErr w:type="spellStart"/>
            <w:ins w:id="68" w:author="Xiaozhen Zheng" w:date="2019-03-27T16:24:00Z">
              <w:r w:rsidRPr="007A4795">
                <w:rPr>
                  <w:rFonts w:ascii="Arial" w:eastAsia="宋体" w:hAnsi="Arial" w:cs="Arial"/>
                  <w:color w:val="000000"/>
                  <w:sz w:val="18"/>
                  <w:szCs w:val="18"/>
                  <w:lang w:eastAsia="zh-CN"/>
                </w:rPr>
                <w:t>DecT</w:t>
              </w:r>
              <w:proofErr w:type="spellEnd"/>
            </w:ins>
          </w:p>
        </w:tc>
      </w:tr>
      <w:tr w:rsidR="00E52576" w:rsidRPr="007A4795" w14:paraId="74F8C25A" w14:textId="77777777" w:rsidTr="00AC60CF">
        <w:trPr>
          <w:trHeight w:val="255"/>
          <w:jc w:val="center"/>
          <w:ins w:id="69" w:author="Xiaozhen Zheng" w:date="2019-03-27T16: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584FC0"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Xiaozhen Zheng" w:date="2019-03-27T16:24:00Z"/>
                <w:rFonts w:ascii="Arial" w:eastAsia="宋体" w:hAnsi="Arial" w:cs="Arial"/>
                <w:color w:val="000000"/>
                <w:sz w:val="18"/>
                <w:szCs w:val="18"/>
                <w:lang w:eastAsia="zh-CN"/>
              </w:rPr>
            </w:pPr>
            <w:ins w:id="71" w:author="Xiaozhen Zheng" w:date="2019-03-27T16:24:00Z">
              <w:r w:rsidRPr="007A4795">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tcPr>
          <w:p w14:paraId="2AF8695E" w14:textId="79F4BF60"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Xiaozhen Zheng" w:date="2019-03-27T16:24:00Z"/>
                <w:rFonts w:ascii="Arial" w:eastAsia="宋体" w:hAnsi="Arial" w:cs="Arial"/>
                <w:color w:val="000000"/>
                <w:sz w:val="18"/>
                <w:szCs w:val="18"/>
                <w:lang w:eastAsia="zh-CN"/>
              </w:rPr>
            </w:pPr>
            <w:ins w:id="73" w:author="Xiaozhen Zheng" w:date="2019-03-27T16:25: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16EF1537" w14:textId="3D5EC2B5"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Xiaozhen Zheng" w:date="2019-03-27T16:24:00Z"/>
                <w:rFonts w:ascii="Arial" w:eastAsia="宋体" w:hAnsi="Arial" w:cs="Arial"/>
                <w:color w:val="000000"/>
                <w:sz w:val="18"/>
                <w:szCs w:val="18"/>
                <w:lang w:eastAsia="zh-CN"/>
              </w:rPr>
            </w:pPr>
            <w:ins w:id="75" w:author="Xiaozhen Zheng" w:date="2019-03-27T16:25:00Z">
              <w:r>
                <w:rPr>
                  <w:rFonts w:ascii="Arial" w:hAnsi="Arial" w:cs="Arial"/>
                  <w:color w:val="000000"/>
                  <w:sz w:val="18"/>
                  <w:szCs w:val="18"/>
                </w:rPr>
                <w:t>-0.09%</w:t>
              </w:r>
            </w:ins>
          </w:p>
        </w:tc>
        <w:tc>
          <w:tcPr>
            <w:tcW w:w="1181" w:type="dxa"/>
            <w:tcBorders>
              <w:top w:val="nil"/>
              <w:left w:val="nil"/>
              <w:bottom w:val="nil"/>
              <w:right w:val="single" w:sz="4" w:space="0" w:color="auto"/>
            </w:tcBorders>
            <w:shd w:val="clear" w:color="auto" w:fill="auto"/>
            <w:noWrap/>
            <w:vAlign w:val="center"/>
          </w:tcPr>
          <w:p w14:paraId="6D0D9F31" w14:textId="776064E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Xiaozhen Zheng" w:date="2019-03-27T16:24:00Z"/>
                <w:rFonts w:ascii="Arial" w:eastAsia="宋体" w:hAnsi="Arial" w:cs="Arial"/>
                <w:color w:val="000000"/>
                <w:sz w:val="18"/>
                <w:szCs w:val="18"/>
                <w:lang w:eastAsia="zh-CN"/>
              </w:rPr>
            </w:pPr>
            <w:ins w:id="77" w:author="Xiaozhen Zheng" w:date="2019-03-27T16:25: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3EA10E31" w14:textId="3902D185"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aozhen Zheng" w:date="2019-03-27T16:24:00Z"/>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43AA3D26" w14:textId="5843B851"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Xiaozhen Zheng" w:date="2019-03-27T16:24:00Z"/>
                <w:rFonts w:ascii="Arial" w:eastAsia="宋体" w:hAnsi="Arial" w:cs="Arial"/>
                <w:color w:val="000000"/>
                <w:sz w:val="18"/>
                <w:szCs w:val="18"/>
                <w:lang w:eastAsia="zh-CN"/>
              </w:rPr>
            </w:pPr>
          </w:p>
        </w:tc>
      </w:tr>
      <w:tr w:rsidR="00E52576" w:rsidRPr="007A4795" w14:paraId="6230C9C6" w14:textId="77777777" w:rsidTr="00AC60CF">
        <w:trPr>
          <w:trHeight w:val="255"/>
          <w:jc w:val="center"/>
          <w:ins w:id="80" w:author="Xiaozhen Zheng" w:date="2019-03-27T16:24:00Z"/>
        </w:trPr>
        <w:tc>
          <w:tcPr>
            <w:tcW w:w="1640" w:type="dxa"/>
            <w:tcBorders>
              <w:top w:val="nil"/>
              <w:left w:val="single" w:sz="8" w:space="0" w:color="auto"/>
              <w:bottom w:val="nil"/>
              <w:right w:val="single" w:sz="8" w:space="0" w:color="auto"/>
            </w:tcBorders>
            <w:shd w:val="clear" w:color="auto" w:fill="auto"/>
            <w:noWrap/>
            <w:vAlign w:val="center"/>
            <w:hideMark/>
          </w:tcPr>
          <w:p w14:paraId="0644F7F3"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Xiaozhen Zheng" w:date="2019-03-27T16:24:00Z"/>
                <w:rFonts w:ascii="Arial" w:eastAsia="宋体" w:hAnsi="Arial" w:cs="Arial"/>
                <w:color w:val="000000"/>
                <w:sz w:val="18"/>
                <w:szCs w:val="18"/>
                <w:lang w:eastAsia="zh-CN"/>
              </w:rPr>
            </w:pPr>
            <w:ins w:id="82" w:author="Xiaozhen Zheng" w:date="2019-03-27T16:24:00Z">
              <w:r w:rsidRPr="007A4795">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tcPr>
          <w:p w14:paraId="1EE8E57E" w14:textId="480BF93D"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Xiaozhen Zheng" w:date="2019-03-27T16:24:00Z"/>
                <w:rFonts w:ascii="Arial" w:eastAsia="宋体" w:hAnsi="Arial" w:cs="Arial"/>
                <w:color w:val="000000"/>
                <w:sz w:val="18"/>
                <w:szCs w:val="18"/>
                <w:lang w:eastAsia="zh-CN"/>
              </w:rPr>
            </w:pPr>
            <w:ins w:id="84" w:author="Xiaozhen Zheng" w:date="2019-03-27T16:25: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67B8DFCC" w14:textId="0E6574CD"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Xiaozhen Zheng" w:date="2019-03-27T16:24:00Z"/>
                <w:rFonts w:ascii="Arial" w:eastAsia="宋体" w:hAnsi="Arial" w:cs="Arial"/>
                <w:color w:val="000000"/>
                <w:sz w:val="18"/>
                <w:szCs w:val="18"/>
                <w:lang w:eastAsia="zh-CN"/>
              </w:rPr>
            </w:pPr>
            <w:ins w:id="86" w:author="Xiaozhen Zheng" w:date="2019-03-27T16:25:00Z">
              <w:r>
                <w:rPr>
                  <w:rFonts w:ascii="Arial" w:hAnsi="Arial" w:cs="Arial"/>
                  <w:color w:val="000000"/>
                  <w:sz w:val="18"/>
                  <w:szCs w:val="18"/>
                </w:rPr>
                <w:t>-0.07%</w:t>
              </w:r>
            </w:ins>
          </w:p>
        </w:tc>
        <w:tc>
          <w:tcPr>
            <w:tcW w:w="1181" w:type="dxa"/>
            <w:tcBorders>
              <w:top w:val="nil"/>
              <w:left w:val="nil"/>
              <w:bottom w:val="nil"/>
              <w:right w:val="single" w:sz="4" w:space="0" w:color="auto"/>
            </w:tcBorders>
            <w:shd w:val="clear" w:color="auto" w:fill="auto"/>
            <w:noWrap/>
            <w:vAlign w:val="center"/>
          </w:tcPr>
          <w:p w14:paraId="3A6E8AD3" w14:textId="653E9591"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Xiaozhen Zheng" w:date="2019-03-27T16:24:00Z"/>
                <w:rFonts w:ascii="Arial" w:eastAsia="宋体" w:hAnsi="Arial" w:cs="Arial"/>
                <w:color w:val="000000"/>
                <w:sz w:val="18"/>
                <w:szCs w:val="18"/>
                <w:lang w:eastAsia="zh-CN"/>
              </w:rPr>
            </w:pPr>
            <w:ins w:id="88" w:author="Xiaozhen Zheng" w:date="2019-03-27T16:25: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3DD081D7" w14:textId="4DD843B6"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Xiaozhen Zheng" w:date="2019-03-27T16:24:00Z"/>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0311EFFF" w14:textId="2E88B6C4"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Xiaozhen Zheng" w:date="2019-03-27T16:24:00Z"/>
                <w:rFonts w:ascii="Arial" w:eastAsia="宋体" w:hAnsi="Arial" w:cs="Arial"/>
                <w:color w:val="000000"/>
                <w:sz w:val="18"/>
                <w:szCs w:val="18"/>
                <w:lang w:eastAsia="zh-CN"/>
              </w:rPr>
            </w:pPr>
          </w:p>
        </w:tc>
      </w:tr>
      <w:tr w:rsidR="00E52576" w:rsidRPr="007A4795" w14:paraId="05CCC7D0" w14:textId="77777777" w:rsidTr="00AC60CF">
        <w:trPr>
          <w:trHeight w:val="255"/>
          <w:jc w:val="center"/>
          <w:ins w:id="91" w:author="Xiaozhen Zheng" w:date="2019-03-27T16:24:00Z"/>
        </w:trPr>
        <w:tc>
          <w:tcPr>
            <w:tcW w:w="1640" w:type="dxa"/>
            <w:tcBorders>
              <w:top w:val="nil"/>
              <w:left w:val="single" w:sz="8" w:space="0" w:color="auto"/>
              <w:bottom w:val="nil"/>
              <w:right w:val="single" w:sz="8" w:space="0" w:color="auto"/>
            </w:tcBorders>
            <w:shd w:val="clear" w:color="auto" w:fill="auto"/>
            <w:noWrap/>
            <w:vAlign w:val="center"/>
            <w:hideMark/>
          </w:tcPr>
          <w:p w14:paraId="04B99D5B"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Xiaozhen Zheng" w:date="2019-03-27T16:24:00Z"/>
                <w:rFonts w:ascii="Arial" w:eastAsia="宋体" w:hAnsi="Arial" w:cs="Arial"/>
                <w:color w:val="000000"/>
                <w:sz w:val="18"/>
                <w:szCs w:val="18"/>
                <w:lang w:eastAsia="zh-CN"/>
              </w:rPr>
            </w:pPr>
            <w:ins w:id="93" w:author="Xiaozhen Zheng" w:date="2019-03-27T16:24:00Z">
              <w:r w:rsidRPr="007A4795">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
          <w:p w14:paraId="5FD6702B" w14:textId="2CFCC540"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Xiaozhen Zheng" w:date="2019-03-27T16:24:00Z"/>
                <w:rFonts w:ascii="Arial" w:eastAsia="宋体" w:hAnsi="Arial" w:cs="Arial"/>
                <w:color w:val="000000"/>
                <w:sz w:val="18"/>
                <w:szCs w:val="18"/>
                <w:lang w:eastAsia="zh-CN"/>
              </w:rPr>
            </w:pPr>
            <w:ins w:id="95" w:author="Xiaozhen Zheng" w:date="2019-03-27T16:25: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4099FFBB" w14:textId="7827FF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Xiaozhen Zheng" w:date="2019-03-27T16:24:00Z"/>
                <w:rFonts w:ascii="Arial" w:eastAsia="宋体" w:hAnsi="Arial" w:cs="Arial"/>
                <w:color w:val="000000"/>
                <w:sz w:val="18"/>
                <w:szCs w:val="18"/>
                <w:lang w:eastAsia="zh-CN"/>
              </w:rPr>
            </w:pPr>
            <w:ins w:id="97" w:author="Xiaozhen Zheng" w:date="2019-03-27T16:25:00Z">
              <w:r>
                <w:rPr>
                  <w:rFonts w:ascii="Arial" w:hAnsi="Arial" w:cs="Arial"/>
                  <w:color w:val="000000"/>
                  <w:sz w:val="18"/>
                  <w:szCs w:val="18"/>
                </w:rPr>
                <w:t>0.08%</w:t>
              </w:r>
            </w:ins>
          </w:p>
        </w:tc>
        <w:tc>
          <w:tcPr>
            <w:tcW w:w="1181" w:type="dxa"/>
            <w:tcBorders>
              <w:top w:val="nil"/>
              <w:left w:val="nil"/>
              <w:bottom w:val="nil"/>
              <w:right w:val="single" w:sz="4" w:space="0" w:color="auto"/>
            </w:tcBorders>
            <w:shd w:val="clear" w:color="auto" w:fill="auto"/>
            <w:noWrap/>
            <w:vAlign w:val="center"/>
          </w:tcPr>
          <w:p w14:paraId="6EF4882A" w14:textId="3180628E"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Xiaozhen Zheng" w:date="2019-03-27T16:24:00Z"/>
                <w:rFonts w:ascii="Arial" w:eastAsia="宋体" w:hAnsi="Arial" w:cs="Arial"/>
                <w:color w:val="000000"/>
                <w:sz w:val="18"/>
                <w:szCs w:val="18"/>
                <w:lang w:eastAsia="zh-CN"/>
              </w:rPr>
            </w:pPr>
            <w:ins w:id="99" w:author="Xiaozhen Zheng" w:date="2019-03-27T16:25: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tcPr>
          <w:p w14:paraId="3618AE4A" w14:textId="3A419A38"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Xiaozhen Zheng" w:date="2019-03-27T16:24:00Z"/>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6BE3309C" w14:textId="79C29E58"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aozhen Zheng" w:date="2019-03-27T16:24:00Z"/>
                <w:rFonts w:ascii="Arial" w:eastAsia="宋体" w:hAnsi="Arial" w:cs="Arial"/>
                <w:color w:val="000000"/>
                <w:sz w:val="18"/>
                <w:szCs w:val="18"/>
                <w:lang w:eastAsia="zh-CN"/>
              </w:rPr>
            </w:pPr>
          </w:p>
        </w:tc>
      </w:tr>
      <w:tr w:rsidR="00E52576" w:rsidRPr="007A4795" w14:paraId="53F33465" w14:textId="77777777" w:rsidTr="00AC60CF">
        <w:trPr>
          <w:trHeight w:val="255"/>
          <w:jc w:val="center"/>
          <w:ins w:id="102" w:author="Xiaozhen Zheng" w:date="2019-03-27T16:24:00Z"/>
        </w:trPr>
        <w:tc>
          <w:tcPr>
            <w:tcW w:w="1640" w:type="dxa"/>
            <w:tcBorders>
              <w:top w:val="nil"/>
              <w:left w:val="single" w:sz="8" w:space="0" w:color="auto"/>
              <w:bottom w:val="nil"/>
              <w:right w:val="single" w:sz="8" w:space="0" w:color="auto"/>
            </w:tcBorders>
            <w:shd w:val="clear" w:color="auto" w:fill="auto"/>
            <w:noWrap/>
            <w:vAlign w:val="center"/>
            <w:hideMark/>
          </w:tcPr>
          <w:p w14:paraId="1C1A22D9"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Xiaozhen Zheng" w:date="2019-03-27T16:24:00Z"/>
                <w:rFonts w:ascii="Arial" w:eastAsia="宋体" w:hAnsi="Arial" w:cs="Arial"/>
                <w:color w:val="000000"/>
                <w:sz w:val="18"/>
                <w:szCs w:val="18"/>
                <w:lang w:eastAsia="zh-CN"/>
              </w:rPr>
            </w:pPr>
            <w:ins w:id="104" w:author="Xiaozhen Zheng" w:date="2019-03-27T16:24:00Z">
              <w:r w:rsidRPr="007A4795">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
          <w:p w14:paraId="31B79FB9" w14:textId="2551B1D6"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aozhen Zheng" w:date="2019-03-27T16:24:00Z"/>
                <w:rFonts w:ascii="Arial" w:eastAsia="宋体" w:hAnsi="Arial" w:cs="Arial"/>
                <w:color w:val="000000"/>
                <w:sz w:val="18"/>
                <w:szCs w:val="18"/>
                <w:lang w:eastAsia="zh-CN"/>
              </w:rPr>
            </w:pPr>
            <w:ins w:id="106" w:author="Xiaozhen Zheng" w:date="2019-03-27T16:25: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6C773B38" w14:textId="4A2026D3"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aozhen Zheng" w:date="2019-03-27T16:24:00Z"/>
                <w:rFonts w:ascii="Arial" w:eastAsia="宋体" w:hAnsi="Arial" w:cs="Arial"/>
                <w:color w:val="000000"/>
                <w:sz w:val="18"/>
                <w:szCs w:val="18"/>
                <w:lang w:eastAsia="zh-CN"/>
              </w:rPr>
            </w:pPr>
            <w:ins w:id="108" w:author="Xiaozhen Zheng" w:date="2019-03-27T16:25:00Z">
              <w:r>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tcPr>
          <w:p w14:paraId="3527CA55" w14:textId="4E7E3C73"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zhen Zheng" w:date="2019-03-27T16:24:00Z"/>
                <w:rFonts w:ascii="Arial" w:eastAsia="宋体" w:hAnsi="Arial" w:cs="Arial"/>
                <w:color w:val="000000"/>
                <w:sz w:val="18"/>
                <w:szCs w:val="18"/>
                <w:lang w:eastAsia="zh-CN"/>
              </w:rPr>
            </w:pPr>
            <w:ins w:id="110" w:author="Xiaozhen Zheng" w:date="2019-03-27T16:25: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5289E370" w14:textId="03E9B85B"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zhen Zheng" w:date="2019-03-27T16:24:00Z"/>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0EE7213F" w14:textId="780571C0"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Xiaozhen Zheng" w:date="2019-03-27T16:24:00Z"/>
                <w:rFonts w:ascii="Arial" w:eastAsia="宋体" w:hAnsi="Arial" w:cs="Arial"/>
                <w:color w:val="000000"/>
                <w:sz w:val="18"/>
                <w:szCs w:val="18"/>
                <w:lang w:eastAsia="zh-CN"/>
              </w:rPr>
            </w:pPr>
          </w:p>
        </w:tc>
      </w:tr>
      <w:tr w:rsidR="00E52576" w:rsidRPr="007A4795" w14:paraId="513B2F81" w14:textId="77777777" w:rsidTr="00AC60CF">
        <w:trPr>
          <w:trHeight w:val="255"/>
          <w:jc w:val="center"/>
          <w:ins w:id="113" w:author="Xiaozhen Zheng" w:date="2019-03-27T16:24:00Z"/>
        </w:trPr>
        <w:tc>
          <w:tcPr>
            <w:tcW w:w="1640" w:type="dxa"/>
            <w:tcBorders>
              <w:top w:val="nil"/>
              <w:left w:val="single" w:sz="8" w:space="0" w:color="auto"/>
              <w:bottom w:val="nil"/>
              <w:right w:val="single" w:sz="8" w:space="0" w:color="auto"/>
            </w:tcBorders>
            <w:shd w:val="clear" w:color="auto" w:fill="auto"/>
            <w:noWrap/>
            <w:vAlign w:val="center"/>
            <w:hideMark/>
          </w:tcPr>
          <w:p w14:paraId="342DDD9C"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aozhen Zheng" w:date="2019-03-27T16:24:00Z"/>
                <w:rFonts w:ascii="Arial" w:eastAsia="宋体" w:hAnsi="Arial" w:cs="Arial"/>
                <w:color w:val="000000"/>
                <w:sz w:val="18"/>
                <w:szCs w:val="18"/>
                <w:lang w:eastAsia="zh-CN"/>
              </w:rPr>
            </w:pPr>
            <w:ins w:id="115" w:author="Xiaozhen Zheng" w:date="2019-03-27T16:24:00Z">
              <w:r w:rsidRPr="007A4795">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
          <w:p w14:paraId="5E9B781F" w14:textId="5BE1F2C6"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zhen Zheng" w:date="2019-03-27T16:24:00Z"/>
                <w:rFonts w:ascii="Arial" w:eastAsia="宋体" w:hAnsi="Arial" w:cs="Arial"/>
                <w:color w:val="000000"/>
                <w:sz w:val="18"/>
                <w:szCs w:val="18"/>
                <w:lang w:eastAsia="zh-CN"/>
              </w:rPr>
            </w:pPr>
            <w:ins w:id="117" w:author="Xiaozhen Zheng" w:date="2019-03-27T16:25: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0D5C1DEC"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aozhen Zheng" w:date="2019-03-27T16:24:00Z"/>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21F4A65A" w14:textId="062B7E75"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Xiaozhen Zheng" w:date="2019-03-27T16:24:00Z"/>
                <w:rFonts w:ascii="Arial" w:eastAsia="宋体" w:hAnsi="Arial" w:cs="Arial"/>
                <w:color w:val="000000"/>
                <w:sz w:val="18"/>
                <w:szCs w:val="18"/>
                <w:lang w:eastAsia="zh-CN"/>
              </w:rPr>
            </w:pPr>
            <w:ins w:id="120" w:author="Xiaozhen Zheng" w:date="2019-03-27T16:25: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419E8657" w14:textId="23C8A91C"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Xiaozhen Zheng" w:date="2019-03-27T16:24:00Z"/>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994818E" w14:textId="6D8F0BE8"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aozhen Zheng" w:date="2019-03-27T16:24:00Z"/>
                <w:rFonts w:ascii="Arial" w:eastAsia="宋体" w:hAnsi="Arial" w:cs="Arial"/>
                <w:color w:val="000000"/>
                <w:sz w:val="18"/>
                <w:szCs w:val="18"/>
                <w:lang w:eastAsia="zh-CN"/>
              </w:rPr>
            </w:pPr>
          </w:p>
        </w:tc>
      </w:tr>
      <w:tr w:rsidR="00E52576" w:rsidRPr="007A4795" w14:paraId="670FA049" w14:textId="77777777" w:rsidTr="00AC60CF">
        <w:trPr>
          <w:trHeight w:val="255"/>
          <w:jc w:val="center"/>
          <w:ins w:id="123" w:author="Xiaozhen Zheng" w:date="2019-03-27T16: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A38B5"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Xiaozhen Zheng" w:date="2019-03-27T16:24:00Z"/>
                <w:rFonts w:ascii="Arial" w:eastAsia="宋体" w:hAnsi="Arial" w:cs="Arial"/>
                <w:b/>
                <w:bCs/>
                <w:color w:val="000000"/>
                <w:sz w:val="18"/>
                <w:szCs w:val="18"/>
                <w:lang w:eastAsia="zh-CN"/>
              </w:rPr>
            </w:pPr>
            <w:ins w:id="125" w:author="Xiaozhen Zheng" w:date="2019-03-27T16:24:00Z">
              <w:r w:rsidRPr="007A4795">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tcPr>
          <w:p w14:paraId="457E7795" w14:textId="4D9F10E4"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Xiaozhen Zheng" w:date="2019-03-27T16:24:00Z"/>
                <w:rFonts w:ascii="Arial" w:eastAsia="宋体" w:hAnsi="Arial" w:cs="Arial"/>
                <w:color w:val="000000"/>
                <w:sz w:val="18"/>
                <w:szCs w:val="18"/>
                <w:lang w:eastAsia="zh-CN"/>
              </w:rPr>
            </w:pPr>
            <w:ins w:id="127" w:author="Xiaozhen Zheng" w:date="2019-03-27T16:25: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tcPr>
          <w:p w14:paraId="1FBE6453" w14:textId="6A57D21E"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Xiaozhen Zheng" w:date="2019-03-27T16:24:00Z"/>
                <w:rFonts w:ascii="Arial" w:eastAsia="宋体" w:hAnsi="Arial" w:cs="Arial"/>
                <w:color w:val="000000"/>
                <w:sz w:val="18"/>
                <w:szCs w:val="18"/>
                <w:lang w:eastAsia="zh-CN"/>
              </w:rPr>
            </w:pPr>
            <w:ins w:id="129" w:author="Xiaozhen Zheng" w:date="2019-03-27T16:25:00Z">
              <w:r>
                <w:rPr>
                  <w:rFonts w:ascii="Arial" w:hAnsi="Arial" w:cs="Arial"/>
                  <w:color w:val="000000"/>
                  <w:sz w:val="18"/>
                  <w:szCs w:val="18"/>
                </w:rPr>
                <w:t>0.00%</w:t>
              </w:r>
            </w:ins>
          </w:p>
        </w:tc>
        <w:tc>
          <w:tcPr>
            <w:tcW w:w="1181" w:type="dxa"/>
            <w:tcBorders>
              <w:top w:val="single" w:sz="8" w:space="0" w:color="auto"/>
              <w:left w:val="nil"/>
              <w:bottom w:val="nil"/>
              <w:right w:val="single" w:sz="4" w:space="0" w:color="auto"/>
            </w:tcBorders>
            <w:shd w:val="clear" w:color="auto" w:fill="auto"/>
            <w:noWrap/>
            <w:vAlign w:val="center"/>
          </w:tcPr>
          <w:p w14:paraId="661B8BC8" w14:textId="4624BA31"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Xiaozhen Zheng" w:date="2019-03-27T16:24:00Z"/>
                <w:rFonts w:ascii="Arial" w:eastAsia="宋体" w:hAnsi="Arial" w:cs="Arial"/>
                <w:color w:val="000000"/>
                <w:sz w:val="18"/>
                <w:szCs w:val="18"/>
                <w:lang w:eastAsia="zh-CN"/>
              </w:rPr>
            </w:pPr>
            <w:ins w:id="131" w:author="Xiaozhen Zheng" w:date="2019-03-27T16:25: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tcPr>
          <w:p w14:paraId="49CE6A5F" w14:textId="5186F93F"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Xiaozhen Zheng" w:date="2019-03-27T16:24:00Z"/>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0ED39BE0" w14:textId="365E0F8A"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iaozhen Zheng" w:date="2019-03-27T16:24:00Z"/>
                <w:rFonts w:ascii="Arial" w:eastAsia="宋体" w:hAnsi="Arial" w:cs="Arial"/>
                <w:color w:val="000000"/>
                <w:sz w:val="18"/>
                <w:szCs w:val="18"/>
                <w:lang w:eastAsia="zh-CN"/>
              </w:rPr>
            </w:pPr>
          </w:p>
        </w:tc>
      </w:tr>
      <w:tr w:rsidR="00E52576" w:rsidRPr="007A4795" w14:paraId="2001B587" w14:textId="77777777" w:rsidTr="00AC60CF">
        <w:trPr>
          <w:trHeight w:val="255"/>
          <w:jc w:val="center"/>
          <w:ins w:id="134" w:author="Xiaozhen Zheng" w:date="2019-03-27T16: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50E66"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iaozhen Zheng" w:date="2019-03-27T16:24:00Z"/>
                <w:rFonts w:ascii="Arial" w:eastAsia="宋体" w:hAnsi="Arial" w:cs="Arial"/>
                <w:color w:val="000000"/>
                <w:sz w:val="18"/>
                <w:szCs w:val="18"/>
                <w:lang w:eastAsia="zh-CN"/>
              </w:rPr>
            </w:pPr>
            <w:ins w:id="136" w:author="Xiaozhen Zheng" w:date="2019-03-27T16:24:00Z">
              <w:r w:rsidRPr="007A4795">
                <w:rPr>
                  <w:rFonts w:ascii="Arial" w:eastAsia="宋体"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tcPr>
          <w:p w14:paraId="54863EE3" w14:textId="0A07B5DB"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iaozhen Zheng" w:date="2019-03-27T16:24:00Z"/>
                <w:rFonts w:ascii="Arial" w:eastAsia="宋体" w:hAnsi="Arial" w:cs="Arial"/>
                <w:color w:val="000000"/>
                <w:sz w:val="18"/>
                <w:szCs w:val="18"/>
                <w:lang w:eastAsia="zh-CN"/>
              </w:rPr>
            </w:pPr>
            <w:ins w:id="138" w:author="Xiaozhen Zheng" w:date="2019-03-27T16:25: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tcPr>
          <w:p w14:paraId="3D277085" w14:textId="64D8540B"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Xiaozhen Zheng" w:date="2019-03-27T16:24:00Z"/>
                <w:rFonts w:ascii="Arial" w:eastAsia="宋体" w:hAnsi="Arial" w:cs="Arial"/>
                <w:color w:val="000000"/>
                <w:sz w:val="18"/>
                <w:szCs w:val="18"/>
                <w:lang w:eastAsia="zh-CN"/>
              </w:rPr>
            </w:pPr>
            <w:ins w:id="140" w:author="Xiaozhen Zheng" w:date="2019-03-27T16:25:00Z">
              <w:r>
                <w:rPr>
                  <w:rFonts w:ascii="Arial" w:hAnsi="Arial" w:cs="Arial"/>
                  <w:color w:val="000000"/>
                  <w:sz w:val="18"/>
                  <w:szCs w:val="18"/>
                </w:rPr>
                <w:t>-0.03%</w:t>
              </w:r>
            </w:ins>
          </w:p>
        </w:tc>
        <w:tc>
          <w:tcPr>
            <w:tcW w:w="1181" w:type="dxa"/>
            <w:tcBorders>
              <w:top w:val="single" w:sz="8" w:space="0" w:color="auto"/>
              <w:left w:val="nil"/>
              <w:bottom w:val="nil"/>
              <w:right w:val="single" w:sz="4" w:space="0" w:color="auto"/>
            </w:tcBorders>
            <w:shd w:val="clear" w:color="auto" w:fill="auto"/>
            <w:noWrap/>
            <w:vAlign w:val="center"/>
          </w:tcPr>
          <w:p w14:paraId="2D1460EE" w14:textId="5A1D20C2"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Xiaozhen Zheng" w:date="2019-03-27T16:24:00Z"/>
                <w:rFonts w:ascii="Arial" w:eastAsia="宋体" w:hAnsi="Arial" w:cs="Arial"/>
                <w:color w:val="000000"/>
                <w:sz w:val="18"/>
                <w:szCs w:val="18"/>
                <w:lang w:eastAsia="zh-CN"/>
              </w:rPr>
            </w:pPr>
            <w:ins w:id="142" w:author="Xiaozhen Zheng" w:date="2019-03-27T16:25:00Z">
              <w:r>
                <w:rPr>
                  <w:rFonts w:ascii="Arial" w:hAnsi="Arial" w:cs="Arial"/>
                  <w:color w:val="000000"/>
                  <w:sz w:val="18"/>
                  <w:szCs w:val="18"/>
                </w:rPr>
                <w:t>-0.12%</w:t>
              </w:r>
            </w:ins>
          </w:p>
        </w:tc>
        <w:tc>
          <w:tcPr>
            <w:tcW w:w="1060" w:type="dxa"/>
            <w:tcBorders>
              <w:top w:val="single" w:sz="8" w:space="0" w:color="auto"/>
              <w:left w:val="nil"/>
              <w:bottom w:val="nil"/>
              <w:right w:val="nil"/>
            </w:tcBorders>
            <w:shd w:val="clear" w:color="auto" w:fill="auto"/>
            <w:noWrap/>
            <w:vAlign w:val="center"/>
          </w:tcPr>
          <w:p w14:paraId="01D7504C" w14:textId="44AF26AD"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Xiaozhen Zheng" w:date="2019-03-27T16:24:00Z"/>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3C30322D" w14:textId="19AE0980"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Xiaozhen Zheng" w:date="2019-03-27T16:24:00Z"/>
                <w:rFonts w:ascii="Arial" w:eastAsia="宋体" w:hAnsi="Arial" w:cs="Arial"/>
                <w:color w:val="000000"/>
                <w:sz w:val="18"/>
                <w:szCs w:val="18"/>
                <w:lang w:eastAsia="zh-CN"/>
              </w:rPr>
            </w:pPr>
          </w:p>
        </w:tc>
      </w:tr>
      <w:tr w:rsidR="00E52576" w:rsidRPr="007A4795" w14:paraId="602C0A20" w14:textId="77777777" w:rsidTr="00AC60CF">
        <w:trPr>
          <w:trHeight w:val="255"/>
          <w:jc w:val="center"/>
          <w:ins w:id="145" w:author="Xiaozhen Zheng" w:date="2019-03-27T16:2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9DC9F7"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Xiaozhen Zheng" w:date="2019-03-27T16:24:00Z"/>
                <w:rFonts w:ascii="Arial" w:eastAsia="宋体" w:hAnsi="Arial" w:cs="Arial"/>
                <w:color w:val="000000"/>
                <w:sz w:val="18"/>
                <w:szCs w:val="18"/>
                <w:lang w:eastAsia="zh-CN"/>
              </w:rPr>
            </w:pPr>
            <w:ins w:id="147" w:author="Xiaozhen Zheng" w:date="2019-03-27T16:24:00Z">
              <w:r w:rsidRPr="007A4795">
                <w:rPr>
                  <w:rFonts w:ascii="Arial" w:eastAsia="宋体"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tcPr>
          <w:p w14:paraId="4C5A0556" w14:textId="2A7E887F"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iaozhen Zheng" w:date="2019-03-27T16:24:00Z"/>
                <w:rFonts w:ascii="Arial" w:eastAsia="宋体" w:hAnsi="Arial" w:cs="Arial"/>
                <w:color w:val="000000"/>
                <w:sz w:val="18"/>
                <w:szCs w:val="18"/>
                <w:lang w:eastAsia="zh-CN"/>
              </w:rPr>
            </w:pPr>
            <w:ins w:id="149" w:author="Xiaozhen Zheng" w:date="2019-03-27T16:25: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tcPr>
          <w:p w14:paraId="348B90C8" w14:textId="534737B1"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Xiaozhen Zheng" w:date="2019-03-27T16:24:00Z"/>
                <w:rFonts w:ascii="Arial" w:eastAsia="宋体" w:hAnsi="Arial" w:cs="Arial"/>
                <w:color w:val="000000"/>
                <w:sz w:val="18"/>
                <w:szCs w:val="18"/>
                <w:lang w:eastAsia="zh-CN"/>
              </w:rPr>
            </w:pPr>
            <w:ins w:id="151" w:author="Xiaozhen Zheng" w:date="2019-03-27T16:25:00Z">
              <w:r>
                <w:rPr>
                  <w:rFonts w:ascii="Arial" w:hAnsi="Arial" w:cs="Arial"/>
                  <w:color w:val="000000"/>
                  <w:sz w:val="18"/>
                  <w:szCs w:val="18"/>
                </w:rPr>
                <w:t>-0.05%</w:t>
              </w:r>
            </w:ins>
          </w:p>
        </w:tc>
        <w:tc>
          <w:tcPr>
            <w:tcW w:w="1181" w:type="dxa"/>
            <w:tcBorders>
              <w:top w:val="nil"/>
              <w:left w:val="nil"/>
              <w:bottom w:val="single" w:sz="8" w:space="0" w:color="auto"/>
              <w:right w:val="single" w:sz="4" w:space="0" w:color="auto"/>
            </w:tcBorders>
            <w:shd w:val="clear" w:color="auto" w:fill="auto"/>
            <w:noWrap/>
            <w:vAlign w:val="center"/>
          </w:tcPr>
          <w:p w14:paraId="693E08A5" w14:textId="6E306D0C"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Xiaozhen Zheng" w:date="2019-03-27T16:24:00Z"/>
                <w:rFonts w:ascii="Arial" w:eastAsia="宋体" w:hAnsi="Arial" w:cs="Arial"/>
                <w:color w:val="000000"/>
                <w:sz w:val="18"/>
                <w:szCs w:val="18"/>
                <w:lang w:eastAsia="zh-CN"/>
              </w:rPr>
            </w:pPr>
            <w:ins w:id="153" w:author="Xiaozhen Zheng" w:date="2019-03-27T16:25: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tcPr>
          <w:p w14:paraId="0BDE806E" w14:textId="3C27F60B"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iaozhen Zheng" w:date="2019-03-27T16:24:00Z"/>
                <w:rFonts w:ascii="Arial" w:eastAsia="宋体"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71F1B14F" w14:textId="6A7596D2"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Xiaozhen Zheng" w:date="2019-03-27T16:24:00Z"/>
                <w:rFonts w:ascii="Arial" w:eastAsia="宋体" w:hAnsi="Arial" w:cs="Arial"/>
                <w:color w:val="000000"/>
                <w:sz w:val="18"/>
                <w:szCs w:val="18"/>
                <w:lang w:eastAsia="zh-CN"/>
              </w:rPr>
            </w:pPr>
          </w:p>
        </w:tc>
      </w:tr>
      <w:tr w:rsidR="00C11A6B" w:rsidRPr="007A4795" w14:paraId="6D27CAF6" w14:textId="77777777" w:rsidTr="00AC60CF">
        <w:trPr>
          <w:trHeight w:val="255"/>
          <w:jc w:val="center"/>
          <w:ins w:id="156" w:author="Xiaozhen Zheng" w:date="2019-03-27T16:24:00Z"/>
        </w:trPr>
        <w:tc>
          <w:tcPr>
            <w:tcW w:w="1640" w:type="dxa"/>
            <w:tcBorders>
              <w:top w:val="nil"/>
              <w:left w:val="nil"/>
              <w:bottom w:val="nil"/>
              <w:right w:val="nil"/>
            </w:tcBorders>
            <w:shd w:val="clear" w:color="auto" w:fill="auto"/>
            <w:noWrap/>
            <w:vAlign w:val="center"/>
            <w:hideMark/>
          </w:tcPr>
          <w:p w14:paraId="148D5328"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Xiaozhen Zheng" w:date="2019-03-27T16:24: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CBBDDBB"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aozhen Zheng" w:date="2019-03-27T16:24: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E360B41"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 w:author="Xiaozhen Zheng" w:date="2019-03-27T16:24:00Z"/>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1A5A788F"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Xiaozhen Zheng" w:date="2019-03-27T16:24: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BCFC56B"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 w:author="Xiaozhen Zheng" w:date="2019-03-27T16:24: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D54795"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 w:author="Xiaozhen Zheng" w:date="2019-03-27T16:24:00Z"/>
                <w:rFonts w:eastAsia="Times New Roman"/>
                <w:sz w:val="20"/>
                <w:lang w:eastAsia="zh-CN"/>
              </w:rPr>
            </w:pPr>
          </w:p>
        </w:tc>
      </w:tr>
      <w:tr w:rsidR="00C11A6B" w:rsidRPr="007A4795" w14:paraId="507362F7" w14:textId="77777777" w:rsidTr="00AC60CF">
        <w:trPr>
          <w:trHeight w:val="255"/>
          <w:jc w:val="center"/>
          <w:ins w:id="163" w:author="Xiaozhen Zheng" w:date="2019-03-27T16:24:00Z"/>
        </w:trPr>
        <w:tc>
          <w:tcPr>
            <w:tcW w:w="1640" w:type="dxa"/>
            <w:tcBorders>
              <w:top w:val="nil"/>
              <w:left w:val="nil"/>
              <w:bottom w:val="nil"/>
              <w:right w:val="nil"/>
            </w:tcBorders>
            <w:shd w:val="clear" w:color="auto" w:fill="auto"/>
            <w:noWrap/>
            <w:vAlign w:val="center"/>
            <w:hideMark/>
          </w:tcPr>
          <w:p w14:paraId="2AA2232C"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 w:author="Xiaozhen Zheng" w:date="2019-03-27T16:24: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2C26BA"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aozhen Zheng" w:date="2019-03-27T16:24:00Z"/>
                <w:rFonts w:ascii="Arial" w:eastAsia="宋体" w:hAnsi="Arial" w:cs="Arial"/>
                <w:b/>
                <w:bCs/>
                <w:color w:val="000000"/>
                <w:sz w:val="18"/>
                <w:szCs w:val="18"/>
                <w:lang w:eastAsia="zh-CN"/>
              </w:rPr>
            </w:pPr>
            <w:ins w:id="166" w:author="Xiaozhen Zheng" w:date="2019-03-27T16:24:00Z">
              <w:r w:rsidRPr="007A4795">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1DD67BF3"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Xiaozhen Zheng" w:date="2019-03-27T16:24:00Z"/>
                <w:rFonts w:ascii="宋体" w:eastAsia="宋体" w:hAnsi="宋体" w:cs="宋体"/>
                <w:color w:val="000000"/>
                <w:sz w:val="24"/>
                <w:szCs w:val="24"/>
                <w:lang w:eastAsia="zh-CN"/>
              </w:rPr>
            </w:pPr>
            <w:ins w:id="168" w:author="Xiaozhen Zheng" w:date="2019-03-27T16:24:00Z">
              <w:r w:rsidRPr="007A4795">
                <w:rPr>
                  <w:rFonts w:ascii="宋体" w:eastAsia="宋体" w:hAnsi="宋体" w:cs="宋体" w:hint="eastAsia"/>
                  <w:color w:val="000000"/>
                  <w:sz w:val="24"/>
                  <w:szCs w:val="24"/>
                  <w:lang w:eastAsia="zh-CN"/>
                </w:rPr>
                <w:t xml:space="preserve">　</w:t>
              </w:r>
            </w:ins>
          </w:p>
        </w:tc>
        <w:tc>
          <w:tcPr>
            <w:tcW w:w="1181" w:type="dxa"/>
            <w:tcBorders>
              <w:top w:val="single" w:sz="8" w:space="0" w:color="auto"/>
              <w:left w:val="nil"/>
              <w:bottom w:val="single" w:sz="8" w:space="0" w:color="auto"/>
              <w:right w:val="nil"/>
            </w:tcBorders>
            <w:shd w:val="clear" w:color="auto" w:fill="auto"/>
            <w:noWrap/>
            <w:vAlign w:val="center"/>
            <w:hideMark/>
          </w:tcPr>
          <w:p w14:paraId="485DCC9A"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Xiaozhen Zheng" w:date="2019-03-27T16:24:00Z"/>
                <w:rFonts w:ascii="Arial" w:eastAsia="宋体" w:hAnsi="Arial" w:cs="Arial"/>
                <w:b/>
                <w:bCs/>
                <w:color w:val="000000"/>
                <w:sz w:val="18"/>
                <w:szCs w:val="18"/>
                <w:lang w:eastAsia="zh-CN"/>
              </w:rPr>
            </w:pPr>
            <w:ins w:id="170" w:author="Xiaozhen Zheng" w:date="2019-03-27T16:24:00Z">
              <w:r w:rsidRPr="007A4795">
                <w:rPr>
                  <w:rFonts w:ascii="Arial" w:eastAsia="宋体" w:hAnsi="Arial" w:cs="Arial"/>
                  <w:b/>
                  <w:bCs/>
                  <w:color w:val="000000"/>
                  <w:sz w:val="18"/>
                  <w:szCs w:val="18"/>
                  <w:lang w:eastAsia="zh-CN"/>
                </w:rPr>
                <w:t>Low Delay B</w:t>
              </w:r>
            </w:ins>
          </w:p>
        </w:tc>
        <w:tc>
          <w:tcPr>
            <w:tcW w:w="1060" w:type="dxa"/>
            <w:tcBorders>
              <w:top w:val="single" w:sz="8" w:space="0" w:color="auto"/>
              <w:left w:val="nil"/>
              <w:bottom w:val="single" w:sz="8" w:space="0" w:color="auto"/>
              <w:right w:val="nil"/>
            </w:tcBorders>
            <w:shd w:val="clear" w:color="auto" w:fill="auto"/>
            <w:noWrap/>
            <w:vAlign w:val="center"/>
            <w:hideMark/>
          </w:tcPr>
          <w:p w14:paraId="517F1A0B"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aozhen Zheng" w:date="2019-03-27T16:24:00Z"/>
                <w:rFonts w:ascii="宋体" w:eastAsia="宋体" w:hAnsi="宋体" w:cs="宋体"/>
                <w:color w:val="000000"/>
                <w:sz w:val="24"/>
                <w:szCs w:val="24"/>
                <w:lang w:eastAsia="zh-CN"/>
              </w:rPr>
            </w:pPr>
            <w:ins w:id="172" w:author="Xiaozhen Zheng" w:date="2019-03-27T16:24:00Z">
              <w:r w:rsidRPr="007A4795">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16F9A1"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Xiaozhen Zheng" w:date="2019-03-27T16:24:00Z"/>
                <w:rFonts w:ascii="宋体" w:eastAsia="宋体" w:hAnsi="宋体" w:cs="宋体"/>
                <w:color w:val="000000"/>
                <w:sz w:val="24"/>
                <w:szCs w:val="24"/>
                <w:lang w:eastAsia="zh-CN"/>
              </w:rPr>
            </w:pPr>
            <w:ins w:id="174" w:author="Xiaozhen Zheng" w:date="2019-03-27T16:24:00Z">
              <w:r w:rsidRPr="007A4795">
                <w:rPr>
                  <w:rFonts w:ascii="宋体" w:eastAsia="宋体" w:hAnsi="宋体" w:cs="宋体" w:hint="eastAsia"/>
                  <w:color w:val="000000"/>
                  <w:sz w:val="24"/>
                  <w:szCs w:val="24"/>
                  <w:lang w:eastAsia="zh-CN"/>
                </w:rPr>
                <w:t xml:space="preserve">　</w:t>
              </w:r>
            </w:ins>
          </w:p>
        </w:tc>
      </w:tr>
      <w:tr w:rsidR="00C11A6B" w:rsidRPr="007A4795" w14:paraId="4FABA6EE" w14:textId="77777777" w:rsidTr="00AC60CF">
        <w:trPr>
          <w:trHeight w:val="255"/>
          <w:jc w:val="center"/>
          <w:ins w:id="175" w:author="Xiaozhen Zheng" w:date="2019-03-27T16:24:00Z"/>
        </w:trPr>
        <w:tc>
          <w:tcPr>
            <w:tcW w:w="1640" w:type="dxa"/>
            <w:tcBorders>
              <w:top w:val="nil"/>
              <w:left w:val="nil"/>
              <w:bottom w:val="nil"/>
              <w:right w:val="nil"/>
            </w:tcBorders>
            <w:shd w:val="clear" w:color="auto" w:fill="auto"/>
            <w:noWrap/>
            <w:vAlign w:val="center"/>
            <w:hideMark/>
          </w:tcPr>
          <w:p w14:paraId="75A87086"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Xiaozhen Zheng" w:date="2019-03-27T16:24: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9F1B9DE"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zhen Zheng" w:date="2019-03-27T16:24:00Z"/>
                <w:rFonts w:ascii="Arial" w:eastAsia="宋体" w:hAnsi="Arial" w:cs="Arial"/>
                <w:b/>
                <w:bCs/>
                <w:color w:val="000000"/>
                <w:sz w:val="18"/>
                <w:szCs w:val="18"/>
                <w:lang w:eastAsia="zh-CN"/>
              </w:rPr>
            </w:pPr>
            <w:ins w:id="178" w:author="Xiaozhen Zheng" w:date="2019-03-27T16:24:00Z">
              <w:r w:rsidRPr="007A4795">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97456C9"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Xiaozhen Zheng" w:date="2019-03-27T16:24:00Z"/>
                <w:rFonts w:ascii="Arial" w:eastAsia="宋体" w:hAnsi="Arial" w:cs="Arial"/>
                <w:b/>
                <w:bCs/>
                <w:color w:val="000000"/>
                <w:sz w:val="18"/>
                <w:szCs w:val="18"/>
                <w:lang w:eastAsia="zh-CN"/>
              </w:rPr>
            </w:pPr>
            <w:ins w:id="180" w:author="Xiaozhen Zheng" w:date="2019-03-27T16:24:00Z">
              <w:r w:rsidRPr="007A4795">
                <w:rPr>
                  <w:rFonts w:ascii="Arial" w:eastAsia="宋体" w:hAnsi="Arial" w:cs="Arial"/>
                  <w:b/>
                  <w:bCs/>
                  <w:color w:val="000000"/>
                  <w:sz w:val="18"/>
                  <w:szCs w:val="18"/>
                  <w:lang w:eastAsia="zh-CN"/>
                </w:rPr>
                <w:t xml:space="preserve">　</w:t>
              </w:r>
            </w:ins>
          </w:p>
        </w:tc>
        <w:tc>
          <w:tcPr>
            <w:tcW w:w="1181" w:type="dxa"/>
            <w:tcBorders>
              <w:top w:val="nil"/>
              <w:left w:val="nil"/>
              <w:bottom w:val="nil"/>
              <w:right w:val="nil"/>
            </w:tcBorders>
            <w:shd w:val="clear" w:color="auto" w:fill="auto"/>
            <w:noWrap/>
            <w:vAlign w:val="center"/>
            <w:hideMark/>
          </w:tcPr>
          <w:p w14:paraId="6F322E64"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Xiaozhen Zheng" w:date="2019-03-27T16:24:00Z"/>
                <w:rFonts w:ascii="Arial" w:eastAsia="宋体" w:hAnsi="Arial" w:cs="Arial"/>
                <w:b/>
                <w:bCs/>
                <w:color w:val="000000"/>
                <w:sz w:val="18"/>
                <w:szCs w:val="18"/>
                <w:lang w:eastAsia="zh-CN"/>
              </w:rPr>
            </w:pPr>
            <w:ins w:id="182" w:author="Xiaozhen Zheng" w:date="2019-03-27T16:24:00Z">
              <w:r w:rsidRPr="007A4795">
                <w:rPr>
                  <w:rFonts w:ascii="Arial" w:eastAsia="宋体"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732A9634"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Xiaozhen Zheng" w:date="2019-03-27T16:24:00Z"/>
                <w:rFonts w:ascii="Arial" w:eastAsia="宋体" w:hAnsi="Arial" w:cs="Arial"/>
                <w:b/>
                <w:bCs/>
                <w:color w:val="000000"/>
                <w:sz w:val="18"/>
                <w:szCs w:val="18"/>
                <w:lang w:eastAsia="zh-CN"/>
              </w:rPr>
            </w:pPr>
            <w:ins w:id="184" w:author="Xiaozhen Zheng" w:date="2019-03-27T16:24:00Z">
              <w:r w:rsidRPr="007A4795">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3D14E0A"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Xiaozhen Zheng" w:date="2019-03-27T16:24:00Z"/>
                <w:rFonts w:ascii="Arial" w:eastAsia="宋体" w:hAnsi="Arial" w:cs="Arial"/>
                <w:b/>
                <w:bCs/>
                <w:color w:val="000000"/>
                <w:sz w:val="18"/>
                <w:szCs w:val="18"/>
                <w:lang w:eastAsia="zh-CN"/>
              </w:rPr>
            </w:pPr>
            <w:ins w:id="186" w:author="Xiaozhen Zheng" w:date="2019-03-27T16:24:00Z">
              <w:r w:rsidRPr="007A4795">
                <w:rPr>
                  <w:rFonts w:ascii="Arial" w:eastAsia="宋体" w:hAnsi="Arial" w:cs="Arial"/>
                  <w:b/>
                  <w:bCs/>
                  <w:color w:val="000000"/>
                  <w:sz w:val="18"/>
                  <w:szCs w:val="18"/>
                  <w:lang w:eastAsia="zh-CN"/>
                </w:rPr>
                <w:t xml:space="preserve">　</w:t>
              </w:r>
            </w:ins>
          </w:p>
        </w:tc>
      </w:tr>
      <w:tr w:rsidR="00C11A6B" w:rsidRPr="007A4795" w14:paraId="0EB0E82D" w14:textId="77777777" w:rsidTr="00AC60CF">
        <w:trPr>
          <w:trHeight w:val="255"/>
          <w:jc w:val="center"/>
          <w:ins w:id="187" w:author="Xiaozhen Zheng" w:date="2019-03-27T16:24:00Z"/>
        </w:trPr>
        <w:tc>
          <w:tcPr>
            <w:tcW w:w="1640" w:type="dxa"/>
            <w:tcBorders>
              <w:top w:val="nil"/>
              <w:left w:val="nil"/>
              <w:bottom w:val="nil"/>
              <w:right w:val="nil"/>
            </w:tcBorders>
            <w:shd w:val="clear" w:color="auto" w:fill="auto"/>
            <w:noWrap/>
            <w:vAlign w:val="center"/>
            <w:hideMark/>
          </w:tcPr>
          <w:p w14:paraId="072FD560"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iaozhen Zheng" w:date="2019-03-27T16:24: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198057"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Xiaozhen Zheng" w:date="2019-03-27T16:24:00Z"/>
                <w:rFonts w:ascii="Arial" w:eastAsia="宋体" w:hAnsi="Arial" w:cs="Arial"/>
                <w:color w:val="000000"/>
                <w:sz w:val="18"/>
                <w:szCs w:val="18"/>
                <w:lang w:eastAsia="zh-CN"/>
              </w:rPr>
            </w:pPr>
            <w:ins w:id="190" w:author="Xiaozhen Zheng" w:date="2019-03-27T16:24:00Z">
              <w:r w:rsidRPr="007A4795">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A5D79D9"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aozhen Zheng" w:date="2019-03-27T16:24:00Z"/>
                <w:rFonts w:ascii="Arial" w:eastAsia="宋体" w:hAnsi="Arial" w:cs="Arial"/>
                <w:color w:val="000000"/>
                <w:sz w:val="18"/>
                <w:szCs w:val="18"/>
                <w:lang w:eastAsia="zh-CN"/>
              </w:rPr>
            </w:pPr>
            <w:ins w:id="192" w:author="Xiaozhen Zheng" w:date="2019-03-27T16:24:00Z">
              <w:r w:rsidRPr="007A4795">
                <w:rPr>
                  <w:rFonts w:ascii="Arial" w:eastAsia="宋体"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4F18576B"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Xiaozhen Zheng" w:date="2019-03-27T16:24:00Z"/>
                <w:rFonts w:ascii="Arial" w:eastAsia="宋体" w:hAnsi="Arial" w:cs="Arial"/>
                <w:color w:val="000000"/>
                <w:sz w:val="18"/>
                <w:szCs w:val="18"/>
                <w:lang w:eastAsia="zh-CN"/>
              </w:rPr>
            </w:pPr>
            <w:ins w:id="194" w:author="Xiaozhen Zheng" w:date="2019-03-27T16:24:00Z">
              <w:r w:rsidRPr="007A4795">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73DE78B0"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Xiaozhen Zheng" w:date="2019-03-27T16:24:00Z"/>
                <w:rFonts w:ascii="Arial" w:eastAsia="宋体" w:hAnsi="Arial" w:cs="Arial"/>
                <w:color w:val="000000"/>
                <w:sz w:val="18"/>
                <w:szCs w:val="18"/>
                <w:lang w:eastAsia="zh-CN"/>
              </w:rPr>
            </w:pPr>
            <w:proofErr w:type="spellStart"/>
            <w:ins w:id="196" w:author="Xiaozhen Zheng" w:date="2019-03-27T16:24:00Z">
              <w:r w:rsidRPr="007A4795">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8C8E974"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aozhen Zheng" w:date="2019-03-27T16:24:00Z"/>
                <w:rFonts w:ascii="Arial" w:eastAsia="宋体" w:hAnsi="Arial" w:cs="Arial"/>
                <w:color w:val="000000"/>
                <w:sz w:val="18"/>
                <w:szCs w:val="18"/>
                <w:lang w:eastAsia="zh-CN"/>
              </w:rPr>
            </w:pPr>
            <w:proofErr w:type="spellStart"/>
            <w:ins w:id="198" w:author="Xiaozhen Zheng" w:date="2019-03-27T16:24:00Z">
              <w:r w:rsidRPr="007A4795">
                <w:rPr>
                  <w:rFonts w:ascii="Arial" w:eastAsia="宋体" w:hAnsi="Arial" w:cs="Arial"/>
                  <w:color w:val="000000"/>
                  <w:sz w:val="18"/>
                  <w:szCs w:val="18"/>
                  <w:lang w:eastAsia="zh-CN"/>
                </w:rPr>
                <w:t>DecT</w:t>
              </w:r>
              <w:proofErr w:type="spellEnd"/>
            </w:ins>
          </w:p>
        </w:tc>
      </w:tr>
      <w:tr w:rsidR="00C11A6B" w:rsidRPr="007A4795" w14:paraId="7A40EF9C" w14:textId="77777777" w:rsidTr="00AC60CF">
        <w:trPr>
          <w:trHeight w:val="255"/>
          <w:jc w:val="center"/>
          <w:ins w:id="199" w:author="Xiaozhen Zheng" w:date="2019-03-27T16: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C7C271"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aozhen Zheng" w:date="2019-03-27T16:24:00Z"/>
                <w:rFonts w:ascii="Arial" w:eastAsia="宋体" w:hAnsi="Arial" w:cs="Arial"/>
                <w:color w:val="000000"/>
                <w:sz w:val="18"/>
                <w:szCs w:val="18"/>
                <w:lang w:eastAsia="zh-CN"/>
              </w:rPr>
            </w:pPr>
            <w:ins w:id="201" w:author="Xiaozhen Zheng" w:date="2019-03-27T16:24:00Z">
              <w:r w:rsidRPr="007A4795">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117B3674"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aozhen Zheng" w:date="2019-03-27T16:24:00Z"/>
                <w:rFonts w:ascii="Arial" w:eastAsia="宋体" w:hAnsi="Arial" w:cs="Arial"/>
                <w:color w:val="000000"/>
                <w:sz w:val="18"/>
                <w:szCs w:val="18"/>
                <w:lang w:eastAsia="zh-CN"/>
              </w:rPr>
            </w:pPr>
            <w:ins w:id="203" w:author="Xiaozhen Zheng" w:date="2019-03-27T16:24: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EE4CBF8"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aozhen Zheng" w:date="2019-03-27T16:24:00Z"/>
                <w:rFonts w:ascii="Arial" w:eastAsia="宋体" w:hAnsi="Arial" w:cs="Arial"/>
                <w:color w:val="000000"/>
                <w:sz w:val="18"/>
                <w:szCs w:val="18"/>
                <w:lang w:eastAsia="zh-CN"/>
              </w:rPr>
            </w:pPr>
            <w:ins w:id="205" w:author="Xiaozhen Zheng" w:date="2019-03-27T16:24:00Z">
              <w:r w:rsidRPr="007A4795">
                <w:rPr>
                  <w:rFonts w:ascii="Arial" w:eastAsia="宋体" w:hAnsi="Arial" w:cs="Arial"/>
                  <w:color w:val="000000"/>
                  <w:sz w:val="18"/>
                  <w:szCs w:val="18"/>
                  <w:lang w:eastAsia="zh-CN"/>
                </w:rPr>
                <w:t xml:space="preserve">　</w:t>
              </w:r>
            </w:ins>
          </w:p>
        </w:tc>
        <w:tc>
          <w:tcPr>
            <w:tcW w:w="1181" w:type="dxa"/>
            <w:tcBorders>
              <w:top w:val="nil"/>
              <w:left w:val="nil"/>
              <w:bottom w:val="nil"/>
              <w:right w:val="single" w:sz="4" w:space="0" w:color="auto"/>
            </w:tcBorders>
            <w:shd w:val="clear" w:color="auto" w:fill="auto"/>
            <w:noWrap/>
            <w:vAlign w:val="center"/>
            <w:hideMark/>
          </w:tcPr>
          <w:p w14:paraId="6A71BC09"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Xiaozhen Zheng" w:date="2019-03-27T16:24:00Z"/>
                <w:rFonts w:ascii="Arial" w:eastAsia="宋体" w:hAnsi="Arial" w:cs="Arial"/>
                <w:color w:val="000000"/>
                <w:sz w:val="18"/>
                <w:szCs w:val="18"/>
                <w:lang w:eastAsia="zh-CN"/>
              </w:rPr>
            </w:pPr>
            <w:ins w:id="207" w:author="Xiaozhen Zheng" w:date="2019-03-27T16:24: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847A865"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Xiaozhen Zheng" w:date="2019-03-27T16:24:00Z"/>
                <w:rFonts w:ascii="Arial" w:eastAsia="宋体" w:hAnsi="Arial" w:cs="Arial"/>
                <w:color w:val="000000"/>
                <w:sz w:val="18"/>
                <w:szCs w:val="18"/>
                <w:lang w:eastAsia="zh-CN"/>
              </w:rPr>
            </w:pPr>
            <w:ins w:id="209" w:author="Xiaozhen Zheng" w:date="2019-03-27T16:24: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013FF95"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Xiaozhen Zheng" w:date="2019-03-27T16:24:00Z"/>
                <w:rFonts w:ascii="Arial" w:eastAsia="宋体" w:hAnsi="Arial" w:cs="Arial"/>
                <w:color w:val="000000"/>
                <w:sz w:val="18"/>
                <w:szCs w:val="18"/>
                <w:lang w:eastAsia="zh-CN"/>
              </w:rPr>
            </w:pPr>
            <w:ins w:id="211" w:author="Xiaozhen Zheng" w:date="2019-03-27T16:24:00Z">
              <w:r w:rsidRPr="007A4795">
                <w:rPr>
                  <w:rFonts w:ascii="Arial" w:eastAsia="宋体" w:hAnsi="Arial" w:cs="Arial"/>
                  <w:color w:val="000000"/>
                  <w:sz w:val="18"/>
                  <w:szCs w:val="18"/>
                  <w:lang w:eastAsia="zh-CN"/>
                </w:rPr>
                <w:t xml:space="preserve">　</w:t>
              </w:r>
            </w:ins>
          </w:p>
        </w:tc>
      </w:tr>
      <w:tr w:rsidR="00C11A6B" w:rsidRPr="007A4795" w14:paraId="3875CC19" w14:textId="77777777" w:rsidTr="00AC60CF">
        <w:trPr>
          <w:trHeight w:val="255"/>
          <w:jc w:val="center"/>
          <w:ins w:id="212" w:author="Xiaozhen Zheng" w:date="2019-03-27T16:24:00Z"/>
        </w:trPr>
        <w:tc>
          <w:tcPr>
            <w:tcW w:w="1640" w:type="dxa"/>
            <w:tcBorders>
              <w:top w:val="nil"/>
              <w:left w:val="single" w:sz="8" w:space="0" w:color="auto"/>
              <w:bottom w:val="nil"/>
              <w:right w:val="single" w:sz="8" w:space="0" w:color="auto"/>
            </w:tcBorders>
            <w:shd w:val="clear" w:color="auto" w:fill="auto"/>
            <w:noWrap/>
            <w:vAlign w:val="center"/>
            <w:hideMark/>
          </w:tcPr>
          <w:p w14:paraId="283536E0"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aozhen Zheng" w:date="2019-03-27T16:24:00Z"/>
                <w:rFonts w:ascii="Arial" w:eastAsia="宋体" w:hAnsi="Arial" w:cs="Arial"/>
                <w:color w:val="000000"/>
                <w:sz w:val="18"/>
                <w:szCs w:val="18"/>
                <w:lang w:eastAsia="zh-CN"/>
              </w:rPr>
            </w:pPr>
            <w:ins w:id="214" w:author="Xiaozhen Zheng" w:date="2019-03-27T16:24:00Z">
              <w:r w:rsidRPr="007A4795">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1C86E4F4"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Xiaozhen Zheng" w:date="2019-03-27T16:24:00Z"/>
                <w:rFonts w:ascii="Arial" w:eastAsia="宋体" w:hAnsi="Arial" w:cs="Arial"/>
                <w:color w:val="000000"/>
                <w:sz w:val="18"/>
                <w:szCs w:val="18"/>
                <w:lang w:eastAsia="zh-CN"/>
              </w:rPr>
            </w:pPr>
            <w:ins w:id="216" w:author="Xiaozhen Zheng" w:date="2019-03-27T16:24: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7E0A133E"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Xiaozhen Zheng" w:date="2019-03-27T16:24:00Z"/>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39130FA"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aozhen Zheng" w:date="2019-03-27T16:24:00Z"/>
                <w:rFonts w:ascii="Arial" w:eastAsia="宋体" w:hAnsi="Arial" w:cs="Arial"/>
                <w:color w:val="000000"/>
                <w:sz w:val="18"/>
                <w:szCs w:val="18"/>
                <w:lang w:eastAsia="zh-CN"/>
              </w:rPr>
            </w:pPr>
            <w:ins w:id="219" w:author="Xiaozhen Zheng" w:date="2019-03-27T16:24: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410BF9C"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aozhen Zheng" w:date="2019-03-27T16:24:00Z"/>
                <w:rFonts w:ascii="Arial" w:eastAsia="宋体" w:hAnsi="Arial" w:cs="Arial"/>
                <w:color w:val="000000"/>
                <w:sz w:val="18"/>
                <w:szCs w:val="18"/>
                <w:lang w:eastAsia="zh-CN"/>
              </w:rPr>
            </w:pPr>
            <w:ins w:id="221" w:author="Xiaozhen Zheng" w:date="2019-03-27T16:24: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193A6E1"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Xiaozhen Zheng" w:date="2019-03-27T16:24:00Z"/>
                <w:rFonts w:ascii="Arial" w:eastAsia="宋体" w:hAnsi="Arial" w:cs="Arial"/>
                <w:color w:val="000000"/>
                <w:sz w:val="18"/>
                <w:szCs w:val="18"/>
                <w:lang w:eastAsia="zh-CN"/>
              </w:rPr>
            </w:pPr>
            <w:ins w:id="223" w:author="Xiaozhen Zheng" w:date="2019-03-27T16:24:00Z">
              <w:r w:rsidRPr="007A4795">
                <w:rPr>
                  <w:rFonts w:ascii="Arial" w:eastAsia="宋体" w:hAnsi="Arial" w:cs="Arial"/>
                  <w:color w:val="000000"/>
                  <w:sz w:val="18"/>
                  <w:szCs w:val="18"/>
                  <w:lang w:eastAsia="zh-CN"/>
                </w:rPr>
                <w:t xml:space="preserve">　</w:t>
              </w:r>
            </w:ins>
          </w:p>
        </w:tc>
      </w:tr>
      <w:tr w:rsidR="00E52576" w:rsidRPr="007A4795" w14:paraId="1DAE908B" w14:textId="77777777" w:rsidTr="00AC60CF">
        <w:trPr>
          <w:trHeight w:val="255"/>
          <w:jc w:val="center"/>
          <w:ins w:id="224" w:author="Xiaozhen Zheng" w:date="2019-03-27T16:24:00Z"/>
        </w:trPr>
        <w:tc>
          <w:tcPr>
            <w:tcW w:w="1640" w:type="dxa"/>
            <w:tcBorders>
              <w:top w:val="nil"/>
              <w:left w:val="single" w:sz="8" w:space="0" w:color="auto"/>
              <w:bottom w:val="nil"/>
              <w:right w:val="single" w:sz="8" w:space="0" w:color="auto"/>
            </w:tcBorders>
            <w:shd w:val="clear" w:color="auto" w:fill="auto"/>
            <w:noWrap/>
            <w:vAlign w:val="center"/>
            <w:hideMark/>
          </w:tcPr>
          <w:p w14:paraId="1A23A411"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Xiaozhen Zheng" w:date="2019-03-27T16:24:00Z"/>
                <w:rFonts w:ascii="Arial" w:eastAsia="宋体" w:hAnsi="Arial" w:cs="Arial"/>
                <w:color w:val="000000"/>
                <w:sz w:val="18"/>
                <w:szCs w:val="18"/>
                <w:lang w:eastAsia="zh-CN"/>
              </w:rPr>
            </w:pPr>
            <w:ins w:id="226" w:author="Xiaozhen Zheng" w:date="2019-03-27T16:24:00Z">
              <w:r w:rsidRPr="007A4795">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
          <w:p w14:paraId="6459D081" w14:textId="0E53766C"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Xiaozhen Zheng" w:date="2019-03-27T16:24: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4A0C4C5" w14:textId="606142FB"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Xiaozhen Zheng" w:date="2019-03-27T16:24:00Z"/>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06A9A697" w14:textId="29D80C6C"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aozhen Zheng" w:date="2019-03-27T16:24: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568AD59"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Xiaozhen Zheng" w:date="2019-03-27T16:24:00Z"/>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0BCEF58B"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zhen Zheng" w:date="2019-03-27T16:24:00Z"/>
                <w:rFonts w:ascii="Arial" w:eastAsia="宋体" w:hAnsi="Arial" w:cs="Arial"/>
                <w:color w:val="000000"/>
                <w:sz w:val="18"/>
                <w:szCs w:val="18"/>
                <w:lang w:eastAsia="zh-CN"/>
              </w:rPr>
            </w:pPr>
          </w:p>
        </w:tc>
      </w:tr>
      <w:tr w:rsidR="00E52576" w:rsidRPr="007A4795" w14:paraId="20357A11" w14:textId="77777777" w:rsidTr="00AC60CF">
        <w:trPr>
          <w:trHeight w:val="255"/>
          <w:jc w:val="center"/>
          <w:ins w:id="232" w:author="Xiaozhen Zheng" w:date="2019-03-27T16:24:00Z"/>
        </w:trPr>
        <w:tc>
          <w:tcPr>
            <w:tcW w:w="1640" w:type="dxa"/>
            <w:tcBorders>
              <w:top w:val="nil"/>
              <w:left w:val="single" w:sz="8" w:space="0" w:color="auto"/>
              <w:bottom w:val="nil"/>
              <w:right w:val="single" w:sz="8" w:space="0" w:color="auto"/>
            </w:tcBorders>
            <w:shd w:val="clear" w:color="auto" w:fill="auto"/>
            <w:noWrap/>
            <w:vAlign w:val="center"/>
            <w:hideMark/>
          </w:tcPr>
          <w:p w14:paraId="4CEBDD11"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Xiaozhen Zheng" w:date="2019-03-27T16:24:00Z"/>
                <w:rFonts w:ascii="Arial" w:eastAsia="宋体" w:hAnsi="Arial" w:cs="Arial"/>
                <w:color w:val="000000"/>
                <w:sz w:val="18"/>
                <w:szCs w:val="18"/>
                <w:lang w:eastAsia="zh-CN"/>
              </w:rPr>
            </w:pPr>
            <w:ins w:id="234" w:author="Xiaozhen Zheng" w:date="2019-03-27T16:24:00Z">
              <w:r w:rsidRPr="007A4795">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
          <w:p w14:paraId="0F8CB457" w14:textId="05371E90"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aozhen Zheng" w:date="2019-03-27T16:24:00Z"/>
                <w:rFonts w:ascii="Arial" w:eastAsia="宋体" w:hAnsi="Arial" w:cs="Arial"/>
                <w:color w:val="000000"/>
                <w:sz w:val="18"/>
                <w:szCs w:val="18"/>
                <w:lang w:eastAsia="zh-CN"/>
              </w:rPr>
            </w:pPr>
            <w:ins w:id="236" w:author="Xiaozhen Zheng" w:date="2019-03-27T16:25: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23EF14F2" w14:textId="2E9C1C68"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aozhen Zheng" w:date="2019-03-27T16:24:00Z"/>
                <w:rFonts w:ascii="Arial" w:eastAsia="宋体" w:hAnsi="Arial" w:cs="Arial"/>
                <w:color w:val="000000"/>
                <w:sz w:val="18"/>
                <w:szCs w:val="18"/>
                <w:lang w:eastAsia="zh-CN"/>
              </w:rPr>
            </w:pPr>
            <w:ins w:id="238" w:author="Xiaozhen Zheng" w:date="2019-03-27T16:25:00Z">
              <w:r>
                <w:rPr>
                  <w:rFonts w:ascii="Arial" w:hAnsi="Arial" w:cs="Arial"/>
                  <w:color w:val="000000"/>
                  <w:sz w:val="18"/>
                  <w:szCs w:val="18"/>
                </w:rPr>
                <w:t>0.10%</w:t>
              </w:r>
            </w:ins>
          </w:p>
        </w:tc>
        <w:tc>
          <w:tcPr>
            <w:tcW w:w="1181" w:type="dxa"/>
            <w:tcBorders>
              <w:top w:val="nil"/>
              <w:left w:val="nil"/>
              <w:bottom w:val="nil"/>
              <w:right w:val="single" w:sz="4" w:space="0" w:color="auto"/>
            </w:tcBorders>
            <w:shd w:val="clear" w:color="auto" w:fill="auto"/>
            <w:noWrap/>
            <w:vAlign w:val="center"/>
          </w:tcPr>
          <w:p w14:paraId="26034941" w14:textId="35FA8E0F"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Xiaozhen Zheng" w:date="2019-03-27T16:24:00Z"/>
                <w:rFonts w:ascii="Arial" w:eastAsia="宋体" w:hAnsi="Arial" w:cs="Arial"/>
                <w:color w:val="000000"/>
                <w:sz w:val="18"/>
                <w:szCs w:val="18"/>
                <w:lang w:eastAsia="zh-CN"/>
              </w:rPr>
            </w:pPr>
            <w:ins w:id="240" w:author="Xiaozhen Zheng" w:date="2019-03-27T16:25:00Z">
              <w:r>
                <w:rPr>
                  <w:rFonts w:ascii="Arial" w:hAnsi="Arial" w:cs="Arial"/>
                  <w:color w:val="000000"/>
                  <w:sz w:val="18"/>
                  <w:szCs w:val="18"/>
                </w:rPr>
                <w:t>-0.31%</w:t>
              </w:r>
            </w:ins>
          </w:p>
        </w:tc>
        <w:tc>
          <w:tcPr>
            <w:tcW w:w="1060" w:type="dxa"/>
            <w:tcBorders>
              <w:top w:val="nil"/>
              <w:left w:val="nil"/>
              <w:bottom w:val="nil"/>
              <w:right w:val="nil"/>
            </w:tcBorders>
            <w:shd w:val="clear" w:color="auto" w:fill="auto"/>
            <w:noWrap/>
            <w:vAlign w:val="center"/>
          </w:tcPr>
          <w:p w14:paraId="671E0513"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Xiaozhen Zheng" w:date="2019-03-27T16:24:00Z"/>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05B5882B"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Xiaozhen Zheng" w:date="2019-03-27T16:24:00Z"/>
                <w:rFonts w:ascii="Arial" w:eastAsia="宋体" w:hAnsi="Arial" w:cs="Arial"/>
                <w:color w:val="000000"/>
                <w:sz w:val="18"/>
                <w:szCs w:val="18"/>
                <w:lang w:eastAsia="zh-CN"/>
              </w:rPr>
            </w:pPr>
          </w:p>
        </w:tc>
      </w:tr>
      <w:tr w:rsidR="00E52576" w:rsidRPr="007A4795" w14:paraId="5745C15E" w14:textId="77777777" w:rsidTr="00AC60CF">
        <w:trPr>
          <w:trHeight w:val="255"/>
          <w:jc w:val="center"/>
          <w:ins w:id="243" w:author="Xiaozhen Zheng" w:date="2019-03-27T16:24:00Z"/>
        </w:trPr>
        <w:tc>
          <w:tcPr>
            <w:tcW w:w="1640" w:type="dxa"/>
            <w:tcBorders>
              <w:top w:val="nil"/>
              <w:left w:val="single" w:sz="8" w:space="0" w:color="auto"/>
              <w:bottom w:val="nil"/>
              <w:right w:val="single" w:sz="8" w:space="0" w:color="auto"/>
            </w:tcBorders>
            <w:shd w:val="clear" w:color="auto" w:fill="auto"/>
            <w:noWrap/>
            <w:vAlign w:val="center"/>
            <w:hideMark/>
          </w:tcPr>
          <w:p w14:paraId="3E98AA9A"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Xiaozhen Zheng" w:date="2019-03-27T16:24:00Z"/>
                <w:rFonts w:ascii="Arial" w:eastAsia="宋体" w:hAnsi="Arial" w:cs="Arial"/>
                <w:color w:val="000000"/>
                <w:sz w:val="18"/>
                <w:szCs w:val="18"/>
                <w:lang w:eastAsia="zh-CN"/>
              </w:rPr>
            </w:pPr>
            <w:ins w:id="245" w:author="Xiaozhen Zheng" w:date="2019-03-27T16:24:00Z">
              <w:r w:rsidRPr="007A4795">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
          <w:p w14:paraId="01D5BA47" w14:textId="6828ABD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Xiaozhen Zheng" w:date="2019-03-27T16:24:00Z"/>
                <w:rFonts w:ascii="Arial" w:eastAsia="宋体" w:hAnsi="Arial" w:cs="Arial"/>
                <w:color w:val="000000"/>
                <w:sz w:val="18"/>
                <w:szCs w:val="18"/>
                <w:lang w:eastAsia="zh-CN"/>
              </w:rPr>
            </w:pPr>
            <w:ins w:id="247" w:author="Xiaozhen Zheng" w:date="2019-03-27T16:25: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7F57F195" w14:textId="7B554180"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Xiaozhen Zheng" w:date="2019-03-27T16:24:00Z"/>
                <w:rFonts w:ascii="Arial" w:eastAsia="宋体" w:hAnsi="Arial" w:cs="Arial"/>
                <w:color w:val="000000"/>
                <w:sz w:val="18"/>
                <w:szCs w:val="18"/>
                <w:lang w:eastAsia="zh-CN"/>
              </w:rPr>
            </w:pPr>
            <w:ins w:id="249" w:author="Xiaozhen Zheng" w:date="2019-03-27T16:25:00Z">
              <w:r>
                <w:rPr>
                  <w:rFonts w:ascii="Arial" w:hAnsi="Arial" w:cs="Arial"/>
                  <w:color w:val="000000"/>
                  <w:sz w:val="18"/>
                  <w:szCs w:val="18"/>
                </w:rPr>
                <w:t>-0.26%</w:t>
              </w:r>
            </w:ins>
          </w:p>
        </w:tc>
        <w:tc>
          <w:tcPr>
            <w:tcW w:w="1181" w:type="dxa"/>
            <w:tcBorders>
              <w:top w:val="nil"/>
              <w:left w:val="nil"/>
              <w:bottom w:val="nil"/>
              <w:right w:val="single" w:sz="4" w:space="0" w:color="auto"/>
            </w:tcBorders>
            <w:shd w:val="clear" w:color="auto" w:fill="auto"/>
            <w:noWrap/>
            <w:vAlign w:val="center"/>
          </w:tcPr>
          <w:p w14:paraId="6BDBDF62" w14:textId="10BEC902"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iaozhen Zheng" w:date="2019-03-27T16:24:00Z"/>
                <w:rFonts w:ascii="Arial" w:eastAsia="宋体" w:hAnsi="Arial" w:cs="Arial"/>
                <w:color w:val="000000"/>
                <w:sz w:val="18"/>
                <w:szCs w:val="18"/>
                <w:lang w:eastAsia="zh-CN"/>
              </w:rPr>
            </w:pPr>
            <w:ins w:id="251" w:author="Xiaozhen Zheng" w:date="2019-03-27T16:25:00Z">
              <w:r>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tcPr>
          <w:p w14:paraId="6D15A5EA"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aozhen Zheng" w:date="2019-03-27T16:24:00Z"/>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28AF0D3"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Xiaozhen Zheng" w:date="2019-03-27T16:24:00Z"/>
                <w:rFonts w:ascii="Arial" w:eastAsia="宋体" w:hAnsi="Arial" w:cs="Arial"/>
                <w:color w:val="000000"/>
                <w:sz w:val="18"/>
                <w:szCs w:val="18"/>
                <w:lang w:eastAsia="zh-CN"/>
              </w:rPr>
            </w:pPr>
          </w:p>
        </w:tc>
      </w:tr>
      <w:tr w:rsidR="00E52576" w:rsidRPr="007A4795" w14:paraId="33A19E76" w14:textId="77777777" w:rsidTr="00AC60CF">
        <w:trPr>
          <w:trHeight w:val="255"/>
          <w:jc w:val="center"/>
          <w:ins w:id="254" w:author="Xiaozhen Zheng" w:date="2019-03-27T16: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81096"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zhen Zheng" w:date="2019-03-27T16:24:00Z"/>
                <w:rFonts w:ascii="Arial" w:eastAsia="宋体" w:hAnsi="Arial" w:cs="Arial"/>
                <w:b/>
                <w:bCs/>
                <w:color w:val="000000"/>
                <w:sz w:val="18"/>
                <w:szCs w:val="18"/>
                <w:lang w:eastAsia="zh-CN"/>
              </w:rPr>
            </w:pPr>
            <w:ins w:id="256" w:author="Xiaozhen Zheng" w:date="2019-03-27T16:24:00Z">
              <w:r w:rsidRPr="007A4795">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tcPr>
          <w:p w14:paraId="7841115F" w14:textId="2B83AF51"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Xiaozhen Zheng" w:date="2019-03-27T16:24:00Z"/>
                <w:rFonts w:ascii="Arial" w:eastAsia="宋体"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3446344" w14:textId="251180B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Xiaozhen Zheng" w:date="2019-03-27T16:24:00Z"/>
                <w:rFonts w:ascii="Arial" w:eastAsia="宋体" w:hAnsi="Arial" w:cs="Arial"/>
                <w:color w:val="000000"/>
                <w:sz w:val="18"/>
                <w:szCs w:val="18"/>
                <w:lang w:eastAsia="zh-CN"/>
              </w:rPr>
            </w:pPr>
          </w:p>
        </w:tc>
        <w:tc>
          <w:tcPr>
            <w:tcW w:w="1181" w:type="dxa"/>
            <w:tcBorders>
              <w:top w:val="single" w:sz="8" w:space="0" w:color="auto"/>
              <w:left w:val="nil"/>
              <w:bottom w:val="nil"/>
              <w:right w:val="single" w:sz="4" w:space="0" w:color="auto"/>
            </w:tcBorders>
            <w:shd w:val="clear" w:color="auto" w:fill="auto"/>
            <w:noWrap/>
            <w:vAlign w:val="center"/>
          </w:tcPr>
          <w:p w14:paraId="21A12E5A" w14:textId="32F2BB8B"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aozhen Zheng" w:date="2019-03-27T16:24:00Z"/>
                <w:rFonts w:ascii="Arial" w:eastAsia="宋体"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F7BF5E8"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Xiaozhen Zheng" w:date="2019-03-27T16:24:00Z"/>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11959C80"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zhen Zheng" w:date="2019-03-27T16:24:00Z"/>
                <w:rFonts w:ascii="Arial" w:eastAsia="宋体" w:hAnsi="Arial" w:cs="Arial"/>
                <w:color w:val="000000"/>
                <w:sz w:val="18"/>
                <w:szCs w:val="18"/>
                <w:lang w:eastAsia="zh-CN"/>
              </w:rPr>
            </w:pPr>
          </w:p>
        </w:tc>
      </w:tr>
      <w:tr w:rsidR="00E52576" w:rsidRPr="007A4795" w14:paraId="79799411" w14:textId="77777777" w:rsidTr="00AC60CF">
        <w:trPr>
          <w:trHeight w:val="255"/>
          <w:jc w:val="center"/>
          <w:ins w:id="262" w:author="Xiaozhen Zheng" w:date="2019-03-27T16:24:00Z"/>
        </w:trPr>
        <w:tc>
          <w:tcPr>
            <w:tcW w:w="1640" w:type="dxa"/>
            <w:tcBorders>
              <w:top w:val="single" w:sz="8" w:space="0" w:color="auto"/>
              <w:left w:val="single" w:sz="8" w:space="0" w:color="auto"/>
              <w:bottom w:val="nil"/>
              <w:right w:val="nil"/>
            </w:tcBorders>
            <w:shd w:val="clear" w:color="auto" w:fill="auto"/>
            <w:noWrap/>
            <w:vAlign w:val="center"/>
            <w:hideMark/>
          </w:tcPr>
          <w:p w14:paraId="5A48E50A"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iaozhen Zheng" w:date="2019-03-27T16:24:00Z"/>
                <w:rFonts w:ascii="Arial" w:eastAsia="宋体" w:hAnsi="Arial" w:cs="Arial"/>
                <w:color w:val="000000"/>
                <w:sz w:val="18"/>
                <w:szCs w:val="18"/>
                <w:lang w:eastAsia="zh-CN"/>
              </w:rPr>
            </w:pPr>
            <w:ins w:id="264" w:author="Xiaozhen Zheng" w:date="2019-03-27T16:24:00Z">
              <w:r w:rsidRPr="007A4795">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tcPr>
          <w:p w14:paraId="3987981C" w14:textId="553C2692"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aozhen Zheng" w:date="2019-03-27T16:24:00Z"/>
                <w:rFonts w:ascii="Arial" w:eastAsia="宋体" w:hAnsi="Arial" w:cs="Arial"/>
                <w:color w:val="000000"/>
                <w:sz w:val="18"/>
                <w:szCs w:val="18"/>
                <w:lang w:eastAsia="zh-CN"/>
              </w:rPr>
            </w:pPr>
            <w:ins w:id="266" w:author="Xiaozhen Zheng" w:date="2019-03-27T16:25:00Z">
              <w:r>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tcPr>
          <w:p w14:paraId="21E33E18" w14:textId="7FA0A1AD"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Xiaozhen Zheng" w:date="2019-03-27T16:24:00Z"/>
                <w:rFonts w:ascii="Arial" w:eastAsia="宋体" w:hAnsi="Arial" w:cs="Arial"/>
                <w:color w:val="000000"/>
                <w:sz w:val="18"/>
                <w:szCs w:val="18"/>
                <w:lang w:eastAsia="zh-CN"/>
              </w:rPr>
            </w:pPr>
            <w:ins w:id="268" w:author="Xiaozhen Zheng" w:date="2019-03-27T16:25:00Z">
              <w:r>
                <w:rPr>
                  <w:rFonts w:ascii="Arial" w:hAnsi="Arial" w:cs="Arial"/>
                  <w:color w:val="000000"/>
                  <w:sz w:val="18"/>
                  <w:szCs w:val="18"/>
                </w:rPr>
                <w:t>0.16%</w:t>
              </w:r>
            </w:ins>
          </w:p>
        </w:tc>
        <w:tc>
          <w:tcPr>
            <w:tcW w:w="1181" w:type="dxa"/>
            <w:tcBorders>
              <w:top w:val="single" w:sz="8" w:space="0" w:color="auto"/>
              <w:left w:val="nil"/>
              <w:bottom w:val="nil"/>
              <w:right w:val="single" w:sz="4" w:space="0" w:color="auto"/>
            </w:tcBorders>
            <w:shd w:val="clear" w:color="auto" w:fill="auto"/>
            <w:noWrap/>
            <w:vAlign w:val="center"/>
          </w:tcPr>
          <w:p w14:paraId="25D1E2FB" w14:textId="5067669A"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Xiaozhen Zheng" w:date="2019-03-27T16:24:00Z"/>
                <w:rFonts w:ascii="Arial" w:eastAsia="宋体" w:hAnsi="Arial" w:cs="Arial"/>
                <w:color w:val="000000"/>
                <w:sz w:val="18"/>
                <w:szCs w:val="18"/>
                <w:lang w:eastAsia="zh-CN"/>
              </w:rPr>
            </w:pPr>
            <w:ins w:id="270" w:author="Xiaozhen Zheng" w:date="2019-03-27T16:25:00Z">
              <w:r>
                <w:rPr>
                  <w:rFonts w:ascii="Arial" w:hAnsi="Arial" w:cs="Arial"/>
                  <w:color w:val="000000"/>
                  <w:sz w:val="18"/>
                  <w:szCs w:val="18"/>
                </w:rPr>
                <w:t>0.76%</w:t>
              </w:r>
            </w:ins>
          </w:p>
        </w:tc>
        <w:tc>
          <w:tcPr>
            <w:tcW w:w="1060" w:type="dxa"/>
            <w:tcBorders>
              <w:top w:val="single" w:sz="8" w:space="0" w:color="auto"/>
              <w:left w:val="nil"/>
              <w:bottom w:val="nil"/>
              <w:right w:val="nil"/>
            </w:tcBorders>
            <w:shd w:val="clear" w:color="auto" w:fill="auto"/>
            <w:noWrap/>
            <w:vAlign w:val="center"/>
          </w:tcPr>
          <w:p w14:paraId="7FFD7CDD"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Xiaozhen Zheng" w:date="2019-03-27T16:24:00Z"/>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3AAC27A4" w14:textId="77777777" w:rsidR="00E52576" w:rsidRPr="007A4795" w:rsidRDefault="00E52576" w:rsidP="00E52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zhen Zheng" w:date="2019-03-27T16:24:00Z"/>
                <w:rFonts w:ascii="Arial" w:eastAsia="宋体" w:hAnsi="Arial" w:cs="Arial"/>
                <w:color w:val="000000"/>
                <w:sz w:val="18"/>
                <w:szCs w:val="18"/>
                <w:lang w:eastAsia="zh-CN"/>
              </w:rPr>
            </w:pPr>
          </w:p>
        </w:tc>
      </w:tr>
      <w:tr w:rsidR="00C11A6B" w:rsidRPr="007A4795" w14:paraId="2DE585B8" w14:textId="77777777" w:rsidTr="00AC60CF">
        <w:trPr>
          <w:trHeight w:val="255"/>
          <w:jc w:val="center"/>
          <w:ins w:id="273" w:author="Xiaozhen Zheng" w:date="2019-03-27T16:24:00Z"/>
        </w:trPr>
        <w:tc>
          <w:tcPr>
            <w:tcW w:w="1640" w:type="dxa"/>
            <w:tcBorders>
              <w:top w:val="nil"/>
              <w:left w:val="single" w:sz="8" w:space="0" w:color="auto"/>
              <w:bottom w:val="single" w:sz="8" w:space="0" w:color="auto"/>
              <w:right w:val="nil"/>
            </w:tcBorders>
            <w:shd w:val="clear" w:color="auto" w:fill="auto"/>
            <w:noWrap/>
            <w:vAlign w:val="center"/>
            <w:hideMark/>
          </w:tcPr>
          <w:p w14:paraId="48325A0B"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Xiaozhen Zheng" w:date="2019-03-27T16:24:00Z"/>
                <w:rFonts w:ascii="Arial" w:eastAsia="宋体" w:hAnsi="Arial" w:cs="Arial"/>
                <w:color w:val="000000"/>
                <w:sz w:val="18"/>
                <w:szCs w:val="18"/>
                <w:lang w:eastAsia="zh-CN"/>
              </w:rPr>
            </w:pPr>
            <w:ins w:id="275" w:author="Xiaozhen Zheng" w:date="2019-03-27T16:24:00Z">
              <w:r w:rsidRPr="007A4795">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tcPr>
          <w:p w14:paraId="4EB53A3A" w14:textId="5AAB60FB"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Xiaozhen Zheng" w:date="2019-03-27T16:24:00Z"/>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987A1EF" w14:textId="52E9493C"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Xiaozhen Zheng" w:date="2019-03-27T16:24:00Z"/>
                <w:rFonts w:ascii="Arial" w:eastAsia="宋体" w:hAnsi="Arial" w:cs="Arial"/>
                <w:color w:val="000000"/>
                <w:sz w:val="18"/>
                <w:szCs w:val="18"/>
                <w:lang w:eastAsia="zh-CN"/>
              </w:rPr>
            </w:pPr>
          </w:p>
        </w:tc>
        <w:tc>
          <w:tcPr>
            <w:tcW w:w="1181" w:type="dxa"/>
            <w:tcBorders>
              <w:top w:val="nil"/>
              <w:left w:val="nil"/>
              <w:bottom w:val="single" w:sz="8" w:space="0" w:color="auto"/>
              <w:right w:val="single" w:sz="4" w:space="0" w:color="auto"/>
            </w:tcBorders>
            <w:shd w:val="clear" w:color="auto" w:fill="auto"/>
            <w:noWrap/>
            <w:vAlign w:val="center"/>
          </w:tcPr>
          <w:p w14:paraId="035BFFA8" w14:textId="5941F88E"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Xiaozhen Zheng" w:date="2019-03-27T16:24:00Z"/>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7B6B7B7D"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Xiaozhen Zheng" w:date="2019-03-27T16:24:00Z"/>
                <w:rFonts w:ascii="Arial" w:eastAsia="宋体"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656D51BC" w14:textId="77777777" w:rsidR="00C11A6B" w:rsidRPr="007A4795" w:rsidRDefault="00C11A6B" w:rsidP="00AC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Xiaozhen Zheng" w:date="2019-03-27T16:24:00Z"/>
                <w:rFonts w:ascii="Arial" w:eastAsia="宋体" w:hAnsi="Arial" w:cs="Arial"/>
                <w:color w:val="000000"/>
                <w:sz w:val="18"/>
                <w:szCs w:val="18"/>
                <w:lang w:eastAsia="zh-CN"/>
              </w:rPr>
            </w:pPr>
          </w:p>
        </w:tc>
      </w:tr>
    </w:tbl>
    <w:p w14:paraId="50140D85" w14:textId="77777777" w:rsidR="00C11A6B" w:rsidRDefault="00C11A6B" w:rsidP="00F61F98">
      <w:pPr>
        <w:rPr>
          <w:ins w:id="281" w:author="Xiaozhen Zheng" w:date="2019-03-27T15:46:00Z"/>
          <w:lang w:val="en-CA" w:eastAsia="zh-CN"/>
        </w:rPr>
      </w:pPr>
    </w:p>
    <w:p w14:paraId="7FA995A6" w14:textId="474DDF00" w:rsidR="009004DF" w:rsidRDefault="009004DF" w:rsidP="009004DF">
      <w:pPr>
        <w:pStyle w:val="1"/>
        <w:rPr>
          <w:lang w:val="en-CA" w:eastAsia="zh-CN"/>
        </w:rPr>
      </w:pPr>
      <w:r>
        <w:rPr>
          <w:rFonts w:hint="eastAsia"/>
          <w:lang w:val="en-CA" w:eastAsia="zh-CN"/>
        </w:rPr>
        <w:t>C</w:t>
      </w:r>
      <w:r>
        <w:rPr>
          <w:lang w:val="en-CA" w:eastAsia="zh-CN"/>
        </w:rPr>
        <w:t>hanges of text</w:t>
      </w:r>
    </w:p>
    <w:p w14:paraId="110982DE" w14:textId="77777777" w:rsidR="009004DF" w:rsidRPr="00DE0F0E" w:rsidDel="003C51E6" w:rsidRDefault="009004DF" w:rsidP="009004D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82" w:name="_Ref300570067"/>
      <w:r>
        <w:rPr>
          <w:noProof/>
          <w:lang w:val="en-CA"/>
        </w:rPr>
        <w:t xml:space="preserve">8.5.2.11 </w:t>
      </w:r>
      <w:r w:rsidRPr="00DE0F0E" w:rsidDel="003C51E6">
        <w:rPr>
          <w:noProof/>
          <w:lang w:val="en-CA"/>
        </w:rPr>
        <w:t>Derivation process for temporal luma motion vector prediction</w:t>
      </w:r>
      <w:bookmarkEnd w:id="282"/>
    </w:p>
    <w:p w14:paraId="34EE3B44" w14:textId="77777777" w:rsidR="009004DF" w:rsidRPr="00DE0F0E" w:rsidDel="003C51E6" w:rsidRDefault="009004DF" w:rsidP="009004DF">
      <w:pPr>
        <w:keepNext/>
        <w:rPr>
          <w:noProof/>
          <w:lang w:val="en-CA" w:eastAsia="ko-KR"/>
        </w:rPr>
      </w:pPr>
      <w:r w:rsidRPr="00DE0F0E" w:rsidDel="003C51E6">
        <w:rPr>
          <w:noProof/>
          <w:lang w:val="en-CA" w:eastAsia="ko-KR"/>
        </w:rPr>
        <w:t>Inputs to this process are:</w:t>
      </w:r>
    </w:p>
    <w:p w14:paraId="32647785" w14:textId="77777777" w:rsidR="009004DF" w:rsidRPr="00DE0F0E"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5349FEA9" w14:textId="77777777" w:rsidR="009004DF" w:rsidRPr="00DE0F0E"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BB6EF6" w14:textId="77777777" w:rsidR="009004DF" w:rsidRPr="00DE0F0E"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299CBDD8" w14:textId="77777777" w:rsidR="009004DF" w:rsidRPr="00DE0F0E"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a reference index refIdxLX, with X being 0 or 1.</w:t>
      </w:r>
    </w:p>
    <w:p w14:paraId="7D2BBF36" w14:textId="77777777" w:rsidR="009004DF" w:rsidRPr="00DE0F0E" w:rsidDel="003C51E6" w:rsidRDefault="009004DF" w:rsidP="009004DF">
      <w:pPr>
        <w:rPr>
          <w:noProof/>
          <w:lang w:val="en-CA" w:eastAsia="ko-KR"/>
        </w:rPr>
      </w:pPr>
      <w:r w:rsidRPr="00DE0F0E" w:rsidDel="003C51E6">
        <w:rPr>
          <w:noProof/>
          <w:lang w:val="en-CA" w:eastAsia="ko-KR"/>
        </w:rPr>
        <w:t>Outputs of this process are:</w:t>
      </w:r>
    </w:p>
    <w:p w14:paraId="12538038" w14:textId="77777777" w:rsidR="009004DF" w:rsidRPr="00DE0F0E"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the motion vector prediction mvLXCol</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w:t>
      </w:r>
    </w:p>
    <w:p w14:paraId="286A92BA" w14:textId="77777777" w:rsidR="009004DF" w:rsidRPr="00DE0F0E"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the availability flag availableFlagLXCol.</w:t>
      </w:r>
    </w:p>
    <w:p w14:paraId="1B8BADC2" w14:textId="77777777" w:rsidR="009004DF" w:rsidRPr="00DE0F0E" w:rsidDel="003C51E6" w:rsidRDefault="009004DF" w:rsidP="009004DF">
      <w:pPr>
        <w:rPr>
          <w:rFonts w:eastAsia="MS Mincho"/>
          <w:noProof/>
          <w:lang w:val="en-CA" w:eastAsia="ja-JP"/>
        </w:rPr>
      </w:pPr>
      <w:r w:rsidRPr="00DE0F0E" w:rsidDel="003C51E6">
        <w:rPr>
          <w:noProof/>
          <w:lang w:val="en-CA" w:eastAsia="ko-KR"/>
        </w:rPr>
        <w:t>The variable curr</w:t>
      </w:r>
      <w:r w:rsidRPr="00DE0F0E">
        <w:rPr>
          <w:noProof/>
          <w:lang w:val="en-CA" w:eastAsia="ko-KR"/>
        </w:rPr>
        <w:t>C</w:t>
      </w:r>
      <w:r w:rsidRPr="00DE0F0E" w:rsidDel="003C51E6">
        <w:rPr>
          <w:noProof/>
          <w:lang w:val="en-CA" w:eastAsia="ko-KR"/>
        </w:rPr>
        <w:t xml:space="preserve">b specifies the current luma </w:t>
      </w:r>
      <w:r w:rsidRPr="00DE0F0E">
        <w:rPr>
          <w:noProof/>
          <w:lang w:val="en-CA" w:eastAsia="ko-KR"/>
        </w:rPr>
        <w:t>coding</w:t>
      </w:r>
      <w:r w:rsidRPr="00DE0F0E" w:rsidDel="003C51E6">
        <w:rPr>
          <w:noProof/>
          <w:lang w:val="en-CA" w:eastAsia="ko-KR"/>
        </w:rPr>
        <w:t xml:space="preserve"> block at luma location ( x</w:t>
      </w:r>
      <w:r w:rsidRPr="00DE0F0E">
        <w:rPr>
          <w:noProof/>
          <w:lang w:val="en-CA" w:eastAsia="ko-KR"/>
        </w:rPr>
        <w:t>C</w:t>
      </w:r>
      <w:r w:rsidRPr="00DE0F0E" w:rsidDel="003C51E6">
        <w:rPr>
          <w:noProof/>
          <w:lang w:val="en-CA" w:eastAsia="ko-KR"/>
        </w:rPr>
        <w:t>b, y</w:t>
      </w:r>
      <w:r w:rsidRPr="00DE0F0E">
        <w:rPr>
          <w:noProof/>
          <w:lang w:val="en-CA" w:eastAsia="ko-KR"/>
        </w:rPr>
        <w:t>C</w:t>
      </w:r>
      <w:r w:rsidRPr="00DE0F0E" w:rsidDel="003C51E6">
        <w:rPr>
          <w:noProof/>
          <w:lang w:val="en-CA" w:eastAsia="ko-KR"/>
        </w:rPr>
        <w:t>b ).</w:t>
      </w:r>
    </w:p>
    <w:p w14:paraId="5895AA31" w14:textId="77777777" w:rsidR="009004DF" w:rsidRPr="00DE0F0E" w:rsidDel="003C51E6" w:rsidRDefault="009004DF" w:rsidP="009004DF">
      <w:pPr>
        <w:rPr>
          <w:rFonts w:eastAsia="MS Mincho"/>
          <w:noProof/>
          <w:lang w:val="en-CA" w:eastAsia="ja-JP"/>
        </w:rPr>
      </w:pPr>
      <w:r w:rsidRPr="00DE0F0E" w:rsidDel="003C51E6">
        <w:rPr>
          <w:rFonts w:eastAsia="MS Mincho"/>
          <w:noProof/>
          <w:lang w:val="en-CA" w:eastAsia="ja-JP"/>
        </w:rPr>
        <w:t>T</w:t>
      </w:r>
      <w:r w:rsidRPr="00DE0F0E" w:rsidDel="003C51E6">
        <w:rPr>
          <w:noProof/>
          <w:lang w:val="en-CA" w:eastAsia="ko-KR"/>
        </w:rPr>
        <w:t>he variables mvLXCol and availableFlagLXCol are derived as follows:</w:t>
      </w:r>
    </w:p>
    <w:p w14:paraId="00AEF4EB" w14:textId="77777777" w:rsidR="009004DF"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rFonts w:eastAsia="MS Mincho"/>
          <w:noProof/>
          <w:lang w:val="en-CA" w:eastAsia="ja-JP"/>
        </w:rPr>
        <w:t xml:space="preserve">If </w:t>
      </w:r>
      <w:r w:rsidRPr="00DE0F0E">
        <w:rPr>
          <w:noProof/>
          <w:lang w:val="en-CA" w:eastAsia="ko-KR"/>
        </w:rPr>
        <w:t>tile_group_</w:t>
      </w:r>
      <w:r w:rsidRPr="00DE0F0E" w:rsidDel="003C51E6">
        <w:rPr>
          <w:noProof/>
          <w:lang w:val="en-CA" w:eastAsia="ko-KR"/>
        </w:rPr>
        <w:t>temporal_mvp_enabled_flag is equal to 0</w:t>
      </w:r>
      <w:r w:rsidRPr="00DE0F0E">
        <w:rPr>
          <w:noProof/>
          <w:lang w:val="en-CA" w:eastAsia="ko-KR"/>
        </w:rPr>
        <w:t xml:space="preserve">, </w:t>
      </w:r>
      <w:r w:rsidRPr="00DE0F0E" w:rsidDel="003C51E6">
        <w:rPr>
          <w:noProof/>
          <w:lang w:val="en-CA" w:eastAsia="ko-KR"/>
        </w:rPr>
        <w:t xml:space="preserve">both components of </w:t>
      </w:r>
      <w:r w:rsidRPr="00DE0F0E" w:rsidDel="003C51E6">
        <w:rPr>
          <w:noProof/>
          <w:lang w:val="en-CA"/>
        </w:rPr>
        <w:t>mvLX</w:t>
      </w:r>
      <w:r w:rsidRPr="00DE0F0E" w:rsidDel="003C51E6">
        <w:rPr>
          <w:noProof/>
          <w:lang w:val="en-CA" w:eastAsia="ko-KR"/>
        </w:rPr>
        <w:t>Col are set equal to 0 and availableFlagLXCol is set equal to 0.</w:t>
      </w:r>
    </w:p>
    <w:p w14:paraId="52F68A0D" w14:textId="77777777" w:rsidR="009004DF" w:rsidRPr="004D5F4F"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eastAsia="ko-KR"/>
        </w:rPr>
      </w:pPr>
      <w:r w:rsidRPr="004D5F4F">
        <w:rPr>
          <w:rFonts w:hint="eastAsia"/>
          <w:noProof/>
          <w:highlight w:val="yellow"/>
          <w:lang w:val="en-CA" w:eastAsia="zh-CN"/>
        </w:rPr>
        <w:t>O</w:t>
      </w:r>
      <w:r w:rsidRPr="004D5F4F">
        <w:rPr>
          <w:noProof/>
          <w:highlight w:val="yellow"/>
          <w:lang w:val="en-CA" w:eastAsia="zh-CN"/>
        </w:rPr>
        <w:t>therwise, if (</w:t>
      </w:r>
      <w:r w:rsidRPr="004D5F4F">
        <w:rPr>
          <w:noProof/>
          <w:highlight w:val="yellow"/>
          <w:lang w:val="en-CA"/>
        </w:rPr>
        <w:t xml:space="preserve">cbWidth x cbHeight) &lt;= 32, </w:t>
      </w:r>
      <w:r w:rsidRPr="004D5F4F" w:rsidDel="003C51E6">
        <w:rPr>
          <w:noProof/>
          <w:highlight w:val="yellow"/>
          <w:lang w:val="en-CA" w:eastAsia="ko-KR"/>
        </w:rPr>
        <w:t>availableFlagLXCol is set equal to 0</w:t>
      </w:r>
      <w:r w:rsidRPr="004D5F4F">
        <w:rPr>
          <w:noProof/>
          <w:highlight w:val="yellow"/>
          <w:lang w:val="en-CA" w:eastAsia="ko-KR"/>
        </w:rPr>
        <w:t>.</w:t>
      </w:r>
    </w:p>
    <w:p w14:paraId="571AF4C8" w14:textId="77777777" w:rsidR="009004DF" w:rsidRPr="00DE0F0E" w:rsidDel="003C51E6" w:rsidRDefault="009004DF" w:rsidP="009004D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rFonts w:eastAsia="MS Mincho"/>
          <w:noProof/>
          <w:lang w:val="en-CA" w:eastAsia="ja-JP"/>
        </w:rPr>
        <w:t>Otherwise</w:t>
      </w:r>
      <w:r w:rsidRPr="00DE0F0E">
        <w:rPr>
          <w:rFonts w:eastAsia="MS Mincho"/>
          <w:noProof/>
          <w:lang w:val="en-CA" w:eastAsia="ja-JP"/>
        </w:rPr>
        <w:t xml:space="preserve"> (tile_group_temporal_mvp_enabled_flag is equal to 1)</w:t>
      </w:r>
      <w:r w:rsidRPr="00DE0F0E" w:rsidDel="003C51E6">
        <w:rPr>
          <w:rFonts w:eastAsia="MS Mincho"/>
          <w:noProof/>
          <w:lang w:val="en-CA" w:eastAsia="ja-JP"/>
        </w:rPr>
        <w:t>, t</w:t>
      </w:r>
      <w:r w:rsidRPr="00DE0F0E" w:rsidDel="003C51E6">
        <w:rPr>
          <w:noProof/>
          <w:lang w:val="en-CA" w:eastAsia="ko-KR"/>
        </w:rPr>
        <w:t>he following ordered steps apply:</w:t>
      </w:r>
    </w:p>
    <w:p w14:paraId="26C27456" w14:textId="77777777" w:rsidR="007A4795" w:rsidRPr="009004DF" w:rsidRDefault="007A4795" w:rsidP="007A4795">
      <w:pPr>
        <w:rPr>
          <w:lang w:val="en-CA" w:eastAsia="zh-CN"/>
        </w:rPr>
      </w:pPr>
    </w:p>
    <w:p w14:paraId="18B4DCEF" w14:textId="3FEDE972" w:rsidR="00897273" w:rsidRDefault="00897273" w:rsidP="00897273">
      <w:pPr>
        <w:pStyle w:val="1"/>
        <w:rPr>
          <w:lang w:val="en-CA"/>
        </w:rPr>
      </w:pPr>
      <w:r>
        <w:rPr>
          <w:lang w:val="en-CA"/>
        </w:rPr>
        <w:t>Conclusion</w:t>
      </w:r>
    </w:p>
    <w:p w14:paraId="3F098103" w14:textId="1515D3E4" w:rsidR="00ED5F84" w:rsidRPr="005B217D" w:rsidRDefault="001D1E24"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w:t>
      </w:r>
      <w:r w:rsidR="00045473">
        <w:rPr>
          <w:lang w:val="en-CA" w:eastAsia="zh-CN"/>
        </w:rPr>
        <w:t>sug</w:t>
      </w:r>
      <w:r w:rsidR="00D375C9">
        <w:rPr>
          <w:lang w:val="en-CA" w:eastAsia="zh-CN"/>
        </w:rPr>
        <w:t xml:space="preserve">gests to remove TMVP process from merge list and AMVP list </w:t>
      </w:r>
      <w:r w:rsidR="00045473">
        <w:rPr>
          <w:lang w:val="en-CA" w:eastAsia="zh-CN"/>
        </w:rPr>
        <w:t>at specified block sizes</w:t>
      </w:r>
      <w:r>
        <w:rPr>
          <w:lang w:val="en-CA"/>
        </w:rPr>
        <w:t xml:space="preserve">. Under the CTC test conditions, the average </w:t>
      </w:r>
      <w:proofErr w:type="spellStart"/>
      <w:r>
        <w:rPr>
          <w:lang w:val="en-CA"/>
        </w:rPr>
        <w:t>luma</w:t>
      </w:r>
      <w:proofErr w:type="spellEnd"/>
      <w:r>
        <w:rPr>
          <w:lang w:val="en-CA"/>
        </w:rPr>
        <w:t xml:space="preserve"> BD-rate change of </w:t>
      </w:r>
      <w:r w:rsidR="00045473">
        <w:rPr>
          <w:lang w:val="en-CA"/>
        </w:rPr>
        <w:t>four</w:t>
      </w:r>
      <w:r w:rsidR="007A34B3">
        <w:rPr>
          <w:lang w:val="en-CA"/>
        </w:rPr>
        <w:t xml:space="preserve"> tests are: Test </w:t>
      </w:r>
      <w:r w:rsidR="007A34B3" w:rsidRPr="00D308E8">
        <w:rPr>
          <w:lang w:val="en-CA"/>
        </w:rPr>
        <w:t xml:space="preserve">a: </w:t>
      </w:r>
      <w:r w:rsidR="00B76187" w:rsidRPr="00D308E8">
        <w:rPr>
          <w:lang w:val="en-CA"/>
        </w:rPr>
        <w:t>-0.02</w:t>
      </w:r>
      <w:r w:rsidRPr="00D308E8">
        <w:rPr>
          <w:lang w:val="en-CA"/>
        </w:rPr>
        <w:t xml:space="preserve">% and </w:t>
      </w:r>
      <w:r w:rsidR="00B76187" w:rsidRPr="00D308E8">
        <w:rPr>
          <w:lang w:val="en-CA"/>
        </w:rPr>
        <w:t>0.04</w:t>
      </w:r>
      <w:r w:rsidRPr="00D308E8">
        <w:rPr>
          <w:lang w:val="en-CA"/>
        </w:rPr>
        <w:t xml:space="preserve">% for RA and LDB, respectively, Test b: </w:t>
      </w:r>
      <w:r w:rsidR="00B76187" w:rsidRPr="00D308E8">
        <w:rPr>
          <w:lang w:val="en-CA"/>
        </w:rPr>
        <w:t>-0.03</w:t>
      </w:r>
      <w:r w:rsidR="007A34B3" w:rsidRPr="00D308E8">
        <w:rPr>
          <w:lang w:val="en-CA"/>
        </w:rPr>
        <w:t xml:space="preserve"> </w:t>
      </w:r>
      <w:r w:rsidRPr="00D308E8">
        <w:rPr>
          <w:lang w:val="en-CA"/>
        </w:rPr>
        <w:t xml:space="preserve">% and </w:t>
      </w:r>
      <w:r w:rsidR="00B76187" w:rsidRPr="00D308E8">
        <w:rPr>
          <w:lang w:val="en-CA"/>
        </w:rPr>
        <w:t>0.02</w:t>
      </w:r>
      <w:r w:rsidR="007A34B3" w:rsidRPr="00D308E8">
        <w:rPr>
          <w:lang w:val="en-CA"/>
        </w:rPr>
        <w:t xml:space="preserve"> </w:t>
      </w:r>
      <w:r w:rsidRPr="00D308E8">
        <w:rPr>
          <w:lang w:val="en-CA"/>
        </w:rPr>
        <w:t>% for RA and LDB, respectively</w:t>
      </w:r>
      <w:r w:rsidR="00D375C9" w:rsidRPr="00D308E8">
        <w:rPr>
          <w:lang w:val="en-CA"/>
        </w:rPr>
        <w:t xml:space="preserve">, and </w:t>
      </w:r>
      <w:r w:rsidR="007A34B3" w:rsidRPr="00D308E8">
        <w:rPr>
          <w:lang w:val="en-CA"/>
        </w:rPr>
        <w:t xml:space="preserve">Test </w:t>
      </w:r>
      <w:r w:rsidR="00D375C9" w:rsidRPr="00D308E8">
        <w:rPr>
          <w:lang w:val="en-CA"/>
        </w:rPr>
        <w:t>c</w:t>
      </w:r>
      <w:r w:rsidR="007A34B3" w:rsidRPr="00D308E8">
        <w:rPr>
          <w:lang w:val="en-CA"/>
        </w:rPr>
        <w:t>:</w:t>
      </w:r>
      <w:r w:rsidR="00D375C9" w:rsidRPr="00D308E8">
        <w:rPr>
          <w:lang w:val="en-CA"/>
        </w:rPr>
        <w:t xml:space="preserve"> %</w:t>
      </w:r>
      <w:r w:rsidR="007A34B3" w:rsidRPr="00D308E8">
        <w:rPr>
          <w:lang w:val="en-CA"/>
        </w:rPr>
        <w:t xml:space="preserve"> and %</w:t>
      </w:r>
      <w:r w:rsidR="007A34B3">
        <w:rPr>
          <w:lang w:val="en-CA"/>
        </w:rPr>
        <w:t xml:space="preserve"> for RA and LDB, respectively </w:t>
      </w:r>
      <w:r>
        <w:rPr>
          <w:lang w:val="en-CA"/>
        </w:rPr>
        <w:t>.</w:t>
      </w:r>
      <w:r w:rsidR="00307672">
        <w:rPr>
          <w:szCs w:val="22"/>
          <w:lang w:val="en-CA"/>
        </w:rPr>
        <w:tab/>
      </w:r>
      <w:r w:rsidR="00307672">
        <w:rPr>
          <w:szCs w:val="22"/>
          <w:lang w:val="en-CA"/>
        </w:rPr>
        <w:tab/>
      </w:r>
      <w:r w:rsidR="00307672">
        <w:rPr>
          <w:szCs w:val="22"/>
          <w:lang w:val="en-CA"/>
        </w:rPr>
        <w:tab/>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lastRenderedPageBreak/>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C281E" w14:textId="77777777" w:rsidR="00E23B96" w:rsidRDefault="00E23B96">
      <w:r>
        <w:separator/>
      </w:r>
    </w:p>
  </w:endnote>
  <w:endnote w:type="continuationSeparator" w:id="0">
    <w:p w14:paraId="0F3907F5" w14:textId="77777777" w:rsidR="00E23B96" w:rsidRDefault="00E23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B9E94D" w:rsidR="00F61F98" w:rsidRPr="00C00DDE" w:rsidRDefault="00F61F9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32C31">
      <w:rPr>
        <w:rStyle w:val="a5"/>
        <w:noProof/>
      </w:rPr>
      <w:t>2019-03-27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BFCE1" w14:textId="77777777" w:rsidR="00E23B96" w:rsidRDefault="00E23B96">
      <w:r>
        <w:separator/>
      </w:r>
    </w:p>
  </w:footnote>
  <w:footnote w:type="continuationSeparator" w:id="0">
    <w:p w14:paraId="1504B5F7" w14:textId="77777777" w:rsidR="00E23B96" w:rsidRDefault="00E23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3"/>
  </w:num>
  <w:num w:numId="12">
    <w:abstractNumId w:val="9"/>
  </w:num>
  <w:num w:numId="13">
    <w:abstractNumId w:val="5"/>
  </w:num>
  <w:num w:numId="14">
    <w:abstractNumId w:val="7"/>
  </w:num>
  <w:num w:numId="15">
    <w:abstractNumId w:val="2"/>
  </w:num>
  <w:num w:numId="16">
    <w:abstractNumId w:val="13"/>
  </w:num>
  <w:num w:numId="17">
    <w:abstractNumId w:val="6"/>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7B"/>
    <w:rsid w:val="000308A3"/>
    <w:rsid w:val="00045473"/>
    <w:rsid w:val="000458BC"/>
    <w:rsid w:val="00045C41"/>
    <w:rsid w:val="000468A1"/>
    <w:rsid w:val="00046C03"/>
    <w:rsid w:val="00054196"/>
    <w:rsid w:val="00064353"/>
    <w:rsid w:val="00064E18"/>
    <w:rsid w:val="00065039"/>
    <w:rsid w:val="0007614F"/>
    <w:rsid w:val="00076700"/>
    <w:rsid w:val="00081398"/>
    <w:rsid w:val="000817A8"/>
    <w:rsid w:val="000847FE"/>
    <w:rsid w:val="00094479"/>
    <w:rsid w:val="000945F5"/>
    <w:rsid w:val="000962AC"/>
    <w:rsid w:val="00096BFB"/>
    <w:rsid w:val="000B0C0F"/>
    <w:rsid w:val="000B1C6B"/>
    <w:rsid w:val="000B4FF9"/>
    <w:rsid w:val="000C09AC"/>
    <w:rsid w:val="000D0483"/>
    <w:rsid w:val="000E00F3"/>
    <w:rsid w:val="000E7251"/>
    <w:rsid w:val="000F158C"/>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5A24"/>
    <w:rsid w:val="00185A4C"/>
    <w:rsid w:val="00187E58"/>
    <w:rsid w:val="001A297E"/>
    <w:rsid w:val="001A368E"/>
    <w:rsid w:val="001A7329"/>
    <w:rsid w:val="001A792F"/>
    <w:rsid w:val="001B4E28"/>
    <w:rsid w:val="001C3525"/>
    <w:rsid w:val="001C3AFB"/>
    <w:rsid w:val="001C60EC"/>
    <w:rsid w:val="001D1BD2"/>
    <w:rsid w:val="001D1E24"/>
    <w:rsid w:val="001E0248"/>
    <w:rsid w:val="001E02BE"/>
    <w:rsid w:val="001E3B37"/>
    <w:rsid w:val="001E6240"/>
    <w:rsid w:val="001F03A3"/>
    <w:rsid w:val="001F2594"/>
    <w:rsid w:val="002055A6"/>
    <w:rsid w:val="00206460"/>
    <w:rsid w:val="002069B4"/>
    <w:rsid w:val="00215DFC"/>
    <w:rsid w:val="00216A0D"/>
    <w:rsid w:val="002212DF"/>
    <w:rsid w:val="00222CD4"/>
    <w:rsid w:val="00225016"/>
    <w:rsid w:val="002253CA"/>
    <w:rsid w:val="002264A6"/>
    <w:rsid w:val="00227BA7"/>
    <w:rsid w:val="0023011C"/>
    <w:rsid w:val="00231068"/>
    <w:rsid w:val="002375C1"/>
    <w:rsid w:val="00263398"/>
    <w:rsid w:val="00263B99"/>
    <w:rsid w:val="00266F06"/>
    <w:rsid w:val="0027325B"/>
    <w:rsid w:val="00275BCF"/>
    <w:rsid w:val="00291E36"/>
    <w:rsid w:val="00292257"/>
    <w:rsid w:val="002A54E0"/>
    <w:rsid w:val="002B1595"/>
    <w:rsid w:val="002B191D"/>
    <w:rsid w:val="002B2E83"/>
    <w:rsid w:val="002C46EC"/>
    <w:rsid w:val="002C6FD9"/>
    <w:rsid w:val="002D0AF6"/>
    <w:rsid w:val="002E07B5"/>
    <w:rsid w:val="002E14AC"/>
    <w:rsid w:val="002F164D"/>
    <w:rsid w:val="003021BC"/>
    <w:rsid w:val="00306206"/>
    <w:rsid w:val="00307672"/>
    <w:rsid w:val="00317D85"/>
    <w:rsid w:val="00327C56"/>
    <w:rsid w:val="003315A1"/>
    <w:rsid w:val="003373EC"/>
    <w:rsid w:val="0034090E"/>
    <w:rsid w:val="00342FF4"/>
    <w:rsid w:val="0034307B"/>
    <w:rsid w:val="00344E5A"/>
    <w:rsid w:val="00346148"/>
    <w:rsid w:val="0036325F"/>
    <w:rsid w:val="003669EA"/>
    <w:rsid w:val="003706CC"/>
    <w:rsid w:val="00376D46"/>
    <w:rsid w:val="00377710"/>
    <w:rsid w:val="00381476"/>
    <w:rsid w:val="00397634"/>
    <w:rsid w:val="003A2D8E"/>
    <w:rsid w:val="003A7CE6"/>
    <w:rsid w:val="003C20E4"/>
    <w:rsid w:val="003C3A6F"/>
    <w:rsid w:val="003C55BB"/>
    <w:rsid w:val="003D6342"/>
    <w:rsid w:val="003E6F90"/>
    <w:rsid w:val="003E73ED"/>
    <w:rsid w:val="003F5D0F"/>
    <w:rsid w:val="00404C9F"/>
    <w:rsid w:val="00414101"/>
    <w:rsid w:val="004219CF"/>
    <w:rsid w:val="004234F0"/>
    <w:rsid w:val="00432C31"/>
    <w:rsid w:val="00433DDB"/>
    <w:rsid w:val="00435A29"/>
    <w:rsid w:val="00437619"/>
    <w:rsid w:val="00452202"/>
    <w:rsid w:val="00456282"/>
    <w:rsid w:val="004603DD"/>
    <w:rsid w:val="00460BA9"/>
    <w:rsid w:val="00462F9A"/>
    <w:rsid w:val="00465A1E"/>
    <w:rsid w:val="00466C41"/>
    <w:rsid w:val="004877F8"/>
    <w:rsid w:val="004930F6"/>
    <w:rsid w:val="0049445A"/>
    <w:rsid w:val="004A0353"/>
    <w:rsid w:val="004A2A63"/>
    <w:rsid w:val="004B2049"/>
    <w:rsid w:val="004B210C"/>
    <w:rsid w:val="004C02A7"/>
    <w:rsid w:val="004D405F"/>
    <w:rsid w:val="004E4F4F"/>
    <w:rsid w:val="004E6789"/>
    <w:rsid w:val="004F61E3"/>
    <w:rsid w:val="00502D97"/>
    <w:rsid w:val="00502E10"/>
    <w:rsid w:val="0051015C"/>
    <w:rsid w:val="00516CF1"/>
    <w:rsid w:val="005302A7"/>
    <w:rsid w:val="00531AE9"/>
    <w:rsid w:val="00543405"/>
    <w:rsid w:val="00550A66"/>
    <w:rsid w:val="00551088"/>
    <w:rsid w:val="00560EA6"/>
    <w:rsid w:val="00561085"/>
    <w:rsid w:val="00563BB2"/>
    <w:rsid w:val="00567EC7"/>
    <w:rsid w:val="00570013"/>
    <w:rsid w:val="005752AB"/>
    <w:rsid w:val="005753EC"/>
    <w:rsid w:val="005801A2"/>
    <w:rsid w:val="00581FC1"/>
    <w:rsid w:val="005952A5"/>
    <w:rsid w:val="005A33A1"/>
    <w:rsid w:val="005A4B9F"/>
    <w:rsid w:val="005B217D"/>
    <w:rsid w:val="005C385F"/>
    <w:rsid w:val="005C7A17"/>
    <w:rsid w:val="005D2974"/>
    <w:rsid w:val="005E19FE"/>
    <w:rsid w:val="005E1AC6"/>
    <w:rsid w:val="005F6F1B"/>
    <w:rsid w:val="006110AF"/>
    <w:rsid w:val="00615995"/>
    <w:rsid w:val="00616155"/>
    <w:rsid w:val="00624B33"/>
    <w:rsid w:val="006278F5"/>
    <w:rsid w:val="0063041A"/>
    <w:rsid w:val="00630AA2"/>
    <w:rsid w:val="0063212B"/>
    <w:rsid w:val="00634408"/>
    <w:rsid w:val="00643BF3"/>
    <w:rsid w:val="00646707"/>
    <w:rsid w:val="00647FC9"/>
    <w:rsid w:val="00653202"/>
    <w:rsid w:val="00657F7E"/>
    <w:rsid w:val="00662E58"/>
    <w:rsid w:val="006637F2"/>
    <w:rsid w:val="006642A5"/>
    <w:rsid w:val="00664DCF"/>
    <w:rsid w:val="006A791D"/>
    <w:rsid w:val="006C5D39"/>
    <w:rsid w:val="006D0C9C"/>
    <w:rsid w:val="006D6534"/>
    <w:rsid w:val="006D6D9B"/>
    <w:rsid w:val="006E2810"/>
    <w:rsid w:val="006E3FE0"/>
    <w:rsid w:val="006E5417"/>
    <w:rsid w:val="006F0794"/>
    <w:rsid w:val="006F7528"/>
    <w:rsid w:val="007023DE"/>
    <w:rsid w:val="0070466F"/>
    <w:rsid w:val="00712F60"/>
    <w:rsid w:val="00720E3B"/>
    <w:rsid w:val="00723BFC"/>
    <w:rsid w:val="00734090"/>
    <w:rsid w:val="00740EB2"/>
    <w:rsid w:val="0074393F"/>
    <w:rsid w:val="00745F6B"/>
    <w:rsid w:val="0075585E"/>
    <w:rsid w:val="00760D9D"/>
    <w:rsid w:val="007654DF"/>
    <w:rsid w:val="00770360"/>
    <w:rsid w:val="00770571"/>
    <w:rsid w:val="007768FF"/>
    <w:rsid w:val="007824D3"/>
    <w:rsid w:val="00796120"/>
    <w:rsid w:val="00796EE3"/>
    <w:rsid w:val="007A34B3"/>
    <w:rsid w:val="007A4795"/>
    <w:rsid w:val="007A7D29"/>
    <w:rsid w:val="007B4AB8"/>
    <w:rsid w:val="007C785B"/>
    <w:rsid w:val="007D1181"/>
    <w:rsid w:val="007E01A3"/>
    <w:rsid w:val="007E71EB"/>
    <w:rsid w:val="007F1F8B"/>
    <w:rsid w:val="007F67A1"/>
    <w:rsid w:val="0080790C"/>
    <w:rsid w:val="00811C05"/>
    <w:rsid w:val="008206C8"/>
    <w:rsid w:val="008346AF"/>
    <w:rsid w:val="008417C4"/>
    <w:rsid w:val="00842C38"/>
    <w:rsid w:val="00844B59"/>
    <w:rsid w:val="00851523"/>
    <w:rsid w:val="00854DBD"/>
    <w:rsid w:val="0086387C"/>
    <w:rsid w:val="00874A6C"/>
    <w:rsid w:val="00876C65"/>
    <w:rsid w:val="008905D7"/>
    <w:rsid w:val="00897273"/>
    <w:rsid w:val="008A4B4C"/>
    <w:rsid w:val="008C239F"/>
    <w:rsid w:val="008E1BA9"/>
    <w:rsid w:val="008E3D2C"/>
    <w:rsid w:val="008E480C"/>
    <w:rsid w:val="009004DF"/>
    <w:rsid w:val="00907757"/>
    <w:rsid w:val="009212B0"/>
    <w:rsid w:val="0092178D"/>
    <w:rsid w:val="00921FA1"/>
    <w:rsid w:val="0092211A"/>
    <w:rsid w:val="009234A5"/>
    <w:rsid w:val="00933453"/>
    <w:rsid w:val="009336F7"/>
    <w:rsid w:val="00934422"/>
    <w:rsid w:val="0093636C"/>
    <w:rsid w:val="00936880"/>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3361"/>
    <w:rsid w:val="009C42EB"/>
    <w:rsid w:val="009D7CE6"/>
    <w:rsid w:val="009F1330"/>
    <w:rsid w:val="009F496B"/>
    <w:rsid w:val="00A01439"/>
    <w:rsid w:val="00A02E61"/>
    <w:rsid w:val="00A05CFF"/>
    <w:rsid w:val="00A13048"/>
    <w:rsid w:val="00A14D98"/>
    <w:rsid w:val="00A450D5"/>
    <w:rsid w:val="00A46843"/>
    <w:rsid w:val="00A55FDD"/>
    <w:rsid w:val="00A56B97"/>
    <w:rsid w:val="00A6093D"/>
    <w:rsid w:val="00A75887"/>
    <w:rsid w:val="00A767DC"/>
    <w:rsid w:val="00A76A6D"/>
    <w:rsid w:val="00A83253"/>
    <w:rsid w:val="00A867C4"/>
    <w:rsid w:val="00AA5D3A"/>
    <w:rsid w:val="00AA6E84"/>
    <w:rsid w:val="00AB1A1C"/>
    <w:rsid w:val="00AC01ED"/>
    <w:rsid w:val="00AC2A4D"/>
    <w:rsid w:val="00AD05A8"/>
    <w:rsid w:val="00AE341B"/>
    <w:rsid w:val="00B01905"/>
    <w:rsid w:val="00B0614E"/>
    <w:rsid w:val="00B06A06"/>
    <w:rsid w:val="00B07CA7"/>
    <w:rsid w:val="00B1161C"/>
    <w:rsid w:val="00B12786"/>
    <w:rsid w:val="00B1279A"/>
    <w:rsid w:val="00B262D7"/>
    <w:rsid w:val="00B4194A"/>
    <w:rsid w:val="00B437E8"/>
    <w:rsid w:val="00B5222E"/>
    <w:rsid w:val="00B525FE"/>
    <w:rsid w:val="00B53179"/>
    <w:rsid w:val="00B57A23"/>
    <w:rsid w:val="00B600CD"/>
    <w:rsid w:val="00B61C96"/>
    <w:rsid w:val="00B653BF"/>
    <w:rsid w:val="00B7300F"/>
    <w:rsid w:val="00B73A2A"/>
    <w:rsid w:val="00B75A51"/>
    <w:rsid w:val="00B76187"/>
    <w:rsid w:val="00B827C6"/>
    <w:rsid w:val="00B94B06"/>
    <w:rsid w:val="00B94C28"/>
    <w:rsid w:val="00B979FA"/>
    <w:rsid w:val="00BB128C"/>
    <w:rsid w:val="00BC10BA"/>
    <w:rsid w:val="00BC5AFD"/>
    <w:rsid w:val="00BD7A5F"/>
    <w:rsid w:val="00BF224C"/>
    <w:rsid w:val="00C00DDE"/>
    <w:rsid w:val="00C04F43"/>
    <w:rsid w:val="00C0609D"/>
    <w:rsid w:val="00C115AB"/>
    <w:rsid w:val="00C11A6B"/>
    <w:rsid w:val="00C13B82"/>
    <w:rsid w:val="00C14DC5"/>
    <w:rsid w:val="00C16703"/>
    <w:rsid w:val="00C20193"/>
    <w:rsid w:val="00C26CCB"/>
    <w:rsid w:val="00C30249"/>
    <w:rsid w:val="00C3723B"/>
    <w:rsid w:val="00C42466"/>
    <w:rsid w:val="00C433E6"/>
    <w:rsid w:val="00C5476C"/>
    <w:rsid w:val="00C606C9"/>
    <w:rsid w:val="00C66675"/>
    <w:rsid w:val="00C709D2"/>
    <w:rsid w:val="00C80288"/>
    <w:rsid w:val="00C84003"/>
    <w:rsid w:val="00C90650"/>
    <w:rsid w:val="00C93817"/>
    <w:rsid w:val="00C97D78"/>
    <w:rsid w:val="00CA7272"/>
    <w:rsid w:val="00CB1CE9"/>
    <w:rsid w:val="00CC0C21"/>
    <w:rsid w:val="00CC2AAE"/>
    <w:rsid w:val="00CC5A42"/>
    <w:rsid w:val="00CD0EAB"/>
    <w:rsid w:val="00CE5E02"/>
    <w:rsid w:val="00CF0EC6"/>
    <w:rsid w:val="00CF12AE"/>
    <w:rsid w:val="00CF34DB"/>
    <w:rsid w:val="00CF3917"/>
    <w:rsid w:val="00CF558F"/>
    <w:rsid w:val="00D010C0"/>
    <w:rsid w:val="00D073E2"/>
    <w:rsid w:val="00D13B05"/>
    <w:rsid w:val="00D308E8"/>
    <w:rsid w:val="00D34BE0"/>
    <w:rsid w:val="00D375C9"/>
    <w:rsid w:val="00D446EC"/>
    <w:rsid w:val="00D51BF0"/>
    <w:rsid w:val="00D531DB"/>
    <w:rsid w:val="00D55942"/>
    <w:rsid w:val="00D614B6"/>
    <w:rsid w:val="00D721BF"/>
    <w:rsid w:val="00D74DAE"/>
    <w:rsid w:val="00D807BF"/>
    <w:rsid w:val="00D82FCC"/>
    <w:rsid w:val="00D85E88"/>
    <w:rsid w:val="00DA17FC"/>
    <w:rsid w:val="00DA7887"/>
    <w:rsid w:val="00DB2C26"/>
    <w:rsid w:val="00DC716F"/>
    <w:rsid w:val="00DD02F4"/>
    <w:rsid w:val="00DD6622"/>
    <w:rsid w:val="00DE1C7C"/>
    <w:rsid w:val="00DE6B43"/>
    <w:rsid w:val="00DE7EF8"/>
    <w:rsid w:val="00DF0889"/>
    <w:rsid w:val="00E11923"/>
    <w:rsid w:val="00E151AE"/>
    <w:rsid w:val="00E15C32"/>
    <w:rsid w:val="00E23AF0"/>
    <w:rsid w:val="00E23B96"/>
    <w:rsid w:val="00E262D4"/>
    <w:rsid w:val="00E36250"/>
    <w:rsid w:val="00E47F2D"/>
    <w:rsid w:val="00E52576"/>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518"/>
    <w:rsid w:val="00EF1D62"/>
    <w:rsid w:val="00EF37F6"/>
    <w:rsid w:val="00EF48CC"/>
    <w:rsid w:val="00F00801"/>
    <w:rsid w:val="00F06F2D"/>
    <w:rsid w:val="00F074AD"/>
    <w:rsid w:val="00F101B0"/>
    <w:rsid w:val="00F12D63"/>
    <w:rsid w:val="00F142BC"/>
    <w:rsid w:val="00F2488D"/>
    <w:rsid w:val="00F601A0"/>
    <w:rsid w:val="00F61F98"/>
    <w:rsid w:val="00F712E9"/>
    <w:rsid w:val="00F73032"/>
    <w:rsid w:val="00F77D37"/>
    <w:rsid w:val="00F848FC"/>
    <w:rsid w:val="00F906F6"/>
    <w:rsid w:val="00F9282A"/>
    <w:rsid w:val="00F96BAD"/>
    <w:rsid w:val="00FA139D"/>
    <w:rsid w:val="00FA60F5"/>
    <w:rsid w:val="00FB0E84"/>
    <w:rsid w:val="00FC2405"/>
    <w:rsid w:val="00FD01C2"/>
    <w:rsid w:val="00FD49C1"/>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B12786"/>
    <w:pPr>
      <w:ind w:firstLineChars="200" w:firstLine="420"/>
    </w:pPr>
  </w:style>
  <w:style w:type="character" w:customStyle="1" w:styleId="ad">
    <w:name w:val="列表段落 字符"/>
    <w:link w:val="ac"/>
    <w:uiPriority w:val="34"/>
    <w:rsid w:val="0093442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74397">
      <w:bodyDiv w:val="1"/>
      <w:marLeft w:val="0"/>
      <w:marRight w:val="0"/>
      <w:marTop w:val="0"/>
      <w:marBottom w:val="0"/>
      <w:divBdr>
        <w:top w:val="none" w:sz="0" w:space="0" w:color="auto"/>
        <w:left w:val="none" w:sz="0" w:space="0" w:color="auto"/>
        <w:bottom w:val="none" w:sz="0" w:space="0" w:color="auto"/>
        <w:right w:val="none" w:sz="0" w:space="0" w:color="auto"/>
      </w:divBdr>
    </w:div>
    <w:div w:id="752049411">
      <w:bodyDiv w:val="1"/>
      <w:marLeft w:val="0"/>
      <w:marRight w:val="0"/>
      <w:marTop w:val="0"/>
      <w:marBottom w:val="0"/>
      <w:divBdr>
        <w:top w:val="none" w:sz="0" w:space="0" w:color="auto"/>
        <w:left w:val="none" w:sz="0" w:space="0" w:color="auto"/>
        <w:bottom w:val="none" w:sz="0" w:space="0" w:color="auto"/>
        <w:right w:val="none" w:sz="0" w:space="0" w:color="auto"/>
      </w:divBdr>
    </w:div>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5138501">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055275977">
      <w:bodyDiv w:val="1"/>
      <w:marLeft w:val="0"/>
      <w:marRight w:val="0"/>
      <w:marTop w:val="0"/>
      <w:marBottom w:val="0"/>
      <w:divBdr>
        <w:top w:val="none" w:sz="0" w:space="0" w:color="auto"/>
        <w:left w:val="none" w:sz="0" w:space="0" w:color="auto"/>
        <w:bottom w:val="none" w:sz="0" w:space="0" w:color="auto"/>
        <w:right w:val="none" w:sz="0" w:space="0" w:color="auto"/>
      </w:divBdr>
    </w:div>
    <w:div w:id="1078405822">
      <w:bodyDiv w:val="1"/>
      <w:marLeft w:val="0"/>
      <w:marRight w:val="0"/>
      <w:marTop w:val="0"/>
      <w:marBottom w:val="0"/>
      <w:divBdr>
        <w:top w:val="none" w:sz="0" w:space="0" w:color="auto"/>
        <w:left w:val="none" w:sz="0" w:space="0" w:color="auto"/>
        <w:bottom w:val="none" w:sz="0" w:space="0" w:color="auto"/>
        <w:right w:val="none" w:sz="0" w:space="0" w:color="auto"/>
      </w:divBdr>
    </w:div>
    <w:div w:id="1385064767">
      <w:bodyDiv w:val="1"/>
      <w:marLeft w:val="0"/>
      <w:marRight w:val="0"/>
      <w:marTop w:val="0"/>
      <w:marBottom w:val="0"/>
      <w:divBdr>
        <w:top w:val="none" w:sz="0" w:space="0" w:color="auto"/>
        <w:left w:val="none" w:sz="0" w:space="0" w:color="auto"/>
        <w:bottom w:val="none" w:sz="0" w:space="0" w:color="auto"/>
        <w:right w:val="none" w:sz="0" w:space="0" w:color="auto"/>
      </w:divBdr>
    </w:div>
    <w:div w:id="155715724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66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8AF25-C3E8-4BA5-8463-13BEDD00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1871</Words>
  <Characters>10667</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25</cp:revision>
  <cp:lastPrinted>1900-01-01T08:00:00Z</cp:lastPrinted>
  <dcterms:created xsi:type="dcterms:W3CDTF">2019-03-13T08:32:00Z</dcterms:created>
  <dcterms:modified xsi:type="dcterms:W3CDTF">2019-03-27T09:12:00Z</dcterms:modified>
</cp:coreProperties>
</file>