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AA8547F" w14:textId="26C4CFEF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BD2D40" wp14:editId="1C4F3C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8487A5" id="Group 29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77DCF2F" wp14:editId="3699CC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0821D3D" wp14:editId="1A564F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56BE73D6" w14:textId="77777777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636EC191" w:rsidR="00E61DAC" w:rsidRPr="005B217D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8F551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0B02">
              <w:rPr>
                <w:lang w:val="en-CA"/>
              </w:rPr>
              <w:t>N0196-v1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D171" w:rsidR="00E61DAC" w:rsidRPr="005B217D" w:rsidRDefault="000902C8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CE2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Using </w:t>
            </w:r>
            <w:r w:rsidR="00195778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>shorter-tap filter for 4x4 sized partition</w:t>
            </w:r>
            <w:r w:rsidR="00EF723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</w:rPr>
              <w:t xml:space="preserve"> (Test 2.4.6)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DED89F" w14:textId="77777777" w:rsidR="006B2241" w:rsidRDefault="006B2241" w:rsidP="006B2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D3243FF" w14:textId="77777777" w:rsidR="006B2241" w:rsidRDefault="00493292" w:rsidP="006B224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6B2241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B75E85" w14:textId="55B1E217" w:rsidR="000902C8" w:rsidRDefault="008F6A11" w:rsidP="00493292">
            <w:pPr>
              <w:spacing w:before="60" w:after="60"/>
            </w:pPr>
            <w:hyperlink r:id="rId11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03090EDD" w14:textId="62568B90" w:rsidR="00BB0DF8" w:rsidRDefault="00937D94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BB0DF8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723883F2" w14:textId="518EFCED" w:rsidR="00263398" w:rsidRPr="009C3AFA" w:rsidRDefault="00DA1EB5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 xml:space="preserve">This contribution </w:t>
      </w:r>
      <w:r w:rsidR="00EF7231" w:rsidRPr="009C3AFA">
        <w:rPr>
          <w:color w:val="000000" w:themeColor="text1"/>
          <w:szCs w:val="22"/>
          <w:lang w:val="en-CA"/>
        </w:rPr>
        <w:t xml:space="preserve">proposed to </w:t>
      </w:r>
      <w:r w:rsidR="00BB0DF8" w:rsidRPr="009C3AFA">
        <w:rPr>
          <w:color w:val="000000" w:themeColor="text1"/>
          <w:szCs w:val="22"/>
          <w:lang w:val="en-CA"/>
        </w:rPr>
        <w:t>use</w:t>
      </w:r>
      <w:r w:rsidR="008607A1" w:rsidRPr="009C3AFA">
        <w:rPr>
          <w:color w:val="000000" w:themeColor="text1"/>
          <w:szCs w:val="22"/>
          <w:lang w:val="en-CA"/>
        </w:rPr>
        <w:t xml:space="preserve"> </w:t>
      </w:r>
      <w:r w:rsidR="0096406C">
        <w:rPr>
          <w:color w:val="000000" w:themeColor="text1"/>
          <w:szCs w:val="22"/>
          <w:lang w:val="en-CA"/>
        </w:rPr>
        <w:t>a</w:t>
      </w:r>
      <w:r w:rsidR="00BB0DF8" w:rsidRPr="009C3AFA">
        <w:rPr>
          <w:color w:val="000000" w:themeColor="text1"/>
          <w:szCs w:val="22"/>
          <w:lang w:val="en-CA"/>
        </w:rPr>
        <w:t xml:space="preserve">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BB0DF8" w:rsidRPr="009C3AFA">
        <w:rPr>
          <w:color w:val="000000" w:themeColor="text1"/>
          <w:szCs w:val="22"/>
          <w:lang w:val="en-CA"/>
        </w:rPr>
        <w:t xml:space="preserve">tap </w:t>
      </w:r>
      <w:r w:rsidR="00E86C29">
        <w:rPr>
          <w:color w:val="000000" w:themeColor="text1"/>
          <w:szCs w:val="22"/>
          <w:lang w:val="en-CA"/>
        </w:rPr>
        <w:t xml:space="preserve">interpolation </w:t>
      </w:r>
      <w:r w:rsidR="00BB0DF8" w:rsidRPr="009C3AFA">
        <w:rPr>
          <w:color w:val="000000" w:themeColor="text1"/>
          <w:szCs w:val="22"/>
          <w:lang w:val="en-CA"/>
        </w:rPr>
        <w:t xml:space="preserve">filter </w:t>
      </w:r>
      <w:r w:rsidR="00E86C29">
        <w:rPr>
          <w:color w:val="000000" w:themeColor="text1"/>
          <w:szCs w:val="22"/>
          <w:lang w:val="en-CA"/>
        </w:rPr>
        <w:t xml:space="preserve">is used for luma motion compensation of </w:t>
      </w:r>
      <w:r w:rsidR="00BB0DF8" w:rsidRPr="009C3AFA">
        <w:rPr>
          <w:color w:val="000000" w:themeColor="text1"/>
          <w:szCs w:val="22"/>
          <w:lang w:val="en-CA"/>
        </w:rPr>
        <w:t>4x4 CU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854FD3" w:rsidRP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sub-block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of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BB0DF8" w:rsidRPr="009C3AFA">
        <w:rPr>
          <w:color w:val="000000" w:themeColor="text1"/>
          <w:szCs w:val="22"/>
          <w:lang w:val="en-CA"/>
        </w:rPr>
        <w:t>affine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EB310A" w:rsidRPr="009C3AFA">
        <w:rPr>
          <w:color w:val="000000" w:themeColor="text1"/>
          <w:szCs w:val="22"/>
          <w:lang w:val="en-CA"/>
        </w:rPr>
        <w:t>CUs</w:t>
      </w:r>
      <w:r w:rsidR="00BB0DF8" w:rsidRPr="009C3AFA">
        <w:rPr>
          <w:color w:val="000000" w:themeColor="text1"/>
          <w:szCs w:val="22"/>
          <w:lang w:val="en-CA"/>
        </w:rPr>
        <w:t xml:space="preserve">. </w:t>
      </w:r>
      <w:r w:rsidR="00A76CDF">
        <w:rPr>
          <w:color w:val="000000" w:themeColor="text1"/>
          <w:szCs w:val="22"/>
          <w:lang w:val="en-CA"/>
        </w:rPr>
        <w:t>Compared with VTM-4.0, t</w:t>
      </w:r>
      <w:r w:rsidR="001E3308" w:rsidRPr="009C3AFA">
        <w:rPr>
          <w:color w:val="000000" w:themeColor="text1"/>
          <w:szCs w:val="22"/>
          <w:lang w:val="en-CA"/>
        </w:rPr>
        <w:t xml:space="preserve">he </w:t>
      </w:r>
      <w:r w:rsidR="00BB0DF8" w:rsidRPr="009C3AFA">
        <w:rPr>
          <w:color w:val="000000" w:themeColor="text1"/>
          <w:szCs w:val="22"/>
          <w:lang w:val="en-CA"/>
        </w:rPr>
        <w:t>worst</w:t>
      </w:r>
      <w:r w:rsidR="0004700B" w:rsidRPr="009C3AFA">
        <w:rPr>
          <w:color w:val="000000" w:themeColor="text1"/>
          <w:szCs w:val="22"/>
          <w:lang w:val="en-CA"/>
        </w:rPr>
        <w:t>-</w:t>
      </w:r>
      <w:r w:rsidR="00DA392B" w:rsidRPr="009C3AFA">
        <w:rPr>
          <w:color w:val="000000" w:themeColor="text1"/>
          <w:szCs w:val="22"/>
          <w:lang w:val="en-CA"/>
        </w:rPr>
        <w:t>case</w:t>
      </w:r>
      <w:r w:rsidR="00BB0DF8" w:rsidRPr="009C3AFA">
        <w:rPr>
          <w:color w:val="000000" w:themeColor="text1"/>
          <w:szCs w:val="22"/>
          <w:lang w:val="en-CA"/>
        </w:rPr>
        <w:t xml:space="preserve"> memory</w:t>
      </w:r>
      <w:r w:rsidR="00EC4E84" w:rsidRPr="009C3AFA">
        <w:rPr>
          <w:color w:val="000000" w:themeColor="text1"/>
          <w:szCs w:val="22"/>
          <w:lang w:val="en-CA"/>
        </w:rPr>
        <w:t xml:space="preserve"> bandwidth of 4x4 CU</w:t>
      </w:r>
      <w:r w:rsidR="008D2B0B" w:rsidRPr="009C3AFA">
        <w:rPr>
          <w:color w:val="000000" w:themeColor="text1"/>
          <w:szCs w:val="22"/>
          <w:lang w:val="en-CA"/>
        </w:rPr>
        <w:t>s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04700B" w:rsidRPr="009C3AFA">
        <w:rPr>
          <w:color w:val="000000" w:themeColor="text1"/>
          <w:szCs w:val="22"/>
          <w:lang w:val="en-CA"/>
        </w:rPr>
        <w:t xml:space="preserve">is reduced to </w:t>
      </w:r>
      <w:r w:rsidR="00EC4E84" w:rsidRPr="009C3AFA">
        <w:rPr>
          <w:color w:val="000000" w:themeColor="text1"/>
          <w:szCs w:val="22"/>
          <w:lang w:val="en-CA"/>
        </w:rPr>
        <w:t>67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240D19">
        <w:rPr>
          <w:color w:val="000000" w:themeColor="text1"/>
          <w:szCs w:val="22"/>
          <w:lang w:val="en-CA"/>
        </w:rPr>
        <w:t>, and</w:t>
      </w:r>
      <w:r w:rsidR="00FE7E9A" w:rsidRPr="009C3AFA">
        <w:rPr>
          <w:color w:val="000000" w:themeColor="text1"/>
          <w:szCs w:val="22"/>
          <w:lang w:val="en-CA"/>
        </w:rPr>
        <w:t xml:space="preserve"> </w:t>
      </w:r>
      <w:r w:rsidR="00240D19">
        <w:rPr>
          <w:color w:val="000000" w:themeColor="text1"/>
          <w:szCs w:val="22"/>
          <w:lang w:val="en-CA"/>
        </w:rPr>
        <w:t>t</w:t>
      </w:r>
      <w:r w:rsidR="00B10AAF" w:rsidRPr="009C3AFA">
        <w:rPr>
          <w:color w:val="000000" w:themeColor="text1"/>
          <w:szCs w:val="22"/>
          <w:lang w:val="en-CA"/>
        </w:rPr>
        <w:t>he number of multiplications</w:t>
      </w:r>
      <w:r w:rsidR="00FE7E9A" w:rsidRPr="009C3AFA">
        <w:rPr>
          <w:color w:val="000000" w:themeColor="text1"/>
          <w:szCs w:val="22"/>
          <w:lang w:val="en-CA"/>
        </w:rPr>
        <w:t xml:space="preserve"> and additions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EC4E84" w:rsidRPr="009C3AFA">
        <w:rPr>
          <w:color w:val="000000" w:themeColor="text1"/>
          <w:szCs w:val="22"/>
          <w:lang w:val="en-CA"/>
        </w:rPr>
        <w:t>of affine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2D0938" w:rsidRPr="009C3AFA">
        <w:rPr>
          <w:color w:val="000000" w:themeColor="text1"/>
          <w:szCs w:val="22"/>
          <w:lang w:val="en-CA"/>
        </w:rPr>
        <w:t xml:space="preserve">CUs </w:t>
      </w:r>
      <w:r w:rsidR="00FE7E9A" w:rsidRPr="009C3AFA">
        <w:rPr>
          <w:color w:val="000000" w:themeColor="text1"/>
          <w:szCs w:val="22"/>
          <w:lang w:val="en-CA"/>
        </w:rPr>
        <w:t xml:space="preserve">is reduced </w:t>
      </w:r>
      <w:r w:rsidR="00EC4E84" w:rsidRPr="009C3AFA">
        <w:rPr>
          <w:color w:val="000000" w:themeColor="text1"/>
          <w:szCs w:val="22"/>
          <w:lang w:val="en-CA"/>
        </w:rPr>
        <w:t>to 65</w:t>
      </w:r>
      <w:r w:rsidR="00FE7E9A" w:rsidRPr="009C3AFA">
        <w:rPr>
          <w:color w:val="000000" w:themeColor="text1"/>
          <w:szCs w:val="22"/>
          <w:lang w:val="en-CA"/>
        </w:rPr>
        <w:t>% and</w:t>
      </w:r>
      <w:r w:rsidR="00EC4E84" w:rsidRPr="009C3AFA">
        <w:rPr>
          <w:color w:val="000000" w:themeColor="text1"/>
          <w:szCs w:val="22"/>
          <w:lang w:val="en-CA"/>
        </w:rPr>
        <w:t xml:space="preserve"> 62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FE7E9A" w:rsidRPr="009C3AFA">
        <w:rPr>
          <w:color w:val="000000" w:themeColor="text1"/>
          <w:szCs w:val="22"/>
          <w:lang w:val="en-CA"/>
        </w:rPr>
        <w:t>, respectively</w:t>
      </w:r>
      <w:r w:rsidR="00BB0DF8" w:rsidRPr="009C3AFA">
        <w:rPr>
          <w:color w:val="000000" w:themeColor="text1"/>
          <w:szCs w:val="22"/>
          <w:lang w:val="en-CA"/>
        </w:rPr>
        <w:t>.</w:t>
      </w:r>
      <w:r w:rsidR="00623E74" w:rsidRPr="009C3AFA">
        <w:rPr>
          <w:color w:val="000000" w:themeColor="text1"/>
          <w:szCs w:val="22"/>
          <w:lang w:val="en-CA"/>
        </w:rPr>
        <w:t xml:space="preserve"> </w:t>
      </w:r>
      <w:r w:rsidR="00DE2FBF" w:rsidRPr="009C3AFA">
        <w:rPr>
          <w:color w:val="000000" w:themeColor="text1"/>
          <w:szCs w:val="22"/>
          <w:lang w:val="en-CA" w:eastAsia="ja-JP"/>
        </w:rPr>
        <w:t>Experimental results</w:t>
      </w:r>
      <w:r w:rsidR="00560155" w:rsidRPr="009C3AFA">
        <w:rPr>
          <w:color w:val="000000" w:themeColor="text1"/>
          <w:szCs w:val="22"/>
          <w:lang w:val="en-CA" w:eastAsia="ja-JP"/>
        </w:rPr>
        <w:t xml:space="preserve"> </w:t>
      </w:r>
      <w:r w:rsidR="00271861">
        <w:rPr>
          <w:color w:val="000000" w:themeColor="text1"/>
          <w:szCs w:val="22"/>
          <w:lang w:val="en-CA" w:eastAsia="ja-JP"/>
        </w:rPr>
        <w:t>report</w:t>
      </w:r>
      <w:r w:rsidR="00A4495B" w:rsidRPr="009C3AFA">
        <w:rPr>
          <w:color w:val="000000" w:themeColor="text1"/>
          <w:szCs w:val="22"/>
          <w:lang w:val="en-CA"/>
        </w:rPr>
        <w:t xml:space="preserve"> </w:t>
      </w:r>
      <w:r w:rsidR="00DC669D" w:rsidRPr="009C3AFA">
        <w:rPr>
          <w:color w:val="000000" w:themeColor="text1"/>
          <w:szCs w:val="22"/>
          <w:lang w:val="en-CA"/>
        </w:rPr>
        <w:t>0.08</w:t>
      </w:r>
      <w:r w:rsidRPr="009C3AFA">
        <w:rPr>
          <w:color w:val="000000" w:themeColor="text1"/>
          <w:szCs w:val="22"/>
          <w:lang w:val="en-CA"/>
        </w:rPr>
        <w:t>%</w:t>
      </w:r>
      <w:r w:rsidR="00A01A10" w:rsidRPr="009C3AFA">
        <w:rPr>
          <w:color w:val="000000" w:themeColor="text1"/>
          <w:szCs w:val="22"/>
          <w:lang w:val="en-CA"/>
        </w:rPr>
        <w:t xml:space="preserve"> luma BD-rate </w:t>
      </w:r>
      <w:r w:rsidR="000B78AA" w:rsidRPr="009C3AFA">
        <w:rPr>
          <w:color w:val="000000" w:themeColor="text1"/>
          <w:szCs w:val="22"/>
          <w:lang w:val="en-CA"/>
        </w:rPr>
        <w:t xml:space="preserve">change </w:t>
      </w:r>
      <w:r w:rsidR="00CF49E9" w:rsidRPr="009C3AFA">
        <w:rPr>
          <w:color w:val="000000" w:themeColor="text1"/>
          <w:szCs w:val="22"/>
          <w:lang w:val="en-CA"/>
        </w:rPr>
        <w:t>in RA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33589C" w:rsidRPr="009C3AFA">
        <w:rPr>
          <w:color w:val="000000" w:themeColor="text1"/>
          <w:szCs w:val="22"/>
          <w:lang w:val="en-CA"/>
        </w:rPr>
        <w:t>0.11</w:t>
      </w:r>
      <w:r w:rsidR="00BB0DF8" w:rsidRPr="009C3AFA">
        <w:rPr>
          <w:color w:val="000000" w:themeColor="text1"/>
          <w:szCs w:val="22"/>
          <w:lang w:val="en-CA"/>
        </w:rPr>
        <w:t>% luma BD-rate change in LD_B</w:t>
      </w:r>
      <w:r w:rsidR="005A2ADA" w:rsidRPr="009C3AFA">
        <w:rPr>
          <w:color w:val="000000" w:themeColor="text1"/>
          <w:szCs w:val="22"/>
          <w:lang w:val="en-CA"/>
        </w:rPr>
        <w:t xml:space="preserve"> with </w:t>
      </w:r>
      <w:r w:rsidR="006B74AE">
        <w:rPr>
          <w:color w:val="000000" w:themeColor="text1"/>
          <w:szCs w:val="22"/>
          <w:lang w:val="en-CA"/>
        </w:rPr>
        <w:t>negligible</w:t>
      </w:r>
      <w:r w:rsidR="00BB0DF8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7E1D37">
        <w:rPr>
          <w:color w:val="000000" w:themeColor="text1"/>
          <w:szCs w:val="22"/>
          <w:lang w:val="en-CA"/>
        </w:rPr>
        <w:t xml:space="preserve"> change</w:t>
      </w:r>
      <w:r w:rsidR="00BB0DF8" w:rsidRPr="009C3AFA">
        <w:rPr>
          <w:color w:val="000000" w:themeColor="text1"/>
          <w:szCs w:val="22"/>
          <w:lang w:val="en-CA"/>
        </w:rPr>
        <w:t>.</w:t>
      </w:r>
    </w:p>
    <w:p w14:paraId="7D2AC1F0" w14:textId="41489697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377425">
        <w:rPr>
          <w:color w:val="000000" w:themeColor="text1"/>
          <w:lang w:val="en-CA"/>
        </w:rPr>
        <w:t>method</w:t>
      </w:r>
    </w:p>
    <w:p w14:paraId="55CB1914" w14:textId="18552B87" w:rsidR="00EC4E84" w:rsidRPr="009C3AFA" w:rsidRDefault="00BB0DF8" w:rsidP="00D86763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In this contribution</w:t>
      </w:r>
      <w:r w:rsidR="003444CB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3444CB" w:rsidRPr="009C3AFA">
        <w:rPr>
          <w:color w:val="000000" w:themeColor="text1"/>
          <w:szCs w:val="22"/>
          <w:lang w:val="en-CA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Pr="009C3AFA">
        <w:rPr>
          <w:color w:val="000000" w:themeColor="text1"/>
          <w:szCs w:val="22"/>
          <w:lang w:val="en-CA"/>
        </w:rPr>
        <w:t>tap filter is used for 4x4 sized partitions</w:t>
      </w:r>
      <w:r w:rsidR="00051EF8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including 4x4 CU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and </w:t>
      </w:r>
      <w:r w:rsidR="00051EF8" w:rsidRPr="009C3AFA">
        <w:rPr>
          <w:color w:val="000000" w:themeColor="text1"/>
          <w:szCs w:val="22"/>
          <w:lang w:val="en-CA"/>
        </w:rPr>
        <w:t xml:space="preserve">the </w:t>
      </w:r>
      <w:r w:rsidRPr="009C3AFA">
        <w:rPr>
          <w:color w:val="000000" w:themeColor="text1"/>
          <w:szCs w:val="22"/>
          <w:lang w:val="en-CA"/>
        </w:rPr>
        <w:t>sub-block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of affine CU</w:t>
      </w:r>
      <w:r w:rsidR="00EB310A" w:rsidRPr="009C3AFA">
        <w:rPr>
          <w:color w:val="000000" w:themeColor="text1"/>
          <w:szCs w:val="22"/>
          <w:lang w:val="en-CA"/>
        </w:rPr>
        <w:t>s</w:t>
      </w:r>
      <w:r w:rsidR="000A18CC" w:rsidRPr="009C3AFA">
        <w:rPr>
          <w:color w:val="000000" w:themeColor="text1"/>
          <w:szCs w:val="22"/>
          <w:lang w:val="en-CA"/>
        </w:rPr>
        <w:t>.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D86763" w:rsidRPr="009C3AFA">
        <w:rPr>
          <w:color w:val="000000" w:themeColor="text1"/>
          <w:szCs w:val="22"/>
          <w:lang w:val="en-CA"/>
        </w:rPr>
        <w:t>filter</w:t>
      </w:r>
      <w:r w:rsidR="000B7390" w:rsidRPr="009C3AFA">
        <w:rPr>
          <w:color w:val="000000" w:themeColor="text1"/>
          <w:szCs w:val="22"/>
          <w:lang w:val="en-CA"/>
        </w:rPr>
        <w:t xml:space="preserve"> </w:t>
      </w:r>
      <w:r w:rsidR="0065425A">
        <w:rPr>
          <w:color w:val="000000" w:themeColor="text1"/>
          <w:szCs w:val="22"/>
          <w:lang w:val="en-CA"/>
        </w:rPr>
        <w:t>taps</w:t>
      </w:r>
      <w:r w:rsidR="00D86763"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>are</w:t>
      </w:r>
      <w:r w:rsidR="00D86763" w:rsidRPr="009C3AFA">
        <w:rPr>
          <w:color w:val="000000" w:themeColor="text1"/>
          <w:szCs w:val="22"/>
          <w:lang w:val="en-CA"/>
        </w:rPr>
        <w:t xml:space="preserve"> shown in Table 4.</w:t>
      </w:r>
      <w:r w:rsidR="004E1833">
        <w:rPr>
          <w:color w:val="000000" w:themeColor="text1"/>
          <w:szCs w:val="22"/>
          <w:lang w:val="en-CA"/>
        </w:rPr>
        <w:t xml:space="preserve"> </w:t>
      </w:r>
    </w:p>
    <w:p w14:paraId="58CC8D6A" w14:textId="49581FC6" w:rsidR="0025160F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The first purpose is to</w:t>
      </w:r>
      <w:r w:rsidR="00BB0DF8" w:rsidRPr="009C3AFA">
        <w:rPr>
          <w:color w:val="000000" w:themeColor="text1"/>
          <w:szCs w:val="22"/>
          <w:lang w:val="en-CA"/>
        </w:rPr>
        <w:t xml:space="preserve"> reduce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memory bandwidth</w:t>
      </w:r>
      <w:r w:rsidRPr="009C3AFA">
        <w:rPr>
          <w:color w:val="000000" w:themeColor="text1"/>
          <w:szCs w:val="22"/>
          <w:lang w:val="en-CA"/>
        </w:rPr>
        <w:t xml:space="preserve"> of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DA1ADC">
        <w:rPr>
          <w:color w:val="000000" w:themeColor="text1"/>
          <w:szCs w:val="22"/>
          <w:lang w:val="en-CA"/>
        </w:rPr>
        <w:t xml:space="preserve">4x4 </w:t>
      </w:r>
      <w:r w:rsidR="002C0C90" w:rsidRPr="009C3AFA">
        <w:rPr>
          <w:color w:val="000000" w:themeColor="text1"/>
          <w:szCs w:val="22"/>
          <w:lang w:val="en-CA"/>
        </w:rPr>
        <w:t xml:space="preserve">uni-pred </w:t>
      </w:r>
      <w:r w:rsidRPr="009C3AFA">
        <w:rPr>
          <w:color w:val="000000" w:themeColor="text1"/>
          <w:szCs w:val="22"/>
          <w:lang w:val="en-CA"/>
        </w:rPr>
        <w:t xml:space="preserve">CU </w:t>
      </w:r>
      <w:r w:rsidR="002C0C90" w:rsidRPr="009C3AFA">
        <w:rPr>
          <w:color w:val="000000" w:themeColor="text1"/>
          <w:szCs w:val="22"/>
          <w:lang w:val="en-CA"/>
        </w:rPr>
        <w:t>to be sma</w:t>
      </w:r>
      <w:r w:rsidR="004D58E0">
        <w:rPr>
          <w:color w:val="000000" w:themeColor="text1"/>
          <w:szCs w:val="22"/>
          <w:lang w:val="en-CA"/>
        </w:rPr>
        <w:t xml:space="preserve">ller than that of </w:t>
      </w:r>
      <w:r w:rsidR="00C14F66">
        <w:rPr>
          <w:color w:val="000000" w:themeColor="text1"/>
          <w:szCs w:val="22"/>
          <w:lang w:val="en-CA"/>
        </w:rPr>
        <w:t xml:space="preserve">the </w:t>
      </w:r>
      <w:r w:rsidR="004D58E0">
        <w:rPr>
          <w:color w:val="000000" w:themeColor="text1"/>
          <w:szCs w:val="22"/>
          <w:lang w:val="en-CA"/>
        </w:rPr>
        <w:t>8x8 bi-pred CU</w:t>
      </w:r>
      <w:r w:rsidR="002C0C90" w:rsidRPr="009C3AFA">
        <w:rPr>
          <w:color w:val="000000" w:themeColor="text1"/>
          <w:szCs w:val="22"/>
          <w:lang w:val="en-CA"/>
        </w:rPr>
        <w:t xml:space="preserve">. At the same time,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memory bandwidth of</w:t>
      </w:r>
      <w:r w:rsidR="000E1936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4x4 CU is reduced to 67%.</w:t>
      </w:r>
      <w:r w:rsidRPr="009C3AFA">
        <w:rPr>
          <w:color w:val="000000" w:themeColor="text1"/>
          <w:szCs w:val="22"/>
          <w:lang w:val="en-CA"/>
        </w:rPr>
        <w:t xml:space="preserve"> </w:t>
      </w:r>
    </w:p>
    <w:p w14:paraId="44E4468F" w14:textId="3710FFBC" w:rsidR="004F4638" w:rsidRPr="009C3AFA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</w:t>
      </w:r>
      <w:r w:rsidR="00BB0DF8" w:rsidRPr="009C3AFA">
        <w:rPr>
          <w:color w:val="000000" w:themeColor="text1"/>
          <w:szCs w:val="22"/>
          <w:lang w:val="en-CA"/>
        </w:rPr>
        <w:t xml:space="preserve">he second </w:t>
      </w:r>
      <w:r w:rsidRPr="009C3AFA">
        <w:rPr>
          <w:color w:val="000000" w:themeColor="text1"/>
          <w:szCs w:val="22"/>
          <w:lang w:val="en-CA"/>
        </w:rPr>
        <w:t>purpose</w:t>
      </w:r>
      <w:r w:rsidR="00BB0DF8" w:rsidRPr="009C3AFA">
        <w:rPr>
          <w:color w:val="000000" w:themeColor="text1"/>
          <w:szCs w:val="22"/>
          <w:lang w:val="en-CA"/>
        </w:rPr>
        <w:t xml:space="preserve"> is to reduce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 xml:space="preserve">worst </w:t>
      </w:r>
      <w:r w:rsidR="00BB0DF8" w:rsidRPr="009C3AFA">
        <w:rPr>
          <w:color w:val="000000" w:themeColor="text1"/>
          <w:szCs w:val="22"/>
          <w:lang w:val="en-CA"/>
        </w:rPr>
        <w:t xml:space="preserve">computational complexity of </w:t>
      </w:r>
      <w:r w:rsidR="00184DC6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 xml:space="preserve">affine CU </w:t>
      </w:r>
      <w:r w:rsidR="002C0C90" w:rsidRPr="009C3AFA">
        <w:rPr>
          <w:color w:val="000000" w:themeColor="text1"/>
          <w:szCs w:val="22"/>
          <w:lang w:val="en-CA"/>
        </w:rPr>
        <w:t>to be smaller than that of 8x8 bi</w:t>
      </w:r>
      <w:r w:rsidR="00D42BBD">
        <w:rPr>
          <w:color w:val="000000" w:themeColor="text1"/>
          <w:szCs w:val="22"/>
          <w:lang w:val="en-CA"/>
        </w:rPr>
        <w:t>-pred CU</w:t>
      </w:r>
      <w:r w:rsidR="002C0C90" w:rsidRPr="009C3AFA">
        <w:rPr>
          <w:color w:val="000000" w:themeColor="text1"/>
          <w:szCs w:val="22"/>
          <w:lang w:val="en-CA"/>
        </w:rPr>
        <w:t xml:space="preserve">. By using </w:t>
      </w:r>
      <w:r w:rsidR="00FB6C5E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6-tap</w:t>
      </w:r>
      <w:r w:rsidR="00FB6C5E">
        <w:rPr>
          <w:color w:val="000000" w:themeColor="text1"/>
          <w:szCs w:val="22"/>
          <w:lang w:val="en-CA"/>
        </w:rPr>
        <w:t xml:space="preserve"> filter</w:t>
      </w:r>
      <w:r w:rsidR="002C0C90" w:rsidRPr="009C3AFA">
        <w:rPr>
          <w:color w:val="000000" w:themeColor="text1"/>
          <w:szCs w:val="22"/>
          <w:lang w:val="en-CA"/>
        </w:rPr>
        <w:t xml:space="preserve"> for </w:t>
      </w:r>
      <w:r w:rsidR="009B43B8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4x4 sub-block</w:t>
      </w:r>
      <w:r w:rsidR="009B43B8">
        <w:rPr>
          <w:color w:val="000000" w:themeColor="text1"/>
          <w:szCs w:val="22"/>
          <w:lang w:val="en-CA"/>
        </w:rPr>
        <w:t>s</w:t>
      </w:r>
      <w:r w:rsidR="002C0C90" w:rsidRPr="009C3AFA">
        <w:rPr>
          <w:color w:val="000000" w:themeColor="text1"/>
          <w:szCs w:val="22"/>
          <w:lang w:val="en-CA"/>
        </w:rPr>
        <w:t xml:space="preserve"> of</w:t>
      </w:r>
      <w:r w:rsidR="009B43B8">
        <w:rPr>
          <w:color w:val="000000" w:themeColor="text1"/>
          <w:szCs w:val="22"/>
          <w:lang w:val="en-CA"/>
        </w:rPr>
        <w:t xml:space="preserve"> the</w:t>
      </w:r>
      <w:r w:rsidR="0063584B">
        <w:rPr>
          <w:color w:val="000000" w:themeColor="text1"/>
          <w:szCs w:val="22"/>
          <w:lang w:val="en-CA"/>
        </w:rPr>
        <w:t xml:space="preserve"> affine CU</w:t>
      </w:r>
      <w:r w:rsidR="001D4125">
        <w:rPr>
          <w:color w:val="000000" w:themeColor="text1"/>
          <w:szCs w:val="22"/>
          <w:lang w:val="en-CA"/>
        </w:rPr>
        <w:t>,</w:t>
      </w:r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="008F1BD1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worst</w:t>
      </w:r>
      <w:r w:rsidR="008F1BD1">
        <w:rPr>
          <w:color w:val="000000" w:themeColor="text1"/>
          <w:szCs w:val="22"/>
          <w:lang w:val="en-CA"/>
        </w:rPr>
        <w:t>-</w:t>
      </w:r>
      <w:r w:rsidR="002C0C90" w:rsidRPr="009C3AFA">
        <w:rPr>
          <w:color w:val="000000" w:themeColor="text1"/>
          <w:szCs w:val="22"/>
          <w:lang w:val="en-CA"/>
        </w:rPr>
        <w:t>case complexity of</w:t>
      </w:r>
      <w:r w:rsidR="00A2391C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affine CU is reduced to 65% (multiplic</w:t>
      </w:r>
      <w:r w:rsidR="0035312F" w:rsidRPr="009C3AFA">
        <w:rPr>
          <w:color w:val="000000" w:themeColor="text1"/>
          <w:szCs w:val="22"/>
          <w:lang w:val="en-CA"/>
        </w:rPr>
        <w:t>ations) and 62</w:t>
      </w:r>
      <w:r w:rsidR="002C0C90" w:rsidRPr="009C3AFA">
        <w:rPr>
          <w:color w:val="000000" w:themeColor="text1"/>
          <w:szCs w:val="22"/>
          <w:lang w:val="en-CA"/>
        </w:rPr>
        <w:t>% (additions).</w:t>
      </w:r>
      <w:r w:rsidR="007E421C">
        <w:rPr>
          <w:color w:val="000000" w:themeColor="text1"/>
          <w:szCs w:val="22"/>
          <w:lang w:val="en-CA"/>
        </w:rPr>
        <w:t xml:space="preserve"> </w:t>
      </w:r>
      <w:r w:rsidR="00AF7460">
        <w:rPr>
          <w:color w:val="000000" w:themeColor="text1"/>
          <w:szCs w:val="22"/>
          <w:lang w:val="en-CA"/>
        </w:rPr>
        <w:t>Details are given in T</w:t>
      </w:r>
      <w:r w:rsidRPr="009C3AFA">
        <w:rPr>
          <w:color w:val="000000" w:themeColor="text1"/>
          <w:szCs w:val="22"/>
          <w:lang w:val="en-CA"/>
        </w:rPr>
        <w:t xml:space="preserve">able </w:t>
      </w:r>
      <w:r w:rsidR="00AF7460">
        <w:rPr>
          <w:color w:val="000000" w:themeColor="text1"/>
          <w:szCs w:val="22"/>
          <w:lang w:val="en-CA"/>
        </w:rPr>
        <w:t xml:space="preserve">2 and Table </w:t>
      </w:r>
      <w:r w:rsidR="005B7546" w:rsidRPr="009C3AFA">
        <w:rPr>
          <w:color w:val="000000" w:themeColor="text1"/>
          <w:szCs w:val="22"/>
          <w:lang w:val="en-CA"/>
        </w:rPr>
        <w:t>3</w:t>
      </w:r>
      <w:r w:rsidRPr="009C3AFA">
        <w:rPr>
          <w:color w:val="000000" w:themeColor="text1"/>
          <w:szCs w:val="22"/>
          <w:lang w:val="en-CA"/>
        </w:rPr>
        <w:t>.</w:t>
      </w:r>
      <w:r w:rsidR="00A9043B">
        <w:rPr>
          <w:color w:val="000000" w:themeColor="text1"/>
          <w:szCs w:val="22"/>
          <w:lang w:val="en-CA"/>
        </w:rPr>
        <w:t xml:space="preserve"> Complexity of using 8x8 </w:t>
      </w:r>
      <w:r w:rsidR="00A9043B" w:rsidRPr="009C3AFA">
        <w:rPr>
          <w:color w:val="000000" w:themeColor="text1"/>
          <w:szCs w:val="22"/>
          <w:lang w:val="en-CA"/>
        </w:rPr>
        <w:t>sub-block</w:t>
      </w:r>
      <w:r w:rsidR="00A9043B">
        <w:rPr>
          <w:color w:val="000000" w:themeColor="text1"/>
          <w:szCs w:val="22"/>
          <w:lang w:val="en-CA"/>
        </w:rPr>
        <w:t xml:space="preserve"> size is provided for comparison.</w:t>
      </w:r>
    </w:p>
    <w:p w14:paraId="4BFE3E1B" w14:textId="77777777" w:rsidR="00143AB4" w:rsidRPr="009C3AFA" w:rsidRDefault="00143AB4" w:rsidP="004F4638">
      <w:pPr>
        <w:rPr>
          <w:color w:val="000000" w:themeColor="text1"/>
          <w:szCs w:val="22"/>
          <w:lang w:val="en-CA"/>
        </w:rPr>
      </w:pPr>
    </w:p>
    <w:p w14:paraId="0473C6A7" w14:textId="13BC2FF0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1.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C80B52">
        <w:rPr>
          <w:i w:val="0"/>
          <w:color w:val="000000" w:themeColor="text1"/>
          <w:sz w:val="22"/>
          <w:szCs w:val="22"/>
        </w:rPr>
        <w:t>M</w:t>
      </w:r>
      <w:r w:rsidR="00B217C5">
        <w:rPr>
          <w:i w:val="0"/>
          <w:color w:val="000000" w:themeColor="text1"/>
          <w:sz w:val="22"/>
          <w:szCs w:val="22"/>
        </w:rPr>
        <w:t>emory bandwidth using different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filter</w:t>
      </w:r>
      <w:r w:rsidR="00B217C5">
        <w:rPr>
          <w:i w:val="0"/>
          <w:color w:val="000000" w:themeColor="text1"/>
          <w:sz w:val="22"/>
          <w:szCs w:val="22"/>
        </w:rPr>
        <w:t xml:space="preserve"> lengths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for 4x4 uni-pred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9C3AFA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1CD2091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ratio to 8</w:t>
            </w:r>
            <w:r w:rsidR="006A6D21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tap</w:t>
            </w:r>
          </w:p>
        </w:tc>
      </w:tr>
      <w:tr w:rsidR="00FF5BFD" w:rsidRPr="009C3AFA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</w:p>
        </w:tc>
      </w:tr>
      <w:tr w:rsidR="00FF5BFD" w:rsidRPr="009C3AFA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67%</w:t>
            </w:r>
          </w:p>
        </w:tc>
      </w:tr>
    </w:tbl>
    <w:p w14:paraId="3F44FDFE" w14:textId="29931F09" w:rsidR="00973932" w:rsidRDefault="00973932" w:rsidP="00973932"/>
    <w:p w14:paraId="0C1A761D" w14:textId="77777777" w:rsidR="00973932" w:rsidRDefault="00973932" w:rsidP="00973932"/>
    <w:p w14:paraId="68C74226" w14:textId="3F4187F8" w:rsidR="00973932" w:rsidRDefault="00973932" w:rsidP="00973932"/>
    <w:p w14:paraId="5009F89A" w14:textId="77777777" w:rsidR="00973932" w:rsidRPr="00973932" w:rsidRDefault="00973932" w:rsidP="009739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93"/>
        <w:gridCol w:w="3153"/>
      </w:tblGrid>
      <w:tr w:rsidR="00DE6821" w:rsidRPr="009C3AFA" w14:paraId="5D5C66A8" w14:textId="77777777" w:rsidTr="006A66DF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1BBB9E2" w14:textId="7777777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CU size (W×H)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9D6B7F8" w14:textId="0E3287E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Number of luma samples to be </w:t>
            </w:r>
            <w:r w:rsidRPr="009C3AFA">
              <w:rPr>
                <w:color w:val="000000" w:themeColor="text1"/>
              </w:rPr>
              <w:lastRenderedPageBreak/>
              <w:t>fetched per luma sample</w:t>
            </w:r>
            <w:r w:rsidRPr="009C3AFA">
              <w:rPr>
                <w:color w:val="000000" w:themeColor="text1"/>
              </w:rPr>
              <w:br/>
              <w:t>(W + N) × (H + N) / (W × H)</w:t>
            </w:r>
          </w:p>
        </w:tc>
      </w:tr>
      <w:tr w:rsidR="00DE6821" w:rsidRPr="009C3AFA" w14:paraId="50FEE901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3CDB2967" w14:textId="2335376A" w:rsidR="00DE6821" w:rsidRPr="009C3AFA" w:rsidRDefault="00AE5DD6" w:rsidP="00AA74F9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8×8 b</w:t>
            </w:r>
            <w:r w:rsidR="00DE6821" w:rsidRPr="009C3AFA">
              <w:rPr>
                <w:color w:val="000000" w:themeColor="text1"/>
              </w:rPr>
              <w:t xml:space="preserve">i-prediction </w:t>
            </w:r>
            <w:r>
              <w:rPr>
                <w:color w:val="000000" w:themeColor="text1"/>
              </w:rPr>
              <w:t xml:space="preserve">8 </w:t>
            </w:r>
            <w:r w:rsidR="00DE6821" w:rsidRPr="009C3AFA">
              <w:rPr>
                <w:color w:val="000000" w:themeColor="text1"/>
              </w:rPr>
              <w:t>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ED01D40" w14:textId="77777777" w:rsidR="00DE6821" w:rsidRPr="009C3AFA" w:rsidRDefault="00DE6821" w:rsidP="00DE6821">
            <w:pPr>
              <w:spacing w:before="0"/>
              <w:jc w:val="right"/>
              <w:rPr>
                <w:b/>
                <w:color w:val="000000" w:themeColor="text1"/>
              </w:rPr>
            </w:pPr>
            <w:r w:rsidRPr="009C3AFA">
              <w:rPr>
                <w:b/>
                <w:color w:val="000000" w:themeColor="text1"/>
              </w:rPr>
              <w:t>7.03</w:t>
            </w:r>
          </w:p>
        </w:tc>
      </w:tr>
      <w:tr w:rsidR="00DE6821" w:rsidRPr="009C3AFA" w14:paraId="15615492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24D44AAE" w14:textId="4563DD7F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uni-prediction </w:t>
            </w:r>
            <w:r w:rsidR="00AA74F9">
              <w:rPr>
                <w:color w:val="000000" w:themeColor="text1"/>
              </w:rPr>
              <w:t>8</w:t>
            </w:r>
            <w:r w:rsidRPr="009C3AFA">
              <w:rPr>
                <w:color w:val="000000" w:themeColor="text1"/>
              </w:rPr>
              <w:t xml:space="preserve">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F41AB9B" w14:textId="46BA7F93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7.56</w:t>
            </w:r>
          </w:p>
        </w:tc>
      </w:tr>
      <w:tr w:rsidR="00DE6821" w:rsidRPr="009C3AFA" w14:paraId="4E950FAB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51F610DF" w14:textId="04A3C1CA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r w:rsidR="00D87BD2">
              <w:rPr>
                <w:color w:val="000000" w:themeColor="text1"/>
              </w:rPr>
              <w:t>u</w:t>
            </w:r>
            <w:r w:rsidRPr="009C3AFA">
              <w:rPr>
                <w:color w:val="000000" w:themeColor="text1"/>
              </w:rPr>
              <w:t>ni-prediction 6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67F21ED0" w14:textId="3A5CCAE7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5.06</w:t>
            </w:r>
          </w:p>
        </w:tc>
      </w:tr>
    </w:tbl>
    <w:p w14:paraId="08E637DA" w14:textId="77777777" w:rsidR="00182191" w:rsidRPr="009C3AFA" w:rsidRDefault="00182191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5D206CA4" w14:textId="0C564A81" w:rsidR="00BE34DA" w:rsidRPr="009C3AFA" w:rsidRDefault="00BE34DA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2.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6E10F7">
        <w:rPr>
          <w:i w:val="0"/>
          <w:color w:val="000000" w:themeColor="text1"/>
          <w:sz w:val="22"/>
          <w:szCs w:val="22"/>
        </w:rPr>
        <w:t>N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umber of </w:t>
      </w:r>
      <w:r w:rsidR="006E10F7">
        <w:rPr>
          <w:i w:val="0"/>
          <w:color w:val="000000" w:themeColor="text1"/>
          <w:sz w:val="22"/>
          <w:szCs w:val="22"/>
        </w:rPr>
        <w:t xml:space="preserve">multiplications using different </w:t>
      </w:r>
      <w:r w:rsidR="006E10F7" w:rsidRPr="009C3AFA">
        <w:rPr>
          <w:i w:val="0"/>
          <w:color w:val="000000" w:themeColor="text1"/>
          <w:sz w:val="22"/>
          <w:szCs w:val="22"/>
        </w:rPr>
        <w:t>filter</w:t>
      </w:r>
      <w:r w:rsidR="006E10F7">
        <w:rPr>
          <w:i w:val="0"/>
          <w:color w:val="000000" w:themeColor="text1"/>
          <w:sz w:val="22"/>
          <w:szCs w:val="22"/>
        </w:rPr>
        <w:t xml:space="preserve"> lengths</w:t>
      </w:r>
      <w:r w:rsidR="006E10F7" w:rsidRPr="009C3AFA">
        <w:rPr>
          <w:i w:val="0"/>
          <w:color w:val="000000" w:themeColor="text1"/>
          <w:sz w:val="22"/>
          <w:szCs w:val="22"/>
        </w:rPr>
        <w:t xml:space="preserve"> 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for </w:t>
      </w:r>
      <w:r w:rsidR="00E1124D">
        <w:rPr>
          <w:i w:val="0"/>
          <w:color w:val="000000" w:themeColor="text1"/>
          <w:sz w:val="22"/>
          <w:szCs w:val="22"/>
        </w:rPr>
        <w:t xml:space="preserve">the </w:t>
      </w:r>
      <w:r w:rsidR="00045686"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9C3AFA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</w:tbl>
    <w:p w14:paraId="62D91372" w14:textId="77777777" w:rsidR="002C0C90" w:rsidRPr="009C3AFA" w:rsidRDefault="002C0C90" w:rsidP="00045686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1279B3ED" w14:textId="674B46AC" w:rsidR="00D5095E" w:rsidRPr="009C3AFA" w:rsidRDefault="00D5095E" w:rsidP="00D5095E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>
        <w:rPr>
          <w:i w:val="0"/>
          <w:color w:val="000000" w:themeColor="text1"/>
          <w:sz w:val="22"/>
          <w:szCs w:val="22"/>
        </w:rPr>
        <w:t>3.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N</w:t>
      </w:r>
      <w:r w:rsidRPr="009C3AFA">
        <w:rPr>
          <w:i w:val="0"/>
          <w:color w:val="000000" w:themeColor="text1"/>
          <w:sz w:val="22"/>
          <w:szCs w:val="22"/>
        </w:rPr>
        <w:t xml:space="preserve">umber of </w:t>
      </w:r>
      <w:r>
        <w:rPr>
          <w:i w:val="0"/>
          <w:color w:val="000000" w:themeColor="text1"/>
          <w:sz w:val="22"/>
          <w:szCs w:val="22"/>
        </w:rPr>
        <w:t xml:space="preserve">additions using different </w:t>
      </w:r>
      <w:r w:rsidRPr="009C3AFA">
        <w:rPr>
          <w:i w:val="0"/>
          <w:color w:val="000000" w:themeColor="text1"/>
          <w:sz w:val="22"/>
          <w:szCs w:val="22"/>
        </w:rPr>
        <w:t>filter</w:t>
      </w:r>
      <w:r>
        <w:rPr>
          <w:i w:val="0"/>
          <w:color w:val="000000" w:themeColor="text1"/>
          <w:sz w:val="22"/>
          <w:szCs w:val="22"/>
        </w:rPr>
        <w:t xml:space="preserve"> lengths</w:t>
      </w:r>
      <w:r w:rsidRPr="009C3AFA">
        <w:rPr>
          <w:i w:val="0"/>
          <w:color w:val="000000" w:themeColor="text1"/>
          <w:sz w:val="22"/>
          <w:szCs w:val="22"/>
        </w:rPr>
        <w:t xml:space="preserve"> for </w:t>
      </w:r>
      <w:r>
        <w:rPr>
          <w:i w:val="0"/>
          <w:color w:val="000000" w:themeColor="text1"/>
          <w:sz w:val="22"/>
          <w:szCs w:val="22"/>
        </w:rPr>
        <w:t xml:space="preserve">the </w:t>
      </w:r>
      <w:r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9C3AFA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</w:t>
            </w: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 xml:space="preserve">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</w:tbl>
    <w:p w14:paraId="2E613FB4" w14:textId="77777777" w:rsidR="00D86763" w:rsidRPr="009C3AFA" w:rsidRDefault="00D86763" w:rsidP="00D86763">
      <w:pPr>
        <w:rPr>
          <w:color w:val="000000" w:themeColor="text1"/>
        </w:rPr>
      </w:pPr>
    </w:p>
    <w:p w14:paraId="77878161" w14:textId="57A7C039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EC4E84" w:rsidRPr="009C3AFA">
        <w:rPr>
          <w:i w:val="0"/>
          <w:color w:val="000000" w:themeColor="text1"/>
          <w:sz w:val="22"/>
          <w:szCs w:val="22"/>
        </w:rPr>
        <w:t>4</w:t>
      </w:r>
      <w:r w:rsidR="00C80B52">
        <w:rPr>
          <w:i w:val="0"/>
          <w:color w:val="000000" w:themeColor="text1"/>
          <w:sz w:val="22"/>
          <w:szCs w:val="22"/>
        </w:rPr>
        <w:t>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9C3AFA" w:rsidRPr="009C3AFA">
        <w:rPr>
          <w:i w:val="0"/>
          <w:color w:val="000000" w:themeColor="text1"/>
          <w:sz w:val="22"/>
          <w:szCs w:val="22"/>
        </w:rPr>
        <w:t>The</w:t>
      </w:r>
      <w:r w:rsidR="00377425">
        <w:rPr>
          <w:i w:val="0"/>
          <w:color w:val="000000" w:themeColor="text1"/>
          <w:sz w:val="22"/>
          <w:szCs w:val="22"/>
        </w:rPr>
        <w:t xml:space="preserve"> 6-tap</w:t>
      </w:r>
      <w:r w:rsidR="009C3AFA" w:rsidRPr="009C3AFA">
        <w:rPr>
          <w:i w:val="0"/>
          <w:color w:val="000000" w:themeColor="text1"/>
          <w:sz w:val="22"/>
          <w:szCs w:val="22"/>
        </w:rPr>
        <w:t xml:space="preserve"> i</w:t>
      </w:r>
      <w:r w:rsidR="00377425">
        <w:rPr>
          <w:i w:val="0"/>
          <w:color w:val="000000" w:themeColor="text1"/>
          <w:sz w:val="22"/>
          <w:szCs w:val="22"/>
        </w:rPr>
        <w:t>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9C3AFA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0967511C" w:rsidR="004F4638" w:rsidRPr="009C3AFA" w:rsidRDefault="0037742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</w:t>
            </w:r>
            <w:r w:rsidR="004F4638"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ap filter</w:t>
            </w:r>
          </w:p>
        </w:tc>
      </w:tr>
      <w:tr w:rsidR="004F4638" w:rsidRPr="009C3AFA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</w:tr>
      <w:tr w:rsidR="004F4638" w:rsidRPr="009C3AFA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</w:tbl>
    <w:p w14:paraId="6303B35E" w14:textId="644EBD1D" w:rsidR="007718BF" w:rsidRDefault="007718BF" w:rsidP="006B73D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BB9E4F7" w14:textId="568DEC78" w:rsidR="007718BF" w:rsidRDefault="0005070C" w:rsidP="007718BF">
      <w:pPr>
        <w:rPr>
          <w:lang w:val="en-CA"/>
        </w:rPr>
      </w:pPr>
      <w:r>
        <w:rPr>
          <w:lang w:val="en-CA"/>
        </w:rPr>
        <w:t>The following table shows</w:t>
      </w:r>
      <w:r w:rsidR="007718BF">
        <w:rPr>
          <w:lang w:val="en-CA"/>
        </w:rPr>
        <w:t xml:space="preserve"> the complexity </w:t>
      </w:r>
      <w:r w:rsidR="00633A3B">
        <w:rPr>
          <w:lang w:val="en-CA"/>
        </w:rPr>
        <w:t xml:space="preserve">analysis </w:t>
      </w:r>
      <w:r w:rsidR="007718BF">
        <w:rPr>
          <w:lang w:val="en-CA"/>
        </w:rPr>
        <w:t xml:space="preserve">suggested by </w:t>
      </w:r>
      <w:r w:rsidR="00550E49">
        <w:rPr>
          <w:lang w:val="en-CA"/>
        </w:rPr>
        <w:t xml:space="preserve">M0862 and </w:t>
      </w:r>
      <w:r w:rsidR="007718BF">
        <w:rPr>
          <w:lang w:val="en-CA"/>
        </w:rPr>
        <w:t>M1022.</w:t>
      </w:r>
    </w:p>
    <w:p w14:paraId="511940D7" w14:textId="50D96859" w:rsidR="0005070C" w:rsidRDefault="0005070C" w:rsidP="007718B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2903"/>
        <w:gridCol w:w="3037"/>
      </w:tblGrid>
      <w:tr w:rsidR="0005070C" w:rsidRPr="00541E70" w14:paraId="6B51A6C4" w14:textId="77777777" w:rsidTr="0048131D">
        <w:tc>
          <w:tcPr>
            <w:tcW w:w="1710" w:type="dxa"/>
          </w:tcPr>
          <w:p w14:paraId="0DC9F6B2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>for uni/bi-prediction</w:t>
            </w:r>
          </w:p>
        </w:tc>
        <w:tc>
          <w:tcPr>
            <w:tcW w:w="1710" w:type="dxa"/>
          </w:tcPr>
          <w:p w14:paraId="1809B90C" w14:textId="77777777" w:rsidR="0005070C" w:rsidRPr="00DB34AF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2903" w:type="dxa"/>
          </w:tcPr>
          <w:p w14:paraId="480CC58B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2D034A9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3037" w:type="dxa"/>
          </w:tcPr>
          <w:p w14:paraId="7250C48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1F8FD100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F4E5C" w:rsidRPr="00541E70" w14:paraId="7ED9B27E" w14:textId="77777777" w:rsidTr="0048131D">
        <w:tc>
          <w:tcPr>
            <w:tcW w:w="1710" w:type="dxa"/>
          </w:tcPr>
          <w:p w14:paraId="3F5A71F3" w14:textId="0BD24222" w:rsidR="00E86C29" w:rsidRDefault="008F4E5C" w:rsidP="008F4E5C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Translation </w:t>
            </w:r>
            <w:r w:rsidR="00E86C29">
              <w:rPr>
                <w:sz w:val="20"/>
              </w:rPr>
              <w:t>model (4x4 CU):</w:t>
            </w:r>
          </w:p>
          <w:p w14:paraId="19A53549" w14:textId="77777777" w:rsidR="00E86C29" w:rsidRDefault="00E86C29" w:rsidP="00E86C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8.19/18.88</w:t>
            </w:r>
          </w:p>
          <w:p w14:paraId="1E9E7099" w14:textId="77777777" w:rsidR="00E86C29" w:rsidRDefault="008F4E5C" w:rsidP="00E86C29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affine mode: </w:t>
            </w:r>
          </w:p>
          <w:p w14:paraId="3677AF21" w14:textId="3F526B22" w:rsidR="008F4E5C" w:rsidRPr="0012652F" w:rsidRDefault="008F4E5C" w:rsidP="00E86C29">
            <w:pPr>
              <w:jc w:val="center"/>
              <w:rPr>
                <w:sz w:val="20"/>
                <w:lang w:val="en-CA"/>
              </w:rPr>
            </w:pPr>
            <w:r w:rsidRPr="00CE2958">
              <w:rPr>
                <w:sz w:val="20"/>
              </w:rPr>
              <w:t>6.59 / 13.19</w:t>
            </w:r>
          </w:p>
        </w:tc>
        <w:tc>
          <w:tcPr>
            <w:tcW w:w="1710" w:type="dxa"/>
          </w:tcPr>
          <w:p w14:paraId="28865DA1" w14:textId="34775FB7" w:rsidR="008F4E5C" w:rsidRPr="0012652F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</w:t>
            </w:r>
            <w:r w:rsidRPr="0012652F">
              <w:rPr>
                <w:sz w:val="20"/>
                <w:lang w:val="en-CA"/>
              </w:rPr>
              <w:t>ame</w:t>
            </w:r>
          </w:p>
        </w:tc>
        <w:tc>
          <w:tcPr>
            <w:tcW w:w="2903" w:type="dxa"/>
          </w:tcPr>
          <w:p w14:paraId="32B5428F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Multiplication: 42.5</w:t>
            </w:r>
          </w:p>
          <w:p w14:paraId="69359268" w14:textId="736988E2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25</w:t>
            </w:r>
            <w:r w:rsidRPr="0012652F">
              <w:rPr>
                <w:sz w:val="20"/>
                <w:lang w:val="en-CA"/>
              </w:rPr>
              <w:t>%)</w:t>
            </w:r>
          </w:p>
          <w:p w14:paraId="4E8B0502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 w:rsidRPr="0012652F">
              <w:rPr>
                <w:sz w:val="20"/>
                <w:lang w:val="en-CA"/>
              </w:rPr>
              <w:t xml:space="preserve">Addition: </w:t>
            </w:r>
            <w:r>
              <w:rPr>
                <w:sz w:val="20"/>
                <w:lang w:val="en-CA"/>
              </w:rPr>
              <w:t>37.5</w:t>
            </w:r>
          </w:p>
          <w:p w14:paraId="45C2BEC2" w14:textId="0ADCAAA4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27</w:t>
            </w:r>
            <w:r w:rsidRPr="0012652F">
              <w:rPr>
                <w:sz w:val="20"/>
                <w:lang w:val="en-CA"/>
              </w:rPr>
              <w:t>%)</w:t>
            </w:r>
          </w:p>
        </w:tc>
        <w:tc>
          <w:tcPr>
            <w:tcW w:w="3037" w:type="dxa"/>
          </w:tcPr>
          <w:p w14:paraId="2023F4A4" w14:textId="77777777" w:rsidR="008F4E5C" w:rsidRDefault="000B603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Additional one filter tap table</w:t>
            </w:r>
          </w:p>
          <w:p w14:paraId="5B1CE713" w14:textId="27C5AA6C" w:rsidR="00FE02D3" w:rsidRPr="008F4E5C" w:rsidRDefault="00FE02D3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(96 bytes)</w:t>
            </w:r>
          </w:p>
        </w:tc>
      </w:tr>
    </w:tbl>
    <w:p w14:paraId="3C3664E8" w14:textId="77777777" w:rsidR="0005070C" w:rsidRPr="007718BF" w:rsidRDefault="0005070C" w:rsidP="007718BF">
      <w:pPr>
        <w:rPr>
          <w:lang w:val="en-CA"/>
        </w:rPr>
      </w:pPr>
    </w:p>
    <w:p w14:paraId="3FDD9122" w14:textId="7475B73E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Simulation results</w:t>
      </w:r>
    </w:p>
    <w:p w14:paraId="6B3E6EC7" w14:textId="77777777" w:rsidR="00E40037" w:rsidRDefault="00E40037" w:rsidP="00E40037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40CBF337" w14:textId="2F12248B" w:rsidR="00E40037" w:rsidRPr="00E40037" w:rsidRDefault="00E40037" w:rsidP="00E40037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037" w:rsidRPr="00E40037" w14:paraId="597FFF75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4F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09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D48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2F2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DB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CF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741D16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FF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1D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CBE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5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830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5AA4EB64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9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084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71D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E5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FAD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3F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5C4FA538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2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2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E5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1BE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7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E6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E98A50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382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0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C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37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50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8EB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5FAF424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345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8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04B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B6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884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3037D6B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38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47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B5B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4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7A6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F89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7135448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D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B8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B06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BB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6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0E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04E6B53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30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C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A1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3A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71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74599209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5B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FA9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FCE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41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A91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232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0037" w:rsidRPr="00E40037" w14:paraId="1EC500E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567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C1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E2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9218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5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037" w:rsidRPr="00E40037" w14:paraId="0F4DB87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ED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791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145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E2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E8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0037" w:rsidRPr="00E40037" w14:paraId="25D1D0A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B5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699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57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43F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69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3B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2D62FD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0F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F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6C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5D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04F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6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7FEF9C6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38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1AE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60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B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C0C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6E2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2C43B213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54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D8F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2F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58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FC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803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16E9F8F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DC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4E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E8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E2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E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19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69F656E3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FF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8F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5F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D0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EA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403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15FD63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406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FA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BB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BAD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4C3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A3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694A2F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90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C3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56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94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8F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97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1975C71C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CB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47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6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739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D4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A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D535B0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2A2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0D3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50B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F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9D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5B9B704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A0B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54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285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916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6A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C47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4E43C0" w14:textId="16F42D46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 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05C9ED19" w14:textId="7F4619D8" w:rsidR="00D34CED" w:rsidRPr="009C3AFA" w:rsidRDefault="008F7993" w:rsidP="00EC4E84">
      <w:pPr>
        <w:rPr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0B7390" w:rsidRPr="009C3AFA">
        <w:rPr>
          <w:color w:val="000000" w:themeColor="text1"/>
          <w:szCs w:val="22"/>
          <w:lang w:val="en-CA" w:eastAsia="ja-JP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E86C29">
        <w:rPr>
          <w:color w:val="000000" w:themeColor="text1"/>
          <w:szCs w:val="22"/>
          <w:lang w:val="en-CA"/>
        </w:rPr>
        <w:t>tap filter is used for</w:t>
      </w:r>
      <w:r w:rsidR="00AA18F5" w:rsidRPr="009C3AFA">
        <w:rPr>
          <w:color w:val="000000" w:themeColor="text1"/>
          <w:szCs w:val="22"/>
          <w:lang w:val="en-CA"/>
        </w:rPr>
        <w:t xml:space="preserve"> </w:t>
      </w:r>
      <w:r w:rsidR="00E86C29">
        <w:rPr>
          <w:color w:val="000000" w:themeColor="text1"/>
          <w:szCs w:val="22"/>
          <w:lang w:val="en-CA"/>
        </w:rPr>
        <w:t xml:space="preserve">luma motion compensation of 4x4 </w:t>
      </w:r>
      <w:r w:rsidR="00AA18F5" w:rsidRPr="009C3AFA">
        <w:rPr>
          <w:color w:val="000000" w:themeColor="text1"/>
          <w:szCs w:val="22"/>
          <w:lang w:val="en-CA"/>
        </w:rPr>
        <w:t>CU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and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AA18F5" w:rsidRPr="009C3AFA">
        <w:rPr>
          <w:color w:val="000000" w:themeColor="text1"/>
          <w:szCs w:val="22"/>
          <w:lang w:val="en-CA"/>
        </w:rPr>
        <w:t>sub-block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of affine</w:t>
      </w:r>
      <w:r w:rsidR="000B7390" w:rsidRPr="009C3AFA">
        <w:rPr>
          <w:color w:val="000000" w:themeColor="text1"/>
          <w:szCs w:val="22"/>
          <w:lang w:val="en-CA"/>
        </w:rPr>
        <w:t xml:space="preserve"> CUs</w:t>
      </w:r>
      <w:r w:rsidR="00AA18F5" w:rsidRPr="009C3AFA">
        <w:rPr>
          <w:color w:val="000000" w:themeColor="text1"/>
          <w:szCs w:val="22"/>
          <w:lang w:val="en-CA"/>
        </w:rPr>
        <w:t xml:space="preserve">.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EC4E84" w:rsidRPr="009C3AFA">
        <w:rPr>
          <w:color w:val="000000" w:themeColor="text1"/>
          <w:szCs w:val="22"/>
          <w:lang w:val="en-CA"/>
        </w:rPr>
        <w:t>worst</w:t>
      </w:r>
      <w:r w:rsidR="00D34CED" w:rsidRPr="009C3AFA">
        <w:rPr>
          <w:color w:val="000000" w:themeColor="text1"/>
          <w:szCs w:val="22"/>
          <w:lang w:val="en-CA"/>
        </w:rPr>
        <w:t>-</w:t>
      </w:r>
      <w:r w:rsidR="00EC4E84" w:rsidRPr="009C3AFA">
        <w:rPr>
          <w:color w:val="000000" w:themeColor="text1"/>
          <w:szCs w:val="22"/>
          <w:lang w:val="en-CA"/>
        </w:rPr>
        <w:t>case memory bandwidth of 4x4 sized CU</w:t>
      </w:r>
      <w:r w:rsidR="00D34CED" w:rsidRPr="009C3AFA">
        <w:rPr>
          <w:color w:val="000000" w:themeColor="text1"/>
          <w:szCs w:val="22"/>
          <w:lang w:val="en-CA"/>
        </w:rPr>
        <w:t>s is reduced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>to</w:t>
      </w:r>
      <w:r w:rsidR="00EC4E84" w:rsidRPr="009C3AFA">
        <w:rPr>
          <w:color w:val="000000" w:themeColor="text1"/>
          <w:szCs w:val="22"/>
          <w:lang w:val="en-CA"/>
        </w:rPr>
        <w:t xml:space="preserve"> 67%</w:t>
      </w:r>
      <w:r w:rsidR="00D34CED" w:rsidRPr="009C3AFA">
        <w:rPr>
          <w:color w:val="000000" w:themeColor="text1"/>
          <w:szCs w:val="22"/>
          <w:lang w:val="en-CA"/>
        </w:rPr>
        <w:t>.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 xml:space="preserve">The number of multiplications and additions of the affine mode is reduced to 65% and 62%, respectively. Experimental results show 0.08% luma BD-rate change in RA and 0.11% luma BD-rate change in LD_B with </w:t>
      </w:r>
      <w:r w:rsidR="006B74AE">
        <w:rPr>
          <w:color w:val="000000" w:themeColor="text1"/>
          <w:szCs w:val="22"/>
          <w:lang w:val="en-CA"/>
        </w:rPr>
        <w:t>negligible</w:t>
      </w:r>
      <w:r w:rsidR="00D34CED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033C5B" w:rsidRPr="009C3AFA">
        <w:rPr>
          <w:color w:val="000000" w:themeColor="text1"/>
          <w:szCs w:val="22"/>
          <w:lang w:val="en-CA"/>
        </w:rPr>
        <w:t xml:space="preserve"> change</w:t>
      </w:r>
      <w:r w:rsidR="00D34CED" w:rsidRPr="009C3AFA">
        <w:rPr>
          <w:color w:val="000000" w:themeColor="text1"/>
          <w:szCs w:val="22"/>
          <w:lang w:val="en-CA"/>
        </w:rPr>
        <w:t>.</w:t>
      </w:r>
    </w:p>
    <w:p w14:paraId="2A5F3565" w14:textId="21BC8C59" w:rsidR="00917CD1" w:rsidRPr="009C3AFA" w:rsidRDefault="00F43189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color w:val="000000" w:themeColor="text1"/>
          <w:szCs w:val="22"/>
          <w:lang w:val="en-CA" w:eastAsia="ja-JP"/>
        </w:rPr>
        <w:t>It is suggested to adopt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the</w:t>
      </w:r>
      <w:r w:rsidRPr="009C3AFA">
        <w:rPr>
          <w:color w:val="000000" w:themeColor="text1"/>
          <w:szCs w:val="22"/>
          <w:lang w:val="en-CA" w:eastAsia="ja-JP"/>
        </w:rPr>
        <w:t xml:space="preserve"> proposed</w:t>
      </w:r>
      <w:r w:rsidR="00007A44" w:rsidRPr="009C3AFA">
        <w:rPr>
          <w:color w:val="000000" w:themeColor="text1"/>
          <w:szCs w:val="22"/>
          <w:lang w:val="en-CA" w:eastAsia="ja-JP"/>
        </w:rPr>
        <w:t xml:space="preserve">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77777777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0" w:name="_Ref517873598"/>
      <w:bookmarkStart w:id="1" w:name="_Ref534026819"/>
      <w:bookmarkStart w:id="2" w:name="_Hlk2859290"/>
      <w:r w:rsidRPr="009C3AFA">
        <w:rPr>
          <w:color w:val="000000" w:themeColor="text1"/>
        </w:rPr>
        <w:t>F. Bossen, J. Boyce, X. Li, V. Seregin, K. Sühring, “JVET common test conditions and software reference configurations for SDR video”, JVET-M1010, Marrakech, October 2018.</w:t>
      </w:r>
      <w:bookmarkEnd w:id="0"/>
      <w:bookmarkEnd w:id="1"/>
    </w:p>
    <w:bookmarkEnd w:id="2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1E931837" w14:textId="1C77FACF" w:rsidR="00463721" w:rsidRDefault="00493292" w:rsidP="00463721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p w14:paraId="6A54A992" w14:textId="58C21ED2" w:rsidR="00463721" w:rsidRDefault="00463721" w:rsidP="0046372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>Specification text</w:t>
      </w:r>
    </w:p>
    <w:p w14:paraId="33A92A2B" w14:textId="025928F5" w:rsidR="004464F1" w:rsidRDefault="004464F1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ins w:id="3" w:author="LI_Jingya" w:date="2019-03-22T18:01:00Z"/>
          <w:rFonts w:eastAsia="SimSun"/>
          <w:noProof/>
          <w:sz w:val="20"/>
          <w:lang w:val="en-CA"/>
        </w:rPr>
        <w:pPrChange w:id="4" w:author="LI_Jingya" w:date="2019-03-22T18:01:00Z">
          <w:pPr>
            <w:pStyle w:val="Heading5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textAlignment w:val="auto"/>
          </w:pPr>
        </w:pPrChange>
      </w:pPr>
      <w:bookmarkStart w:id="5" w:name="_Ref414881912"/>
      <w:ins w:id="6" w:author="LI_Jingya" w:date="2019-03-22T18:01:00Z">
        <w:r>
          <w:rPr>
            <w:rFonts w:eastAsia="SimSun"/>
            <w:b w:val="0"/>
            <w:noProof/>
            <w:lang w:val="en-CA"/>
          </w:rPr>
          <w:t>8.5.7.3.1General</w:t>
        </w:r>
        <w:bookmarkEnd w:id="5"/>
      </w:ins>
    </w:p>
    <w:p w14:paraId="7BC38849" w14:textId="77777777" w:rsidR="004464F1" w:rsidRDefault="004464F1" w:rsidP="004464F1">
      <w:pPr>
        <w:rPr>
          <w:ins w:id="7" w:author="LI_Jingya" w:date="2019-03-22T18:01:00Z"/>
          <w:rFonts w:eastAsia="SimSun"/>
          <w:noProof/>
          <w:lang w:val="en-CA" w:eastAsia="ko-KR"/>
        </w:rPr>
      </w:pPr>
      <w:ins w:id="8" w:author="LI_Jingya" w:date="2019-03-22T18:01:00Z">
        <w:r>
          <w:rPr>
            <w:noProof/>
            <w:lang w:val="en-CA" w:eastAsia="ko-KR"/>
          </w:rPr>
          <w:t>Inputs to this process are:</w:t>
        </w:r>
      </w:ins>
    </w:p>
    <w:p w14:paraId="175062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9" w:author="LI_Jingya" w:date="2019-03-22T18:01:00Z"/>
          <w:noProof/>
          <w:lang w:val="en-CA"/>
        </w:rPr>
      </w:pPr>
      <w:ins w:id="10" w:author="LI_Jingya" w:date="2019-03-22T18:01:00Z">
        <w:r>
          <w:rPr>
            <w:noProof/>
            <w:lang w:val="en-CA"/>
          </w:rPr>
          <w:t>a luma location ( xSb, ySb ) specifying the top-left sample of the current coding subblock relative to the top</w:t>
        </w:r>
        <w:r>
          <w:rPr>
            <w:noProof/>
            <w:lang w:val="en-CA"/>
          </w:rPr>
          <w:noBreakHyphen/>
          <w:t>left luma sample of the current picture,</w:t>
        </w:r>
      </w:ins>
    </w:p>
    <w:p w14:paraId="01DE322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1" w:author="LI_Jingya" w:date="2019-03-22T18:01:00Z"/>
          <w:noProof/>
          <w:lang w:val="en-CA"/>
        </w:rPr>
      </w:pPr>
      <w:ins w:id="12" w:author="LI_Jingya" w:date="2019-03-22T18:01:00Z">
        <w:r>
          <w:rPr>
            <w:noProof/>
            <w:lang w:val="en-CA"/>
          </w:rPr>
          <w:t>a variable sbWidth specifying the width of the current coding subblock,</w:t>
        </w:r>
      </w:ins>
    </w:p>
    <w:p w14:paraId="443670C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3" w:author="LI_Jingya" w:date="2019-03-22T18:01:00Z"/>
          <w:noProof/>
          <w:lang w:val="en-CA"/>
        </w:rPr>
      </w:pPr>
      <w:ins w:id="14" w:author="LI_Jingya" w:date="2019-03-22T18:01:00Z">
        <w:r>
          <w:rPr>
            <w:noProof/>
            <w:lang w:val="en-CA"/>
          </w:rPr>
          <w:t>a variable sbHeight specifying the height of the current coding subblock,</w:t>
        </w:r>
      </w:ins>
    </w:p>
    <w:p w14:paraId="7791A377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5" w:author="LI_Jingya" w:date="2019-03-22T18:01:00Z"/>
          <w:noProof/>
          <w:lang w:val="en-CA"/>
        </w:rPr>
      </w:pPr>
      <w:ins w:id="16" w:author="LI_Jingya" w:date="2019-03-22T18:01:00Z">
        <w:r>
          <w:rPr>
            <w:rFonts w:eastAsia="Malgun Gothic"/>
            <w:noProof/>
            <w:lang w:val="en-CA" w:eastAsia="ko-KR"/>
          </w:rPr>
          <w:t>a motion vector offset mvOffset,</w:t>
        </w:r>
      </w:ins>
    </w:p>
    <w:p w14:paraId="2938F1E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7" w:author="LI_Jingya" w:date="2019-03-22T18:01:00Z"/>
          <w:noProof/>
          <w:lang w:val="en-CA" w:eastAsia="ko-KR"/>
        </w:rPr>
      </w:pPr>
      <w:ins w:id="18" w:author="LI_Jingya" w:date="2019-03-22T18:01:00Z">
        <w:r>
          <w:rPr>
            <w:noProof/>
            <w:lang w:val="en-CA" w:eastAsia="ko-KR"/>
          </w:rPr>
          <w:t>a refined motion vector refMvLX,</w:t>
        </w:r>
      </w:ins>
    </w:p>
    <w:p w14:paraId="08A53DDB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9" w:author="LI_Jingya" w:date="2019-03-22T18:01:00Z"/>
          <w:noProof/>
          <w:lang w:val="en-CA" w:eastAsia="ko-KR"/>
        </w:rPr>
      </w:pPr>
      <w:ins w:id="20" w:author="LI_Jingya" w:date="2019-03-22T18:01:00Z">
        <w:r>
          <w:rPr>
            <w:noProof/>
            <w:lang w:val="en-CA" w:eastAsia="ko-KR"/>
          </w:rPr>
          <w:t>the selected reference picture sample array refPicLX,</w:t>
        </w:r>
      </w:ins>
    </w:p>
    <w:p w14:paraId="4642B59A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1" w:author="LI_Jingya" w:date="2019-03-22T18:01:00Z"/>
          <w:noProof/>
          <w:lang w:val="en-CA" w:eastAsia="ko-KR"/>
        </w:rPr>
      </w:pPr>
      <w:ins w:id="22" w:author="LI_Jingya" w:date="2019-03-22T18:01:00Z">
        <w:r>
          <w:rPr>
            <w:noProof/>
            <w:lang w:val="en-CA" w:eastAsia="ko-KR"/>
          </w:rPr>
          <w:t>the bidirectional optical flow flag bdofFlag,</w:t>
        </w:r>
      </w:ins>
    </w:p>
    <w:p w14:paraId="083DB3E2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3" w:author="LI_Jingya" w:date="2019-03-22T18:01:00Z"/>
          <w:noProof/>
          <w:lang w:val="en-CA" w:eastAsia="ko-KR"/>
        </w:rPr>
      </w:pPr>
      <w:ins w:id="24" w:author="LI_Jingya" w:date="2019-03-22T18:01:00Z">
        <w:r>
          <w:rPr>
            <w:noProof/>
            <w:lang w:val="en-CA"/>
          </w:rPr>
          <w:t>a variable cIdx specifying the colour component index of the current block</w:t>
        </w:r>
        <w:r>
          <w:rPr>
            <w:noProof/>
            <w:lang w:val="en-CA" w:eastAsia="ko-KR"/>
          </w:rPr>
          <w:t>.</w:t>
        </w:r>
      </w:ins>
    </w:p>
    <w:p w14:paraId="422A9DE6" w14:textId="77777777" w:rsidR="004464F1" w:rsidRDefault="004464F1" w:rsidP="004464F1">
      <w:pPr>
        <w:rPr>
          <w:ins w:id="25" w:author="LI_Jingya" w:date="2019-03-22T18:01:00Z"/>
          <w:noProof/>
          <w:lang w:val="en-CA" w:eastAsia="ko-KR"/>
        </w:rPr>
      </w:pPr>
      <w:ins w:id="26" w:author="LI_Jingya" w:date="2019-03-22T18:01:00Z">
        <w:r>
          <w:rPr>
            <w:noProof/>
            <w:lang w:val="en-CA" w:eastAsia="ko-KR"/>
          </w:rPr>
          <w:t>Outputs of this process are:</w:t>
        </w:r>
      </w:ins>
    </w:p>
    <w:p w14:paraId="77F84E41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27" w:author="LI_Jingya" w:date="2019-03-22T18:01:00Z"/>
          <w:noProof/>
          <w:lang w:val="en-CA" w:eastAsia="ko-KR"/>
        </w:rPr>
      </w:pPr>
      <w:ins w:id="28" w:author="LI_Jingya" w:date="2019-03-22T18:01:00Z">
        <w:r>
          <w:rPr>
            <w:noProof/>
            <w:lang w:val="en-CA" w:eastAsia="ko-KR"/>
          </w:rPr>
          <w:t>an (sbWidth +bdofOffset)x(sbHeight +bdofOffset) array predSamplesLX of prediction sample values.</w:t>
        </w:r>
      </w:ins>
    </w:p>
    <w:p w14:paraId="0BDEFB51" w14:textId="77777777" w:rsidR="004464F1" w:rsidRDefault="004464F1" w:rsidP="004464F1">
      <w:pPr>
        <w:rPr>
          <w:ins w:id="29" w:author="LI_Jingya" w:date="2019-03-22T18:01:00Z"/>
          <w:noProof/>
          <w:lang w:val="en-CA" w:eastAsia="ko-KR"/>
        </w:rPr>
      </w:pPr>
      <w:ins w:id="30" w:author="LI_Jingya" w:date="2019-03-22T18:01:00Z">
        <w:r>
          <w:rPr>
            <w:noProof/>
            <w:lang w:val="en-CA" w:eastAsia="ko-KR"/>
          </w:rPr>
          <w:t>The bidirectional optical flow boundary offset bdofOffset is derived as follows:</w:t>
        </w:r>
      </w:ins>
    </w:p>
    <w:p w14:paraId="045C14E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31" w:author="LI_Jingya" w:date="2019-03-22T18:01:00Z"/>
          <w:noProof/>
          <w:lang w:val="en-CA" w:eastAsia="ko-KR"/>
        </w:rPr>
      </w:pPr>
      <w:ins w:id="32" w:author="LI_Jingya" w:date="2019-03-22T18:01:00Z">
        <w:r>
          <w:rPr>
            <w:noProof/>
            <w:lang w:val="en-CA" w:eastAsia="ko-KR"/>
          </w:rPr>
          <w:t>bdofOffset = bdofFlag  ?  2  :  0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811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B9A26B9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ins w:id="33" w:author="LI_Jingya" w:date="2019-03-22T18:01:00Z"/>
          <w:noProof/>
          <w:lang w:val="en-CA" w:eastAsia="zh-CN"/>
        </w:rPr>
      </w:pPr>
      <w:ins w:id="34" w:author="LI_Jingya" w:date="2019-03-22T18:01:00Z">
        <w:r>
          <w:rPr>
            <w:noProof/>
            <w:lang w:val="en-CA" w:eastAsia="ko-KR"/>
          </w:rPr>
          <w:t>If cIdx is equal to 0, the following applies:</w:t>
        </w:r>
      </w:ins>
    </w:p>
    <w:p w14:paraId="43CC746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5" w:author="LI_Jingya" w:date="2019-03-22T18:01:00Z"/>
          <w:noProof/>
          <w:lang w:val="en-CA" w:eastAsia="ko-KR"/>
        </w:rPr>
      </w:pPr>
      <w:ins w:id="36" w:author="LI_Jingya" w:date="2019-03-22T18:01:00Z">
        <w:r>
          <w:rPr>
            <w:noProof/>
            <w:lang w:val="en-CA" w:eastAsia="ko-KR"/>
          </w:rPr>
          <w:t>Let ( xIntL, yIntL ) be a luma location given in full-sample units and ( xFracL, yFracL ) be an offset given in 1/16-sample units. These variables are used only in this clause for specifying fractional-sample locations inside the reference sample arrays refPicLX.</w:t>
        </w:r>
      </w:ins>
    </w:p>
    <w:p w14:paraId="159979AB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7" w:author="LI_Jingya" w:date="2019-03-22T18:01:00Z"/>
          <w:noProof/>
          <w:lang w:val="en-CA" w:eastAsia="ko-KR"/>
        </w:rPr>
      </w:pPr>
      <w:ins w:id="38" w:author="LI_Jingya" w:date="2019-03-22T18:01:00Z">
        <w:r>
          <w:rPr>
            <w:noProof/>
            <w:lang w:val="en-CA" w:eastAsia="ko-KR"/>
          </w:rPr>
          <w:t>For each luma sample location (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0..sbWidth − 1 +bdofOffset,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= 0..sbHeight − 1 +bdofOffset ) inside the prediction luma sample array predSamplesLX, the corresponding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as follows:</w:t>
        </w:r>
      </w:ins>
    </w:p>
    <w:p w14:paraId="3BDD5316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textAlignment w:val="auto"/>
        <w:rPr>
          <w:ins w:id="39" w:author="LI_Jingya" w:date="2019-03-22T18:01:00Z"/>
          <w:noProof/>
          <w:lang w:val="en-CA" w:eastAsia="ko-KR"/>
        </w:rPr>
      </w:pPr>
      <w:ins w:id="40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are derived as follows:</w:t>
        </w:r>
      </w:ins>
    </w:p>
    <w:p w14:paraId="34C95526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1" w:author="LI_Jingya" w:date="2019-03-22T18:01:00Z"/>
          <w:noProof/>
          <w:lang w:val="en-CA"/>
        </w:rPr>
      </w:pPr>
      <w:ins w:id="42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xSb + ( refMvLX[ 0 ]  &gt;&gt;  4 ) + 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812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AD46AB2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3" w:author="LI_Jingya" w:date="2019-03-22T18:01:00Z"/>
          <w:noProof/>
          <w:lang w:val="en-CA" w:eastAsia="ko-KR"/>
        </w:rPr>
      </w:pPr>
      <w:ins w:id="44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ySb + ( refMvLX[ 1 ]  &gt;&gt;  4 ) + 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813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320E0AFA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5" w:author="LI_Jingya" w:date="2019-03-22T18:01:00Z"/>
          <w:noProof/>
          <w:lang w:val="en-CA"/>
        </w:rPr>
      </w:pPr>
      <w:ins w:id="46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refMvLX[ 0 ]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814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FC7EA44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47" w:author="LI_Jingya" w:date="2019-03-22T18:01:00Z"/>
          <w:noProof/>
          <w:lang w:val="en-CA" w:eastAsia="ko-KR"/>
        </w:rPr>
      </w:pPr>
      <w:ins w:id="48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= refMvLX[ 1 ] &amp; 15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815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731D8E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9" w:author="LI_Jingya" w:date="2019-03-22T18:01:00Z"/>
          <w:noProof/>
          <w:lang w:val="en-CA" w:eastAsia="ko-KR"/>
        </w:rPr>
      </w:pPr>
      <w:ins w:id="50" w:author="LI_Jingya" w:date="2019-03-22T18:01:00Z">
        <w:r>
          <w:rPr>
            <w:noProof/>
            <w:lang w:val="en-CA" w:eastAsia="ko-KR"/>
          </w:rPr>
          <w:t>If</w:t>
        </w:r>
        <w:r>
          <w:rPr>
            <w:noProof/>
            <w:lang w:val="en-CA"/>
          </w:rPr>
          <w:t xml:space="preserve"> </w:t>
        </w:r>
        <w:r>
          <w:rPr>
            <w:noProof/>
            <w:lang w:val="en-CA" w:eastAsia="ko-KR"/>
          </w:rPr>
          <w:t>bdofFlag is equal to TRUE</w:t>
        </w:r>
        <w:r>
          <w:rPr>
            <w:noProof/>
            <w:lang w:val="en-CA"/>
          </w:rPr>
          <w:t xml:space="preserve"> and one or more of the following conditions are true,</w:t>
        </w:r>
        <w:r>
          <w:rPr>
            <w:noProof/>
            <w:lang w:val="en-CA" w:eastAsia="ko-KR"/>
          </w:rPr>
          <w:t xml:space="preserve"> the prediction luma sample value predSamplesLX[ 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][ 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] is derived by invoking the luma integer sample fetching process as specified in clause </w:t>
        </w:r>
        <w:r>
          <w:rPr>
            <w:noProof/>
            <w:highlight w:val="yellow"/>
            <w:lang w:val="en-CA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_Ref532672440 \r \h </w:instrText>
        </w:r>
      </w:ins>
      <w:r>
        <w:rPr>
          <w:noProof/>
          <w:highlight w:val="yellow"/>
          <w:lang w:val="en-CA"/>
        </w:rPr>
      </w:r>
      <w:ins w:id="51" w:author="LI_Jingya" w:date="2019-03-22T18:01:00Z">
        <w:r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 w:eastAsia="ko-KR"/>
          </w:rPr>
          <w:t>8.5.7.3.3</w:t>
        </w:r>
        <w:r>
          <w:rPr>
            <w:noProof/>
            <w:highlight w:val="yellow"/>
            <w:lang w:val="en-CA"/>
          </w:rPr>
          <w:fldChar w:fldCharType="end"/>
        </w:r>
        <w:r>
          <w:rPr>
            <w:noProof/>
            <w:lang w:val="en-CA" w:eastAsia="ko-KR"/>
          </w:rPr>
          <w:t xml:space="preserve"> with ( xInt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yInt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), ( xFrac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, yFrac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> ) and refPicLX as inputs:</w:t>
        </w:r>
      </w:ins>
    </w:p>
    <w:p w14:paraId="424184D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2" w:author="LI_Jingya" w:date="2019-03-22T18:01:00Z"/>
          <w:noProof/>
          <w:lang w:val="en-CA" w:eastAsia="ko-KR"/>
        </w:rPr>
      </w:pPr>
      <w:ins w:id="53" w:author="LI_Jingya" w:date="2019-03-22T18:01:00Z">
        <w:r>
          <w:rPr>
            <w:noProof/>
            <w:lang w:val="en-CA" w:eastAsia="ko-KR"/>
          </w:rPr>
          <w:t>bdofFlag is equal to TRUE.</w:t>
        </w:r>
      </w:ins>
    </w:p>
    <w:p w14:paraId="6690EA30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4" w:author="LI_Jingya" w:date="2019-03-22T18:01:00Z"/>
          <w:noProof/>
          <w:lang w:val="en-CA" w:eastAsia="ko-KR"/>
        </w:rPr>
      </w:pPr>
      <w:ins w:id="55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75305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6" w:author="LI_Jingya" w:date="2019-03-22T18:01:00Z"/>
          <w:noProof/>
          <w:lang w:val="en-CA" w:eastAsia="ko-KR"/>
        </w:rPr>
      </w:pPr>
      <w:ins w:id="57" w:author="LI_Jingya" w:date="2019-03-22T18:01:00Z">
        <w:r>
          <w:rPr>
            <w:noProof/>
            <w:lang w:val="en-CA" w:eastAsia="ko-KR"/>
          </w:rPr>
          <w:t>x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sbWidth + 1.</w:t>
        </w:r>
      </w:ins>
    </w:p>
    <w:p w14:paraId="0ACC71F2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58" w:author="LI_Jingya" w:date="2019-03-22T18:01:00Z"/>
          <w:noProof/>
          <w:lang w:val="en-CA" w:eastAsia="ko-KR"/>
        </w:rPr>
      </w:pPr>
      <w:ins w:id="59" w:author="LI_Jingya" w:date="2019-03-22T18:01:00Z">
        <w:r>
          <w:rPr>
            <w:noProof/>
            <w:lang w:val="en-CA" w:eastAsia="ko-KR"/>
          </w:rPr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0.</w:t>
        </w:r>
      </w:ins>
    </w:p>
    <w:p w14:paraId="603BF973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60" w:author="LI_Jingya" w:date="2019-03-22T18:01:00Z"/>
          <w:noProof/>
          <w:lang w:val="en-CA" w:eastAsia="ko-KR"/>
        </w:rPr>
      </w:pPr>
      <w:ins w:id="61" w:author="LI_Jingya" w:date="2019-03-22T18:01:00Z">
        <w:r>
          <w:rPr>
            <w:noProof/>
            <w:lang w:val="en-CA" w:eastAsia="ko-KR"/>
          </w:rPr>
          <w:lastRenderedPageBreak/>
          <w:t>y</w:t>
        </w:r>
        <w:r>
          <w:rPr>
            <w:noProof/>
            <w:vertAlign w:val="subscript"/>
            <w:lang w:val="en-CA" w:eastAsia="ko-KR"/>
          </w:rPr>
          <w:t>L</w:t>
        </w:r>
        <w:r>
          <w:rPr>
            <w:noProof/>
            <w:lang w:val="en-CA" w:eastAsia="ko-KR"/>
          </w:rPr>
          <w:t xml:space="preserve"> is equal to sbHeight + .</w:t>
        </w:r>
      </w:ins>
    </w:p>
    <w:p w14:paraId="77DD94E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2" w:author="LI_Jingya" w:date="2019-03-22T18:01:00Z"/>
          <w:noProof/>
          <w:lang w:val="en-CA" w:eastAsia="ko-KR"/>
        </w:rPr>
      </w:pPr>
      <w:ins w:id="63" w:author="LI_Jingya" w:date="2019-03-22T18:01:00Z">
        <w:r>
          <w:rPr>
            <w:noProof/>
            <w:lang w:val="en-CA" w:eastAsia="ko-KR"/>
          </w:rPr>
          <w:t>Otherwise, the following applies:</w:t>
        </w:r>
      </w:ins>
    </w:p>
    <w:p w14:paraId="0AA56F5B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64" w:author="LI_Jingya" w:date="2019-03-22T18:01:00Z"/>
          <w:noProof/>
          <w:lang w:val="en-CA" w:eastAsia="ko-KR"/>
        </w:rPr>
      </w:pPr>
      <w:ins w:id="65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07ADB407" w14:textId="5A3DFAC7" w:rsidR="004464F1" w:rsidRDefault="004464F1" w:rsidP="004464F1">
      <w:pPr>
        <w:ind w:left="1200"/>
        <w:rPr>
          <w:ins w:id="66" w:author="LI_Jingya" w:date="2019-03-22T18:01:00Z"/>
          <w:noProof/>
          <w:lang w:val="en-CA" w:eastAsia="ko-KR"/>
        </w:rPr>
      </w:pPr>
      <w:ins w:id="67" w:author="LI_Jingya" w:date="2019-03-22T18:01:00Z">
        <w:r>
          <w:rPr>
            <w:noProof/>
            <w:lang w:val="en-CA" w:eastAsia="ko-KR"/>
          </w:rPr>
          <w:t xml:space="preserve">The prediction luma sample value </w:t>
        </w:r>
        <w:r>
          <w:rPr>
            <w:rFonts w:eastAsia="Malgun Gothic"/>
            <w:noProof/>
            <w:lang w:val="en-CA" w:eastAsia="ko-KR"/>
          </w:rPr>
          <w:t>predSamplesLX</w:t>
        </w:r>
        <w:r>
          <w:rPr>
            <w:noProof/>
            <w:lang w:val="en-CA" w:eastAsia="ko-KR"/>
          </w:rPr>
          <w:t>[ xL ][ yL ] is derived by invoking the luma sample 8-tap interpolation filtering process as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_Ref278220677 \r \h  \* MERGEFORMAT </w:instrText>
        </w:r>
      </w:ins>
      <w:r>
        <w:rPr>
          <w:noProof/>
          <w:lang w:val="en-CA" w:eastAsia="ko-KR"/>
        </w:rPr>
      </w:r>
      <w:ins w:id="68" w:author="LI_Jingya" w:date="2019-03-22T18:01:00Z"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8.5.7.3.2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xIntL, yIntL ), ( xFracL, yFracL ), refPicLX, and padVal</w:t>
        </w:r>
      </w:ins>
      <w:ins w:id="69" w:author="LI_Jingya" w:date="2019-03-22T18:02:00Z">
        <w:r w:rsidR="00222CD1">
          <w:rPr>
            <w:noProof/>
            <w:highlight w:val="yellow"/>
            <w:lang w:val="en-CA" w:eastAsia="ko-KR"/>
          </w:rPr>
          <w:t xml:space="preserve">, </w:t>
        </w:r>
      </w:ins>
      <w:ins w:id="70" w:author="LI_Jingya" w:date="2019-03-22T18:41:00Z">
        <w:r w:rsidR="00222CD1" w:rsidRPr="00222CD1">
          <w:rPr>
            <w:noProof/>
            <w:highlight w:val="yellow"/>
            <w:lang w:val="en-CA"/>
            <w:rPrChange w:id="71" w:author="LI_Jingya" w:date="2019-03-22T18:42:00Z">
              <w:rPr>
                <w:noProof/>
                <w:lang w:val="en-CA"/>
              </w:rPr>
            </w:rPrChange>
          </w:rPr>
          <w:t>sbWidth</w:t>
        </w:r>
      </w:ins>
      <w:ins w:id="72" w:author="LI_Jingya" w:date="2019-03-22T18:42:00Z">
        <w:r w:rsidR="00222CD1" w:rsidRPr="00222CD1">
          <w:rPr>
            <w:noProof/>
            <w:highlight w:val="yellow"/>
            <w:lang w:val="en-CA"/>
            <w:rPrChange w:id="73" w:author="LI_Jingya" w:date="2019-03-22T18:42:00Z">
              <w:rPr>
                <w:noProof/>
                <w:lang w:val="en-CA"/>
              </w:rPr>
            </w:rPrChange>
          </w:rPr>
          <w:t>, sbHeight and</w:t>
        </w:r>
      </w:ins>
      <w:ins w:id="74" w:author="LI_Jingya" w:date="2019-03-22T18:02:00Z">
        <w:r w:rsidRPr="00222CD1">
          <w:rPr>
            <w:noProof/>
            <w:highlight w:val="yellow"/>
            <w:lang w:val="en-CA" w:eastAsia="ko-KR"/>
            <w:rPrChange w:id="75" w:author="LI_Jingya" w:date="2019-03-22T18:42:00Z">
              <w:rPr>
                <w:noProof/>
                <w:lang w:val="en-CA" w:eastAsia="ko-KR"/>
              </w:rPr>
            </w:rPrChange>
          </w:rPr>
          <w:t xml:space="preserve"> </w:t>
        </w:r>
        <w:r w:rsidRPr="00222CD1">
          <w:rPr>
            <w:noProof/>
            <w:highlight w:val="yellow"/>
            <w:lang w:val="en-CA"/>
            <w:rPrChange w:id="76" w:author="LI_Jingya" w:date="2019-03-22T18:42:00Z">
              <w:rPr>
                <w:noProof/>
                <w:lang w:val="en-CA"/>
              </w:rPr>
            </w:rPrChange>
          </w:rPr>
          <w:t>(</w:t>
        </w:r>
        <w:r w:rsidRPr="004464F1">
          <w:rPr>
            <w:noProof/>
            <w:highlight w:val="yellow"/>
            <w:lang w:val="en-CA"/>
            <w:rPrChange w:id="77" w:author="LI_Jingya" w:date="2019-03-22T18:02:00Z">
              <w:rPr>
                <w:noProof/>
                <w:lang w:val="en-CA"/>
              </w:rPr>
            </w:rPrChange>
          </w:rPr>
          <w:t> xSb, ySb )</w:t>
        </w:r>
        <w:r>
          <w:rPr>
            <w:noProof/>
            <w:lang w:val="en-CA" w:eastAsia="ko-KR"/>
          </w:rPr>
          <w:t xml:space="preserve"> </w:t>
        </w:r>
      </w:ins>
      <w:ins w:id="78" w:author="LI_Jingya" w:date="2019-03-22T18:01:00Z">
        <w:r>
          <w:rPr>
            <w:noProof/>
            <w:lang w:val="en-CA" w:eastAsia="ko-KR"/>
          </w:rPr>
          <w:t>as inputs.</w:t>
        </w:r>
      </w:ins>
    </w:p>
    <w:p w14:paraId="2DE02C56" w14:textId="77777777" w:rsidR="004464F1" w:rsidRDefault="004464F1" w:rsidP="004464F1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ins w:id="79" w:author="LI_Jingya" w:date="2019-03-22T18:01:00Z"/>
          <w:noProof/>
          <w:lang w:val="en-CA" w:eastAsia="ko-KR"/>
        </w:rPr>
      </w:pPr>
      <w:ins w:id="80" w:author="LI_Jingya" w:date="2019-03-22T18:01:00Z">
        <w:r>
          <w:rPr>
            <w:noProof/>
            <w:lang w:val="en-CA" w:eastAsia="ko-KR"/>
          </w:rPr>
          <w:t>Otherwise (cIdx is not equal to 0), the following applies:</w:t>
        </w:r>
      </w:ins>
    </w:p>
    <w:p w14:paraId="0C11B72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1" w:author="LI_Jingya" w:date="2019-03-22T18:01:00Z"/>
          <w:noProof/>
          <w:lang w:val="en-CA" w:eastAsia="ko-KR"/>
        </w:rPr>
      </w:pPr>
      <w:ins w:id="82" w:author="LI_Jingya" w:date="2019-03-22T18:01:00Z">
        <w:r>
          <w:rPr>
            <w:noProof/>
            <w:lang w:val="en-CA" w:eastAsia="ko-KR"/>
          </w:rPr>
          <w:t>Let ( xIntC, yIntC ) be a chroma location given in full-sample units and ( xFracC, yFracC ) be an offset given in 1/32 sample units. These variables are used only in this clause for specifying general fractional-sample locations inside the reference sample arrays refPicLX.</w:t>
        </w:r>
      </w:ins>
    </w:p>
    <w:p w14:paraId="1EAB6FAA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3" w:author="LI_Jingya" w:date="2019-03-22T18:01:00Z"/>
          <w:noProof/>
          <w:lang w:val="en-CA" w:eastAsia="ko-KR"/>
        </w:rPr>
      </w:pPr>
      <w:ins w:id="84" w:author="LI_Jingya" w:date="2019-03-22T18:01:00Z">
        <w:r>
          <w:rPr>
            <w:noProof/>
            <w:lang w:val="en-CA" w:eastAsia="ko-KR"/>
          </w:rPr>
          <w:t>For each chroma sample location ( xC = 0..sbWidth − 1, yC = 0.. sbHeight − 1 ) inside the prediction chroma sample arrays predSamplesLX, the corresponding prediction chroma sample value predSamplesLX[ xC ][ yC ] is derived as follows:</w:t>
        </w:r>
      </w:ins>
    </w:p>
    <w:p w14:paraId="31E79E35" w14:textId="77777777" w:rsidR="004464F1" w:rsidRDefault="004464F1" w:rsidP="004464F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textAlignment w:val="auto"/>
        <w:rPr>
          <w:ins w:id="85" w:author="LI_Jingya" w:date="2019-03-22T18:01:00Z"/>
          <w:noProof/>
          <w:lang w:val="en-CA" w:eastAsia="ko-KR"/>
        </w:rPr>
      </w:pPr>
      <w:ins w:id="86" w:author="LI_Jingya" w:date="2019-03-22T18:01:00Z">
        <w:r>
          <w:rPr>
            <w:noProof/>
            <w:lang w:val="en-CA" w:eastAsia="ko-KR"/>
          </w:rPr>
          <w:t>The variables 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, 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and 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are derived as follows: </w:t>
        </w:r>
        <w:r w:rsidRPr="00222CD1">
          <w:rPr>
            <w:noProof/>
            <w:lang w:val="en-CA" w:eastAsia="ko-KR"/>
            <w:rPrChange w:id="87" w:author="LI_Jingya" w:date="2019-03-22T18:37:00Z">
              <w:rPr>
                <w:noProof/>
                <w:highlight w:val="yellow"/>
                <w:lang w:val="en-CA" w:eastAsia="ko-KR"/>
              </w:rPr>
            </w:rPrChange>
          </w:rPr>
          <w:t>[Ed. (SL): Shall we make it consistent: /2 or /SubWidthC and /SubHeightC?]</w:t>
        </w:r>
      </w:ins>
    </w:p>
    <w:p w14:paraId="1DAD1BBE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88" w:author="LI_Jingya" w:date="2019-03-22T18:01:00Z"/>
          <w:noProof/>
          <w:lang w:val="en-CA"/>
        </w:rPr>
      </w:pPr>
      <w:ins w:id="89" w:author="LI_Jingya" w:date="2019-03-22T18:01:00Z">
        <w:r>
          <w:rPr>
            <w:noProof/>
            <w:lang w:val="en-CA" w:eastAsia="ko-KR"/>
          </w:rPr>
          <w:t>xInt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xSb / SubWidthC ) + ( mvLX[ 0 ]  &gt;&gt;  5 ) + 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816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50DFC40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0" w:author="LI_Jingya" w:date="2019-03-22T18:01:00Z"/>
          <w:noProof/>
          <w:lang w:val="en-CA" w:eastAsia="ko-KR"/>
        </w:rPr>
      </w:pPr>
      <w:ins w:id="91" w:author="LI_Jingya" w:date="2019-03-22T18:01:00Z">
        <w:r>
          <w:rPr>
            <w:noProof/>
            <w:lang w:val="en-CA" w:eastAsia="ko-KR"/>
          </w:rPr>
          <w:t>yInt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( ySb / SubHeightC ) + ( mvLX[ 1 ]  &gt;&gt;  5 ) + 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817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5492EDE1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2" w:author="LI_Jingya" w:date="2019-03-22T18:01:00Z"/>
          <w:noProof/>
          <w:lang w:val="en-CA"/>
        </w:rPr>
      </w:pPr>
      <w:ins w:id="93" w:author="LI_Jingya" w:date="2019-03-22T18:01:00Z">
        <w:r>
          <w:rPr>
            <w:noProof/>
            <w:lang w:val="en-CA" w:eastAsia="ko-KR"/>
          </w:rPr>
          <w:t>xFrac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mvLX[ 0 ]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23BCA748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94" w:author="LI_Jingya" w:date="2019-03-22T18:01:00Z"/>
          <w:noProof/>
          <w:lang w:val="en-CA" w:eastAsia="ko-KR"/>
        </w:rPr>
      </w:pPr>
      <w:ins w:id="95" w:author="LI_Jingya" w:date="2019-03-22T18:01:00Z">
        <w:r>
          <w:rPr>
            <w:noProof/>
            <w:lang w:val="en-CA" w:eastAsia="ko-KR"/>
          </w:rPr>
          <w:t>yFrac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 xml:space="preserve"> = mvLX[ 1 ] &amp; 31</w:t>
        </w:r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819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76A4721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6" w:author="LI_Jingya" w:date="2019-03-22T18:01:00Z"/>
          <w:noProof/>
          <w:lang w:val="en-CA" w:eastAsia="ko-KR"/>
        </w:rPr>
      </w:pPr>
      <w:ins w:id="97" w:author="LI_Jingya" w:date="2019-03-22T18:01:00Z">
        <w:r>
          <w:rPr>
            <w:rFonts w:eastAsia="Malgun Gothic"/>
            <w:noProof/>
            <w:lang w:val="en-CA" w:eastAsia="ko-KR"/>
          </w:rPr>
          <w:t>The motion vector mvLX is set equal to ( </w:t>
        </w:r>
        <w:r>
          <w:rPr>
            <w:noProof/>
            <w:lang w:val="en-CA" w:eastAsia="ko-KR"/>
          </w:rPr>
          <w:t>refMvLX − </w:t>
        </w:r>
        <w:r>
          <w:rPr>
            <w:rFonts w:eastAsia="Malgun Gothic"/>
            <w:noProof/>
            <w:lang w:val="en-CA" w:eastAsia="ko-KR"/>
          </w:rPr>
          <w:t>mvOffset )</w:t>
        </w:r>
        <w:r>
          <w:rPr>
            <w:noProof/>
            <w:lang w:val="en-CA" w:eastAsia="ko-KR"/>
          </w:rPr>
          <w:t>.</w:t>
        </w:r>
      </w:ins>
    </w:p>
    <w:p w14:paraId="63378BE3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8" w:author="LI_Jingya" w:date="2019-03-22T18:01:00Z"/>
          <w:noProof/>
          <w:lang w:val="en-CA" w:eastAsia="ko-KR"/>
        </w:rPr>
      </w:pPr>
      <w:ins w:id="99" w:author="LI_Jingya" w:date="2019-03-22T18:01:00Z">
        <w:r>
          <w:rPr>
            <w:rFonts w:eastAsia="Malgun Gothic"/>
            <w:noProof/>
            <w:lang w:val="en-CA" w:eastAsia="ko-KR"/>
          </w:rPr>
          <w:t xml:space="preserve">The list </w:t>
        </w:r>
        <w:r>
          <w:rPr>
            <w:noProof/>
            <w:lang w:val="en-CA" w:eastAsia="ko-KR"/>
          </w:rPr>
          <w:t>padVal[ dir ] is derived as follows for dir = 0..1:</w:t>
        </w:r>
      </w:ins>
    </w:p>
    <w:p w14:paraId="64FE6791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0" w:author="LI_Jingya" w:date="2019-03-22T18:01:00Z"/>
          <w:noProof/>
          <w:lang w:val="en-CA" w:eastAsia="ko-KR"/>
        </w:rPr>
      </w:pPr>
      <w:ins w:id="101" w:author="LI_Jingya" w:date="2019-03-22T18:01:00Z">
        <w:r>
          <w:rPr>
            <w:noProof/>
            <w:lang w:val="en-CA" w:eastAsia="ko-KR"/>
          </w:rPr>
          <w:t>The variable disp is derived as follows:</w:t>
        </w:r>
      </w:ins>
    </w:p>
    <w:p w14:paraId="0ED8194B" w14:textId="77777777" w:rsidR="004464F1" w:rsidRDefault="004464F1" w:rsidP="004464F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ins w:id="102" w:author="LI_Jingya" w:date="2019-03-22T18:01:00Z"/>
          <w:noProof/>
          <w:lang w:val="en-CA" w:eastAsia="ko-KR"/>
        </w:rPr>
      </w:pPr>
      <w:ins w:id="103" w:author="LI_Jingya" w:date="2019-03-22T18:01:00Z">
        <w:r>
          <w:rPr>
            <w:noProof/>
            <w:lang w:val="en-CA" w:eastAsia="ko-KR"/>
          </w:rPr>
          <w:t>disp = ( refMvLX[ dir ]  &gt;&gt;  4) − ( </w:t>
        </w:r>
        <w:r>
          <w:rPr>
            <w:rFonts w:eastAsia="Malgun Gothic"/>
            <w:noProof/>
            <w:lang w:val="en-CA" w:eastAsia="ko-KR"/>
          </w:rPr>
          <w:t>mvLX</w:t>
        </w:r>
        <w:r>
          <w:rPr>
            <w:noProof/>
            <w:lang w:val="en-CA" w:eastAsia="ko-KR"/>
          </w:rPr>
          <w:t>[ dir ]  &gt;&gt;  4) </w:t>
        </w:r>
        <w:r>
          <w:rPr>
            <w:rFonts w:eastAsia="Malgun Gothic"/>
            <w:noProof/>
            <w:lang w:val="en-CA" w:eastAsia="ko-KR"/>
          </w:rPr>
          <w:t>+</w:t>
        </w:r>
        <w:r>
          <w:rPr>
            <w:noProof/>
            <w:lang w:val="en-CA" w:eastAsia="ko-KR"/>
          </w:rPr>
          <w:t> ( dir = = 0 ? x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 : y</w:t>
        </w:r>
        <w:r>
          <w:rPr>
            <w:noProof/>
            <w:vertAlign w:val="subscript"/>
            <w:lang w:val="en-CA" w:eastAsia="ko-KR"/>
          </w:rPr>
          <w:t>C</w:t>
        </w:r>
        <w:r>
          <w:rPr>
            <w:noProof/>
            <w:lang w:val="en-CA" w:eastAsia="ko-KR"/>
          </w:rPr>
          <w:t>)</w:t>
        </w:r>
        <w:r>
          <w:rPr>
            <w:noProof/>
            <w:lang w:val="en-CA" w:eastAsia="ko-KR"/>
          </w:rPr>
          <w:tab/>
        </w:r>
        <w:r>
          <w:rPr>
            <w:noProof/>
            <w:lang w:val="en-CA"/>
          </w:rPr>
          <w:t>(</w:t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noBreakHyphen/>
        </w:r>
        <w:r>
          <w:rPr>
            <w:noProof/>
            <w:lang w:val="en-CA"/>
          </w:rPr>
          <w:fldChar w:fldCharType="begin" w:fldLock="1"/>
        </w:r>
        <w:r>
          <w:rPr>
            <w:noProof/>
            <w:lang w:val="en-CA"/>
          </w:rPr>
          <w:instrText xml:space="preserve"> SEQ Equation \* ARABIC \s 1 </w:instrText>
        </w:r>
        <w:r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820</w:t>
        </w:r>
        <w:r>
          <w:rPr>
            <w:noProof/>
            <w:lang w:val="en-CA"/>
          </w:rPr>
          <w:fldChar w:fldCharType="end"/>
        </w:r>
        <w:r>
          <w:rPr>
            <w:noProof/>
            <w:lang w:val="en-CA"/>
          </w:rPr>
          <w:t>)</w:t>
        </w:r>
      </w:ins>
    </w:p>
    <w:p w14:paraId="134F1024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4" w:author="LI_Jingya" w:date="2019-03-22T18:01:00Z"/>
          <w:noProof/>
          <w:lang w:val="en-CA" w:eastAsia="ko-KR"/>
        </w:rPr>
      </w:pPr>
      <w:ins w:id="105" w:author="LI_Jingya" w:date="2019-03-22T18:01:00Z">
        <w:r>
          <w:rPr>
            <w:noProof/>
            <w:lang w:val="en-CA" w:eastAsia="ko-KR"/>
          </w:rPr>
          <w:t>If disp is less than 0, padVal[ dir ] is set equal to disp.</w:t>
        </w:r>
      </w:ins>
    </w:p>
    <w:p w14:paraId="5B2AE9E7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6" w:author="LI_Jingya" w:date="2019-03-22T18:01:00Z"/>
          <w:noProof/>
          <w:lang w:val="en-CA" w:eastAsia="ko-KR"/>
        </w:rPr>
      </w:pPr>
      <w:ins w:id="107" w:author="LI_Jingya" w:date="2019-03-22T18:01:00Z">
        <w:r>
          <w:rPr>
            <w:noProof/>
            <w:lang w:val="en-CA" w:eastAsia="ko-KR"/>
          </w:rPr>
          <w:t>Otherwise, if disp is greater than ( dir  = = 0  ?  sbWidth / SubWidthC : sbHeight / SubWidthC ) − 1, padVal[ dir ] is set equal to disp − ( ( dir  = =  0  ?  sbWidth / SubWidthC : sbHeight / SubWidthC ) − 1).</w:t>
        </w:r>
      </w:ins>
    </w:p>
    <w:p w14:paraId="185C1EEF" w14:textId="77777777" w:rsidR="004464F1" w:rsidRDefault="004464F1" w:rsidP="004464F1">
      <w:pPr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ins w:id="108" w:author="LI_Jingya" w:date="2019-03-22T18:01:00Z"/>
          <w:noProof/>
          <w:lang w:val="en-CA" w:eastAsia="ko-KR"/>
        </w:rPr>
      </w:pPr>
      <w:ins w:id="109" w:author="LI_Jingya" w:date="2019-03-22T18:01:00Z">
        <w:r>
          <w:rPr>
            <w:noProof/>
            <w:lang w:val="en-CA" w:eastAsia="ko-KR"/>
          </w:rPr>
          <w:t>Otherwise, padVal[ dir ] is set equal to 0.</w:t>
        </w:r>
      </w:ins>
    </w:p>
    <w:p w14:paraId="211B6C66" w14:textId="77777777" w:rsidR="004464F1" w:rsidRDefault="004464F1" w:rsidP="004464F1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10" w:author="LI_Jingya" w:date="2019-03-22T18:01:00Z"/>
          <w:noProof/>
          <w:lang w:val="en-CA" w:eastAsia="ko-KR"/>
        </w:rPr>
      </w:pPr>
      <w:ins w:id="111" w:author="LI_Jingya" w:date="2019-03-22T18:01:00Z">
        <w:r>
          <w:rPr>
            <w:noProof/>
            <w:lang w:val="en-CA" w:eastAsia="ko-KR"/>
          </w:rPr>
          <w:t>The prediction sample value predSamplesLX[ xC ][ yC ] is derived by invoking the process specified in clause </w:t>
        </w:r>
        <w:r>
          <w:rPr>
            <w:noProof/>
            <w:lang w:val="en-CA" w:eastAsia="ko-KR"/>
          </w:rPr>
          <w:fldChar w:fldCharType="begin" w:fldLock="1"/>
        </w:r>
        <w:r>
          <w:rPr>
            <w:noProof/>
            <w:lang w:val="en-CA" w:eastAsia="ko-KR"/>
          </w:rPr>
          <w:instrText xml:space="preserve"> REF _Ref278221402 \r \h  \* MERGEFORMAT </w:instrText>
        </w:r>
      </w:ins>
      <w:r>
        <w:rPr>
          <w:noProof/>
          <w:lang w:val="en-CA" w:eastAsia="ko-KR"/>
        </w:rPr>
      </w:r>
      <w:ins w:id="112" w:author="LI_Jingya" w:date="2019-03-22T18:01:00Z">
        <w:r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8.5.7.3.4</w:t>
        </w:r>
        <w:r>
          <w:rPr>
            <w:noProof/>
            <w:lang w:val="en-CA" w:eastAsia="ko-KR"/>
          </w:rPr>
          <w:fldChar w:fldCharType="end"/>
        </w:r>
        <w:r>
          <w:rPr>
            <w:noProof/>
            <w:lang w:val="en-CA" w:eastAsia="ko-KR"/>
          </w:rPr>
          <w:t xml:space="preserve"> with ( xIntC, yIntC ), ( xFracC, yFracC ), refPicLX, and padVal as inputs.</w:t>
        </w:r>
      </w:ins>
    </w:p>
    <w:p w14:paraId="2A254910" w14:textId="77777777" w:rsidR="00463721" w:rsidRPr="00463721" w:rsidRDefault="00463721" w:rsidP="00463721">
      <w:pPr>
        <w:rPr>
          <w:lang w:val="en-CA"/>
        </w:rPr>
      </w:pPr>
    </w:p>
    <w:p w14:paraId="4524BF7B" w14:textId="3D0F51AA" w:rsidR="00622827" w:rsidRDefault="00622827" w:rsidP="00622827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/>
        <w:textAlignment w:val="auto"/>
        <w:rPr>
          <w:rFonts w:eastAsia="SimSun"/>
          <w:noProof/>
          <w:lang w:val="en-CA"/>
        </w:rPr>
      </w:pPr>
      <w:bookmarkStart w:id="113" w:name="_Ref278220677"/>
      <w:r>
        <w:rPr>
          <w:rFonts w:eastAsia="SimSun"/>
          <w:noProof/>
          <w:lang w:val="en-CA"/>
        </w:rPr>
        <w:t xml:space="preserve">8.5.7.3.2Luma sample </w:t>
      </w:r>
      <w:r w:rsidRPr="00622827">
        <w:rPr>
          <w:rFonts w:eastAsia="SimSun"/>
          <w:strike/>
          <w:noProof/>
          <w:highlight w:val="yellow"/>
          <w:lang w:val="en-CA"/>
          <w:rPrChange w:id="114" w:author="LI_Jingya" w:date="2019-03-22T17:58:00Z">
            <w:rPr>
              <w:rFonts w:eastAsia="SimSun"/>
              <w:noProof/>
              <w:lang w:val="en-CA"/>
            </w:rPr>
          </w:rPrChange>
        </w:rPr>
        <w:t>8-tap</w:t>
      </w:r>
      <w:r>
        <w:rPr>
          <w:rFonts w:eastAsia="SimSun"/>
          <w:noProof/>
          <w:lang w:val="en-CA"/>
        </w:rPr>
        <w:t xml:space="preserve"> interpolation filtering process</w:t>
      </w:r>
      <w:bookmarkEnd w:id="113"/>
    </w:p>
    <w:p w14:paraId="2DD2BD22" w14:textId="293B477F" w:rsidR="00622827" w:rsidRDefault="00622827" w:rsidP="00622827">
      <w:pPr>
        <w:rPr>
          <w:ins w:id="115" w:author="LI_Jingya" w:date="2019-03-22T18:46:00Z"/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4C39EEF8" w14:textId="77777777" w:rsidR="00D94DD8" w:rsidRPr="00D94DD8" w:rsidRDefault="00D94DD8" w:rsidP="00D94DD8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16" w:author="LI_Jingya" w:date="2019-03-22T18:46:00Z"/>
          <w:noProof/>
          <w:highlight w:val="yellow"/>
          <w:lang w:val="en-CA"/>
          <w:rPrChange w:id="117" w:author="LI_Jingya" w:date="2019-03-22T18:46:00Z">
            <w:rPr>
              <w:ins w:id="118" w:author="LI_Jingya" w:date="2019-03-22T18:46:00Z"/>
              <w:noProof/>
              <w:lang w:val="en-CA"/>
            </w:rPr>
          </w:rPrChange>
        </w:rPr>
      </w:pPr>
      <w:ins w:id="119" w:author="LI_Jingya" w:date="2019-03-22T18:46:00Z">
        <w:r w:rsidRPr="00D94DD8">
          <w:rPr>
            <w:noProof/>
            <w:highlight w:val="yellow"/>
            <w:lang w:val="en-CA"/>
            <w:rPrChange w:id="120" w:author="LI_Jingya" w:date="2019-03-22T18:46:00Z">
              <w:rPr>
                <w:noProof/>
                <w:lang w:val="en-CA"/>
              </w:rPr>
            </w:rPrChange>
          </w:rPr>
          <w:t>a variable sbWidth specifying the width of the current coding subblock,</w:t>
        </w:r>
      </w:ins>
    </w:p>
    <w:p w14:paraId="6232A6E8" w14:textId="3343883D" w:rsidR="00D94DD8" w:rsidRPr="00D94DD8" w:rsidRDefault="00D94DD8" w:rsidP="00622827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121" w:author="LI_Jingya" w:date="2019-03-22T18:02:00Z"/>
          <w:noProof/>
          <w:lang w:val="en-CA"/>
          <w:rPrChange w:id="122" w:author="LI_Jingya" w:date="2019-03-22T18:46:00Z">
            <w:rPr>
              <w:ins w:id="123" w:author="LI_Jingya" w:date="2019-03-22T18:02:00Z"/>
              <w:noProof/>
              <w:lang w:val="en-CA" w:eastAsia="ko-KR"/>
            </w:rPr>
          </w:rPrChange>
        </w:rPr>
        <w:pPrChange w:id="124" w:author="LI_Jingya" w:date="2019-03-22T18:46:00Z">
          <w:pPr/>
        </w:pPrChange>
      </w:pPr>
      <w:ins w:id="125" w:author="LI_Jingya" w:date="2019-03-22T18:46:00Z">
        <w:r w:rsidRPr="00D94DD8">
          <w:rPr>
            <w:noProof/>
            <w:highlight w:val="yellow"/>
            <w:lang w:val="en-CA"/>
            <w:rPrChange w:id="126" w:author="LI_Jingya" w:date="2019-03-22T18:46:00Z">
              <w:rPr>
                <w:noProof/>
                <w:lang w:val="en-CA"/>
              </w:rPr>
            </w:rPrChange>
          </w:rPr>
          <w:t>a variable sbHeight specifying the height of the current coding subblock,</w:t>
        </w:r>
      </w:ins>
    </w:p>
    <w:p w14:paraId="59A27DE7" w14:textId="7811AEAB" w:rsidR="004464F1" w:rsidRDefault="004464F1" w:rsidP="00622827">
      <w:pPr>
        <w:rPr>
          <w:rFonts w:eastAsia="SimSun"/>
          <w:noProof/>
          <w:lang w:val="en-CA" w:eastAsia="ko-KR"/>
        </w:rPr>
      </w:pPr>
      <w:ins w:id="127" w:author="LI_Jingya" w:date="2019-03-22T18:02:00Z">
        <w:r>
          <w:rPr>
            <w:noProof/>
            <w:lang w:val="en-CA" w:eastAsia="ko-KR"/>
          </w:rPr>
          <w:t>-</w:t>
        </w:r>
        <w:r w:rsidRPr="004464F1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 </w:t>
        </w:r>
        <w:r w:rsidRPr="004464F1">
          <w:rPr>
            <w:noProof/>
            <w:highlight w:val="yellow"/>
            <w:lang w:val="en-CA"/>
            <w:rPrChange w:id="128" w:author="LI_Jingya" w:date="2019-03-22T18:02:00Z">
              <w:rPr>
                <w:noProof/>
                <w:lang w:val="en-CA"/>
              </w:rPr>
            </w:rPrChange>
          </w:rPr>
          <w:t>a luma location ( xSb, ySb ) specifying the top-left sample of the current coding subblock relative to the top</w:t>
        </w:r>
        <w:r w:rsidRPr="004464F1">
          <w:rPr>
            <w:noProof/>
            <w:highlight w:val="yellow"/>
            <w:lang w:val="en-CA"/>
            <w:rPrChange w:id="129" w:author="LI_Jingya" w:date="2019-03-22T18:02:00Z">
              <w:rPr>
                <w:noProof/>
                <w:lang w:val="en-CA"/>
              </w:rPr>
            </w:rPrChange>
          </w:rPr>
          <w:noBreakHyphen/>
          <w:t>left luma sample of the current picture</w:t>
        </w:r>
      </w:ins>
    </w:p>
    <w:p w14:paraId="08AE86F7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lastRenderedPageBreak/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full-sample units ( xInt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2A7C5B64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luma location in fractional-sample units ( 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 ),</w:t>
      </w:r>
    </w:p>
    <w:p w14:paraId="7FCAE4DD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the luma reference sample array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</w:p>
    <w:p w14:paraId="25BAF4D0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/>
        </w:rPr>
        <w:t>–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a list padVal[ dir ] with dir = 0,1 specifying reference sample padding direction and amount.</w:t>
      </w:r>
    </w:p>
    <w:p w14:paraId="104E933A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a predicted luma sample value predSampleLX</w:t>
      </w:r>
      <w:r>
        <w:rPr>
          <w:noProof/>
          <w:vertAlign w:val="subscript"/>
          <w:lang w:val="en-CA" w:eastAsia="ko-KR"/>
        </w:rPr>
        <w:t>L</w:t>
      </w:r>
    </w:p>
    <w:p w14:paraId="3172CC5F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variables shift1, shift2 and shift3 are derived as follows:</w:t>
      </w:r>
    </w:p>
    <w:p w14:paraId="1C172A1C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shift1 is set equal to Min( 4, 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− 8 ), the variable shift2 is set equal to 6 and the variable shift3 is set equal to Max( 2, 14 − BitDepth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).</w:t>
      </w:r>
    </w:p>
    <w:p w14:paraId="3FB74698" w14:textId="77777777" w:rsidR="00622827" w:rsidRDefault="00622827" w:rsidP="00622827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The variable picW is set equal to pic_width_in_luma_samples and the variable picH is set equal to pic_height_in_luma_samples.</w:t>
      </w:r>
    </w:p>
    <w:p w14:paraId="751C0790" w14:textId="5FB13856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p ] for each 1/16 fractional sample position p equal to 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or  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are specified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_Ref524538279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/>
        </w:rPr>
        <w:t>Table 8</w:t>
      </w:r>
      <w:r>
        <w:rPr>
          <w:noProof/>
          <w:lang w:val="en-CA"/>
        </w:rPr>
        <w:noBreakHyphen/>
        <w:t>9</w:t>
      </w:r>
      <w:r>
        <w:rPr>
          <w:noProof/>
          <w:lang w:val="en-CA" w:eastAsia="ko-KR"/>
        </w:rPr>
        <w:fldChar w:fldCharType="end"/>
      </w:r>
      <w:ins w:id="130" w:author="LI_Jingya" w:date="2019-03-22T17:59:00Z">
        <w:r w:rsidR="00BD448A">
          <w:rPr>
            <w:noProof/>
            <w:lang w:val="en-CA" w:eastAsia="ko-KR"/>
          </w:rPr>
          <w:t xml:space="preserve"> </w:t>
        </w:r>
        <w:r w:rsidR="00BD448A" w:rsidRPr="00BD448A">
          <w:rPr>
            <w:noProof/>
            <w:highlight w:val="yellow"/>
            <w:lang w:val="en-CA" w:eastAsia="ko-KR"/>
            <w:rPrChange w:id="131" w:author="LI_Jingya" w:date="2019-03-22T18:00:00Z">
              <w:rPr>
                <w:noProof/>
                <w:lang w:val="en-CA" w:eastAsia="ko-KR"/>
              </w:rPr>
            </w:rPrChange>
          </w:rPr>
          <w:t>and Table 8-10</w:t>
        </w:r>
      </w:ins>
      <w:r w:rsidRPr="00BD448A">
        <w:rPr>
          <w:noProof/>
          <w:highlight w:val="yellow"/>
          <w:lang w:val="en-CA" w:eastAsia="ko-KR"/>
          <w:rPrChange w:id="132" w:author="LI_Jingya" w:date="2019-03-22T18:00:00Z">
            <w:rPr>
              <w:noProof/>
              <w:lang w:val="en-CA" w:eastAsia="ko-KR"/>
            </w:rPr>
          </w:rPrChange>
        </w:rPr>
        <w:t>.</w:t>
      </w:r>
      <w:ins w:id="133" w:author="LI_Jingya" w:date="2019-03-22T17:59:00Z">
        <w:r w:rsidR="00BD448A" w:rsidRPr="00BD448A">
          <w:rPr>
            <w:noProof/>
            <w:highlight w:val="yellow"/>
            <w:lang w:val="en-CA" w:eastAsia="ko-KR"/>
            <w:rPrChange w:id="134" w:author="LI_Jingya" w:date="2019-03-22T18:00:00Z">
              <w:rPr>
                <w:noProof/>
                <w:lang w:val="en-CA" w:eastAsia="ko-KR"/>
              </w:rPr>
            </w:rPrChange>
          </w:rPr>
          <w:t xml:space="preserve"> If </w:t>
        </w:r>
        <w:r w:rsidR="004464F1">
          <w:rPr>
            <w:noProof/>
            <w:highlight w:val="yellow"/>
            <w:lang w:val="en-CA"/>
          </w:rPr>
          <w:t>inter_affine_flag[ xSb ][ ySb</w:t>
        </w:r>
        <w:r w:rsidR="00BD448A" w:rsidRPr="00BD448A">
          <w:rPr>
            <w:noProof/>
            <w:highlight w:val="yellow"/>
            <w:lang w:val="en-CA"/>
            <w:rPrChange w:id="135" w:author="LI_Jingya" w:date="2019-03-22T18:00:00Z">
              <w:rPr>
                <w:noProof/>
                <w:lang w:val="en-CA"/>
              </w:rPr>
            </w:rPrChange>
          </w:rPr>
          <w:t> ] is false</w:t>
        </w:r>
      </w:ins>
      <w:ins w:id="136" w:author="LI_Jingya" w:date="2019-03-22T18:49:00Z">
        <w:r w:rsidR="00D94DD8">
          <w:rPr>
            <w:noProof/>
            <w:highlight w:val="yellow"/>
            <w:lang w:val="en-CA"/>
          </w:rPr>
          <w:t xml:space="preserve"> and </w:t>
        </w:r>
        <w:r w:rsidR="00D94DD8" w:rsidRPr="00776494">
          <w:rPr>
            <w:noProof/>
            <w:highlight w:val="yellow"/>
            <w:lang w:val="en-CA"/>
          </w:rPr>
          <w:t xml:space="preserve">sbWidth </w:t>
        </w:r>
        <w:r w:rsidR="00D94DD8">
          <w:rPr>
            <w:noProof/>
            <w:highlight w:val="yellow"/>
            <w:lang w:val="en-CA"/>
          </w:rPr>
          <w:t xml:space="preserve">equals to 4 and </w:t>
        </w:r>
        <w:bookmarkStart w:id="137" w:name="_GoBack"/>
        <w:bookmarkEnd w:id="137"/>
        <w:r w:rsidR="00D94DD8" w:rsidRPr="00776494">
          <w:rPr>
            <w:noProof/>
            <w:highlight w:val="yellow"/>
            <w:lang w:val="en-CA"/>
          </w:rPr>
          <w:t>sbHeight</w:t>
        </w:r>
        <w:r w:rsidR="00D94DD8">
          <w:rPr>
            <w:noProof/>
            <w:highlight w:val="yellow"/>
            <w:lang w:val="en-CA"/>
          </w:rPr>
          <w:t xml:space="preserve"> equals to 4</w:t>
        </w:r>
      </w:ins>
      <w:ins w:id="138" w:author="LI_Jingya" w:date="2019-03-22T17:59:00Z">
        <w:r w:rsidR="00BD448A" w:rsidRPr="00BD448A">
          <w:rPr>
            <w:noProof/>
            <w:highlight w:val="yellow"/>
            <w:lang w:val="en-CA"/>
            <w:rPrChange w:id="139" w:author="LI_Jingya" w:date="2019-03-22T18:00:00Z">
              <w:rPr>
                <w:noProof/>
                <w:lang w:val="en-CA"/>
              </w:rPr>
            </w:rPrChange>
          </w:rPr>
          <w:t>, Table 8-9 is used, otherwise, Table 8-10 is used.</w:t>
        </w:r>
      </w:ins>
    </w:p>
    <w:p w14:paraId="4F5B110E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 xml:space="preserve">The </w:t>
      </w:r>
      <w:r>
        <w:rPr>
          <w:noProof/>
          <w:lang w:val="en-CA"/>
        </w:rPr>
        <w:t>luma interpolation filter coefficients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[ 0 ]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[ 1 ] are set equal to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yFrac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 and modified depending on padVal[ dir ] as follows for dir being equal to 0 and 1:</w:t>
      </w:r>
    </w:p>
    <w:p w14:paraId="73AA15BB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F10AA5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dir</w:t>
      </w:r>
      <w:r>
        <w:rPr>
          <w:noProof/>
          <w:lang w:val="en-CA"/>
        </w:rPr>
        <w:t> ][ 2 ]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][ 2 ]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][ 0 ]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1D6455F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2D43276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0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44B23CA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</w:t>
      </w:r>
      <w:r>
        <w:rPr>
          <w:noProof/>
          <w:lang w:val="en-CA" w:eastAsia="ko-KR"/>
        </w:rPr>
        <w:t>− </w:t>
      </w:r>
      <w:r>
        <w:rPr>
          <w:noProof/>
          <w:lang w:val="en-CA"/>
        </w:rPr>
        <w:t>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51A8A48B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][ 1 ]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DBD501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][ 0 ]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B7971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1,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082D3C48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A6E5CAA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6E5BCAE" w14:textId="77777777" w:rsidR="00622827" w:rsidRDefault="00622827" w:rsidP="00622827">
      <w:pPr>
        <w:ind w:left="360" w:hanging="360"/>
        <w:rPr>
          <w:noProof/>
          <w:lang w:val="en-CA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Otherwise, if padVal[ dir ]</w:t>
      </w:r>
      <w:r>
        <w:rPr>
          <w:noProof/>
          <w:lang w:val="en-CA"/>
        </w:rPr>
        <w:t xml:space="preserve"> is equal to 2,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 is modified as follows:</w:t>
      </w:r>
    </w:p>
    <w:p w14:paraId="36840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=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][ 5 ]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+ 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 xml:space="preserve">[ dir ][ 7 ]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18CF45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][ 6 ]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829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CD449AF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/>
        </w:rPr>
        <w:t>fPad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dir ][ 7 ] = 0</w:t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830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471B7A38" w14:textId="77777777" w:rsidR="00622827" w:rsidRDefault="00622827" w:rsidP="00622827">
      <w:pPr>
        <w:rPr>
          <w:noProof/>
          <w:lang w:val="en-CA" w:eastAsia="ko-KR"/>
        </w:rPr>
      </w:pPr>
      <w:r>
        <w:rPr>
          <w:noProof/>
          <w:lang w:val="en-CA" w:eastAsia="ko-KR"/>
        </w:rPr>
        <w:t>The luma locations in full-sample units ( 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, 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 w:eastAsia="ko-KR"/>
        </w:rPr>
        <w:t> ) are derived as follows for i = 0..7:</w:t>
      </w:r>
    </w:p>
    <w:p w14:paraId="042C974C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 xml:space="preserve"> = </w:t>
      </w:r>
      <w:r>
        <w:rPr>
          <w:noProof/>
          <w:lang w:val="en-CA" w:eastAsia="ko-KR"/>
        </w:rPr>
        <w:t>sps_ref_wraparound_</w:t>
      </w:r>
      <w:r>
        <w:rPr>
          <w:noProof/>
          <w:lang w:val="en-CA"/>
        </w:rPr>
        <w:t>enabled</w:t>
      </w:r>
      <w:r>
        <w:rPr>
          <w:noProof/>
          <w:lang w:val="en-CA" w:eastAsia="ko-KR"/>
        </w:rPr>
        <w:t xml:space="preserve">_flag </w:t>
      </w:r>
      <w:r>
        <w:rPr>
          <w:noProof/>
          <w:lang w:val="en-CA"/>
        </w:rPr>
        <w:t>?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ClipH( ( sps_</w:t>
      </w:r>
      <w:r>
        <w:rPr>
          <w:noProof/>
          <w:lang w:val="en-CA" w:eastAsia="ko-KR"/>
        </w:rPr>
        <w:t>ref_wraparound_offset</w:t>
      </w:r>
      <w:r>
        <w:rPr>
          <w:noProof/>
          <w:lang w:eastAsia="ko-KR"/>
        </w:rPr>
        <w:t>_minus1 + 1 ) * MinCbSizeY</w:t>
      </w:r>
      <w:r>
        <w:rPr>
          <w:noProof/>
          <w:lang w:val="en-CA" w:eastAsia="ko-KR"/>
        </w:rPr>
        <w:t>, picW, 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 :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) </w:t>
      </w:r>
      <w:r>
        <w:rPr>
          <w:noProof/>
          <w:lang w:val="en-CA"/>
        </w:rPr>
        <w:br/>
      </w:r>
      <w:r>
        <w:rPr>
          <w:noProof/>
          <w:lang w:val="en-CA"/>
        </w:rPr>
        <w:tab/>
        <w:t>Clip3( 0, picW − 1, x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</w:p>
    <w:p w14:paraId="3DB4E473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yInt</w:t>
      </w:r>
      <w:r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> = Clip3( 0, picH − 1, 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 + i − 3 )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FACDF33" w14:textId="77777777" w:rsidR="00622827" w:rsidRDefault="00622827" w:rsidP="00622827">
      <w:pPr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derived as follows:</w:t>
      </w:r>
    </w:p>
    <w:p w14:paraId="05FB960D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–</w:t>
      </w:r>
      <w:r>
        <w:rPr>
          <w:noProof/>
          <w:lang w:val="en-CA" w:eastAsia="ko-KR"/>
        </w:rPr>
        <w:tab/>
        <w:t xml:space="preserve">If both </w:t>
      </w:r>
      <w:r>
        <w:rPr>
          <w:noProof/>
          <w:lang w:val="en-CA"/>
        </w:rPr>
        <w:t>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are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FB82121" w14:textId="77777777" w:rsidR="00622827" w:rsidRDefault="00622827" w:rsidP="0062282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 xml:space="preserve"> = refPicLX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>[ </w:t>
      </w:r>
      <w:r>
        <w:rPr>
          <w:noProof/>
          <w:lang w:val="en-CA" w:eastAsia="ko-KR"/>
        </w:rPr>
        <w:t>xInt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][ y</w:t>
      </w:r>
      <w:r>
        <w:rPr>
          <w:noProof/>
          <w:lang w:val="en-CA" w:eastAsia="ko-KR"/>
        </w:rPr>
        <w:t>Int</w:t>
      </w:r>
      <w:r>
        <w:rPr>
          <w:noProof/>
          <w:vertAlign w:val="subscript"/>
          <w:lang w:val="en-CA" w:eastAsia="ko-KR"/>
        </w:rPr>
        <w:t>3</w:t>
      </w:r>
      <w:r>
        <w:rPr>
          <w:noProof/>
          <w:lang w:val="en-CA"/>
        </w:rPr>
        <w:t> ] &lt;&lt; shift3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833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5DBAF80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07E8AA67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3DDF049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7457E334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  <w:rPr>
          <w:noProof/>
          <w:lang w:val="en-CA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835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B4350E" w14:textId="77777777" w:rsidR="00622827" w:rsidRDefault="00622827" w:rsidP="00622827">
      <w:pPr>
        <w:keepNext/>
        <w:tabs>
          <w:tab w:val="left" w:pos="284"/>
        </w:tabs>
        <w:ind w:left="284" w:hanging="284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–</w:t>
      </w:r>
      <w:r>
        <w:rPr>
          <w:noProof/>
          <w:lang w:val="en-CA" w:eastAsia="ko-KR"/>
        </w:rPr>
        <w:tab/>
        <w:t>O</w:t>
      </w:r>
      <w:r>
        <w:rPr>
          <w:noProof/>
          <w:lang w:val="en-CA"/>
        </w:rPr>
        <w:t>therwise, if x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 xml:space="preserve">L </w:t>
      </w:r>
      <w:r>
        <w:rPr>
          <w:noProof/>
          <w:lang w:val="en-CA"/>
        </w:rPr>
        <w:t>is not equal to 0 and y</w:t>
      </w:r>
      <w:r>
        <w:rPr>
          <w:noProof/>
          <w:lang w:val="en-CA" w:eastAsia="ko-KR"/>
        </w:rPr>
        <w:t>Frac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not equal to 0, the value of </w:t>
      </w: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rFonts w:eastAsia="Malgun Gothic"/>
          <w:noProof/>
          <w:lang w:val="en-CA" w:eastAsia="ko-KR"/>
        </w:rPr>
        <w:t xml:space="preserve"> is derived as follows:</w:t>
      </w:r>
    </w:p>
    <w:p w14:paraId="1E643AF8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auto"/>
        <w:rPr>
          <w:rFonts w:eastAsia="SimSun"/>
          <w:noProof/>
          <w:lang w:val="en-CA"/>
        </w:rPr>
      </w:pPr>
      <w:r>
        <w:rPr>
          <w:noProof/>
          <w:lang w:val="en-CA"/>
        </w:rPr>
        <w:t>The sample array temp[ n ] with n = 0..7, is derived as follows:</w:t>
      </w:r>
    </w:p>
    <w:p w14:paraId="0637109E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851"/>
        <w:rPr>
          <w:noProof/>
          <w:lang w:val="en-CA"/>
        </w:rPr>
      </w:pPr>
      <w:r>
        <w:rPr>
          <w:noProof/>
          <w:lang w:val="en-CA" w:eastAsia="ko-KR"/>
        </w:rPr>
        <w:t>temp</w:t>
      </w:r>
      <w:r>
        <w:rPr>
          <w:noProof/>
          <w:lang w:val="en-CA"/>
        </w:rPr>
        <w:t xml:space="preserve">[ n ]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0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shift1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9852CAF" w14:textId="77777777" w:rsidR="00622827" w:rsidRDefault="00622827" w:rsidP="00622827">
      <w:pPr>
        <w:pStyle w:val="ListParagraph"/>
        <w:keepNext/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  <w:tab w:val="left" w:pos="2552"/>
        </w:tabs>
        <w:ind w:leftChars="0"/>
        <w:contextualSpacing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The predicted luma sample value 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is derived as follows:</w:t>
      </w:r>
    </w:p>
    <w:p w14:paraId="550FDA4A" w14:textId="77777777" w:rsidR="00622827" w:rsidRDefault="00622827" w:rsidP="0062282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851"/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>predSampleLX</w:t>
      </w:r>
      <w:r>
        <w:rPr>
          <w:noProof/>
          <w:vertAlign w:val="subscript"/>
          <w:lang w:val="en-CA" w:eastAsia="ko-KR"/>
        </w:rPr>
        <w:t>L</w:t>
      </w:r>
      <w:r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fPad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>
        <w:rPr>
          <w:noProof/>
          <w:lang w:val="en-CA"/>
        </w:rPr>
        <w:t>  &gt;&gt;  shift2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837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C3622DF" w14:textId="77777777" w:rsidR="00622827" w:rsidRDefault="00622827" w:rsidP="00622827">
      <w:pPr>
        <w:pStyle w:val="Caption"/>
        <w:rPr>
          <w:rFonts w:eastAsia="Malgun Gothic"/>
          <w:noProof/>
          <w:lang w:val="en-CA"/>
        </w:rPr>
      </w:pPr>
      <w:bookmarkStart w:id="140" w:name="_Ref524538279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fldChar w:fldCharType="separate"/>
      </w:r>
      <w:r>
        <w:rPr>
          <w:noProof/>
          <w:lang w:val="en-CA"/>
        </w:rPr>
        <w:t>8</w:t>
      </w:r>
      <w:r>
        <w:fldChar w:fldCharType="end"/>
      </w:r>
      <w:r>
        <w:rPr>
          <w:noProof/>
          <w:lang w:val="en-CA"/>
        </w:rPr>
        <w:noBreakHyphen/>
      </w:r>
      <w:r>
        <w:fldChar w:fldCharType="begin" w:fldLock="1"/>
      </w:r>
      <w:r>
        <w:rPr>
          <w:noProof/>
          <w:lang w:val="en-CA"/>
        </w:rPr>
        <w:instrText xml:space="preserve"> SEQ Table \* ARABIC \s 1 </w:instrText>
      </w:r>
      <w:r>
        <w:fldChar w:fldCharType="separate"/>
      </w:r>
      <w:r>
        <w:rPr>
          <w:noProof/>
          <w:lang w:val="en-CA"/>
        </w:rPr>
        <w:t>9</w:t>
      </w:r>
      <w:r>
        <w:fldChar w:fldCharType="end"/>
      </w:r>
      <w:bookmarkEnd w:id="140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p.</w:t>
      </w:r>
    </w:p>
    <w:tbl>
      <w:tblPr>
        <w:tblW w:w="76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622827" w14:paraId="3F70119F" w14:textId="77777777" w:rsidTr="00622827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A4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8C38E9" w14:textId="77777777" w:rsidR="00622827" w:rsidRDefault="00622827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622827" w14:paraId="263343CF" w14:textId="77777777" w:rsidTr="00622827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C579" w14:textId="77777777" w:rsidR="00622827" w:rsidRDefault="00622827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847C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93CA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B777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D7E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95B9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BD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1325B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B0C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622827" w14:paraId="4D7AFE0F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BD164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C262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FFB1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F043D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6BE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A383E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92DB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C4A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F967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56B1F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71683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3B77C2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38F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4D472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0755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19A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FD6F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16E67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5806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4D2EDF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97A03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EA57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A8DA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5A53D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EE36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75C1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8D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3EA0C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A6AE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496C02BD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FFE75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5B8AF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EF7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A463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FDBB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1E1E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B84C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A2502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93A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622827" w14:paraId="0478C4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B1D8B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D3A5F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2EB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6116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711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1D8C8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608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8DD8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6FA9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0E25CF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90C3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25845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32E4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238C5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CC06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1E7DF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3ED1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3A415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9D89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176FE2C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82FFC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9C3C4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63B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AF0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9E90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BD426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93E3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C5755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25F1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1AE54F22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01D1C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D895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F3F0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9510D5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88AE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74CB4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65D9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60858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F5D9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BA4810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97B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A2028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7083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143C9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64A2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384C7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AE41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6C7B2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C6CB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4F23A22E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F5BD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825B9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1B86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0C38D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E29E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CAAF4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21C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C604E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66A9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622827" w14:paraId="6C82B2E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11A6A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32929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E300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F5447A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0BE2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9CDDF3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B9B0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78318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06F1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58179929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1610D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903E7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8ACD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CBF05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F9BD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9B1C7D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0D2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A6690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80F8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6BF2D3A6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5B96C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B53FAC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84D00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8ED69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B18C7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824D6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1453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28F0B2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6D2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47F10E97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AE6FD4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500D8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E165E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ACDAF5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8B56F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35214B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AF609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DB586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B9B211" w14:textId="77777777" w:rsidR="00622827" w:rsidRDefault="00622827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622827" w14:paraId="148D7741" w14:textId="77777777" w:rsidTr="00622827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C99D96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AF3818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B7D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2401F4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BC17D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EA95B3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DE432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A828DB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43977" w14:textId="77777777" w:rsidR="00622827" w:rsidRDefault="00622827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1DACD99C" w14:textId="514D24B5" w:rsidR="00463721" w:rsidRDefault="00463721" w:rsidP="00463721">
      <w:pPr>
        <w:rPr>
          <w:ins w:id="141" w:author="LI_Jingya" w:date="2019-03-22T18:03:00Z"/>
          <w:rFonts w:eastAsia="Malgun Gothic"/>
          <w:noProof/>
          <w:sz w:val="20"/>
          <w:lang w:val="en-CA" w:eastAsia="ko-KR"/>
        </w:rPr>
      </w:pPr>
    </w:p>
    <w:p w14:paraId="17861D55" w14:textId="0F1FF6BC" w:rsidR="004464F1" w:rsidRDefault="004464F1" w:rsidP="00463721">
      <w:pPr>
        <w:rPr>
          <w:ins w:id="142" w:author="LI_Jingya" w:date="2019-03-22T18:03:00Z"/>
          <w:rFonts w:eastAsia="Malgun Gothic"/>
          <w:noProof/>
          <w:sz w:val="20"/>
          <w:lang w:val="en-CA" w:eastAsia="ko-KR"/>
        </w:rPr>
      </w:pPr>
    </w:p>
    <w:p w14:paraId="0F4C0A27" w14:textId="4C5372CD" w:rsidR="004464F1" w:rsidRDefault="004464F1" w:rsidP="004464F1">
      <w:pPr>
        <w:pStyle w:val="Caption"/>
        <w:rPr>
          <w:ins w:id="143" w:author="LI_Jingya" w:date="2019-03-22T18:03:00Z"/>
          <w:rFonts w:eastAsia="Malgun Gothic"/>
          <w:noProof/>
          <w:lang w:val="en-CA"/>
        </w:rPr>
      </w:pPr>
      <w:ins w:id="144" w:author="LI_Jingya" w:date="2019-03-22T18:03:00Z">
        <w:r>
          <w:rPr>
            <w:noProof/>
            <w:lang w:val="en-CA"/>
          </w:rPr>
          <w:t>Table </w:t>
        </w:r>
        <w:r>
          <w:fldChar w:fldCharType="begin" w:fldLock="1"/>
        </w:r>
        <w:r>
          <w:rPr>
            <w:noProof/>
            <w:lang w:val="en-CA"/>
          </w:rPr>
          <w:instrText xml:space="preserve"> STYLEREF 1 \s </w:instrText>
        </w:r>
        <w:r>
          <w:fldChar w:fldCharType="separate"/>
        </w:r>
        <w:r>
          <w:rPr>
            <w:noProof/>
            <w:lang w:val="en-CA"/>
          </w:rPr>
          <w:t>8</w:t>
        </w:r>
        <w:r>
          <w:fldChar w:fldCharType="end"/>
        </w:r>
        <w:r>
          <w:rPr>
            <w:noProof/>
            <w:lang w:val="en-CA"/>
          </w:rPr>
          <w:noBreakHyphen/>
          <w:t>10 – Specification of the luma interpolation filter coefficients f</w:t>
        </w:r>
        <w:r>
          <w:rPr>
            <w:noProof/>
            <w:vertAlign w:val="subscript"/>
            <w:lang w:val="en-CA"/>
          </w:rPr>
          <w:t>L</w:t>
        </w:r>
        <w:r>
          <w:rPr>
            <w:noProof/>
            <w:lang w:val="en-CA"/>
          </w:rPr>
          <w:t>[ p ] for each 1/16 fractional sample position p.</w:t>
        </w:r>
      </w:ins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4464F1" w14:paraId="09F37C87" w14:textId="77777777" w:rsidTr="004D1F90">
        <w:trPr>
          <w:cantSplit/>
          <w:trHeight w:val="255"/>
          <w:jc w:val="center"/>
          <w:ins w:id="145" w:author="LI_Jingya" w:date="2019-03-22T18:03:00Z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3B47" w14:textId="77777777" w:rsidR="004464F1" w:rsidRDefault="004464F1" w:rsidP="005133F6">
            <w:pPr>
              <w:keepNext/>
              <w:spacing w:before="0"/>
              <w:jc w:val="center"/>
              <w:rPr>
                <w:ins w:id="146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47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Fractional sample position p</w:t>
              </w:r>
            </w:ins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A50D13" w14:textId="77777777" w:rsidR="004464F1" w:rsidRDefault="004464F1" w:rsidP="005133F6">
            <w:pPr>
              <w:keepNext/>
              <w:spacing w:before="0"/>
              <w:jc w:val="center"/>
              <w:rPr>
                <w:ins w:id="148" w:author="LI_Jingya" w:date="2019-03-22T18:03:00Z"/>
                <w:rFonts w:eastAsia="SimSun"/>
                <w:b/>
                <w:noProof/>
                <w:sz w:val="18"/>
                <w:szCs w:val="18"/>
                <w:lang w:val="en-CA"/>
              </w:rPr>
            </w:pPr>
            <w:ins w:id="149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interpolation filter coefficients</w:t>
              </w:r>
            </w:ins>
          </w:p>
        </w:tc>
      </w:tr>
      <w:tr w:rsidR="004464F1" w14:paraId="1A917F38" w14:textId="77777777" w:rsidTr="004D1F90">
        <w:trPr>
          <w:cantSplit/>
          <w:trHeight w:val="255"/>
          <w:jc w:val="center"/>
          <w:ins w:id="150" w:author="LI_Jingya" w:date="2019-03-22T18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0CBA" w14:textId="77777777" w:rsidR="004464F1" w:rsidRDefault="004464F1" w:rsidP="005133F6">
            <w:pPr>
              <w:overflowPunct/>
              <w:autoSpaceDE/>
              <w:autoSpaceDN/>
              <w:adjustRightInd/>
              <w:spacing w:before="0"/>
              <w:jc w:val="left"/>
              <w:rPr>
                <w:ins w:id="151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DE128F" w14:textId="77777777" w:rsidR="004464F1" w:rsidRDefault="004464F1" w:rsidP="005133F6">
            <w:pPr>
              <w:keepNext/>
              <w:spacing w:before="0"/>
              <w:jc w:val="center"/>
              <w:rPr>
                <w:ins w:id="152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3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][ 0 ]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AF3BB" w14:textId="77777777" w:rsidR="004464F1" w:rsidRDefault="004464F1" w:rsidP="005133F6">
            <w:pPr>
              <w:keepNext/>
              <w:spacing w:before="0"/>
              <w:jc w:val="center"/>
              <w:rPr>
                <w:ins w:id="154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5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][ 1 ]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E52979" w14:textId="77777777" w:rsidR="004464F1" w:rsidRDefault="004464F1" w:rsidP="005133F6">
            <w:pPr>
              <w:keepNext/>
              <w:spacing w:before="0"/>
              <w:jc w:val="center"/>
              <w:rPr>
                <w:ins w:id="156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7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][ 2 ]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4C6F3" w14:textId="77777777" w:rsidR="004464F1" w:rsidRDefault="004464F1" w:rsidP="005133F6">
            <w:pPr>
              <w:keepNext/>
              <w:spacing w:before="0"/>
              <w:jc w:val="center"/>
              <w:rPr>
                <w:ins w:id="158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59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][ 3 ]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011067" w14:textId="77777777" w:rsidR="004464F1" w:rsidRDefault="004464F1" w:rsidP="005133F6">
            <w:pPr>
              <w:keepNext/>
              <w:spacing w:before="0"/>
              <w:jc w:val="center"/>
              <w:rPr>
                <w:ins w:id="160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1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][ 4 ]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EF4C4" w14:textId="77777777" w:rsidR="004464F1" w:rsidRDefault="004464F1" w:rsidP="005133F6">
            <w:pPr>
              <w:keepNext/>
              <w:spacing w:before="0"/>
              <w:jc w:val="center"/>
              <w:rPr>
                <w:ins w:id="162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3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][ 5 ]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60E9A1" w14:textId="77777777" w:rsidR="004464F1" w:rsidRDefault="004464F1" w:rsidP="005133F6">
            <w:pPr>
              <w:keepNext/>
              <w:spacing w:before="0"/>
              <w:jc w:val="center"/>
              <w:rPr>
                <w:ins w:id="164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5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][ 6 ]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FB8CE" w14:textId="77777777" w:rsidR="004464F1" w:rsidRDefault="004464F1" w:rsidP="005133F6">
            <w:pPr>
              <w:keepNext/>
              <w:spacing w:before="0"/>
              <w:jc w:val="center"/>
              <w:rPr>
                <w:ins w:id="166" w:author="LI_Jingya" w:date="2019-03-22T18:03:00Z"/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ins w:id="167" w:author="LI_Jingya" w:date="2019-03-22T18:03:00Z">
              <w:r>
                <w:rPr>
                  <w:b/>
                  <w:noProof/>
                  <w:sz w:val="18"/>
                  <w:szCs w:val="18"/>
                  <w:lang w:val="en-CA"/>
                </w:rPr>
                <w:t>f</w:t>
              </w:r>
              <w:r>
                <w:rPr>
                  <w:b/>
                  <w:noProof/>
                  <w:sz w:val="18"/>
                  <w:szCs w:val="18"/>
                  <w:vertAlign w:val="subscript"/>
                  <w:lang w:val="en-CA"/>
                </w:rPr>
                <w:t>L</w:t>
              </w:r>
              <w:r>
                <w:rPr>
                  <w:b/>
                  <w:noProof/>
                  <w:sz w:val="18"/>
                  <w:szCs w:val="18"/>
                  <w:lang w:val="en-CA"/>
                </w:rPr>
                <w:t>[ p ][ 7 ]</w:t>
              </w:r>
            </w:ins>
          </w:p>
        </w:tc>
      </w:tr>
      <w:tr w:rsidR="004D1F90" w14:paraId="6A15338B" w14:textId="77777777" w:rsidTr="004D1F90">
        <w:trPr>
          <w:trHeight w:val="255"/>
          <w:jc w:val="center"/>
          <w:ins w:id="168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A4CA7" w14:textId="77777777" w:rsidR="004D1F90" w:rsidRDefault="004D1F90" w:rsidP="004D1F90">
            <w:pPr>
              <w:keepNext/>
              <w:spacing w:before="0"/>
              <w:jc w:val="center"/>
              <w:rPr>
                <w:ins w:id="16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0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lastRenderedPageBreak/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EB7D2F" w14:textId="25680050" w:rsidR="004D1F90" w:rsidRDefault="004D1F90" w:rsidP="004D1F90">
            <w:pPr>
              <w:keepNext/>
              <w:spacing w:before="0"/>
              <w:jc w:val="center"/>
              <w:rPr>
                <w:ins w:id="17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E37BB" w14:textId="4881BA86" w:rsidR="004D1F90" w:rsidRDefault="004D1F90" w:rsidP="004D1F90">
            <w:pPr>
              <w:keepNext/>
              <w:spacing w:before="0"/>
              <w:jc w:val="center"/>
              <w:rPr>
                <w:ins w:id="17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1D01F5" w14:textId="20E69164" w:rsidR="004D1F90" w:rsidRDefault="004D1F90" w:rsidP="004D1F90">
            <w:pPr>
              <w:keepNext/>
              <w:spacing w:before="0"/>
              <w:jc w:val="center"/>
              <w:rPr>
                <w:ins w:id="1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10C1D" w14:textId="4F4BA55C" w:rsidR="004D1F90" w:rsidRDefault="004D1F90" w:rsidP="004D1F90">
            <w:pPr>
              <w:keepNext/>
              <w:spacing w:before="0"/>
              <w:jc w:val="center"/>
              <w:rPr>
                <w:ins w:id="17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7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9A94F9" w14:textId="1CCA0FEC" w:rsidR="004D1F90" w:rsidRDefault="004D1F90" w:rsidP="004D1F90">
            <w:pPr>
              <w:keepNext/>
              <w:spacing w:before="0"/>
              <w:jc w:val="center"/>
              <w:rPr>
                <w:ins w:id="17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BF2B" w14:textId="378FD403" w:rsidR="004D1F90" w:rsidRDefault="004D1F90" w:rsidP="004D1F90">
            <w:pPr>
              <w:keepNext/>
              <w:spacing w:before="0"/>
              <w:jc w:val="center"/>
              <w:rPr>
                <w:ins w:id="18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1F9CA0" w14:textId="62099FCA" w:rsidR="004D1F90" w:rsidRDefault="004D1F90" w:rsidP="004D1F90">
            <w:pPr>
              <w:keepNext/>
              <w:spacing w:before="0"/>
              <w:jc w:val="center"/>
              <w:rPr>
                <w:ins w:id="18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89552" w14:textId="171C216E" w:rsidR="004D1F90" w:rsidRDefault="004D1F90" w:rsidP="004D1F90">
            <w:pPr>
              <w:keepNext/>
              <w:spacing w:before="0"/>
              <w:jc w:val="center"/>
              <w:rPr>
                <w:ins w:id="1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C5DFE78" w14:textId="77777777" w:rsidTr="004D1F90">
        <w:trPr>
          <w:trHeight w:val="255"/>
          <w:jc w:val="center"/>
          <w:ins w:id="187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6743A5" w14:textId="77777777" w:rsidR="004D1F90" w:rsidRDefault="004D1F90" w:rsidP="004D1F90">
            <w:pPr>
              <w:keepNext/>
              <w:spacing w:before="0"/>
              <w:jc w:val="center"/>
              <w:rPr>
                <w:ins w:id="18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89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9AFD36" w14:textId="4E585C40" w:rsidR="004D1F90" w:rsidRDefault="004D1F90" w:rsidP="004D1F90">
            <w:pPr>
              <w:keepNext/>
              <w:spacing w:before="0"/>
              <w:jc w:val="center"/>
              <w:rPr>
                <w:ins w:id="19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0EC84" w14:textId="536B24A5" w:rsidR="004D1F90" w:rsidRDefault="004D1F90" w:rsidP="004D1F90">
            <w:pPr>
              <w:keepNext/>
              <w:spacing w:before="0"/>
              <w:jc w:val="center"/>
              <w:rPr>
                <w:ins w:id="19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AE4D02" w14:textId="70E00786" w:rsidR="004D1F90" w:rsidRDefault="004D1F90" w:rsidP="004D1F90">
            <w:pPr>
              <w:keepNext/>
              <w:spacing w:before="0"/>
              <w:jc w:val="center"/>
              <w:rPr>
                <w:ins w:id="1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D2363" w14:textId="18C92610" w:rsidR="004D1F90" w:rsidRDefault="004D1F90" w:rsidP="004D1F90">
            <w:pPr>
              <w:keepNext/>
              <w:spacing w:before="0"/>
              <w:jc w:val="center"/>
              <w:rPr>
                <w:ins w:id="19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D368C1" w14:textId="025A449D" w:rsidR="004D1F90" w:rsidRDefault="004D1F90" w:rsidP="004D1F90">
            <w:pPr>
              <w:keepNext/>
              <w:spacing w:before="0"/>
              <w:jc w:val="center"/>
              <w:rPr>
                <w:ins w:id="19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19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7B25" w14:textId="5B8CCBF3" w:rsidR="004D1F90" w:rsidRDefault="004D1F90" w:rsidP="004D1F90">
            <w:pPr>
              <w:keepNext/>
              <w:spacing w:before="0"/>
              <w:jc w:val="center"/>
              <w:rPr>
                <w:ins w:id="20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8F1BC6" w14:textId="17030A58" w:rsidR="004D1F90" w:rsidRDefault="004D1F90" w:rsidP="004D1F90">
            <w:pPr>
              <w:keepNext/>
              <w:spacing w:before="0"/>
              <w:jc w:val="center"/>
              <w:rPr>
                <w:ins w:id="20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952E5" w14:textId="15128904" w:rsidR="004D1F90" w:rsidRDefault="004D1F90" w:rsidP="004D1F90">
            <w:pPr>
              <w:keepNext/>
              <w:spacing w:before="0"/>
              <w:jc w:val="center"/>
              <w:rPr>
                <w:ins w:id="2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4B01E42A" w14:textId="77777777" w:rsidTr="004D1F90">
        <w:trPr>
          <w:trHeight w:val="255"/>
          <w:jc w:val="center"/>
          <w:ins w:id="206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F8355C" w14:textId="77777777" w:rsidR="004D1F90" w:rsidRDefault="004D1F90" w:rsidP="004D1F90">
            <w:pPr>
              <w:keepNext/>
              <w:spacing w:before="0"/>
              <w:jc w:val="center"/>
              <w:rPr>
                <w:ins w:id="20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08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23D654" w14:textId="2722B40E" w:rsidR="004D1F90" w:rsidRDefault="004D1F90" w:rsidP="004D1F90">
            <w:pPr>
              <w:keepNext/>
              <w:spacing w:before="0"/>
              <w:jc w:val="center"/>
              <w:rPr>
                <w:ins w:id="20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0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20812" w14:textId="65DE4CBF" w:rsidR="004D1F90" w:rsidRDefault="004D1F90" w:rsidP="004D1F90">
            <w:pPr>
              <w:keepNext/>
              <w:spacing w:before="0"/>
              <w:jc w:val="center"/>
              <w:rPr>
                <w:ins w:id="21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5C4CD2" w14:textId="385A30AC" w:rsidR="004D1F90" w:rsidRDefault="004D1F90" w:rsidP="004D1F90">
            <w:pPr>
              <w:keepNext/>
              <w:spacing w:before="0"/>
              <w:jc w:val="center"/>
              <w:rPr>
                <w:ins w:id="2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C332" w14:textId="56BF81BB" w:rsidR="004D1F90" w:rsidRDefault="004D1F90" w:rsidP="004D1F90">
            <w:pPr>
              <w:keepNext/>
              <w:spacing w:before="0"/>
              <w:jc w:val="center"/>
              <w:rPr>
                <w:ins w:id="21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7C23C4" w14:textId="48E1BC27" w:rsidR="004D1F90" w:rsidRDefault="004D1F90" w:rsidP="004D1F90">
            <w:pPr>
              <w:keepNext/>
              <w:spacing w:before="0"/>
              <w:jc w:val="center"/>
              <w:rPr>
                <w:ins w:id="21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1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4DE70" w14:textId="7BD994B8" w:rsidR="004D1F90" w:rsidRDefault="004D1F90" w:rsidP="004D1F90">
            <w:pPr>
              <w:keepNext/>
              <w:spacing w:before="0"/>
              <w:jc w:val="center"/>
              <w:rPr>
                <w:ins w:id="21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6260F" w14:textId="497267CB" w:rsidR="004D1F90" w:rsidRDefault="004D1F90" w:rsidP="004D1F90">
            <w:pPr>
              <w:keepNext/>
              <w:spacing w:before="0"/>
              <w:jc w:val="center"/>
              <w:rPr>
                <w:ins w:id="22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EF034" w14:textId="62C8BBB4" w:rsidR="004D1F90" w:rsidRDefault="004D1F90" w:rsidP="004D1F90">
            <w:pPr>
              <w:keepNext/>
              <w:spacing w:before="0"/>
              <w:jc w:val="center"/>
              <w:rPr>
                <w:ins w:id="2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6FE1648" w14:textId="77777777" w:rsidTr="004D1F90">
        <w:trPr>
          <w:trHeight w:val="255"/>
          <w:jc w:val="center"/>
          <w:ins w:id="22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29B00F7" w14:textId="77777777" w:rsidR="004D1F90" w:rsidRDefault="004D1F90" w:rsidP="004D1F90">
            <w:pPr>
              <w:keepNext/>
              <w:spacing w:before="0"/>
              <w:jc w:val="center"/>
              <w:rPr>
                <w:ins w:id="22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80D82D" w14:textId="3731A4EE" w:rsidR="004D1F90" w:rsidRDefault="004D1F90" w:rsidP="004D1F90">
            <w:pPr>
              <w:keepNext/>
              <w:spacing w:before="0"/>
              <w:jc w:val="center"/>
              <w:rPr>
                <w:ins w:id="22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2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20505" w14:textId="6BBC5F82" w:rsidR="004D1F90" w:rsidRDefault="004D1F90" w:rsidP="004D1F90">
            <w:pPr>
              <w:keepNext/>
              <w:spacing w:before="0"/>
              <w:jc w:val="center"/>
              <w:rPr>
                <w:ins w:id="23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B78660" w14:textId="3FB5193F" w:rsidR="004D1F90" w:rsidRDefault="004D1F90" w:rsidP="004D1F90">
            <w:pPr>
              <w:keepNext/>
              <w:spacing w:before="0"/>
              <w:jc w:val="center"/>
              <w:rPr>
                <w:ins w:id="23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B10ED" w14:textId="20C395AB" w:rsidR="004D1F90" w:rsidRDefault="004D1F90" w:rsidP="004D1F90">
            <w:pPr>
              <w:keepNext/>
              <w:spacing w:before="0"/>
              <w:jc w:val="center"/>
              <w:rPr>
                <w:ins w:id="23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FB53E46" w14:textId="72ECF800" w:rsidR="004D1F90" w:rsidRDefault="004D1F90" w:rsidP="004D1F90">
            <w:pPr>
              <w:keepNext/>
              <w:spacing w:before="0"/>
              <w:jc w:val="center"/>
              <w:rPr>
                <w:ins w:id="23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2C5BE" w14:textId="4B073FB6" w:rsidR="004D1F90" w:rsidRDefault="004D1F90" w:rsidP="004D1F90">
            <w:pPr>
              <w:keepNext/>
              <w:spacing w:before="0"/>
              <w:jc w:val="center"/>
              <w:rPr>
                <w:ins w:id="23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3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08DA59" w14:textId="300E08A0" w:rsidR="004D1F90" w:rsidRDefault="004D1F90" w:rsidP="004D1F90">
            <w:pPr>
              <w:keepNext/>
              <w:spacing w:before="0"/>
              <w:jc w:val="center"/>
              <w:rPr>
                <w:ins w:id="24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D5763" w14:textId="7D69490E" w:rsidR="004D1F90" w:rsidRDefault="004D1F90" w:rsidP="004D1F90">
            <w:pPr>
              <w:keepNext/>
              <w:spacing w:before="0"/>
              <w:jc w:val="center"/>
              <w:rPr>
                <w:ins w:id="24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0A6CA07" w14:textId="77777777" w:rsidTr="004D1F90">
        <w:trPr>
          <w:trHeight w:val="255"/>
          <w:jc w:val="center"/>
          <w:ins w:id="244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A98D2A" w14:textId="77777777" w:rsidR="004D1F90" w:rsidRDefault="004D1F90" w:rsidP="004D1F90">
            <w:pPr>
              <w:keepNext/>
              <w:spacing w:before="0"/>
              <w:jc w:val="center"/>
              <w:rPr>
                <w:ins w:id="24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6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996943" w14:textId="0D46FF6B" w:rsidR="004D1F90" w:rsidRDefault="004D1F90" w:rsidP="004D1F90">
            <w:pPr>
              <w:keepNext/>
              <w:spacing w:before="0"/>
              <w:jc w:val="center"/>
              <w:rPr>
                <w:ins w:id="24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4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037C" w14:textId="57849A68" w:rsidR="004D1F90" w:rsidRDefault="004D1F90" w:rsidP="004D1F90">
            <w:pPr>
              <w:keepNext/>
              <w:spacing w:before="0"/>
              <w:jc w:val="center"/>
              <w:rPr>
                <w:ins w:id="24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5A8536" w14:textId="1856C353" w:rsidR="004D1F90" w:rsidRDefault="004D1F90" w:rsidP="004D1F90">
            <w:pPr>
              <w:keepNext/>
              <w:spacing w:before="0"/>
              <w:jc w:val="center"/>
              <w:rPr>
                <w:ins w:id="25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5484C" w14:textId="567D596D" w:rsidR="004D1F90" w:rsidRDefault="004D1F90" w:rsidP="004D1F90">
            <w:pPr>
              <w:keepNext/>
              <w:spacing w:before="0"/>
              <w:jc w:val="center"/>
              <w:rPr>
                <w:ins w:id="25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A38A17" w14:textId="243BE994" w:rsidR="004D1F90" w:rsidRDefault="004D1F90" w:rsidP="004D1F90">
            <w:pPr>
              <w:keepNext/>
              <w:spacing w:before="0"/>
              <w:jc w:val="center"/>
              <w:rPr>
                <w:ins w:id="25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55F36" w14:textId="39E49ECA" w:rsidR="004D1F90" w:rsidRDefault="004D1F90" w:rsidP="004D1F90">
            <w:pPr>
              <w:keepNext/>
              <w:spacing w:before="0"/>
              <w:jc w:val="center"/>
              <w:rPr>
                <w:ins w:id="25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5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525FB3" w14:textId="7181C6C3" w:rsidR="004D1F90" w:rsidRDefault="004D1F90" w:rsidP="004D1F90">
            <w:pPr>
              <w:keepNext/>
              <w:spacing w:before="0"/>
              <w:jc w:val="center"/>
              <w:rPr>
                <w:ins w:id="25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E4201" w14:textId="61582B77" w:rsidR="004D1F90" w:rsidRDefault="004D1F90" w:rsidP="004D1F90">
            <w:pPr>
              <w:keepNext/>
              <w:spacing w:before="0"/>
              <w:jc w:val="center"/>
              <w:rPr>
                <w:ins w:id="26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CEE4B26" w14:textId="77777777" w:rsidTr="004D1F90">
        <w:trPr>
          <w:trHeight w:val="255"/>
          <w:jc w:val="center"/>
          <w:ins w:id="263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A121B9" w14:textId="77777777" w:rsidR="004D1F90" w:rsidRDefault="004D1F90" w:rsidP="004D1F90">
            <w:pPr>
              <w:keepNext/>
              <w:spacing w:before="0"/>
              <w:jc w:val="center"/>
              <w:rPr>
                <w:ins w:id="26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5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978301" w14:textId="7B0D8C8F" w:rsidR="004D1F90" w:rsidRDefault="004D1F90" w:rsidP="004D1F90">
            <w:pPr>
              <w:keepNext/>
              <w:spacing w:before="0"/>
              <w:jc w:val="center"/>
              <w:rPr>
                <w:ins w:id="26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9C489" w14:textId="1DDDA143" w:rsidR="004D1F90" w:rsidRDefault="004D1F90" w:rsidP="004D1F90">
            <w:pPr>
              <w:keepNext/>
              <w:spacing w:before="0"/>
              <w:jc w:val="center"/>
              <w:rPr>
                <w:ins w:id="26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6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458952" w14:textId="017FF65C" w:rsidR="004D1F90" w:rsidRDefault="004D1F90" w:rsidP="004D1F90">
            <w:pPr>
              <w:keepNext/>
              <w:spacing w:before="0"/>
              <w:jc w:val="center"/>
              <w:rPr>
                <w:ins w:id="27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1E88E" w14:textId="14746266" w:rsidR="004D1F90" w:rsidRDefault="004D1F90" w:rsidP="004D1F90">
            <w:pPr>
              <w:keepNext/>
              <w:spacing w:before="0"/>
              <w:jc w:val="center"/>
              <w:rPr>
                <w:ins w:id="27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335A4A" w14:textId="393E952C" w:rsidR="004D1F90" w:rsidRDefault="004D1F90" w:rsidP="004D1F90">
            <w:pPr>
              <w:keepNext/>
              <w:spacing w:before="0"/>
              <w:jc w:val="center"/>
              <w:rPr>
                <w:ins w:id="27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BA665" w14:textId="30A9548F" w:rsidR="004D1F90" w:rsidRDefault="004D1F90" w:rsidP="004D1F90">
            <w:pPr>
              <w:keepNext/>
              <w:spacing w:before="0"/>
              <w:jc w:val="center"/>
              <w:rPr>
                <w:ins w:id="27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CB3E8C" w14:textId="50DF96BD" w:rsidR="004D1F90" w:rsidRDefault="004D1F90" w:rsidP="004D1F90">
            <w:pPr>
              <w:keepNext/>
              <w:spacing w:before="0"/>
              <w:jc w:val="center"/>
              <w:rPr>
                <w:ins w:id="27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7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B29C5" w14:textId="01B99BC8" w:rsidR="004D1F90" w:rsidRDefault="004D1F90" w:rsidP="004D1F90">
            <w:pPr>
              <w:keepNext/>
              <w:spacing w:before="0"/>
              <w:jc w:val="center"/>
              <w:rPr>
                <w:ins w:id="28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1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942DC5B" w14:textId="77777777" w:rsidTr="004D1F90">
        <w:trPr>
          <w:trHeight w:val="255"/>
          <w:jc w:val="center"/>
          <w:ins w:id="282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C5CFD1" w14:textId="77777777" w:rsidR="004D1F90" w:rsidRDefault="004D1F90" w:rsidP="004D1F90">
            <w:pPr>
              <w:keepNext/>
              <w:spacing w:before="0"/>
              <w:jc w:val="center"/>
              <w:rPr>
                <w:ins w:id="28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4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C244B0" w14:textId="6D45C2B1" w:rsidR="004D1F90" w:rsidRDefault="004D1F90" w:rsidP="004D1F90">
            <w:pPr>
              <w:keepNext/>
              <w:spacing w:before="0"/>
              <w:jc w:val="center"/>
              <w:rPr>
                <w:ins w:id="28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203E2" w14:textId="0499CC97" w:rsidR="004D1F90" w:rsidRDefault="004D1F90" w:rsidP="004D1F90">
            <w:pPr>
              <w:keepNext/>
              <w:spacing w:before="0"/>
              <w:jc w:val="center"/>
              <w:rPr>
                <w:ins w:id="28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8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EBB6F7" w14:textId="4508575D" w:rsidR="004D1F90" w:rsidRDefault="004D1F90" w:rsidP="004D1F90">
            <w:pPr>
              <w:keepNext/>
              <w:spacing w:before="0"/>
              <w:jc w:val="center"/>
              <w:rPr>
                <w:ins w:id="28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6EE9C" w14:textId="31664C58" w:rsidR="004D1F90" w:rsidRDefault="004D1F90" w:rsidP="004D1F90">
            <w:pPr>
              <w:keepNext/>
              <w:spacing w:before="0"/>
              <w:jc w:val="center"/>
              <w:rPr>
                <w:ins w:id="29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8C9816" w14:textId="5100AEED" w:rsidR="004D1F90" w:rsidRDefault="004D1F90" w:rsidP="004D1F90">
            <w:pPr>
              <w:keepNext/>
              <w:spacing w:before="0"/>
              <w:jc w:val="center"/>
              <w:rPr>
                <w:ins w:id="29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34D6C" w14:textId="75AEE441" w:rsidR="004D1F90" w:rsidRDefault="004D1F90" w:rsidP="004D1F90">
            <w:pPr>
              <w:keepNext/>
              <w:spacing w:before="0"/>
              <w:jc w:val="center"/>
              <w:rPr>
                <w:ins w:id="29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AE025F" w14:textId="08CEDFC7" w:rsidR="004D1F90" w:rsidRDefault="004D1F90" w:rsidP="004D1F90">
            <w:pPr>
              <w:keepNext/>
              <w:spacing w:before="0"/>
              <w:jc w:val="center"/>
              <w:rPr>
                <w:ins w:id="29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29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DE40E" w14:textId="18704EF9" w:rsidR="004D1F90" w:rsidRDefault="004D1F90" w:rsidP="004D1F90">
            <w:pPr>
              <w:keepNext/>
              <w:spacing w:before="0"/>
              <w:jc w:val="center"/>
              <w:rPr>
                <w:ins w:id="29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0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32CB1547" w14:textId="77777777" w:rsidTr="004D1F90">
        <w:trPr>
          <w:trHeight w:val="255"/>
          <w:jc w:val="center"/>
          <w:ins w:id="301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0C5EDB" w14:textId="77777777" w:rsidR="004D1F90" w:rsidRDefault="004D1F90" w:rsidP="004D1F90">
            <w:pPr>
              <w:keepNext/>
              <w:spacing w:before="0"/>
              <w:jc w:val="center"/>
              <w:rPr>
                <w:ins w:id="30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3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9FE28E" w14:textId="0B1A3F7F" w:rsidR="004D1F90" w:rsidRDefault="004D1F90" w:rsidP="004D1F90">
            <w:pPr>
              <w:keepNext/>
              <w:spacing w:before="0"/>
              <w:jc w:val="center"/>
              <w:rPr>
                <w:ins w:id="30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34A1C" w14:textId="53D5729E" w:rsidR="004D1F90" w:rsidRDefault="004D1F90" w:rsidP="004D1F90">
            <w:pPr>
              <w:keepNext/>
              <w:spacing w:before="0"/>
              <w:jc w:val="center"/>
              <w:rPr>
                <w:ins w:id="30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FEFCEC" w14:textId="4034A4A2" w:rsidR="004D1F90" w:rsidRDefault="004D1F90" w:rsidP="004D1F90">
            <w:pPr>
              <w:keepNext/>
              <w:spacing w:before="0"/>
              <w:jc w:val="center"/>
              <w:rPr>
                <w:ins w:id="30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0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9C107" w14:textId="1C7F1F78" w:rsidR="004D1F90" w:rsidRDefault="004D1F90" w:rsidP="004D1F90">
            <w:pPr>
              <w:keepNext/>
              <w:spacing w:before="0"/>
              <w:jc w:val="center"/>
              <w:rPr>
                <w:ins w:id="31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3AEF47A" w14:textId="5D3D9595" w:rsidR="004D1F90" w:rsidRDefault="004D1F90" w:rsidP="004D1F90">
            <w:pPr>
              <w:keepNext/>
              <w:spacing w:before="0"/>
              <w:jc w:val="center"/>
              <w:rPr>
                <w:ins w:id="31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59202" w14:textId="0CB5395D" w:rsidR="004D1F90" w:rsidRDefault="004D1F90" w:rsidP="004D1F90">
            <w:pPr>
              <w:keepNext/>
              <w:spacing w:before="0"/>
              <w:jc w:val="center"/>
              <w:rPr>
                <w:ins w:id="31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1F3E94" w14:textId="0FF2998B" w:rsidR="004D1F90" w:rsidRDefault="004D1F90" w:rsidP="004D1F90">
            <w:pPr>
              <w:keepNext/>
              <w:spacing w:before="0"/>
              <w:jc w:val="center"/>
              <w:rPr>
                <w:ins w:id="31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08429" w14:textId="20C72003" w:rsidR="004D1F90" w:rsidRDefault="004D1F90" w:rsidP="004D1F90">
            <w:pPr>
              <w:keepNext/>
              <w:spacing w:before="0"/>
              <w:jc w:val="center"/>
              <w:rPr>
                <w:ins w:id="31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19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716095C6" w14:textId="77777777" w:rsidTr="004D1F90">
        <w:trPr>
          <w:trHeight w:val="255"/>
          <w:jc w:val="center"/>
          <w:ins w:id="320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3FC0C5A" w14:textId="77777777" w:rsidR="004D1F90" w:rsidRDefault="004D1F90" w:rsidP="004D1F90">
            <w:pPr>
              <w:keepNext/>
              <w:spacing w:before="0"/>
              <w:jc w:val="center"/>
              <w:rPr>
                <w:ins w:id="32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2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729E14" w14:textId="069D30B6" w:rsidR="004D1F90" w:rsidRDefault="004D1F90" w:rsidP="004D1F90">
            <w:pPr>
              <w:keepNext/>
              <w:spacing w:before="0"/>
              <w:jc w:val="center"/>
              <w:rPr>
                <w:ins w:id="32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746C0" w14:textId="6DABD3B8" w:rsidR="004D1F90" w:rsidRDefault="004D1F90" w:rsidP="004D1F90">
            <w:pPr>
              <w:keepNext/>
              <w:spacing w:before="0"/>
              <w:jc w:val="center"/>
              <w:rPr>
                <w:ins w:id="32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D1F34B" w14:textId="09B2818A" w:rsidR="004D1F90" w:rsidRDefault="004D1F90" w:rsidP="004D1F90">
            <w:pPr>
              <w:keepNext/>
              <w:spacing w:before="0"/>
              <w:jc w:val="center"/>
              <w:rPr>
                <w:ins w:id="32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2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F38ED" w14:textId="0FACFCBE" w:rsidR="004D1F90" w:rsidRDefault="004D1F90" w:rsidP="004D1F90">
            <w:pPr>
              <w:keepNext/>
              <w:spacing w:before="0"/>
              <w:jc w:val="center"/>
              <w:rPr>
                <w:ins w:id="32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E783D0" w14:textId="2229ADC1" w:rsidR="004D1F90" w:rsidRDefault="004D1F90" w:rsidP="004D1F90">
            <w:pPr>
              <w:keepNext/>
              <w:spacing w:before="0"/>
              <w:jc w:val="center"/>
              <w:rPr>
                <w:ins w:id="33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45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88061" w14:textId="5CAF3402" w:rsidR="004D1F90" w:rsidRDefault="004D1F90" w:rsidP="004D1F90">
            <w:pPr>
              <w:keepNext/>
              <w:spacing w:before="0"/>
              <w:jc w:val="center"/>
              <w:rPr>
                <w:ins w:id="33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21DD76" w14:textId="22C95941" w:rsidR="004D1F90" w:rsidRDefault="004D1F90" w:rsidP="004D1F90">
            <w:pPr>
              <w:keepNext/>
              <w:spacing w:before="0"/>
              <w:jc w:val="center"/>
              <w:rPr>
                <w:ins w:id="33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9B1A3" w14:textId="4A86BE1D" w:rsidR="004D1F90" w:rsidRDefault="004D1F90" w:rsidP="004D1F90">
            <w:pPr>
              <w:keepNext/>
              <w:spacing w:before="0"/>
              <w:jc w:val="center"/>
              <w:rPr>
                <w:ins w:id="33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38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64669DFF" w14:textId="77777777" w:rsidTr="004D1F90">
        <w:trPr>
          <w:trHeight w:val="255"/>
          <w:jc w:val="center"/>
          <w:ins w:id="339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5ECBC9" w14:textId="77777777" w:rsidR="004D1F90" w:rsidRDefault="004D1F90" w:rsidP="004D1F90">
            <w:pPr>
              <w:keepNext/>
              <w:spacing w:before="0"/>
              <w:jc w:val="center"/>
              <w:rPr>
                <w:ins w:id="34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1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BCA56D" w14:textId="6EB087EB" w:rsidR="004D1F90" w:rsidRDefault="004D1F90" w:rsidP="004D1F90">
            <w:pPr>
              <w:keepNext/>
              <w:spacing w:before="0"/>
              <w:jc w:val="center"/>
              <w:rPr>
                <w:ins w:id="34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232468" w14:textId="6DA5E7F2" w:rsidR="004D1F90" w:rsidRDefault="004D1F90" w:rsidP="004D1F90">
            <w:pPr>
              <w:keepNext/>
              <w:spacing w:before="0"/>
              <w:jc w:val="center"/>
              <w:rPr>
                <w:ins w:id="34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389381" w14:textId="25C2318E" w:rsidR="004D1F90" w:rsidRDefault="004D1F90" w:rsidP="004D1F90">
            <w:pPr>
              <w:keepNext/>
              <w:spacing w:before="0"/>
              <w:jc w:val="center"/>
              <w:rPr>
                <w:ins w:id="34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FA117" w14:textId="17B8B82C" w:rsidR="004D1F90" w:rsidRDefault="004D1F90" w:rsidP="004D1F90">
            <w:pPr>
              <w:keepNext/>
              <w:spacing w:before="0"/>
              <w:jc w:val="center"/>
              <w:rPr>
                <w:ins w:id="34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49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31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53D87A" w14:textId="180BE18E" w:rsidR="004D1F90" w:rsidRDefault="004D1F90" w:rsidP="004D1F90">
            <w:pPr>
              <w:keepNext/>
              <w:spacing w:before="0"/>
              <w:jc w:val="center"/>
              <w:rPr>
                <w:ins w:id="35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47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4BA88" w14:textId="4C22C0C3" w:rsidR="004D1F90" w:rsidRDefault="004D1F90" w:rsidP="004D1F90">
            <w:pPr>
              <w:keepNext/>
              <w:spacing w:before="0"/>
              <w:jc w:val="center"/>
              <w:rPr>
                <w:ins w:id="35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−9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94B0B4" w14:textId="0ABDD244" w:rsidR="004D1F90" w:rsidRDefault="004D1F90" w:rsidP="004D1F90">
            <w:pPr>
              <w:keepNext/>
              <w:spacing w:before="0"/>
              <w:jc w:val="center"/>
              <w:rPr>
                <w:ins w:id="35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B8CD4" w14:textId="3266A116" w:rsidR="004D1F90" w:rsidRDefault="004D1F90" w:rsidP="004D1F90">
            <w:pPr>
              <w:keepNext/>
              <w:spacing w:before="0"/>
              <w:jc w:val="center"/>
              <w:rPr>
                <w:ins w:id="35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57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FC0D448" w14:textId="77777777" w:rsidTr="004D1F90">
        <w:trPr>
          <w:trHeight w:val="255"/>
          <w:jc w:val="center"/>
          <w:ins w:id="358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C8240A" w14:textId="77777777" w:rsidR="004D1F90" w:rsidRDefault="004D1F90" w:rsidP="004D1F90">
            <w:pPr>
              <w:keepNext/>
              <w:spacing w:before="0"/>
              <w:jc w:val="center"/>
              <w:rPr>
                <w:ins w:id="35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0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1B7CC2" w14:textId="562EB33C" w:rsidR="004D1F90" w:rsidRDefault="004D1F90" w:rsidP="004D1F90">
            <w:pPr>
              <w:keepNext/>
              <w:spacing w:before="0"/>
              <w:jc w:val="center"/>
              <w:rPr>
                <w:ins w:id="36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DF23F" w14:textId="425DDED1" w:rsidR="004D1F90" w:rsidRDefault="004D1F90" w:rsidP="004D1F90">
            <w:pPr>
              <w:keepNext/>
              <w:spacing w:before="0"/>
              <w:jc w:val="center"/>
              <w:rPr>
                <w:ins w:id="36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933793" w14:textId="10B89785" w:rsidR="004D1F90" w:rsidRDefault="004D1F90" w:rsidP="004D1F90">
            <w:pPr>
              <w:keepNext/>
              <w:spacing w:before="0"/>
              <w:jc w:val="center"/>
              <w:rPr>
                <w:ins w:id="36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7D054" w14:textId="5FCB241D" w:rsidR="004D1F90" w:rsidRDefault="004D1F90" w:rsidP="004D1F90">
            <w:pPr>
              <w:keepNext/>
              <w:spacing w:before="0"/>
              <w:jc w:val="center"/>
              <w:rPr>
                <w:ins w:id="36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68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26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8FFCC2" w14:textId="0D351BE2" w:rsidR="004D1F90" w:rsidRDefault="004D1F90" w:rsidP="004D1F90">
            <w:pPr>
              <w:keepNext/>
              <w:spacing w:before="0"/>
              <w:jc w:val="center"/>
              <w:rPr>
                <w:ins w:id="36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07AF0" w14:textId="33FEEE67" w:rsidR="004D1F90" w:rsidRDefault="004D1F90" w:rsidP="004D1F90">
            <w:pPr>
              <w:keepNext/>
              <w:spacing w:before="0"/>
              <w:jc w:val="center"/>
              <w:rPr>
                <w:ins w:id="37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</w:t>
              </w:r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D92892" w14:textId="02987395" w:rsidR="004D1F90" w:rsidRDefault="004D1F90" w:rsidP="004D1F90">
            <w:pPr>
              <w:keepNext/>
              <w:spacing w:before="0"/>
              <w:jc w:val="center"/>
              <w:rPr>
                <w:ins w:id="37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64BA4" w14:textId="08C5AE32" w:rsidR="004D1F90" w:rsidRDefault="004D1F90" w:rsidP="004D1F90">
            <w:pPr>
              <w:keepNext/>
              <w:spacing w:before="0"/>
              <w:jc w:val="center"/>
              <w:rPr>
                <w:ins w:id="37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6" w:author="LI_Jingya" w:date="2019-03-22T18:05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4391710E" w14:textId="77777777" w:rsidTr="004D1F90">
        <w:trPr>
          <w:trHeight w:val="255"/>
          <w:jc w:val="center"/>
          <w:ins w:id="377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9C91D0" w14:textId="77777777" w:rsidR="004D1F90" w:rsidRDefault="004D1F90" w:rsidP="004D1F90">
            <w:pPr>
              <w:keepNext/>
              <w:spacing w:before="0"/>
              <w:jc w:val="center"/>
              <w:rPr>
                <w:ins w:id="37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79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12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92D996" w14:textId="778CB8F5" w:rsidR="004D1F90" w:rsidRDefault="004D1F90" w:rsidP="004D1F90">
            <w:pPr>
              <w:keepNext/>
              <w:spacing w:before="0"/>
              <w:jc w:val="center"/>
              <w:rPr>
                <w:ins w:id="38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2479B" w14:textId="64A8CCC3" w:rsidR="004D1F90" w:rsidRDefault="004D1F90" w:rsidP="004D1F90">
            <w:pPr>
              <w:keepNext/>
              <w:spacing w:before="0"/>
              <w:jc w:val="center"/>
              <w:rPr>
                <w:ins w:id="38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3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71BF4E" w14:textId="4526351E" w:rsidR="004D1F90" w:rsidRDefault="004D1F90" w:rsidP="004D1F90">
            <w:pPr>
              <w:keepNext/>
              <w:spacing w:before="0"/>
              <w:jc w:val="center"/>
              <w:rPr>
                <w:ins w:id="38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5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4DD71" w14:textId="0F281384" w:rsidR="004D1F90" w:rsidRDefault="004D1F90" w:rsidP="004D1F90">
            <w:pPr>
              <w:keepNext/>
              <w:spacing w:before="0"/>
              <w:jc w:val="center"/>
              <w:rPr>
                <w:ins w:id="38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7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17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0042E" w14:textId="728CFD6A" w:rsidR="004D1F90" w:rsidRDefault="004D1F90" w:rsidP="004D1F90">
            <w:pPr>
              <w:keepNext/>
              <w:spacing w:before="0"/>
              <w:jc w:val="center"/>
              <w:rPr>
                <w:ins w:id="38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8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58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D212A" w14:textId="37F262A7" w:rsidR="004D1F90" w:rsidRDefault="004D1F90" w:rsidP="004D1F90">
            <w:pPr>
              <w:keepNext/>
              <w:spacing w:before="0"/>
              <w:jc w:val="center"/>
              <w:rPr>
                <w:ins w:id="39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−10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CE3AE6" w14:textId="53A4267F" w:rsidR="004D1F90" w:rsidRDefault="004D1F90" w:rsidP="004D1F90">
            <w:pPr>
              <w:keepNext/>
              <w:spacing w:before="0"/>
              <w:jc w:val="center"/>
              <w:rPr>
                <w:ins w:id="39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3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66018" w14:textId="67009B5E" w:rsidR="004D1F90" w:rsidRDefault="004D1F90" w:rsidP="004D1F90">
            <w:pPr>
              <w:keepNext/>
              <w:spacing w:before="0"/>
              <w:jc w:val="center"/>
              <w:rPr>
                <w:ins w:id="39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5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152665FE" w14:textId="77777777" w:rsidTr="004D1F90">
        <w:trPr>
          <w:trHeight w:val="255"/>
          <w:jc w:val="center"/>
          <w:ins w:id="396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AAF4FC" w14:textId="77777777" w:rsidR="004D1F90" w:rsidRDefault="004D1F90" w:rsidP="004D1F90">
            <w:pPr>
              <w:keepNext/>
              <w:spacing w:before="0"/>
              <w:jc w:val="center"/>
              <w:rPr>
                <w:ins w:id="39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398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2854BA6" w14:textId="2E312F51" w:rsidR="004D1F90" w:rsidRDefault="004D1F90" w:rsidP="004D1F90">
            <w:pPr>
              <w:keepNext/>
              <w:spacing w:before="0"/>
              <w:jc w:val="center"/>
              <w:rPr>
                <w:ins w:id="39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412EC" w14:textId="497DA6C0" w:rsidR="004D1F90" w:rsidRDefault="004D1F90" w:rsidP="004D1F90">
            <w:pPr>
              <w:keepNext/>
              <w:spacing w:before="0"/>
              <w:jc w:val="center"/>
              <w:rPr>
                <w:ins w:id="40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D46A5A0" w14:textId="4FB939D8" w:rsidR="004D1F90" w:rsidRDefault="004D1F90" w:rsidP="004D1F90">
            <w:pPr>
              <w:keepNext/>
              <w:spacing w:before="0"/>
              <w:jc w:val="center"/>
              <w:rPr>
                <w:ins w:id="40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4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−4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C650" w14:textId="115E2A18" w:rsidR="004D1F90" w:rsidRDefault="004D1F90" w:rsidP="004D1F90">
            <w:pPr>
              <w:keepNext/>
              <w:spacing w:before="0"/>
              <w:jc w:val="center"/>
              <w:rPr>
                <w:ins w:id="40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6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60C713" w14:textId="5CF8FAA4" w:rsidR="004D1F90" w:rsidRDefault="004D1F90" w:rsidP="004D1F90">
            <w:pPr>
              <w:keepNext/>
              <w:spacing w:before="0"/>
              <w:jc w:val="center"/>
              <w:rPr>
                <w:ins w:id="40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0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60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1FFD7" w14:textId="036880C4" w:rsidR="004D1F90" w:rsidRDefault="004D1F90" w:rsidP="004D1F90">
            <w:pPr>
              <w:keepNext/>
              <w:spacing w:before="0"/>
              <w:jc w:val="center"/>
              <w:rPr>
                <w:ins w:id="40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80B013" w14:textId="265D0704" w:rsidR="004D1F90" w:rsidRDefault="004D1F90" w:rsidP="004D1F90">
            <w:pPr>
              <w:keepNext/>
              <w:spacing w:before="0"/>
              <w:jc w:val="center"/>
              <w:rPr>
                <w:ins w:id="41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2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FA1FE" w14:textId="09A1CF27" w:rsidR="004D1F90" w:rsidRDefault="004D1F90" w:rsidP="004D1F90">
            <w:pPr>
              <w:keepNext/>
              <w:spacing w:before="0"/>
              <w:jc w:val="center"/>
              <w:rPr>
                <w:ins w:id="41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4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29DFA961" w14:textId="77777777" w:rsidTr="004D1F90">
        <w:trPr>
          <w:trHeight w:val="255"/>
          <w:jc w:val="center"/>
          <w:ins w:id="415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237725" w14:textId="77777777" w:rsidR="004D1F90" w:rsidRDefault="004D1F90" w:rsidP="004D1F90">
            <w:pPr>
              <w:keepNext/>
              <w:spacing w:before="0"/>
              <w:jc w:val="center"/>
              <w:rPr>
                <w:ins w:id="41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7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9EB748" w14:textId="7EB68E8B" w:rsidR="004D1F90" w:rsidRDefault="004D1F90" w:rsidP="004D1F90">
            <w:pPr>
              <w:keepNext/>
              <w:spacing w:before="0"/>
              <w:jc w:val="center"/>
              <w:rPr>
                <w:ins w:id="41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1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EA3446" w14:textId="2F2408A9" w:rsidR="004D1F90" w:rsidRDefault="004D1F90" w:rsidP="004D1F90">
            <w:pPr>
              <w:keepNext/>
              <w:spacing w:before="0"/>
              <w:jc w:val="center"/>
              <w:rPr>
                <w:ins w:id="42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1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E44995" w14:textId="3960555C" w:rsidR="004D1F90" w:rsidRDefault="004D1F90" w:rsidP="004D1F90">
            <w:pPr>
              <w:keepNext/>
              <w:spacing w:before="0"/>
              <w:jc w:val="center"/>
              <w:rPr>
                <w:ins w:id="42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3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79F0A" w14:textId="7FE67E29" w:rsidR="004D1F90" w:rsidRDefault="004D1F90" w:rsidP="004D1F90">
            <w:pPr>
              <w:keepNext/>
              <w:spacing w:before="0"/>
              <w:jc w:val="center"/>
              <w:rPr>
                <w:ins w:id="424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5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8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CD082A" w14:textId="627364F7" w:rsidR="004D1F90" w:rsidRDefault="004D1F90" w:rsidP="004D1F90">
            <w:pPr>
              <w:keepNext/>
              <w:spacing w:before="0"/>
              <w:jc w:val="center"/>
              <w:rPr>
                <w:ins w:id="426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7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62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F22AD" w14:textId="77804861" w:rsidR="004D1F90" w:rsidRDefault="004D1F90" w:rsidP="004D1F90">
            <w:pPr>
              <w:keepNext/>
              <w:spacing w:before="0"/>
              <w:jc w:val="center"/>
              <w:rPr>
                <w:ins w:id="428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29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A22496" w14:textId="5226A8AA" w:rsidR="004D1F90" w:rsidRDefault="004D1F90" w:rsidP="004D1F90">
            <w:pPr>
              <w:keepNext/>
              <w:spacing w:before="0"/>
              <w:jc w:val="center"/>
              <w:rPr>
                <w:ins w:id="430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1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24AE2" w14:textId="0450A964" w:rsidR="004D1F90" w:rsidRDefault="004D1F90" w:rsidP="004D1F90">
            <w:pPr>
              <w:keepNext/>
              <w:spacing w:before="0"/>
              <w:jc w:val="center"/>
              <w:rPr>
                <w:ins w:id="432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3" w:author="LI_Jingya" w:date="2019-03-22T18:05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  <w:tr w:rsidR="004D1F90" w14:paraId="06E6ED5E" w14:textId="77777777" w:rsidTr="004D1F90">
        <w:trPr>
          <w:trHeight w:val="255"/>
          <w:jc w:val="center"/>
          <w:ins w:id="434" w:author="LI_Jingya" w:date="2019-03-22T18:03:00Z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71A996" w14:textId="77777777" w:rsidR="004D1F90" w:rsidRDefault="004D1F90" w:rsidP="004D1F90">
            <w:pPr>
              <w:spacing w:before="0"/>
              <w:jc w:val="center"/>
              <w:rPr>
                <w:ins w:id="43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6" w:author="LI_Jingya" w:date="2019-03-22T18:03:00Z">
              <w:r>
                <w:rPr>
                  <w:noProof/>
                  <w:sz w:val="18"/>
                  <w:szCs w:val="18"/>
                  <w:lang w:val="en-CA"/>
                </w:rPr>
                <w:t>15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838D93" w14:textId="1EFBE79C" w:rsidR="004D1F90" w:rsidRDefault="004D1F90" w:rsidP="004D1F90">
            <w:pPr>
              <w:spacing w:before="0"/>
              <w:jc w:val="center"/>
              <w:rPr>
                <w:ins w:id="43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3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B0F14" w14:textId="7BA6A1E0" w:rsidR="004D1F90" w:rsidRDefault="004D1F90" w:rsidP="004D1F90">
            <w:pPr>
              <w:spacing w:before="0"/>
              <w:jc w:val="center"/>
              <w:rPr>
                <w:ins w:id="43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0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DE4176" w14:textId="774AFC25" w:rsidR="004D1F90" w:rsidRDefault="004D1F90" w:rsidP="004D1F90">
            <w:pPr>
              <w:spacing w:before="0"/>
              <w:jc w:val="center"/>
              <w:rPr>
                <w:ins w:id="44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2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−2</w:t>
              </w:r>
            </w:ins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24BD8" w14:textId="39593EBE" w:rsidR="004D1F90" w:rsidRDefault="004D1F90" w:rsidP="004D1F90">
            <w:pPr>
              <w:spacing w:before="0"/>
              <w:jc w:val="center"/>
              <w:rPr>
                <w:ins w:id="443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4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4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A4809A" w14:textId="4811BE00" w:rsidR="004D1F90" w:rsidRDefault="004D1F90" w:rsidP="004D1F90">
            <w:pPr>
              <w:spacing w:before="0"/>
              <w:jc w:val="center"/>
              <w:rPr>
                <w:ins w:id="445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6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63</w:t>
              </w:r>
            </w:ins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65369" w14:textId="330F0D9D" w:rsidR="004D1F90" w:rsidRDefault="004D1F90" w:rsidP="004D1F90">
            <w:pPr>
              <w:spacing w:before="0"/>
              <w:jc w:val="center"/>
              <w:rPr>
                <w:ins w:id="447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48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−3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AB737" w14:textId="40F8FB9D" w:rsidR="004D1F90" w:rsidRDefault="004D1F90" w:rsidP="004D1F90">
            <w:pPr>
              <w:spacing w:before="0"/>
              <w:jc w:val="center"/>
              <w:rPr>
                <w:ins w:id="449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50" w:author="LI_Jingya" w:date="2019-03-22T18:04:00Z">
              <w:r>
                <w:rPr>
                  <w:noProof/>
                  <w:sz w:val="18"/>
                  <w:szCs w:val="18"/>
                  <w:lang w:val="en-CA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396A4" w14:textId="74BC9536" w:rsidR="004D1F90" w:rsidRDefault="004D1F90" w:rsidP="004D1F90">
            <w:pPr>
              <w:spacing w:before="0"/>
              <w:jc w:val="center"/>
              <w:rPr>
                <w:ins w:id="451" w:author="LI_Jingya" w:date="2019-03-22T18:03:00Z"/>
                <w:rFonts w:eastAsia="Arial Unicode MS"/>
                <w:noProof/>
                <w:sz w:val="18"/>
                <w:szCs w:val="18"/>
                <w:lang w:val="en-CA"/>
              </w:rPr>
            </w:pPr>
            <w:ins w:id="452" w:author="LI_Jingya" w:date="2019-03-22T18:04:00Z">
              <w:r>
                <w:rPr>
                  <w:rFonts w:eastAsia="Arial Unicode MS"/>
                  <w:noProof/>
                  <w:sz w:val="18"/>
                  <w:szCs w:val="18"/>
                  <w:lang w:val="en-CA"/>
                </w:rPr>
                <w:t>0</w:t>
              </w:r>
            </w:ins>
          </w:p>
        </w:tc>
      </w:tr>
    </w:tbl>
    <w:p w14:paraId="58494E41" w14:textId="77777777" w:rsidR="004464F1" w:rsidRDefault="004464F1" w:rsidP="00463721">
      <w:pPr>
        <w:rPr>
          <w:rFonts w:eastAsia="Malgun Gothic"/>
          <w:noProof/>
          <w:sz w:val="20"/>
          <w:lang w:val="en-CA" w:eastAsia="ko-KR"/>
        </w:rPr>
      </w:pPr>
    </w:p>
    <w:p w14:paraId="2D61DE1F" w14:textId="77777777" w:rsidR="00463721" w:rsidRPr="009C3AFA" w:rsidRDefault="00463721" w:rsidP="009234A5">
      <w:pPr>
        <w:rPr>
          <w:color w:val="000000" w:themeColor="text1"/>
          <w:szCs w:val="22"/>
          <w:lang w:val="en-CA"/>
        </w:rPr>
      </w:pPr>
    </w:p>
    <w:sectPr w:rsidR="00463721" w:rsidRPr="009C3AF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B83EF" w14:textId="77777777" w:rsidR="008F6A11" w:rsidRDefault="008F6A11">
      <w:r>
        <w:separator/>
      </w:r>
    </w:p>
  </w:endnote>
  <w:endnote w:type="continuationSeparator" w:id="0">
    <w:p w14:paraId="1C4D9696" w14:textId="77777777" w:rsidR="008F6A11" w:rsidRDefault="008F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079902" w:rsidR="009B4309" w:rsidRPr="00C00DDE" w:rsidRDefault="009B43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3" w:author="LI_Jingya" w:date="2019-03-22T18:43:00Z">
      <w:r w:rsidR="00D94DD8">
        <w:rPr>
          <w:rStyle w:val="PageNumber"/>
          <w:noProof/>
        </w:rPr>
        <w:t>2019-03-22</w:t>
      </w:r>
    </w:ins>
    <w:del w:id="454" w:author="LI_Jingya" w:date="2019-03-22T18:36:00Z">
      <w:r w:rsidDel="00222CD1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D36BE" w14:textId="77777777" w:rsidR="008F6A11" w:rsidRDefault="008F6A11">
      <w:r>
        <w:separator/>
      </w:r>
    </w:p>
  </w:footnote>
  <w:footnote w:type="continuationSeparator" w:id="0">
    <w:p w14:paraId="5723826A" w14:textId="77777777" w:rsidR="008F6A11" w:rsidRDefault="008F6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2"/>
  </w:num>
  <w:num w:numId="14">
    <w:abstractNumId w:val="3"/>
  </w:num>
  <w:num w:numId="15">
    <w:abstractNumId w:val="14"/>
  </w:num>
  <w:num w:numId="16">
    <w:abstractNumId w:val="4"/>
  </w:num>
  <w:num w:numId="17">
    <w:abstractNumId w:val="8"/>
  </w:num>
  <w:num w:numId="18">
    <w:abstractNumId w:val="6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  <w:lvlOverride w:ilvl="4">
      <w:startOverride w:val="2"/>
    </w:lvlOverride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_Jingya">
    <w15:presenceInfo w15:providerId="AD" w15:userId="S-1-5-21-3734395507-3439540992-2097805461-9737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7A44"/>
    <w:rsid w:val="0001133A"/>
    <w:rsid w:val="000308A3"/>
    <w:rsid w:val="00033C5B"/>
    <w:rsid w:val="00042904"/>
    <w:rsid w:val="00045686"/>
    <w:rsid w:val="000458BC"/>
    <w:rsid w:val="00045C41"/>
    <w:rsid w:val="00046C03"/>
    <w:rsid w:val="0004700B"/>
    <w:rsid w:val="0005070C"/>
    <w:rsid w:val="00051EF8"/>
    <w:rsid w:val="00056335"/>
    <w:rsid w:val="00065039"/>
    <w:rsid w:val="0007614F"/>
    <w:rsid w:val="00081398"/>
    <w:rsid w:val="000902C8"/>
    <w:rsid w:val="00094479"/>
    <w:rsid w:val="000962AC"/>
    <w:rsid w:val="000A18CC"/>
    <w:rsid w:val="000B0C0F"/>
    <w:rsid w:val="000B1C6B"/>
    <w:rsid w:val="000B2463"/>
    <w:rsid w:val="000B32DF"/>
    <w:rsid w:val="000B4FF9"/>
    <w:rsid w:val="000B603C"/>
    <w:rsid w:val="000B7390"/>
    <w:rsid w:val="000B78AA"/>
    <w:rsid w:val="000C09AC"/>
    <w:rsid w:val="000C2FDB"/>
    <w:rsid w:val="000C6D2D"/>
    <w:rsid w:val="000D3807"/>
    <w:rsid w:val="000E00F3"/>
    <w:rsid w:val="000E1936"/>
    <w:rsid w:val="000F158C"/>
    <w:rsid w:val="00102F3D"/>
    <w:rsid w:val="00124E38"/>
    <w:rsid w:val="0012580B"/>
    <w:rsid w:val="0012652F"/>
    <w:rsid w:val="00127CD6"/>
    <w:rsid w:val="00131F90"/>
    <w:rsid w:val="001337BF"/>
    <w:rsid w:val="0013458C"/>
    <w:rsid w:val="0013526E"/>
    <w:rsid w:val="00143AB4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4DC6"/>
    <w:rsid w:val="00187E58"/>
    <w:rsid w:val="0019577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D4125"/>
    <w:rsid w:val="001E0248"/>
    <w:rsid w:val="001E02BE"/>
    <w:rsid w:val="001E1C68"/>
    <w:rsid w:val="001E28E0"/>
    <w:rsid w:val="001E3308"/>
    <w:rsid w:val="001E3B37"/>
    <w:rsid w:val="001F2594"/>
    <w:rsid w:val="002055A6"/>
    <w:rsid w:val="00206460"/>
    <w:rsid w:val="002069B4"/>
    <w:rsid w:val="00215DFC"/>
    <w:rsid w:val="002212DF"/>
    <w:rsid w:val="00222CD1"/>
    <w:rsid w:val="00222CD4"/>
    <w:rsid w:val="00225016"/>
    <w:rsid w:val="002253CA"/>
    <w:rsid w:val="002264A6"/>
    <w:rsid w:val="00227BA7"/>
    <w:rsid w:val="00227EAB"/>
    <w:rsid w:val="0023011C"/>
    <w:rsid w:val="002375C1"/>
    <w:rsid w:val="00240D19"/>
    <w:rsid w:val="0025160F"/>
    <w:rsid w:val="002628E9"/>
    <w:rsid w:val="00263398"/>
    <w:rsid w:val="00263B99"/>
    <w:rsid w:val="00266F06"/>
    <w:rsid w:val="002714DC"/>
    <w:rsid w:val="00271861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938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589C"/>
    <w:rsid w:val="003373EC"/>
    <w:rsid w:val="00342FF4"/>
    <w:rsid w:val="003444CB"/>
    <w:rsid w:val="00344E5A"/>
    <w:rsid w:val="00346148"/>
    <w:rsid w:val="0035312F"/>
    <w:rsid w:val="003669EA"/>
    <w:rsid w:val="003706CC"/>
    <w:rsid w:val="00371550"/>
    <w:rsid w:val="003722F1"/>
    <w:rsid w:val="00377425"/>
    <w:rsid w:val="00377710"/>
    <w:rsid w:val="003806B3"/>
    <w:rsid w:val="003A2D8E"/>
    <w:rsid w:val="003A38A8"/>
    <w:rsid w:val="003A7CE6"/>
    <w:rsid w:val="003B276D"/>
    <w:rsid w:val="003B33A2"/>
    <w:rsid w:val="003C1A6E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1D7F"/>
    <w:rsid w:val="00433DDB"/>
    <w:rsid w:val="00435A29"/>
    <w:rsid w:val="00437619"/>
    <w:rsid w:val="004464F1"/>
    <w:rsid w:val="0045048B"/>
    <w:rsid w:val="00452279"/>
    <w:rsid w:val="00463721"/>
    <w:rsid w:val="00465A1E"/>
    <w:rsid w:val="00476BB9"/>
    <w:rsid w:val="004802EB"/>
    <w:rsid w:val="0048131D"/>
    <w:rsid w:val="00485920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1F90"/>
    <w:rsid w:val="004D405F"/>
    <w:rsid w:val="004D58E0"/>
    <w:rsid w:val="004E1833"/>
    <w:rsid w:val="004E3E17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231AF"/>
    <w:rsid w:val="00530C5E"/>
    <w:rsid w:val="00531AE9"/>
    <w:rsid w:val="00541D2D"/>
    <w:rsid w:val="00550A66"/>
    <w:rsid w:val="00550E49"/>
    <w:rsid w:val="00560155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2ADA"/>
    <w:rsid w:val="005A33A1"/>
    <w:rsid w:val="005A6FAB"/>
    <w:rsid w:val="005B217D"/>
    <w:rsid w:val="005B7546"/>
    <w:rsid w:val="005C13EA"/>
    <w:rsid w:val="005C2AC0"/>
    <w:rsid w:val="005C385F"/>
    <w:rsid w:val="005D0FBF"/>
    <w:rsid w:val="005D51F8"/>
    <w:rsid w:val="005E18CE"/>
    <w:rsid w:val="005E1AC6"/>
    <w:rsid w:val="005E530C"/>
    <w:rsid w:val="005F6F1B"/>
    <w:rsid w:val="00615995"/>
    <w:rsid w:val="00616155"/>
    <w:rsid w:val="00621DFB"/>
    <w:rsid w:val="00622827"/>
    <w:rsid w:val="00623E74"/>
    <w:rsid w:val="00624B33"/>
    <w:rsid w:val="0063041A"/>
    <w:rsid w:val="00630AA2"/>
    <w:rsid w:val="00630C79"/>
    <w:rsid w:val="00633A3B"/>
    <w:rsid w:val="0063584B"/>
    <w:rsid w:val="00646707"/>
    <w:rsid w:val="00646D32"/>
    <w:rsid w:val="00650A65"/>
    <w:rsid w:val="00653FEA"/>
    <w:rsid w:val="0065425A"/>
    <w:rsid w:val="00657F7E"/>
    <w:rsid w:val="00662E58"/>
    <w:rsid w:val="006637F2"/>
    <w:rsid w:val="006642A5"/>
    <w:rsid w:val="00664DCF"/>
    <w:rsid w:val="006677AB"/>
    <w:rsid w:val="006721C0"/>
    <w:rsid w:val="006850F1"/>
    <w:rsid w:val="006936E1"/>
    <w:rsid w:val="006A66DF"/>
    <w:rsid w:val="006A6D21"/>
    <w:rsid w:val="006B2241"/>
    <w:rsid w:val="006B225C"/>
    <w:rsid w:val="006B275C"/>
    <w:rsid w:val="006B73D1"/>
    <w:rsid w:val="006B74AE"/>
    <w:rsid w:val="006C5D39"/>
    <w:rsid w:val="006D6D9B"/>
    <w:rsid w:val="006E10F7"/>
    <w:rsid w:val="006E2810"/>
    <w:rsid w:val="006E5417"/>
    <w:rsid w:val="006F0794"/>
    <w:rsid w:val="006F484D"/>
    <w:rsid w:val="006F7528"/>
    <w:rsid w:val="007023DE"/>
    <w:rsid w:val="00712F60"/>
    <w:rsid w:val="00713D88"/>
    <w:rsid w:val="00715D47"/>
    <w:rsid w:val="00720E3B"/>
    <w:rsid w:val="007226DE"/>
    <w:rsid w:val="00723B8E"/>
    <w:rsid w:val="0072439B"/>
    <w:rsid w:val="007310E0"/>
    <w:rsid w:val="0074393F"/>
    <w:rsid w:val="00745F6B"/>
    <w:rsid w:val="00752DD8"/>
    <w:rsid w:val="0075585E"/>
    <w:rsid w:val="007674C5"/>
    <w:rsid w:val="00770571"/>
    <w:rsid w:val="007718BF"/>
    <w:rsid w:val="00774900"/>
    <w:rsid w:val="007768FF"/>
    <w:rsid w:val="007824D3"/>
    <w:rsid w:val="00796C0D"/>
    <w:rsid w:val="00796EE3"/>
    <w:rsid w:val="007A44EB"/>
    <w:rsid w:val="007A70DA"/>
    <w:rsid w:val="007A7D29"/>
    <w:rsid w:val="007B06B0"/>
    <w:rsid w:val="007B4AB8"/>
    <w:rsid w:val="007C7A5D"/>
    <w:rsid w:val="007D1181"/>
    <w:rsid w:val="007D79AA"/>
    <w:rsid w:val="007E01A3"/>
    <w:rsid w:val="007E1D37"/>
    <w:rsid w:val="007E421C"/>
    <w:rsid w:val="007F1F8B"/>
    <w:rsid w:val="007F67A1"/>
    <w:rsid w:val="00805655"/>
    <w:rsid w:val="00811C05"/>
    <w:rsid w:val="008206C8"/>
    <w:rsid w:val="00832FD5"/>
    <w:rsid w:val="008431EF"/>
    <w:rsid w:val="008458B1"/>
    <w:rsid w:val="00854FD3"/>
    <w:rsid w:val="0085758B"/>
    <w:rsid w:val="008607A1"/>
    <w:rsid w:val="00861C47"/>
    <w:rsid w:val="0086387C"/>
    <w:rsid w:val="008728D3"/>
    <w:rsid w:val="00874A6C"/>
    <w:rsid w:val="00875FAD"/>
    <w:rsid w:val="00876C65"/>
    <w:rsid w:val="00877284"/>
    <w:rsid w:val="008839FA"/>
    <w:rsid w:val="00886F48"/>
    <w:rsid w:val="00894327"/>
    <w:rsid w:val="008A4B4C"/>
    <w:rsid w:val="008C239F"/>
    <w:rsid w:val="008D2B0B"/>
    <w:rsid w:val="008E480C"/>
    <w:rsid w:val="008F0577"/>
    <w:rsid w:val="008F1BD1"/>
    <w:rsid w:val="008F4E5C"/>
    <w:rsid w:val="008F6A11"/>
    <w:rsid w:val="008F7993"/>
    <w:rsid w:val="00902DB3"/>
    <w:rsid w:val="00907757"/>
    <w:rsid w:val="00913514"/>
    <w:rsid w:val="00917CD1"/>
    <w:rsid w:val="009212B0"/>
    <w:rsid w:val="00921FA1"/>
    <w:rsid w:val="009230B5"/>
    <w:rsid w:val="009234A5"/>
    <w:rsid w:val="00933453"/>
    <w:rsid w:val="009336F7"/>
    <w:rsid w:val="00934DD2"/>
    <w:rsid w:val="00935FE9"/>
    <w:rsid w:val="0093636C"/>
    <w:rsid w:val="009374A7"/>
    <w:rsid w:val="00937D94"/>
    <w:rsid w:val="00955006"/>
    <w:rsid w:val="00955F6D"/>
    <w:rsid w:val="00963554"/>
    <w:rsid w:val="009637B3"/>
    <w:rsid w:val="0096406C"/>
    <w:rsid w:val="009671B8"/>
    <w:rsid w:val="00970594"/>
    <w:rsid w:val="00970B02"/>
    <w:rsid w:val="00973932"/>
    <w:rsid w:val="00977C16"/>
    <w:rsid w:val="0098551D"/>
    <w:rsid w:val="00993BB1"/>
    <w:rsid w:val="0099518F"/>
    <w:rsid w:val="009A2722"/>
    <w:rsid w:val="009A2A01"/>
    <w:rsid w:val="009A4FE8"/>
    <w:rsid w:val="009A523D"/>
    <w:rsid w:val="009B02A1"/>
    <w:rsid w:val="009B03E5"/>
    <w:rsid w:val="009B3361"/>
    <w:rsid w:val="009B4309"/>
    <w:rsid w:val="009B43B8"/>
    <w:rsid w:val="009B4AC1"/>
    <w:rsid w:val="009C3AFA"/>
    <w:rsid w:val="009D7CE6"/>
    <w:rsid w:val="009E11AD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2391C"/>
    <w:rsid w:val="00A4495B"/>
    <w:rsid w:val="00A46843"/>
    <w:rsid w:val="00A54AB3"/>
    <w:rsid w:val="00A56B97"/>
    <w:rsid w:val="00A6093D"/>
    <w:rsid w:val="00A62BBD"/>
    <w:rsid w:val="00A71669"/>
    <w:rsid w:val="00A767DC"/>
    <w:rsid w:val="00A76A6D"/>
    <w:rsid w:val="00A76CDF"/>
    <w:rsid w:val="00A809C3"/>
    <w:rsid w:val="00A83253"/>
    <w:rsid w:val="00A8357F"/>
    <w:rsid w:val="00A85E5D"/>
    <w:rsid w:val="00A9043B"/>
    <w:rsid w:val="00AA18F5"/>
    <w:rsid w:val="00AA6E84"/>
    <w:rsid w:val="00AA74F9"/>
    <w:rsid w:val="00AB1A1C"/>
    <w:rsid w:val="00AB6E60"/>
    <w:rsid w:val="00AC4783"/>
    <w:rsid w:val="00AD05A8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79A"/>
    <w:rsid w:val="00B20599"/>
    <w:rsid w:val="00B20826"/>
    <w:rsid w:val="00B217C5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D448A"/>
    <w:rsid w:val="00BD6724"/>
    <w:rsid w:val="00BE34DA"/>
    <w:rsid w:val="00BE5BB9"/>
    <w:rsid w:val="00BF2530"/>
    <w:rsid w:val="00C00DDE"/>
    <w:rsid w:val="00C04F43"/>
    <w:rsid w:val="00C05F31"/>
    <w:rsid w:val="00C0609D"/>
    <w:rsid w:val="00C115AB"/>
    <w:rsid w:val="00C125AA"/>
    <w:rsid w:val="00C14F66"/>
    <w:rsid w:val="00C206C6"/>
    <w:rsid w:val="00C26CCB"/>
    <w:rsid w:val="00C30249"/>
    <w:rsid w:val="00C3426D"/>
    <w:rsid w:val="00C36A09"/>
    <w:rsid w:val="00C3723B"/>
    <w:rsid w:val="00C42466"/>
    <w:rsid w:val="00C606C9"/>
    <w:rsid w:val="00C80288"/>
    <w:rsid w:val="00C80B52"/>
    <w:rsid w:val="00C83ADD"/>
    <w:rsid w:val="00C84003"/>
    <w:rsid w:val="00C90650"/>
    <w:rsid w:val="00C936D2"/>
    <w:rsid w:val="00C96AC1"/>
    <w:rsid w:val="00C97D78"/>
    <w:rsid w:val="00CA027E"/>
    <w:rsid w:val="00CA304E"/>
    <w:rsid w:val="00CB1245"/>
    <w:rsid w:val="00CB256E"/>
    <w:rsid w:val="00CB63A4"/>
    <w:rsid w:val="00CC1576"/>
    <w:rsid w:val="00CC2AAE"/>
    <w:rsid w:val="00CC5A42"/>
    <w:rsid w:val="00CD0531"/>
    <w:rsid w:val="00CD0EAB"/>
    <w:rsid w:val="00CE5E02"/>
    <w:rsid w:val="00CE7D88"/>
    <w:rsid w:val="00CF0E3A"/>
    <w:rsid w:val="00CF1EFC"/>
    <w:rsid w:val="00CF34DB"/>
    <w:rsid w:val="00CF3917"/>
    <w:rsid w:val="00CF49E9"/>
    <w:rsid w:val="00CF558F"/>
    <w:rsid w:val="00D010C0"/>
    <w:rsid w:val="00D073E2"/>
    <w:rsid w:val="00D1630A"/>
    <w:rsid w:val="00D21750"/>
    <w:rsid w:val="00D24F23"/>
    <w:rsid w:val="00D33BF9"/>
    <w:rsid w:val="00D34CED"/>
    <w:rsid w:val="00D41095"/>
    <w:rsid w:val="00D42BBD"/>
    <w:rsid w:val="00D446EC"/>
    <w:rsid w:val="00D5095E"/>
    <w:rsid w:val="00D51BF0"/>
    <w:rsid w:val="00D531DB"/>
    <w:rsid w:val="00D5567A"/>
    <w:rsid w:val="00D55942"/>
    <w:rsid w:val="00D57211"/>
    <w:rsid w:val="00D75219"/>
    <w:rsid w:val="00D807BF"/>
    <w:rsid w:val="00D81656"/>
    <w:rsid w:val="00D82FCC"/>
    <w:rsid w:val="00D86763"/>
    <w:rsid w:val="00D87BD2"/>
    <w:rsid w:val="00D94877"/>
    <w:rsid w:val="00D94DD8"/>
    <w:rsid w:val="00DA17FC"/>
    <w:rsid w:val="00DA1ADC"/>
    <w:rsid w:val="00DA1EB5"/>
    <w:rsid w:val="00DA392B"/>
    <w:rsid w:val="00DA7887"/>
    <w:rsid w:val="00DB01FF"/>
    <w:rsid w:val="00DB2C26"/>
    <w:rsid w:val="00DC669D"/>
    <w:rsid w:val="00DD02F4"/>
    <w:rsid w:val="00DD6622"/>
    <w:rsid w:val="00DE1C7C"/>
    <w:rsid w:val="00DE2FBF"/>
    <w:rsid w:val="00DE6821"/>
    <w:rsid w:val="00DE6B43"/>
    <w:rsid w:val="00DF6860"/>
    <w:rsid w:val="00E04BE0"/>
    <w:rsid w:val="00E1124D"/>
    <w:rsid w:val="00E11923"/>
    <w:rsid w:val="00E13793"/>
    <w:rsid w:val="00E25BC6"/>
    <w:rsid w:val="00E262D4"/>
    <w:rsid w:val="00E3303E"/>
    <w:rsid w:val="00E33799"/>
    <w:rsid w:val="00E36250"/>
    <w:rsid w:val="00E40037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29"/>
    <w:rsid w:val="00E86C4C"/>
    <w:rsid w:val="00E907A3"/>
    <w:rsid w:val="00E92B50"/>
    <w:rsid w:val="00E93586"/>
    <w:rsid w:val="00EA3246"/>
    <w:rsid w:val="00EA5AE0"/>
    <w:rsid w:val="00EB310A"/>
    <w:rsid w:val="00EB3CF8"/>
    <w:rsid w:val="00EB56E1"/>
    <w:rsid w:val="00EB7AB1"/>
    <w:rsid w:val="00EC4E84"/>
    <w:rsid w:val="00ED5E3F"/>
    <w:rsid w:val="00ED65C8"/>
    <w:rsid w:val="00EE7CD8"/>
    <w:rsid w:val="00EF0D56"/>
    <w:rsid w:val="00EF33B4"/>
    <w:rsid w:val="00EF37F6"/>
    <w:rsid w:val="00EF48CC"/>
    <w:rsid w:val="00EF62C5"/>
    <w:rsid w:val="00EF7231"/>
    <w:rsid w:val="00F00801"/>
    <w:rsid w:val="00F0192D"/>
    <w:rsid w:val="00F1038C"/>
    <w:rsid w:val="00F23761"/>
    <w:rsid w:val="00F2488D"/>
    <w:rsid w:val="00F36FD6"/>
    <w:rsid w:val="00F43189"/>
    <w:rsid w:val="00F45EB3"/>
    <w:rsid w:val="00F51B3F"/>
    <w:rsid w:val="00F51D2A"/>
    <w:rsid w:val="00F55AD4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B6C5E"/>
    <w:rsid w:val="00FC2405"/>
    <w:rsid w:val="00FD01C2"/>
    <w:rsid w:val="00FD455D"/>
    <w:rsid w:val="00FD4B7A"/>
    <w:rsid w:val="00FE02D3"/>
    <w:rsid w:val="00FE05EC"/>
    <w:rsid w:val="00FE595C"/>
    <w:rsid w:val="00FE775B"/>
    <w:rsid w:val="00FE7E9A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8116C15A-424B-4F99-A3F8-5DF5E115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63721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C155F-862A-46B3-82E1-59A57054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10</Pages>
  <Words>2948</Words>
  <Characters>16807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LI_Jingya</cp:lastModifiedBy>
  <cp:revision>261</cp:revision>
  <cp:lastPrinted>1900-12-31T16:00:00Z</cp:lastPrinted>
  <dcterms:created xsi:type="dcterms:W3CDTF">2018-08-09T13:44:00Z</dcterms:created>
  <dcterms:modified xsi:type="dcterms:W3CDTF">2019-03-22T17:49:00Z</dcterms:modified>
</cp:coreProperties>
</file>