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EB6F5" w14:textId="77777777" w:rsidR="00455353" w:rsidRDefault="00455353" w:rsidP="00455353">
      <w:pPr>
        <w:rPr>
          <w:lang w:val="en-CA"/>
        </w:rPr>
      </w:pPr>
      <w:bookmarkStart w:id="0" w:name="_Toc534408982"/>
    </w:p>
    <w:p w14:paraId="54CDA600" w14:textId="77777777" w:rsidR="00455353" w:rsidRPr="00A964C8" w:rsidRDefault="00455353" w:rsidP="009A0536">
      <w:pPr>
        <w:keepNext/>
        <w:keepLines/>
        <w:spacing w:before="181"/>
        <w:outlineLvl w:val="3"/>
        <w:rPr>
          <w:b/>
          <w:lang w:val="en-CA"/>
        </w:rPr>
      </w:pPr>
      <w:r w:rsidRPr="00A964C8">
        <w:rPr>
          <w:b/>
          <w:lang w:val="en-CA"/>
        </w:rPr>
        <w:t>7.3.2.1   Sequence parameter set RBSP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55353" w:rsidRPr="00901B03" w14:paraId="65A56DF7" w14:textId="77777777" w:rsidTr="00AF789A">
        <w:trPr>
          <w:cantSplit/>
          <w:jc w:val="center"/>
        </w:trPr>
        <w:tc>
          <w:tcPr>
            <w:tcW w:w="7920" w:type="dxa"/>
          </w:tcPr>
          <w:p w14:paraId="70663566" w14:textId="77777777" w:rsidR="00455353" w:rsidRPr="00901B03" w:rsidRDefault="00455353" w:rsidP="00AF789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1C1B7D5F" w14:textId="77777777" w:rsidR="00455353" w:rsidRPr="00901B03" w:rsidRDefault="00455353" w:rsidP="00AF789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455353" w:rsidRPr="00901B03" w:rsidDel="007078ED" w14:paraId="4FEC5951" w14:textId="18E76450" w:rsidTr="00AF789A">
        <w:trPr>
          <w:cantSplit/>
          <w:jc w:val="center"/>
          <w:del w:id="1" w:author="구문모/책임연구원/차세대표준(연)ABM팀(moonmo.koo@lge.com)" w:date="2019-03-11T19:15:00Z"/>
        </w:trPr>
        <w:tc>
          <w:tcPr>
            <w:tcW w:w="7920" w:type="dxa"/>
          </w:tcPr>
          <w:p w14:paraId="16788F60" w14:textId="5E817264" w:rsidR="00455353" w:rsidRPr="00901B03" w:rsidDel="007078ED" w:rsidRDefault="00455353" w:rsidP="00AF789A">
            <w:pPr>
              <w:pStyle w:val="tablesyntax"/>
              <w:keepNext w:val="0"/>
              <w:keepLines w:val="0"/>
              <w:spacing w:before="20" w:after="40"/>
              <w:rPr>
                <w:del w:id="2" w:author="구문모/책임연구원/차세대표준(연)ABM팀(moonmo.koo@lge.com)" w:date="2019-03-11T19:15:00Z"/>
                <w:b/>
                <w:bCs/>
                <w:lang w:val="en-CA"/>
              </w:rPr>
            </w:pPr>
            <w:del w:id="3" w:author="구문모/책임연구원/차세대표준(연)ABM팀(moonmo.koo@lge.com)" w:date="2019-03-11T19:15:00Z">
              <w:r w:rsidRPr="00901B03" w:rsidDel="007078ED">
                <w:rPr>
                  <w:b/>
                  <w:bCs/>
                  <w:lang w:val="en-CA"/>
                </w:rPr>
                <w:tab/>
              </w:r>
              <w:r w:rsidDel="007078ED">
                <w:rPr>
                  <w:b/>
                  <w:bCs/>
                  <w:lang w:val="en-CA"/>
                </w:rPr>
                <w:delText>……</w:delText>
              </w:r>
            </w:del>
          </w:p>
        </w:tc>
        <w:tc>
          <w:tcPr>
            <w:tcW w:w="1152" w:type="dxa"/>
          </w:tcPr>
          <w:p w14:paraId="2A2105E8" w14:textId="69811AA0" w:rsidR="00455353" w:rsidRPr="00901B03" w:rsidDel="007078ED" w:rsidRDefault="00455353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" w:author="구문모/책임연구원/차세대표준(연)ABM팀(moonmo.koo@lge.com)" w:date="2019-03-11T19:15:00Z"/>
                <w:lang w:val="en-CA"/>
              </w:rPr>
            </w:pPr>
            <w:del w:id="5" w:author="구문모/책임연구원/차세대표준(연)ABM팀(moonmo.koo@lge.com)" w:date="2019-03-11T19:15:00Z">
              <w:r w:rsidRPr="00901B03" w:rsidDel="007078ED">
                <w:rPr>
                  <w:lang w:val="en-CA"/>
                </w:rPr>
                <w:delText>u(1)</w:delText>
              </w:r>
            </w:del>
          </w:p>
        </w:tc>
      </w:tr>
      <w:tr w:rsidR="005069A2" w:rsidRPr="00901B03" w:rsidDel="007078ED" w14:paraId="33C14768" w14:textId="66ADB99B" w:rsidTr="00AF789A">
        <w:trPr>
          <w:cantSplit/>
          <w:jc w:val="center"/>
          <w:del w:id="6" w:author="구문모/책임연구원/차세대표준(연)ABM팀(moonmo.koo@lge.com)" w:date="2019-03-11T19:15:00Z"/>
        </w:trPr>
        <w:tc>
          <w:tcPr>
            <w:tcW w:w="7920" w:type="dxa"/>
          </w:tcPr>
          <w:p w14:paraId="5546935F" w14:textId="2B04A7CE" w:rsidR="005069A2" w:rsidRPr="00901B03" w:rsidDel="007078ED" w:rsidRDefault="005069A2" w:rsidP="00AF789A">
            <w:pPr>
              <w:pStyle w:val="tablesyntax"/>
              <w:keepNext w:val="0"/>
              <w:keepLines w:val="0"/>
              <w:spacing w:before="20" w:after="40"/>
              <w:rPr>
                <w:del w:id="7" w:author="구문모/책임연구원/차세대표준(연)ABM팀(moonmo.koo@lge.com)" w:date="2019-03-11T19:15:00Z"/>
                <w:b/>
                <w:bCs/>
                <w:lang w:val="en-CA" w:eastAsia="ko-KR"/>
              </w:rPr>
            </w:pPr>
            <w:del w:id="8" w:author="구문모/책임연구원/차세대표준(연)ABM팀(moonmo.koo@lge.com)" w:date="2019-03-11T19:15:00Z">
              <w:r w:rsidDel="007078ED">
                <w:rPr>
                  <w:rFonts w:hint="eastAsia"/>
                  <w:b/>
                  <w:bCs/>
                  <w:lang w:val="en-CA" w:eastAsia="ko-KR"/>
                </w:rPr>
                <w:delText xml:space="preserve"> </w:delText>
              </w:r>
              <w:r w:rsidDel="007078ED">
                <w:rPr>
                  <w:b/>
                  <w:bCs/>
                  <w:lang w:val="en-CA" w:eastAsia="ko-KR"/>
                </w:rPr>
                <w:delText xml:space="preserve">   </w:delText>
              </w:r>
              <w:r w:rsidRPr="00EB76F3" w:rsidDel="007078ED">
                <w:rPr>
                  <w:b/>
                  <w:bCs/>
                  <w:highlight w:val="yellow"/>
                  <w:lang w:val="en-CA"/>
                </w:rPr>
                <w:delText>sps_</w:delText>
              </w:r>
              <w:r w:rsidRPr="00EB76F3" w:rsidDel="007078ED">
                <w:rPr>
                  <w:rFonts w:eastAsiaTheme="minorEastAsia"/>
                  <w:b/>
                  <w:bCs/>
                  <w:highlight w:val="yellow"/>
                  <w:lang w:val="en-CA" w:eastAsia="zh-CN"/>
                </w:rPr>
                <w:delText>st</w:delText>
              </w:r>
              <w:r w:rsidRPr="00EB76F3" w:rsidDel="007078ED">
                <w:rPr>
                  <w:b/>
                  <w:bCs/>
                  <w:highlight w:val="yellow"/>
                  <w:lang w:val="en-CA"/>
                </w:rPr>
                <w:delText>_enabled_flag</w:delText>
              </w:r>
            </w:del>
          </w:p>
        </w:tc>
        <w:tc>
          <w:tcPr>
            <w:tcW w:w="1152" w:type="dxa"/>
          </w:tcPr>
          <w:p w14:paraId="0F907410" w14:textId="44F784C8" w:rsidR="005069A2" w:rsidRPr="00901B03" w:rsidDel="007078ED" w:rsidRDefault="005069A2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" w:author="구문모/책임연구원/차세대표준(연)ABM팀(moonmo.koo@lge.com)" w:date="2019-03-11T19:15:00Z"/>
                <w:lang w:val="en-CA"/>
              </w:rPr>
            </w:pPr>
            <w:del w:id="10" w:author="구문모/책임연구원/차세대표준(연)ABM팀(moonmo.koo@lge.com)" w:date="2019-03-11T19:15:00Z">
              <w:r w:rsidRPr="00901B03" w:rsidDel="007078ED">
                <w:rPr>
                  <w:lang w:val="en-CA"/>
                </w:rPr>
                <w:delText>u(1)</w:delText>
              </w:r>
            </w:del>
          </w:p>
        </w:tc>
      </w:tr>
      <w:tr w:rsidR="005069A2" w:rsidRPr="00901B03" w14:paraId="3DAF44B6" w14:textId="77777777" w:rsidTr="00AF789A">
        <w:trPr>
          <w:cantSplit/>
          <w:jc w:val="center"/>
        </w:trPr>
        <w:tc>
          <w:tcPr>
            <w:tcW w:w="7920" w:type="dxa"/>
          </w:tcPr>
          <w:p w14:paraId="2A16A07C" w14:textId="7B1B0586" w:rsidR="005069A2" w:rsidRDefault="005069A2" w:rsidP="00AF78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   </w:t>
            </w:r>
            <w:r>
              <w:rPr>
                <w:b/>
                <w:bCs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411780A6" w14:textId="77777777" w:rsidR="005069A2" w:rsidRPr="00901B03" w:rsidRDefault="005069A2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C3C1A" w:rsidRPr="00901B03" w14:paraId="67697433" w14:textId="77777777" w:rsidTr="00AF789A">
        <w:trPr>
          <w:cantSplit/>
          <w:jc w:val="center"/>
        </w:trPr>
        <w:tc>
          <w:tcPr>
            <w:tcW w:w="7920" w:type="dxa"/>
          </w:tcPr>
          <w:p w14:paraId="392B4F91" w14:textId="20B45F51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ins w:id="11" w:author="구문모/책임연구원/차세대표준(연)ABM팀(moonmo.koo@lge.com)" w:date="2019-03-11T19:12:00Z">
              <w:r w:rsidRPr="00DE0F0E">
                <w:rPr>
                  <w:b/>
                  <w:bCs/>
                  <w:noProof/>
                  <w:lang w:val="en-CA"/>
                </w:rPr>
                <w:tab/>
                <w:t>sps_mts_enabled_flag</w:t>
              </w:r>
            </w:ins>
            <w:del w:id="12" w:author="구문모/책임연구원/차세대표준(연)ABM팀(moonmo.koo@lge.com)" w:date="2019-03-11T19:12:00Z">
              <w:r w:rsidRPr="00901B03" w:rsidDel="001D2136">
                <w:rPr>
                  <w:b/>
                  <w:bCs/>
                  <w:lang w:val="en-CA"/>
                </w:rPr>
                <w:tab/>
                <w:delText>sps_mts_intra_enabled_flag</w:delText>
              </w:r>
            </w:del>
          </w:p>
        </w:tc>
        <w:tc>
          <w:tcPr>
            <w:tcW w:w="1152" w:type="dxa"/>
          </w:tcPr>
          <w:p w14:paraId="4D985108" w14:textId="5FFF1372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ins w:id="13" w:author="구문모/책임연구원/차세대표준(연)ABM팀(moonmo.koo@lge.com)" w:date="2019-03-11T19:12:00Z">
              <w:r w:rsidRPr="00DE0F0E">
                <w:rPr>
                  <w:noProof/>
                  <w:lang w:val="en-CA"/>
                </w:rPr>
                <w:t>u(1)</w:t>
              </w:r>
            </w:ins>
            <w:del w:id="14" w:author="구문모/책임연구원/차세대표준(연)ABM팀(moonmo.koo@lge.com)" w:date="2019-03-11T19:12:00Z">
              <w:r w:rsidRPr="00901B03" w:rsidDel="001D2136">
                <w:rPr>
                  <w:lang w:val="en-CA"/>
                </w:rPr>
                <w:delText>u(1)</w:delText>
              </w:r>
            </w:del>
          </w:p>
        </w:tc>
      </w:tr>
      <w:tr w:rsidR="002C3C1A" w:rsidRPr="00901B03" w14:paraId="1AB7A554" w14:textId="77777777" w:rsidTr="00AF789A">
        <w:trPr>
          <w:cantSplit/>
          <w:jc w:val="center"/>
        </w:trPr>
        <w:tc>
          <w:tcPr>
            <w:tcW w:w="7920" w:type="dxa"/>
          </w:tcPr>
          <w:p w14:paraId="539BAFA1" w14:textId="5BF25581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ins w:id="15" w:author="구문모/책임연구원/차세대표준(연)ABM팀(moonmo.koo@lge.com)" w:date="2019-03-11T19:12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>if( sps_mts_enabled_flag ) {</w:t>
              </w:r>
            </w:ins>
            <w:del w:id="16" w:author="구문모/책임연구원/차세대표준(연)ABM팀(moonmo.koo@lge.com)" w:date="2019-03-11T19:12:00Z">
              <w:r w:rsidRPr="00901B03" w:rsidDel="001D2136">
                <w:rPr>
                  <w:b/>
                  <w:bCs/>
                  <w:lang w:val="en-CA"/>
                </w:rPr>
                <w:tab/>
                <w:delText>sps_mts_inter_enabled_flag</w:delText>
              </w:r>
            </w:del>
          </w:p>
        </w:tc>
        <w:tc>
          <w:tcPr>
            <w:tcW w:w="1152" w:type="dxa"/>
          </w:tcPr>
          <w:p w14:paraId="16AD8AEF" w14:textId="7AC7244E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del w:id="17" w:author="구문모/책임연구원/차세대표준(연)ABM팀(moonmo.koo@lge.com)" w:date="2019-03-11T19:12:00Z">
              <w:r w:rsidRPr="00901B03" w:rsidDel="001D2136">
                <w:rPr>
                  <w:lang w:val="en-CA"/>
                </w:rPr>
                <w:delText>u(1)</w:delText>
              </w:r>
            </w:del>
          </w:p>
        </w:tc>
      </w:tr>
      <w:tr w:rsidR="002C3C1A" w:rsidRPr="00901B03" w14:paraId="17F52253" w14:textId="77777777" w:rsidTr="00AF789A">
        <w:trPr>
          <w:cantSplit/>
          <w:jc w:val="center"/>
          <w:ins w:id="18" w:author="구문모/책임연구원/차세대표준(연)ABM팀(moonmo.koo@lge.com)" w:date="2019-03-11T19:11:00Z"/>
        </w:trPr>
        <w:tc>
          <w:tcPr>
            <w:tcW w:w="7920" w:type="dxa"/>
          </w:tcPr>
          <w:p w14:paraId="6CDBE224" w14:textId="44C8BA7F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ins w:id="19" w:author="구문모/책임연구원/차세대표준(연)ABM팀(moonmo.koo@lge.com)" w:date="2019-03-11T19:11:00Z"/>
                <w:b/>
                <w:bCs/>
                <w:lang w:val="en-CA"/>
              </w:rPr>
            </w:pPr>
            <w:ins w:id="20" w:author="구문모/책임연구원/차세대표준(연)ABM팀(moonmo.koo@lge.com)" w:date="2019-03-11T19:12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  <w:t>sps_explicit_mts_intra_enabled_flag</w:t>
              </w:r>
            </w:ins>
          </w:p>
        </w:tc>
        <w:tc>
          <w:tcPr>
            <w:tcW w:w="1152" w:type="dxa"/>
          </w:tcPr>
          <w:p w14:paraId="4A7F7D42" w14:textId="63A78535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" w:author="구문모/책임연구원/차세대표준(연)ABM팀(moonmo.koo@lge.com)" w:date="2019-03-11T19:11:00Z"/>
                <w:lang w:val="en-CA"/>
              </w:rPr>
            </w:pPr>
            <w:ins w:id="22" w:author="구문모/책임연구원/차세대표준(연)ABM팀(moonmo.koo@lge.com)" w:date="2019-03-11T19:12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2C3C1A" w:rsidRPr="00901B03" w14:paraId="0EE8B21C" w14:textId="77777777" w:rsidTr="00AF789A">
        <w:trPr>
          <w:cantSplit/>
          <w:jc w:val="center"/>
          <w:ins w:id="23" w:author="구문모/책임연구원/차세대표준(연)ABM팀(moonmo.koo@lge.com)" w:date="2019-03-11T19:12:00Z"/>
        </w:trPr>
        <w:tc>
          <w:tcPr>
            <w:tcW w:w="7920" w:type="dxa"/>
          </w:tcPr>
          <w:p w14:paraId="58AA7984" w14:textId="2CAE31C0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ins w:id="24" w:author="구문모/책임연구원/차세대표준(연)ABM팀(moonmo.koo@lge.com)" w:date="2019-03-11T19:12:00Z"/>
                <w:b/>
                <w:bCs/>
                <w:lang w:val="en-CA"/>
              </w:rPr>
            </w:pPr>
            <w:ins w:id="25" w:author="구문모/책임연구원/차세대표준(연)ABM팀(moonmo.koo@lge.com)" w:date="2019-03-11T19:12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  <w:t>sps_explicit_mts_inter_enabled_flag</w:t>
              </w:r>
            </w:ins>
          </w:p>
        </w:tc>
        <w:tc>
          <w:tcPr>
            <w:tcW w:w="1152" w:type="dxa"/>
          </w:tcPr>
          <w:p w14:paraId="1F049C30" w14:textId="31B75104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" w:author="구문모/책임연구원/차세대표준(연)ABM팀(moonmo.koo@lge.com)" w:date="2019-03-11T19:12:00Z"/>
                <w:lang w:val="en-CA"/>
              </w:rPr>
            </w:pPr>
            <w:ins w:id="27" w:author="구문모/책임연구원/차세대표준(연)ABM팀(moonmo.koo@lge.com)" w:date="2019-03-11T19:12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2C3C1A" w:rsidRPr="00901B03" w14:paraId="732C646B" w14:textId="77777777" w:rsidTr="00AF789A">
        <w:trPr>
          <w:cantSplit/>
          <w:jc w:val="center"/>
          <w:ins w:id="28" w:author="구문모/책임연구원/차세대표준(연)ABM팀(moonmo.koo@lge.com)" w:date="2019-03-11T19:12:00Z"/>
        </w:trPr>
        <w:tc>
          <w:tcPr>
            <w:tcW w:w="7920" w:type="dxa"/>
          </w:tcPr>
          <w:p w14:paraId="6F47A06E" w14:textId="60ABDE1E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ins w:id="29" w:author="구문모/책임연구원/차세대표준(연)ABM팀(moonmo.koo@lge.com)" w:date="2019-03-11T19:12:00Z"/>
                <w:b/>
                <w:bCs/>
                <w:lang w:val="en-CA"/>
              </w:rPr>
            </w:pPr>
            <w:ins w:id="30" w:author="구문모/책임연구원/차세대표준(연)ABM팀(moonmo.koo@lge.com)" w:date="2019-03-11T19:12:00Z">
              <w:r w:rsidRPr="00DE0F0E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29E28C48" w14:textId="77777777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" w:author="구문모/책임연구원/차세대표준(연)ABM팀(moonmo.koo@lge.com)" w:date="2019-03-11T19:12:00Z"/>
                <w:lang w:val="en-CA"/>
              </w:rPr>
            </w:pPr>
          </w:p>
        </w:tc>
      </w:tr>
      <w:tr w:rsidR="007078ED" w:rsidRPr="00901B03" w14:paraId="5D782AEA" w14:textId="77777777" w:rsidTr="00AF789A">
        <w:trPr>
          <w:cantSplit/>
          <w:jc w:val="center"/>
          <w:ins w:id="32" w:author="구문모/책임연구원/차세대표준(연)ABM팀(moonmo.koo@lge.com)" w:date="2019-03-11T19:12:00Z"/>
        </w:trPr>
        <w:tc>
          <w:tcPr>
            <w:tcW w:w="7920" w:type="dxa"/>
          </w:tcPr>
          <w:p w14:paraId="0F8A68B5" w14:textId="6566B019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ins w:id="33" w:author="구문모/책임연구원/차세대표준(연)ABM팀(moonmo.koo@lge.com)" w:date="2019-03-11T19:12:00Z"/>
                <w:b/>
                <w:bCs/>
                <w:lang w:val="en-CA"/>
              </w:rPr>
            </w:pPr>
            <w:ins w:id="34" w:author="구문모/책임연구원/차세대표준(연)ABM팀(moonmo.koo@lge.com)" w:date="2019-03-11T19:14:00Z">
              <w:r w:rsidRPr="00901B03">
                <w:rPr>
                  <w:b/>
                  <w:bCs/>
                  <w:lang w:val="en-CA"/>
                </w:rPr>
                <w:tab/>
              </w:r>
              <w:r>
                <w:rPr>
                  <w:b/>
                  <w:bCs/>
                  <w:lang w:val="en-CA"/>
                </w:rPr>
                <w:t>……</w:t>
              </w:r>
            </w:ins>
          </w:p>
        </w:tc>
        <w:tc>
          <w:tcPr>
            <w:tcW w:w="1152" w:type="dxa"/>
          </w:tcPr>
          <w:p w14:paraId="4BDFA2DF" w14:textId="16DF4947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" w:author="구문모/책임연구원/차세대표준(연)ABM팀(moonmo.koo@lge.com)" w:date="2019-03-11T19:12:00Z"/>
                <w:lang w:val="en-CA"/>
              </w:rPr>
            </w:pPr>
          </w:p>
        </w:tc>
      </w:tr>
      <w:tr w:rsidR="007078ED" w:rsidRPr="00901B03" w14:paraId="2717BD58" w14:textId="77777777" w:rsidTr="00AF789A">
        <w:trPr>
          <w:cantSplit/>
          <w:jc w:val="center"/>
          <w:ins w:id="36" w:author="구문모/책임연구원/차세대표준(연)ABM팀(moonmo.koo@lge.com)" w:date="2019-03-11T19:12:00Z"/>
        </w:trPr>
        <w:tc>
          <w:tcPr>
            <w:tcW w:w="7920" w:type="dxa"/>
          </w:tcPr>
          <w:p w14:paraId="6FDBA9FE" w14:textId="26CFFAF5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ins w:id="37" w:author="구문모/책임연구원/차세대표준(연)ABM팀(moonmo.koo@lge.com)" w:date="2019-03-11T19:12:00Z"/>
                <w:b/>
                <w:bCs/>
                <w:lang w:val="en-CA"/>
              </w:rPr>
            </w:pPr>
            <w:ins w:id="38" w:author="구문모/책임연구원/차세대표준(연)ABM팀(moonmo.koo@lge.com)" w:date="2019-03-11T19:14:00Z">
              <w:r>
                <w:rPr>
                  <w:rFonts w:hint="eastAsia"/>
                  <w:b/>
                  <w:bCs/>
                  <w:lang w:val="en-CA" w:eastAsia="ko-KR"/>
                </w:rPr>
                <w:t xml:space="preserve"> </w:t>
              </w:r>
              <w:r>
                <w:rPr>
                  <w:b/>
                  <w:bCs/>
                  <w:lang w:val="en-CA" w:eastAsia="ko-KR"/>
                </w:rPr>
                <w:t xml:space="preserve">   </w:t>
              </w:r>
              <w:r w:rsidRPr="00EB76F3">
                <w:rPr>
                  <w:b/>
                  <w:bCs/>
                  <w:highlight w:val="yellow"/>
                  <w:lang w:val="en-CA"/>
                </w:rPr>
                <w:t>sps_</w:t>
              </w:r>
              <w:r w:rsidRPr="00EB76F3">
                <w:rPr>
                  <w:rFonts w:eastAsiaTheme="minorEastAsia"/>
                  <w:b/>
                  <w:bCs/>
                  <w:highlight w:val="yellow"/>
                  <w:lang w:val="en-CA" w:eastAsia="zh-CN"/>
                </w:rPr>
                <w:t>st</w:t>
              </w:r>
              <w:r w:rsidRPr="00EB76F3">
                <w:rPr>
                  <w:b/>
                  <w:bCs/>
                  <w:highlight w:val="yellow"/>
                  <w:lang w:val="en-CA"/>
                </w:rPr>
                <w:t>_enabled_flag</w:t>
              </w:r>
            </w:ins>
          </w:p>
        </w:tc>
        <w:tc>
          <w:tcPr>
            <w:tcW w:w="1152" w:type="dxa"/>
          </w:tcPr>
          <w:p w14:paraId="59157433" w14:textId="13DB4A1F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" w:author="구문모/책임연구원/차세대표준(연)ABM팀(moonmo.koo@lge.com)" w:date="2019-03-11T19:12:00Z"/>
                <w:lang w:val="en-CA"/>
              </w:rPr>
            </w:pPr>
            <w:ins w:id="40" w:author="구문모/책임연구원/차세대표준(연)ABM팀(moonmo.koo@lge.com)" w:date="2019-03-11T19:14:00Z">
              <w:r w:rsidRPr="00901B03">
                <w:rPr>
                  <w:lang w:val="en-CA"/>
                </w:rPr>
                <w:t>u(1)</w:t>
              </w:r>
            </w:ins>
          </w:p>
        </w:tc>
      </w:tr>
      <w:tr w:rsidR="007078ED" w:rsidRPr="00901B03" w14:paraId="00D413C3" w14:textId="77777777" w:rsidTr="00AF789A">
        <w:trPr>
          <w:cantSplit/>
          <w:jc w:val="center"/>
        </w:trPr>
        <w:tc>
          <w:tcPr>
            <w:tcW w:w="7920" w:type="dxa"/>
          </w:tcPr>
          <w:p w14:paraId="26211EC4" w14:textId="765786E7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ins w:id="41" w:author="구문모/책임연구원/차세대표준(연)ABM팀(moonmo.koo@lge.com)" w:date="2019-03-11T19:14:00Z">
              <w:r>
                <w:rPr>
                  <w:rFonts w:hint="eastAsia"/>
                  <w:b/>
                  <w:bCs/>
                  <w:lang w:val="en-CA" w:eastAsia="ko-KR"/>
                </w:rPr>
                <w:t xml:space="preserve">    </w:t>
              </w:r>
              <w:r>
                <w:rPr>
                  <w:b/>
                  <w:bCs/>
                  <w:lang w:val="en-CA" w:eastAsia="ko-KR"/>
                </w:rPr>
                <w:t>……</w:t>
              </w:r>
            </w:ins>
            <w:del w:id="42" w:author="구문모/책임연구원/차세대표준(연)ABM팀(moonmo.koo@lge.com)" w:date="2019-03-11T19:14:00Z">
              <w:r w:rsidDel="00C579AE">
                <w:rPr>
                  <w:rFonts w:hint="eastAsia"/>
                  <w:b/>
                  <w:bCs/>
                  <w:lang w:val="en-CA" w:eastAsia="ko-KR"/>
                </w:rPr>
                <w:delText xml:space="preserve">    </w:delText>
              </w:r>
              <w:r w:rsidDel="00C579AE">
                <w:rPr>
                  <w:b/>
                  <w:bCs/>
                  <w:lang w:val="en-CA" w:eastAsia="ko-KR"/>
                </w:rPr>
                <w:delText>……</w:delText>
              </w:r>
            </w:del>
          </w:p>
        </w:tc>
        <w:tc>
          <w:tcPr>
            <w:tcW w:w="1152" w:type="dxa"/>
          </w:tcPr>
          <w:p w14:paraId="5FA61081" w14:textId="77777777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766DE98E" w14:textId="77777777" w:rsidTr="00AF789A">
        <w:trPr>
          <w:cantSplit/>
          <w:jc w:val="center"/>
        </w:trPr>
        <w:tc>
          <w:tcPr>
            <w:tcW w:w="7920" w:type="dxa"/>
          </w:tcPr>
          <w:p w14:paraId="6306CCB8" w14:textId="77777777" w:rsidR="007078ED" w:rsidRPr="00901B03" w:rsidRDefault="007078ED" w:rsidP="007078E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6E8A77B" w14:textId="77777777" w:rsidR="007078ED" w:rsidRPr="00901B03" w:rsidRDefault="007078ED" w:rsidP="007078E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7FFDA98" w14:textId="77777777" w:rsidR="008F2DB5" w:rsidRPr="006578AD" w:rsidRDefault="008F2DB5" w:rsidP="008F2DB5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</w:p>
    <w:p w14:paraId="3D71D143" w14:textId="003BEA7F" w:rsidR="008F2DB5" w:rsidRPr="009F75E5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9F75E5">
        <w:rPr>
          <w:b/>
          <w:lang w:val="en-CA"/>
        </w:rPr>
        <w:t>7.3.</w:t>
      </w:r>
      <w:ins w:id="43" w:author="구문모/책임연구원/차세대표준(연)ABM팀(moonmo.koo@lge.com)" w:date="2019-03-11T17:39:00Z">
        <w:r w:rsidR="00A8319F">
          <w:rPr>
            <w:b/>
            <w:lang w:val="en-CA"/>
          </w:rPr>
          <w:t>6</w:t>
        </w:r>
      </w:ins>
      <w:del w:id="44" w:author="구문모/책임연구원/차세대표준(연)ABM팀(moonmo.koo@lge.com)" w:date="2019-03-11T17:39:00Z">
        <w:r w:rsidRPr="009F75E5" w:rsidDel="00A8319F">
          <w:rPr>
            <w:b/>
            <w:lang w:val="en-CA"/>
          </w:rPr>
          <w:delText>4</w:delText>
        </w:r>
      </w:del>
      <w:r w:rsidRPr="009F75E5">
        <w:rPr>
          <w:b/>
          <w:lang w:val="en-CA"/>
        </w:rPr>
        <w:t>.1</w:t>
      </w:r>
      <w:ins w:id="45" w:author="구문모/책임연구원/차세대표준(연)ABM팀(moonmo.koo@lge.com)" w:date="2019-03-11T17:39:00Z">
        <w:r w:rsidR="00A8319F">
          <w:rPr>
            <w:b/>
            <w:lang w:val="en-CA"/>
          </w:rPr>
          <w:t>1</w:t>
        </w:r>
      </w:ins>
      <w:del w:id="46" w:author="구문모/책임연구원/차세대표준(연)ABM팀(moonmo.koo@lge.com)" w:date="2019-03-11T17:39:00Z">
        <w:r w:rsidRPr="009F75E5" w:rsidDel="00A8319F">
          <w:rPr>
            <w:b/>
            <w:lang w:val="en-CA"/>
          </w:rPr>
          <w:delText>2</w:delText>
        </w:r>
      </w:del>
      <w:r w:rsidRPr="009F75E5">
        <w:rPr>
          <w:b/>
          <w:lang w:val="en-CA"/>
        </w:rPr>
        <w:t xml:space="preserve">   Residual coding syntax</w:t>
      </w:r>
    </w:p>
    <w:p w14:paraId="5275BB39" w14:textId="7B4F996F" w:rsidR="008F2DB5" w:rsidDel="00A231B0" w:rsidRDefault="008F2DB5" w:rsidP="008F2DB5">
      <w:pPr>
        <w:rPr>
          <w:del w:id="47" w:author="구문모/책임연구원/차세대표준(연)ABM팀(moonmo.koo@lge.com)" w:date="2019-03-11T17:42:00Z"/>
          <w:lang w:val="en-CA"/>
        </w:rPr>
      </w:pP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8" w:author="구문모/책임연구원/차세대표준(연)ABM팀(moonmo.koo@lge.com)" w:date="2019-03-11T17:42:00Z">
          <w:tblPr>
            <w:tblW w:w="908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26"/>
        <w:gridCol w:w="1151"/>
        <w:gridCol w:w="10"/>
        <w:tblGridChange w:id="49">
          <w:tblGrid>
            <w:gridCol w:w="7921"/>
            <w:gridCol w:w="1151"/>
            <w:gridCol w:w="10"/>
          </w:tblGrid>
        </w:tblGridChange>
      </w:tblGrid>
      <w:tr w:rsidR="008F2DB5" w:rsidRPr="00901B03" w:rsidDel="00A231B0" w14:paraId="48787616" w14:textId="7A3625FD" w:rsidTr="00A231B0">
        <w:trPr>
          <w:cantSplit/>
          <w:jc w:val="center"/>
          <w:del w:id="50" w:author="구문모/책임연구원/차세대표준(연)ABM팀(moonmo.koo@lge.com)" w:date="2019-03-11T17:42:00Z"/>
          <w:trPrChange w:id="51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52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99C6947" w14:textId="47FFAC99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53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54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delText>residual_coding( x0, y0, log2TbWidth, log2TbHeight, cIdx ) {</w:delText>
              </w:r>
            </w:del>
          </w:p>
        </w:tc>
        <w:tc>
          <w:tcPr>
            <w:tcW w:w="1161" w:type="dxa"/>
            <w:gridSpan w:val="2"/>
            <w:tcPrChange w:id="55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507F8E07" w14:textId="671DB859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del w:id="56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57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delText>Descriptor</w:delText>
              </w:r>
            </w:del>
          </w:p>
        </w:tc>
      </w:tr>
      <w:tr w:rsidR="008F2DB5" w:rsidRPr="00901B03" w:rsidDel="00A231B0" w14:paraId="696FE87B" w14:textId="14D3B435" w:rsidTr="00A231B0">
        <w:trPr>
          <w:cantSplit/>
          <w:jc w:val="center"/>
          <w:del w:id="58" w:author="구문모/책임연구원/차세대표준(연)ABM팀(moonmo.koo@lge.com)" w:date="2019-03-11T17:42:00Z"/>
          <w:trPrChange w:id="59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6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0571823" w14:textId="796FB969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61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62" w:author="구문모/책임연구원/차세대표준(연)ABM팀(moonmo.koo@lge.com)" w:date="2019-03-11T17:42:00Z">
              <w:r w:rsidRPr="00901B03" w:rsidDel="00A231B0">
                <w:rPr>
                  <w:rFonts w:eastAsia="SimSun"/>
                  <w:lang w:val="en-CA" w:eastAsia="zh-CN"/>
                </w:rPr>
                <w:tab/>
                <w:delText>if( transform_skip_enabled_flag  &amp;&amp;  (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cIdx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!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=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0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|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|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 </w:delText>
              </w:r>
              <w:r w:rsidDel="00A231B0">
                <w:rPr>
                  <w:color w:val="000000" w:themeColor="text1"/>
                  <w:lang w:val="en-CA"/>
                </w:rPr>
                <w:delText>tu_mts_flag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[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x0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][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y0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]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=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=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0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 xml:space="preserve">)  &amp;&amp;  </w:delText>
              </w:r>
              <w:r w:rsidRPr="00901B03" w:rsidDel="00A231B0">
                <w:rPr>
                  <w:color w:val="000000" w:themeColor="text1"/>
                  <w:lang w:val="en-CA"/>
                </w:rPr>
                <w:br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delText>(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log2TbWidth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&lt;=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2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)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 xml:space="preserve">  &amp;&amp;  (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log2TbHeight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&lt;=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2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) )</w:delText>
              </w:r>
            </w:del>
          </w:p>
        </w:tc>
        <w:tc>
          <w:tcPr>
            <w:tcW w:w="1161" w:type="dxa"/>
            <w:gridSpan w:val="2"/>
            <w:tcPrChange w:id="63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3845D101" w14:textId="4E28F88A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78C1C0D7" w14:textId="5B44750C" w:rsidTr="00A231B0">
        <w:trPr>
          <w:cantSplit/>
          <w:jc w:val="center"/>
          <w:del w:id="65" w:author="구문모/책임연구원/차세대표준(연)ABM팀(moonmo.koo@lge.com)" w:date="2019-03-11T17:42:00Z"/>
          <w:trPrChange w:id="66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6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5369DB7" w14:textId="14017A37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68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69" w:author="구문모/책임연구원/차세대표준(연)ABM팀(moonmo.koo@lge.com)" w:date="2019-03-11T17:42:00Z">
              <w:r w:rsidRPr="00901B03" w:rsidDel="00A231B0">
                <w:rPr>
                  <w:rFonts w:eastAsia="SimSun"/>
                  <w:b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b/>
                  <w:lang w:val="en-CA" w:eastAsia="zh-CN"/>
                </w:rPr>
                <w:tab/>
                <w:delText>transform_skip_flag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[ x0 ][ y0 ][ cIdx ]</w:delText>
              </w:r>
            </w:del>
          </w:p>
        </w:tc>
        <w:tc>
          <w:tcPr>
            <w:tcW w:w="1161" w:type="dxa"/>
            <w:gridSpan w:val="2"/>
            <w:tcPrChange w:id="70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1B4D1F98" w14:textId="5EE03B01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72" w:author="구문모/책임연구원/차세대표준(연)ABM팀(moonmo.koo@lge.com)" w:date="2019-03-11T17:42:00Z">
              <w:r w:rsidRPr="00901B03"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4A642898" w14:textId="4845E00B" w:rsidTr="00A231B0">
        <w:trPr>
          <w:gridAfter w:val="1"/>
          <w:wAfter w:w="10" w:type="dxa"/>
          <w:cantSplit/>
          <w:jc w:val="center"/>
          <w:del w:id="73" w:author="구문모/책임연구원/차세대표준(연)ABM팀(moonmo.koo@lge.com)" w:date="2019-03-11T17:42:00Z"/>
          <w:trPrChange w:id="7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7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C0FE1E8" w14:textId="117582C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ind w:left="-201"/>
              <w:rPr>
                <w:del w:id="76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77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b/>
                  <w:bCs/>
                  <w:color w:val="000000" w:themeColor="text1"/>
                  <w:lang w:val="en-CA"/>
                </w:rPr>
                <w:delText>last_sig_coeff</w:delText>
              </w:r>
              <w:r w:rsidRPr="00901B03" w:rsidDel="00A231B0">
                <w:rPr>
                  <w:b/>
                  <w:color w:val="000000" w:themeColor="text1"/>
                  <w:lang w:val="en-CA"/>
                </w:rPr>
                <w:delText>_x_prefix</w:delText>
              </w:r>
            </w:del>
          </w:p>
        </w:tc>
        <w:tc>
          <w:tcPr>
            <w:tcW w:w="1151" w:type="dxa"/>
            <w:tcPrChange w:id="7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85A470A" w14:textId="697F0092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80" w:author="구문모/책임연구원/차세대표준(연)ABM팀(moonmo.koo@lge.com)" w:date="2019-03-11T17:42:00Z">
              <w:r w:rsidRPr="00901B03"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77C0B51D" w14:textId="3438BA77" w:rsidTr="00A231B0">
        <w:trPr>
          <w:gridAfter w:val="1"/>
          <w:wAfter w:w="10" w:type="dxa"/>
          <w:cantSplit/>
          <w:jc w:val="center"/>
          <w:del w:id="81" w:author="구문모/책임연구원/차세대표준(연)ABM팀(moonmo.koo@lge.com)" w:date="2019-03-11T17:42:00Z"/>
          <w:trPrChange w:id="8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8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F762083" w14:textId="6BB3AE69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4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85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b/>
                  <w:bCs/>
                  <w:color w:val="000000" w:themeColor="text1"/>
                  <w:lang w:val="en-CA"/>
                </w:rPr>
                <w:delText>last_sig_coeff_</w:delText>
              </w:r>
              <w:r w:rsidRPr="00901B03" w:rsidDel="00A231B0">
                <w:rPr>
                  <w:b/>
                  <w:color w:val="000000" w:themeColor="text1"/>
                  <w:lang w:val="en-CA"/>
                </w:rPr>
                <w:delText>y_prefix</w:delText>
              </w:r>
            </w:del>
          </w:p>
        </w:tc>
        <w:tc>
          <w:tcPr>
            <w:tcW w:w="1151" w:type="dxa"/>
            <w:tcPrChange w:id="8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71CA44DD" w14:textId="3D9264F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88" w:author="구문모/책임연구원/차세대표준(연)ABM팀(moonmo.koo@lge.com)" w:date="2019-03-11T17:42:00Z">
              <w:r w:rsidRPr="00901B03"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0BD87A52" w14:textId="57478C0C" w:rsidTr="00A231B0">
        <w:trPr>
          <w:gridAfter w:val="1"/>
          <w:wAfter w:w="10" w:type="dxa"/>
          <w:cantSplit/>
          <w:jc w:val="center"/>
          <w:del w:id="89" w:author="구문모/책임연구원/차세대표준(연)ABM팀(moonmo.koo@lge.com)" w:date="2019-03-11T17:42:00Z"/>
          <w:trPrChange w:id="9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6F109DB" w14:textId="28FFF8C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2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3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  <w:delText>if( last_sig_coeff_x_prefix &gt; 3 )</w:delText>
              </w:r>
            </w:del>
          </w:p>
        </w:tc>
        <w:tc>
          <w:tcPr>
            <w:tcW w:w="1151" w:type="dxa"/>
            <w:tcPrChange w:id="9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813D4D3" w14:textId="7EF6A5E7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6DF042E" w14:textId="1FB40918" w:rsidTr="00A231B0">
        <w:trPr>
          <w:gridAfter w:val="1"/>
          <w:wAfter w:w="10" w:type="dxa"/>
          <w:cantSplit/>
          <w:jc w:val="center"/>
          <w:del w:id="96" w:author="구문모/책임연구원/차세대표준(연)ABM팀(moonmo.koo@lge.com)" w:date="2019-03-11T17:42:00Z"/>
          <w:trPrChange w:id="9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AD96333" w14:textId="7E918219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9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0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b/>
                  <w:bCs/>
                  <w:color w:val="000000" w:themeColor="text1"/>
                  <w:lang w:val="en-CA"/>
                </w:rPr>
                <w:delText>last_sig_coeff</w:delText>
              </w:r>
              <w:r w:rsidRPr="00901B03" w:rsidDel="00A231B0">
                <w:rPr>
                  <w:b/>
                  <w:color w:val="000000" w:themeColor="text1"/>
                  <w:lang w:val="en-CA"/>
                </w:rPr>
                <w:delText>_x_suffix</w:delText>
              </w:r>
            </w:del>
          </w:p>
        </w:tc>
        <w:tc>
          <w:tcPr>
            <w:tcW w:w="1151" w:type="dxa"/>
            <w:tcPrChange w:id="10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0BF52F9" w14:textId="348CFC33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103" w:author="구문모/책임연구원/차세대표준(연)ABM팀(moonmo.koo@lge.com)" w:date="2019-03-11T17:42:00Z">
              <w:r w:rsidRPr="00901B03"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5D39CC12" w14:textId="09C0249F" w:rsidTr="00A231B0">
        <w:trPr>
          <w:gridAfter w:val="1"/>
          <w:wAfter w:w="10" w:type="dxa"/>
          <w:cantSplit/>
          <w:jc w:val="center"/>
          <w:del w:id="104" w:author="구문모/책임연구원/차세대표준(연)ABM팀(moonmo.koo@lge.com)" w:date="2019-03-11T17:42:00Z"/>
          <w:trPrChange w:id="10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06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4B03DDD" w14:textId="58338BFD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7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8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  <w:delText>if( last_sig_coeff_y_prefix &gt; 3 )</w:delText>
              </w:r>
            </w:del>
          </w:p>
        </w:tc>
        <w:tc>
          <w:tcPr>
            <w:tcW w:w="1151" w:type="dxa"/>
            <w:tcPrChange w:id="109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3842295E" w14:textId="4C8E4A2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6C1C46A" w14:textId="7C819D29" w:rsidTr="00A231B0">
        <w:trPr>
          <w:gridAfter w:val="1"/>
          <w:wAfter w:w="10" w:type="dxa"/>
          <w:cantSplit/>
          <w:jc w:val="center"/>
          <w:del w:id="111" w:author="구문모/책임연구원/차세대표준(연)ABM팀(moonmo.koo@lge.com)" w:date="2019-03-11T17:42:00Z"/>
          <w:trPrChange w:id="11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1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D56AEFA" w14:textId="5420A07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14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15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b/>
                  <w:bCs/>
                  <w:color w:val="000000" w:themeColor="text1"/>
                  <w:lang w:val="en-CA"/>
                </w:rPr>
                <w:delText>last_sig_coeff</w:delText>
              </w:r>
              <w:r w:rsidRPr="00901B03" w:rsidDel="00A231B0">
                <w:rPr>
                  <w:b/>
                  <w:color w:val="000000" w:themeColor="text1"/>
                  <w:lang w:val="en-CA"/>
                </w:rPr>
                <w:delText>_y_suffix</w:delText>
              </w:r>
            </w:del>
          </w:p>
        </w:tc>
        <w:tc>
          <w:tcPr>
            <w:tcW w:w="1151" w:type="dxa"/>
            <w:tcPrChange w:id="11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1835787" w14:textId="2F44C68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118" w:author="구문모/책임연구원/차세대표준(연)ABM팀(moonmo.koo@lge.com)" w:date="2019-03-11T17:42:00Z">
              <w:r w:rsidRPr="00901B03"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50521292" w14:textId="6F38FA37" w:rsidTr="00A231B0">
        <w:trPr>
          <w:gridAfter w:val="1"/>
          <w:wAfter w:w="10" w:type="dxa"/>
          <w:cantSplit/>
          <w:jc w:val="center"/>
          <w:del w:id="119" w:author="구문모/책임연구원/차세대표준(연)ABM팀(moonmo.koo@lge.com)" w:date="2019-03-11T17:42:00Z"/>
          <w:trPrChange w:id="12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2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298DF57" w14:textId="5AA6CF7D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22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23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  <w:delText>log2SbSize = ( Min( log2TbWidth, log2TbHeight ) &lt; 2  ?  1  :  2 )</w:delText>
              </w:r>
            </w:del>
          </w:p>
        </w:tc>
        <w:tc>
          <w:tcPr>
            <w:tcW w:w="1151" w:type="dxa"/>
            <w:tcPrChange w:id="12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7DBCD55B" w14:textId="4C72E7F2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74D15391" w14:textId="6B29C58C" w:rsidTr="00A231B0">
        <w:trPr>
          <w:gridAfter w:val="1"/>
          <w:wAfter w:w="10" w:type="dxa"/>
          <w:cantSplit/>
          <w:jc w:val="center"/>
          <w:del w:id="126" w:author="구문모/책임연구원/차세대표준(연)ABM팀(moonmo.koo@lge.com)" w:date="2019-03-11T17:42:00Z"/>
          <w:trPrChange w:id="12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2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79F5775" w14:textId="00B5AAA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29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30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  <w:delText>numSbCoeff = 1 &lt;&lt; ( log2SbSize &lt;&lt; 1 )</w:delText>
              </w:r>
            </w:del>
          </w:p>
        </w:tc>
        <w:tc>
          <w:tcPr>
            <w:tcW w:w="1151" w:type="dxa"/>
            <w:tcPrChange w:id="13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36EB1D57" w14:textId="545F681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2E012640" w14:textId="118DFEE3" w:rsidTr="00A231B0">
        <w:trPr>
          <w:gridAfter w:val="1"/>
          <w:wAfter w:w="10" w:type="dxa"/>
          <w:cantSplit/>
          <w:jc w:val="center"/>
          <w:del w:id="133" w:author="구문모/책임연구원/차세대표준(연)ABM팀(moonmo.koo@lge.com)" w:date="2019-03-11T17:42:00Z"/>
          <w:trPrChange w:id="13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3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D7FCE06" w14:textId="771131B1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36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37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  <w:delText>lastScanPos = numSbCoeff</w:delText>
              </w:r>
            </w:del>
          </w:p>
        </w:tc>
        <w:tc>
          <w:tcPr>
            <w:tcW w:w="1151" w:type="dxa"/>
            <w:tcPrChange w:id="13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B0F88D5" w14:textId="69AC4989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9F5BAD6" w14:textId="4E89B11D" w:rsidTr="00A231B0">
        <w:trPr>
          <w:gridAfter w:val="1"/>
          <w:wAfter w:w="10" w:type="dxa"/>
          <w:cantSplit/>
          <w:jc w:val="center"/>
          <w:del w:id="140" w:author="구문모/책임연구원/차세대표준(연)ABM팀(moonmo.koo@lge.com)" w:date="2019-03-11T17:42:00Z"/>
          <w:trPrChange w:id="14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42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D253B0A" w14:textId="19461E59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43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44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  <w:delText>lastSubBlock = ( 1  &lt;&lt;  ( log2TbWidth + log2TbHeight − 2 * log2SbSize ) ) − 1</w:delText>
              </w:r>
            </w:del>
          </w:p>
        </w:tc>
        <w:tc>
          <w:tcPr>
            <w:tcW w:w="1151" w:type="dxa"/>
            <w:tcPrChange w:id="145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856EE03" w14:textId="3206EB9D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4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63C245B" w14:textId="7D3758E1" w:rsidTr="00A231B0">
        <w:trPr>
          <w:gridAfter w:val="1"/>
          <w:wAfter w:w="10" w:type="dxa"/>
          <w:cantSplit/>
          <w:jc w:val="center"/>
          <w:del w:id="147" w:author="구문모/책임연구원/차세대표준(연)ABM팀(moonmo.koo@lge.com)" w:date="2019-03-11T17:42:00Z"/>
          <w:trPrChange w:id="148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49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30D841A" w14:textId="5E951749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50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51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  <w:delText>do {</w:delText>
              </w:r>
            </w:del>
          </w:p>
        </w:tc>
        <w:tc>
          <w:tcPr>
            <w:tcW w:w="1151" w:type="dxa"/>
            <w:tcPrChange w:id="152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7891A38C" w14:textId="18AB430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5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241960CF" w14:textId="103B0405" w:rsidTr="00A231B0">
        <w:trPr>
          <w:gridAfter w:val="1"/>
          <w:wAfter w:w="10" w:type="dxa"/>
          <w:cantSplit/>
          <w:jc w:val="center"/>
          <w:del w:id="154" w:author="구문모/책임연구원/차세대표준(연)ABM팀(moonmo.koo@lge.com)" w:date="2019-03-11T17:42:00Z"/>
          <w:trPrChange w:id="15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56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C4B5927" w14:textId="3B94E6C5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57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58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if( lastScanPos  = =  0 ) {</w:delText>
              </w:r>
            </w:del>
          </w:p>
        </w:tc>
        <w:tc>
          <w:tcPr>
            <w:tcW w:w="1151" w:type="dxa"/>
            <w:tcPrChange w:id="159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1A7F973" w14:textId="5A65D8CD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6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7894CBCD" w14:textId="66E73F03" w:rsidTr="00A231B0">
        <w:trPr>
          <w:gridAfter w:val="1"/>
          <w:wAfter w:w="10" w:type="dxa"/>
          <w:cantSplit/>
          <w:jc w:val="center"/>
          <w:del w:id="161" w:author="구문모/책임연구원/차세대표준(연)ABM팀(moonmo.koo@lge.com)" w:date="2019-03-11T17:42:00Z"/>
          <w:trPrChange w:id="16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6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CA3A93B" w14:textId="3D61F6DF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64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65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lastScanPos = numSbCoeff</w:delText>
              </w:r>
            </w:del>
          </w:p>
        </w:tc>
        <w:tc>
          <w:tcPr>
            <w:tcW w:w="1151" w:type="dxa"/>
            <w:tcPrChange w:id="16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2DA04571" w14:textId="72489E21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6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63676C0" w14:textId="3E80A9FF" w:rsidTr="00A231B0">
        <w:trPr>
          <w:gridAfter w:val="1"/>
          <w:wAfter w:w="10" w:type="dxa"/>
          <w:cantSplit/>
          <w:jc w:val="center"/>
          <w:del w:id="168" w:author="구문모/책임연구원/차세대표준(연)ABM팀(moonmo.koo@lge.com)" w:date="2019-03-11T17:42:00Z"/>
          <w:trPrChange w:id="16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7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F5B69CF" w14:textId="72BBDCF4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71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72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lastSubBlock− −</w:delText>
              </w:r>
            </w:del>
          </w:p>
        </w:tc>
        <w:tc>
          <w:tcPr>
            <w:tcW w:w="1151" w:type="dxa"/>
            <w:tcPrChange w:id="17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70F73198" w14:textId="2C186252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7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270DB4E" w14:textId="47BE7B76" w:rsidTr="00A231B0">
        <w:trPr>
          <w:gridAfter w:val="1"/>
          <w:wAfter w:w="10" w:type="dxa"/>
          <w:cantSplit/>
          <w:jc w:val="center"/>
          <w:del w:id="175" w:author="구문모/책임연구원/차세대표준(연)ABM팀(moonmo.koo@lge.com)" w:date="2019-03-11T17:42:00Z"/>
          <w:trPrChange w:id="176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7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2767833" w14:textId="38F7EDE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78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79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180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5EDE4D7" w14:textId="1A6FA29F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8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E9948F8" w14:textId="59EA8F84" w:rsidTr="00A231B0">
        <w:trPr>
          <w:gridAfter w:val="1"/>
          <w:wAfter w:w="10" w:type="dxa"/>
          <w:cantSplit/>
          <w:jc w:val="center"/>
          <w:del w:id="182" w:author="구문모/책임연구원/차세대표준(연)ABM팀(moonmo.koo@lge.com)" w:date="2019-03-11T17:42:00Z"/>
          <w:trPrChange w:id="183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84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E9A2FF5" w14:textId="39E0B48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85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86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lastScanPos− −</w:delText>
              </w:r>
            </w:del>
          </w:p>
        </w:tc>
        <w:tc>
          <w:tcPr>
            <w:tcW w:w="1151" w:type="dxa"/>
            <w:tcPrChange w:id="187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C2E7DB5" w14:textId="7C7970D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88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F87C339" w14:textId="7F0704BE" w:rsidTr="00A231B0">
        <w:trPr>
          <w:gridAfter w:val="1"/>
          <w:wAfter w:w="10" w:type="dxa"/>
          <w:cantSplit/>
          <w:jc w:val="center"/>
          <w:del w:id="189" w:author="구문모/책임연구원/차세대표준(연)ABM팀(moonmo.koo@lge.com)" w:date="2019-03-11T17:42:00Z"/>
          <w:trPrChange w:id="19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9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9911F1F" w14:textId="62AC10A5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92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93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xS = DiagScanOrder[ log2TbWidth − log2SbSize ][ log2TbHeight − log2SbSize ]</w:delText>
              </w:r>
              <w:r w:rsidRPr="00901B03" w:rsidDel="00A231B0">
                <w:rPr>
                  <w:color w:val="000000" w:themeColor="text1"/>
                  <w:lang w:val="en-CA"/>
                </w:rPr>
                <w:br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[ lastSubBlock ][ 0 ]</w:delText>
              </w:r>
            </w:del>
          </w:p>
        </w:tc>
        <w:tc>
          <w:tcPr>
            <w:tcW w:w="1151" w:type="dxa"/>
            <w:tcPrChange w:id="19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F63B79C" w14:textId="7E077456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9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0B54833" w14:textId="0344B195" w:rsidTr="00A231B0">
        <w:trPr>
          <w:gridAfter w:val="1"/>
          <w:wAfter w:w="10" w:type="dxa"/>
          <w:cantSplit/>
          <w:jc w:val="center"/>
          <w:del w:id="196" w:author="구문모/책임연구원/차세대표준(연)ABM팀(moonmo.koo@lge.com)" w:date="2019-03-11T17:42:00Z"/>
          <w:trPrChange w:id="19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9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6593CBE" w14:textId="09028B44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99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00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yS = DiagScanOrder[ log2TbWidth − log2SbSize ][ log2TbHeight − log2SbSize ]</w:delText>
              </w:r>
              <w:r w:rsidRPr="00901B03" w:rsidDel="00A231B0">
                <w:rPr>
                  <w:color w:val="000000" w:themeColor="text1"/>
                  <w:lang w:val="en-CA"/>
                </w:rPr>
                <w:br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[ lastSubBlock ][ 1 ]</w:delText>
              </w:r>
            </w:del>
          </w:p>
        </w:tc>
        <w:tc>
          <w:tcPr>
            <w:tcW w:w="1151" w:type="dxa"/>
            <w:tcPrChange w:id="20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87C3976" w14:textId="41A5734A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0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7D7B487" w14:textId="00E737DA" w:rsidTr="00A231B0">
        <w:trPr>
          <w:gridAfter w:val="1"/>
          <w:wAfter w:w="10" w:type="dxa"/>
          <w:cantSplit/>
          <w:jc w:val="center"/>
          <w:del w:id="203" w:author="구문모/책임연구원/차세대표준(연)ABM팀(moonmo.koo@lge.com)" w:date="2019-03-11T17:42:00Z"/>
          <w:trPrChange w:id="20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0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59F8852" w14:textId="7FE57718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06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07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 xml:space="preserve">xC = ( xS &lt;&lt; log2SbSize ) + </w:delText>
              </w:r>
              <w:r w:rsidRPr="00901B03" w:rsidDel="00A231B0">
                <w:rPr>
                  <w:color w:val="000000" w:themeColor="text1"/>
                  <w:lang w:val="en-CA"/>
                </w:rPr>
                <w:br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 xml:space="preserve">DiagScanOrder[ log2SbSize ][ log2SbSize ][ lastScanPos ][ 0 ] </w:delText>
              </w:r>
            </w:del>
          </w:p>
        </w:tc>
        <w:tc>
          <w:tcPr>
            <w:tcW w:w="1151" w:type="dxa"/>
            <w:tcPrChange w:id="20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43D89AE" w14:textId="2116C097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0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A0B34B2" w14:textId="426B5E9F" w:rsidTr="00A231B0">
        <w:trPr>
          <w:gridAfter w:val="1"/>
          <w:wAfter w:w="10" w:type="dxa"/>
          <w:cantSplit/>
          <w:jc w:val="center"/>
          <w:del w:id="210" w:author="구문모/책임연구원/차세대표준(연)ABM팀(moonmo.koo@lge.com)" w:date="2019-03-11T17:42:00Z"/>
          <w:trPrChange w:id="21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12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9354A20" w14:textId="3BEE94D6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13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14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 xml:space="preserve">yC = ( yS &lt;&lt; log2SbSize ) + </w:delText>
              </w:r>
              <w:r w:rsidRPr="00901B03" w:rsidDel="00A231B0">
                <w:rPr>
                  <w:color w:val="000000" w:themeColor="text1"/>
                  <w:lang w:val="en-CA"/>
                </w:rPr>
                <w:br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DiagScanOrder[ log2SbSize ][ log2SbSize ][ lastScanPos ][ 1 ]</w:delText>
              </w:r>
            </w:del>
          </w:p>
        </w:tc>
        <w:tc>
          <w:tcPr>
            <w:tcW w:w="1151" w:type="dxa"/>
            <w:tcPrChange w:id="215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C69987A" w14:textId="4AD0AC36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1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71946104" w14:textId="53CC2B4E" w:rsidTr="00A231B0">
        <w:trPr>
          <w:gridAfter w:val="1"/>
          <w:wAfter w:w="10" w:type="dxa"/>
          <w:cantSplit/>
          <w:jc w:val="center"/>
          <w:del w:id="217" w:author="구문모/책임연구원/차세대표준(연)ABM팀(moonmo.koo@lge.com)" w:date="2019-03-11T17:42:00Z"/>
          <w:trPrChange w:id="218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19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2AF1693B" w14:textId="74D1F862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20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21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  <w:delText>} while( ( xC  !=  LastSignificantCoeffX )  | |  ( yC  !=  LastSignificantCoeffY ) )</w:delText>
              </w:r>
            </w:del>
          </w:p>
        </w:tc>
        <w:tc>
          <w:tcPr>
            <w:tcW w:w="1151" w:type="dxa"/>
            <w:tcPrChange w:id="222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A5ECABD" w14:textId="3632BEBD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2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EF8B8E4" w14:textId="13239E7D" w:rsidTr="00A231B0">
        <w:trPr>
          <w:gridAfter w:val="1"/>
          <w:wAfter w:w="10" w:type="dxa"/>
          <w:cantSplit/>
          <w:jc w:val="center"/>
          <w:del w:id="224" w:author="구문모/책임연구원/차세대표준(연)ABM팀(moonmo.koo@lge.com)" w:date="2019-03-11T17:42:00Z"/>
          <w:trPrChange w:id="22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26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645AC4AC" w14:textId="638024A2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27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228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numSigCoeff</w:delText>
              </w:r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delText xml:space="preserve"> = 0</w:delText>
              </w:r>
            </w:del>
          </w:p>
        </w:tc>
        <w:tc>
          <w:tcPr>
            <w:tcW w:w="1151" w:type="dxa"/>
            <w:tcPrChange w:id="229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937DBD2" w14:textId="460A45C6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3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00A2C5C" w14:textId="6FE24F89" w:rsidTr="00A231B0">
        <w:trPr>
          <w:gridAfter w:val="1"/>
          <w:wAfter w:w="10" w:type="dxa"/>
          <w:cantSplit/>
          <w:jc w:val="center"/>
          <w:del w:id="231" w:author="구문모/책임연구원/차세대표준(연)ABM팀(moonmo.koo@lge.com)" w:date="2019-03-11T17:42:00Z"/>
          <w:trPrChange w:id="23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3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66D9E61B" w14:textId="5764F949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34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35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QState = 0</w:delText>
              </w:r>
            </w:del>
          </w:p>
        </w:tc>
        <w:tc>
          <w:tcPr>
            <w:tcW w:w="1151" w:type="dxa"/>
            <w:tcPrChange w:id="23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05D8D7F" w14:textId="57BC5A5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3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1CA9C187" w14:textId="7FC6AD62" w:rsidTr="00A231B0">
        <w:trPr>
          <w:gridAfter w:val="1"/>
          <w:wAfter w:w="10" w:type="dxa"/>
          <w:cantSplit/>
          <w:jc w:val="center"/>
          <w:del w:id="238" w:author="구문모/책임연구원/차세대표준(연)ABM팀(moonmo.koo@lge.com)" w:date="2019-03-11T17:42:00Z"/>
          <w:trPrChange w:id="23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4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1549C7E" w14:textId="4A7F2178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41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42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  <w:delText>for( i = lastSubBlock; i  &gt;=  0; i− − ) {</w:delText>
              </w:r>
            </w:del>
          </w:p>
        </w:tc>
        <w:tc>
          <w:tcPr>
            <w:tcW w:w="1151" w:type="dxa"/>
            <w:tcPrChange w:id="24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760443CB" w14:textId="0A33C98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4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96AEE7E" w14:textId="5D7B131C" w:rsidTr="00A231B0">
        <w:trPr>
          <w:gridAfter w:val="1"/>
          <w:wAfter w:w="10" w:type="dxa"/>
          <w:cantSplit/>
          <w:jc w:val="center"/>
          <w:del w:id="245" w:author="구문모/책임연구원/차세대표준(연)ABM팀(moonmo.koo@lge.com)" w:date="2019-03-11T17:42:00Z"/>
          <w:trPrChange w:id="246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4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7721868" w14:textId="26EF6727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48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249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startQStateSb = QState</w:delText>
              </w:r>
            </w:del>
          </w:p>
        </w:tc>
        <w:tc>
          <w:tcPr>
            <w:tcW w:w="1151" w:type="dxa"/>
            <w:tcPrChange w:id="250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2F1F28BF" w14:textId="495503AE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5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0813F1E" w14:textId="64CCF17A" w:rsidTr="00A231B0">
        <w:trPr>
          <w:gridAfter w:val="1"/>
          <w:wAfter w:w="10" w:type="dxa"/>
          <w:cantSplit/>
          <w:jc w:val="center"/>
          <w:del w:id="252" w:author="구문모/책임연구원/차세대표준(연)ABM팀(moonmo.koo@lge.com)" w:date="2019-03-11T17:42:00Z"/>
          <w:trPrChange w:id="253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54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64C4012" w14:textId="6964781A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55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56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xS = DiagScanOrder[ log2TbWidth − log2SbSize ][ log2TbHeight − log2SbSize ]</w:delText>
              </w:r>
              <w:r w:rsidRPr="00901B03" w:rsidDel="00A231B0">
                <w:rPr>
                  <w:color w:val="000000" w:themeColor="text1"/>
                  <w:lang w:val="en-CA"/>
                </w:rPr>
                <w:br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[ lastSubBlock ][ 0 ]</w:delText>
              </w:r>
            </w:del>
          </w:p>
        </w:tc>
        <w:tc>
          <w:tcPr>
            <w:tcW w:w="1151" w:type="dxa"/>
            <w:tcPrChange w:id="257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642ECBF" w14:textId="4E60709C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58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46FF081" w14:textId="2048B5F7" w:rsidTr="00A231B0">
        <w:trPr>
          <w:gridAfter w:val="1"/>
          <w:wAfter w:w="10" w:type="dxa"/>
          <w:cantSplit/>
          <w:jc w:val="center"/>
          <w:del w:id="259" w:author="구문모/책임연구원/차세대표준(연)ABM팀(moonmo.koo@lge.com)" w:date="2019-03-11T17:42:00Z"/>
          <w:trPrChange w:id="26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6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695F32AB" w14:textId="5A2CDC8F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62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63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yS = DiagScanOrder[ log2TbWidth − log2SbSize ][ log2TbHeight − log2SbSize ]</w:delText>
              </w:r>
              <w:r w:rsidRPr="00901B03" w:rsidDel="00A231B0">
                <w:rPr>
                  <w:color w:val="000000" w:themeColor="text1"/>
                  <w:lang w:val="en-CA"/>
                </w:rPr>
                <w:br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[ lastSubBlock ][ 1 ]</w:delText>
              </w:r>
            </w:del>
          </w:p>
        </w:tc>
        <w:tc>
          <w:tcPr>
            <w:tcW w:w="1151" w:type="dxa"/>
            <w:tcPrChange w:id="26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427C2FC" w14:textId="06164B0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6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9856F4C" w14:textId="3927C6BA" w:rsidTr="00A231B0">
        <w:trPr>
          <w:gridAfter w:val="1"/>
          <w:wAfter w:w="10" w:type="dxa"/>
          <w:cantSplit/>
          <w:jc w:val="center"/>
          <w:del w:id="266" w:author="구문모/책임연구원/차세대표준(연)ABM팀(moonmo.koo@lge.com)" w:date="2019-03-11T17:42:00Z"/>
          <w:trPrChange w:id="26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6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56A25C1" w14:textId="5C4FA90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69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70" w:author="구문모/책임연구원/차세대표준(연)ABM팀(moonmo.koo@lge.com)" w:date="2019-03-11T17:42:00Z">
              <w:r w:rsidRPr="00901B03" w:rsidDel="00A231B0">
                <w:rPr>
                  <w:bCs/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bCs/>
                  <w:color w:val="000000" w:themeColor="text1"/>
                  <w:lang w:val="en-CA"/>
                </w:rPr>
                <w:tab/>
                <w:delText>inferSbDcSigCoeffFlag = 0</w:delText>
              </w:r>
            </w:del>
          </w:p>
        </w:tc>
        <w:tc>
          <w:tcPr>
            <w:tcW w:w="1151" w:type="dxa"/>
            <w:tcPrChange w:id="27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4375359" w14:textId="7713441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7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12330C0" w14:textId="556B5193" w:rsidTr="00A231B0">
        <w:trPr>
          <w:gridAfter w:val="1"/>
          <w:wAfter w:w="10" w:type="dxa"/>
          <w:cantSplit/>
          <w:jc w:val="center"/>
          <w:del w:id="273" w:author="구문모/책임연구원/차세대표준(연)ABM팀(moonmo.koo@lge.com)" w:date="2019-03-11T17:42:00Z"/>
          <w:trPrChange w:id="27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7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F0B9B03" w14:textId="78B85BFD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76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77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if( ( i &lt; lastSubBlock )  &amp;&amp;  ( i &gt; 0 ) ) {</w:delText>
              </w:r>
            </w:del>
          </w:p>
        </w:tc>
        <w:tc>
          <w:tcPr>
            <w:tcW w:w="1151" w:type="dxa"/>
            <w:tcPrChange w:id="27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B46AB38" w14:textId="53AE010E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7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AA1FD47" w14:textId="5840BB3B" w:rsidTr="00A231B0">
        <w:trPr>
          <w:gridAfter w:val="1"/>
          <w:wAfter w:w="10" w:type="dxa"/>
          <w:cantSplit/>
          <w:jc w:val="center"/>
          <w:del w:id="280" w:author="구문모/책임연구원/차세대표준(연)ABM팀(moonmo.koo@lge.com)" w:date="2019-03-11T17:42:00Z"/>
          <w:trPrChange w:id="28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82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2E121270" w14:textId="480B6C4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83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84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b/>
                  <w:color w:val="000000" w:themeColor="text1"/>
                  <w:lang w:val="en-CA"/>
                </w:rPr>
                <w:delText>coded_sub_block_flag</w:delText>
              </w:r>
              <w:r w:rsidRPr="00901B03" w:rsidDel="00A231B0">
                <w:rPr>
                  <w:color w:val="000000" w:themeColor="text1"/>
                  <w:lang w:val="en-CA"/>
                </w:rPr>
                <w:delText>[ xS ][ yS ]</w:delText>
              </w:r>
            </w:del>
          </w:p>
        </w:tc>
        <w:tc>
          <w:tcPr>
            <w:tcW w:w="1151" w:type="dxa"/>
            <w:tcPrChange w:id="285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65A209E" w14:textId="2A27E9CA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8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287" w:author="구문모/책임연구원/차세대표준(연)ABM팀(moonmo.koo@lge.com)" w:date="2019-03-11T17:42:00Z">
              <w:r w:rsidRPr="00901B03"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7657363D" w14:textId="093A1D01" w:rsidTr="00A231B0">
        <w:trPr>
          <w:gridAfter w:val="1"/>
          <w:wAfter w:w="10" w:type="dxa"/>
          <w:cantSplit/>
          <w:jc w:val="center"/>
          <w:del w:id="288" w:author="구문모/책임연구원/차세대표준(연)ABM팀(moonmo.koo@lge.com)" w:date="2019-03-11T17:42:00Z"/>
          <w:trPrChange w:id="28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9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37E6941" w14:textId="03F30063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91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92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bCs/>
                  <w:color w:val="000000" w:themeColor="text1"/>
                  <w:lang w:val="en-CA"/>
                </w:rPr>
                <w:delText>inferSbDcSigCoeffFlag = 1</w:delText>
              </w:r>
            </w:del>
          </w:p>
        </w:tc>
        <w:tc>
          <w:tcPr>
            <w:tcW w:w="1151" w:type="dxa"/>
            <w:tcPrChange w:id="29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398C1FF" w14:textId="1C627BF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9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76D9F693" w14:textId="356B2376" w:rsidTr="00A231B0">
        <w:trPr>
          <w:gridAfter w:val="1"/>
          <w:wAfter w:w="10" w:type="dxa"/>
          <w:cantSplit/>
          <w:jc w:val="center"/>
          <w:del w:id="295" w:author="구문모/책임연구원/차세대표준(연)ABM팀(moonmo.koo@lge.com)" w:date="2019-03-11T17:42:00Z"/>
          <w:trPrChange w:id="296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29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AC8C3DD" w14:textId="21F4CE5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298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299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300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30EB8F2" w14:textId="479B8C8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0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2ECB2279" w14:textId="7AE5C346" w:rsidTr="00A231B0">
        <w:trPr>
          <w:gridAfter w:val="1"/>
          <w:wAfter w:w="10" w:type="dxa"/>
          <w:cantSplit/>
          <w:jc w:val="center"/>
          <w:del w:id="302" w:author="구문모/책임연구원/차세대표준(연)ABM팀(moonmo.koo@lge.com)" w:date="2019-03-11T17:42:00Z"/>
          <w:trPrChange w:id="303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04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22D55D5D" w14:textId="20E9BC85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05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306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firstSigScanPosSb = numSbCoeff</w:delText>
              </w:r>
            </w:del>
          </w:p>
        </w:tc>
        <w:tc>
          <w:tcPr>
            <w:tcW w:w="1151" w:type="dxa"/>
            <w:tcPrChange w:id="307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E6B8B47" w14:textId="41F1F8E2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08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2892F12A" w14:textId="095545FC" w:rsidTr="00A231B0">
        <w:trPr>
          <w:gridAfter w:val="1"/>
          <w:wAfter w:w="10" w:type="dxa"/>
          <w:cantSplit/>
          <w:jc w:val="center"/>
          <w:del w:id="309" w:author="구문모/책임연구원/차세대표준(연)ABM팀(moonmo.koo@lge.com)" w:date="2019-03-11T17:42:00Z"/>
          <w:trPrChange w:id="31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1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1F64337" w14:textId="0C1CD6A7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12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313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lastSigScanPosSb = −1</w:delText>
              </w:r>
            </w:del>
          </w:p>
        </w:tc>
        <w:tc>
          <w:tcPr>
            <w:tcW w:w="1151" w:type="dxa"/>
            <w:tcPrChange w:id="31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F7D64DB" w14:textId="496380E9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1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F026211" w14:textId="7F8FEF4F" w:rsidTr="00A231B0">
        <w:trPr>
          <w:gridAfter w:val="1"/>
          <w:wAfter w:w="10" w:type="dxa"/>
          <w:cantSplit/>
          <w:jc w:val="center"/>
          <w:del w:id="316" w:author="구문모/책임연구원/차세대표준(연)ABM팀(moonmo.koo@lge.com)" w:date="2019-03-11T17:42:00Z"/>
          <w:trPrChange w:id="31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1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283A964D" w14:textId="3F5B240C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19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320" w:author="구문모/책임연구원/차세대표준(연)ABM팀(moonmo.koo@lge.com)" w:date="2019-03-11T17:42:00Z">
              <w:r w:rsidDel="00A231B0">
                <w:rPr>
                  <w:color w:val="000000" w:themeColor="text1"/>
                  <w:lang w:val="en-CA"/>
                </w:rPr>
                <w:tab/>
              </w:r>
              <w:r w:rsidDel="00A231B0">
                <w:rPr>
                  <w:color w:val="000000" w:themeColor="text1"/>
                  <w:lang w:val="en-CA"/>
                </w:rPr>
                <w:tab/>
                <w:delText>remBinsPass1 = ( log2SbSize &lt; 2 ? 6 : 28 )</w:delText>
              </w:r>
            </w:del>
          </w:p>
        </w:tc>
        <w:tc>
          <w:tcPr>
            <w:tcW w:w="1151" w:type="dxa"/>
            <w:tcPrChange w:id="32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AA4CABB" w14:textId="2682B614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2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0483BDC" w14:textId="1B82FF24" w:rsidTr="00A231B0">
        <w:trPr>
          <w:gridAfter w:val="1"/>
          <w:wAfter w:w="10" w:type="dxa"/>
          <w:cantSplit/>
          <w:jc w:val="center"/>
          <w:del w:id="323" w:author="구문모/책임연구원/차세대표준(연)ABM팀(moonmo.koo@lge.com)" w:date="2019-03-11T17:42:00Z"/>
          <w:trPrChange w:id="32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2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297902DD" w14:textId="655051C7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26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327" w:author="구문모/책임연구원/차세대표준(연)ABM팀(moonmo.koo@lge.com)" w:date="2019-03-11T17:42:00Z">
              <w:r w:rsidDel="00A231B0">
                <w:rPr>
                  <w:color w:val="000000" w:themeColor="text1"/>
                  <w:lang w:val="en-CA"/>
                </w:rPr>
                <w:tab/>
              </w:r>
              <w:r w:rsidDel="00A231B0">
                <w:rPr>
                  <w:color w:val="000000" w:themeColor="text1"/>
                  <w:lang w:val="en-CA"/>
                </w:rPr>
                <w:tab/>
                <w:delText>remBinsPass2 = ( log2SbSize &lt; 2 ? 2 : 4 )</w:delText>
              </w:r>
            </w:del>
          </w:p>
        </w:tc>
        <w:tc>
          <w:tcPr>
            <w:tcW w:w="1151" w:type="dxa"/>
            <w:tcPrChange w:id="32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226FA636" w14:textId="555E3E2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2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449D727" w14:textId="3FA96B49" w:rsidTr="00A231B0">
        <w:trPr>
          <w:gridAfter w:val="1"/>
          <w:wAfter w:w="10" w:type="dxa"/>
          <w:cantSplit/>
          <w:jc w:val="center"/>
          <w:del w:id="330" w:author="구문모/책임연구원/차세대표준(연)ABM팀(moonmo.koo@lge.com)" w:date="2019-03-11T17:42:00Z"/>
          <w:trPrChange w:id="33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32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E2D4362" w14:textId="6C5F4D43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33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334" w:author="구문모/책임연구원/차세대표준(연)ABM팀(moonmo.koo@lge.com)" w:date="2019-03-11T17:42:00Z">
              <w:r w:rsidDel="00A231B0">
                <w:rPr>
                  <w:color w:val="000000" w:themeColor="text1"/>
                  <w:lang w:val="en-CA"/>
                </w:rPr>
                <w:tab/>
              </w:r>
              <w:r w:rsidDel="00A231B0">
                <w:rPr>
                  <w:color w:val="000000" w:themeColor="text1"/>
                  <w:lang w:val="en-CA"/>
                </w:rPr>
                <w:tab/>
                <w:delText xml:space="preserve">firstPosMode0 = </w:delText>
              </w:r>
              <w:r w:rsidRPr="00901B03" w:rsidDel="00A231B0">
                <w:rPr>
                  <w:color w:val="000000" w:themeColor="text1"/>
                  <w:lang w:val="en-CA"/>
                </w:rPr>
                <w:delText>( i  = =  lastSubBlock  ? lastScanPos − 1 : numSbCoeff − 1</w:delText>
              </w:r>
              <w:r w:rsidDel="00A231B0">
                <w:rPr>
                  <w:color w:val="000000" w:themeColor="text1"/>
                  <w:lang w:val="en-CA"/>
                </w:rPr>
                <w:delText xml:space="preserve"> )</w:delText>
              </w:r>
            </w:del>
          </w:p>
        </w:tc>
        <w:tc>
          <w:tcPr>
            <w:tcW w:w="1151" w:type="dxa"/>
            <w:tcPrChange w:id="335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97EE5FD" w14:textId="1F23E8DF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3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6554368" w14:textId="26C4A457" w:rsidTr="00A231B0">
        <w:trPr>
          <w:gridAfter w:val="1"/>
          <w:wAfter w:w="10" w:type="dxa"/>
          <w:cantSplit/>
          <w:jc w:val="center"/>
          <w:del w:id="337" w:author="구문모/책임연구원/차세대표준(연)ABM팀(moonmo.koo@lge.com)" w:date="2019-03-11T17:42:00Z"/>
          <w:trPrChange w:id="338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39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FCFCE81" w14:textId="30331D5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40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341" w:author="구문모/책임연구원/차세대표준(연)ABM팀(moonmo.koo@lge.com)" w:date="2019-03-11T17:42:00Z">
              <w:r w:rsidDel="00A231B0">
                <w:rPr>
                  <w:color w:val="000000" w:themeColor="text1"/>
                  <w:lang w:val="en-CA"/>
                </w:rPr>
                <w:tab/>
              </w:r>
              <w:r w:rsidDel="00A231B0">
                <w:rPr>
                  <w:color w:val="000000" w:themeColor="text1"/>
                  <w:lang w:val="en-CA"/>
                </w:rPr>
                <w:tab/>
                <w:delText xml:space="preserve">firstPosMode1 = 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</w:delText>
              </w:r>
              <w:r w:rsidDel="00A231B0">
                <w:rPr>
                  <w:color w:val="000000" w:themeColor="text1"/>
                  <w:lang w:val="en-CA"/>
                </w:rPr>
                <w:delText>1</w:delText>
              </w:r>
            </w:del>
          </w:p>
        </w:tc>
        <w:tc>
          <w:tcPr>
            <w:tcW w:w="1151" w:type="dxa"/>
            <w:tcPrChange w:id="342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23214CF" w14:textId="33FA5CBE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4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33C1264" w14:textId="623C8526" w:rsidTr="00A231B0">
        <w:trPr>
          <w:gridAfter w:val="1"/>
          <w:wAfter w:w="10" w:type="dxa"/>
          <w:cantSplit/>
          <w:jc w:val="center"/>
          <w:del w:id="344" w:author="구문모/책임연구원/차세대표준(연)ABM팀(moonmo.koo@lge.com)" w:date="2019-03-11T17:42:00Z"/>
          <w:trPrChange w:id="34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46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007D071" w14:textId="47753B8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47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348" w:author="구문모/책임연구원/차세대표준(연)ABM팀(moonmo.koo@lge.com)" w:date="2019-03-11T17:42:00Z">
              <w:r w:rsidDel="00A231B0">
                <w:rPr>
                  <w:color w:val="000000" w:themeColor="text1"/>
                  <w:lang w:val="en-CA"/>
                </w:rPr>
                <w:tab/>
              </w:r>
              <w:r w:rsidDel="00A231B0">
                <w:rPr>
                  <w:color w:val="000000" w:themeColor="text1"/>
                  <w:lang w:val="en-CA"/>
                </w:rPr>
                <w:tab/>
                <w:delText xml:space="preserve">firstPosMode2 = 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</w:delText>
              </w:r>
              <w:r w:rsidDel="00A231B0">
                <w:rPr>
                  <w:color w:val="000000" w:themeColor="text1"/>
                  <w:lang w:val="en-CA"/>
                </w:rPr>
                <w:delText>1</w:delText>
              </w:r>
            </w:del>
          </w:p>
        </w:tc>
        <w:tc>
          <w:tcPr>
            <w:tcW w:w="1151" w:type="dxa"/>
            <w:tcPrChange w:id="349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6D4227E" w14:textId="77786EB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5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BE11F0C" w14:textId="3B1C147C" w:rsidTr="00A231B0">
        <w:trPr>
          <w:gridAfter w:val="1"/>
          <w:wAfter w:w="10" w:type="dxa"/>
          <w:cantSplit/>
          <w:jc w:val="center"/>
          <w:del w:id="351" w:author="구문모/책임연구원/차세대표준(연)ABM팀(moonmo.koo@lge.com)" w:date="2019-03-11T17:42:00Z"/>
          <w:trPrChange w:id="35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5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29A6CE8" w14:textId="7E81654A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54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355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 xml:space="preserve">for( n = ( i  = =  </w:delText>
              </w:r>
              <w:r w:rsidDel="00A231B0">
                <w:rPr>
                  <w:color w:val="000000" w:themeColor="text1"/>
                  <w:lang w:val="en-CA"/>
                </w:rPr>
                <w:delText>firstPosMode0</w:delText>
              </w:r>
              <w:r w:rsidRPr="00901B03" w:rsidDel="00A231B0">
                <w:rPr>
                  <w:color w:val="000000" w:themeColor="text1"/>
                  <w:lang w:val="en-CA"/>
                </w:rPr>
                <w:delText>; n  &gt;=  0</w:delText>
              </w:r>
              <w:r w:rsidDel="00A231B0">
                <w:rPr>
                  <w:color w:val="000000" w:themeColor="text1"/>
                  <w:lang w:val="en-CA"/>
                </w:rPr>
                <w:delText xml:space="preserve">  &amp;&amp;  remBinsPass1 &gt;= 3</w:delText>
              </w:r>
              <w:r w:rsidRPr="00901B03" w:rsidDel="00A231B0">
                <w:rPr>
                  <w:color w:val="000000" w:themeColor="text1"/>
                  <w:lang w:val="en-CA"/>
                </w:rPr>
                <w:delText>; n− − )  {</w:delText>
              </w:r>
            </w:del>
          </w:p>
        </w:tc>
        <w:tc>
          <w:tcPr>
            <w:tcW w:w="1151" w:type="dxa"/>
            <w:tcPrChange w:id="35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3950CD4F" w14:textId="4517BF8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5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10EBEA6" w14:textId="324E23B2" w:rsidTr="00A231B0">
        <w:trPr>
          <w:gridAfter w:val="1"/>
          <w:wAfter w:w="10" w:type="dxa"/>
          <w:cantSplit/>
          <w:jc w:val="center"/>
          <w:del w:id="358" w:author="구문모/책임연구원/차세대표준(연)ABM팀(moonmo.koo@lge.com)" w:date="2019-03-11T17:42:00Z"/>
          <w:trPrChange w:id="35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6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670F6E9" w14:textId="47ABEACC" w:rsidR="008F2DB5" w:rsidRPr="001D0300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61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362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delText xml:space="preserve">xC = ( xS &lt;&lt; log2SbSize ) + DiagScanOrder[ log2SbSize ][ log2SbSize ][ n ][ 0 ] </w:delText>
              </w:r>
            </w:del>
          </w:p>
        </w:tc>
        <w:tc>
          <w:tcPr>
            <w:tcW w:w="1151" w:type="dxa"/>
            <w:tcPrChange w:id="36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26BD23AF" w14:textId="295B6569" w:rsidR="008F2DB5" w:rsidRPr="001D0300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6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712ACFD5" w14:textId="4FA47726" w:rsidTr="00A231B0">
        <w:trPr>
          <w:gridAfter w:val="1"/>
          <w:wAfter w:w="10" w:type="dxa"/>
          <w:cantSplit/>
          <w:jc w:val="center"/>
          <w:del w:id="365" w:author="구문모/책임연구원/차세대표준(연)ABM팀(moonmo.koo@lge.com)" w:date="2019-03-11T17:42:00Z"/>
          <w:trPrChange w:id="366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6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6DB4CA7B" w14:textId="3975EF2B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68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369" w:author="구문모/책임연구원/차세대표준(연)ABM팀(moonmo.koo@lge.com)" w:date="2019-03-11T17:42:00Z">
              <w:r w:rsidRPr="006C78DC" w:rsidDel="00A231B0">
                <w:rPr>
                  <w:color w:val="000000" w:themeColor="text1"/>
                  <w:lang w:val="en-CA"/>
                </w:rPr>
                <w:tab/>
              </w:r>
              <w:r w:rsidRPr="006C78DC" w:rsidDel="00A231B0">
                <w:rPr>
                  <w:color w:val="000000" w:themeColor="text1"/>
                  <w:lang w:val="en-CA"/>
                </w:rPr>
                <w:tab/>
              </w:r>
              <w:r w:rsidRPr="006C78DC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delText>yC = ( yS &lt;&lt; log2SbSize ) + DiagScanOrder[ log2SbSize ][ log2SbSize ][ n ][ 1 ]</w:delText>
              </w:r>
            </w:del>
          </w:p>
        </w:tc>
        <w:tc>
          <w:tcPr>
            <w:tcW w:w="1151" w:type="dxa"/>
            <w:tcPrChange w:id="370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BC8CB44" w14:textId="7C652760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7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018D417" w14:textId="7E9B0599" w:rsidTr="00A231B0">
        <w:trPr>
          <w:gridAfter w:val="1"/>
          <w:wAfter w:w="10" w:type="dxa"/>
          <w:cantSplit/>
          <w:jc w:val="center"/>
          <w:del w:id="372" w:author="구문모/책임연구원/차세대표준(연)ABM팀(moonmo.koo@lge.com)" w:date="2019-03-11T17:42:00Z"/>
          <w:trPrChange w:id="373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74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274204F" w14:textId="1E613A65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75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376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if( coded_sub_block_flag[ xS ][ yS ]  &amp;&amp;  ( n &gt; 0  | |  !</w:delText>
              </w:r>
              <w:r w:rsidRPr="00901B03" w:rsidDel="00A231B0">
                <w:rPr>
                  <w:bCs/>
                  <w:color w:val="000000" w:themeColor="text1"/>
                  <w:lang w:val="en-CA"/>
                </w:rPr>
                <w:delText xml:space="preserve">inferSbDcSigCoeffFlag </w:delText>
              </w:r>
              <w:r w:rsidRPr="00901B03" w:rsidDel="00A231B0">
                <w:rPr>
                  <w:color w:val="000000" w:themeColor="text1"/>
                  <w:lang w:val="en-CA"/>
                </w:rPr>
                <w:delText>) )  {</w:delText>
              </w:r>
            </w:del>
          </w:p>
        </w:tc>
        <w:tc>
          <w:tcPr>
            <w:tcW w:w="1151" w:type="dxa"/>
            <w:tcPrChange w:id="377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C0828FB" w14:textId="1309EB7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78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6096288" w14:textId="15C13B5F" w:rsidTr="00A231B0">
        <w:trPr>
          <w:gridAfter w:val="1"/>
          <w:wAfter w:w="10" w:type="dxa"/>
          <w:cantSplit/>
          <w:jc w:val="center"/>
          <w:del w:id="379" w:author="구문모/책임연구원/차세대표준(연)ABM팀(moonmo.koo@lge.com)" w:date="2019-03-11T17:42:00Z"/>
          <w:trPrChange w:id="38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8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38D44F5" w14:textId="5C1B6296" w:rsidR="008F2DB5" w:rsidRPr="001D0300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82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383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b/>
                  <w:color w:val="000000" w:themeColor="text1"/>
                  <w:lang w:val="en-CA"/>
                </w:rPr>
                <w:delText>sig_coeff_flag</w:delText>
              </w:r>
              <w:r w:rsidRPr="001D0300" w:rsidDel="00A231B0">
                <w:rPr>
                  <w:color w:val="000000" w:themeColor="text1"/>
                  <w:lang w:val="en-CA"/>
                </w:rPr>
                <w:delText>[ xC ][ yC ]</w:delText>
              </w:r>
            </w:del>
          </w:p>
        </w:tc>
        <w:tc>
          <w:tcPr>
            <w:tcW w:w="1151" w:type="dxa"/>
            <w:tcPrChange w:id="38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D9B333D" w14:textId="5E3AEDCA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8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386" w:author="구문모/책임연구원/차세대표준(연)ABM팀(moonmo.koo@lge.com)" w:date="2019-03-11T17:42:00Z">
              <w:r w:rsidRPr="00901B03"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7624B753" w14:textId="5135BFED" w:rsidTr="00A231B0">
        <w:trPr>
          <w:gridAfter w:val="1"/>
          <w:wAfter w:w="10" w:type="dxa"/>
          <w:cantSplit/>
          <w:jc w:val="center"/>
          <w:del w:id="387" w:author="구문모/책임연구원/차세대표준(연)ABM팀(moonmo.koo@lge.com)" w:date="2019-03-11T17:42:00Z"/>
          <w:trPrChange w:id="388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89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115DE2A" w14:textId="770BD7D7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90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391" w:author="구문모/책임연구원/차세대표준(연)ABM팀(moonmo.koo@lge.com)" w:date="2019-03-11T17:42:00Z">
              <w:r w:rsidDel="00A231B0">
                <w:rPr>
                  <w:color w:val="000000" w:themeColor="text1"/>
                  <w:lang w:val="en-CA"/>
                </w:rPr>
                <w:tab/>
              </w:r>
              <w:r w:rsidDel="00A231B0">
                <w:rPr>
                  <w:color w:val="000000" w:themeColor="text1"/>
                  <w:lang w:val="en-CA"/>
                </w:rPr>
                <w:tab/>
              </w:r>
              <w:r w:rsidDel="00A231B0">
                <w:rPr>
                  <w:color w:val="000000" w:themeColor="text1"/>
                  <w:lang w:val="en-CA"/>
                </w:rPr>
                <w:tab/>
              </w:r>
              <w:r w:rsidDel="00A231B0">
                <w:rPr>
                  <w:color w:val="000000" w:themeColor="text1"/>
                  <w:lang w:val="en-CA"/>
                </w:rPr>
                <w:tab/>
                <w:delText>remBinsPass1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</w:delText>
              </w:r>
              <w:r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</w:delText>
              </w:r>
            </w:del>
          </w:p>
        </w:tc>
        <w:tc>
          <w:tcPr>
            <w:tcW w:w="1151" w:type="dxa"/>
            <w:tcPrChange w:id="392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EF8B42C" w14:textId="1C645C4D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9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E8A9E24" w14:textId="2B7AB067" w:rsidTr="00A231B0">
        <w:trPr>
          <w:gridAfter w:val="1"/>
          <w:wAfter w:w="10" w:type="dxa"/>
          <w:cantSplit/>
          <w:jc w:val="center"/>
          <w:del w:id="394" w:author="구문모/책임연구원/차세대표준(연)ABM팀(moonmo.koo@lge.com)" w:date="2019-03-11T17:42:00Z"/>
          <w:trPrChange w:id="39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396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999E5F5" w14:textId="43D25FAD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397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398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if(</w:delText>
              </w:r>
              <w:r w:rsidDel="00A231B0">
                <w:rPr>
                  <w:color w:val="000000" w:themeColor="text1"/>
                  <w:lang w:val="en-CA"/>
                </w:rPr>
                <w:delText xml:space="preserve"> sig_coeff_flag[ xC ][ yC ] )</w:delText>
              </w:r>
            </w:del>
          </w:p>
        </w:tc>
        <w:tc>
          <w:tcPr>
            <w:tcW w:w="1151" w:type="dxa"/>
            <w:tcPrChange w:id="399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2017DD1E" w14:textId="78AD4D4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0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9B6028F" w14:textId="65A17AF7" w:rsidTr="00A231B0">
        <w:trPr>
          <w:gridAfter w:val="1"/>
          <w:wAfter w:w="10" w:type="dxa"/>
          <w:cantSplit/>
          <w:jc w:val="center"/>
          <w:del w:id="401" w:author="구문모/책임연구원/차세대표준(연)ABM팀(moonmo.koo@lge.com)" w:date="2019-03-11T17:42:00Z"/>
          <w:trPrChange w:id="40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40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6E1A78A" w14:textId="374B98DC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404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405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F73F39" w:rsidDel="00A231B0">
                <w:rPr>
                  <w:color w:val="000000" w:themeColor="text1"/>
                  <w:lang w:val="en-CA"/>
                </w:rPr>
                <w:delText>inferSbDcSigCoeffFlag</w:delText>
              </w:r>
              <w:r w:rsidDel="00A231B0">
                <w:rPr>
                  <w:color w:val="000000" w:themeColor="text1"/>
                  <w:lang w:val="en-CA"/>
                </w:rPr>
                <w:delText xml:space="preserve"> = 0</w:delText>
              </w:r>
            </w:del>
          </w:p>
        </w:tc>
        <w:tc>
          <w:tcPr>
            <w:tcW w:w="1151" w:type="dxa"/>
            <w:tcPrChange w:id="40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9E53885" w14:textId="6A33F09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0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A135C4B" w14:textId="0606620C" w:rsidTr="00A231B0">
        <w:trPr>
          <w:gridAfter w:val="1"/>
          <w:wAfter w:w="10" w:type="dxa"/>
          <w:cantSplit/>
          <w:jc w:val="center"/>
          <w:del w:id="408" w:author="구문모/책임연구원/차세대표준(연)ABM팀(moonmo.koo@lge.com)" w:date="2019-03-11T17:42:00Z"/>
          <w:trPrChange w:id="40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41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68D034A" w14:textId="6C618047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411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412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41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3AC3F178" w14:textId="73830FE9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1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74802F23" w14:textId="1164A8BA" w:rsidTr="00A231B0">
        <w:trPr>
          <w:cantSplit/>
          <w:jc w:val="center"/>
          <w:del w:id="415" w:author="구문모/책임연구원/차세대표준(연)ABM팀(moonmo.koo@lge.com)" w:date="2019-03-11T17:42:00Z"/>
          <w:trPrChange w:id="416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41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23C8589A" w14:textId="256E7B01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418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419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if( sig_coeff_flag[ xC ][ yC ] )  {</w:delText>
              </w:r>
            </w:del>
          </w:p>
        </w:tc>
        <w:tc>
          <w:tcPr>
            <w:tcW w:w="1161" w:type="dxa"/>
            <w:gridSpan w:val="2"/>
            <w:tcPrChange w:id="420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57FBDDFE" w14:textId="1A718E16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2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12BA285E" w14:textId="1377A00F" w:rsidTr="00A231B0">
        <w:trPr>
          <w:cantSplit/>
          <w:jc w:val="center"/>
          <w:del w:id="422" w:author="구문모/책임연구원/차세대표준(연)ABM팀(moonmo.koo@lge.com)" w:date="2019-03-11T17:42:00Z"/>
          <w:trPrChange w:id="423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424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49D580F" w14:textId="636E6B0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425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426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numSigCoeff</w:delText>
              </w:r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delText>++</w:delText>
              </w:r>
            </w:del>
          </w:p>
        </w:tc>
        <w:tc>
          <w:tcPr>
            <w:tcW w:w="1161" w:type="dxa"/>
            <w:gridSpan w:val="2"/>
            <w:tcPrChange w:id="427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53482B83" w14:textId="1E0DD380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28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:rsidDel="00A231B0" w14:paraId="6E91F576" w14:textId="10956955" w:rsidTr="00A231B0">
        <w:trPr>
          <w:cantSplit/>
          <w:jc w:val="center"/>
          <w:del w:id="429" w:author="구문모/책임연구원/차세대표준(연)ABM팀(moonmo.koo@lge.com)" w:date="2019-03-11T17:42:00Z"/>
          <w:trPrChange w:id="430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43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AAB6795" w14:textId="3280739A" w:rsidR="008F2DB5" w:rsidRPr="00B8289E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del w:id="432" w:author="구문모/책임연구원/차세대표준(연)ABM팀(moonmo.koo@lge.com)" w:date="2019-03-11T17:42:00Z"/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del w:id="433" w:author="구문모/책임연구원/차세대표준(연)ABM팀(moonmo.koo@lge.com)" w:date="2019-03-11T17:42:00Z">
              <w:r w:rsidRPr="00B8289E" w:rsidDel="00A231B0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</w:rPr>
                <w:delText xml:space="preserve">                 </w:delText>
              </w:r>
              <w:r w:rsidRPr="00B8289E" w:rsidDel="00A231B0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 xml:space="preserve">if( ( ( ( </w:delText>
              </w:r>
              <w:r w:rsidRPr="00B8289E" w:rsidDel="00A231B0">
                <w:rPr>
                  <w:rFonts w:eastAsia="SimSun"/>
                  <w:highlight w:val="yellow"/>
                  <w:lang w:val="en-CA" w:eastAsia="zh-CN"/>
                </w:rPr>
                <w:delText xml:space="preserve">log2TbWidth == 2 &amp;&amp; log2TbHeight == 2 ) | | </w:delText>
              </w:r>
              <w:r w:rsidRPr="00B8289E" w:rsidDel="00A231B0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 xml:space="preserve">( </w:delText>
              </w:r>
              <w:r w:rsidRPr="00B8289E" w:rsidDel="00A231B0">
                <w:rPr>
                  <w:rFonts w:eastAsia="SimSun"/>
                  <w:highlight w:val="yellow"/>
                  <w:lang w:val="en-CA" w:eastAsia="zh-CN"/>
                </w:rPr>
                <w:delText>log2TbWidth == 3 &amp;&amp; log2TbHeight == 3 ) ) &amp;&amp; n &gt;= 8 ) | | ( xC &gt;= 4 &amp;&amp; yC &gt;= 4 ) ) {</w:delText>
              </w:r>
            </w:del>
          </w:p>
        </w:tc>
        <w:tc>
          <w:tcPr>
            <w:tcW w:w="1161" w:type="dxa"/>
            <w:gridSpan w:val="2"/>
            <w:tcPrChange w:id="434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6CB172E7" w14:textId="04DF964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3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:rsidDel="00A231B0" w14:paraId="62424D71" w14:textId="05AFF604" w:rsidTr="00A231B0">
        <w:trPr>
          <w:cantSplit/>
          <w:jc w:val="center"/>
          <w:del w:id="436" w:author="구문모/책임연구원/차세대표준(연)ABM팀(moonmo.koo@lge.com)" w:date="2019-03-11T17:42:00Z"/>
          <w:trPrChange w:id="437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43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0829F48" w14:textId="592EB11C" w:rsidR="008F2DB5" w:rsidRPr="00B8289E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del w:id="439" w:author="구문모/책임연구원/차세대표준(연)ABM팀(moonmo.koo@lge.com)" w:date="2019-03-11T17:42:00Z"/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del w:id="440" w:author="구문모/책임연구원/차세대표준(연)ABM팀(moonmo.koo@lge.com)" w:date="2019-03-11T17:42:00Z">
              <w:r w:rsidRPr="00B8289E" w:rsidDel="00A231B0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</w:rPr>
                <w:delText xml:space="preserve">                      </w:delText>
              </w:r>
              <w:r w:rsidRPr="00B8289E" w:rsidDel="00A231B0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 xml:space="preserve">if( </w:delText>
              </w:r>
              <w:r w:rsidRPr="00B8289E" w:rsidDel="00A231B0">
                <w:rPr>
                  <w:rFonts w:eastAsia="SimSun"/>
                  <w:highlight w:val="yellow"/>
                  <w:lang w:val="en-CA" w:eastAsia="zh-CN"/>
                </w:rPr>
                <w:delText>cIdx</w:delText>
              </w:r>
              <w:r w:rsidRPr="00B8289E" w:rsidDel="00A231B0">
                <w:rPr>
                  <w:color w:val="000000" w:themeColor="text1"/>
                  <w:highlight w:val="yellow"/>
                  <w:lang w:val="en-CA"/>
                </w:rPr>
                <w:delText> </w:delText>
              </w:r>
              <w:r w:rsidRPr="00B8289E" w:rsidDel="00A231B0">
                <w:rPr>
                  <w:rFonts w:eastAsia="SimSun"/>
                  <w:highlight w:val="yellow"/>
                  <w:lang w:val="en-CA" w:eastAsia="zh-CN"/>
                </w:rPr>
                <w:delText>!=</w:delText>
              </w:r>
              <w:r w:rsidRPr="00B8289E" w:rsidDel="00A231B0">
                <w:rPr>
                  <w:color w:val="000000" w:themeColor="text1"/>
                  <w:highlight w:val="yellow"/>
                  <w:lang w:val="en-CA"/>
                </w:rPr>
                <w:delText> </w:delText>
              </w:r>
              <w:r w:rsidRPr="00B8289E" w:rsidDel="00A231B0">
                <w:rPr>
                  <w:rFonts w:eastAsia="SimSun"/>
                  <w:highlight w:val="yellow"/>
                  <w:lang w:val="en-CA" w:eastAsia="zh-CN"/>
                </w:rPr>
                <w:delText>0 ) {</w:delText>
              </w:r>
            </w:del>
          </w:p>
        </w:tc>
        <w:tc>
          <w:tcPr>
            <w:tcW w:w="1161" w:type="dxa"/>
            <w:gridSpan w:val="2"/>
            <w:tcPrChange w:id="441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5E259141" w14:textId="6F4D5B2E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4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:rsidDel="00A231B0" w14:paraId="6E54CA32" w14:textId="7D3CC562" w:rsidTr="00A231B0">
        <w:trPr>
          <w:cantSplit/>
          <w:jc w:val="center"/>
          <w:del w:id="443" w:author="구문모/책임연구원/차세대표준(연)ABM팀(moonmo.koo@lge.com)" w:date="2019-03-11T17:42:00Z"/>
          <w:trPrChange w:id="444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44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24A1D84C" w14:textId="35A8FEBD" w:rsidR="008F2DB5" w:rsidRPr="00B8289E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del w:id="446" w:author="구문모/책임연구원/차세대표준(연)ABM팀(moonmo.koo@lge.com)" w:date="2019-03-11T17:42:00Z"/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del w:id="447" w:author="구문모/책임연구원/차세대표준(연)ABM팀(moonmo.koo@lge.com)" w:date="2019-03-11T17:42:00Z">
              <w:r w:rsidRPr="00B8289E" w:rsidDel="00A231B0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</w:rPr>
                <w:delText xml:space="preserve"> </w:delText>
              </w:r>
              <w:r w:rsidRPr="00B8289E" w:rsidDel="00A231B0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 xml:space="preserve">                         numZeroOutSigCoeffC++</w:delText>
              </w:r>
            </w:del>
          </w:p>
        </w:tc>
        <w:tc>
          <w:tcPr>
            <w:tcW w:w="1161" w:type="dxa"/>
            <w:gridSpan w:val="2"/>
            <w:tcPrChange w:id="448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6FF392D4" w14:textId="2F417546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4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:rsidDel="00A231B0" w14:paraId="4DEAE9FB" w14:textId="535D74D3" w:rsidTr="00A231B0">
        <w:trPr>
          <w:cantSplit/>
          <w:jc w:val="center"/>
          <w:del w:id="450" w:author="구문모/책임연구원/차세대표준(연)ABM팀(moonmo.koo@lge.com)" w:date="2019-03-11T17:42:00Z"/>
          <w:trPrChange w:id="451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452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5DDD1AE" w14:textId="3D700FC1" w:rsidR="008F2DB5" w:rsidRPr="00B8289E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del w:id="453" w:author="구문모/책임연구원/차세대표준(연)ABM팀(moonmo.koo@lge.com)" w:date="2019-03-11T17:42:00Z"/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del w:id="454" w:author="구문모/책임연구원/차세대표준(연)ABM팀(moonmo.koo@lge.com)" w:date="2019-03-11T17:42:00Z">
              <w:r w:rsidRPr="00B8289E" w:rsidDel="00A231B0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</w:rPr>
                <w:delText xml:space="preserve">                      } else {</w:delText>
              </w:r>
            </w:del>
          </w:p>
        </w:tc>
        <w:tc>
          <w:tcPr>
            <w:tcW w:w="1161" w:type="dxa"/>
            <w:gridSpan w:val="2"/>
            <w:tcPrChange w:id="455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69C1E13E" w14:textId="0F19299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5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:rsidDel="00A231B0" w14:paraId="72C351BB" w14:textId="1AB5F86A" w:rsidTr="00A231B0">
        <w:trPr>
          <w:cantSplit/>
          <w:jc w:val="center"/>
          <w:del w:id="457" w:author="구문모/책임연구원/차세대표준(연)ABM팀(moonmo.koo@lge.com)" w:date="2019-03-11T17:42:00Z"/>
          <w:trPrChange w:id="458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459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81F0F96" w14:textId="43898342" w:rsidR="008F2DB5" w:rsidRPr="00B8289E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del w:id="460" w:author="구문모/책임연구원/차세대표준(연)ABM팀(moonmo.koo@lge.com)" w:date="2019-03-11T17:42:00Z"/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del w:id="461" w:author="구문모/책임연구원/차세대표준(연)ABM팀(moonmo.koo@lge.com)" w:date="2019-03-11T17:42:00Z">
              <w:r w:rsidRPr="00B8289E" w:rsidDel="00A231B0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</w:rPr>
                <w:delText xml:space="preserve"> </w:delText>
              </w:r>
              <w:r w:rsidRPr="00B8289E" w:rsidDel="00A231B0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 xml:space="preserve">                         numZeroOutSigCoeff++</w:delText>
              </w:r>
            </w:del>
          </w:p>
        </w:tc>
        <w:tc>
          <w:tcPr>
            <w:tcW w:w="1161" w:type="dxa"/>
            <w:gridSpan w:val="2"/>
            <w:tcPrChange w:id="462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6AA5B951" w14:textId="0D7D4B14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6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:rsidDel="00A231B0" w14:paraId="1A87ABD6" w14:textId="57CCFCA8" w:rsidTr="00A231B0">
        <w:trPr>
          <w:cantSplit/>
          <w:jc w:val="center"/>
          <w:del w:id="464" w:author="구문모/책임연구원/차세대표준(연)ABM팀(moonmo.koo@lge.com)" w:date="2019-03-11T17:42:00Z"/>
          <w:trPrChange w:id="465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466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A23760F" w14:textId="0B657153" w:rsidR="008F2DB5" w:rsidRPr="00B8289E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del w:id="467" w:author="구문모/책임연구원/차세대표준(연)ABM팀(moonmo.koo@lge.com)" w:date="2019-03-11T17:42:00Z"/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del w:id="468" w:author="구문모/책임연구원/차세대표준(연)ABM팀(moonmo.koo@lge.com)" w:date="2019-03-11T17:42:00Z">
              <w:r w:rsidRPr="00B8289E" w:rsidDel="00A231B0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</w:rPr>
                <w:delText xml:space="preserve">                      }</w:delText>
              </w:r>
            </w:del>
          </w:p>
        </w:tc>
        <w:tc>
          <w:tcPr>
            <w:tcW w:w="1161" w:type="dxa"/>
            <w:gridSpan w:val="2"/>
            <w:tcPrChange w:id="469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4D74F27E" w14:textId="4DB9465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7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C736B9" w:rsidDel="00A231B0" w14:paraId="425B207F" w14:textId="43CFC0AA" w:rsidTr="00A231B0">
        <w:trPr>
          <w:cantSplit/>
          <w:jc w:val="center"/>
          <w:del w:id="471" w:author="구문모/책임연구원/차세대표준(연)ABM팀(moonmo.koo@lge.com)" w:date="2019-03-11T17:42:00Z"/>
          <w:trPrChange w:id="472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47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61D7DEF9" w14:textId="65EED18C" w:rsidR="008F2DB5" w:rsidRPr="00B8289E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474" w:author="구문모/책임연구원/차세대표준(연)ABM팀(moonmo.koo@lge.com)" w:date="2019-03-11T17:42:00Z"/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del w:id="475" w:author="구문모/책임연구원/차세대표준(연)ABM팀(moonmo.koo@lge.com)" w:date="2019-03-11T17:42:00Z">
              <w:r w:rsidRPr="00B8289E" w:rsidDel="00A231B0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</w:rPr>
                <w:delText xml:space="preserve">                 }</w:delText>
              </w:r>
            </w:del>
          </w:p>
        </w:tc>
        <w:tc>
          <w:tcPr>
            <w:tcW w:w="1161" w:type="dxa"/>
            <w:gridSpan w:val="2"/>
            <w:tcPrChange w:id="476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3191D312" w14:textId="15E9C24D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7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7ED1167" w14:textId="6D436E4D" w:rsidTr="00A231B0">
        <w:trPr>
          <w:gridAfter w:val="1"/>
          <w:wAfter w:w="10" w:type="dxa"/>
          <w:cantSplit/>
          <w:jc w:val="center"/>
          <w:del w:id="478" w:author="구문모/책임연구원/차세대표준(연)ABM팀(moonmo.koo@lge.com)" w:date="2019-03-11T17:42:00Z"/>
          <w:trPrChange w:id="47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48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CFA8280" w14:textId="25E0B57A" w:rsidR="008F2DB5" w:rsidRPr="00753E71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481" w:author="구문모/책임연구원/차세대표준(연)ABM팀(moonmo.koo@lge.com)" w:date="2019-03-11T17:42:00Z"/>
                <w:rFonts w:eastAsia="SimSun"/>
                <w:noProof/>
                <w:color w:val="000000" w:themeColor="text1"/>
                <w:lang w:val="en-CA" w:eastAsia="zh-CN"/>
              </w:rPr>
            </w:pPr>
            <w:del w:id="482" w:author="구문모/책임연구원/차세대표준(연)ABM팀(moonmo.koo@lge.com)" w:date="2019-03-11T17:42:00Z"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b/>
                  <w:noProof/>
                  <w:color w:val="000000" w:themeColor="text1"/>
                  <w:lang w:val="en-CA"/>
                </w:rPr>
                <w:delText>abs_</w:delText>
              </w:r>
              <w:r w:rsidDel="00A231B0">
                <w:rPr>
                  <w:b/>
                  <w:noProof/>
                  <w:color w:val="000000" w:themeColor="text1"/>
                  <w:lang w:val="en-CA"/>
                </w:rPr>
                <w:delText>level_</w:delText>
              </w:r>
              <w:r w:rsidRPr="00753E71" w:rsidDel="00A231B0">
                <w:rPr>
                  <w:b/>
                  <w:noProof/>
                  <w:color w:val="000000" w:themeColor="text1"/>
                  <w:lang w:val="en-CA"/>
                </w:rPr>
                <w:delText>gt1_flag</w:delText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  <w:tcPrChange w:id="48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716D4496" w14:textId="3F1394E2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8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485" w:author="구문모/책임연구원/차세대표준(연)ABM팀(moonmo.koo@lge.com)" w:date="2019-03-11T17:42:00Z">
              <w:r w:rsidRPr="00901B03"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1571B5CC" w14:textId="5813C72B" w:rsidTr="00A231B0">
        <w:trPr>
          <w:gridAfter w:val="1"/>
          <w:wAfter w:w="10" w:type="dxa"/>
          <w:cantSplit/>
          <w:jc w:val="center"/>
          <w:del w:id="486" w:author="구문모/책임연구원/차세대표준(연)ABM팀(moonmo.koo@lge.com)" w:date="2019-03-11T17:42:00Z"/>
          <w:trPrChange w:id="48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48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2CC146E7" w14:textId="09F51E26" w:rsidR="008F2DB5" w:rsidRPr="00753E71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489" w:author="구문모/책임연구원/차세대표준(연)ABM팀(moonmo.koo@lge.com)" w:date="2019-03-11T17:42:00Z"/>
                <w:noProof/>
                <w:color w:val="000000" w:themeColor="text1"/>
                <w:lang w:val="en-CA"/>
              </w:rPr>
            </w:pPr>
            <w:del w:id="490" w:author="구문모/책임연구원/차세대표준(연)ABM팀(moonmo.koo@lge.com)" w:date="2019-03-11T17:42:00Z"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  <w:delText>remBinsPass1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</w:delText>
              </w:r>
              <w:r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</w:delText>
              </w:r>
            </w:del>
          </w:p>
        </w:tc>
        <w:tc>
          <w:tcPr>
            <w:tcW w:w="1151" w:type="dxa"/>
            <w:tcPrChange w:id="49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DC9E563" w14:textId="1B9256AC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9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5B5BB3C" w14:textId="42BC4071" w:rsidTr="00A231B0">
        <w:trPr>
          <w:gridAfter w:val="1"/>
          <w:wAfter w:w="10" w:type="dxa"/>
          <w:cantSplit/>
          <w:jc w:val="center"/>
          <w:del w:id="493" w:author="구문모/책임연구원/차세대표준(연)ABM팀(moonmo.koo@lge.com)" w:date="2019-03-11T17:42:00Z"/>
          <w:trPrChange w:id="49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49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6581ABE" w14:textId="0C8092D5" w:rsidR="008F2DB5" w:rsidRPr="00753E71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496" w:author="구문모/책임연구원/차세대표준(연)ABM팀(moonmo.koo@lge.com)" w:date="2019-03-11T17:42:00Z"/>
                <w:noProof/>
                <w:color w:val="000000" w:themeColor="text1"/>
                <w:lang w:val="en-CA"/>
              </w:rPr>
            </w:pPr>
            <w:del w:id="497" w:author="구문모/책임연구원/차세대표준(연)ABM팀(moonmo.koo@lge.com)" w:date="2019-03-11T17:42:00Z"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  <w:delText>if( abs_level_gt1_flag[ n ] ) {</w:delText>
              </w:r>
            </w:del>
          </w:p>
        </w:tc>
        <w:tc>
          <w:tcPr>
            <w:tcW w:w="1151" w:type="dxa"/>
            <w:tcPrChange w:id="49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3D06B760" w14:textId="3B8D9C91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9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51883B4" w14:textId="0986D798" w:rsidTr="00A231B0">
        <w:trPr>
          <w:gridAfter w:val="1"/>
          <w:wAfter w:w="10" w:type="dxa"/>
          <w:cantSplit/>
          <w:jc w:val="center"/>
          <w:del w:id="500" w:author="구문모/책임연구원/차세대표준(연)ABM팀(moonmo.koo@lge.com)" w:date="2019-03-11T17:42:00Z"/>
          <w:trPrChange w:id="50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02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67DCD312" w14:textId="05D93F2C" w:rsidR="008F2DB5" w:rsidRPr="00753E71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03" w:author="구문모/책임연구원/차세대표준(연)ABM팀(moonmo.koo@lge.com)" w:date="2019-03-11T17:42:00Z"/>
                <w:noProof/>
                <w:color w:val="000000" w:themeColor="text1"/>
                <w:lang w:val="en-CA"/>
              </w:rPr>
            </w:pPr>
            <w:del w:id="504" w:author="구문모/책임연구원/차세대표준(연)ABM팀(moonmo.koo@lge.com)" w:date="2019-03-11T17:42:00Z"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BB53F1" w:rsidDel="00A231B0">
                <w:rPr>
                  <w:b/>
                  <w:noProof/>
                  <w:color w:val="000000" w:themeColor="text1"/>
                  <w:lang w:val="en-CA"/>
                </w:rPr>
                <w:delText>par_level_flag</w:delText>
              </w:r>
              <w:r w:rsidDel="00A231B0">
                <w:rPr>
                  <w:noProof/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  <w:tcPrChange w:id="505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D9A576C" w14:textId="4C663EDF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0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507" w:author="구문모/책임연구원/차세대표준(연)ABM팀(moonmo.koo@lge.com)" w:date="2019-03-11T17:42:00Z">
              <w:r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7EB8F05F" w14:textId="5847561B" w:rsidTr="00A231B0">
        <w:trPr>
          <w:gridAfter w:val="1"/>
          <w:wAfter w:w="10" w:type="dxa"/>
          <w:cantSplit/>
          <w:jc w:val="center"/>
          <w:del w:id="508" w:author="구문모/책임연구원/차세대표준(연)ABM팀(moonmo.koo@lge.com)" w:date="2019-03-11T17:42:00Z"/>
          <w:trPrChange w:id="50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1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8817671" w14:textId="7A3246FE" w:rsidR="008F2DB5" w:rsidRPr="00753E71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11" w:author="구문모/책임연구원/차세대표준(연)ABM팀(moonmo.koo@lge.com)" w:date="2019-03-11T17:42:00Z"/>
                <w:noProof/>
                <w:color w:val="000000" w:themeColor="text1"/>
                <w:lang w:val="en-CA"/>
              </w:rPr>
            </w:pPr>
            <w:del w:id="512" w:author="구문모/책임연구원/차세대표준(연)ABM팀(moonmo.koo@lge.com)" w:date="2019-03-11T17:42:00Z"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  <w:delText>remBinsPass1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</w:delText>
              </w:r>
              <w:r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</w:delText>
              </w:r>
            </w:del>
          </w:p>
        </w:tc>
        <w:tc>
          <w:tcPr>
            <w:tcW w:w="1151" w:type="dxa"/>
            <w:tcPrChange w:id="51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79A9B606" w14:textId="75DA71A9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1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1F681B40" w14:textId="7212FF1D" w:rsidTr="00A231B0">
        <w:trPr>
          <w:gridAfter w:val="1"/>
          <w:wAfter w:w="10" w:type="dxa"/>
          <w:cantSplit/>
          <w:jc w:val="center"/>
          <w:del w:id="515" w:author="구문모/책임연구원/차세대표준(연)ABM팀(moonmo.koo@lge.com)" w:date="2019-03-11T17:42:00Z"/>
          <w:trPrChange w:id="516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1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7EA77CE" w14:textId="3DAF3418" w:rsidR="008F2DB5" w:rsidRPr="00753E71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18" w:author="구문모/책임연구원/차세대표준(연)ABM팀(moonmo.koo@lge.com)" w:date="2019-03-11T17:42:00Z"/>
                <w:noProof/>
                <w:color w:val="000000" w:themeColor="text1"/>
                <w:lang w:val="en-CA"/>
              </w:rPr>
            </w:pPr>
            <w:del w:id="519" w:author="구문모/책임연구원/차세대표준(연)ABM팀(moonmo.koo@lge.com)" w:date="2019-03-11T17:42:00Z"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  <w:delText>if( remBinsPass2 &gt; 0 ) {</w:delText>
              </w:r>
            </w:del>
          </w:p>
        </w:tc>
        <w:tc>
          <w:tcPr>
            <w:tcW w:w="1151" w:type="dxa"/>
            <w:tcPrChange w:id="520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902E717" w14:textId="056E432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2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65A83F1" w14:textId="44FEE488" w:rsidTr="00A231B0">
        <w:trPr>
          <w:gridAfter w:val="1"/>
          <w:wAfter w:w="10" w:type="dxa"/>
          <w:cantSplit/>
          <w:jc w:val="center"/>
          <w:del w:id="522" w:author="구문모/책임연구원/차세대표준(연)ABM팀(moonmo.koo@lge.com)" w:date="2019-03-11T17:42:00Z"/>
          <w:trPrChange w:id="523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24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7EA1B12" w14:textId="46D2E49D" w:rsidR="008F2DB5" w:rsidRPr="00753E71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25" w:author="구문모/책임연구원/차세대표준(연)ABM팀(moonmo.koo@lge.com)" w:date="2019-03-11T17:42:00Z"/>
                <w:noProof/>
                <w:color w:val="000000" w:themeColor="text1"/>
                <w:lang w:val="en-CA"/>
              </w:rPr>
            </w:pPr>
            <w:del w:id="526" w:author="구문모/책임연구원/차세대표준(연)ABM팀(moonmo.koo@lge.com)" w:date="2019-03-11T17:42:00Z"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  <w:delText>remBinsPass2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</w:delText>
              </w:r>
              <w:r w:rsidDel="00A231B0">
                <w:rPr>
                  <w:color w:val="000000" w:themeColor="text1"/>
                  <w:lang w:val="en-CA"/>
                </w:rPr>
                <w:delText> 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</w:delText>
              </w:r>
            </w:del>
          </w:p>
        </w:tc>
        <w:tc>
          <w:tcPr>
            <w:tcW w:w="1151" w:type="dxa"/>
            <w:tcPrChange w:id="527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B1D83E9" w14:textId="239923C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28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7DD7C69" w14:textId="2A32DD2D" w:rsidTr="00A231B0">
        <w:trPr>
          <w:gridAfter w:val="1"/>
          <w:wAfter w:w="10" w:type="dxa"/>
          <w:cantSplit/>
          <w:jc w:val="center"/>
          <w:del w:id="529" w:author="구문모/책임연구원/차세대표준(연)ABM팀(moonmo.koo@lge.com)" w:date="2019-03-11T17:42:00Z"/>
          <w:trPrChange w:id="53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3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984AFF5" w14:textId="5E22D5BE" w:rsidR="008F2DB5" w:rsidRPr="00753E71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32" w:author="구문모/책임연구원/차세대표준(연)ABM팀(moonmo.koo@lge.com)" w:date="2019-03-11T17:42:00Z"/>
                <w:noProof/>
                <w:color w:val="000000" w:themeColor="text1"/>
                <w:lang w:val="en-CA"/>
              </w:rPr>
            </w:pPr>
            <w:del w:id="533" w:author="구문모/책임연구원/차세대표준(연)ABM팀(moonmo.koo@lge.com)" w:date="2019-03-11T17:42:00Z"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  <w:delText>if( remBinsPass2  = =  0 )</w:delText>
              </w:r>
            </w:del>
          </w:p>
        </w:tc>
        <w:tc>
          <w:tcPr>
            <w:tcW w:w="1151" w:type="dxa"/>
            <w:tcPrChange w:id="53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325F2A10" w14:textId="796EC971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3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4924DAB" w14:textId="0B54D03A" w:rsidTr="00A231B0">
        <w:trPr>
          <w:gridAfter w:val="1"/>
          <w:wAfter w:w="10" w:type="dxa"/>
          <w:cantSplit/>
          <w:jc w:val="center"/>
          <w:del w:id="536" w:author="구문모/책임연구원/차세대표준(연)ABM팀(moonmo.koo@lge.com)" w:date="2019-03-11T17:42:00Z"/>
          <w:trPrChange w:id="53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3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6FA7E64" w14:textId="5EA2D122" w:rsidR="008F2DB5" w:rsidRPr="00753E71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39" w:author="구문모/책임연구원/차세대표준(연)ABM팀(moonmo.koo@lge.com)" w:date="2019-03-11T17:42:00Z"/>
                <w:noProof/>
                <w:color w:val="000000" w:themeColor="text1"/>
                <w:lang w:val="en-CA"/>
              </w:rPr>
            </w:pPr>
            <w:del w:id="540" w:author="구문모/책임연구원/차세대표준(연)ABM팀(moonmo.koo@lge.com)" w:date="2019-03-11T17:42:00Z"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  <w:delText>firstPosMode1 = n 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</w:delText>
              </w:r>
              <w:r w:rsidDel="00A231B0">
                <w:rPr>
                  <w:color w:val="000000" w:themeColor="text1"/>
                  <w:lang w:val="en-CA"/>
                </w:rPr>
                <w:delText> 1</w:delText>
              </w:r>
            </w:del>
          </w:p>
        </w:tc>
        <w:tc>
          <w:tcPr>
            <w:tcW w:w="1151" w:type="dxa"/>
            <w:tcPrChange w:id="54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2CFAFA6" w14:textId="273DDD0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4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1E2D6BE" w14:textId="1243FD16" w:rsidTr="00A231B0">
        <w:trPr>
          <w:gridAfter w:val="1"/>
          <w:wAfter w:w="10" w:type="dxa"/>
          <w:cantSplit/>
          <w:jc w:val="center"/>
          <w:del w:id="543" w:author="구문모/책임연구원/차세대표준(연)ABM팀(moonmo.koo@lge.com)" w:date="2019-03-11T17:42:00Z"/>
          <w:trPrChange w:id="54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4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BBA7536" w14:textId="527EC9AD" w:rsidR="008F2DB5" w:rsidRPr="00753E71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46" w:author="구문모/책임연구원/차세대표준(연)ABM팀(moonmo.koo@lge.com)" w:date="2019-03-11T17:42:00Z"/>
                <w:noProof/>
                <w:color w:val="000000" w:themeColor="text1"/>
                <w:lang w:val="en-CA"/>
              </w:rPr>
            </w:pPr>
            <w:del w:id="547" w:author="구문모/책임연구원/차세대표준(연)ABM팀(moonmo.koo@lge.com)" w:date="2019-03-11T17:42:00Z"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54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B2F552A" w14:textId="650BD700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4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A94E1F1" w14:textId="68CE3DD0" w:rsidTr="00A231B0">
        <w:trPr>
          <w:gridAfter w:val="1"/>
          <w:wAfter w:w="10" w:type="dxa"/>
          <w:cantSplit/>
          <w:jc w:val="center"/>
          <w:del w:id="550" w:author="구문모/책임연구원/차세대표준(연)ABM팀(moonmo.koo@lge.com)" w:date="2019-03-11T17:42:00Z"/>
          <w:trPrChange w:id="55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52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6655107C" w14:textId="1A9D04A8" w:rsidR="008F2DB5" w:rsidRPr="00753E71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53" w:author="구문모/책임연구원/차세대표준(연)ABM팀(moonmo.koo@lge.com)" w:date="2019-03-11T17:42:00Z"/>
                <w:noProof/>
                <w:color w:val="000000" w:themeColor="text1"/>
                <w:lang w:val="en-CA"/>
              </w:rPr>
            </w:pPr>
            <w:del w:id="554" w:author="구문모/책임연구원/차세대표준(연)ABM팀(moonmo.koo@lge.com)" w:date="2019-03-11T17:42:00Z"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Del="00A231B0">
                <w:rPr>
                  <w:noProof/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555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866609A" w14:textId="14C8721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5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BB58F38" w14:textId="6106E566" w:rsidTr="00A231B0">
        <w:trPr>
          <w:gridAfter w:val="1"/>
          <w:wAfter w:w="10" w:type="dxa"/>
          <w:cantSplit/>
          <w:jc w:val="center"/>
          <w:del w:id="557" w:author="구문모/책임연구원/차세대표준(연)ABM팀(moonmo.koo@lge.com)" w:date="2019-03-11T17:42:00Z"/>
          <w:trPrChange w:id="558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59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CACA6E6" w14:textId="1602323C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60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561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if( lastSigScanPosSb  = =  −1 )</w:delText>
              </w:r>
            </w:del>
          </w:p>
        </w:tc>
        <w:tc>
          <w:tcPr>
            <w:tcW w:w="1151" w:type="dxa"/>
            <w:tcPrChange w:id="562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68BC948" w14:textId="6D4DE99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6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C61FAD4" w14:textId="12A39825" w:rsidTr="00A231B0">
        <w:trPr>
          <w:gridAfter w:val="1"/>
          <w:wAfter w:w="10" w:type="dxa"/>
          <w:cantSplit/>
          <w:jc w:val="center"/>
          <w:del w:id="564" w:author="구문모/책임연구원/차세대표준(연)ABM팀(moonmo.koo@lge.com)" w:date="2019-03-11T17:42:00Z"/>
          <w:trPrChange w:id="56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66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F443CCC" w14:textId="44A5EA91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67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568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lastSigScanPosSb = n</w:delText>
              </w:r>
            </w:del>
          </w:p>
        </w:tc>
        <w:tc>
          <w:tcPr>
            <w:tcW w:w="1151" w:type="dxa"/>
            <w:tcPrChange w:id="569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37DD35B4" w14:textId="2C249637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7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6788404" w14:textId="49E331A8" w:rsidTr="00A231B0">
        <w:trPr>
          <w:gridAfter w:val="1"/>
          <w:wAfter w:w="10" w:type="dxa"/>
          <w:cantSplit/>
          <w:jc w:val="center"/>
          <w:del w:id="571" w:author="구문모/책임연구원/차세대표준(연)ABM팀(moonmo.koo@lge.com)" w:date="2019-03-11T17:42:00Z"/>
          <w:trPrChange w:id="57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7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5E078F3" w14:textId="7A160B5D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74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575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firstSigScanPosSb = n</w:delText>
              </w:r>
            </w:del>
          </w:p>
        </w:tc>
        <w:tc>
          <w:tcPr>
            <w:tcW w:w="1151" w:type="dxa"/>
            <w:tcPrChange w:id="57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F8CC543" w14:textId="3ABEEEFD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7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C037DA5" w14:textId="2B37D899" w:rsidTr="00A231B0">
        <w:trPr>
          <w:gridAfter w:val="1"/>
          <w:wAfter w:w="10" w:type="dxa"/>
          <w:cantSplit/>
          <w:jc w:val="center"/>
          <w:del w:id="578" w:author="구문모/책임연구원/차세대표준(연)ABM팀(moonmo.koo@lge.com)" w:date="2019-03-11T17:42:00Z"/>
          <w:trPrChange w:id="57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8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86D5DC7" w14:textId="6B6AF86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81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582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58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26B36A58" w14:textId="01C9867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8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17BE7853" w14:textId="25602654" w:rsidTr="00A231B0">
        <w:trPr>
          <w:gridAfter w:val="1"/>
          <w:wAfter w:w="10" w:type="dxa"/>
          <w:cantSplit/>
          <w:jc w:val="center"/>
          <w:del w:id="585" w:author="구문모/책임연구원/차세대표준(연)ABM팀(moonmo.koo@lge.com)" w:date="2019-03-11T17:42:00Z"/>
          <w:trPrChange w:id="586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8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CF80E50" w14:textId="0B657256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88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589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 xml:space="preserve">AbsLevelPass1[ xC ][ yC ] = </w:delText>
              </w:r>
              <w:r w:rsidRPr="00901B03" w:rsidDel="00A231B0">
                <w:rPr>
                  <w:color w:val="000000" w:themeColor="text1"/>
                  <w:lang w:val="en-CA"/>
                </w:rPr>
                <w:br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sig_coeff_flag[ xC ][ yC ] + par_level_flag[ n ] + abs_</w:delText>
              </w:r>
              <w:r w:rsidDel="00A231B0">
                <w:rPr>
                  <w:color w:val="000000" w:themeColor="text1"/>
                  <w:lang w:val="en-CA"/>
                </w:rPr>
                <w:delText>level_</w:delText>
              </w:r>
              <w:r w:rsidRPr="00901B03" w:rsidDel="00A231B0">
                <w:rPr>
                  <w:color w:val="000000" w:themeColor="text1"/>
                  <w:lang w:val="en-CA"/>
                </w:rPr>
                <w:delText>gt1_flag[ n ]</w:delText>
              </w:r>
            </w:del>
          </w:p>
        </w:tc>
        <w:tc>
          <w:tcPr>
            <w:tcW w:w="1151" w:type="dxa"/>
            <w:tcPrChange w:id="590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349F812" w14:textId="4DDFFFA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9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1FD0245" w14:textId="35C1D667" w:rsidTr="00A231B0">
        <w:trPr>
          <w:gridAfter w:val="1"/>
          <w:wAfter w:w="10" w:type="dxa"/>
          <w:cantSplit/>
          <w:jc w:val="center"/>
          <w:del w:id="592" w:author="구문모/책임연구원/차세대표준(연)ABM팀(moonmo.koo@lge.com)" w:date="2019-03-11T17:42:00Z"/>
          <w:trPrChange w:id="593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594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11ABAF5" w14:textId="65989C5A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595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596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if( dep_quant_enabled_flag )</w:delText>
              </w:r>
            </w:del>
          </w:p>
        </w:tc>
        <w:tc>
          <w:tcPr>
            <w:tcW w:w="1151" w:type="dxa"/>
            <w:tcPrChange w:id="597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79830252" w14:textId="2AB325E7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98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8173E0F" w14:textId="32CE7D5A" w:rsidTr="00A231B0">
        <w:trPr>
          <w:gridAfter w:val="1"/>
          <w:wAfter w:w="10" w:type="dxa"/>
          <w:cantSplit/>
          <w:jc w:val="center"/>
          <w:del w:id="599" w:author="구문모/책임연구원/차세대표준(연)ABM팀(moonmo.koo@lge.com)" w:date="2019-03-11T17:42:00Z"/>
          <w:trPrChange w:id="60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0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24CE775" w14:textId="599B45AD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02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03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QState = QStateTransTable[ QState ][ </w:delText>
              </w:r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delText>AbsLevelPass1[ xC ][ yC ] &amp; 1</w:delText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delText> ]</w:delText>
              </w:r>
            </w:del>
          </w:p>
        </w:tc>
        <w:tc>
          <w:tcPr>
            <w:tcW w:w="1151" w:type="dxa"/>
            <w:tcPrChange w:id="60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B585DE6" w14:textId="34CCE087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0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8AA3222" w14:textId="5627B9FA" w:rsidTr="00A231B0">
        <w:trPr>
          <w:gridAfter w:val="1"/>
          <w:wAfter w:w="10" w:type="dxa"/>
          <w:cantSplit/>
          <w:jc w:val="center"/>
          <w:del w:id="606" w:author="구문모/책임연구원/차세대표준(연)ABM팀(moonmo.koo@lge.com)" w:date="2019-03-11T17:42:00Z"/>
          <w:trPrChange w:id="60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0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6EB4A8E0" w14:textId="71EBE9F6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09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10" w:author="구문모/책임연구원/차세대표준(연)ABM팀(moonmo.koo@lge.com)" w:date="2019-03-11T17:42:00Z"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if( remBinsPass1 &lt; 3 )</w:delText>
              </w:r>
            </w:del>
          </w:p>
        </w:tc>
        <w:tc>
          <w:tcPr>
            <w:tcW w:w="1151" w:type="dxa"/>
            <w:tcPrChange w:id="61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23BF9B01" w14:textId="027B7AEE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1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793D8F1" w14:textId="329FBC45" w:rsidTr="00A231B0">
        <w:trPr>
          <w:gridAfter w:val="1"/>
          <w:wAfter w:w="10" w:type="dxa"/>
          <w:cantSplit/>
          <w:jc w:val="center"/>
          <w:del w:id="613" w:author="구문모/책임연구원/차세대표준(연)ABM팀(moonmo.koo@lge.com)" w:date="2019-03-11T17:42:00Z"/>
          <w:trPrChange w:id="61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1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45201BF" w14:textId="247C29C7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16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17" w:author="구문모/책임연구원/차세대표준(연)ABM팀(moonmo.koo@lge.com)" w:date="2019-03-11T17:42:00Z"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firstPosMode2 = n 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</w:delText>
              </w:r>
              <w:r w:rsidDel="00A231B0">
                <w:rPr>
                  <w:color w:val="000000" w:themeColor="text1"/>
                  <w:lang w:val="en-CA"/>
                </w:rPr>
                <w:delText> 1</w:delText>
              </w:r>
            </w:del>
          </w:p>
        </w:tc>
        <w:tc>
          <w:tcPr>
            <w:tcW w:w="1151" w:type="dxa"/>
            <w:tcPrChange w:id="61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919A320" w14:textId="4A5B7B8D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1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F5FC864" w14:textId="46C7046D" w:rsidTr="00A231B0">
        <w:trPr>
          <w:gridAfter w:val="1"/>
          <w:wAfter w:w="10" w:type="dxa"/>
          <w:cantSplit/>
          <w:jc w:val="center"/>
          <w:del w:id="620" w:author="구문모/책임연구원/차세대표준(연)ABM팀(moonmo.koo@lge.com)" w:date="2019-03-11T17:42:00Z"/>
          <w:trPrChange w:id="62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22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DF678FC" w14:textId="548566D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23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24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625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38C1072" w14:textId="1CC82F30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2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1167F89C" w14:textId="2BB0595C" w:rsidTr="00A231B0">
        <w:trPr>
          <w:gridAfter w:val="1"/>
          <w:wAfter w:w="10" w:type="dxa"/>
          <w:cantSplit/>
          <w:jc w:val="center"/>
          <w:del w:id="627" w:author="구문모/책임연구원/차세대표준(연)ABM팀(moonmo.koo@lge.com)" w:date="2019-03-11T17:42:00Z"/>
          <w:trPrChange w:id="628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29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897A282" w14:textId="469A0957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30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31" w:author="구문모/책임연구원/차세대표준(연)ABM팀(moonmo.koo@lge.com)" w:date="2019-03-11T17:42:00Z"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if( firstPosMode1 &lt; firstPosMode2 )</w:delText>
              </w:r>
            </w:del>
          </w:p>
        </w:tc>
        <w:tc>
          <w:tcPr>
            <w:tcW w:w="1151" w:type="dxa"/>
            <w:tcPrChange w:id="632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7C422A91" w14:textId="1E653509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3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4C6EC39" w14:textId="3D4E06D4" w:rsidTr="00A231B0">
        <w:trPr>
          <w:gridAfter w:val="1"/>
          <w:wAfter w:w="10" w:type="dxa"/>
          <w:cantSplit/>
          <w:jc w:val="center"/>
          <w:del w:id="634" w:author="구문모/책임연구원/차세대표준(연)ABM팀(moonmo.koo@lge.com)" w:date="2019-03-11T17:42:00Z"/>
          <w:trPrChange w:id="63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36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CB93CEE" w14:textId="4DCAB7E4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37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38" w:author="구문모/책임연구원/차세대표준(연)ABM팀(moonmo.koo@lge.com)" w:date="2019-03-11T17:42:00Z"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firstPosMode1 = firstPosMode2</w:delText>
              </w:r>
            </w:del>
          </w:p>
        </w:tc>
        <w:tc>
          <w:tcPr>
            <w:tcW w:w="1151" w:type="dxa"/>
            <w:tcPrChange w:id="639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9636282" w14:textId="74FD87C2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4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284473A" w14:textId="27A38559" w:rsidTr="00A231B0">
        <w:trPr>
          <w:gridAfter w:val="1"/>
          <w:wAfter w:w="10" w:type="dxa"/>
          <w:cantSplit/>
          <w:jc w:val="center"/>
          <w:del w:id="641" w:author="구문모/책임연구원/차세대표준(연)ABM팀(moonmo.koo@lge.com)" w:date="2019-03-11T17:42:00Z"/>
          <w:trPrChange w:id="64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4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E60F5C3" w14:textId="18C9545C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44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45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 xml:space="preserve">for( n = numSbCoeff − 1; n  &gt;=  </w:delText>
              </w:r>
              <w:r w:rsidDel="00A231B0">
                <w:rPr>
                  <w:color w:val="000000" w:themeColor="text1"/>
                  <w:lang w:val="en-CA"/>
                </w:rPr>
                <w:delText>firstPosMode2</w:delText>
              </w:r>
              <w:r w:rsidRPr="00901B03" w:rsidDel="00A231B0">
                <w:rPr>
                  <w:color w:val="000000" w:themeColor="text1"/>
                  <w:lang w:val="en-CA"/>
                </w:rPr>
                <w:delText>; n− − )</w:delText>
              </w:r>
            </w:del>
          </w:p>
        </w:tc>
        <w:tc>
          <w:tcPr>
            <w:tcW w:w="1151" w:type="dxa"/>
            <w:tcPrChange w:id="64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8C11660" w14:textId="7EB60324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4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03EAB09" w14:textId="7DFB7DF6" w:rsidTr="00A231B0">
        <w:trPr>
          <w:gridAfter w:val="1"/>
          <w:wAfter w:w="10" w:type="dxa"/>
          <w:cantSplit/>
          <w:jc w:val="center"/>
          <w:del w:id="648" w:author="구문모/책임연구원/차세대표준(연)ABM팀(moonmo.koo@lge.com)" w:date="2019-03-11T17:42:00Z"/>
          <w:trPrChange w:id="64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5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7AD5A8F" w14:textId="52D3892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51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52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 xml:space="preserve">if( </w:delText>
              </w:r>
              <w:r w:rsidDel="00A231B0">
                <w:rPr>
                  <w:color w:val="000000" w:themeColor="text1"/>
                  <w:lang w:val="en-CA"/>
                </w:rPr>
                <w:delText>abs_level_gt1_flag</w:delText>
              </w:r>
              <w:r w:rsidRPr="00901B03" w:rsidDel="00A231B0">
                <w:rPr>
                  <w:color w:val="000000" w:themeColor="text1"/>
                  <w:lang w:val="en-CA"/>
                </w:rPr>
                <w:delText>[ n ] )</w:delText>
              </w:r>
            </w:del>
          </w:p>
        </w:tc>
        <w:tc>
          <w:tcPr>
            <w:tcW w:w="1151" w:type="dxa"/>
            <w:tcPrChange w:id="65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7077D54C" w14:textId="1840835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5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185437CE" w14:textId="67105636" w:rsidTr="00A231B0">
        <w:trPr>
          <w:gridAfter w:val="1"/>
          <w:wAfter w:w="10" w:type="dxa"/>
          <w:cantSplit/>
          <w:jc w:val="center"/>
          <w:del w:id="655" w:author="구문모/책임연구원/차세대표준(연)ABM팀(moonmo.koo@lge.com)" w:date="2019-03-11T17:42:00Z"/>
          <w:trPrChange w:id="656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5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F345DCC" w14:textId="2C47E6C6" w:rsidR="008F2DB5" w:rsidRPr="00753E71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58" w:author="구문모/책임연구원/차세대표준(연)ABM팀(moonmo.koo@lge.com)" w:date="2019-03-11T17:42:00Z"/>
                <w:rFonts w:eastAsia="SimSun"/>
                <w:noProof/>
                <w:color w:val="000000" w:themeColor="text1"/>
                <w:lang w:val="en-CA" w:eastAsia="zh-CN"/>
              </w:rPr>
            </w:pPr>
            <w:del w:id="659" w:author="구문모/책임연구원/차세대표준(연)ABM팀(moonmo.koo@lge.com)" w:date="2019-03-11T17:42:00Z"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b/>
                  <w:noProof/>
                  <w:color w:val="000000" w:themeColor="text1"/>
                  <w:lang w:val="en-CA"/>
                </w:rPr>
                <w:delText>abs_</w:delText>
              </w:r>
              <w:r w:rsidDel="00A231B0">
                <w:rPr>
                  <w:b/>
                  <w:noProof/>
                  <w:color w:val="000000" w:themeColor="text1"/>
                  <w:lang w:val="en-CA"/>
                </w:rPr>
                <w:delText>level_</w:delText>
              </w:r>
              <w:r w:rsidRPr="00753E71" w:rsidDel="00A231B0">
                <w:rPr>
                  <w:b/>
                  <w:noProof/>
                  <w:color w:val="000000" w:themeColor="text1"/>
                  <w:lang w:val="en-CA"/>
                </w:rPr>
                <w:delText>gt</w:delText>
              </w:r>
              <w:r w:rsidDel="00A231B0">
                <w:rPr>
                  <w:b/>
                  <w:noProof/>
                  <w:color w:val="000000" w:themeColor="text1"/>
                  <w:lang w:val="en-CA"/>
                </w:rPr>
                <w:delText>3</w:delText>
              </w:r>
              <w:r w:rsidRPr="00753E71" w:rsidDel="00A231B0">
                <w:rPr>
                  <w:b/>
                  <w:noProof/>
                  <w:color w:val="000000" w:themeColor="text1"/>
                  <w:lang w:val="en-CA"/>
                </w:rPr>
                <w:delText>_flag</w:delText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  <w:tcPrChange w:id="660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6FF39AB" w14:textId="3A7CF6AE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6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662" w:author="구문모/책임연구원/차세대표준(연)ABM팀(moonmo.koo@lge.com)" w:date="2019-03-11T17:42:00Z">
              <w:r w:rsidRPr="00901B03"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56714E68" w14:textId="0ADD808A" w:rsidTr="00A231B0">
        <w:trPr>
          <w:gridAfter w:val="1"/>
          <w:wAfter w:w="10" w:type="dxa"/>
          <w:cantSplit/>
          <w:jc w:val="center"/>
          <w:del w:id="663" w:author="구문모/책임연구원/차세대표준(연)ABM팀(moonmo.koo@lge.com)" w:date="2019-03-11T17:42:00Z"/>
          <w:trPrChange w:id="66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6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1ED95C7" w14:textId="0E76C109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66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67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 xml:space="preserve">for( n = numSbCoeff − 1; n  &gt;=  </w:delText>
              </w:r>
              <w:r w:rsidDel="00A231B0">
                <w:rPr>
                  <w:color w:val="000000" w:themeColor="text1"/>
                  <w:lang w:val="en-CA"/>
                </w:rPr>
                <w:delText>firstPosMode1</w:delText>
              </w:r>
              <w:r w:rsidRPr="00901B03" w:rsidDel="00A231B0">
                <w:rPr>
                  <w:color w:val="000000" w:themeColor="text1"/>
                  <w:lang w:val="en-CA"/>
                </w:rPr>
                <w:delText>; n− − ) {</w:delText>
              </w:r>
            </w:del>
          </w:p>
        </w:tc>
        <w:tc>
          <w:tcPr>
            <w:tcW w:w="1151" w:type="dxa"/>
            <w:tcPrChange w:id="66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297D91F" w14:textId="7CD823AC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6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753E71" w:rsidDel="00A231B0" w14:paraId="1EDE60B3" w14:textId="782836A0" w:rsidTr="00A231B0">
        <w:trPr>
          <w:gridAfter w:val="1"/>
          <w:wAfter w:w="10" w:type="dxa"/>
          <w:cantSplit/>
          <w:jc w:val="center"/>
          <w:del w:id="670" w:author="구문모/책임연구원/차세대표준(연)ABM팀(moonmo.koo@lge.com)" w:date="2019-03-11T17:42:00Z"/>
          <w:trPrChange w:id="67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72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3D9C4F2" w14:textId="5A5C81A2" w:rsidR="008F2DB5" w:rsidRPr="001D0300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73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74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delText xml:space="preserve">xC = ( xS &lt;&lt; log2SbSize ) + DiagScanOrder[ log2SbSize ][ log2SbSize ][ n ][ 0 ] </w:delText>
              </w:r>
            </w:del>
          </w:p>
        </w:tc>
        <w:tc>
          <w:tcPr>
            <w:tcW w:w="1151" w:type="dxa"/>
            <w:tcPrChange w:id="675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4655798" w14:textId="29E603B0" w:rsidR="008F2DB5" w:rsidRPr="001D0300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7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1092530D" w14:textId="7425FB16" w:rsidTr="00A231B0">
        <w:trPr>
          <w:gridAfter w:val="1"/>
          <w:wAfter w:w="10" w:type="dxa"/>
          <w:cantSplit/>
          <w:jc w:val="center"/>
          <w:del w:id="677" w:author="구문모/책임연구원/차세대표준(연)ABM팀(moonmo.koo@lge.com)" w:date="2019-03-11T17:42:00Z"/>
          <w:trPrChange w:id="678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79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4307DE1" w14:textId="1710D098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80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81" w:author="구문모/책임연구원/차세대표준(연)ABM팀(moonmo.koo@lge.com)" w:date="2019-03-11T17:42:00Z"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delText>yC = ( yS &lt;&lt; log2SbSize ) + DiagScanOrder[ log2SbSize ][ log2SbSize ][ n ][ 1 ]</w:delText>
              </w:r>
            </w:del>
          </w:p>
        </w:tc>
        <w:tc>
          <w:tcPr>
            <w:tcW w:w="1151" w:type="dxa"/>
            <w:tcPrChange w:id="682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35A0C2F" w14:textId="7B1F204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8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2C1213E" w14:textId="6F25333E" w:rsidTr="00A231B0">
        <w:trPr>
          <w:gridAfter w:val="1"/>
          <w:wAfter w:w="10" w:type="dxa"/>
          <w:cantSplit/>
          <w:jc w:val="center"/>
          <w:del w:id="684" w:author="구문모/책임연구원/차세대표준(연)ABM팀(moonmo.koo@lge.com)" w:date="2019-03-11T17:42:00Z"/>
          <w:trPrChange w:id="68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86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888C362" w14:textId="03DCC305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87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88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 xml:space="preserve">if( </w:delText>
              </w:r>
              <w:r w:rsidDel="00A231B0">
                <w:rPr>
                  <w:color w:val="000000" w:themeColor="text1"/>
                  <w:lang w:val="en-CA"/>
                </w:rPr>
                <w:delText>abs_level_gt3_flag</w:delText>
              </w:r>
              <w:r w:rsidRPr="00901B03" w:rsidDel="00A231B0">
                <w:rPr>
                  <w:color w:val="000000" w:themeColor="text1"/>
                  <w:lang w:val="en-CA"/>
                </w:rPr>
                <w:delText>[ n ] )</w:delText>
              </w:r>
            </w:del>
          </w:p>
        </w:tc>
        <w:tc>
          <w:tcPr>
            <w:tcW w:w="1151" w:type="dxa"/>
            <w:tcPrChange w:id="689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1BC6025" w14:textId="473248F1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9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2A093B7B" w14:textId="7DF79618" w:rsidTr="00A231B0">
        <w:trPr>
          <w:gridAfter w:val="1"/>
          <w:wAfter w:w="10" w:type="dxa"/>
          <w:cantSplit/>
          <w:jc w:val="center"/>
          <w:del w:id="691" w:author="구문모/책임연구원/차세대표준(연)ABM팀(moonmo.koo@lge.com)" w:date="2019-03-11T17:42:00Z"/>
          <w:trPrChange w:id="69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69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6250B09" w14:textId="16899184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694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695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b/>
                  <w:color w:val="000000" w:themeColor="text1"/>
                  <w:lang w:val="en-CA"/>
                </w:rPr>
                <w:delText>abs_remainder</w:delText>
              </w:r>
              <w:r w:rsidRPr="00901B03" w:rsidDel="00A231B0">
                <w:rPr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  <w:tcPrChange w:id="69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6252500" w14:textId="3D40E756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9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698" w:author="구문모/책임연구원/차세대표준(연)ABM팀(moonmo.koo@lge.com)" w:date="2019-03-11T17:42:00Z">
              <w:r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09EC703C" w14:textId="6DBC8442" w:rsidTr="00A231B0">
        <w:trPr>
          <w:gridAfter w:val="1"/>
          <w:wAfter w:w="10" w:type="dxa"/>
          <w:cantSplit/>
          <w:jc w:val="center"/>
          <w:del w:id="699" w:author="구문모/책임연구원/차세대표준(연)ABM팀(moonmo.koo@lge.com)" w:date="2019-03-11T17:42:00Z"/>
          <w:trPrChange w:id="70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70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F3BA64A" w14:textId="4707E611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02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703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AbsLevel[ xC ][ yC ] = AbsLevelPass1[ xC ][ yC ] +</w:delText>
              </w:r>
              <w:r w:rsidRPr="00901B03" w:rsidDel="00A231B0">
                <w:rPr>
                  <w:color w:val="000000" w:themeColor="text1"/>
                  <w:lang w:val="en-CA"/>
                </w:rPr>
                <w:br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 xml:space="preserve">2 * ( </w:delText>
              </w:r>
              <w:r w:rsidDel="00A231B0">
                <w:rPr>
                  <w:color w:val="000000" w:themeColor="text1"/>
                  <w:lang w:val="en-CA"/>
                </w:rPr>
                <w:delText>abs_level_gt3_flag</w:delText>
              </w:r>
              <w:r w:rsidRPr="00901B03" w:rsidDel="00A231B0">
                <w:rPr>
                  <w:color w:val="000000" w:themeColor="text1"/>
                  <w:lang w:val="en-CA"/>
                </w:rPr>
                <w:delText>[ n ] + abs_remainder[ n ] )</w:delText>
              </w:r>
            </w:del>
          </w:p>
        </w:tc>
        <w:tc>
          <w:tcPr>
            <w:tcW w:w="1151" w:type="dxa"/>
            <w:tcPrChange w:id="70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E673F18" w14:textId="1511FA50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0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7E59177" w14:textId="1CBD0A9D" w:rsidTr="00A231B0">
        <w:trPr>
          <w:gridAfter w:val="1"/>
          <w:wAfter w:w="10" w:type="dxa"/>
          <w:cantSplit/>
          <w:jc w:val="center"/>
          <w:del w:id="706" w:author="구문모/책임연구원/차세대표준(연)ABM팀(moonmo.koo@lge.com)" w:date="2019-03-11T17:42:00Z"/>
          <w:trPrChange w:id="70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70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E9A72A8" w14:textId="2A8070CA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09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710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71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62D6E1A" w14:textId="1C73ACE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1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1F80D2F" w14:textId="3B98B158" w:rsidTr="00A231B0">
        <w:trPr>
          <w:gridAfter w:val="1"/>
          <w:wAfter w:w="10" w:type="dxa"/>
          <w:cantSplit/>
          <w:jc w:val="center"/>
          <w:del w:id="713" w:author="구문모/책임연구원/차세대표준(연)ABM팀(moonmo.koo@lge.com)" w:date="2019-03-11T17:42:00Z"/>
          <w:trPrChange w:id="71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A8102" w14:textId="4E20AF1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16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717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 xml:space="preserve">for( n = </w:delText>
              </w:r>
              <w:r w:rsidDel="00A231B0">
                <w:rPr>
                  <w:color w:val="000000" w:themeColor="text1"/>
                  <w:lang w:val="en-CA"/>
                </w:rPr>
                <w:delText>firstPosMode</w:delText>
              </w:r>
              <w:r w:rsidRPr="00901B03" w:rsidDel="00A231B0">
                <w:rPr>
                  <w:color w:val="000000" w:themeColor="text1"/>
                  <w:lang w:val="en-CA"/>
                </w:rPr>
                <w:delText xml:space="preserve">1; n  &gt;  </w:delText>
              </w:r>
              <w:r w:rsidDel="00A231B0">
                <w:rPr>
                  <w:color w:val="000000" w:themeColor="text1"/>
                  <w:lang w:val="en-CA"/>
                </w:rPr>
                <w:delText>firstPosMode2</w:delText>
              </w:r>
              <w:r w:rsidRPr="00901B03" w:rsidDel="00A231B0">
                <w:rPr>
                  <w:color w:val="000000" w:themeColor="text1"/>
                  <w:lang w:val="en-CA"/>
                </w:rPr>
                <w:delText>; n− − ) {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41074" w14:textId="56E8C9F5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1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207A9C1" w14:textId="6370A306" w:rsidTr="00A231B0">
        <w:trPr>
          <w:gridAfter w:val="1"/>
          <w:wAfter w:w="10" w:type="dxa"/>
          <w:cantSplit/>
          <w:jc w:val="center"/>
          <w:del w:id="720" w:author="구문모/책임연구원/차세대표준(연)ABM팀(moonmo.koo@lge.com)" w:date="2019-03-11T17:42:00Z"/>
          <w:trPrChange w:id="72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E6BCA" w14:textId="13C54C77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23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724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delText xml:space="preserve">xC = ( xS &lt;&lt; log2SbSize ) + DiagScanOrder[ log2SbSize ][ log2SbSize ][ n ][ 0 ] 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9E234" w14:textId="131338A4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2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9FF6B7B" w14:textId="24AA2ACA" w:rsidTr="00A231B0">
        <w:trPr>
          <w:gridAfter w:val="1"/>
          <w:wAfter w:w="10" w:type="dxa"/>
          <w:cantSplit/>
          <w:jc w:val="center"/>
          <w:del w:id="727" w:author="구문모/책임연구원/차세대표준(연)ABM팀(moonmo.koo@lge.com)" w:date="2019-03-11T17:42:00Z"/>
          <w:trPrChange w:id="728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801D0" w14:textId="32F9E1C5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30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731" w:author="구문모/책임연구원/차세대표준(연)ABM팀(moonmo.koo@lge.com)" w:date="2019-03-11T17:42:00Z">
              <w:r w:rsidRPr="00753E71" w:rsidDel="00A231B0">
                <w:rPr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delText>yC = ( yS &lt;&lt; log2SbSize ) + DiagScanOrder[ log2SbSize ][ log2SbSize ][ n ][ 1 ]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A8B50" w14:textId="3757216D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3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8CC0567" w14:textId="02B42EA5" w:rsidTr="00A231B0">
        <w:trPr>
          <w:gridAfter w:val="1"/>
          <w:wAfter w:w="10" w:type="dxa"/>
          <w:cantSplit/>
          <w:jc w:val="center"/>
          <w:del w:id="734" w:author="구문모/책임연구원/차세대표준(연)ABM팀(moonmo.koo@lge.com)" w:date="2019-03-11T17:42:00Z"/>
          <w:trPrChange w:id="73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B2B6B" w14:textId="7D83774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37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738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if(</w:delText>
              </w:r>
              <w:r w:rsidDel="00A231B0">
                <w:rPr>
                  <w:color w:val="000000" w:themeColor="text1"/>
                  <w:lang w:val="en-CA"/>
                </w:rPr>
                <w:delText xml:space="preserve"> </w:delText>
              </w:r>
              <w:r w:rsidRPr="00901B03" w:rsidDel="00A231B0">
                <w:rPr>
                  <w:color w:val="000000" w:themeColor="text1"/>
                  <w:lang w:val="en-CA"/>
                </w:rPr>
                <w:delText>abs</w:delText>
              </w:r>
              <w:r w:rsidDel="00A231B0">
                <w:rPr>
                  <w:color w:val="000000" w:themeColor="text1"/>
                  <w:lang w:val="en-CA"/>
                </w:rPr>
                <w:delText>_level</w:delText>
              </w:r>
              <w:r w:rsidRPr="00901B03" w:rsidDel="00A231B0">
                <w:rPr>
                  <w:color w:val="000000" w:themeColor="text1"/>
                  <w:lang w:val="en-CA"/>
                </w:rPr>
                <w:delText>_gt</w:delText>
              </w:r>
              <w:r w:rsidDel="00A231B0">
                <w:rPr>
                  <w:color w:val="000000" w:themeColor="text1"/>
                  <w:lang w:val="en-CA"/>
                </w:rPr>
                <w:delText>1</w:delText>
              </w:r>
              <w:r w:rsidRPr="00901B03" w:rsidDel="00A231B0">
                <w:rPr>
                  <w:color w:val="000000" w:themeColor="text1"/>
                  <w:lang w:val="en-CA"/>
                </w:rPr>
                <w:delText>_flag[ n ] )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D8AA1" w14:textId="3784F4E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4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04F8B32" w14:textId="73E4216C" w:rsidTr="00A231B0">
        <w:trPr>
          <w:gridAfter w:val="1"/>
          <w:wAfter w:w="10" w:type="dxa"/>
          <w:cantSplit/>
          <w:jc w:val="center"/>
          <w:del w:id="741" w:author="구문모/책임연구원/차세대표준(연)ABM팀(moonmo.koo@lge.com)" w:date="2019-03-11T17:42:00Z"/>
          <w:trPrChange w:id="74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7FBC4" w14:textId="5F907F7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44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745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331AB6" w:rsidDel="00A231B0">
                <w:rPr>
                  <w:b/>
                  <w:color w:val="000000" w:themeColor="text1"/>
                  <w:lang w:val="en-CA"/>
                </w:rPr>
                <w:delText>abs_remainder</w:delText>
              </w:r>
              <w:r w:rsidRPr="00901B03" w:rsidDel="00A231B0">
                <w:rPr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23C48" w14:textId="54F91D41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4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748" w:author="구문모/책임연구원/차세대표준(연)ABM팀(moonmo.koo@lge.com)" w:date="2019-03-11T17:42:00Z">
              <w:r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679C5D2F" w14:textId="27DCADD4" w:rsidTr="00A231B0">
        <w:trPr>
          <w:gridAfter w:val="1"/>
          <w:wAfter w:w="10" w:type="dxa"/>
          <w:cantSplit/>
          <w:jc w:val="center"/>
          <w:del w:id="749" w:author="구문모/책임연구원/차세대표준(연)ABM팀(moonmo.koo@lge.com)" w:date="2019-03-11T17:42:00Z"/>
          <w:trPrChange w:id="75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BCC5E" w14:textId="62B8E661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52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753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AbsLevel[ xC ][ yC ] = AbsLevelPass1[ xC ][ yC ] +</w:delText>
              </w:r>
              <w:r w:rsidDel="00A231B0">
                <w:rPr>
                  <w:color w:val="000000" w:themeColor="text1"/>
                  <w:lang w:val="en-CA"/>
                </w:rPr>
                <w:delText xml:space="preserve"> </w:delText>
              </w:r>
              <w:r w:rsidRPr="00901B03" w:rsidDel="00A231B0">
                <w:rPr>
                  <w:color w:val="000000" w:themeColor="text1"/>
                  <w:lang w:val="en-CA"/>
                </w:rPr>
                <w:delText>2 * abs_remainder[ n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BE566" w14:textId="6A6B0CF3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5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6C20A41" w14:textId="0F990DB8" w:rsidTr="00A231B0">
        <w:trPr>
          <w:gridAfter w:val="1"/>
          <w:wAfter w:w="10" w:type="dxa"/>
          <w:cantSplit/>
          <w:jc w:val="center"/>
          <w:del w:id="756" w:author="구문모/책임연구원/차세대표준(연)ABM팀(moonmo.koo@lge.com)" w:date="2019-03-11T17:42:00Z"/>
          <w:trPrChange w:id="75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FB9E6" w14:textId="64FC1C6B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59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760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BA6FE" w14:textId="36DB214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6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D464013" w14:textId="5DBB0C4B" w:rsidTr="00A231B0">
        <w:trPr>
          <w:gridAfter w:val="1"/>
          <w:wAfter w:w="10" w:type="dxa"/>
          <w:cantSplit/>
          <w:jc w:val="center"/>
          <w:del w:id="763" w:author="구문모/책임연구원/차세대표준(연)ABM팀(moonmo.koo@lge.com)" w:date="2019-03-11T17:42:00Z"/>
          <w:trPrChange w:id="76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0515B" w14:textId="65E2677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66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767" w:author="구문모/책임연구원/차세대표준(연)ABM팀(moonmo.koo@lge.com)" w:date="2019-03-11T17:42:00Z"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  <w:delText>for( n = firstPosMode2; n &gt;= 0; n− − ) {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DF8F" w14:textId="39A72ECC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6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7D7B48E" w14:textId="7510A971" w:rsidTr="00A231B0">
        <w:trPr>
          <w:gridAfter w:val="1"/>
          <w:wAfter w:w="10" w:type="dxa"/>
          <w:cantSplit/>
          <w:jc w:val="center"/>
          <w:del w:id="770" w:author="구문모/책임연구원/차세대표준(연)ABM팀(moonmo.koo@lge.com)" w:date="2019-03-11T17:42:00Z"/>
          <w:trPrChange w:id="77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4EB8D" w14:textId="2BA21144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73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774" w:author="구문모/책임연구원/차세대표준(연)ABM팀(moonmo.koo@lge.com)" w:date="2019-03-11T17:42:00Z"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  <w:delText xml:space="preserve">xC = ( xS &lt;&lt; log2SbSize ) + DiagScanOrder[ log2SbSize ][ log2SbSize ][ n ][ 0 ] 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D411D" w14:textId="037D32C0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7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6CF1FF5" w14:textId="1D81AB37" w:rsidTr="00A231B0">
        <w:trPr>
          <w:gridAfter w:val="1"/>
          <w:wAfter w:w="10" w:type="dxa"/>
          <w:cantSplit/>
          <w:jc w:val="center"/>
          <w:del w:id="777" w:author="구문모/책임연구원/차세대표준(연)ABM팀(moonmo.koo@lge.com)" w:date="2019-03-11T17:42:00Z"/>
          <w:trPrChange w:id="778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655D8" w14:textId="71949C6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80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781" w:author="구문모/책임연구원/차세대표준(연)ABM팀(moonmo.koo@lge.com)" w:date="2019-03-11T17:42:00Z"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  <w:delText>yC = ( yS &lt;&lt; log2SbSize ) + DiagScanOrder[ log2SbSize ][ log2SbSize ][ n ][ 1 ]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82A64" w14:textId="6D422490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8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98BE187" w14:textId="2CC91D16" w:rsidTr="00A231B0">
        <w:trPr>
          <w:gridAfter w:val="1"/>
          <w:wAfter w:w="10" w:type="dxa"/>
          <w:cantSplit/>
          <w:jc w:val="center"/>
          <w:del w:id="784" w:author="구문모/책임연구원/차세대표준(연)ABM팀(moonmo.koo@lge.com)" w:date="2019-03-11T17:42:00Z"/>
          <w:trPrChange w:id="78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9EDD8" w14:textId="28E02736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87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788" w:author="구문모/책임연구원/차세대표준(연)ABM팀(moonmo.koo@lge.com)" w:date="2019-03-11T17:42:00Z"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Del="00A231B0">
                <w:rPr>
                  <w:b/>
                  <w:color w:val="000000" w:themeColor="text1"/>
                  <w:lang w:val="en-CA"/>
                </w:rPr>
                <w:delText>dec_a</w:delText>
              </w:r>
              <w:r w:rsidRPr="00331AB6" w:rsidDel="00A231B0">
                <w:rPr>
                  <w:b/>
                  <w:color w:val="000000" w:themeColor="text1"/>
                  <w:lang w:val="en-CA"/>
                </w:rPr>
                <w:delText>bs_level</w:delText>
              </w:r>
              <w:r w:rsidRPr="00D82086" w:rsidDel="00A231B0">
                <w:rPr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64A44" w14:textId="37DCCD9F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9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791" w:author="구문모/책임연구원/차세대표준(연)ABM팀(moonmo.koo@lge.com)" w:date="2019-03-11T17:42:00Z">
              <w:r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4C746482" w14:textId="6589F08F" w:rsidTr="00A231B0">
        <w:trPr>
          <w:gridAfter w:val="1"/>
          <w:wAfter w:w="10" w:type="dxa"/>
          <w:cantSplit/>
          <w:jc w:val="center"/>
          <w:del w:id="792" w:author="구문모/책임연구원/차세대표준(연)ABM팀(moonmo.koo@lge.com)" w:date="2019-03-11T17:42:00Z"/>
          <w:trPrChange w:id="793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7D52E" w14:textId="1B3B05AD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795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796" w:author="구문모/책임연구원/차세대표준(연)ABM팀(moonmo.koo@lge.com)" w:date="2019-03-11T17:42:00Z"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  <w:delText>if(AbsLevel[ xC ][ yC ] &gt; 0 )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A1715" w14:textId="425582D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98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25FABB1E" w14:textId="4C97BAB1" w:rsidTr="00A231B0">
        <w:trPr>
          <w:gridAfter w:val="1"/>
          <w:wAfter w:w="10" w:type="dxa"/>
          <w:cantSplit/>
          <w:jc w:val="center"/>
          <w:del w:id="799" w:author="구문모/책임연구원/차세대표준(연)ABM팀(moonmo.koo@lge.com)" w:date="2019-03-11T17:42:00Z"/>
          <w:trPrChange w:id="80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0ADF0" w14:textId="318B99AB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02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803" w:author="구문모/책임연구원/차세대표준(연)ABM팀(moonmo.koo@lge.com)" w:date="2019-03-11T17:42:00Z"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  <w:delText>firstSigScanPosSb = n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D9A71" w14:textId="539314F4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0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9E5F2AA" w14:textId="7CA65F42" w:rsidTr="00A231B0">
        <w:trPr>
          <w:gridAfter w:val="1"/>
          <w:wAfter w:w="10" w:type="dxa"/>
          <w:cantSplit/>
          <w:jc w:val="center"/>
          <w:del w:id="806" w:author="구문모/책임연구원/차세대표준(연)ABM팀(moonmo.koo@lge.com)" w:date="2019-03-11T17:42:00Z"/>
          <w:trPrChange w:id="80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92E1D" w14:textId="4057C6A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09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810" w:author="구문모/책임연구원/차세대표준(연)ABM팀(moonmo.koo@lge.com)" w:date="2019-03-11T17:42:00Z"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  <w:delText>if( dep_quant_enabled_flag )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ADB8F" w14:textId="026BCD0F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1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12132DE" w14:textId="64019568" w:rsidTr="00A231B0">
        <w:trPr>
          <w:gridAfter w:val="1"/>
          <w:wAfter w:w="10" w:type="dxa"/>
          <w:cantSplit/>
          <w:jc w:val="center"/>
          <w:del w:id="813" w:author="구문모/책임연구원/차세대표준(연)ABM팀(moonmo.koo@lge.com)" w:date="2019-03-11T17:42:00Z"/>
          <w:trPrChange w:id="81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B2505" w14:textId="6C84726F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16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817" w:author="구문모/책임연구원/차세대표준(연)ABM팀(moonmo.koo@lge.com)" w:date="2019-03-11T17:42:00Z"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  <w:delText>QState = QStateTransTable[ QState ][ AbsLevel[ xC ][ yC ] &amp; 1 ]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812AC" w14:textId="30270543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1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18F083A" w14:textId="07FA06CD" w:rsidTr="00A231B0">
        <w:trPr>
          <w:gridAfter w:val="1"/>
          <w:wAfter w:w="10" w:type="dxa"/>
          <w:cantSplit/>
          <w:jc w:val="center"/>
          <w:del w:id="820" w:author="구문모/책임연구원/차세대표준(연)ABM팀(moonmo.koo@lge.com)" w:date="2019-03-11T17:42:00Z"/>
          <w:trPrChange w:id="82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구문모/책임연구원/차세대표준(연)ABM팀(moonmo.koo@lge.com)" w:date="2019-03-11T17:42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93528" w14:textId="0CA1625A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23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824" w:author="구문모/책임연구원/차세대표준(연)ABM팀(moonmo.koo@lge.com)" w:date="2019-03-11T17:42:00Z">
              <w:r w:rsidRPr="00D82086" w:rsidDel="00A231B0">
                <w:rPr>
                  <w:color w:val="000000" w:themeColor="text1"/>
                  <w:lang w:val="en-CA"/>
                </w:rPr>
                <w:tab/>
              </w:r>
              <w:r w:rsidRPr="00D82086" w:rsidDel="00A231B0">
                <w:rPr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구문모/책임연구원/차세대표준(연)ABM팀(moonmo.koo@lge.com)" w:date="2019-03-11T17:42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91673" w14:textId="2646DF87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2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3366EDE" w14:textId="791DEC12" w:rsidTr="00A231B0">
        <w:trPr>
          <w:gridAfter w:val="1"/>
          <w:wAfter w:w="10" w:type="dxa"/>
          <w:cantSplit/>
          <w:jc w:val="center"/>
          <w:del w:id="827" w:author="구문모/책임연구원/차세대표준(연)ABM팀(moonmo.koo@lge.com)" w:date="2019-03-11T17:42:00Z"/>
          <w:trPrChange w:id="828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829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73B79BA" w14:textId="41BAD84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30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831" w:author="구문모/책임연구원/차세대표준(연)ABM팀(moonmo.koo@lge.com)" w:date="2019-03-11T17:42:00Z">
              <w:r w:rsidRPr="00901B03" w:rsidDel="00A231B0">
                <w:rPr>
                  <w:lang w:val="en-CA"/>
                </w:rPr>
                <w:tab/>
              </w:r>
              <w:r w:rsidRPr="00901B03" w:rsidDel="00A231B0">
                <w:rPr>
                  <w:lang w:val="en-CA"/>
                </w:rPr>
                <w:tab/>
                <w:delText>if( dep_quant_enabled_flag  | |  !sign_data_hiding_enabled_flag )</w:delText>
              </w:r>
            </w:del>
          </w:p>
        </w:tc>
        <w:tc>
          <w:tcPr>
            <w:tcW w:w="1151" w:type="dxa"/>
            <w:tcPrChange w:id="832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FB9BA8D" w14:textId="3806D4C9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3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7803B33" w14:textId="4BDCA36F" w:rsidTr="00A231B0">
        <w:trPr>
          <w:gridAfter w:val="1"/>
          <w:wAfter w:w="10" w:type="dxa"/>
          <w:cantSplit/>
          <w:jc w:val="center"/>
          <w:del w:id="834" w:author="구문모/책임연구원/차세대표준(연)ABM팀(moonmo.koo@lge.com)" w:date="2019-03-11T17:42:00Z"/>
          <w:trPrChange w:id="83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836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A48049A" w14:textId="0895DA41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37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838" w:author="구문모/책임연구원/차세대표준(연)ABM팀(moonmo.koo@lge.com)" w:date="2019-03-11T17:42:00Z">
              <w:r w:rsidRPr="00901B03" w:rsidDel="00A231B0">
                <w:rPr>
                  <w:lang w:val="en-CA"/>
                </w:rPr>
                <w:tab/>
              </w:r>
              <w:r w:rsidRPr="00901B03" w:rsidDel="00A231B0">
                <w:rPr>
                  <w:lang w:val="en-CA"/>
                </w:rPr>
                <w:tab/>
              </w:r>
              <w:r w:rsidRPr="00901B03" w:rsidDel="00A231B0">
                <w:rPr>
                  <w:lang w:val="en-CA"/>
                </w:rPr>
                <w:tab/>
                <w:delText>signHidden = 0</w:delText>
              </w:r>
            </w:del>
          </w:p>
        </w:tc>
        <w:tc>
          <w:tcPr>
            <w:tcW w:w="1151" w:type="dxa"/>
            <w:tcPrChange w:id="839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7E56C80" w14:textId="77E29E37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4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6695090" w14:textId="1BE92896" w:rsidTr="00A231B0">
        <w:trPr>
          <w:gridAfter w:val="1"/>
          <w:wAfter w:w="10" w:type="dxa"/>
          <w:cantSplit/>
          <w:jc w:val="center"/>
          <w:del w:id="841" w:author="구문모/책임연구원/차세대표준(연)ABM팀(moonmo.koo@lge.com)" w:date="2019-03-11T17:42:00Z"/>
          <w:trPrChange w:id="84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84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D6BDF0F" w14:textId="669BE5BD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44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845" w:author="구문모/책임연구원/차세대표준(연)ABM팀(moonmo.koo@lge.com)" w:date="2019-03-11T17:42:00Z">
              <w:r w:rsidRPr="00901B03" w:rsidDel="00A231B0">
                <w:rPr>
                  <w:lang w:val="en-CA"/>
                </w:rPr>
                <w:tab/>
              </w:r>
              <w:r w:rsidRPr="00901B03" w:rsidDel="00A231B0">
                <w:rPr>
                  <w:lang w:val="en-CA"/>
                </w:rPr>
                <w:tab/>
                <w:delText>else</w:delText>
              </w:r>
            </w:del>
          </w:p>
        </w:tc>
        <w:tc>
          <w:tcPr>
            <w:tcW w:w="1151" w:type="dxa"/>
            <w:tcPrChange w:id="84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E58F985" w14:textId="05C97063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4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C2FD1E7" w14:textId="6B1B60ED" w:rsidTr="00A231B0">
        <w:trPr>
          <w:gridAfter w:val="1"/>
          <w:wAfter w:w="10" w:type="dxa"/>
          <w:cantSplit/>
          <w:jc w:val="center"/>
          <w:del w:id="848" w:author="구문모/책임연구원/차세대표준(연)ABM팀(moonmo.koo@lge.com)" w:date="2019-03-11T17:42:00Z"/>
          <w:trPrChange w:id="84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85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14477B5" w14:textId="13C70233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51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852" w:author="구문모/책임연구원/차세대표준(연)ABM팀(moonmo.koo@lge.com)" w:date="2019-03-11T17:42:00Z">
              <w:r w:rsidRPr="00901B03" w:rsidDel="00A231B0">
                <w:rPr>
                  <w:lang w:val="en-CA"/>
                </w:rPr>
                <w:tab/>
              </w:r>
              <w:r w:rsidRPr="00901B03" w:rsidDel="00A231B0">
                <w:rPr>
                  <w:lang w:val="en-CA"/>
                </w:rPr>
                <w:tab/>
              </w:r>
              <w:r w:rsidRPr="00901B03" w:rsidDel="00A231B0">
                <w:rPr>
                  <w:lang w:val="en-CA"/>
                </w:rPr>
                <w:tab/>
                <w:delText>signHidden = ( lastSigScanPosSb − firstSigScanPosSb &gt; 3  ?  1  :  0 )</w:delText>
              </w:r>
            </w:del>
          </w:p>
        </w:tc>
        <w:tc>
          <w:tcPr>
            <w:tcW w:w="1151" w:type="dxa"/>
            <w:tcPrChange w:id="85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AB13AF6" w14:textId="54AC252F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5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990E928" w14:textId="7018ADDE" w:rsidTr="00A231B0">
        <w:trPr>
          <w:gridAfter w:val="1"/>
          <w:wAfter w:w="10" w:type="dxa"/>
          <w:cantSplit/>
          <w:jc w:val="center"/>
          <w:del w:id="855" w:author="구문모/책임연구원/차세대표준(연)ABM팀(moonmo.koo@lge.com)" w:date="2019-03-11T17:42:00Z"/>
          <w:trPrChange w:id="856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85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219438ED" w14:textId="1ABD919B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58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859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for( n = numSbCoeff − 1; n  &gt;=  0; n− − ) {</w:delText>
              </w:r>
            </w:del>
          </w:p>
        </w:tc>
        <w:tc>
          <w:tcPr>
            <w:tcW w:w="1151" w:type="dxa"/>
            <w:tcPrChange w:id="860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E58A3CE" w14:textId="7587A6D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6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753E71" w:rsidDel="00A231B0" w14:paraId="39E8D057" w14:textId="73831210" w:rsidTr="00A231B0">
        <w:trPr>
          <w:gridAfter w:val="1"/>
          <w:wAfter w:w="10" w:type="dxa"/>
          <w:cantSplit/>
          <w:jc w:val="center"/>
          <w:del w:id="862" w:author="구문모/책임연구원/차세대표준(연)ABM팀(moonmo.koo@lge.com)" w:date="2019-03-11T17:42:00Z"/>
          <w:trPrChange w:id="863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864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74D7CC6" w14:textId="79158AFC" w:rsidR="008F2DB5" w:rsidRPr="001D0300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65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866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delText xml:space="preserve">xC = ( xS &lt;&lt; log2SbSize ) + DiagScanOrder[ log2SbSize ][ log2SbSize ][ n ][ 0 ] </w:delText>
              </w:r>
            </w:del>
          </w:p>
        </w:tc>
        <w:tc>
          <w:tcPr>
            <w:tcW w:w="1151" w:type="dxa"/>
            <w:tcPrChange w:id="867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2B87838" w14:textId="4A81E034" w:rsidR="008F2DB5" w:rsidRPr="001D0300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68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1A8AB2B4" w14:textId="0E552F7A" w:rsidTr="00A231B0">
        <w:trPr>
          <w:gridAfter w:val="1"/>
          <w:wAfter w:w="10" w:type="dxa"/>
          <w:cantSplit/>
          <w:jc w:val="center"/>
          <w:del w:id="869" w:author="구문모/책임연구원/차세대표준(연)ABM팀(moonmo.koo@lge.com)" w:date="2019-03-11T17:42:00Z"/>
          <w:trPrChange w:id="87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87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38D64D6" w14:textId="689F2F58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72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873" w:author="구문모/책임연구원/차세대표준(연)ABM팀(moonmo.koo@lge.com)" w:date="2019-03-11T17:42:00Z"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delText>yC = ( yS &lt;&lt; log2SbSize ) + DiagScanOrder[ log2SbSize ][ log2SbSize ][ n ][ 1 ]</w:delText>
              </w:r>
            </w:del>
          </w:p>
        </w:tc>
        <w:tc>
          <w:tcPr>
            <w:tcW w:w="1151" w:type="dxa"/>
            <w:tcPrChange w:id="87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262274E" w14:textId="3DE8280C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7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BAE96CA" w14:textId="16573FF9" w:rsidTr="00A231B0">
        <w:trPr>
          <w:gridAfter w:val="1"/>
          <w:wAfter w:w="10" w:type="dxa"/>
          <w:cantSplit/>
          <w:jc w:val="center"/>
          <w:del w:id="876" w:author="구문모/책임연구원/차세대표준(연)ABM팀(moonmo.koo@lge.com)" w:date="2019-03-11T17:42:00Z"/>
          <w:trPrChange w:id="87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87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5F67549" w14:textId="1DFADF06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79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880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if( sig_coeff_flag[ xC ][ yC ]</w:delText>
              </w:r>
              <w:r w:rsidRPr="00901B03" w:rsidDel="00A231B0">
                <w:rPr>
                  <w:lang w:val="en-CA"/>
                </w:rPr>
                <w:delText xml:space="preserve"> </w:delText>
              </w:r>
              <w:r w:rsidRPr="00901B03" w:rsidDel="00A231B0">
                <w:rPr>
                  <w:lang w:val="en-CA" w:eastAsia="ko-KR"/>
                </w:rPr>
                <w:delText xml:space="preserve"> &amp;&amp;  </w:delText>
              </w:r>
              <w:r w:rsidRPr="00901B03" w:rsidDel="00A231B0">
                <w:rPr>
                  <w:lang w:val="en-CA"/>
                </w:rPr>
                <w:br/>
              </w:r>
              <w:r w:rsidRPr="00901B03" w:rsidDel="00A231B0">
                <w:rPr>
                  <w:lang w:val="en-CA"/>
                </w:rPr>
                <w:tab/>
              </w:r>
              <w:r w:rsidRPr="00901B03" w:rsidDel="00A231B0">
                <w:rPr>
                  <w:lang w:val="en-CA"/>
                </w:rPr>
                <w:tab/>
              </w:r>
              <w:r w:rsidRPr="00901B03" w:rsidDel="00A231B0">
                <w:rPr>
                  <w:lang w:val="en-CA"/>
                </w:rPr>
                <w:tab/>
              </w:r>
              <w:r w:rsidRPr="00901B03" w:rsidDel="00A231B0">
                <w:rPr>
                  <w:lang w:val="en-CA"/>
                </w:rPr>
                <w:tab/>
                <w:delText xml:space="preserve">( !signHidden  | |  ( n  !=  firstSigScanPosSb ) </w:delText>
              </w:r>
              <w:r w:rsidRPr="00901B03" w:rsidDel="00A231B0">
                <w:rPr>
                  <w:lang w:val="en-CA" w:eastAsia="ko-KR"/>
                </w:rPr>
                <w:delText>)</w:delText>
              </w:r>
              <w:r w:rsidRPr="00901B03" w:rsidDel="00A231B0">
                <w:rPr>
                  <w:color w:val="000000" w:themeColor="text1"/>
                  <w:lang w:val="en-CA"/>
                </w:rPr>
                <w:delText xml:space="preserve"> )</w:delText>
              </w:r>
            </w:del>
          </w:p>
        </w:tc>
        <w:tc>
          <w:tcPr>
            <w:tcW w:w="1151" w:type="dxa"/>
            <w:tcPrChange w:id="88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AFE5FD0" w14:textId="3C4AA2E0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8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38DEE70" w14:textId="0EBFA3F9" w:rsidTr="00A231B0">
        <w:trPr>
          <w:gridAfter w:val="1"/>
          <w:wAfter w:w="10" w:type="dxa"/>
          <w:cantSplit/>
          <w:jc w:val="center"/>
          <w:del w:id="883" w:author="구문모/책임연구원/차세대표준(연)ABM팀(moonmo.koo@lge.com)" w:date="2019-03-11T17:42:00Z"/>
          <w:trPrChange w:id="88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88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3DB9056" w14:textId="01AB8B4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86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887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b/>
                  <w:bCs/>
                  <w:color w:val="000000" w:themeColor="text1"/>
                  <w:lang w:val="en-CA"/>
                </w:rPr>
                <w:delText>coeff_sign_flag</w:delText>
              </w:r>
              <w:r w:rsidRPr="00901B03" w:rsidDel="00A231B0">
                <w:rPr>
                  <w:bCs/>
                  <w:color w:val="000000" w:themeColor="text1"/>
                  <w:lang w:val="en-CA"/>
                </w:rPr>
                <w:delText>[</w:delText>
              </w:r>
              <w:r w:rsidRPr="00901B03" w:rsidDel="00A231B0">
                <w:rPr>
                  <w:color w:val="000000" w:themeColor="text1"/>
                  <w:lang w:val="en-CA"/>
                </w:rPr>
                <w:delText> n </w:delText>
              </w:r>
              <w:r w:rsidRPr="00901B03" w:rsidDel="00A231B0">
                <w:rPr>
                  <w:bCs/>
                  <w:color w:val="000000" w:themeColor="text1"/>
                  <w:lang w:val="en-CA"/>
                </w:rPr>
                <w:delText>]</w:delText>
              </w:r>
            </w:del>
          </w:p>
        </w:tc>
        <w:tc>
          <w:tcPr>
            <w:tcW w:w="1151" w:type="dxa"/>
            <w:tcPrChange w:id="88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93CFBA0" w14:textId="3B56DF41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8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890" w:author="구문모/책임연구원/차세대표준(연)ABM팀(moonmo.koo@lge.com)" w:date="2019-03-11T17:42:00Z">
              <w:r w:rsidRPr="00901B03"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582B6AF1" w14:textId="7430EB43" w:rsidTr="00A231B0">
        <w:trPr>
          <w:gridAfter w:val="1"/>
          <w:wAfter w:w="10" w:type="dxa"/>
          <w:cantSplit/>
          <w:jc w:val="center"/>
          <w:del w:id="891" w:author="구문모/책임연구원/차세대표준(연)ABM팀(moonmo.koo@lge.com)" w:date="2019-03-11T17:42:00Z"/>
          <w:trPrChange w:id="89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89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700F2D6" w14:textId="14C6FE12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894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895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89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7A70E5C3" w14:textId="310DA99E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9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7ACA1223" w14:textId="218D3198" w:rsidTr="00A231B0">
        <w:trPr>
          <w:gridAfter w:val="1"/>
          <w:wAfter w:w="10" w:type="dxa"/>
          <w:cantSplit/>
          <w:jc w:val="center"/>
          <w:del w:id="898" w:author="구문모/책임연구원/차세대표준(연)ABM팀(moonmo.koo@lge.com)" w:date="2019-03-11T17:42:00Z"/>
          <w:trPrChange w:id="89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0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4B27832" w14:textId="0796B145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01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02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if( dep_quant_enabled_flag )  {</w:delText>
              </w:r>
            </w:del>
          </w:p>
        </w:tc>
        <w:tc>
          <w:tcPr>
            <w:tcW w:w="1151" w:type="dxa"/>
            <w:tcPrChange w:id="90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DB9C512" w14:textId="3B1B4E07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0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774F9814" w14:textId="588B3134" w:rsidTr="00A231B0">
        <w:trPr>
          <w:gridAfter w:val="1"/>
          <w:wAfter w:w="10" w:type="dxa"/>
          <w:cantSplit/>
          <w:jc w:val="center"/>
          <w:del w:id="905" w:author="구문모/책임연구원/차세대표준(연)ABM팀(moonmo.koo@lge.com)" w:date="2019-03-11T17:42:00Z"/>
          <w:trPrChange w:id="906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0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526B74F" w14:textId="56F4DC51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08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09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 xml:space="preserve">QState = </w:delText>
              </w:r>
              <w:r w:rsidRPr="00901B03" w:rsidDel="00A231B0">
                <w:rPr>
                  <w:color w:val="000000" w:themeColor="text1"/>
                  <w:lang w:val="en-CA"/>
                </w:rPr>
                <w:delText>startQStateSb</w:delText>
              </w:r>
            </w:del>
          </w:p>
        </w:tc>
        <w:tc>
          <w:tcPr>
            <w:tcW w:w="1151" w:type="dxa"/>
            <w:tcPrChange w:id="910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29532F70" w14:textId="0AB4E393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1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2ADFF6B" w14:textId="7401FC11" w:rsidTr="00A231B0">
        <w:trPr>
          <w:gridAfter w:val="1"/>
          <w:wAfter w:w="10" w:type="dxa"/>
          <w:cantSplit/>
          <w:jc w:val="center"/>
          <w:del w:id="912" w:author="구문모/책임연구원/차세대표준(연)ABM팀(moonmo.koo@lge.com)" w:date="2019-03-11T17:42:00Z"/>
          <w:trPrChange w:id="913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14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38A208A" w14:textId="5A571A84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15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16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for( n = numSbCoeff − 1; n  &gt;=  0; n− − ) {</w:delText>
              </w:r>
            </w:del>
          </w:p>
        </w:tc>
        <w:tc>
          <w:tcPr>
            <w:tcW w:w="1151" w:type="dxa"/>
            <w:tcPrChange w:id="917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250F2FEB" w14:textId="5AA12B2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18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753E71" w:rsidDel="00A231B0" w14:paraId="0D024D40" w14:textId="76B06776" w:rsidTr="00A231B0">
        <w:trPr>
          <w:gridAfter w:val="1"/>
          <w:wAfter w:w="10" w:type="dxa"/>
          <w:cantSplit/>
          <w:jc w:val="center"/>
          <w:del w:id="919" w:author="구문모/책임연구원/차세대표준(연)ABM팀(moonmo.koo@lge.com)" w:date="2019-03-11T17:42:00Z"/>
          <w:trPrChange w:id="92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2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82C9CC9" w14:textId="67B57F6C" w:rsidR="008F2DB5" w:rsidRPr="001D0300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22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23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delText xml:space="preserve">xC = ( xS &lt;&lt; log2SbSize ) + </w:delText>
              </w:r>
              <w:r w:rsidRPr="001D0300" w:rsidDel="00A231B0">
                <w:rPr>
                  <w:color w:val="000000" w:themeColor="text1"/>
                  <w:lang w:val="en-CA"/>
                </w:rPr>
                <w:br/>
              </w:r>
              <w:r w:rsidRPr="001D0300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tab/>
                <w:delText xml:space="preserve">DiagScanOrder[ log2SbSize ][ log2SbSize ][ n ][ 0 ] </w:delText>
              </w:r>
            </w:del>
          </w:p>
        </w:tc>
        <w:tc>
          <w:tcPr>
            <w:tcW w:w="1151" w:type="dxa"/>
            <w:tcPrChange w:id="92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6287C0F4" w14:textId="38E650A4" w:rsidR="008F2DB5" w:rsidRPr="001D0300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2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A1A8617" w14:textId="6AD661AD" w:rsidTr="00A231B0">
        <w:trPr>
          <w:gridAfter w:val="1"/>
          <w:wAfter w:w="10" w:type="dxa"/>
          <w:cantSplit/>
          <w:jc w:val="center"/>
          <w:del w:id="926" w:author="구문모/책임연구원/차세대표준(연)ABM팀(moonmo.koo@lge.com)" w:date="2019-03-11T17:42:00Z"/>
          <w:trPrChange w:id="92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2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2C5A465A" w14:textId="26775B27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29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30" w:author="구문모/책임연구원/차세대표준(연)ABM팀(moonmo.koo@lge.com)" w:date="2019-03-11T17:42:00Z"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delText xml:space="preserve">yC = ( yS &lt;&lt; log2SbSize ) + </w:delText>
              </w:r>
              <w:r w:rsidRPr="00901B03" w:rsidDel="00A231B0">
                <w:rPr>
                  <w:color w:val="000000" w:themeColor="text1"/>
                  <w:lang w:val="en-CA"/>
                </w:rPr>
                <w:br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DiagScanOrder[ log2SbSize ][ log2SbSize ][ n ][ 1 ]</w:delText>
              </w:r>
            </w:del>
          </w:p>
        </w:tc>
        <w:tc>
          <w:tcPr>
            <w:tcW w:w="1151" w:type="dxa"/>
            <w:tcPrChange w:id="93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E49A3B8" w14:textId="4BF0AAD4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3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F1065EC" w14:textId="62612970" w:rsidTr="00A231B0">
        <w:trPr>
          <w:gridAfter w:val="1"/>
          <w:wAfter w:w="10" w:type="dxa"/>
          <w:cantSplit/>
          <w:jc w:val="center"/>
          <w:del w:id="933" w:author="구문모/책임연구원/차세대표준(연)ABM팀(moonmo.koo@lge.com)" w:date="2019-03-11T17:42:00Z"/>
          <w:trPrChange w:id="93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3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696D555" w14:textId="4513D4B2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36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937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if( sig_coeff_flag[ xC ][ yC ] )</w:delText>
              </w:r>
            </w:del>
          </w:p>
        </w:tc>
        <w:tc>
          <w:tcPr>
            <w:tcW w:w="1151" w:type="dxa"/>
            <w:tcPrChange w:id="93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382E177" w14:textId="24D389F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3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251B753" w14:textId="2F406EF8" w:rsidTr="00A231B0">
        <w:trPr>
          <w:gridAfter w:val="1"/>
          <w:wAfter w:w="10" w:type="dxa"/>
          <w:cantSplit/>
          <w:jc w:val="center"/>
          <w:del w:id="940" w:author="구문모/책임연구원/차세대표준(연)ABM팀(moonmo.koo@lge.com)" w:date="2019-03-11T17:42:00Z"/>
          <w:trPrChange w:id="94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42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3230AD2" w14:textId="08781DC4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43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44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TransCoeffLevel[ x0 ][ y0 ][ cIdx ][ xC ][ yC ] =</w:delText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br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 xml:space="preserve">( 2 * AbsLevel[ xC ][ yC ]  </w:delText>
              </w:r>
              <w:r w:rsidRPr="00901B03" w:rsidDel="00A231B0">
                <w:rPr>
                  <w:color w:val="000000" w:themeColor="text1"/>
                  <w:lang w:val="en-CA"/>
                </w:rPr>
                <w:delText>−  ( QState &gt; 1 ? 1 : 0 ) ) *</w:delText>
              </w:r>
              <w:r w:rsidRPr="00901B03" w:rsidDel="00A231B0">
                <w:rPr>
                  <w:color w:val="000000" w:themeColor="text1"/>
                  <w:lang w:val="en-CA"/>
                </w:rPr>
                <w:br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( 1  −  2 * coeff_sign_flag[ n ] )</w:delText>
              </w:r>
            </w:del>
          </w:p>
        </w:tc>
        <w:tc>
          <w:tcPr>
            <w:tcW w:w="1151" w:type="dxa"/>
            <w:tcPrChange w:id="945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262C5F9" w14:textId="031A9E8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4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CF0A956" w14:textId="4334C7F8" w:rsidTr="00A231B0">
        <w:trPr>
          <w:gridAfter w:val="1"/>
          <w:wAfter w:w="10" w:type="dxa"/>
          <w:cantSplit/>
          <w:jc w:val="center"/>
          <w:del w:id="947" w:author="구문모/책임연구원/차세대표준(연)ABM팀(moonmo.koo@lge.com)" w:date="2019-03-11T17:42:00Z"/>
          <w:trPrChange w:id="948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49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3F2CB22" w14:textId="251034B5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50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51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QState = QStateTransTable[ QState ][ par_level_flag[ n ] ]</w:delText>
              </w:r>
            </w:del>
          </w:p>
        </w:tc>
        <w:tc>
          <w:tcPr>
            <w:tcW w:w="1151" w:type="dxa"/>
            <w:tcPrChange w:id="952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467CB57" w14:textId="79C2DA11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5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112C4A7C" w14:textId="1F54C253" w:rsidTr="00A231B0">
        <w:trPr>
          <w:gridAfter w:val="1"/>
          <w:wAfter w:w="10" w:type="dxa"/>
          <w:cantSplit/>
          <w:jc w:val="center"/>
          <w:del w:id="954" w:author="구문모/책임연구원/차세대표준(연)ABM팀(moonmo.koo@lge.com)" w:date="2019-03-11T17:42:00Z"/>
          <w:trPrChange w:id="95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56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79D3531" w14:textId="1D6275E9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57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58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} else {</w:delText>
              </w:r>
            </w:del>
          </w:p>
        </w:tc>
        <w:tc>
          <w:tcPr>
            <w:tcW w:w="1151" w:type="dxa"/>
            <w:tcPrChange w:id="959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50E5054" w14:textId="65523F56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6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BFE93BD" w14:textId="1B13EA7A" w:rsidTr="00A231B0">
        <w:trPr>
          <w:gridAfter w:val="1"/>
          <w:wAfter w:w="10" w:type="dxa"/>
          <w:cantSplit/>
          <w:jc w:val="center"/>
          <w:del w:id="961" w:author="구문모/책임연구원/차세대표준(연)ABM팀(moonmo.koo@lge.com)" w:date="2019-03-11T17:42:00Z"/>
          <w:trPrChange w:id="96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6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6B3231B7" w14:textId="1DD3C666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64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65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sumAbsLevel = 0</w:delText>
              </w:r>
            </w:del>
          </w:p>
        </w:tc>
        <w:tc>
          <w:tcPr>
            <w:tcW w:w="1151" w:type="dxa"/>
            <w:tcPrChange w:id="96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7FAA1BEF" w14:textId="606EF0AC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6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7A53DC5F" w14:textId="3978633D" w:rsidTr="00A231B0">
        <w:trPr>
          <w:gridAfter w:val="1"/>
          <w:wAfter w:w="10" w:type="dxa"/>
          <w:cantSplit/>
          <w:jc w:val="center"/>
          <w:del w:id="968" w:author="구문모/책임연구원/차세대표준(연)ABM팀(moonmo.koo@lge.com)" w:date="2019-03-11T17:42:00Z"/>
          <w:trPrChange w:id="96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7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0769380" w14:textId="1C1BC0E3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71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72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for( n = numSbCoeff − 1; n  &gt;=  0; n− − ) {</w:delText>
              </w:r>
            </w:del>
          </w:p>
        </w:tc>
        <w:tc>
          <w:tcPr>
            <w:tcW w:w="1151" w:type="dxa"/>
            <w:tcPrChange w:id="97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005672C" w14:textId="6FC37BFC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7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753E71" w:rsidDel="00A231B0" w14:paraId="10748295" w14:textId="3DCADD06" w:rsidTr="00A231B0">
        <w:trPr>
          <w:gridAfter w:val="1"/>
          <w:wAfter w:w="10" w:type="dxa"/>
          <w:cantSplit/>
          <w:jc w:val="center"/>
          <w:del w:id="975" w:author="구문모/책임연구원/차세대표준(연)ABM팀(moonmo.koo@lge.com)" w:date="2019-03-11T17:42:00Z"/>
          <w:trPrChange w:id="976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7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E3A1D19" w14:textId="5DC71810" w:rsidR="008F2DB5" w:rsidRPr="001D0300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78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79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delText xml:space="preserve">xC = ( xS &lt;&lt; log2SbSize ) + </w:delText>
              </w:r>
              <w:r w:rsidRPr="001D0300" w:rsidDel="00A231B0">
                <w:rPr>
                  <w:color w:val="000000" w:themeColor="text1"/>
                  <w:lang w:val="en-CA"/>
                </w:rPr>
                <w:br/>
              </w:r>
              <w:r w:rsidRPr="001D0300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tab/>
              </w:r>
              <w:r w:rsidRPr="001D0300" w:rsidDel="00A231B0">
                <w:rPr>
                  <w:color w:val="000000" w:themeColor="text1"/>
                  <w:lang w:val="en-CA"/>
                </w:rPr>
                <w:tab/>
                <w:delText xml:space="preserve">DiagScanOrder[ log2SbSize ][ log2SbSize ][ n ][ 0 ] </w:delText>
              </w:r>
            </w:del>
          </w:p>
        </w:tc>
        <w:tc>
          <w:tcPr>
            <w:tcW w:w="1151" w:type="dxa"/>
            <w:tcPrChange w:id="980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67B3A33" w14:textId="39F3171F" w:rsidR="008F2DB5" w:rsidRPr="001D0300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8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3FDDD821" w14:textId="6993286D" w:rsidTr="00A231B0">
        <w:trPr>
          <w:gridAfter w:val="1"/>
          <w:wAfter w:w="10" w:type="dxa"/>
          <w:cantSplit/>
          <w:jc w:val="center"/>
          <w:del w:id="982" w:author="구문모/책임연구원/차세대표준(연)ABM팀(moonmo.koo@lge.com)" w:date="2019-03-11T17:42:00Z"/>
          <w:trPrChange w:id="983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84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60C24F9D" w14:textId="01960605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85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986" w:author="구문모/책임연구원/차세대표준(연)ABM팀(moonmo.koo@lge.com)" w:date="2019-03-11T17:42:00Z"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A231B0">
                <w:rPr>
                  <w:noProof/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delText xml:space="preserve">yC = ( yS &lt;&lt; log2SbSize ) + </w:delText>
              </w:r>
              <w:r w:rsidRPr="00901B03" w:rsidDel="00A231B0">
                <w:rPr>
                  <w:color w:val="000000" w:themeColor="text1"/>
                  <w:lang w:val="en-CA"/>
                </w:rPr>
                <w:br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DiagScanOrder[ log2SbSize ][ log2SbSize ][ n ][ 1 ]</w:delText>
              </w:r>
            </w:del>
          </w:p>
        </w:tc>
        <w:tc>
          <w:tcPr>
            <w:tcW w:w="1151" w:type="dxa"/>
            <w:tcPrChange w:id="987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97530CD" w14:textId="7371A350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88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E6D6501" w14:textId="7DF8F956" w:rsidTr="00A231B0">
        <w:trPr>
          <w:gridAfter w:val="1"/>
          <w:wAfter w:w="10" w:type="dxa"/>
          <w:cantSplit/>
          <w:jc w:val="center"/>
          <w:del w:id="989" w:author="구문모/책임연구원/차세대표준(연)ABM팀(moonmo.koo@lge.com)" w:date="2019-03-11T17:42:00Z"/>
          <w:trPrChange w:id="99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9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3CB9318C" w14:textId="2D02FB7F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92" w:author="구문모/책임연구원/차세대표준(연)ABM팀(moonmo.koo@lge.com)" w:date="2019-03-11T17:42:00Z"/>
                <w:color w:val="000000" w:themeColor="text1"/>
                <w:lang w:val="en-CA"/>
              </w:rPr>
            </w:pPr>
            <w:del w:id="993" w:author="구문모/책임연구원/차세대표준(연)ABM팀(moonmo.koo@lge.com)" w:date="2019-03-11T17:42:00Z"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</w:r>
              <w:r w:rsidRPr="00901B03" w:rsidDel="00A231B0">
                <w:rPr>
                  <w:color w:val="000000" w:themeColor="text1"/>
                  <w:lang w:val="en-CA"/>
                </w:rPr>
                <w:tab/>
                <w:delText>if( sig_coeff_flag[ xC ][ yC ] )  {</w:delText>
              </w:r>
            </w:del>
          </w:p>
        </w:tc>
        <w:tc>
          <w:tcPr>
            <w:tcW w:w="1151" w:type="dxa"/>
            <w:tcPrChange w:id="99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27AE8D3F" w14:textId="6676FDF1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9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F4FAB2D" w14:textId="1404FCD1" w:rsidTr="00A231B0">
        <w:trPr>
          <w:gridAfter w:val="1"/>
          <w:wAfter w:w="10" w:type="dxa"/>
          <w:cantSplit/>
          <w:jc w:val="center"/>
          <w:del w:id="996" w:author="구문모/책임연구원/차세대표준(연)ABM팀(moonmo.koo@lge.com)" w:date="2019-03-11T17:42:00Z"/>
          <w:trPrChange w:id="99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99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5C8BD43" w14:textId="46CA4C1B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999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00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 xml:space="preserve">TransCoeffLevel[ x0 ][ y0 ][ cIdx ][ xC ][ yC ]  = </w:delText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br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AbsLevel[ xC ][ yC ]</w:delText>
              </w:r>
              <w:r w:rsidRPr="00901B03" w:rsidDel="00A231B0">
                <w:rPr>
                  <w:color w:val="000000" w:themeColor="text1"/>
                  <w:lang w:val="en-CA"/>
                </w:rPr>
                <w:delText xml:space="preserve"> * ( 1 − 2 * coeff_sign_flag[ n ] )</w:delText>
              </w:r>
            </w:del>
          </w:p>
        </w:tc>
        <w:tc>
          <w:tcPr>
            <w:tcW w:w="1151" w:type="dxa"/>
            <w:tcPrChange w:id="100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3111B4BE" w14:textId="59D679A1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0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7B3E965B" w14:textId="123DECB3" w:rsidTr="00A231B0">
        <w:trPr>
          <w:gridAfter w:val="1"/>
          <w:wAfter w:w="10" w:type="dxa"/>
          <w:cantSplit/>
          <w:jc w:val="center"/>
          <w:del w:id="1003" w:author="구문모/책임연구원/차세대표준(연)ABM팀(moonmo.koo@lge.com)" w:date="2019-03-11T17:42:00Z"/>
          <w:trPrChange w:id="100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00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E66A221" w14:textId="6F93EE25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06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07" w:author="구문모/책임연구원/차세대표준(연)ABM팀(moonmo.koo@lge.com)" w:date="2019-03-11T17:42:00Z"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  <w:delText>if( signHidden )  {</w:delText>
              </w:r>
            </w:del>
          </w:p>
        </w:tc>
        <w:tc>
          <w:tcPr>
            <w:tcW w:w="1151" w:type="dxa"/>
            <w:tcPrChange w:id="100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266C273" w14:textId="1923ECBE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0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0EA7ABF0" w14:textId="309C9BCF" w:rsidTr="00A231B0">
        <w:trPr>
          <w:gridAfter w:val="1"/>
          <w:wAfter w:w="10" w:type="dxa"/>
          <w:cantSplit/>
          <w:jc w:val="center"/>
          <w:del w:id="1010" w:author="구문모/책임연구원/차세대표준(연)ABM팀(moonmo.koo@lge.com)" w:date="2019-03-11T17:42:00Z"/>
          <w:trPrChange w:id="1011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012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2B1B266F" w14:textId="73FDC34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13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14" w:author="구문모/책임연구원/차세대표준(연)ABM팀(moonmo.koo@lge.com)" w:date="2019-03-11T17:42:00Z"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  <w:delText>sumAbsLevel  +=  AbsLevel[ xC ][ yC ]</w:delText>
              </w:r>
            </w:del>
          </w:p>
        </w:tc>
        <w:tc>
          <w:tcPr>
            <w:tcW w:w="1151" w:type="dxa"/>
            <w:tcPrChange w:id="1015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4B9E3016" w14:textId="69385187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16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400FC93" w14:textId="1AFF72E2" w:rsidTr="00A231B0">
        <w:trPr>
          <w:gridAfter w:val="1"/>
          <w:wAfter w:w="10" w:type="dxa"/>
          <w:cantSplit/>
          <w:jc w:val="center"/>
          <w:del w:id="1017" w:author="구문모/책임연구원/차세대표준(연)ABM팀(moonmo.koo@lge.com)" w:date="2019-03-11T17:42:00Z"/>
          <w:trPrChange w:id="1018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019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17BD7E6" w14:textId="69637F7D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20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21" w:author="구문모/책임연구원/차세대표준(연)ABM팀(moonmo.koo@lge.com)" w:date="2019-03-11T17:42:00Z"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  <w:delText>if( ( n  = =  firstSigScanPosSb )  &amp;&amp;  ( sumAbsLevel % 2 )  = =  1 ) )</w:delText>
              </w:r>
            </w:del>
          </w:p>
        </w:tc>
        <w:tc>
          <w:tcPr>
            <w:tcW w:w="1151" w:type="dxa"/>
            <w:tcPrChange w:id="1022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171677DC" w14:textId="291EBB2D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23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2C80279D" w14:textId="3E08E621" w:rsidTr="00A231B0">
        <w:trPr>
          <w:gridAfter w:val="1"/>
          <w:wAfter w:w="10" w:type="dxa"/>
          <w:cantSplit/>
          <w:jc w:val="center"/>
          <w:del w:id="1024" w:author="구문모/책임연구원/차세대표준(연)ABM팀(moonmo.koo@lge.com)" w:date="2019-03-11T17:42:00Z"/>
          <w:trPrChange w:id="1025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026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4E68272" w14:textId="719288CB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27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28" w:author="구문모/책임연구원/차세대표준(연)ABM팀(moonmo.koo@lge.com)" w:date="2019-03-11T17:42:00Z"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  <w:delText xml:space="preserve">TransCoeffLevel[ x0 ][ y0 ][ cIdx ][ xC ][ yC ]  =  </w:delText>
              </w:r>
              <w:r w:rsidRPr="00901B03" w:rsidDel="00A231B0">
                <w:rPr>
                  <w:rFonts w:eastAsia="SimSun"/>
                  <w:lang w:val="en-CA" w:eastAsia="zh-CN"/>
                </w:rPr>
                <w:br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color w:val="663300"/>
                  <w:lang w:val="en-CA"/>
                </w:rPr>
                <w:delText>−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TransCoeffLevel[ x0 ][ y0 ][ cIdx ][ xC ][ yC ]</w:delText>
              </w:r>
            </w:del>
          </w:p>
        </w:tc>
        <w:tc>
          <w:tcPr>
            <w:tcW w:w="1151" w:type="dxa"/>
            <w:tcPrChange w:id="1029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A273098" w14:textId="1D96D227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30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661895EC" w14:textId="04DC1289" w:rsidTr="00A231B0">
        <w:trPr>
          <w:gridAfter w:val="1"/>
          <w:wAfter w:w="10" w:type="dxa"/>
          <w:cantSplit/>
          <w:jc w:val="center"/>
          <w:del w:id="1031" w:author="구문모/책임연구원/차세대표준(연)ABM팀(moonmo.koo@lge.com)" w:date="2019-03-11T17:42:00Z"/>
          <w:trPrChange w:id="1032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03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4B7C7732" w14:textId="741D1C5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34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35" w:author="구문모/책임연구원/차세대표준(연)ABM팀(moonmo.koo@lge.com)" w:date="2019-03-11T17:42:00Z"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lang w:val="en-CA" w:eastAsia="zh-CN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1036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0F585BF" w14:textId="1BD63C82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37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1C199D6B" w14:textId="6615EEFD" w:rsidTr="00A231B0">
        <w:trPr>
          <w:gridAfter w:val="1"/>
          <w:wAfter w:w="10" w:type="dxa"/>
          <w:cantSplit/>
          <w:jc w:val="center"/>
          <w:del w:id="1038" w:author="구문모/책임연구원/차세대표준(연)ABM팀(moonmo.koo@lge.com)" w:date="2019-03-11T17:42:00Z"/>
          <w:trPrChange w:id="1039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040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583C7F03" w14:textId="1A66D16F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41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42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1043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23E17A32" w14:textId="757D619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44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703CB38D" w14:textId="5331139D" w:rsidTr="00A231B0">
        <w:trPr>
          <w:gridAfter w:val="1"/>
          <w:wAfter w:w="10" w:type="dxa"/>
          <w:cantSplit/>
          <w:jc w:val="center"/>
          <w:del w:id="1045" w:author="구문모/책임연구원/차세대표준(연)ABM팀(moonmo.koo@lge.com)" w:date="2019-03-11T17:42:00Z"/>
          <w:trPrChange w:id="1046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047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1DB8CFC4" w14:textId="744E54CF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48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49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1050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6074707" w14:textId="7C18819B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51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1D5F3844" w14:textId="705EC6A9" w:rsidTr="00A231B0">
        <w:trPr>
          <w:gridAfter w:val="1"/>
          <w:wAfter w:w="10" w:type="dxa"/>
          <w:cantSplit/>
          <w:jc w:val="center"/>
          <w:del w:id="1052" w:author="구문모/책임연구원/차세대표준(연)ABM팀(moonmo.koo@lge.com)" w:date="2019-03-11T17:42:00Z"/>
          <w:trPrChange w:id="1053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054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63C12A85" w14:textId="192E174A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55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56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1057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4892BBA" w14:textId="18402882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58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29C496AA" w14:textId="7BC65F01" w:rsidTr="00A231B0">
        <w:trPr>
          <w:gridAfter w:val="1"/>
          <w:wAfter w:w="10" w:type="dxa"/>
          <w:cantSplit/>
          <w:jc w:val="center"/>
          <w:del w:id="1059" w:author="구문모/책임연구원/차세대표준(연)ABM팀(moonmo.koo@lge.com)" w:date="2019-03-11T17:42:00Z"/>
          <w:trPrChange w:id="1060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061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68FE5D4C" w14:textId="11F6FEFE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62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63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1064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14E093A" w14:textId="4BA10840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65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5C78347F" w14:textId="43808625" w:rsidTr="00A231B0">
        <w:trPr>
          <w:gridAfter w:val="1"/>
          <w:wAfter w:w="10" w:type="dxa"/>
          <w:cantSplit/>
          <w:jc w:val="center"/>
          <w:del w:id="1066" w:author="구문모/책임연구원/차세대표준(연)ABM팀(moonmo.koo@lge.com)" w:date="2019-03-11T17:42:00Z"/>
          <w:trPrChange w:id="1067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068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75D4D21F" w14:textId="49242F2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69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70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if(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  </w:delText>
              </w:r>
              <w:r w:rsidDel="00A231B0">
                <w:rPr>
                  <w:lang w:val="en-CA" w:eastAsia="ko-KR"/>
                </w:rPr>
                <w:delText>tu_mts_flag</w:delText>
              </w:r>
              <w:r w:rsidRPr="00901B03" w:rsidDel="00A231B0">
                <w:rPr>
                  <w:lang w:val="en-CA"/>
                </w:rPr>
                <w:delText>[ x0 ][ y0 ]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  </w:delText>
              </w:r>
              <w:r w:rsidRPr="00901B03" w:rsidDel="00A231B0">
                <w:rPr>
                  <w:lang w:val="en-CA"/>
                </w:rPr>
                <w:delText>&amp;&amp;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  </w:delText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delText>(</w:delText>
              </w:r>
              <w:r w:rsidRPr="00901B03" w:rsidDel="00A231B0">
                <w:rPr>
                  <w:lang w:val="en-CA"/>
                </w:rPr>
                <w:delText> cIdx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  </w:delText>
              </w:r>
              <w:r w:rsidRPr="00901B03" w:rsidDel="00A231B0">
                <w:rPr>
                  <w:lang w:val="en-CA"/>
                </w:rPr>
                <w:delText>=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 </w:delText>
              </w:r>
              <w:r w:rsidRPr="00901B03" w:rsidDel="00A231B0">
                <w:rPr>
                  <w:lang w:val="en-CA"/>
                </w:rPr>
                <w:delText>=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  </w:delText>
              </w:r>
              <w:r w:rsidRPr="00901B03" w:rsidDel="00A231B0">
                <w:rPr>
                  <w:lang w:val="en-CA"/>
                </w:rPr>
                <w:delText>0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 )  )</w:delText>
              </w:r>
            </w:del>
          </w:p>
        </w:tc>
        <w:tc>
          <w:tcPr>
            <w:tcW w:w="1151" w:type="dxa"/>
            <w:tcPrChange w:id="1071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008DD6DB" w14:textId="0C30B446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72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</w:p>
        </w:tc>
      </w:tr>
      <w:tr w:rsidR="008F2DB5" w:rsidRPr="00901B03" w:rsidDel="00A231B0" w14:paraId="473397A7" w14:textId="2024704E" w:rsidTr="00A231B0">
        <w:trPr>
          <w:gridAfter w:val="1"/>
          <w:wAfter w:w="10" w:type="dxa"/>
          <w:cantSplit/>
          <w:jc w:val="center"/>
          <w:del w:id="1073" w:author="구문모/책임연구원/차세대표준(연)ABM팀(moonmo.koo@lge.com)" w:date="2019-03-11T17:42:00Z"/>
          <w:trPrChange w:id="1074" w:author="구문모/책임연구원/차세대표준(연)ABM팀(moonmo.koo@lge.com)" w:date="2019-03-11T17:42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6" w:type="dxa"/>
            <w:tcPrChange w:id="1075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0A82DB09" w14:textId="41EE3479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76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77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 w:rsidDel="00A231B0">
                <w:rPr>
                  <w:rFonts w:eastAsia="SimSun"/>
                  <w:b/>
                  <w:color w:val="000000" w:themeColor="text1"/>
                  <w:lang w:val="en-CA" w:eastAsia="zh-CN"/>
                </w:rPr>
                <w:delText>mts_idx</w:delText>
              </w:r>
              <w:r w:rsidRPr="00901B03" w:rsidDel="00A231B0">
                <w:rPr>
                  <w:lang w:val="en-CA"/>
                </w:rPr>
                <w:delText>[ x0 ][ y0 ]</w:delText>
              </w:r>
              <w:r w:rsidRPr="00901B03" w:rsidDel="00A231B0">
                <w:rPr>
                  <w:rFonts w:eastAsia="SimSun"/>
                  <w:lang w:val="en-CA" w:eastAsia="zh-CN"/>
                </w:rPr>
                <w:delText>[ cIdx </w:delText>
              </w:r>
              <w:r w:rsidDel="00A231B0">
                <w:rPr>
                  <w:rFonts w:eastAsia="SimSun"/>
                  <w:lang w:val="en-CA" w:eastAsia="zh-CN"/>
                </w:rPr>
                <w:delText>]</w:delText>
              </w:r>
            </w:del>
          </w:p>
        </w:tc>
        <w:tc>
          <w:tcPr>
            <w:tcW w:w="1151" w:type="dxa"/>
            <w:tcPrChange w:id="1078" w:author="구문모/책임연구원/차세대표준(연)ABM팀(moonmo.koo@lge.com)" w:date="2019-03-11T17:42:00Z">
              <w:tcPr>
                <w:tcW w:w="1151" w:type="dxa"/>
              </w:tcPr>
            </w:tcPrChange>
          </w:tcPr>
          <w:p w14:paraId="5919A09D" w14:textId="7CB7542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79" w:author="구문모/책임연구원/차세대표준(연)ABM팀(moonmo.koo@lge.com)" w:date="2019-03-11T17:42:00Z"/>
                <w:b w:val="0"/>
                <w:color w:val="000000" w:themeColor="text1"/>
                <w:lang w:val="en-CA"/>
              </w:rPr>
            </w:pPr>
            <w:del w:id="1080" w:author="구문모/책임연구원/차세대표준(연)ABM팀(moonmo.koo@lge.com)" w:date="2019-03-11T17:42:00Z">
              <w:r w:rsidRPr="00901B03" w:rsidDel="00A231B0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8F2DB5" w:rsidRPr="00901B03" w:rsidDel="00A231B0" w14:paraId="1A1CFD9E" w14:textId="08FA099E" w:rsidTr="00A231B0">
        <w:trPr>
          <w:cantSplit/>
          <w:jc w:val="center"/>
          <w:del w:id="1081" w:author="구문모/책임연구원/차세대표준(연)ABM팀(moonmo.koo@lge.com)" w:date="2019-03-11T17:42:00Z"/>
          <w:trPrChange w:id="1082" w:author="구문모/책임연구원/차세대표준(연)ABM팀(moonmo.koo@lge.com)" w:date="2019-03-11T17:42:00Z">
            <w:trPr>
              <w:cantSplit/>
              <w:jc w:val="center"/>
            </w:trPr>
          </w:trPrChange>
        </w:trPr>
        <w:tc>
          <w:tcPr>
            <w:tcW w:w="7926" w:type="dxa"/>
            <w:tcPrChange w:id="1083" w:author="구문모/책임연구원/차세대표준(연)ABM팀(moonmo.koo@lge.com)" w:date="2019-03-11T17:42:00Z">
              <w:tcPr>
                <w:tcW w:w="7921" w:type="dxa"/>
              </w:tcPr>
            </w:tcPrChange>
          </w:tcPr>
          <w:p w14:paraId="214DBBBC" w14:textId="45A11D40" w:rsidR="008F2DB5" w:rsidRPr="00901B03" w:rsidDel="00A231B0" w:rsidRDefault="008F2DB5" w:rsidP="00AF789A">
            <w:pPr>
              <w:pStyle w:val="tablesyntax"/>
              <w:keepNext w:val="0"/>
              <w:keepLines w:val="0"/>
              <w:spacing w:before="20" w:after="40"/>
              <w:rPr>
                <w:del w:id="1084" w:author="구문모/책임연구원/차세대표준(연)ABM팀(moonmo.koo@lge.com)" w:date="2019-03-11T17:42:00Z"/>
                <w:rFonts w:eastAsia="SimSun"/>
                <w:color w:val="000000" w:themeColor="text1"/>
                <w:lang w:val="en-CA" w:eastAsia="zh-CN"/>
              </w:rPr>
            </w:pPr>
            <w:del w:id="1085" w:author="구문모/책임연구원/차세대표준(연)ABM팀(moonmo.koo@lge.com)" w:date="2019-03-11T17:42:00Z">
              <w:r w:rsidRPr="00901B03" w:rsidDel="00A231B0">
                <w:rPr>
                  <w:rFonts w:eastAsia="SimSun"/>
                  <w:color w:val="000000" w:themeColor="text1"/>
                  <w:lang w:val="en-CA" w:eastAsia="zh-CN"/>
                </w:rPr>
                <w:delText>}</w:delText>
              </w:r>
            </w:del>
          </w:p>
        </w:tc>
        <w:tc>
          <w:tcPr>
            <w:tcW w:w="1161" w:type="dxa"/>
            <w:gridSpan w:val="2"/>
            <w:tcPrChange w:id="1086" w:author="구문모/책임연구원/차세대표준(연)ABM팀(moonmo.koo@lge.com)" w:date="2019-03-11T17:42:00Z">
              <w:tcPr>
                <w:tcW w:w="1161" w:type="dxa"/>
                <w:gridSpan w:val="2"/>
              </w:tcPr>
            </w:tcPrChange>
          </w:tcPr>
          <w:p w14:paraId="3E27DB83" w14:textId="50EC0148" w:rsidR="008F2DB5" w:rsidRPr="00901B03" w:rsidDel="00A231B0" w:rsidRDefault="008F2DB5" w:rsidP="00AF789A">
            <w:pPr>
              <w:pStyle w:val="tableheading"/>
              <w:keepNext w:val="0"/>
              <w:keepLines w:val="0"/>
              <w:spacing w:before="20" w:after="40"/>
              <w:rPr>
                <w:del w:id="1087" w:author="구문모/책임연구원/차세대표준(연)ABM팀(moonmo.koo@lge.com)" w:date="2019-03-11T17:42:00Z"/>
                <w:color w:val="000000" w:themeColor="text1"/>
                <w:lang w:val="en-CA"/>
              </w:rPr>
            </w:pPr>
          </w:p>
        </w:tc>
      </w:tr>
    </w:tbl>
    <w:p w14:paraId="653A65BF" w14:textId="77777777" w:rsidR="008F2DB5" w:rsidRDefault="008F2DB5" w:rsidP="008F2DB5">
      <w:pPr>
        <w:rPr>
          <w:ins w:id="1088" w:author="구문모/책임연구원/차세대표준(연)ABM팀(moonmo.koo@lge.com)" w:date="2019-03-11T17:39:00Z"/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17CD1" w:rsidRPr="00DE0F0E" w14:paraId="77E5001F" w14:textId="77777777" w:rsidTr="00B17CD1">
        <w:trPr>
          <w:cantSplit/>
          <w:jc w:val="center"/>
          <w:ins w:id="1089" w:author="구문모/책임연구원/차세대표준(연)ABM팀(moonmo.koo@lge.com)" w:date="2019-03-11T17:39:00Z"/>
        </w:trPr>
        <w:tc>
          <w:tcPr>
            <w:tcW w:w="7921" w:type="dxa"/>
          </w:tcPr>
          <w:p w14:paraId="62E92215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090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091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>residual_coding( x0, y0, log2TbWidth, log2TbHeight, cIdx ) {</w:t>
              </w:r>
            </w:ins>
          </w:p>
        </w:tc>
        <w:tc>
          <w:tcPr>
            <w:tcW w:w="1161" w:type="dxa"/>
            <w:gridSpan w:val="2"/>
          </w:tcPr>
          <w:p w14:paraId="24CD6D40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1092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093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>Descriptor</w:t>
              </w:r>
            </w:ins>
          </w:p>
        </w:tc>
      </w:tr>
      <w:tr w:rsidR="00B17CD1" w:rsidRPr="00DE0F0E" w14:paraId="4BDA9AF4" w14:textId="77777777" w:rsidTr="00B17CD1">
        <w:trPr>
          <w:cantSplit/>
          <w:jc w:val="center"/>
          <w:ins w:id="1094" w:author="구문모/책임연구원/차세대표준(연)ABM팀(moonmo.koo@lge.com)" w:date="2019-03-11T17:39:00Z"/>
        </w:trPr>
        <w:tc>
          <w:tcPr>
            <w:tcW w:w="7921" w:type="dxa"/>
          </w:tcPr>
          <w:p w14:paraId="2742973B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095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096" w:author="구문모/책임연구원/차세대표준(연)ABM팀(moonmo.koo@lge.com)" w:date="2019-03-11T17:39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( tu_</w:t>
              </w:r>
              <w:r w:rsidRPr="00DE0F0E">
                <w:rPr>
                  <w:noProof/>
                  <w:lang w:val="en-CA" w:eastAsia="ko-KR"/>
                </w:rPr>
                <w:t>mts_idx[ </w:t>
              </w:r>
              <w:r w:rsidRPr="00DE0F0E">
                <w:rPr>
                  <w:noProof/>
                  <w:lang w:val="en-CA"/>
                </w:rPr>
                <w:t>x0</w:t>
              </w:r>
              <w:r w:rsidRPr="00DE0F0E">
                <w:rPr>
                  <w:noProof/>
                  <w:lang w:val="en-CA" w:eastAsia="ko-KR"/>
                </w:rPr>
                <w:t> ][ </w:t>
              </w:r>
              <w:r w:rsidRPr="00DE0F0E">
                <w:rPr>
                  <w:noProof/>
                  <w:lang w:val="en-CA"/>
                </w:rPr>
                <w:t>y0</w:t>
              </w:r>
              <w:r w:rsidRPr="00DE0F0E">
                <w:rPr>
                  <w:noProof/>
                  <w:lang w:val="en-CA" w:eastAsia="ko-KR"/>
                </w:rPr>
                <w:t xml:space="preserve"> ] &gt; 0 | |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DE0F0E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 </w:t>
              </w:r>
              <w:r w:rsidRPr="00DE0F0E">
                <w:rPr>
                  <w:noProof/>
                  <w:lang w:val="en-CA" w:eastAsia="ko-KR"/>
                </w:rPr>
                <w:t xml:space="preserve">&amp;&amp;  cIdx = = 0  </w:t>
              </w:r>
              <w:r w:rsidRPr="00DE0F0E">
                <w:rPr>
                  <w:noProof/>
                  <w:lang w:val="en-CA" w:eastAsia="zh-CN"/>
                </w:rPr>
                <w:t>&amp;&amp;  log2TbWidth &gt; 4 )</w:t>
              </w:r>
            </w:ins>
          </w:p>
        </w:tc>
        <w:tc>
          <w:tcPr>
            <w:tcW w:w="1161" w:type="dxa"/>
            <w:gridSpan w:val="2"/>
          </w:tcPr>
          <w:p w14:paraId="40B0708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1097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02FB752" w14:textId="77777777" w:rsidTr="00B17CD1">
        <w:trPr>
          <w:cantSplit/>
          <w:jc w:val="center"/>
          <w:ins w:id="1098" w:author="구문모/책임연구원/차세대표준(연)ABM팀(moonmo.koo@lge.com)" w:date="2019-03-11T17:39:00Z"/>
        </w:trPr>
        <w:tc>
          <w:tcPr>
            <w:tcW w:w="7921" w:type="dxa"/>
          </w:tcPr>
          <w:p w14:paraId="1C77524B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099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0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log2TbWidth = 4</w:t>
              </w:r>
            </w:ins>
          </w:p>
        </w:tc>
        <w:tc>
          <w:tcPr>
            <w:tcW w:w="1161" w:type="dxa"/>
            <w:gridSpan w:val="2"/>
          </w:tcPr>
          <w:p w14:paraId="289CBDF2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1101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00D5B9B" w14:textId="77777777" w:rsidTr="00B17CD1">
        <w:trPr>
          <w:cantSplit/>
          <w:jc w:val="center"/>
          <w:ins w:id="1102" w:author="구문모/책임연구원/차세대표준(연)ABM팀(moonmo.koo@lge.com)" w:date="2019-03-11T17:39:00Z"/>
        </w:trPr>
        <w:tc>
          <w:tcPr>
            <w:tcW w:w="7921" w:type="dxa"/>
          </w:tcPr>
          <w:p w14:paraId="6198866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103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0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else</w:t>
              </w:r>
            </w:ins>
          </w:p>
        </w:tc>
        <w:tc>
          <w:tcPr>
            <w:tcW w:w="1161" w:type="dxa"/>
            <w:gridSpan w:val="2"/>
          </w:tcPr>
          <w:p w14:paraId="3369E1EF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1105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58CAEEA" w14:textId="77777777" w:rsidTr="00B17CD1">
        <w:trPr>
          <w:cantSplit/>
          <w:jc w:val="center"/>
          <w:ins w:id="1106" w:author="구문모/책임연구원/차세대표준(연)ABM팀(moonmo.koo@lge.com)" w:date="2019-03-11T17:39:00Z"/>
        </w:trPr>
        <w:tc>
          <w:tcPr>
            <w:tcW w:w="7921" w:type="dxa"/>
          </w:tcPr>
          <w:p w14:paraId="1B7FEB41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107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0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log2TbWidth = Min( log2TbWidth, 5 )</w:t>
              </w:r>
            </w:ins>
          </w:p>
        </w:tc>
        <w:tc>
          <w:tcPr>
            <w:tcW w:w="1161" w:type="dxa"/>
            <w:gridSpan w:val="2"/>
          </w:tcPr>
          <w:p w14:paraId="1570DAF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1109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4E273E2" w14:textId="77777777" w:rsidTr="00B17CD1">
        <w:trPr>
          <w:cantSplit/>
          <w:jc w:val="center"/>
          <w:ins w:id="1110" w:author="구문모/책임연구원/차세대표준(연)ABM팀(moonmo.koo@lge.com)" w:date="2019-03-11T17:39:00Z"/>
        </w:trPr>
        <w:tc>
          <w:tcPr>
            <w:tcW w:w="7921" w:type="dxa"/>
          </w:tcPr>
          <w:p w14:paraId="211F0C8B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111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12" w:author="구문모/책임연구원/차세대표준(연)ABM팀(moonmo.koo@lge.com)" w:date="2019-03-11T17:39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tu_</w:t>
              </w:r>
              <w:r w:rsidRPr="00DE0F0E">
                <w:rPr>
                  <w:noProof/>
                  <w:lang w:val="en-CA" w:eastAsia="ko-KR"/>
                </w:rPr>
                <w:t>mts_idx[ </w:t>
              </w:r>
              <w:r w:rsidRPr="00DE0F0E">
                <w:rPr>
                  <w:noProof/>
                  <w:lang w:val="en-CA"/>
                </w:rPr>
                <w:t>x0</w:t>
              </w:r>
              <w:r w:rsidRPr="00DE0F0E">
                <w:rPr>
                  <w:noProof/>
                  <w:lang w:val="en-CA" w:eastAsia="ko-KR"/>
                </w:rPr>
                <w:t> ][ </w:t>
              </w:r>
              <w:r w:rsidRPr="00DE0F0E">
                <w:rPr>
                  <w:noProof/>
                  <w:lang w:val="en-CA"/>
                </w:rPr>
                <w:t>y0</w:t>
              </w:r>
              <w:r w:rsidRPr="00DE0F0E">
                <w:rPr>
                  <w:noProof/>
                  <w:lang w:val="en-CA" w:eastAsia="ko-KR"/>
                </w:rPr>
                <w:t xml:space="preserve"> ] &gt; 0 | |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DE0F0E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  &amp;&amp;  cIdx = = 0  </w:t>
              </w:r>
              <w:r w:rsidRPr="00DE0F0E">
                <w:rPr>
                  <w:noProof/>
                  <w:lang w:val="en-CA" w:eastAsia="zh-CN"/>
                </w:rPr>
                <w:t>&amp;&amp;  log2TbHeight &gt; 4 )</w:t>
              </w:r>
            </w:ins>
          </w:p>
        </w:tc>
        <w:tc>
          <w:tcPr>
            <w:tcW w:w="1161" w:type="dxa"/>
            <w:gridSpan w:val="2"/>
          </w:tcPr>
          <w:p w14:paraId="3F30F98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1113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89E641" w14:textId="77777777" w:rsidTr="00B17CD1">
        <w:trPr>
          <w:cantSplit/>
          <w:jc w:val="center"/>
          <w:ins w:id="1114" w:author="구문모/책임연구원/차세대표준(연)ABM팀(moonmo.koo@lge.com)" w:date="2019-03-11T17:39:00Z"/>
        </w:trPr>
        <w:tc>
          <w:tcPr>
            <w:tcW w:w="7921" w:type="dxa"/>
          </w:tcPr>
          <w:p w14:paraId="0E8480E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115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16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log2TbHeight = 4</w:t>
              </w:r>
            </w:ins>
          </w:p>
        </w:tc>
        <w:tc>
          <w:tcPr>
            <w:tcW w:w="1161" w:type="dxa"/>
            <w:gridSpan w:val="2"/>
          </w:tcPr>
          <w:p w14:paraId="0C5171D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1117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6F41AF" w14:textId="77777777" w:rsidTr="00B17CD1">
        <w:trPr>
          <w:cantSplit/>
          <w:jc w:val="center"/>
          <w:ins w:id="1118" w:author="구문모/책임연구원/차세대표준(연)ABM팀(moonmo.koo@lge.com)" w:date="2019-03-11T17:39:00Z"/>
        </w:trPr>
        <w:tc>
          <w:tcPr>
            <w:tcW w:w="7921" w:type="dxa"/>
          </w:tcPr>
          <w:p w14:paraId="6453239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119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2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else</w:t>
              </w:r>
            </w:ins>
          </w:p>
        </w:tc>
        <w:tc>
          <w:tcPr>
            <w:tcW w:w="1161" w:type="dxa"/>
            <w:gridSpan w:val="2"/>
          </w:tcPr>
          <w:p w14:paraId="6488C80B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1121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4B5289B" w14:textId="77777777" w:rsidTr="00B17CD1">
        <w:trPr>
          <w:cantSplit/>
          <w:jc w:val="center"/>
          <w:ins w:id="1122" w:author="구문모/책임연구원/차세대표준(연)ABM팀(moonmo.koo@lge.com)" w:date="2019-03-11T17:39:00Z"/>
        </w:trPr>
        <w:tc>
          <w:tcPr>
            <w:tcW w:w="7921" w:type="dxa"/>
          </w:tcPr>
          <w:p w14:paraId="3D37C1CC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123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2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log2TbHeight = Min( log2TbHeight, 5 )</w:t>
              </w:r>
            </w:ins>
          </w:p>
        </w:tc>
        <w:tc>
          <w:tcPr>
            <w:tcW w:w="1161" w:type="dxa"/>
            <w:gridSpan w:val="2"/>
          </w:tcPr>
          <w:p w14:paraId="1F128641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1125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D198CC" w14:textId="77777777" w:rsidTr="00B17CD1">
        <w:trPr>
          <w:cantSplit/>
          <w:jc w:val="center"/>
          <w:ins w:id="1126" w:author="구문모/책임연구원/차세대표준(연)ABM팀(moonmo.koo@lge.com)" w:date="2019-03-11T17:39:00Z"/>
        </w:trPr>
        <w:tc>
          <w:tcPr>
            <w:tcW w:w="7921" w:type="dxa"/>
          </w:tcPr>
          <w:p w14:paraId="54E3969A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127" w:author="구문모/책임연구원/차세대표준(연)ABM팀(moonmo.koo@lge.com)" w:date="2019-03-11T17:39:00Z"/>
                <w:rFonts w:eastAsia="SimSun"/>
                <w:b/>
                <w:noProof/>
                <w:lang w:val="en-CA" w:eastAsia="zh-CN"/>
              </w:rPr>
            </w:pPr>
            <w:ins w:id="1128" w:author="구문모/책임연구원/차세대표준(연)ABM팀(moonmo.koo@lge.com)" w:date="2019-03-11T17:39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log2TbWidth &gt; 0 )</w:t>
              </w:r>
            </w:ins>
          </w:p>
        </w:tc>
        <w:tc>
          <w:tcPr>
            <w:tcW w:w="1161" w:type="dxa"/>
            <w:gridSpan w:val="2"/>
          </w:tcPr>
          <w:p w14:paraId="3A15790C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2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504151B" w14:textId="77777777" w:rsidTr="00B17CD1">
        <w:trPr>
          <w:gridAfter w:val="1"/>
          <w:wAfter w:w="10" w:type="dxa"/>
          <w:cantSplit/>
          <w:jc w:val="center"/>
          <w:ins w:id="1130" w:author="구문모/책임연구원/차세대표준(연)ABM팀(moonmo.koo@lge.com)" w:date="2019-03-11T17:39:00Z"/>
        </w:trPr>
        <w:tc>
          <w:tcPr>
            <w:tcW w:w="7921" w:type="dxa"/>
          </w:tcPr>
          <w:p w14:paraId="57DFC956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31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132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_x_prefix</w:t>
              </w:r>
            </w:ins>
          </w:p>
        </w:tc>
        <w:tc>
          <w:tcPr>
            <w:tcW w:w="1151" w:type="dxa"/>
          </w:tcPr>
          <w:p w14:paraId="3F3BD26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3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  <w:ins w:id="1134" w:author="구문모/책임연구원/차세대표준(연)ABM팀(moonmo.koo@lge.com)" w:date="2019-03-11T17:39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17CD1" w:rsidRPr="00DE0F0E" w14:paraId="354E7B28" w14:textId="77777777" w:rsidTr="00B17CD1">
        <w:trPr>
          <w:gridAfter w:val="1"/>
          <w:wAfter w:w="10" w:type="dxa"/>
          <w:cantSplit/>
          <w:jc w:val="center"/>
          <w:ins w:id="1135" w:author="구문모/책임연구원/차세대표준(연)ABM팀(moonmo.koo@lge.com)" w:date="2019-03-11T17:39:00Z"/>
        </w:trPr>
        <w:tc>
          <w:tcPr>
            <w:tcW w:w="7921" w:type="dxa"/>
          </w:tcPr>
          <w:p w14:paraId="38AA9C87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136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37" w:author="구문모/책임연구원/차세대표준(연)ABM팀(moonmo.koo@lge.com)" w:date="2019-03-11T17:39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log2TbHeight &gt; 0 )</w:t>
              </w:r>
            </w:ins>
          </w:p>
        </w:tc>
        <w:tc>
          <w:tcPr>
            <w:tcW w:w="1151" w:type="dxa"/>
          </w:tcPr>
          <w:p w14:paraId="0443BA4B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38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435ACBC" w14:textId="77777777" w:rsidTr="00B17CD1">
        <w:trPr>
          <w:gridAfter w:val="1"/>
          <w:wAfter w:w="10" w:type="dxa"/>
          <w:cantSplit/>
          <w:jc w:val="center"/>
          <w:ins w:id="1139" w:author="구문모/책임연구원/차세대표준(연)ABM팀(moonmo.koo@lge.com)" w:date="2019-03-11T17:39:00Z"/>
        </w:trPr>
        <w:tc>
          <w:tcPr>
            <w:tcW w:w="7921" w:type="dxa"/>
          </w:tcPr>
          <w:p w14:paraId="1ED771F1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40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141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last_sig_coeff_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y_prefix</w:t>
              </w:r>
            </w:ins>
          </w:p>
        </w:tc>
        <w:tc>
          <w:tcPr>
            <w:tcW w:w="1151" w:type="dxa"/>
          </w:tcPr>
          <w:p w14:paraId="4A3AFE2C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42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  <w:ins w:id="1143" w:author="구문모/책임연구원/차세대표준(연)ABM팀(moonmo.koo@lge.com)" w:date="2019-03-11T17:39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17CD1" w:rsidRPr="00DE0F0E" w14:paraId="71A14CB6" w14:textId="77777777" w:rsidTr="00B17CD1">
        <w:trPr>
          <w:gridAfter w:val="1"/>
          <w:wAfter w:w="10" w:type="dxa"/>
          <w:cantSplit/>
          <w:jc w:val="center"/>
          <w:ins w:id="1144" w:author="구문모/책임연구원/차세대표준(연)ABM팀(moonmo.koo@lge.com)" w:date="2019-03-11T17:39:00Z"/>
        </w:trPr>
        <w:tc>
          <w:tcPr>
            <w:tcW w:w="7921" w:type="dxa"/>
          </w:tcPr>
          <w:p w14:paraId="2A307E77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45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146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last_sig_coeff_x_prefix &gt; 3 )</w:t>
              </w:r>
            </w:ins>
          </w:p>
        </w:tc>
        <w:tc>
          <w:tcPr>
            <w:tcW w:w="1151" w:type="dxa"/>
          </w:tcPr>
          <w:p w14:paraId="217070B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4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71034DE" w14:textId="77777777" w:rsidTr="00B17CD1">
        <w:trPr>
          <w:gridAfter w:val="1"/>
          <w:wAfter w:w="10" w:type="dxa"/>
          <w:cantSplit/>
          <w:jc w:val="center"/>
          <w:ins w:id="1148" w:author="구문모/책임연구원/차세대표준(연)ABM팀(moonmo.koo@lge.com)" w:date="2019-03-11T17:39:00Z"/>
        </w:trPr>
        <w:tc>
          <w:tcPr>
            <w:tcW w:w="7921" w:type="dxa"/>
          </w:tcPr>
          <w:p w14:paraId="5408C459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49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15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_x_suffix</w:t>
              </w:r>
            </w:ins>
          </w:p>
        </w:tc>
        <w:tc>
          <w:tcPr>
            <w:tcW w:w="1151" w:type="dxa"/>
          </w:tcPr>
          <w:p w14:paraId="6F616943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5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  <w:ins w:id="1152" w:author="구문모/책임연구원/차세대표준(연)ABM팀(moonmo.koo@lge.com)" w:date="2019-03-11T17:39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17CD1" w:rsidRPr="00DE0F0E" w14:paraId="18EAD37F" w14:textId="77777777" w:rsidTr="00B17CD1">
        <w:trPr>
          <w:gridAfter w:val="1"/>
          <w:wAfter w:w="10" w:type="dxa"/>
          <w:cantSplit/>
          <w:jc w:val="center"/>
          <w:ins w:id="1153" w:author="구문모/책임연구원/차세대표준(연)ABM팀(moonmo.koo@lge.com)" w:date="2019-03-11T17:39:00Z"/>
        </w:trPr>
        <w:tc>
          <w:tcPr>
            <w:tcW w:w="7921" w:type="dxa"/>
          </w:tcPr>
          <w:p w14:paraId="13C8D02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54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155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last_sig_coeff_y_prefix &gt; 3 )</w:t>
              </w:r>
            </w:ins>
          </w:p>
        </w:tc>
        <w:tc>
          <w:tcPr>
            <w:tcW w:w="1151" w:type="dxa"/>
          </w:tcPr>
          <w:p w14:paraId="19E59DFE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56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DCD6D9A" w14:textId="77777777" w:rsidTr="00B17CD1">
        <w:trPr>
          <w:gridAfter w:val="1"/>
          <w:wAfter w:w="10" w:type="dxa"/>
          <w:cantSplit/>
          <w:jc w:val="center"/>
          <w:ins w:id="1157" w:author="구문모/책임연구원/차세대표준(연)ABM팀(moonmo.koo@lge.com)" w:date="2019-03-11T17:39:00Z"/>
        </w:trPr>
        <w:tc>
          <w:tcPr>
            <w:tcW w:w="7921" w:type="dxa"/>
          </w:tcPr>
          <w:p w14:paraId="03C067C9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58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159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_y_suffix</w:t>
              </w:r>
            </w:ins>
          </w:p>
        </w:tc>
        <w:tc>
          <w:tcPr>
            <w:tcW w:w="1151" w:type="dxa"/>
          </w:tcPr>
          <w:p w14:paraId="075A49C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60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  <w:ins w:id="1161" w:author="구문모/책임연구원/차세대표준(연)ABM팀(moonmo.koo@lge.com)" w:date="2019-03-11T17:39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17CD1" w:rsidRPr="00DE0F0E" w14:paraId="062894E7" w14:textId="77777777" w:rsidTr="00B17CD1">
        <w:trPr>
          <w:gridAfter w:val="1"/>
          <w:wAfter w:w="10" w:type="dxa"/>
          <w:cantSplit/>
          <w:jc w:val="center"/>
          <w:ins w:id="1162" w:author="구문모/책임연구원/차세대표준(연)ABM팀(moonmo.koo@lge.com)" w:date="2019-03-11T17:39:00Z"/>
        </w:trPr>
        <w:tc>
          <w:tcPr>
            <w:tcW w:w="7921" w:type="dxa"/>
          </w:tcPr>
          <w:p w14:paraId="3CF26EA8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63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16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log2SbW = ( Min( log2TbWidth, log2TbHeight ) &lt; 2  ?  1  :  2 )</w:t>
              </w:r>
            </w:ins>
          </w:p>
        </w:tc>
        <w:tc>
          <w:tcPr>
            <w:tcW w:w="1151" w:type="dxa"/>
          </w:tcPr>
          <w:p w14:paraId="3B8C0856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6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9DC3136" w14:textId="77777777" w:rsidTr="00B17CD1">
        <w:trPr>
          <w:gridAfter w:val="1"/>
          <w:wAfter w:w="10" w:type="dxa"/>
          <w:cantSplit/>
          <w:jc w:val="center"/>
          <w:ins w:id="1166" w:author="구문모/책임연구원/차세대표준(연)ABM팀(moonmo.koo@lge.com)" w:date="2019-03-11T17:39:00Z"/>
        </w:trPr>
        <w:tc>
          <w:tcPr>
            <w:tcW w:w="7921" w:type="dxa"/>
          </w:tcPr>
          <w:p w14:paraId="5DE5043C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67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6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log2SbH = log2SbW</w:t>
              </w:r>
            </w:ins>
          </w:p>
        </w:tc>
        <w:tc>
          <w:tcPr>
            <w:tcW w:w="1151" w:type="dxa"/>
          </w:tcPr>
          <w:p w14:paraId="35E052FB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6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255F5CD" w14:textId="77777777" w:rsidTr="00B17CD1">
        <w:trPr>
          <w:gridAfter w:val="1"/>
          <w:wAfter w:w="10" w:type="dxa"/>
          <w:cantSplit/>
          <w:jc w:val="center"/>
          <w:ins w:id="1170" w:author="구문모/책임연구원/차세대표준(연)ABM팀(moonmo.koo@lge.com)" w:date="2019-03-11T17:39:00Z"/>
        </w:trPr>
        <w:tc>
          <w:tcPr>
            <w:tcW w:w="7921" w:type="dxa"/>
          </w:tcPr>
          <w:p w14:paraId="0F58D025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71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72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if ( log2TbWidth &lt; 2  &amp;&amp;  cIdx  = =  0 ) {</w:t>
              </w:r>
            </w:ins>
          </w:p>
        </w:tc>
        <w:tc>
          <w:tcPr>
            <w:tcW w:w="1151" w:type="dxa"/>
          </w:tcPr>
          <w:p w14:paraId="5D35C1B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7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D1987B" w14:textId="77777777" w:rsidTr="00B17CD1">
        <w:trPr>
          <w:gridAfter w:val="1"/>
          <w:wAfter w:w="10" w:type="dxa"/>
          <w:cantSplit/>
          <w:jc w:val="center"/>
          <w:ins w:id="1174" w:author="구문모/책임연구원/차세대표준(연)ABM팀(moonmo.koo@lge.com)" w:date="2019-03-11T17:39:00Z"/>
        </w:trPr>
        <w:tc>
          <w:tcPr>
            <w:tcW w:w="7921" w:type="dxa"/>
          </w:tcPr>
          <w:p w14:paraId="66C3B5A0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75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76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log2SbW = log2TbWidth</w:t>
              </w:r>
            </w:ins>
          </w:p>
        </w:tc>
        <w:tc>
          <w:tcPr>
            <w:tcW w:w="1151" w:type="dxa"/>
          </w:tcPr>
          <w:p w14:paraId="7D1BBA93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7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E8EA097" w14:textId="77777777" w:rsidTr="00B17CD1">
        <w:trPr>
          <w:gridAfter w:val="1"/>
          <w:wAfter w:w="10" w:type="dxa"/>
          <w:cantSplit/>
          <w:jc w:val="center"/>
          <w:ins w:id="1178" w:author="구문모/책임연구원/차세대표준(연)ABM팀(moonmo.koo@lge.com)" w:date="2019-03-11T17:39:00Z"/>
        </w:trPr>
        <w:tc>
          <w:tcPr>
            <w:tcW w:w="7921" w:type="dxa"/>
          </w:tcPr>
          <w:p w14:paraId="22D382EC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79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8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log2SbH = 4 − log2SbW</w:t>
              </w:r>
            </w:ins>
          </w:p>
        </w:tc>
        <w:tc>
          <w:tcPr>
            <w:tcW w:w="1151" w:type="dxa"/>
          </w:tcPr>
          <w:p w14:paraId="27526237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8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B68B610" w14:textId="77777777" w:rsidTr="00B17CD1">
        <w:trPr>
          <w:gridAfter w:val="1"/>
          <w:wAfter w:w="10" w:type="dxa"/>
          <w:cantSplit/>
          <w:jc w:val="center"/>
          <w:ins w:id="1182" w:author="구문모/책임연구원/차세대표준(연)ABM팀(moonmo.koo@lge.com)" w:date="2019-03-11T17:39:00Z"/>
        </w:trPr>
        <w:tc>
          <w:tcPr>
            <w:tcW w:w="7921" w:type="dxa"/>
          </w:tcPr>
          <w:p w14:paraId="60B374B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83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8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} else if ( log2TbHeight &lt; 2  &amp;&amp;  cIdx  = =  0 ) {</w:t>
              </w:r>
            </w:ins>
          </w:p>
        </w:tc>
        <w:tc>
          <w:tcPr>
            <w:tcW w:w="1151" w:type="dxa"/>
          </w:tcPr>
          <w:p w14:paraId="5F9111E7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8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DB2623B" w14:textId="77777777" w:rsidTr="00B17CD1">
        <w:trPr>
          <w:gridAfter w:val="1"/>
          <w:wAfter w:w="10" w:type="dxa"/>
          <w:cantSplit/>
          <w:jc w:val="center"/>
          <w:ins w:id="1186" w:author="구문모/책임연구원/차세대표준(연)ABM팀(moonmo.koo@lge.com)" w:date="2019-03-11T17:39:00Z"/>
        </w:trPr>
        <w:tc>
          <w:tcPr>
            <w:tcW w:w="7921" w:type="dxa"/>
          </w:tcPr>
          <w:p w14:paraId="5B1D7A46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87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8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log2SbH = log2TbHeight</w:t>
              </w:r>
            </w:ins>
          </w:p>
        </w:tc>
        <w:tc>
          <w:tcPr>
            <w:tcW w:w="1151" w:type="dxa"/>
          </w:tcPr>
          <w:p w14:paraId="14E8AFF1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8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F6C22F2" w14:textId="77777777" w:rsidTr="00B17CD1">
        <w:trPr>
          <w:gridAfter w:val="1"/>
          <w:wAfter w:w="10" w:type="dxa"/>
          <w:cantSplit/>
          <w:jc w:val="center"/>
          <w:ins w:id="1190" w:author="구문모/책임연구원/차세대표준(연)ABM팀(moonmo.koo@lge.com)" w:date="2019-03-11T17:39:00Z"/>
        </w:trPr>
        <w:tc>
          <w:tcPr>
            <w:tcW w:w="7921" w:type="dxa"/>
          </w:tcPr>
          <w:p w14:paraId="7F6F3551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91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92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log2SbW = 4 − log2SbH</w:t>
              </w:r>
            </w:ins>
          </w:p>
        </w:tc>
        <w:tc>
          <w:tcPr>
            <w:tcW w:w="1151" w:type="dxa"/>
          </w:tcPr>
          <w:p w14:paraId="685D53FE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9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881C96D" w14:textId="77777777" w:rsidTr="00B17CD1">
        <w:trPr>
          <w:gridAfter w:val="1"/>
          <w:wAfter w:w="10" w:type="dxa"/>
          <w:cantSplit/>
          <w:jc w:val="center"/>
          <w:ins w:id="1194" w:author="구문모/책임연구원/차세대표준(연)ABM팀(moonmo.koo@lge.com)" w:date="2019-03-11T17:39:00Z"/>
        </w:trPr>
        <w:tc>
          <w:tcPr>
            <w:tcW w:w="7921" w:type="dxa"/>
          </w:tcPr>
          <w:p w14:paraId="5285786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95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196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lastRenderedPageBreak/>
                <w:tab/>
                <w:t>}</w:t>
              </w:r>
            </w:ins>
          </w:p>
        </w:tc>
        <w:tc>
          <w:tcPr>
            <w:tcW w:w="1151" w:type="dxa"/>
          </w:tcPr>
          <w:p w14:paraId="6569D79F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9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8A3E8D7" w14:textId="77777777" w:rsidTr="00B17CD1">
        <w:trPr>
          <w:gridAfter w:val="1"/>
          <w:wAfter w:w="10" w:type="dxa"/>
          <w:cantSplit/>
          <w:jc w:val="center"/>
          <w:ins w:id="1198" w:author="구문모/책임연구원/차세대표준(연)ABM팀(moonmo.koo@lge.com)" w:date="2019-03-11T17:39:00Z"/>
        </w:trPr>
        <w:tc>
          <w:tcPr>
            <w:tcW w:w="7921" w:type="dxa"/>
          </w:tcPr>
          <w:p w14:paraId="16192C33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199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0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numSbCoeff = 1 &lt;&lt; ( log2SbW + log2SbH )</w:t>
              </w:r>
            </w:ins>
          </w:p>
        </w:tc>
        <w:tc>
          <w:tcPr>
            <w:tcW w:w="1151" w:type="dxa"/>
          </w:tcPr>
          <w:p w14:paraId="5EC14C9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0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D6300FC" w14:textId="77777777" w:rsidTr="00B17CD1">
        <w:trPr>
          <w:gridAfter w:val="1"/>
          <w:wAfter w:w="10" w:type="dxa"/>
          <w:cantSplit/>
          <w:jc w:val="center"/>
          <w:ins w:id="1202" w:author="구문모/책임연구원/차세대표준(연)ABM팀(moonmo.koo@lge.com)" w:date="2019-03-11T17:39:00Z"/>
        </w:trPr>
        <w:tc>
          <w:tcPr>
            <w:tcW w:w="7921" w:type="dxa"/>
          </w:tcPr>
          <w:p w14:paraId="03284B7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03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0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lastScanPos = numSbCoeff</w:t>
              </w:r>
            </w:ins>
          </w:p>
        </w:tc>
        <w:tc>
          <w:tcPr>
            <w:tcW w:w="1151" w:type="dxa"/>
          </w:tcPr>
          <w:p w14:paraId="3BE4A38C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0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9997D89" w14:textId="77777777" w:rsidTr="00B17CD1">
        <w:trPr>
          <w:gridAfter w:val="1"/>
          <w:wAfter w:w="10" w:type="dxa"/>
          <w:cantSplit/>
          <w:jc w:val="center"/>
          <w:ins w:id="1206" w:author="구문모/책임연구원/차세대표준(연)ABM팀(moonmo.koo@lge.com)" w:date="2019-03-11T17:39:00Z"/>
        </w:trPr>
        <w:tc>
          <w:tcPr>
            <w:tcW w:w="7921" w:type="dxa"/>
          </w:tcPr>
          <w:p w14:paraId="6A29AD32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07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0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lastSubBlock = ( 1  &lt;&lt;  ( log2TbWidth + log2TbHeight − ( log2SbW + log2SbH ) ) ) − 1</w:t>
              </w:r>
            </w:ins>
          </w:p>
        </w:tc>
        <w:tc>
          <w:tcPr>
            <w:tcW w:w="1151" w:type="dxa"/>
          </w:tcPr>
          <w:p w14:paraId="5BE63559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0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E0A82EA" w14:textId="77777777" w:rsidTr="00B17CD1">
        <w:trPr>
          <w:gridAfter w:val="1"/>
          <w:wAfter w:w="10" w:type="dxa"/>
          <w:cantSplit/>
          <w:jc w:val="center"/>
          <w:ins w:id="1210" w:author="구문모/책임연구원/차세대표준(연)ABM팀(moonmo.koo@lge.com)" w:date="2019-03-11T17:39:00Z"/>
        </w:trPr>
        <w:tc>
          <w:tcPr>
            <w:tcW w:w="7921" w:type="dxa"/>
          </w:tcPr>
          <w:p w14:paraId="0071C152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11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12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do {</w:t>
              </w:r>
            </w:ins>
          </w:p>
        </w:tc>
        <w:tc>
          <w:tcPr>
            <w:tcW w:w="1151" w:type="dxa"/>
          </w:tcPr>
          <w:p w14:paraId="27122462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1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7389D41" w14:textId="77777777" w:rsidTr="00B17CD1">
        <w:trPr>
          <w:gridAfter w:val="1"/>
          <w:wAfter w:w="10" w:type="dxa"/>
          <w:cantSplit/>
          <w:jc w:val="center"/>
          <w:ins w:id="1214" w:author="구문모/책임연구원/차세대표준(연)ABM팀(moonmo.koo@lge.com)" w:date="2019-03-11T17:39:00Z"/>
        </w:trPr>
        <w:tc>
          <w:tcPr>
            <w:tcW w:w="7921" w:type="dxa"/>
          </w:tcPr>
          <w:p w14:paraId="744D4301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15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16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lastScanPos  = =  0 ) {</w:t>
              </w:r>
            </w:ins>
          </w:p>
        </w:tc>
        <w:tc>
          <w:tcPr>
            <w:tcW w:w="1151" w:type="dxa"/>
          </w:tcPr>
          <w:p w14:paraId="5310667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1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FB95BA1" w14:textId="77777777" w:rsidTr="00B17CD1">
        <w:trPr>
          <w:gridAfter w:val="1"/>
          <w:wAfter w:w="10" w:type="dxa"/>
          <w:cantSplit/>
          <w:jc w:val="center"/>
          <w:ins w:id="1218" w:author="구문모/책임연구원/차세대표준(연)ABM팀(moonmo.koo@lge.com)" w:date="2019-03-11T17:39:00Z"/>
        </w:trPr>
        <w:tc>
          <w:tcPr>
            <w:tcW w:w="7921" w:type="dxa"/>
          </w:tcPr>
          <w:p w14:paraId="11F5AA45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19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2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lastScanPos = numSbCoeff</w:t>
              </w:r>
            </w:ins>
          </w:p>
        </w:tc>
        <w:tc>
          <w:tcPr>
            <w:tcW w:w="1151" w:type="dxa"/>
          </w:tcPr>
          <w:p w14:paraId="1891E2E0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2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C2ED49" w14:textId="77777777" w:rsidTr="00B17CD1">
        <w:trPr>
          <w:gridAfter w:val="1"/>
          <w:wAfter w:w="10" w:type="dxa"/>
          <w:cantSplit/>
          <w:jc w:val="center"/>
          <w:ins w:id="1222" w:author="구문모/책임연구원/차세대표준(연)ABM팀(moonmo.koo@lge.com)" w:date="2019-03-11T17:39:00Z"/>
        </w:trPr>
        <w:tc>
          <w:tcPr>
            <w:tcW w:w="7921" w:type="dxa"/>
          </w:tcPr>
          <w:p w14:paraId="74FD086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23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2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lastSubBlock− −</w:t>
              </w:r>
            </w:ins>
          </w:p>
        </w:tc>
        <w:tc>
          <w:tcPr>
            <w:tcW w:w="1151" w:type="dxa"/>
          </w:tcPr>
          <w:p w14:paraId="2A392EBE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2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B62850A" w14:textId="77777777" w:rsidTr="00B17CD1">
        <w:trPr>
          <w:gridAfter w:val="1"/>
          <w:wAfter w:w="10" w:type="dxa"/>
          <w:cantSplit/>
          <w:jc w:val="center"/>
          <w:ins w:id="1226" w:author="구문모/책임연구원/차세대표준(연)ABM팀(moonmo.koo@lge.com)" w:date="2019-03-11T17:39:00Z"/>
        </w:trPr>
        <w:tc>
          <w:tcPr>
            <w:tcW w:w="7921" w:type="dxa"/>
          </w:tcPr>
          <w:p w14:paraId="4716078C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27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2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32C73C8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2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A50EBBA" w14:textId="77777777" w:rsidTr="00B17CD1">
        <w:trPr>
          <w:gridAfter w:val="1"/>
          <w:wAfter w:w="10" w:type="dxa"/>
          <w:cantSplit/>
          <w:jc w:val="center"/>
          <w:ins w:id="1230" w:author="구문모/책임연구원/차세대표준(연)ABM팀(moonmo.koo@lge.com)" w:date="2019-03-11T17:39:00Z"/>
        </w:trPr>
        <w:tc>
          <w:tcPr>
            <w:tcW w:w="7921" w:type="dxa"/>
          </w:tcPr>
          <w:p w14:paraId="1D96B21E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31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32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lastScanPos− −</w:t>
              </w:r>
            </w:ins>
          </w:p>
        </w:tc>
        <w:tc>
          <w:tcPr>
            <w:tcW w:w="1151" w:type="dxa"/>
          </w:tcPr>
          <w:p w14:paraId="393BE870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3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7054B7B" w14:textId="77777777" w:rsidTr="00B17CD1">
        <w:trPr>
          <w:gridAfter w:val="1"/>
          <w:wAfter w:w="10" w:type="dxa"/>
          <w:cantSplit/>
          <w:jc w:val="center"/>
          <w:ins w:id="1234" w:author="구문모/책임연구원/차세대표준(연)ABM팀(moonmo.koo@lge.com)" w:date="2019-03-11T17:39:00Z"/>
        </w:trPr>
        <w:tc>
          <w:tcPr>
            <w:tcW w:w="7921" w:type="dxa"/>
          </w:tcPr>
          <w:p w14:paraId="1D700CA6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35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36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xS = DiagScanOrder[ log2TbWidth − log2SbW ][ log2TbHeight − log2SbH ]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[ lastSubBlock ][ 0 ]</w:t>
              </w:r>
            </w:ins>
          </w:p>
        </w:tc>
        <w:tc>
          <w:tcPr>
            <w:tcW w:w="1151" w:type="dxa"/>
          </w:tcPr>
          <w:p w14:paraId="6EA1FA1E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3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9B6A1E7" w14:textId="77777777" w:rsidTr="00B17CD1">
        <w:trPr>
          <w:gridAfter w:val="1"/>
          <w:wAfter w:w="10" w:type="dxa"/>
          <w:cantSplit/>
          <w:jc w:val="center"/>
          <w:ins w:id="1238" w:author="구문모/책임연구원/차세대표준(연)ABM팀(moonmo.koo@lge.com)" w:date="2019-03-11T17:39:00Z"/>
        </w:trPr>
        <w:tc>
          <w:tcPr>
            <w:tcW w:w="7921" w:type="dxa"/>
          </w:tcPr>
          <w:p w14:paraId="012D8DD2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39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4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yS = DiagScanOrder[ log2TbWidth − log2SbW ][ log2TbHeight − log2SbH ]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[ lastSubBlock ][ 1 ]</w:t>
              </w:r>
            </w:ins>
          </w:p>
        </w:tc>
        <w:tc>
          <w:tcPr>
            <w:tcW w:w="1151" w:type="dxa"/>
          </w:tcPr>
          <w:p w14:paraId="4BA6667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4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0C01179" w14:textId="77777777" w:rsidTr="00B17CD1">
        <w:trPr>
          <w:gridAfter w:val="1"/>
          <w:wAfter w:w="10" w:type="dxa"/>
          <w:cantSplit/>
          <w:jc w:val="center"/>
          <w:ins w:id="1242" w:author="구문모/책임연구원/차세대표준(연)ABM팀(moonmo.koo@lge.com)" w:date="2019-03-11T17:39:00Z"/>
        </w:trPr>
        <w:tc>
          <w:tcPr>
            <w:tcW w:w="7921" w:type="dxa"/>
          </w:tcPr>
          <w:p w14:paraId="7E6DEDB6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43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4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lastScanPos ][ 0 ] </w:t>
              </w:r>
            </w:ins>
          </w:p>
        </w:tc>
        <w:tc>
          <w:tcPr>
            <w:tcW w:w="1151" w:type="dxa"/>
          </w:tcPr>
          <w:p w14:paraId="5A45544E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4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357367" w14:textId="77777777" w:rsidTr="00B17CD1">
        <w:trPr>
          <w:gridAfter w:val="1"/>
          <w:wAfter w:w="10" w:type="dxa"/>
          <w:cantSplit/>
          <w:jc w:val="center"/>
          <w:ins w:id="1246" w:author="구문모/책임연구원/차세대표준(연)ABM팀(moonmo.koo@lge.com)" w:date="2019-03-11T17:39:00Z"/>
        </w:trPr>
        <w:tc>
          <w:tcPr>
            <w:tcW w:w="7921" w:type="dxa"/>
          </w:tcPr>
          <w:p w14:paraId="536B205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47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4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lastScanPos ][ 1 ]</w:t>
              </w:r>
            </w:ins>
          </w:p>
        </w:tc>
        <w:tc>
          <w:tcPr>
            <w:tcW w:w="1151" w:type="dxa"/>
          </w:tcPr>
          <w:p w14:paraId="4FC41A6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4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B0B016F" w14:textId="77777777" w:rsidTr="00B17CD1">
        <w:trPr>
          <w:gridAfter w:val="1"/>
          <w:wAfter w:w="10" w:type="dxa"/>
          <w:cantSplit/>
          <w:jc w:val="center"/>
          <w:ins w:id="1250" w:author="구문모/책임연구원/차세대표준(연)ABM팀(moonmo.koo@lge.com)" w:date="2019-03-11T17:39:00Z"/>
        </w:trPr>
        <w:tc>
          <w:tcPr>
            <w:tcW w:w="7921" w:type="dxa"/>
          </w:tcPr>
          <w:p w14:paraId="6A9900AB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51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52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} while( ( xC  !=  LastSignificantCoeffX )  | |  ( yC  !=  LastSignificantCoeffY ) )</w:t>
              </w:r>
            </w:ins>
          </w:p>
        </w:tc>
        <w:tc>
          <w:tcPr>
            <w:tcW w:w="1151" w:type="dxa"/>
          </w:tcPr>
          <w:p w14:paraId="0ABBA08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5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0C61D90" w14:textId="77777777" w:rsidTr="00B17CD1">
        <w:trPr>
          <w:gridAfter w:val="1"/>
          <w:wAfter w:w="10" w:type="dxa"/>
          <w:cantSplit/>
          <w:jc w:val="center"/>
          <w:ins w:id="1254" w:author="구문모/책임연구원/차세대표준(연)ABM팀(moonmo.koo@lge.com)" w:date="2019-03-11T17:39:00Z"/>
        </w:trPr>
        <w:tc>
          <w:tcPr>
            <w:tcW w:w="7921" w:type="dxa"/>
          </w:tcPr>
          <w:p w14:paraId="5042F2B7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55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56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QState = 0</w:t>
              </w:r>
            </w:ins>
          </w:p>
        </w:tc>
        <w:tc>
          <w:tcPr>
            <w:tcW w:w="1151" w:type="dxa"/>
          </w:tcPr>
          <w:p w14:paraId="336625D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5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77FD7ED" w14:textId="77777777" w:rsidTr="00B17CD1">
        <w:trPr>
          <w:gridAfter w:val="1"/>
          <w:wAfter w:w="10" w:type="dxa"/>
          <w:cantSplit/>
          <w:jc w:val="center"/>
          <w:ins w:id="1258" w:author="구문모/책임연구원/차세대표준(연)ABM팀(moonmo.koo@lge.com)" w:date="2019-03-11T17:39:00Z"/>
        </w:trPr>
        <w:tc>
          <w:tcPr>
            <w:tcW w:w="7921" w:type="dxa"/>
          </w:tcPr>
          <w:p w14:paraId="7B691E8F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59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6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for( i = lastSubBlock; i  &gt;=  0; i− − ) {</w:t>
              </w:r>
            </w:ins>
          </w:p>
        </w:tc>
        <w:tc>
          <w:tcPr>
            <w:tcW w:w="1151" w:type="dxa"/>
          </w:tcPr>
          <w:p w14:paraId="0AC660E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6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296088B" w14:textId="77777777" w:rsidTr="00B17CD1">
        <w:trPr>
          <w:gridAfter w:val="1"/>
          <w:wAfter w:w="10" w:type="dxa"/>
          <w:cantSplit/>
          <w:jc w:val="center"/>
          <w:ins w:id="1262" w:author="구문모/책임연구원/차세대표준(연)ABM팀(moonmo.koo@lge.com)" w:date="2019-03-11T17:39:00Z"/>
        </w:trPr>
        <w:tc>
          <w:tcPr>
            <w:tcW w:w="7921" w:type="dxa"/>
          </w:tcPr>
          <w:p w14:paraId="7E8B9BC6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63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26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startQStateSb = QState</w:t>
              </w:r>
            </w:ins>
          </w:p>
        </w:tc>
        <w:tc>
          <w:tcPr>
            <w:tcW w:w="1151" w:type="dxa"/>
          </w:tcPr>
          <w:p w14:paraId="4CE404B9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6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97702E4" w14:textId="77777777" w:rsidTr="00B17CD1">
        <w:trPr>
          <w:gridAfter w:val="1"/>
          <w:wAfter w:w="10" w:type="dxa"/>
          <w:cantSplit/>
          <w:jc w:val="center"/>
          <w:ins w:id="1266" w:author="구문모/책임연구원/차세대표준(연)ABM팀(moonmo.koo@lge.com)" w:date="2019-03-11T17:39:00Z"/>
        </w:trPr>
        <w:tc>
          <w:tcPr>
            <w:tcW w:w="7921" w:type="dxa"/>
          </w:tcPr>
          <w:p w14:paraId="30D2A672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67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6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xS = DiagScanOrder[ log2TbWidth − log2SbW ][ log2TbHeight − log2SbH ]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[ lastSubBlock ][ 0 ]</w:t>
              </w:r>
            </w:ins>
          </w:p>
        </w:tc>
        <w:tc>
          <w:tcPr>
            <w:tcW w:w="1151" w:type="dxa"/>
          </w:tcPr>
          <w:p w14:paraId="1C48371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6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90E7B83" w14:textId="77777777" w:rsidTr="00B17CD1">
        <w:trPr>
          <w:gridAfter w:val="1"/>
          <w:wAfter w:w="10" w:type="dxa"/>
          <w:cantSplit/>
          <w:jc w:val="center"/>
          <w:ins w:id="1270" w:author="구문모/책임연구원/차세대표준(연)ABM팀(moonmo.koo@lge.com)" w:date="2019-03-11T17:39:00Z"/>
        </w:trPr>
        <w:tc>
          <w:tcPr>
            <w:tcW w:w="7921" w:type="dxa"/>
          </w:tcPr>
          <w:p w14:paraId="05B6B6E1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71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72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yS = DiagScanOrder[ log2TbWidth − log2SbW ][ log2TbHeight − log2SbH ]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[ lastSubBlock ][ 1 ]</w:t>
              </w:r>
            </w:ins>
          </w:p>
        </w:tc>
        <w:tc>
          <w:tcPr>
            <w:tcW w:w="1151" w:type="dxa"/>
          </w:tcPr>
          <w:p w14:paraId="4D92853E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7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53EDF0A" w14:textId="77777777" w:rsidTr="00B17CD1">
        <w:trPr>
          <w:gridAfter w:val="1"/>
          <w:wAfter w:w="10" w:type="dxa"/>
          <w:cantSplit/>
          <w:jc w:val="center"/>
          <w:ins w:id="1274" w:author="구문모/책임연구원/차세대표준(연)ABM팀(moonmo.koo@lge.com)" w:date="2019-03-11T17:39:00Z"/>
        </w:trPr>
        <w:tc>
          <w:tcPr>
            <w:tcW w:w="7921" w:type="dxa"/>
          </w:tcPr>
          <w:p w14:paraId="0BA4F7DB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75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76" w:author="구문모/책임연구원/차세대표준(연)ABM팀(moonmo.koo@lge.com)" w:date="2019-03-11T17:39:00Z">
              <w:r w:rsidRPr="00DE0F0E">
                <w:rPr>
                  <w:bCs/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Cs/>
                  <w:noProof/>
                  <w:color w:val="000000" w:themeColor="text1"/>
                  <w:lang w:val="en-CA"/>
                </w:rPr>
                <w:tab/>
                <w:t>inferSbDcSigCoeffFlag = 0</w:t>
              </w:r>
            </w:ins>
          </w:p>
        </w:tc>
        <w:tc>
          <w:tcPr>
            <w:tcW w:w="1151" w:type="dxa"/>
          </w:tcPr>
          <w:p w14:paraId="52C546E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7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917ADD" w14:textId="77777777" w:rsidTr="00B17CD1">
        <w:trPr>
          <w:gridAfter w:val="1"/>
          <w:wAfter w:w="10" w:type="dxa"/>
          <w:cantSplit/>
          <w:jc w:val="center"/>
          <w:ins w:id="1278" w:author="구문모/책임연구원/차세대표준(연)ABM팀(moonmo.koo@lge.com)" w:date="2019-03-11T17:39:00Z"/>
        </w:trPr>
        <w:tc>
          <w:tcPr>
            <w:tcW w:w="7921" w:type="dxa"/>
          </w:tcPr>
          <w:p w14:paraId="07FF86E3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79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8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( i &lt; lastSubBlock )  &amp;&amp;  ( i &gt; 0 ) ) {</w:t>
              </w:r>
            </w:ins>
          </w:p>
        </w:tc>
        <w:tc>
          <w:tcPr>
            <w:tcW w:w="1151" w:type="dxa"/>
          </w:tcPr>
          <w:p w14:paraId="70E65681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8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8A4316F" w14:textId="77777777" w:rsidTr="00B17CD1">
        <w:trPr>
          <w:gridAfter w:val="1"/>
          <w:wAfter w:w="10" w:type="dxa"/>
          <w:cantSplit/>
          <w:jc w:val="center"/>
          <w:ins w:id="1282" w:author="구문모/책임연구원/차세대표준(연)ABM팀(moonmo.koo@lge.com)" w:date="2019-03-11T17:39:00Z"/>
        </w:trPr>
        <w:tc>
          <w:tcPr>
            <w:tcW w:w="7921" w:type="dxa"/>
          </w:tcPr>
          <w:p w14:paraId="1B234E9F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83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8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coded_sub_block_flag</w:t>
              </w:r>
              <w:r w:rsidRPr="00DE0F0E">
                <w:rPr>
                  <w:noProof/>
                  <w:color w:val="000000" w:themeColor="text1"/>
                  <w:lang w:val="en-CA"/>
                </w:rPr>
                <w:t>[ xS ][ yS ]</w:t>
              </w:r>
            </w:ins>
          </w:p>
        </w:tc>
        <w:tc>
          <w:tcPr>
            <w:tcW w:w="1151" w:type="dxa"/>
          </w:tcPr>
          <w:p w14:paraId="348BF78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8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  <w:ins w:id="1286" w:author="구문모/책임연구원/차세대표준(연)ABM팀(moonmo.koo@lge.com)" w:date="2019-03-11T17:39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17CD1" w:rsidRPr="00DE0F0E" w14:paraId="612EC304" w14:textId="77777777" w:rsidTr="00B17CD1">
        <w:trPr>
          <w:gridAfter w:val="1"/>
          <w:wAfter w:w="10" w:type="dxa"/>
          <w:cantSplit/>
          <w:jc w:val="center"/>
          <w:ins w:id="1287" w:author="구문모/책임연구원/차세대표준(연)ABM팀(moonmo.koo@lge.com)" w:date="2019-03-11T17:39:00Z"/>
        </w:trPr>
        <w:tc>
          <w:tcPr>
            <w:tcW w:w="7921" w:type="dxa"/>
          </w:tcPr>
          <w:p w14:paraId="4E097A6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88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89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Cs/>
                  <w:noProof/>
                  <w:color w:val="000000" w:themeColor="text1"/>
                  <w:lang w:val="en-CA"/>
                </w:rPr>
                <w:t>inferSbDcSigCoeffFlag = 1</w:t>
              </w:r>
            </w:ins>
          </w:p>
        </w:tc>
        <w:tc>
          <w:tcPr>
            <w:tcW w:w="1151" w:type="dxa"/>
          </w:tcPr>
          <w:p w14:paraId="5CA92CF6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90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0AD3E6C" w14:textId="77777777" w:rsidTr="00B17CD1">
        <w:trPr>
          <w:gridAfter w:val="1"/>
          <w:wAfter w:w="10" w:type="dxa"/>
          <w:cantSplit/>
          <w:jc w:val="center"/>
          <w:ins w:id="1291" w:author="구문모/책임연구원/차세대표준(연)ABM팀(moonmo.koo@lge.com)" w:date="2019-03-11T17:39:00Z"/>
        </w:trPr>
        <w:tc>
          <w:tcPr>
            <w:tcW w:w="7921" w:type="dxa"/>
          </w:tcPr>
          <w:p w14:paraId="59FC4EA3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92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293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F61A96B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94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3A0F903" w14:textId="77777777" w:rsidTr="00B17CD1">
        <w:trPr>
          <w:gridAfter w:val="1"/>
          <w:wAfter w:w="10" w:type="dxa"/>
          <w:cantSplit/>
          <w:jc w:val="center"/>
          <w:ins w:id="1295" w:author="구문모/책임연구원/차세대표준(연)ABM팀(moonmo.koo@lge.com)" w:date="2019-03-11T17:39:00Z"/>
        </w:trPr>
        <w:tc>
          <w:tcPr>
            <w:tcW w:w="7921" w:type="dxa"/>
          </w:tcPr>
          <w:p w14:paraId="314072D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296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297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firstSigScanPosSb = numSbCoeff</w:t>
              </w:r>
            </w:ins>
          </w:p>
        </w:tc>
        <w:tc>
          <w:tcPr>
            <w:tcW w:w="1151" w:type="dxa"/>
          </w:tcPr>
          <w:p w14:paraId="1081EE5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98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83D5DE" w14:textId="77777777" w:rsidTr="00B17CD1">
        <w:trPr>
          <w:gridAfter w:val="1"/>
          <w:wAfter w:w="10" w:type="dxa"/>
          <w:cantSplit/>
          <w:jc w:val="center"/>
          <w:ins w:id="1299" w:author="구문모/책임연구원/차세대표준(연)ABM팀(moonmo.koo@lge.com)" w:date="2019-03-11T17:39:00Z"/>
        </w:trPr>
        <w:tc>
          <w:tcPr>
            <w:tcW w:w="7921" w:type="dxa"/>
          </w:tcPr>
          <w:p w14:paraId="317DC288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00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301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lastSigScanPosSb = −1</w:t>
              </w:r>
            </w:ins>
          </w:p>
        </w:tc>
        <w:tc>
          <w:tcPr>
            <w:tcW w:w="1151" w:type="dxa"/>
          </w:tcPr>
          <w:p w14:paraId="409C9819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02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295D99" w14:textId="77777777" w:rsidTr="00B17CD1">
        <w:trPr>
          <w:gridAfter w:val="1"/>
          <w:wAfter w:w="10" w:type="dxa"/>
          <w:cantSplit/>
          <w:jc w:val="center"/>
          <w:ins w:id="1303" w:author="구문모/책임연구원/차세대표준(연)ABM팀(moonmo.koo@lge.com)" w:date="2019-03-11T17:39:00Z"/>
        </w:trPr>
        <w:tc>
          <w:tcPr>
            <w:tcW w:w="7921" w:type="dxa"/>
          </w:tcPr>
          <w:p w14:paraId="26B076DF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04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305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remBinsPass1 = ( ( log2SbW + log2SbH ) &lt; 4 ? </w:t>
              </w:r>
              <w:r>
                <w:rPr>
                  <w:noProof/>
                  <w:color w:val="000000" w:themeColor="text1"/>
                  <w:lang w:val="en-CA"/>
                </w:rPr>
                <w:t>8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: </w:t>
              </w:r>
              <w:r>
                <w:rPr>
                  <w:noProof/>
                  <w:color w:val="000000" w:themeColor="text1"/>
                  <w:lang w:val="en-CA"/>
                </w:rPr>
                <w:t>32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5ACD1EF4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06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A67B97D" w14:textId="77777777" w:rsidTr="00B17CD1">
        <w:trPr>
          <w:gridAfter w:val="1"/>
          <w:wAfter w:w="10" w:type="dxa"/>
          <w:cantSplit/>
          <w:jc w:val="center"/>
          <w:ins w:id="1307" w:author="구문모/책임연구원/차세대표준(연)ABM팀(moonmo.koo@lge.com)" w:date="2019-03-11T17:39:00Z"/>
        </w:trPr>
        <w:tc>
          <w:tcPr>
            <w:tcW w:w="7921" w:type="dxa"/>
          </w:tcPr>
          <w:p w14:paraId="6FF859B9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08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309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firstPosMode0 = ( i  = =  lastSubBlock  ? lastScanPos : numSbCoeff − 1 )</w:t>
              </w:r>
            </w:ins>
          </w:p>
        </w:tc>
        <w:tc>
          <w:tcPr>
            <w:tcW w:w="1151" w:type="dxa"/>
          </w:tcPr>
          <w:p w14:paraId="2596EF51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10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2562F4A" w14:textId="77777777" w:rsidTr="00B17CD1">
        <w:trPr>
          <w:gridAfter w:val="1"/>
          <w:wAfter w:w="10" w:type="dxa"/>
          <w:cantSplit/>
          <w:jc w:val="center"/>
          <w:ins w:id="1311" w:author="구문모/책임연구원/차세대표준(연)ABM팀(moonmo.koo@lge.com)" w:date="2019-03-11T17:39:00Z"/>
        </w:trPr>
        <w:tc>
          <w:tcPr>
            <w:tcW w:w="7921" w:type="dxa"/>
          </w:tcPr>
          <w:p w14:paraId="6843B9B0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12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313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firstPosMode1 = −1</w:t>
              </w:r>
            </w:ins>
          </w:p>
        </w:tc>
        <w:tc>
          <w:tcPr>
            <w:tcW w:w="1151" w:type="dxa"/>
          </w:tcPr>
          <w:p w14:paraId="09378782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14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3DD6FEE" w14:textId="77777777" w:rsidTr="00B17CD1">
        <w:trPr>
          <w:gridAfter w:val="1"/>
          <w:wAfter w:w="10" w:type="dxa"/>
          <w:cantSplit/>
          <w:jc w:val="center"/>
          <w:ins w:id="1315" w:author="구문모/책임연구원/차세대표준(연)ABM팀(moonmo.koo@lge.com)" w:date="2019-03-11T17:39:00Z"/>
        </w:trPr>
        <w:tc>
          <w:tcPr>
            <w:tcW w:w="7921" w:type="dxa"/>
          </w:tcPr>
          <w:p w14:paraId="2F60F20A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16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317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for( n = firstPosMode0; n  &gt;=  0  &amp;&amp;  remBinsPass1 &gt;= </w:t>
              </w:r>
              <w:r>
                <w:rPr>
                  <w:noProof/>
                  <w:color w:val="000000" w:themeColor="text1"/>
                  <w:lang w:val="en-CA"/>
                </w:rPr>
                <w:t>4</w:t>
              </w:r>
              <w:r w:rsidRPr="00DE0F0E">
                <w:rPr>
                  <w:noProof/>
                  <w:color w:val="000000" w:themeColor="text1"/>
                  <w:lang w:val="en-CA"/>
                </w:rPr>
                <w:t>; n− − )  {</w:t>
              </w:r>
            </w:ins>
          </w:p>
        </w:tc>
        <w:tc>
          <w:tcPr>
            <w:tcW w:w="1151" w:type="dxa"/>
          </w:tcPr>
          <w:p w14:paraId="35324067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18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B60955B" w14:textId="77777777" w:rsidTr="00B17CD1">
        <w:trPr>
          <w:gridAfter w:val="1"/>
          <w:wAfter w:w="10" w:type="dxa"/>
          <w:cantSplit/>
          <w:jc w:val="center"/>
          <w:ins w:id="1319" w:author="구문모/책임연구원/차세대표준(연)ABM팀(moonmo.koo@lge.com)" w:date="2019-03-11T17:39:00Z"/>
        </w:trPr>
        <w:tc>
          <w:tcPr>
            <w:tcW w:w="7921" w:type="dxa"/>
          </w:tcPr>
          <w:p w14:paraId="411BE65C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20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321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</w:tcPr>
          <w:p w14:paraId="66613CA6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22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1DF5B7C" w14:textId="77777777" w:rsidTr="00B17CD1">
        <w:trPr>
          <w:gridAfter w:val="1"/>
          <w:wAfter w:w="10" w:type="dxa"/>
          <w:cantSplit/>
          <w:jc w:val="center"/>
          <w:ins w:id="1323" w:author="구문모/책임연구원/차세대표준(연)ABM팀(moonmo.koo@lge.com)" w:date="2019-03-11T17:39:00Z"/>
        </w:trPr>
        <w:tc>
          <w:tcPr>
            <w:tcW w:w="7921" w:type="dxa"/>
          </w:tcPr>
          <w:p w14:paraId="034E90D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24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325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</w:tcPr>
          <w:p w14:paraId="781828B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26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A5C8DA5" w14:textId="77777777" w:rsidTr="00B17CD1">
        <w:trPr>
          <w:gridAfter w:val="1"/>
          <w:wAfter w:w="10" w:type="dxa"/>
          <w:cantSplit/>
          <w:jc w:val="center"/>
          <w:ins w:id="1327" w:author="구문모/책임연구원/차세대표준(연)ABM팀(moonmo.koo@lge.com)" w:date="2019-03-11T17:39:00Z"/>
        </w:trPr>
        <w:tc>
          <w:tcPr>
            <w:tcW w:w="7921" w:type="dxa"/>
          </w:tcPr>
          <w:p w14:paraId="00C594D1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28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329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coded_sub_block_flag[ xS ][ yS ]  &amp;&amp;  ( n &gt; 0  | |  !</w:t>
              </w:r>
              <w:r w:rsidRPr="00DE0F0E">
                <w:rPr>
                  <w:bCs/>
                  <w:noProof/>
                  <w:color w:val="000000" w:themeColor="text1"/>
                  <w:lang w:val="en-CA"/>
                </w:rPr>
                <w:t xml:space="preserve">inferSbDcSigCoeffFlag </w:t>
              </w:r>
              <w:r w:rsidRPr="00DE0F0E">
                <w:rPr>
                  <w:noProof/>
                  <w:color w:val="000000" w:themeColor="text1"/>
                  <w:lang w:val="en-CA"/>
                </w:rPr>
                <w:t>)</w:t>
              </w:r>
              <w:r>
                <w:rPr>
                  <w:noProof/>
                  <w:color w:val="000000" w:themeColor="text1"/>
                  <w:lang w:val="en-CA"/>
                </w:rPr>
                <w:t xml:space="preserve">  &amp;&amp; 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FF3DE5">
                <w:rPr>
                  <w:noProof/>
                  <w:color w:val="000000" w:themeColor="text1"/>
                  <w:lang w:val="en-CA"/>
                </w:rPr>
                <w:t>(</w:t>
              </w:r>
              <w:r>
                <w:rPr>
                  <w:noProof/>
                  <w:color w:val="000000" w:themeColor="text1"/>
                  <w:lang w:val="en-CA"/>
                </w:rPr>
                <w:t xml:space="preserve"> xC != LastSignificantCoeffX  | </w:t>
              </w:r>
              <w:r w:rsidRPr="00FF3DE5">
                <w:rPr>
                  <w:noProof/>
                  <w:color w:val="000000" w:themeColor="text1"/>
                  <w:lang w:val="en-CA"/>
                </w:rPr>
                <w:t>|  yC != Last SignificantCoeffY )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)  {</w:t>
              </w:r>
            </w:ins>
          </w:p>
        </w:tc>
        <w:tc>
          <w:tcPr>
            <w:tcW w:w="1151" w:type="dxa"/>
          </w:tcPr>
          <w:p w14:paraId="36EAD790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30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23F76F3" w14:textId="77777777" w:rsidTr="00B17CD1">
        <w:trPr>
          <w:gridAfter w:val="1"/>
          <w:wAfter w:w="10" w:type="dxa"/>
          <w:cantSplit/>
          <w:jc w:val="center"/>
          <w:ins w:id="1331" w:author="구문모/책임연구원/차세대표준(연)ABM팀(moonmo.koo@lge.com)" w:date="2019-03-11T17:39:00Z"/>
        </w:trPr>
        <w:tc>
          <w:tcPr>
            <w:tcW w:w="7921" w:type="dxa"/>
          </w:tcPr>
          <w:p w14:paraId="7BB2F28A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32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333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sig_coeff_flag</w:t>
              </w:r>
              <w:r w:rsidRPr="00DE0F0E">
                <w:rPr>
                  <w:noProof/>
                  <w:color w:val="000000" w:themeColor="text1"/>
                  <w:lang w:val="en-CA"/>
                </w:rPr>
                <w:t>[ xC ][ yC ]</w:t>
              </w:r>
            </w:ins>
          </w:p>
        </w:tc>
        <w:tc>
          <w:tcPr>
            <w:tcW w:w="1151" w:type="dxa"/>
          </w:tcPr>
          <w:p w14:paraId="1B0FA527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34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  <w:ins w:id="1335" w:author="구문모/책임연구원/차세대표준(연)ABM팀(moonmo.koo@lge.com)" w:date="2019-03-11T17:39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17CD1" w:rsidRPr="00DE0F0E" w14:paraId="3822C36A" w14:textId="77777777" w:rsidTr="00B17CD1">
        <w:trPr>
          <w:gridAfter w:val="1"/>
          <w:wAfter w:w="10" w:type="dxa"/>
          <w:cantSplit/>
          <w:jc w:val="center"/>
          <w:ins w:id="1336" w:author="구문모/책임연구원/차세대표준(연)ABM팀(moonmo.koo@lge.com)" w:date="2019-03-11T17:39:00Z"/>
        </w:trPr>
        <w:tc>
          <w:tcPr>
            <w:tcW w:w="7921" w:type="dxa"/>
          </w:tcPr>
          <w:p w14:paraId="17C32172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37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33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33E6CBBC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3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CDC389E" w14:textId="77777777" w:rsidTr="00B17CD1">
        <w:trPr>
          <w:gridAfter w:val="1"/>
          <w:wAfter w:w="10" w:type="dxa"/>
          <w:cantSplit/>
          <w:jc w:val="center"/>
          <w:ins w:id="1340" w:author="구문모/책임연구원/차세대표준(연)ABM팀(moonmo.koo@lge.com)" w:date="2019-03-11T17:39:00Z"/>
        </w:trPr>
        <w:tc>
          <w:tcPr>
            <w:tcW w:w="7921" w:type="dxa"/>
          </w:tcPr>
          <w:p w14:paraId="28AF845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41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342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sig_coeff_flag[ xC ][ yC ] )</w:t>
              </w:r>
            </w:ins>
          </w:p>
        </w:tc>
        <w:tc>
          <w:tcPr>
            <w:tcW w:w="1151" w:type="dxa"/>
          </w:tcPr>
          <w:p w14:paraId="7075A8DE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4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5FFBEE0" w14:textId="77777777" w:rsidTr="00B17CD1">
        <w:trPr>
          <w:gridAfter w:val="1"/>
          <w:wAfter w:w="10" w:type="dxa"/>
          <w:cantSplit/>
          <w:jc w:val="center"/>
          <w:ins w:id="1344" w:author="구문모/책임연구원/차세대표준(연)ABM팀(moonmo.koo@lge.com)" w:date="2019-03-11T17:39:00Z"/>
        </w:trPr>
        <w:tc>
          <w:tcPr>
            <w:tcW w:w="7921" w:type="dxa"/>
          </w:tcPr>
          <w:p w14:paraId="5774FBDC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45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346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inferSbDcSigCoeffFlag = 0</w:t>
              </w:r>
            </w:ins>
          </w:p>
        </w:tc>
        <w:tc>
          <w:tcPr>
            <w:tcW w:w="1151" w:type="dxa"/>
          </w:tcPr>
          <w:p w14:paraId="3DEF0781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4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02E1A1B" w14:textId="77777777" w:rsidTr="00B17CD1">
        <w:trPr>
          <w:gridAfter w:val="1"/>
          <w:wAfter w:w="10" w:type="dxa"/>
          <w:cantSplit/>
          <w:jc w:val="center"/>
          <w:ins w:id="1348" w:author="구문모/책임연구원/차세대표준(연)ABM팀(moonmo.koo@lge.com)" w:date="2019-03-11T17:39:00Z"/>
        </w:trPr>
        <w:tc>
          <w:tcPr>
            <w:tcW w:w="7921" w:type="dxa"/>
          </w:tcPr>
          <w:p w14:paraId="0F4A572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49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35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1FDC9A9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5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FCA357C" w14:textId="77777777" w:rsidTr="00B17CD1">
        <w:trPr>
          <w:cantSplit/>
          <w:jc w:val="center"/>
          <w:ins w:id="1352" w:author="구문모/책임연구원/차세대표준(연)ABM팀(moonmo.koo@lge.com)" w:date="2019-03-11T17:39:00Z"/>
        </w:trPr>
        <w:tc>
          <w:tcPr>
            <w:tcW w:w="7921" w:type="dxa"/>
          </w:tcPr>
          <w:p w14:paraId="33AC631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53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35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sig_coeff_flag[ xC ][ yC ] )  {</w:t>
              </w:r>
            </w:ins>
          </w:p>
        </w:tc>
        <w:tc>
          <w:tcPr>
            <w:tcW w:w="1161" w:type="dxa"/>
            <w:gridSpan w:val="2"/>
          </w:tcPr>
          <w:p w14:paraId="77631930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5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901B03" w14:paraId="57292397" w14:textId="77777777" w:rsidTr="00B17CD1">
        <w:trPr>
          <w:cantSplit/>
          <w:jc w:val="center"/>
          <w:ins w:id="1356" w:author="구문모/책임연구원/차세대표준(연)ABM팀(moonmo.koo@lge.com)" w:date="2019-03-11T17:41:00Z"/>
        </w:trPr>
        <w:tc>
          <w:tcPr>
            <w:tcW w:w="7921" w:type="dxa"/>
          </w:tcPr>
          <w:p w14:paraId="422AF771" w14:textId="77777777" w:rsidR="00B17CD1" w:rsidRPr="00B17CD1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357" w:author="구문모/책임연구원/차세대표준(연)ABM팀(moonmo.koo@lge.com)" w:date="2019-03-11T17:41:00Z"/>
                <w:color w:val="000000" w:themeColor="text1"/>
                <w:highlight w:val="yellow"/>
                <w:lang w:val="en-CA"/>
                <w:rPrChange w:id="1358" w:author="구문모/책임연구원/차세대표준(연)ABM팀(moonmo.koo@lge.com)" w:date="2019-03-11T17:42:00Z">
                  <w:rPr>
                    <w:ins w:id="1359" w:author="구문모/책임연구원/차세대표준(연)ABM팀(moonmo.koo@lge.com)" w:date="2019-03-11T17:41:00Z"/>
                    <w:color w:val="000000" w:themeColor="text1"/>
                    <w:lang w:val="en-CA"/>
                  </w:rPr>
                </w:rPrChange>
              </w:rPr>
            </w:pPr>
            <w:ins w:id="1360" w:author="구문모/책임연구원/차세대표준(연)ABM팀(moonmo.koo@lge.com)" w:date="2019-03-11T17:41:00Z">
              <w:r w:rsidRPr="00B17CD1">
                <w:rPr>
                  <w:rFonts w:eastAsia="SimSun"/>
                  <w:color w:val="000000" w:themeColor="text1"/>
                  <w:highlight w:val="yellow"/>
                  <w:lang w:val="en-CA" w:eastAsia="zh-CN"/>
                  <w:rPrChange w:id="1361" w:author="구문모/책임연구원/차세대표준(연)ABM팀(moonmo.koo@lge.com)" w:date="2019-03-11T17:42:00Z">
                    <w:rPr>
                      <w:rFonts w:eastAsia="SimSun"/>
                      <w:color w:val="000000" w:themeColor="text1"/>
                      <w:lang w:val="en-CA" w:eastAsia="zh-CN"/>
                    </w:rPr>
                  </w:rPrChange>
                </w:rPr>
                <w:tab/>
              </w:r>
              <w:r w:rsidRPr="00B17CD1">
                <w:rPr>
                  <w:rFonts w:eastAsia="SimSun"/>
                  <w:color w:val="000000" w:themeColor="text1"/>
                  <w:highlight w:val="yellow"/>
                  <w:lang w:val="en-CA" w:eastAsia="zh-CN"/>
                  <w:rPrChange w:id="1362" w:author="구문모/책임연구원/차세대표준(연)ABM팀(moonmo.koo@lge.com)" w:date="2019-03-11T17:42:00Z">
                    <w:rPr>
                      <w:rFonts w:eastAsia="SimSun"/>
                      <w:color w:val="000000" w:themeColor="text1"/>
                      <w:lang w:val="en-CA" w:eastAsia="zh-CN"/>
                    </w:rPr>
                  </w:rPrChange>
                </w:rPr>
                <w:tab/>
              </w:r>
              <w:r w:rsidRPr="00B17CD1">
                <w:rPr>
                  <w:rFonts w:eastAsia="SimSun"/>
                  <w:color w:val="000000" w:themeColor="text1"/>
                  <w:highlight w:val="yellow"/>
                  <w:lang w:val="en-CA" w:eastAsia="zh-CN"/>
                  <w:rPrChange w:id="1363" w:author="구문모/책임연구원/차세대표준(연)ABM팀(moonmo.koo@lge.com)" w:date="2019-03-11T17:42:00Z">
                    <w:rPr>
                      <w:rFonts w:eastAsia="SimSun"/>
                      <w:color w:val="000000" w:themeColor="text1"/>
                      <w:lang w:val="en-CA" w:eastAsia="zh-CN"/>
                    </w:rPr>
                  </w:rPrChange>
                </w:rPr>
                <w:tab/>
              </w:r>
              <w:r w:rsidRPr="00B17CD1">
                <w:rPr>
                  <w:rFonts w:eastAsia="SimSun"/>
                  <w:color w:val="000000" w:themeColor="text1"/>
                  <w:highlight w:val="yellow"/>
                  <w:lang w:val="en-CA" w:eastAsia="zh-CN"/>
                  <w:rPrChange w:id="1364" w:author="구문모/책임연구원/차세대표준(연)ABM팀(moonmo.koo@lge.com)" w:date="2019-03-11T17:42:00Z">
                    <w:rPr>
                      <w:rFonts w:eastAsia="SimSun"/>
                      <w:color w:val="000000" w:themeColor="text1"/>
                      <w:lang w:val="en-CA" w:eastAsia="zh-CN"/>
                    </w:rPr>
                  </w:rPrChange>
                </w:rPr>
                <w:tab/>
                <w:t>numSigCoeff++</w:t>
              </w:r>
            </w:ins>
          </w:p>
        </w:tc>
        <w:tc>
          <w:tcPr>
            <w:tcW w:w="1161" w:type="dxa"/>
            <w:gridSpan w:val="2"/>
          </w:tcPr>
          <w:p w14:paraId="05638D1C" w14:textId="77777777" w:rsidR="00B17CD1" w:rsidRPr="00901B03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65" w:author="구문모/책임연구원/차세대표준(연)ABM팀(moonmo.koo@lge.com)" w:date="2019-03-11T17:41:00Z"/>
                <w:b w:val="0"/>
                <w:color w:val="000000" w:themeColor="text1"/>
                <w:lang w:val="en-CA"/>
              </w:rPr>
            </w:pPr>
          </w:p>
        </w:tc>
      </w:tr>
      <w:tr w:rsidR="00B17CD1" w:rsidRPr="00901B03" w14:paraId="0E6B323A" w14:textId="77777777" w:rsidTr="00B17CD1">
        <w:trPr>
          <w:cantSplit/>
          <w:jc w:val="center"/>
          <w:ins w:id="1366" w:author="구문모/책임연구원/차세대표준(연)ABM팀(moonmo.koo@lge.com)" w:date="2019-03-11T17:41:00Z"/>
        </w:trPr>
        <w:tc>
          <w:tcPr>
            <w:tcW w:w="7921" w:type="dxa"/>
          </w:tcPr>
          <w:p w14:paraId="60474F70" w14:textId="77777777" w:rsidR="00B17CD1" w:rsidRPr="00B17CD1" w:rsidRDefault="00B17CD1" w:rsidP="00D72B7C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ins w:id="1367" w:author="구문모/책임연구원/차세대표준(연)ABM팀(moonmo.koo@lge.com)" w:date="2019-03-11T17:41:00Z"/>
                <w:rFonts w:eastAsiaTheme="minorEastAsia"/>
                <w:color w:val="000000" w:themeColor="text1"/>
                <w:highlight w:val="yellow"/>
                <w:lang w:val="en-CA" w:eastAsia="ko-KR"/>
                <w:rPrChange w:id="1368" w:author="구문모/책임연구원/차세대표준(연)ABM팀(moonmo.koo@lge.com)" w:date="2019-03-11T17:42:00Z">
                  <w:rPr>
                    <w:ins w:id="1369" w:author="구문모/책임연구원/차세대표준(연)ABM팀(moonmo.koo@lge.com)" w:date="2019-03-11T17:41:00Z"/>
                    <w:rFonts w:eastAsiaTheme="minorEastAsia"/>
                    <w:color w:val="000000" w:themeColor="text1"/>
                    <w:highlight w:val="yellow"/>
                    <w:lang w:val="en-CA" w:eastAsia="ko-KR"/>
                  </w:rPr>
                </w:rPrChange>
              </w:rPr>
            </w:pPr>
            <w:ins w:id="1370" w:author="구문모/책임연구원/차세대표준(연)ABM팀(moonmo.koo@lge.com)" w:date="2019-03-11T17:41:00Z">
              <w:r w:rsidRPr="00B17CD1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  <w:rPrChange w:id="1371" w:author="구문모/책임연구원/차세대표준(연)ABM팀(moonmo.koo@lge.com)" w:date="2019-03-11T17:42:00Z">
                    <w:rPr>
                      <w:rFonts w:eastAsiaTheme="minorEastAsia" w:hint="eastAsia"/>
                      <w:color w:val="000000" w:themeColor="text1"/>
                      <w:highlight w:val="yellow"/>
                      <w:lang w:val="en-CA" w:eastAsia="ko-KR"/>
                    </w:rPr>
                  </w:rPrChange>
                </w:rPr>
                <w:lastRenderedPageBreak/>
                <w:t xml:space="preserve">                 </w:t>
              </w:r>
              <w:r w:rsidRPr="00B17CD1">
                <w:rPr>
                  <w:rFonts w:eastAsiaTheme="minorEastAsia"/>
                  <w:color w:val="000000" w:themeColor="text1"/>
                  <w:highlight w:val="yellow"/>
                  <w:lang w:val="en-CA" w:eastAsia="ko-KR"/>
                  <w:rPrChange w:id="1372" w:author="구문모/책임연구원/차세대표준(연)ABM팀(moonmo.koo@lge.com)" w:date="2019-03-11T17:42:00Z">
                    <w:rPr>
                      <w:rFonts w:eastAsiaTheme="minorEastAsia"/>
                      <w:color w:val="000000" w:themeColor="text1"/>
                      <w:highlight w:val="yellow"/>
                      <w:lang w:val="en-CA" w:eastAsia="ko-KR"/>
                    </w:rPr>
                  </w:rPrChange>
                </w:rPr>
                <w:t xml:space="preserve">if( ( ( ( </w:t>
              </w:r>
              <w:r w:rsidRPr="00B17CD1">
                <w:rPr>
                  <w:rFonts w:eastAsia="SimSun"/>
                  <w:highlight w:val="yellow"/>
                  <w:lang w:val="en-CA" w:eastAsia="zh-CN"/>
                  <w:rPrChange w:id="1373" w:author="구문모/책임연구원/차세대표준(연)ABM팀(moonmo.koo@lge.com)" w:date="2019-03-11T17:42:00Z">
                    <w:rPr>
                      <w:rFonts w:eastAsia="SimSun"/>
                      <w:highlight w:val="yellow"/>
                      <w:lang w:val="en-CA" w:eastAsia="zh-CN"/>
                    </w:rPr>
                  </w:rPrChange>
                </w:rPr>
                <w:t xml:space="preserve">log2TbWidth == 2 &amp;&amp; log2TbHeight == 2 ) | | </w:t>
              </w:r>
              <w:r w:rsidRPr="00B17CD1">
                <w:rPr>
                  <w:rFonts w:eastAsiaTheme="minorEastAsia"/>
                  <w:color w:val="000000" w:themeColor="text1"/>
                  <w:highlight w:val="yellow"/>
                  <w:lang w:val="en-CA" w:eastAsia="ko-KR"/>
                  <w:rPrChange w:id="1374" w:author="구문모/책임연구원/차세대표준(연)ABM팀(moonmo.koo@lge.com)" w:date="2019-03-11T17:42:00Z">
                    <w:rPr>
                      <w:rFonts w:eastAsiaTheme="minorEastAsia"/>
                      <w:color w:val="000000" w:themeColor="text1"/>
                      <w:highlight w:val="yellow"/>
                      <w:lang w:val="en-CA" w:eastAsia="ko-KR"/>
                    </w:rPr>
                  </w:rPrChange>
                </w:rPr>
                <w:t xml:space="preserve">( </w:t>
              </w:r>
              <w:r w:rsidRPr="00B17CD1">
                <w:rPr>
                  <w:rFonts w:eastAsia="SimSun"/>
                  <w:highlight w:val="yellow"/>
                  <w:lang w:val="en-CA" w:eastAsia="zh-CN"/>
                  <w:rPrChange w:id="1375" w:author="구문모/책임연구원/차세대표준(연)ABM팀(moonmo.koo@lge.com)" w:date="2019-03-11T17:42:00Z">
                    <w:rPr>
                      <w:rFonts w:eastAsia="SimSun"/>
                      <w:highlight w:val="yellow"/>
                      <w:lang w:val="en-CA" w:eastAsia="zh-CN"/>
                    </w:rPr>
                  </w:rPrChange>
                </w:rPr>
                <w:t>log2TbWidth == 3 &amp;&amp; log2TbHeight == 3 ) ) &amp;&amp; n &gt;= 8 ) | | ( xC &gt;= 4 &amp;&amp; yC &gt;= 4 ) ) {</w:t>
              </w:r>
            </w:ins>
          </w:p>
        </w:tc>
        <w:tc>
          <w:tcPr>
            <w:tcW w:w="1161" w:type="dxa"/>
            <w:gridSpan w:val="2"/>
          </w:tcPr>
          <w:p w14:paraId="2ABF77FF" w14:textId="77777777" w:rsidR="00B17CD1" w:rsidRPr="00901B03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76" w:author="구문모/책임연구원/차세대표준(연)ABM팀(moonmo.koo@lge.com)" w:date="2019-03-11T17:41:00Z"/>
                <w:b w:val="0"/>
                <w:color w:val="000000" w:themeColor="text1"/>
                <w:lang w:val="en-CA"/>
              </w:rPr>
            </w:pPr>
          </w:p>
        </w:tc>
      </w:tr>
      <w:tr w:rsidR="00B17CD1" w:rsidRPr="00901B03" w14:paraId="075570A8" w14:textId="77777777" w:rsidTr="00B17CD1">
        <w:trPr>
          <w:cantSplit/>
          <w:jc w:val="center"/>
          <w:ins w:id="1377" w:author="구문모/책임연구원/차세대표준(연)ABM팀(moonmo.koo@lge.com)" w:date="2019-03-11T17:41:00Z"/>
        </w:trPr>
        <w:tc>
          <w:tcPr>
            <w:tcW w:w="7921" w:type="dxa"/>
          </w:tcPr>
          <w:p w14:paraId="4172A493" w14:textId="77777777" w:rsidR="00B17CD1" w:rsidRPr="00B17CD1" w:rsidRDefault="00B17CD1" w:rsidP="00D72B7C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ins w:id="1378" w:author="구문모/책임연구원/차세대표준(연)ABM팀(moonmo.koo@lge.com)" w:date="2019-03-11T17:41:00Z"/>
                <w:rFonts w:eastAsiaTheme="minorEastAsia"/>
                <w:color w:val="000000" w:themeColor="text1"/>
                <w:highlight w:val="yellow"/>
                <w:lang w:val="en-CA" w:eastAsia="ko-KR"/>
                <w:rPrChange w:id="1379" w:author="구문모/책임연구원/차세대표준(연)ABM팀(moonmo.koo@lge.com)" w:date="2019-03-11T17:42:00Z">
                  <w:rPr>
                    <w:ins w:id="1380" w:author="구문모/책임연구원/차세대표준(연)ABM팀(moonmo.koo@lge.com)" w:date="2019-03-11T17:41:00Z"/>
                    <w:rFonts w:eastAsiaTheme="minorEastAsia"/>
                    <w:color w:val="000000" w:themeColor="text1"/>
                    <w:highlight w:val="yellow"/>
                    <w:lang w:val="en-CA" w:eastAsia="ko-KR"/>
                  </w:rPr>
                </w:rPrChange>
              </w:rPr>
            </w:pPr>
            <w:ins w:id="1381" w:author="구문모/책임연구원/차세대표준(연)ABM팀(moonmo.koo@lge.com)" w:date="2019-03-11T17:41:00Z">
              <w:r w:rsidRPr="00B17CD1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  <w:rPrChange w:id="1382" w:author="구문모/책임연구원/차세대표준(연)ABM팀(moonmo.koo@lge.com)" w:date="2019-03-11T17:42:00Z">
                    <w:rPr>
                      <w:rFonts w:eastAsiaTheme="minorEastAsia" w:hint="eastAsia"/>
                      <w:color w:val="000000" w:themeColor="text1"/>
                      <w:highlight w:val="yellow"/>
                      <w:lang w:val="en-CA" w:eastAsia="ko-KR"/>
                    </w:rPr>
                  </w:rPrChange>
                </w:rPr>
                <w:t xml:space="preserve">                      </w:t>
              </w:r>
              <w:r w:rsidRPr="00B17CD1">
                <w:rPr>
                  <w:rFonts w:eastAsiaTheme="minorEastAsia"/>
                  <w:color w:val="000000" w:themeColor="text1"/>
                  <w:highlight w:val="yellow"/>
                  <w:lang w:val="en-CA" w:eastAsia="ko-KR"/>
                  <w:rPrChange w:id="1383" w:author="구문모/책임연구원/차세대표준(연)ABM팀(moonmo.koo@lge.com)" w:date="2019-03-11T17:42:00Z">
                    <w:rPr>
                      <w:rFonts w:eastAsiaTheme="minorEastAsia"/>
                      <w:color w:val="000000" w:themeColor="text1"/>
                      <w:highlight w:val="yellow"/>
                      <w:lang w:val="en-CA" w:eastAsia="ko-KR"/>
                    </w:rPr>
                  </w:rPrChange>
                </w:rPr>
                <w:t xml:space="preserve">if( </w:t>
              </w:r>
              <w:r w:rsidRPr="00B17CD1">
                <w:rPr>
                  <w:rFonts w:eastAsia="SimSun"/>
                  <w:highlight w:val="yellow"/>
                  <w:lang w:val="en-CA" w:eastAsia="zh-CN"/>
                  <w:rPrChange w:id="1384" w:author="구문모/책임연구원/차세대표준(연)ABM팀(moonmo.koo@lge.com)" w:date="2019-03-11T17:42:00Z">
                    <w:rPr>
                      <w:rFonts w:eastAsia="SimSun"/>
                      <w:highlight w:val="yellow"/>
                      <w:lang w:val="en-CA" w:eastAsia="zh-CN"/>
                    </w:rPr>
                  </w:rPrChange>
                </w:rPr>
                <w:t>cIdx</w:t>
              </w:r>
              <w:r w:rsidRPr="00B17CD1">
                <w:rPr>
                  <w:color w:val="000000" w:themeColor="text1"/>
                  <w:highlight w:val="yellow"/>
                  <w:lang w:val="en-CA"/>
                  <w:rPrChange w:id="1385" w:author="구문모/책임연구원/차세대표준(연)ABM팀(moonmo.koo@lge.com)" w:date="2019-03-11T17:42:00Z">
                    <w:rPr>
                      <w:color w:val="000000" w:themeColor="text1"/>
                      <w:highlight w:val="yellow"/>
                      <w:lang w:val="en-CA"/>
                    </w:rPr>
                  </w:rPrChange>
                </w:rPr>
                <w:t> </w:t>
              </w:r>
              <w:r w:rsidRPr="00B17CD1">
                <w:rPr>
                  <w:rFonts w:eastAsia="SimSun"/>
                  <w:highlight w:val="yellow"/>
                  <w:lang w:val="en-CA" w:eastAsia="zh-CN"/>
                  <w:rPrChange w:id="1386" w:author="구문모/책임연구원/차세대표준(연)ABM팀(moonmo.koo@lge.com)" w:date="2019-03-11T17:42:00Z">
                    <w:rPr>
                      <w:rFonts w:eastAsia="SimSun"/>
                      <w:highlight w:val="yellow"/>
                      <w:lang w:val="en-CA" w:eastAsia="zh-CN"/>
                    </w:rPr>
                  </w:rPrChange>
                </w:rPr>
                <w:t>!=</w:t>
              </w:r>
              <w:r w:rsidRPr="00B17CD1">
                <w:rPr>
                  <w:color w:val="000000" w:themeColor="text1"/>
                  <w:highlight w:val="yellow"/>
                  <w:lang w:val="en-CA"/>
                  <w:rPrChange w:id="1387" w:author="구문모/책임연구원/차세대표준(연)ABM팀(moonmo.koo@lge.com)" w:date="2019-03-11T17:42:00Z">
                    <w:rPr>
                      <w:color w:val="000000" w:themeColor="text1"/>
                      <w:highlight w:val="yellow"/>
                      <w:lang w:val="en-CA"/>
                    </w:rPr>
                  </w:rPrChange>
                </w:rPr>
                <w:t> </w:t>
              </w:r>
              <w:r w:rsidRPr="00B17CD1">
                <w:rPr>
                  <w:rFonts w:eastAsia="SimSun"/>
                  <w:highlight w:val="yellow"/>
                  <w:lang w:val="en-CA" w:eastAsia="zh-CN"/>
                  <w:rPrChange w:id="1388" w:author="구문모/책임연구원/차세대표준(연)ABM팀(moonmo.koo@lge.com)" w:date="2019-03-11T17:42:00Z">
                    <w:rPr>
                      <w:rFonts w:eastAsia="SimSun"/>
                      <w:highlight w:val="yellow"/>
                      <w:lang w:val="en-CA" w:eastAsia="zh-CN"/>
                    </w:rPr>
                  </w:rPrChange>
                </w:rPr>
                <w:t>0 ) {</w:t>
              </w:r>
            </w:ins>
          </w:p>
        </w:tc>
        <w:tc>
          <w:tcPr>
            <w:tcW w:w="1161" w:type="dxa"/>
            <w:gridSpan w:val="2"/>
          </w:tcPr>
          <w:p w14:paraId="66207C82" w14:textId="77777777" w:rsidR="00B17CD1" w:rsidRPr="00901B03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89" w:author="구문모/책임연구원/차세대표준(연)ABM팀(moonmo.koo@lge.com)" w:date="2019-03-11T17:41:00Z"/>
                <w:b w:val="0"/>
                <w:color w:val="000000" w:themeColor="text1"/>
                <w:lang w:val="en-CA"/>
              </w:rPr>
            </w:pPr>
          </w:p>
        </w:tc>
      </w:tr>
      <w:tr w:rsidR="00B17CD1" w:rsidRPr="00901B03" w14:paraId="29B1932F" w14:textId="77777777" w:rsidTr="00B17CD1">
        <w:trPr>
          <w:cantSplit/>
          <w:jc w:val="center"/>
          <w:ins w:id="1390" w:author="구문모/책임연구원/차세대표준(연)ABM팀(moonmo.koo@lge.com)" w:date="2019-03-11T17:41:00Z"/>
        </w:trPr>
        <w:tc>
          <w:tcPr>
            <w:tcW w:w="7921" w:type="dxa"/>
          </w:tcPr>
          <w:p w14:paraId="73CF7FF2" w14:textId="77777777" w:rsidR="00B17CD1" w:rsidRPr="00B17CD1" w:rsidRDefault="00B17CD1" w:rsidP="00D72B7C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ins w:id="1391" w:author="구문모/책임연구원/차세대표준(연)ABM팀(moonmo.koo@lge.com)" w:date="2019-03-11T17:41:00Z"/>
                <w:rFonts w:eastAsiaTheme="minorEastAsia"/>
                <w:color w:val="000000" w:themeColor="text1"/>
                <w:highlight w:val="yellow"/>
                <w:lang w:val="en-CA" w:eastAsia="ko-KR"/>
                <w:rPrChange w:id="1392" w:author="구문모/책임연구원/차세대표준(연)ABM팀(moonmo.koo@lge.com)" w:date="2019-03-11T17:42:00Z">
                  <w:rPr>
                    <w:ins w:id="1393" w:author="구문모/책임연구원/차세대표준(연)ABM팀(moonmo.koo@lge.com)" w:date="2019-03-11T17:41:00Z"/>
                    <w:rFonts w:eastAsiaTheme="minorEastAsia"/>
                    <w:color w:val="000000" w:themeColor="text1"/>
                    <w:highlight w:val="yellow"/>
                    <w:lang w:val="en-CA" w:eastAsia="ko-KR"/>
                  </w:rPr>
                </w:rPrChange>
              </w:rPr>
            </w:pPr>
            <w:ins w:id="1394" w:author="구문모/책임연구원/차세대표준(연)ABM팀(moonmo.koo@lge.com)" w:date="2019-03-11T17:41:00Z">
              <w:r w:rsidRPr="00B17CD1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  <w:rPrChange w:id="1395" w:author="구문모/책임연구원/차세대표준(연)ABM팀(moonmo.koo@lge.com)" w:date="2019-03-11T17:42:00Z">
                    <w:rPr>
                      <w:rFonts w:eastAsiaTheme="minorEastAsia" w:hint="eastAsia"/>
                      <w:color w:val="000000" w:themeColor="text1"/>
                      <w:highlight w:val="yellow"/>
                      <w:lang w:val="en-CA" w:eastAsia="ko-KR"/>
                    </w:rPr>
                  </w:rPrChange>
                </w:rPr>
                <w:t xml:space="preserve"> </w:t>
              </w:r>
              <w:r w:rsidRPr="00B17CD1">
                <w:rPr>
                  <w:rFonts w:eastAsiaTheme="minorEastAsia"/>
                  <w:color w:val="000000" w:themeColor="text1"/>
                  <w:highlight w:val="yellow"/>
                  <w:lang w:val="en-CA" w:eastAsia="ko-KR"/>
                  <w:rPrChange w:id="1396" w:author="구문모/책임연구원/차세대표준(연)ABM팀(moonmo.koo@lge.com)" w:date="2019-03-11T17:42:00Z">
                    <w:rPr>
                      <w:rFonts w:eastAsiaTheme="minorEastAsia"/>
                      <w:color w:val="000000" w:themeColor="text1"/>
                      <w:highlight w:val="yellow"/>
                      <w:lang w:val="en-CA" w:eastAsia="ko-KR"/>
                    </w:rPr>
                  </w:rPrChange>
                </w:rPr>
                <w:t xml:space="preserve">                         numZeroOutSigCoeffC++</w:t>
              </w:r>
            </w:ins>
          </w:p>
        </w:tc>
        <w:tc>
          <w:tcPr>
            <w:tcW w:w="1161" w:type="dxa"/>
            <w:gridSpan w:val="2"/>
          </w:tcPr>
          <w:p w14:paraId="7A6C597A" w14:textId="77777777" w:rsidR="00B17CD1" w:rsidRPr="00901B03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97" w:author="구문모/책임연구원/차세대표준(연)ABM팀(moonmo.koo@lge.com)" w:date="2019-03-11T17:41:00Z"/>
                <w:b w:val="0"/>
                <w:color w:val="000000" w:themeColor="text1"/>
                <w:lang w:val="en-CA"/>
              </w:rPr>
            </w:pPr>
          </w:p>
        </w:tc>
      </w:tr>
      <w:tr w:rsidR="00B17CD1" w:rsidRPr="00901B03" w14:paraId="2E4B2D21" w14:textId="77777777" w:rsidTr="00B17CD1">
        <w:trPr>
          <w:cantSplit/>
          <w:jc w:val="center"/>
          <w:ins w:id="1398" w:author="구문모/책임연구원/차세대표준(연)ABM팀(moonmo.koo@lge.com)" w:date="2019-03-11T17:41:00Z"/>
        </w:trPr>
        <w:tc>
          <w:tcPr>
            <w:tcW w:w="7921" w:type="dxa"/>
          </w:tcPr>
          <w:p w14:paraId="1C684147" w14:textId="77777777" w:rsidR="00B17CD1" w:rsidRPr="00B17CD1" w:rsidRDefault="00B17CD1" w:rsidP="00D72B7C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ins w:id="1399" w:author="구문모/책임연구원/차세대표준(연)ABM팀(moonmo.koo@lge.com)" w:date="2019-03-11T17:41:00Z"/>
                <w:rFonts w:eastAsiaTheme="minorEastAsia"/>
                <w:color w:val="000000" w:themeColor="text1"/>
                <w:highlight w:val="yellow"/>
                <w:lang w:val="en-CA" w:eastAsia="ko-KR"/>
                <w:rPrChange w:id="1400" w:author="구문모/책임연구원/차세대표준(연)ABM팀(moonmo.koo@lge.com)" w:date="2019-03-11T17:42:00Z">
                  <w:rPr>
                    <w:ins w:id="1401" w:author="구문모/책임연구원/차세대표준(연)ABM팀(moonmo.koo@lge.com)" w:date="2019-03-11T17:41:00Z"/>
                    <w:rFonts w:eastAsiaTheme="minorEastAsia"/>
                    <w:color w:val="000000" w:themeColor="text1"/>
                    <w:highlight w:val="yellow"/>
                    <w:lang w:val="en-CA" w:eastAsia="ko-KR"/>
                  </w:rPr>
                </w:rPrChange>
              </w:rPr>
            </w:pPr>
            <w:ins w:id="1402" w:author="구문모/책임연구원/차세대표준(연)ABM팀(moonmo.koo@lge.com)" w:date="2019-03-11T17:41:00Z">
              <w:r w:rsidRPr="00B17CD1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  <w:rPrChange w:id="1403" w:author="구문모/책임연구원/차세대표준(연)ABM팀(moonmo.koo@lge.com)" w:date="2019-03-11T17:42:00Z">
                    <w:rPr>
                      <w:rFonts w:eastAsiaTheme="minorEastAsia" w:hint="eastAsia"/>
                      <w:color w:val="000000" w:themeColor="text1"/>
                      <w:highlight w:val="yellow"/>
                      <w:lang w:val="en-CA" w:eastAsia="ko-KR"/>
                    </w:rPr>
                  </w:rPrChange>
                </w:rPr>
                <w:t xml:space="preserve">                      } else {</w:t>
              </w:r>
            </w:ins>
          </w:p>
        </w:tc>
        <w:tc>
          <w:tcPr>
            <w:tcW w:w="1161" w:type="dxa"/>
            <w:gridSpan w:val="2"/>
          </w:tcPr>
          <w:p w14:paraId="669CF40B" w14:textId="77777777" w:rsidR="00B17CD1" w:rsidRPr="00901B03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04" w:author="구문모/책임연구원/차세대표준(연)ABM팀(moonmo.koo@lge.com)" w:date="2019-03-11T17:41:00Z"/>
                <w:b w:val="0"/>
                <w:color w:val="000000" w:themeColor="text1"/>
                <w:lang w:val="en-CA"/>
              </w:rPr>
            </w:pPr>
          </w:p>
        </w:tc>
      </w:tr>
      <w:tr w:rsidR="00B17CD1" w:rsidRPr="00901B03" w14:paraId="1BFCF7ED" w14:textId="77777777" w:rsidTr="00B17CD1">
        <w:trPr>
          <w:cantSplit/>
          <w:jc w:val="center"/>
          <w:ins w:id="1405" w:author="구문모/책임연구원/차세대표준(연)ABM팀(moonmo.koo@lge.com)" w:date="2019-03-11T17:41:00Z"/>
        </w:trPr>
        <w:tc>
          <w:tcPr>
            <w:tcW w:w="7921" w:type="dxa"/>
          </w:tcPr>
          <w:p w14:paraId="150F0A61" w14:textId="77777777" w:rsidR="00B17CD1" w:rsidRPr="00B17CD1" w:rsidRDefault="00B17CD1" w:rsidP="00D72B7C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ins w:id="1406" w:author="구문모/책임연구원/차세대표준(연)ABM팀(moonmo.koo@lge.com)" w:date="2019-03-11T17:41:00Z"/>
                <w:rFonts w:eastAsiaTheme="minorEastAsia"/>
                <w:color w:val="000000" w:themeColor="text1"/>
                <w:highlight w:val="yellow"/>
                <w:lang w:val="en-CA" w:eastAsia="ko-KR"/>
                <w:rPrChange w:id="1407" w:author="구문모/책임연구원/차세대표준(연)ABM팀(moonmo.koo@lge.com)" w:date="2019-03-11T17:42:00Z">
                  <w:rPr>
                    <w:ins w:id="1408" w:author="구문모/책임연구원/차세대표준(연)ABM팀(moonmo.koo@lge.com)" w:date="2019-03-11T17:41:00Z"/>
                    <w:rFonts w:eastAsiaTheme="minorEastAsia"/>
                    <w:color w:val="000000" w:themeColor="text1"/>
                    <w:highlight w:val="yellow"/>
                    <w:lang w:val="en-CA" w:eastAsia="ko-KR"/>
                  </w:rPr>
                </w:rPrChange>
              </w:rPr>
            </w:pPr>
            <w:ins w:id="1409" w:author="구문모/책임연구원/차세대표준(연)ABM팀(moonmo.koo@lge.com)" w:date="2019-03-11T17:41:00Z">
              <w:r w:rsidRPr="00B17CD1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  <w:rPrChange w:id="1410" w:author="구문모/책임연구원/차세대표준(연)ABM팀(moonmo.koo@lge.com)" w:date="2019-03-11T17:42:00Z">
                    <w:rPr>
                      <w:rFonts w:eastAsiaTheme="minorEastAsia" w:hint="eastAsia"/>
                      <w:color w:val="000000" w:themeColor="text1"/>
                      <w:highlight w:val="yellow"/>
                      <w:lang w:val="en-CA" w:eastAsia="ko-KR"/>
                    </w:rPr>
                  </w:rPrChange>
                </w:rPr>
                <w:t xml:space="preserve"> </w:t>
              </w:r>
              <w:r w:rsidRPr="00B17CD1">
                <w:rPr>
                  <w:rFonts w:eastAsiaTheme="minorEastAsia"/>
                  <w:color w:val="000000" w:themeColor="text1"/>
                  <w:highlight w:val="yellow"/>
                  <w:lang w:val="en-CA" w:eastAsia="ko-KR"/>
                  <w:rPrChange w:id="1411" w:author="구문모/책임연구원/차세대표준(연)ABM팀(moonmo.koo@lge.com)" w:date="2019-03-11T17:42:00Z">
                    <w:rPr>
                      <w:rFonts w:eastAsiaTheme="minorEastAsia"/>
                      <w:color w:val="000000" w:themeColor="text1"/>
                      <w:highlight w:val="yellow"/>
                      <w:lang w:val="en-CA" w:eastAsia="ko-KR"/>
                    </w:rPr>
                  </w:rPrChange>
                </w:rPr>
                <w:t xml:space="preserve">                         numZeroOutSigCoeff++</w:t>
              </w:r>
            </w:ins>
          </w:p>
        </w:tc>
        <w:tc>
          <w:tcPr>
            <w:tcW w:w="1161" w:type="dxa"/>
            <w:gridSpan w:val="2"/>
          </w:tcPr>
          <w:p w14:paraId="7D0DF856" w14:textId="77777777" w:rsidR="00B17CD1" w:rsidRPr="00901B03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12" w:author="구문모/책임연구원/차세대표준(연)ABM팀(moonmo.koo@lge.com)" w:date="2019-03-11T17:41:00Z"/>
                <w:b w:val="0"/>
                <w:color w:val="000000" w:themeColor="text1"/>
                <w:lang w:val="en-CA"/>
              </w:rPr>
            </w:pPr>
          </w:p>
        </w:tc>
      </w:tr>
      <w:tr w:rsidR="00B17CD1" w:rsidRPr="00901B03" w14:paraId="02827B4D" w14:textId="77777777" w:rsidTr="00B17CD1">
        <w:trPr>
          <w:cantSplit/>
          <w:jc w:val="center"/>
          <w:ins w:id="1413" w:author="구문모/책임연구원/차세대표준(연)ABM팀(moonmo.koo@lge.com)" w:date="2019-03-11T17:41:00Z"/>
        </w:trPr>
        <w:tc>
          <w:tcPr>
            <w:tcW w:w="7921" w:type="dxa"/>
          </w:tcPr>
          <w:p w14:paraId="52BFFC2A" w14:textId="77777777" w:rsidR="00B17CD1" w:rsidRPr="00B17CD1" w:rsidRDefault="00B17CD1" w:rsidP="00D72B7C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ins w:id="1414" w:author="구문모/책임연구원/차세대표준(연)ABM팀(moonmo.koo@lge.com)" w:date="2019-03-11T17:41:00Z"/>
                <w:rFonts w:eastAsiaTheme="minorEastAsia"/>
                <w:color w:val="000000" w:themeColor="text1"/>
                <w:highlight w:val="yellow"/>
                <w:lang w:val="en-CA" w:eastAsia="ko-KR"/>
                <w:rPrChange w:id="1415" w:author="구문모/책임연구원/차세대표준(연)ABM팀(moonmo.koo@lge.com)" w:date="2019-03-11T17:42:00Z">
                  <w:rPr>
                    <w:ins w:id="1416" w:author="구문모/책임연구원/차세대표준(연)ABM팀(moonmo.koo@lge.com)" w:date="2019-03-11T17:41:00Z"/>
                    <w:rFonts w:eastAsiaTheme="minorEastAsia"/>
                    <w:color w:val="000000" w:themeColor="text1"/>
                    <w:highlight w:val="yellow"/>
                    <w:lang w:val="en-CA" w:eastAsia="ko-KR"/>
                  </w:rPr>
                </w:rPrChange>
              </w:rPr>
            </w:pPr>
            <w:ins w:id="1417" w:author="구문모/책임연구원/차세대표준(연)ABM팀(moonmo.koo@lge.com)" w:date="2019-03-11T17:41:00Z">
              <w:r w:rsidRPr="00B17CD1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  <w:rPrChange w:id="1418" w:author="구문모/책임연구원/차세대표준(연)ABM팀(moonmo.koo@lge.com)" w:date="2019-03-11T17:42:00Z">
                    <w:rPr>
                      <w:rFonts w:eastAsiaTheme="minorEastAsia" w:hint="eastAsia"/>
                      <w:color w:val="000000" w:themeColor="text1"/>
                      <w:highlight w:val="yellow"/>
                      <w:lang w:val="en-CA" w:eastAsia="ko-KR"/>
                    </w:rPr>
                  </w:rPrChange>
                </w:rPr>
                <w:t xml:space="preserve">                      }</w:t>
              </w:r>
            </w:ins>
          </w:p>
        </w:tc>
        <w:tc>
          <w:tcPr>
            <w:tcW w:w="1161" w:type="dxa"/>
            <w:gridSpan w:val="2"/>
          </w:tcPr>
          <w:p w14:paraId="2A39B286" w14:textId="77777777" w:rsidR="00B17CD1" w:rsidRPr="00901B03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19" w:author="구문모/책임연구원/차세대표준(연)ABM팀(moonmo.koo@lge.com)" w:date="2019-03-11T17:41:00Z"/>
                <w:b w:val="0"/>
                <w:color w:val="000000" w:themeColor="text1"/>
                <w:lang w:val="en-CA"/>
              </w:rPr>
            </w:pPr>
          </w:p>
        </w:tc>
      </w:tr>
      <w:tr w:rsidR="00B17CD1" w:rsidRPr="00901B03" w14:paraId="553F061F" w14:textId="77777777" w:rsidTr="00B17CD1">
        <w:trPr>
          <w:cantSplit/>
          <w:jc w:val="center"/>
          <w:ins w:id="1420" w:author="구문모/책임연구원/차세대표준(연)ABM팀(moonmo.koo@lge.com)" w:date="2019-03-11T17:41:00Z"/>
        </w:trPr>
        <w:tc>
          <w:tcPr>
            <w:tcW w:w="7921" w:type="dxa"/>
          </w:tcPr>
          <w:p w14:paraId="62C0EA6C" w14:textId="77777777" w:rsidR="00B17CD1" w:rsidRPr="00B17CD1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21" w:author="구문모/책임연구원/차세대표준(연)ABM팀(moonmo.koo@lge.com)" w:date="2019-03-11T17:41:00Z"/>
                <w:rFonts w:eastAsiaTheme="minorEastAsia"/>
                <w:color w:val="000000" w:themeColor="text1"/>
                <w:highlight w:val="yellow"/>
                <w:lang w:val="en-CA" w:eastAsia="ko-KR"/>
                <w:rPrChange w:id="1422" w:author="구문모/책임연구원/차세대표준(연)ABM팀(moonmo.koo@lge.com)" w:date="2019-03-11T17:42:00Z">
                  <w:rPr>
                    <w:ins w:id="1423" w:author="구문모/책임연구원/차세대표준(연)ABM팀(moonmo.koo@lge.com)" w:date="2019-03-11T17:41:00Z"/>
                    <w:rFonts w:eastAsiaTheme="minorEastAsia"/>
                    <w:color w:val="000000" w:themeColor="text1"/>
                    <w:highlight w:val="yellow"/>
                    <w:lang w:val="en-CA" w:eastAsia="ko-KR"/>
                  </w:rPr>
                </w:rPrChange>
              </w:rPr>
            </w:pPr>
            <w:ins w:id="1424" w:author="구문모/책임연구원/차세대표준(연)ABM팀(moonmo.koo@lge.com)" w:date="2019-03-11T17:41:00Z">
              <w:r w:rsidRPr="00B17CD1">
                <w:rPr>
                  <w:rFonts w:eastAsiaTheme="minorEastAsia" w:hint="eastAsia"/>
                  <w:color w:val="000000" w:themeColor="text1"/>
                  <w:highlight w:val="yellow"/>
                  <w:lang w:val="en-CA" w:eastAsia="ko-KR"/>
                  <w:rPrChange w:id="1425" w:author="구문모/책임연구원/차세대표준(연)ABM팀(moonmo.koo@lge.com)" w:date="2019-03-11T17:42:00Z">
                    <w:rPr>
                      <w:rFonts w:eastAsiaTheme="minorEastAsia" w:hint="eastAsia"/>
                      <w:color w:val="000000" w:themeColor="text1"/>
                      <w:highlight w:val="yellow"/>
                      <w:lang w:val="en-CA" w:eastAsia="ko-KR"/>
                    </w:rPr>
                  </w:rPrChange>
                </w:rPr>
                <w:t xml:space="preserve">                 }</w:t>
              </w:r>
            </w:ins>
          </w:p>
        </w:tc>
        <w:tc>
          <w:tcPr>
            <w:tcW w:w="1161" w:type="dxa"/>
            <w:gridSpan w:val="2"/>
          </w:tcPr>
          <w:p w14:paraId="1DEE2CF2" w14:textId="77777777" w:rsidR="00B17CD1" w:rsidRPr="00901B03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26" w:author="구문모/책임연구원/차세대표준(연)ABM팀(moonmo.koo@lge.com)" w:date="2019-03-11T17:41:00Z"/>
                <w:b w:val="0"/>
                <w:color w:val="000000" w:themeColor="text1"/>
                <w:lang w:val="en-CA"/>
              </w:rPr>
            </w:pPr>
          </w:p>
        </w:tc>
      </w:tr>
      <w:tr w:rsidR="00B17CD1" w:rsidRPr="00DE0F0E" w14:paraId="1EC5D24E" w14:textId="77777777" w:rsidTr="00B17CD1">
        <w:trPr>
          <w:gridAfter w:val="1"/>
          <w:wAfter w:w="10" w:type="dxa"/>
          <w:cantSplit/>
          <w:jc w:val="center"/>
          <w:ins w:id="1427" w:author="구문모/책임연구원/차세대표준(연)ABM팀(moonmo.koo@lge.com)" w:date="2019-03-11T17:39:00Z"/>
        </w:trPr>
        <w:tc>
          <w:tcPr>
            <w:tcW w:w="7921" w:type="dxa"/>
          </w:tcPr>
          <w:p w14:paraId="7B729103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28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429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abs_level_gt1_flag</w:t>
              </w:r>
              <w:r w:rsidRPr="00DE0F0E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75321E6B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30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  <w:ins w:id="1431" w:author="구문모/책임연구원/차세대표준(연)ABM팀(moonmo.koo@lge.com)" w:date="2019-03-11T17:39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17CD1" w:rsidRPr="00DE0F0E" w14:paraId="7F48DAFF" w14:textId="77777777" w:rsidTr="00B17CD1">
        <w:trPr>
          <w:gridAfter w:val="1"/>
          <w:wAfter w:w="10" w:type="dxa"/>
          <w:cantSplit/>
          <w:jc w:val="center"/>
          <w:ins w:id="1432" w:author="구문모/책임연구원/차세대표준(연)ABM팀(moonmo.koo@lge.com)" w:date="2019-03-11T17:39:00Z"/>
        </w:trPr>
        <w:tc>
          <w:tcPr>
            <w:tcW w:w="7921" w:type="dxa"/>
          </w:tcPr>
          <w:p w14:paraId="2621AF50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33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43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754F53A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3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FD52274" w14:textId="77777777" w:rsidTr="00B17CD1">
        <w:trPr>
          <w:gridAfter w:val="1"/>
          <w:wAfter w:w="10" w:type="dxa"/>
          <w:cantSplit/>
          <w:jc w:val="center"/>
          <w:ins w:id="1436" w:author="구문모/책임연구원/차세대표준(연)ABM팀(moonmo.koo@lge.com)" w:date="2019-03-11T17:39:00Z"/>
        </w:trPr>
        <w:tc>
          <w:tcPr>
            <w:tcW w:w="7921" w:type="dxa"/>
          </w:tcPr>
          <w:p w14:paraId="290664CB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37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43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abs_level_gt1_flag[ n ] ) {</w:t>
              </w:r>
            </w:ins>
          </w:p>
        </w:tc>
        <w:tc>
          <w:tcPr>
            <w:tcW w:w="1151" w:type="dxa"/>
          </w:tcPr>
          <w:p w14:paraId="755598D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3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77C8257" w14:textId="77777777" w:rsidTr="00B17CD1">
        <w:trPr>
          <w:gridAfter w:val="1"/>
          <w:wAfter w:w="10" w:type="dxa"/>
          <w:cantSplit/>
          <w:jc w:val="center"/>
          <w:ins w:id="1440" w:author="구문모/책임연구원/차세대표준(연)ABM팀(moonmo.koo@lge.com)" w:date="2019-03-11T17:39:00Z"/>
        </w:trPr>
        <w:tc>
          <w:tcPr>
            <w:tcW w:w="7921" w:type="dxa"/>
          </w:tcPr>
          <w:p w14:paraId="5E97BEB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41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442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par_level_flag</w:t>
              </w:r>
              <w:r w:rsidRPr="00DE0F0E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7E7D4993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4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  <w:ins w:id="1444" w:author="구문모/책임연구원/차세대표준(연)ABM팀(moonmo.koo@lge.com)" w:date="2019-03-11T17:39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17CD1" w:rsidRPr="00DE0F0E" w14:paraId="29EBFAC8" w14:textId="77777777" w:rsidTr="00B17CD1">
        <w:trPr>
          <w:gridAfter w:val="1"/>
          <w:wAfter w:w="10" w:type="dxa"/>
          <w:cantSplit/>
          <w:jc w:val="center"/>
          <w:ins w:id="1445" w:author="구문모/책임연구원/차세대표준(연)ABM팀(moonmo.koo@lge.com)" w:date="2019-03-11T17:39:00Z"/>
        </w:trPr>
        <w:tc>
          <w:tcPr>
            <w:tcW w:w="7921" w:type="dxa"/>
          </w:tcPr>
          <w:p w14:paraId="6EA119D8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46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447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3569764B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48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30C0472" w14:textId="77777777" w:rsidTr="00B17CD1">
        <w:trPr>
          <w:gridAfter w:val="1"/>
          <w:wAfter w:w="10" w:type="dxa"/>
          <w:cantSplit/>
          <w:jc w:val="center"/>
          <w:ins w:id="1449" w:author="구문모/책임연구원/차세대표준(연)ABM팀(moonmo.koo@lge.com)" w:date="2019-03-11T17:39:00Z"/>
        </w:trPr>
        <w:tc>
          <w:tcPr>
            <w:tcW w:w="7921" w:type="dxa"/>
          </w:tcPr>
          <w:p w14:paraId="5D0094D5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50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451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abs_level_gt3_flag</w:t>
              </w:r>
              <w:r w:rsidRPr="00DE0F0E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7A5AA8D6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52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  <w:ins w:id="1453" w:author="구문모/책임연구원/차세대표준(연)ABM팀(moonmo.koo@lge.com)" w:date="2019-03-11T17:39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17CD1" w:rsidRPr="00DE0F0E" w14:paraId="6196FA35" w14:textId="77777777" w:rsidTr="00B17CD1">
        <w:trPr>
          <w:gridAfter w:val="1"/>
          <w:wAfter w:w="10" w:type="dxa"/>
          <w:cantSplit/>
          <w:jc w:val="center"/>
          <w:ins w:id="1454" w:author="구문모/책임연구원/차세대표준(연)ABM팀(moonmo.koo@lge.com)" w:date="2019-03-11T17:39:00Z"/>
        </w:trPr>
        <w:tc>
          <w:tcPr>
            <w:tcW w:w="7921" w:type="dxa"/>
          </w:tcPr>
          <w:p w14:paraId="7F132FB3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55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456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1E19DF44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5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B5D4314" w14:textId="77777777" w:rsidTr="00B17CD1">
        <w:trPr>
          <w:gridAfter w:val="1"/>
          <w:wAfter w:w="10" w:type="dxa"/>
          <w:cantSplit/>
          <w:jc w:val="center"/>
          <w:ins w:id="1458" w:author="구문모/책임연구원/차세대표준(연)ABM팀(moonmo.koo@lge.com)" w:date="2019-03-11T17:39:00Z"/>
        </w:trPr>
        <w:tc>
          <w:tcPr>
            <w:tcW w:w="7921" w:type="dxa"/>
          </w:tcPr>
          <w:p w14:paraId="7809C088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59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46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292C1639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6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42DF32C" w14:textId="77777777" w:rsidTr="00B17CD1">
        <w:trPr>
          <w:gridAfter w:val="1"/>
          <w:wAfter w:w="10" w:type="dxa"/>
          <w:cantSplit/>
          <w:jc w:val="center"/>
          <w:ins w:id="1462" w:author="구문모/책임연구원/차세대표준(연)ABM팀(moonmo.koo@lge.com)" w:date="2019-03-11T17:39:00Z"/>
        </w:trPr>
        <w:tc>
          <w:tcPr>
            <w:tcW w:w="7921" w:type="dxa"/>
          </w:tcPr>
          <w:p w14:paraId="63E31CD9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63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46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lastSigScanPosSb  = =  −1 )</w:t>
              </w:r>
            </w:ins>
          </w:p>
        </w:tc>
        <w:tc>
          <w:tcPr>
            <w:tcW w:w="1151" w:type="dxa"/>
          </w:tcPr>
          <w:p w14:paraId="1AD68EB8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6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CB4270D" w14:textId="77777777" w:rsidTr="00B17CD1">
        <w:trPr>
          <w:gridAfter w:val="1"/>
          <w:wAfter w:w="10" w:type="dxa"/>
          <w:cantSplit/>
          <w:jc w:val="center"/>
          <w:ins w:id="1466" w:author="구문모/책임연구원/차세대표준(연)ABM팀(moonmo.koo@lge.com)" w:date="2019-03-11T17:39:00Z"/>
        </w:trPr>
        <w:tc>
          <w:tcPr>
            <w:tcW w:w="7921" w:type="dxa"/>
          </w:tcPr>
          <w:p w14:paraId="61D6C00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67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46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lastSigScanPosSb = n</w:t>
              </w:r>
            </w:ins>
          </w:p>
        </w:tc>
        <w:tc>
          <w:tcPr>
            <w:tcW w:w="1151" w:type="dxa"/>
          </w:tcPr>
          <w:p w14:paraId="06913BE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6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9A31B6F" w14:textId="77777777" w:rsidTr="00B17CD1">
        <w:trPr>
          <w:gridAfter w:val="1"/>
          <w:wAfter w:w="10" w:type="dxa"/>
          <w:cantSplit/>
          <w:jc w:val="center"/>
          <w:ins w:id="1470" w:author="구문모/책임연구원/차세대표준(연)ABM팀(moonmo.koo@lge.com)" w:date="2019-03-11T17:39:00Z"/>
        </w:trPr>
        <w:tc>
          <w:tcPr>
            <w:tcW w:w="7921" w:type="dxa"/>
          </w:tcPr>
          <w:p w14:paraId="764AC32F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71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472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firstSigScanPosSb = n</w:t>
              </w:r>
            </w:ins>
          </w:p>
        </w:tc>
        <w:tc>
          <w:tcPr>
            <w:tcW w:w="1151" w:type="dxa"/>
          </w:tcPr>
          <w:p w14:paraId="2D2EDB62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7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68A45AA" w14:textId="77777777" w:rsidTr="00B17CD1">
        <w:trPr>
          <w:gridAfter w:val="1"/>
          <w:wAfter w:w="10" w:type="dxa"/>
          <w:cantSplit/>
          <w:jc w:val="center"/>
          <w:ins w:id="1474" w:author="구문모/책임연구원/차세대표준(연)ABM팀(moonmo.koo@lge.com)" w:date="2019-03-11T17:39:00Z"/>
        </w:trPr>
        <w:tc>
          <w:tcPr>
            <w:tcW w:w="7921" w:type="dxa"/>
          </w:tcPr>
          <w:p w14:paraId="0160738E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75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476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6C3DB65F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7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2CA35B" w14:textId="77777777" w:rsidTr="00B17CD1">
        <w:trPr>
          <w:gridAfter w:val="1"/>
          <w:wAfter w:w="10" w:type="dxa"/>
          <w:cantSplit/>
          <w:jc w:val="center"/>
          <w:ins w:id="1478" w:author="구문모/책임연구원/차세대표준(연)ABM팀(moonmo.koo@lge.com)" w:date="2019-03-11T17:39:00Z"/>
        </w:trPr>
        <w:tc>
          <w:tcPr>
            <w:tcW w:w="7921" w:type="dxa"/>
          </w:tcPr>
          <w:p w14:paraId="519F4008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79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48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AbsLevelPass1[ xC ][ yC ] = sig_coeff_flag[ xC ][ yC ] + par_level_flag[ n ] +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abs_level_gt1_flag[ n ]</w:t>
              </w:r>
              <w:r>
                <w:rPr>
                  <w:noProof/>
                  <w:color w:val="000000" w:themeColor="text1"/>
                  <w:lang w:val="en-CA"/>
                </w:rPr>
                <w:t xml:space="preserve"> + 2 * </w:t>
              </w:r>
              <w:r w:rsidRPr="0061195A">
                <w:rPr>
                  <w:noProof/>
                  <w:color w:val="000000" w:themeColor="text1"/>
                  <w:lang w:val="en-CA"/>
                </w:rPr>
                <w:t>abs_level_gt3_flag[ n ]</w:t>
              </w:r>
            </w:ins>
          </w:p>
        </w:tc>
        <w:tc>
          <w:tcPr>
            <w:tcW w:w="1151" w:type="dxa"/>
          </w:tcPr>
          <w:p w14:paraId="6568525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8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DAE84F" w14:textId="77777777" w:rsidTr="00B17CD1">
        <w:trPr>
          <w:gridAfter w:val="1"/>
          <w:wAfter w:w="10" w:type="dxa"/>
          <w:cantSplit/>
          <w:jc w:val="center"/>
          <w:ins w:id="1482" w:author="구문모/책임연구원/차세대표준(연)ABM팀(moonmo.koo@lge.com)" w:date="2019-03-11T17:39:00Z"/>
        </w:trPr>
        <w:tc>
          <w:tcPr>
            <w:tcW w:w="7921" w:type="dxa"/>
          </w:tcPr>
          <w:p w14:paraId="4183D7A3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83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484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if( dep_quant_enabled_flag )</w:t>
              </w:r>
            </w:ins>
          </w:p>
        </w:tc>
        <w:tc>
          <w:tcPr>
            <w:tcW w:w="1151" w:type="dxa"/>
          </w:tcPr>
          <w:p w14:paraId="79F47289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8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D1E717" w14:textId="77777777" w:rsidTr="00B17CD1">
        <w:trPr>
          <w:gridAfter w:val="1"/>
          <w:wAfter w:w="10" w:type="dxa"/>
          <w:cantSplit/>
          <w:jc w:val="center"/>
          <w:ins w:id="1486" w:author="구문모/책임연구원/차세대표준(연)ABM팀(moonmo.koo@lge.com)" w:date="2019-03-11T17:39:00Z"/>
        </w:trPr>
        <w:tc>
          <w:tcPr>
            <w:tcW w:w="7921" w:type="dxa"/>
          </w:tcPr>
          <w:p w14:paraId="360EDFF6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87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488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QState = QStateTransTable[ QState ][ AbsLevelPass1[ xC ][ yC ] &amp; 1 ]</w:t>
              </w:r>
            </w:ins>
          </w:p>
        </w:tc>
        <w:tc>
          <w:tcPr>
            <w:tcW w:w="1151" w:type="dxa"/>
          </w:tcPr>
          <w:p w14:paraId="73B2C239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8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CA1558" w14:textId="77777777" w:rsidTr="00B17CD1">
        <w:trPr>
          <w:gridAfter w:val="1"/>
          <w:wAfter w:w="10" w:type="dxa"/>
          <w:cantSplit/>
          <w:jc w:val="center"/>
          <w:ins w:id="1490" w:author="구문모/책임연구원/차세대표준(연)ABM팀(moonmo.koo@lge.com)" w:date="2019-03-11T17:39:00Z"/>
        </w:trPr>
        <w:tc>
          <w:tcPr>
            <w:tcW w:w="7921" w:type="dxa"/>
          </w:tcPr>
          <w:p w14:paraId="2E9B23D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91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492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if( remBinsPass1 &lt; </w:t>
              </w:r>
              <w:r>
                <w:rPr>
                  <w:rFonts w:eastAsia="SimSun"/>
                  <w:noProof/>
                  <w:color w:val="000000" w:themeColor="text1"/>
                  <w:lang w:val="en-CA" w:eastAsia="zh-CN"/>
                </w:rPr>
                <w:t>4</w:t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10BBAC3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9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E83586F" w14:textId="77777777" w:rsidTr="00B17CD1">
        <w:trPr>
          <w:gridAfter w:val="1"/>
          <w:wAfter w:w="10" w:type="dxa"/>
          <w:cantSplit/>
          <w:jc w:val="center"/>
          <w:ins w:id="1494" w:author="구문모/책임연구원/차세대표준(연)ABM팀(moonmo.koo@lge.com)" w:date="2019-03-11T17:39:00Z"/>
        </w:trPr>
        <w:tc>
          <w:tcPr>
            <w:tcW w:w="7921" w:type="dxa"/>
          </w:tcPr>
          <w:p w14:paraId="05A18B4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95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496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firstPosMode</w:t>
              </w:r>
              <w:r>
                <w:rPr>
                  <w:rFonts w:eastAsia="SimSun"/>
                  <w:noProof/>
                  <w:color w:val="000000" w:themeColor="text1"/>
                  <w:lang w:val="en-CA" w:eastAsia="zh-CN"/>
                </w:rPr>
                <w:t>1</w:t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 xml:space="preserve"> = n </w:t>
              </w:r>
              <w:r w:rsidRPr="00DE0F0E">
                <w:rPr>
                  <w:noProof/>
                  <w:color w:val="000000" w:themeColor="text1"/>
                  <w:lang w:val="en-CA"/>
                </w:rPr>
                <w:t>− 1</w:t>
              </w:r>
            </w:ins>
          </w:p>
        </w:tc>
        <w:tc>
          <w:tcPr>
            <w:tcW w:w="1151" w:type="dxa"/>
          </w:tcPr>
          <w:p w14:paraId="21686F52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9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FD1307" w14:textId="77777777" w:rsidTr="00B17CD1">
        <w:trPr>
          <w:gridAfter w:val="1"/>
          <w:wAfter w:w="10" w:type="dxa"/>
          <w:cantSplit/>
          <w:jc w:val="center"/>
          <w:ins w:id="1498" w:author="구문모/책임연구원/차세대표준(연)ABM팀(moonmo.koo@lge.com)" w:date="2019-03-11T17:39:00Z"/>
        </w:trPr>
        <w:tc>
          <w:tcPr>
            <w:tcW w:w="7921" w:type="dxa"/>
          </w:tcPr>
          <w:p w14:paraId="4FE46447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499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500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07E7DC5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0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306EFB9" w14:textId="77777777" w:rsidTr="00B17CD1">
        <w:trPr>
          <w:gridAfter w:val="1"/>
          <w:wAfter w:w="10" w:type="dxa"/>
          <w:cantSplit/>
          <w:jc w:val="center"/>
          <w:ins w:id="1502" w:author="구문모/책임연구원/차세대표준(연)ABM팀(moonmo.koo@lge.com)" w:date="2019-03-11T17:39:00Z"/>
        </w:trPr>
        <w:tc>
          <w:tcPr>
            <w:tcW w:w="7921" w:type="dxa"/>
          </w:tcPr>
          <w:p w14:paraId="5BCFE56F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03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50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for( n = numSbCoeff − 1; n  &gt;=  firstPosMode1; n− − ) {</w:t>
              </w:r>
            </w:ins>
          </w:p>
        </w:tc>
        <w:tc>
          <w:tcPr>
            <w:tcW w:w="1151" w:type="dxa"/>
          </w:tcPr>
          <w:p w14:paraId="51A1B0C2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0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A66F5B3" w14:textId="77777777" w:rsidTr="00B17CD1">
        <w:trPr>
          <w:gridAfter w:val="1"/>
          <w:wAfter w:w="10" w:type="dxa"/>
          <w:cantSplit/>
          <w:jc w:val="center"/>
          <w:ins w:id="1506" w:author="구문모/책임연구원/차세대표준(연)ABM팀(moonmo.koo@lge.com)" w:date="2019-03-11T17:39:00Z"/>
        </w:trPr>
        <w:tc>
          <w:tcPr>
            <w:tcW w:w="7921" w:type="dxa"/>
          </w:tcPr>
          <w:p w14:paraId="7C275F99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07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50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</w:tcPr>
          <w:p w14:paraId="0D8B7728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0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93C429" w14:textId="77777777" w:rsidTr="00B17CD1">
        <w:trPr>
          <w:gridAfter w:val="1"/>
          <w:wAfter w:w="10" w:type="dxa"/>
          <w:cantSplit/>
          <w:jc w:val="center"/>
          <w:ins w:id="1510" w:author="구문모/책임연구원/차세대표준(연)ABM팀(moonmo.koo@lge.com)" w:date="2019-03-11T17:39:00Z"/>
        </w:trPr>
        <w:tc>
          <w:tcPr>
            <w:tcW w:w="7921" w:type="dxa"/>
          </w:tcPr>
          <w:p w14:paraId="1AECA866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11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512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</w:tcPr>
          <w:p w14:paraId="040518C4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1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FE2DF5B" w14:textId="77777777" w:rsidTr="00B17CD1">
        <w:trPr>
          <w:gridAfter w:val="1"/>
          <w:wAfter w:w="10" w:type="dxa"/>
          <w:cantSplit/>
          <w:jc w:val="center"/>
          <w:ins w:id="1514" w:author="구문모/책임연구원/차세대표준(연)ABM팀(moonmo.koo@lge.com)" w:date="2019-03-11T17:39:00Z"/>
        </w:trPr>
        <w:tc>
          <w:tcPr>
            <w:tcW w:w="7921" w:type="dxa"/>
          </w:tcPr>
          <w:p w14:paraId="09D93223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15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516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abs_level_gt3_flag[ n ] )</w:t>
              </w:r>
            </w:ins>
          </w:p>
        </w:tc>
        <w:tc>
          <w:tcPr>
            <w:tcW w:w="1151" w:type="dxa"/>
          </w:tcPr>
          <w:p w14:paraId="6C652900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1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F912F8F" w14:textId="77777777" w:rsidTr="00B17CD1">
        <w:trPr>
          <w:gridAfter w:val="1"/>
          <w:wAfter w:w="10" w:type="dxa"/>
          <w:cantSplit/>
          <w:jc w:val="center"/>
          <w:ins w:id="1518" w:author="구문모/책임연구원/차세대표준(연)ABM팀(moonmo.koo@lge.com)" w:date="2019-03-11T17:39:00Z"/>
        </w:trPr>
        <w:tc>
          <w:tcPr>
            <w:tcW w:w="7921" w:type="dxa"/>
          </w:tcPr>
          <w:p w14:paraId="3D9F97BA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19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52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abs_remainder</w:t>
              </w:r>
              <w:r w:rsidRPr="00DE0F0E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2E8C832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2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  <w:ins w:id="1522" w:author="구문모/책임연구원/차세대표준(연)ABM팀(moonmo.koo@lge.com)" w:date="2019-03-11T17:39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17CD1" w:rsidRPr="00DE0F0E" w14:paraId="55EE388D" w14:textId="77777777" w:rsidTr="00B17CD1">
        <w:trPr>
          <w:gridAfter w:val="1"/>
          <w:wAfter w:w="10" w:type="dxa"/>
          <w:cantSplit/>
          <w:jc w:val="center"/>
          <w:ins w:id="1523" w:author="구문모/책임연구원/차세대표준(연)ABM팀(moonmo.koo@lge.com)" w:date="2019-03-11T17:39:00Z"/>
        </w:trPr>
        <w:tc>
          <w:tcPr>
            <w:tcW w:w="7921" w:type="dxa"/>
          </w:tcPr>
          <w:p w14:paraId="5FDA7576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24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525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AbsLevel[ xC ][ yC ] = AbsLevelPass1[ xC ][ yC ] +2</w:t>
              </w:r>
              <w:r>
                <w:rPr>
                  <w:noProof/>
                  <w:color w:val="000000" w:themeColor="text1"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*</w:t>
              </w:r>
              <w:r>
                <w:rPr>
                  <w:noProof/>
                  <w:color w:val="000000" w:themeColor="text1"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abs_remainder[ n ]</w:t>
              </w:r>
            </w:ins>
          </w:p>
        </w:tc>
        <w:tc>
          <w:tcPr>
            <w:tcW w:w="1151" w:type="dxa"/>
          </w:tcPr>
          <w:p w14:paraId="5AD91B03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26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2AF64B5" w14:textId="77777777" w:rsidTr="00B17CD1">
        <w:trPr>
          <w:gridAfter w:val="1"/>
          <w:wAfter w:w="10" w:type="dxa"/>
          <w:cantSplit/>
          <w:jc w:val="center"/>
          <w:ins w:id="1527" w:author="구문모/책임연구원/차세대표준(연)ABM팀(moonmo.koo@lge.com)" w:date="2019-03-11T17:39:00Z"/>
        </w:trPr>
        <w:tc>
          <w:tcPr>
            <w:tcW w:w="7921" w:type="dxa"/>
          </w:tcPr>
          <w:p w14:paraId="2EFC59BB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28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529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220B32F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30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A61DD7D" w14:textId="77777777" w:rsidTr="00B17CD1">
        <w:trPr>
          <w:gridAfter w:val="1"/>
          <w:wAfter w:w="10" w:type="dxa"/>
          <w:cantSplit/>
          <w:jc w:val="center"/>
          <w:ins w:id="1531" w:author="구문모/책임연구원/차세대표준(연)ABM팀(moonmo.koo@lge.com)" w:date="2019-03-11T17:39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CF6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32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33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for( n = firstPosMode</w:t>
              </w:r>
              <w:r>
                <w:rPr>
                  <w:noProof/>
                  <w:color w:val="000000" w:themeColor="text1"/>
                  <w:lang w:val="en-CA"/>
                </w:rPr>
                <w:t>1</w:t>
              </w:r>
              <w:r w:rsidRPr="00DE0F0E">
                <w:rPr>
                  <w:noProof/>
                  <w:color w:val="000000" w:themeColor="text1"/>
                  <w:lang w:val="en-CA"/>
                </w:rPr>
                <w:t>; n &gt;= 0; n− − ) {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6E9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34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9AC6592" w14:textId="77777777" w:rsidTr="00B17CD1">
        <w:trPr>
          <w:gridAfter w:val="1"/>
          <w:wAfter w:w="10" w:type="dxa"/>
          <w:cantSplit/>
          <w:jc w:val="center"/>
          <w:ins w:id="1535" w:author="구문모/책임연구원/차세대표준(연)ABM팀(moonmo.koo@lge.com)" w:date="2019-03-11T17:39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28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36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37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0BE0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38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C5FDA1B" w14:textId="77777777" w:rsidTr="00B17CD1">
        <w:trPr>
          <w:gridAfter w:val="1"/>
          <w:wAfter w:w="10" w:type="dxa"/>
          <w:cantSplit/>
          <w:jc w:val="center"/>
          <w:ins w:id="1539" w:author="구문모/책임연구원/차세대표준(연)ABM팀(moonmo.koo@lge.com)" w:date="2019-03-11T17:39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9AB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40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41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7D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42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0F61F8" w14:textId="77777777" w:rsidTr="00B17CD1">
        <w:trPr>
          <w:gridAfter w:val="1"/>
          <w:wAfter w:w="10" w:type="dxa"/>
          <w:cantSplit/>
          <w:jc w:val="center"/>
          <w:ins w:id="1543" w:author="구문모/책임연구원/차세대표준(연)ABM팀(moonmo.koo@lge.com)" w:date="2019-03-11T17:39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DDF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44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45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dec_abs_level</w:t>
              </w:r>
              <w:r w:rsidRPr="00DE0F0E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3977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46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  <w:ins w:id="1547" w:author="구문모/책임연구원/차세대표준(연)ABM팀(moonmo.koo@lge.com)" w:date="2019-03-11T17:39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17CD1" w:rsidRPr="00DE0F0E" w14:paraId="47257A46" w14:textId="77777777" w:rsidTr="00B17CD1">
        <w:trPr>
          <w:gridAfter w:val="1"/>
          <w:wAfter w:w="10" w:type="dxa"/>
          <w:cantSplit/>
          <w:jc w:val="center"/>
          <w:ins w:id="1548" w:author="구문모/책임연구원/차세대표준(연)ABM팀(moonmo.koo@lge.com)" w:date="2019-03-11T17:39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BD5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49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5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if(AbsLevel[ xC ][ yC ] &gt; 0 )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412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5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1B769AE" w14:textId="77777777" w:rsidTr="00B17CD1">
        <w:trPr>
          <w:gridAfter w:val="1"/>
          <w:wAfter w:w="10" w:type="dxa"/>
          <w:cantSplit/>
          <w:jc w:val="center"/>
          <w:ins w:id="1552" w:author="구문모/책임연구원/차세대표준(연)ABM팀(moonmo.koo@lge.com)" w:date="2019-03-11T17:39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111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53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5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firstSigScanPosSb = n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8049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5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B8EEE0C" w14:textId="77777777" w:rsidTr="00B17CD1">
        <w:trPr>
          <w:gridAfter w:val="1"/>
          <w:wAfter w:w="10" w:type="dxa"/>
          <w:cantSplit/>
          <w:jc w:val="center"/>
          <w:ins w:id="1556" w:author="구문모/책임연구원/차세대표준(연)ABM팀(moonmo.koo@lge.com)" w:date="2019-03-11T17:39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071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57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5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dep_quant_enabled_flag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147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5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5380EB3" w14:textId="77777777" w:rsidTr="00B17CD1">
        <w:trPr>
          <w:gridAfter w:val="1"/>
          <w:wAfter w:w="10" w:type="dxa"/>
          <w:cantSplit/>
          <w:jc w:val="center"/>
          <w:ins w:id="1560" w:author="구문모/책임연구원/차세대표준(연)ABM팀(moonmo.koo@lge.com)" w:date="2019-03-11T17:39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041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61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62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QState = QStateTransTable[ QState ][ AbsLevel[ xC ][ yC ] &amp;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7270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6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0F9081F" w14:textId="77777777" w:rsidTr="00B17CD1">
        <w:trPr>
          <w:gridAfter w:val="1"/>
          <w:wAfter w:w="10" w:type="dxa"/>
          <w:cantSplit/>
          <w:jc w:val="center"/>
          <w:ins w:id="1564" w:author="구문모/책임연구원/차세대표준(연)ABM팀(moonmo.koo@lge.com)" w:date="2019-03-11T17:39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4F8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65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66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CB4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6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FF6C185" w14:textId="77777777" w:rsidTr="00B17CD1">
        <w:trPr>
          <w:gridAfter w:val="1"/>
          <w:wAfter w:w="10" w:type="dxa"/>
          <w:cantSplit/>
          <w:jc w:val="center"/>
          <w:ins w:id="1568" w:author="구문모/책임연구원/차세대표준(연)ABM팀(moonmo.koo@lge.com)" w:date="2019-03-11T17:39:00Z"/>
        </w:trPr>
        <w:tc>
          <w:tcPr>
            <w:tcW w:w="7921" w:type="dxa"/>
          </w:tcPr>
          <w:p w14:paraId="6CB93F9C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69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70" w:author="구문모/책임연구원/차세대표준(연)ABM팀(moonmo.koo@lge.com)" w:date="2019-03-11T17:39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if( dep_quant_enabled_flag  | |  !sign_data_hiding_enabled_flag )</w:t>
              </w:r>
            </w:ins>
          </w:p>
        </w:tc>
        <w:tc>
          <w:tcPr>
            <w:tcW w:w="1151" w:type="dxa"/>
          </w:tcPr>
          <w:p w14:paraId="19CA4647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7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1453CF" w14:textId="77777777" w:rsidTr="00B17CD1">
        <w:trPr>
          <w:gridAfter w:val="1"/>
          <w:wAfter w:w="10" w:type="dxa"/>
          <w:cantSplit/>
          <w:jc w:val="center"/>
          <w:ins w:id="1572" w:author="구문모/책임연구원/차세대표준(연)ABM팀(moonmo.koo@lge.com)" w:date="2019-03-11T17:39:00Z"/>
        </w:trPr>
        <w:tc>
          <w:tcPr>
            <w:tcW w:w="7921" w:type="dxa"/>
          </w:tcPr>
          <w:p w14:paraId="386B0035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73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74" w:author="구문모/책임연구원/차세대표준(연)ABM팀(moonmo.koo@lge.com)" w:date="2019-03-11T17:39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signHidden = 0</w:t>
              </w:r>
            </w:ins>
          </w:p>
        </w:tc>
        <w:tc>
          <w:tcPr>
            <w:tcW w:w="1151" w:type="dxa"/>
          </w:tcPr>
          <w:p w14:paraId="7BF3B283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7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68CA80A" w14:textId="77777777" w:rsidTr="00B17CD1">
        <w:trPr>
          <w:gridAfter w:val="1"/>
          <w:wAfter w:w="10" w:type="dxa"/>
          <w:cantSplit/>
          <w:jc w:val="center"/>
          <w:ins w:id="1576" w:author="구문모/책임연구원/차세대표준(연)ABM팀(moonmo.koo@lge.com)" w:date="2019-03-11T17:39:00Z"/>
        </w:trPr>
        <w:tc>
          <w:tcPr>
            <w:tcW w:w="7921" w:type="dxa"/>
          </w:tcPr>
          <w:p w14:paraId="59E00EBB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77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78" w:author="구문모/책임연구원/차세대표준(연)ABM팀(moonmo.koo@lge.com)" w:date="2019-03-11T17:39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else</w:t>
              </w:r>
            </w:ins>
          </w:p>
        </w:tc>
        <w:tc>
          <w:tcPr>
            <w:tcW w:w="1151" w:type="dxa"/>
          </w:tcPr>
          <w:p w14:paraId="03A1F04F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7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953356A" w14:textId="77777777" w:rsidTr="00B17CD1">
        <w:trPr>
          <w:gridAfter w:val="1"/>
          <w:wAfter w:w="10" w:type="dxa"/>
          <w:cantSplit/>
          <w:jc w:val="center"/>
          <w:ins w:id="1580" w:author="구문모/책임연구원/차세대표준(연)ABM팀(moonmo.koo@lge.com)" w:date="2019-03-11T17:39:00Z"/>
        </w:trPr>
        <w:tc>
          <w:tcPr>
            <w:tcW w:w="7921" w:type="dxa"/>
          </w:tcPr>
          <w:p w14:paraId="0D178152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81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82" w:author="구문모/책임연구원/차세대표준(연)ABM팀(moonmo.koo@lge.com)" w:date="2019-03-11T17:39:00Z">
              <w:r w:rsidRPr="00DE0F0E">
                <w:rPr>
                  <w:noProof/>
                  <w:lang w:val="en-CA"/>
                </w:rPr>
                <w:lastRenderedPageBreak/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signHidden = ( lastSigScanPosSb − firstSigScanPosSb &gt; 3  ?  1  :  0 )</w:t>
              </w:r>
            </w:ins>
          </w:p>
        </w:tc>
        <w:tc>
          <w:tcPr>
            <w:tcW w:w="1151" w:type="dxa"/>
          </w:tcPr>
          <w:p w14:paraId="59C8D9A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8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992143" w14:textId="77777777" w:rsidTr="00B17CD1">
        <w:trPr>
          <w:gridAfter w:val="1"/>
          <w:wAfter w:w="10" w:type="dxa"/>
          <w:cantSplit/>
          <w:jc w:val="center"/>
          <w:ins w:id="1584" w:author="구문모/책임연구원/차세대표준(연)ABM팀(moonmo.koo@lge.com)" w:date="2019-03-11T17:39:00Z"/>
        </w:trPr>
        <w:tc>
          <w:tcPr>
            <w:tcW w:w="7921" w:type="dxa"/>
          </w:tcPr>
          <w:p w14:paraId="5834D123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85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586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for( n = numSbCoeff − 1; n  &gt;=  0; n− − ) {</w:t>
              </w:r>
            </w:ins>
          </w:p>
        </w:tc>
        <w:tc>
          <w:tcPr>
            <w:tcW w:w="1151" w:type="dxa"/>
          </w:tcPr>
          <w:p w14:paraId="7D481D4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87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E8E137D" w14:textId="77777777" w:rsidTr="00B17CD1">
        <w:trPr>
          <w:gridAfter w:val="1"/>
          <w:wAfter w:w="10" w:type="dxa"/>
          <w:cantSplit/>
          <w:jc w:val="center"/>
          <w:ins w:id="1588" w:author="구문모/책임연구원/차세대표준(연)ABM팀(moonmo.koo@lge.com)" w:date="2019-03-11T17:39:00Z"/>
        </w:trPr>
        <w:tc>
          <w:tcPr>
            <w:tcW w:w="7921" w:type="dxa"/>
          </w:tcPr>
          <w:p w14:paraId="579DDEC8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89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90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</w:tcPr>
          <w:p w14:paraId="5E78778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91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A5ED796" w14:textId="77777777" w:rsidTr="00B17CD1">
        <w:trPr>
          <w:gridAfter w:val="1"/>
          <w:wAfter w:w="10" w:type="dxa"/>
          <w:cantSplit/>
          <w:jc w:val="center"/>
          <w:ins w:id="1592" w:author="구문모/책임연구원/차세대표준(연)ABM팀(moonmo.koo@lge.com)" w:date="2019-03-11T17:39:00Z"/>
        </w:trPr>
        <w:tc>
          <w:tcPr>
            <w:tcW w:w="7921" w:type="dxa"/>
          </w:tcPr>
          <w:p w14:paraId="3B8E8B03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93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594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</w:tcPr>
          <w:p w14:paraId="6677BB71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95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DB578D4" w14:textId="77777777" w:rsidTr="00B17CD1">
        <w:trPr>
          <w:gridAfter w:val="1"/>
          <w:wAfter w:w="10" w:type="dxa"/>
          <w:cantSplit/>
          <w:jc w:val="center"/>
          <w:ins w:id="1596" w:author="구문모/책임연구원/차세대표준(연)ABM팀(moonmo.koo@lge.com)" w:date="2019-03-11T17:39:00Z"/>
        </w:trPr>
        <w:tc>
          <w:tcPr>
            <w:tcW w:w="7921" w:type="dxa"/>
          </w:tcPr>
          <w:p w14:paraId="438160CC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597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598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noProof/>
                  <w:color w:val="000000" w:themeColor="text1"/>
                  <w:lang w:val="en-CA"/>
                </w:rPr>
                <w:t>( AbsLevel</w:t>
              </w:r>
              <w:r w:rsidRPr="00DE0F0E">
                <w:rPr>
                  <w:noProof/>
                  <w:color w:val="000000" w:themeColor="text1"/>
                  <w:lang w:val="en-CA"/>
                </w:rPr>
                <w:t>[ xC ][ yC ]</w:t>
              </w:r>
              <w:r>
                <w:rPr>
                  <w:noProof/>
                  <w:color w:val="000000" w:themeColor="text1"/>
                  <w:lang w:val="en-CA"/>
                </w:rPr>
                <w:t xml:space="preserve"> &gt; 0 )</w:t>
              </w:r>
              <w:r w:rsidRPr="00DE0F0E">
                <w:rPr>
                  <w:noProof/>
                  <w:lang w:val="en-CA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 &amp;&amp;  </w:t>
              </w:r>
              <w:r w:rsidRPr="00DE0F0E">
                <w:rPr>
                  <w:noProof/>
                  <w:lang w:val="en-CA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( !signHidden  | |  ( n  !=  firstSigScanPosSb ) </w:t>
              </w:r>
              <w:r w:rsidRPr="00DE0F0E">
                <w:rPr>
                  <w:noProof/>
                  <w:lang w:val="en-CA" w:eastAsia="ko-KR"/>
                </w:rPr>
                <w:t>)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556B3AA4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99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D39BED9" w14:textId="77777777" w:rsidTr="00B17CD1">
        <w:trPr>
          <w:gridAfter w:val="1"/>
          <w:wAfter w:w="10" w:type="dxa"/>
          <w:cantSplit/>
          <w:jc w:val="center"/>
          <w:ins w:id="1600" w:author="구문모/책임연구원/차세대표준(연)ABM팀(moonmo.koo@lge.com)" w:date="2019-03-11T17:39:00Z"/>
        </w:trPr>
        <w:tc>
          <w:tcPr>
            <w:tcW w:w="7921" w:type="dxa"/>
          </w:tcPr>
          <w:p w14:paraId="05E908E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01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02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coeff_sign_flag</w:t>
              </w:r>
              <w:r w:rsidRPr="00DE0F0E">
                <w:rPr>
                  <w:bCs/>
                  <w:noProof/>
                  <w:color w:val="000000" w:themeColor="text1"/>
                  <w:lang w:val="en-CA"/>
                </w:rPr>
                <w:t>[</w:t>
              </w:r>
              <w:r w:rsidRPr="00DE0F0E">
                <w:rPr>
                  <w:noProof/>
                  <w:color w:val="000000" w:themeColor="text1"/>
                  <w:lang w:val="en-CA"/>
                </w:rPr>
                <w:t> n </w:t>
              </w:r>
              <w:r w:rsidRPr="00DE0F0E">
                <w:rPr>
                  <w:bCs/>
                  <w:noProof/>
                  <w:color w:val="000000" w:themeColor="text1"/>
                  <w:lang w:val="en-CA"/>
                </w:rPr>
                <w:t>]</w:t>
              </w:r>
            </w:ins>
          </w:p>
        </w:tc>
        <w:tc>
          <w:tcPr>
            <w:tcW w:w="1151" w:type="dxa"/>
          </w:tcPr>
          <w:p w14:paraId="58083082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03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  <w:ins w:id="1604" w:author="구문모/책임연구원/차세대표준(연)ABM팀(moonmo.koo@lge.com)" w:date="2019-03-11T17:39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17CD1" w:rsidRPr="00DE0F0E" w14:paraId="21885C1B" w14:textId="77777777" w:rsidTr="00B17CD1">
        <w:trPr>
          <w:gridAfter w:val="1"/>
          <w:wAfter w:w="10" w:type="dxa"/>
          <w:cantSplit/>
          <w:jc w:val="center"/>
          <w:ins w:id="1605" w:author="구문모/책임연구원/차세대표준(연)ABM팀(moonmo.koo@lge.com)" w:date="2019-03-11T17:39:00Z"/>
        </w:trPr>
        <w:tc>
          <w:tcPr>
            <w:tcW w:w="7921" w:type="dxa"/>
          </w:tcPr>
          <w:p w14:paraId="3B5B5995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06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07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A887F4C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08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CAFCA16" w14:textId="77777777" w:rsidTr="00B17CD1">
        <w:trPr>
          <w:gridAfter w:val="1"/>
          <w:wAfter w:w="10" w:type="dxa"/>
          <w:cantSplit/>
          <w:jc w:val="center"/>
          <w:ins w:id="1609" w:author="구문모/책임연구원/차세대표준(연)ABM팀(moonmo.koo@lge.com)" w:date="2019-03-11T17:39:00Z"/>
        </w:trPr>
        <w:tc>
          <w:tcPr>
            <w:tcW w:w="7921" w:type="dxa"/>
          </w:tcPr>
          <w:p w14:paraId="074234F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10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11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if( dep_quant_enabled_flag )  {</w:t>
              </w:r>
            </w:ins>
          </w:p>
        </w:tc>
        <w:tc>
          <w:tcPr>
            <w:tcW w:w="1151" w:type="dxa"/>
          </w:tcPr>
          <w:p w14:paraId="11F63083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12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D8D5A85" w14:textId="77777777" w:rsidTr="00B17CD1">
        <w:trPr>
          <w:gridAfter w:val="1"/>
          <w:wAfter w:w="10" w:type="dxa"/>
          <w:cantSplit/>
          <w:jc w:val="center"/>
          <w:ins w:id="1613" w:author="구문모/책임연구원/차세대표준(연)ABM팀(moonmo.koo@lge.com)" w:date="2019-03-11T17:39:00Z"/>
        </w:trPr>
        <w:tc>
          <w:tcPr>
            <w:tcW w:w="7921" w:type="dxa"/>
          </w:tcPr>
          <w:p w14:paraId="6EE8862E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14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15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QState = </w:t>
              </w:r>
              <w:r w:rsidRPr="00DE0F0E">
                <w:rPr>
                  <w:noProof/>
                  <w:color w:val="000000" w:themeColor="text1"/>
                  <w:lang w:val="en-CA"/>
                </w:rPr>
                <w:t>startQStateSb</w:t>
              </w:r>
            </w:ins>
          </w:p>
        </w:tc>
        <w:tc>
          <w:tcPr>
            <w:tcW w:w="1151" w:type="dxa"/>
          </w:tcPr>
          <w:p w14:paraId="69708AE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16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D5E6140" w14:textId="77777777" w:rsidTr="00B17CD1">
        <w:trPr>
          <w:gridAfter w:val="1"/>
          <w:wAfter w:w="10" w:type="dxa"/>
          <w:cantSplit/>
          <w:jc w:val="center"/>
          <w:ins w:id="1617" w:author="구문모/책임연구원/차세대표준(연)ABM팀(moonmo.koo@lge.com)" w:date="2019-03-11T17:39:00Z"/>
        </w:trPr>
        <w:tc>
          <w:tcPr>
            <w:tcW w:w="7921" w:type="dxa"/>
          </w:tcPr>
          <w:p w14:paraId="52D6664C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18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19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for( n = numSbCoeff − 1; n  &gt;=  0; n− − ) {</w:t>
              </w:r>
            </w:ins>
          </w:p>
        </w:tc>
        <w:tc>
          <w:tcPr>
            <w:tcW w:w="1151" w:type="dxa"/>
          </w:tcPr>
          <w:p w14:paraId="061F647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20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CF809B3" w14:textId="77777777" w:rsidTr="00B17CD1">
        <w:trPr>
          <w:gridAfter w:val="1"/>
          <w:wAfter w:w="10" w:type="dxa"/>
          <w:cantSplit/>
          <w:jc w:val="center"/>
          <w:ins w:id="1621" w:author="구문모/책임연구원/차세대표준(연)ABM팀(moonmo.koo@lge.com)" w:date="2019-03-11T17:39:00Z"/>
        </w:trPr>
        <w:tc>
          <w:tcPr>
            <w:tcW w:w="7921" w:type="dxa"/>
          </w:tcPr>
          <w:p w14:paraId="28C5D8A6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22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23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</w:tcPr>
          <w:p w14:paraId="491530A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24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C5E4E87" w14:textId="77777777" w:rsidTr="00B17CD1">
        <w:trPr>
          <w:gridAfter w:val="1"/>
          <w:wAfter w:w="10" w:type="dxa"/>
          <w:cantSplit/>
          <w:jc w:val="center"/>
          <w:ins w:id="1625" w:author="구문모/책임연구원/차세대표준(연)ABM팀(moonmo.koo@lge.com)" w:date="2019-03-11T17:39:00Z"/>
        </w:trPr>
        <w:tc>
          <w:tcPr>
            <w:tcW w:w="7921" w:type="dxa"/>
          </w:tcPr>
          <w:p w14:paraId="6298F71C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26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27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</w:tcPr>
          <w:p w14:paraId="214CDA4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28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56D32FC" w14:textId="77777777" w:rsidTr="00B17CD1">
        <w:trPr>
          <w:gridAfter w:val="1"/>
          <w:wAfter w:w="10" w:type="dxa"/>
          <w:cantSplit/>
          <w:jc w:val="center"/>
          <w:ins w:id="1629" w:author="구문모/책임연구원/차세대표준(연)ABM팀(moonmo.koo@lge.com)" w:date="2019-03-11T17:39:00Z"/>
        </w:trPr>
        <w:tc>
          <w:tcPr>
            <w:tcW w:w="7921" w:type="dxa"/>
          </w:tcPr>
          <w:p w14:paraId="68F75321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30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631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noProof/>
                  <w:color w:val="000000" w:themeColor="text1"/>
                  <w:lang w:val="en-CA"/>
                </w:rPr>
                <w:t>AbsLevel</w:t>
              </w:r>
              <w:r w:rsidRPr="00DE0F0E">
                <w:rPr>
                  <w:noProof/>
                  <w:color w:val="000000" w:themeColor="text1"/>
                  <w:lang w:val="en-CA"/>
                </w:rPr>
                <w:t>[ xC ][ yC ]</w:t>
              </w:r>
              <w:r>
                <w:rPr>
                  <w:noProof/>
                  <w:color w:val="000000" w:themeColor="text1"/>
                  <w:lang w:val="en-CA"/>
                </w:rPr>
                <w:t xml:space="preserve"> &gt; 0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733CFAC4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32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DE306E4" w14:textId="77777777" w:rsidTr="00B17CD1">
        <w:trPr>
          <w:gridAfter w:val="1"/>
          <w:wAfter w:w="10" w:type="dxa"/>
          <w:cantSplit/>
          <w:jc w:val="center"/>
          <w:ins w:id="1633" w:author="구문모/책임연구원/차세대표준(연)ABM팀(moonmo.koo@lge.com)" w:date="2019-03-11T17:39:00Z"/>
        </w:trPr>
        <w:tc>
          <w:tcPr>
            <w:tcW w:w="7921" w:type="dxa"/>
          </w:tcPr>
          <w:p w14:paraId="494991B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34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35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TransCoeffLevel[ x0 ][ y0 ][ cIdx ][ xC ][ yC ] =</w:t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br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( 2 * AbsLevel[ xC ][ yC ]  </w:t>
              </w:r>
              <w:r w:rsidRPr="00DE0F0E">
                <w:rPr>
                  <w:noProof/>
                  <w:color w:val="000000" w:themeColor="text1"/>
                  <w:lang w:val="en-CA"/>
                </w:rPr>
                <w:t>−  ( QState &gt; 1 ? 1 : 0 ) ) *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( 1  −  2 * coeff_sign_flag[ n ] )</w:t>
              </w:r>
            </w:ins>
          </w:p>
        </w:tc>
        <w:tc>
          <w:tcPr>
            <w:tcW w:w="1151" w:type="dxa"/>
          </w:tcPr>
          <w:p w14:paraId="2668CF3C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36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F5D1EA6" w14:textId="77777777" w:rsidTr="00B17CD1">
        <w:trPr>
          <w:gridAfter w:val="1"/>
          <w:wAfter w:w="10" w:type="dxa"/>
          <w:cantSplit/>
          <w:jc w:val="center"/>
          <w:ins w:id="1637" w:author="구문모/책임연구원/차세대표준(연)ABM팀(moonmo.koo@lge.com)" w:date="2019-03-11T17:39:00Z"/>
        </w:trPr>
        <w:tc>
          <w:tcPr>
            <w:tcW w:w="7921" w:type="dxa"/>
          </w:tcPr>
          <w:p w14:paraId="298C275B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38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39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QState = QStateTransTable[ QState ][ par_level_flag[ n ] ]</w:t>
              </w:r>
            </w:ins>
          </w:p>
        </w:tc>
        <w:tc>
          <w:tcPr>
            <w:tcW w:w="1151" w:type="dxa"/>
          </w:tcPr>
          <w:p w14:paraId="00CE8F53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40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1FE3697" w14:textId="77777777" w:rsidTr="00B17CD1">
        <w:trPr>
          <w:gridAfter w:val="1"/>
          <w:wAfter w:w="10" w:type="dxa"/>
          <w:cantSplit/>
          <w:jc w:val="center"/>
          <w:ins w:id="1641" w:author="구문모/책임연구원/차세대표준(연)ABM팀(moonmo.koo@lge.com)" w:date="2019-03-11T17:39:00Z"/>
        </w:trPr>
        <w:tc>
          <w:tcPr>
            <w:tcW w:w="7921" w:type="dxa"/>
          </w:tcPr>
          <w:p w14:paraId="026D825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42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43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 else {</w:t>
              </w:r>
            </w:ins>
          </w:p>
        </w:tc>
        <w:tc>
          <w:tcPr>
            <w:tcW w:w="1151" w:type="dxa"/>
          </w:tcPr>
          <w:p w14:paraId="3E2D7C16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44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E6308DD" w14:textId="77777777" w:rsidTr="00B17CD1">
        <w:trPr>
          <w:gridAfter w:val="1"/>
          <w:wAfter w:w="10" w:type="dxa"/>
          <w:cantSplit/>
          <w:jc w:val="center"/>
          <w:ins w:id="1645" w:author="구문모/책임연구원/차세대표준(연)ABM팀(moonmo.koo@lge.com)" w:date="2019-03-11T17:39:00Z"/>
        </w:trPr>
        <w:tc>
          <w:tcPr>
            <w:tcW w:w="7921" w:type="dxa"/>
          </w:tcPr>
          <w:p w14:paraId="408128CE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46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47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sumAbsLevel = 0</w:t>
              </w:r>
            </w:ins>
          </w:p>
        </w:tc>
        <w:tc>
          <w:tcPr>
            <w:tcW w:w="1151" w:type="dxa"/>
          </w:tcPr>
          <w:p w14:paraId="36073AAE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48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922696B" w14:textId="77777777" w:rsidTr="00B17CD1">
        <w:trPr>
          <w:gridAfter w:val="1"/>
          <w:wAfter w:w="10" w:type="dxa"/>
          <w:cantSplit/>
          <w:jc w:val="center"/>
          <w:ins w:id="1649" w:author="구문모/책임연구원/차세대표준(연)ABM팀(moonmo.koo@lge.com)" w:date="2019-03-11T17:39:00Z"/>
        </w:trPr>
        <w:tc>
          <w:tcPr>
            <w:tcW w:w="7921" w:type="dxa"/>
          </w:tcPr>
          <w:p w14:paraId="4857F674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50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51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for( n = numSbCoeff − 1; n  &gt;=  0; n− − ) {</w:t>
              </w:r>
            </w:ins>
          </w:p>
        </w:tc>
        <w:tc>
          <w:tcPr>
            <w:tcW w:w="1151" w:type="dxa"/>
          </w:tcPr>
          <w:p w14:paraId="719696C1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52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5E3ECB" w14:textId="77777777" w:rsidTr="00B17CD1">
        <w:trPr>
          <w:gridAfter w:val="1"/>
          <w:wAfter w:w="10" w:type="dxa"/>
          <w:cantSplit/>
          <w:jc w:val="center"/>
          <w:ins w:id="1653" w:author="구문모/책임연구원/차세대표준(연)ABM팀(moonmo.koo@lge.com)" w:date="2019-03-11T17:39:00Z"/>
        </w:trPr>
        <w:tc>
          <w:tcPr>
            <w:tcW w:w="7921" w:type="dxa"/>
          </w:tcPr>
          <w:p w14:paraId="7832F8B9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54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55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</w:tcPr>
          <w:p w14:paraId="567CBCA7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56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8AC1B9E" w14:textId="77777777" w:rsidTr="00B17CD1">
        <w:trPr>
          <w:gridAfter w:val="1"/>
          <w:wAfter w:w="10" w:type="dxa"/>
          <w:cantSplit/>
          <w:jc w:val="center"/>
          <w:ins w:id="1657" w:author="구문모/책임연구원/차세대표준(연)ABM팀(moonmo.koo@lge.com)" w:date="2019-03-11T17:39:00Z"/>
        </w:trPr>
        <w:tc>
          <w:tcPr>
            <w:tcW w:w="7921" w:type="dxa"/>
          </w:tcPr>
          <w:p w14:paraId="5C9BA957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58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59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</w:tcPr>
          <w:p w14:paraId="5ABC6644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60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A8026A1" w14:textId="77777777" w:rsidTr="00B17CD1">
        <w:trPr>
          <w:gridAfter w:val="1"/>
          <w:wAfter w:w="10" w:type="dxa"/>
          <w:cantSplit/>
          <w:jc w:val="center"/>
          <w:ins w:id="1661" w:author="구문모/책임연구원/차세대표준(연)ABM팀(moonmo.koo@lge.com)" w:date="2019-03-11T17:39:00Z"/>
        </w:trPr>
        <w:tc>
          <w:tcPr>
            <w:tcW w:w="7921" w:type="dxa"/>
          </w:tcPr>
          <w:p w14:paraId="4DAC38DD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62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  <w:ins w:id="1663" w:author="구문모/책임연구원/차세대표준(연)ABM팀(moonmo.koo@lge.com)" w:date="2019-03-11T17:39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noProof/>
                  <w:color w:val="000000" w:themeColor="text1"/>
                  <w:lang w:val="en-CA"/>
                </w:rPr>
                <w:t>AbsLevel</w:t>
              </w:r>
              <w:r w:rsidRPr="00DE0F0E">
                <w:rPr>
                  <w:noProof/>
                  <w:color w:val="000000" w:themeColor="text1"/>
                  <w:lang w:val="en-CA"/>
                </w:rPr>
                <w:t>[ xC ][ yC ]</w:t>
              </w:r>
              <w:r>
                <w:rPr>
                  <w:noProof/>
                  <w:color w:val="000000" w:themeColor="text1"/>
                  <w:lang w:val="en-CA"/>
                </w:rPr>
                <w:t xml:space="preserve"> &gt; 0 </w:t>
              </w:r>
              <w:r w:rsidRPr="00DE0F0E">
                <w:rPr>
                  <w:noProof/>
                  <w:color w:val="000000" w:themeColor="text1"/>
                  <w:lang w:val="en-CA"/>
                </w:rPr>
                <w:t>)  {</w:t>
              </w:r>
            </w:ins>
          </w:p>
        </w:tc>
        <w:tc>
          <w:tcPr>
            <w:tcW w:w="1151" w:type="dxa"/>
          </w:tcPr>
          <w:p w14:paraId="630E6687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64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31C2428" w14:textId="77777777" w:rsidTr="00B17CD1">
        <w:trPr>
          <w:gridAfter w:val="1"/>
          <w:wAfter w:w="10" w:type="dxa"/>
          <w:cantSplit/>
          <w:jc w:val="center"/>
          <w:ins w:id="1665" w:author="구문모/책임연구원/차세대표준(연)ABM팀(moonmo.koo@lge.com)" w:date="2019-03-11T17:39:00Z"/>
        </w:trPr>
        <w:tc>
          <w:tcPr>
            <w:tcW w:w="7921" w:type="dxa"/>
          </w:tcPr>
          <w:p w14:paraId="6156C34E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66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67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TransCoeffLevel[ x0 ][ y0 ][ cIdx ][ xC ][ yC ]  = </w:t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br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AbsLevel[ xC ][ yC ]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* ( 1 − 2 * coeff_sign_flag[ n ] )</w:t>
              </w:r>
            </w:ins>
          </w:p>
        </w:tc>
        <w:tc>
          <w:tcPr>
            <w:tcW w:w="1151" w:type="dxa"/>
          </w:tcPr>
          <w:p w14:paraId="588F78D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68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025980A" w14:textId="77777777" w:rsidTr="00B17CD1">
        <w:trPr>
          <w:gridAfter w:val="1"/>
          <w:wAfter w:w="10" w:type="dxa"/>
          <w:cantSplit/>
          <w:jc w:val="center"/>
          <w:ins w:id="1669" w:author="구문모/책임연구원/차세대표준(연)ABM팀(moonmo.koo@lge.com)" w:date="2019-03-11T17:39:00Z"/>
        </w:trPr>
        <w:tc>
          <w:tcPr>
            <w:tcW w:w="7921" w:type="dxa"/>
          </w:tcPr>
          <w:p w14:paraId="39A3C7A8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70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71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  <w:t>if( signHidden )  {</w:t>
              </w:r>
            </w:ins>
          </w:p>
        </w:tc>
        <w:tc>
          <w:tcPr>
            <w:tcW w:w="1151" w:type="dxa"/>
          </w:tcPr>
          <w:p w14:paraId="5B2F498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72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897CDF" w14:textId="77777777" w:rsidTr="00B17CD1">
        <w:trPr>
          <w:gridAfter w:val="1"/>
          <w:wAfter w:w="10" w:type="dxa"/>
          <w:cantSplit/>
          <w:jc w:val="center"/>
          <w:ins w:id="1673" w:author="구문모/책임연구원/차세대표준(연)ABM팀(moonmo.koo@lge.com)" w:date="2019-03-11T17:39:00Z"/>
        </w:trPr>
        <w:tc>
          <w:tcPr>
            <w:tcW w:w="7921" w:type="dxa"/>
          </w:tcPr>
          <w:p w14:paraId="7D468E19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74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75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  <w:t>sumAbsLevel  +=  AbsLevel[ xC ][ yC ]</w:t>
              </w:r>
            </w:ins>
          </w:p>
        </w:tc>
        <w:tc>
          <w:tcPr>
            <w:tcW w:w="1151" w:type="dxa"/>
          </w:tcPr>
          <w:p w14:paraId="16C64674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76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D160B71" w14:textId="77777777" w:rsidTr="00B17CD1">
        <w:trPr>
          <w:gridAfter w:val="1"/>
          <w:wAfter w:w="10" w:type="dxa"/>
          <w:cantSplit/>
          <w:jc w:val="center"/>
          <w:ins w:id="1677" w:author="구문모/책임연구원/차세대표준(연)ABM팀(moonmo.koo@lge.com)" w:date="2019-03-11T17:39:00Z"/>
        </w:trPr>
        <w:tc>
          <w:tcPr>
            <w:tcW w:w="7921" w:type="dxa"/>
          </w:tcPr>
          <w:p w14:paraId="688861B5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78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79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  <w:t>if( ( n  = =  firstSigScanPosSb )  &amp;&amp;  ( sumAbsLevel % 2 )  = =  1 ) )</w:t>
              </w:r>
            </w:ins>
          </w:p>
        </w:tc>
        <w:tc>
          <w:tcPr>
            <w:tcW w:w="1151" w:type="dxa"/>
          </w:tcPr>
          <w:p w14:paraId="53194FC5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80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EFBB4C7" w14:textId="77777777" w:rsidTr="00B17CD1">
        <w:trPr>
          <w:gridAfter w:val="1"/>
          <w:wAfter w:w="10" w:type="dxa"/>
          <w:cantSplit/>
          <w:jc w:val="center"/>
          <w:ins w:id="1681" w:author="구문모/책임연구원/차세대표준(연)ABM팀(moonmo.koo@lge.com)" w:date="2019-03-11T17:39:00Z"/>
        </w:trPr>
        <w:tc>
          <w:tcPr>
            <w:tcW w:w="7921" w:type="dxa"/>
          </w:tcPr>
          <w:p w14:paraId="21C19D7C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82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83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  <w:t xml:space="preserve">TransCoeffLevel[ x0 ][ y0 ][ cIdx ][ xC ][ yC ]  =  </w:t>
              </w:r>
              <w:r w:rsidRPr="00DE0F0E">
                <w:rPr>
                  <w:rFonts w:eastAsia="SimSun"/>
                  <w:noProof/>
                  <w:lang w:val="en-CA" w:eastAsia="zh-CN"/>
                </w:rPr>
                <w:br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color w:val="663300"/>
                  <w:lang w:val="en-CA"/>
                </w:rPr>
                <w:t>−</w:t>
              </w:r>
              <w:r w:rsidRPr="00DE0F0E">
                <w:rPr>
                  <w:rFonts w:eastAsia="SimSun"/>
                  <w:noProof/>
                  <w:lang w:val="en-CA" w:eastAsia="zh-CN"/>
                </w:rPr>
                <w:t>TransCoeffLevel[ x0 ][ y0 ][ cIdx ][ xC ][ yC ]</w:t>
              </w:r>
            </w:ins>
          </w:p>
        </w:tc>
        <w:tc>
          <w:tcPr>
            <w:tcW w:w="1151" w:type="dxa"/>
          </w:tcPr>
          <w:p w14:paraId="1BC350B3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84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B6D860A" w14:textId="77777777" w:rsidTr="00B17CD1">
        <w:trPr>
          <w:gridAfter w:val="1"/>
          <w:wAfter w:w="10" w:type="dxa"/>
          <w:cantSplit/>
          <w:jc w:val="center"/>
          <w:ins w:id="1685" w:author="구문모/책임연구원/차세대표준(연)ABM팀(moonmo.koo@lge.com)" w:date="2019-03-11T17:39:00Z"/>
        </w:trPr>
        <w:tc>
          <w:tcPr>
            <w:tcW w:w="7921" w:type="dxa"/>
          </w:tcPr>
          <w:p w14:paraId="0952F04B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86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87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4DD910FD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88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671C93E" w14:textId="77777777" w:rsidTr="00B17CD1">
        <w:trPr>
          <w:gridAfter w:val="1"/>
          <w:wAfter w:w="10" w:type="dxa"/>
          <w:cantSplit/>
          <w:jc w:val="center"/>
          <w:ins w:id="1689" w:author="구문모/책임연구원/차세대표준(연)ABM팀(moonmo.koo@lge.com)" w:date="2019-03-11T17:39:00Z"/>
        </w:trPr>
        <w:tc>
          <w:tcPr>
            <w:tcW w:w="7921" w:type="dxa"/>
          </w:tcPr>
          <w:p w14:paraId="53BBF616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90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91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6CDC9CA1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92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6C383A0" w14:textId="77777777" w:rsidTr="00B17CD1">
        <w:trPr>
          <w:gridAfter w:val="1"/>
          <w:wAfter w:w="10" w:type="dxa"/>
          <w:cantSplit/>
          <w:jc w:val="center"/>
          <w:ins w:id="1693" w:author="구문모/책임연구원/차세대표준(연)ABM팀(moonmo.koo@lge.com)" w:date="2019-03-11T17:39:00Z"/>
        </w:trPr>
        <w:tc>
          <w:tcPr>
            <w:tcW w:w="7921" w:type="dxa"/>
          </w:tcPr>
          <w:p w14:paraId="364239FF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94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95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25B7C9C0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96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E09155" w14:textId="77777777" w:rsidTr="00B17CD1">
        <w:trPr>
          <w:gridAfter w:val="1"/>
          <w:wAfter w:w="10" w:type="dxa"/>
          <w:cantSplit/>
          <w:jc w:val="center"/>
          <w:ins w:id="1697" w:author="구문모/책임연구원/차세대표준(연)ABM팀(moonmo.koo@lge.com)" w:date="2019-03-11T17:39:00Z"/>
        </w:trPr>
        <w:tc>
          <w:tcPr>
            <w:tcW w:w="7921" w:type="dxa"/>
          </w:tcPr>
          <w:p w14:paraId="659D3F6E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698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699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5C97428A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00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5718708" w14:textId="77777777" w:rsidTr="00B17CD1">
        <w:trPr>
          <w:gridAfter w:val="1"/>
          <w:wAfter w:w="10" w:type="dxa"/>
          <w:cantSplit/>
          <w:jc w:val="center"/>
          <w:ins w:id="1701" w:author="구문모/책임연구원/차세대표준(연)ABM팀(moonmo.koo@lge.com)" w:date="2019-03-11T17:39:00Z"/>
        </w:trPr>
        <w:tc>
          <w:tcPr>
            <w:tcW w:w="7921" w:type="dxa"/>
          </w:tcPr>
          <w:p w14:paraId="0F34449F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702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703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633939F6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04" w:author="구문모/책임연구원/차세대표준(연)ABM팀(moonmo.koo@lge.com)" w:date="2019-03-11T17:39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654E939" w14:textId="77777777" w:rsidTr="00B17CD1">
        <w:trPr>
          <w:cantSplit/>
          <w:jc w:val="center"/>
          <w:ins w:id="1705" w:author="구문모/책임연구원/차세대표준(연)ABM팀(moonmo.koo@lge.com)" w:date="2019-03-11T17:39:00Z"/>
        </w:trPr>
        <w:tc>
          <w:tcPr>
            <w:tcW w:w="7921" w:type="dxa"/>
          </w:tcPr>
          <w:p w14:paraId="0F5610A1" w14:textId="77777777" w:rsidR="00B17CD1" w:rsidRPr="00DE0F0E" w:rsidRDefault="00B17CD1" w:rsidP="00D72B7C">
            <w:pPr>
              <w:pStyle w:val="tablesyntax"/>
              <w:keepNext w:val="0"/>
              <w:keepLines w:val="0"/>
              <w:spacing w:before="20" w:after="40"/>
              <w:rPr>
                <w:ins w:id="1706" w:author="구문모/책임연구원/차세대표준(연)ABM팀(moonmo.koo@lge.com)" w:date="2019-03-11T17:39:00Z"/>
                <w:rFonts w:eastAsia="SimSun"/>
                <w:noProof/>
                <w:color w:val="000000" w:themeColor="text1"/>
                <w:lang w:val="en-CA" w:eastAsia="zh-CN"/>
              </w:rPr>
            </w:pPr>
            <w:ins w:id="1707" w:author="구문모/책임연구원/차세대표준(연)ABM팀(moonmo.koo@lge.com)" w:date="2019-03-11T17:39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}</w:t>
              </w:r>
            </w:ins>
          </w:p>
        </w:tc>
        <w:tc>
          <w:tcPr>
            <w:tcW w:w="1161" w:type="dxa"/>
            <w:gridSpan w:val="2"/>
          </w:tcPr>
          <w:p w14:paraId="73C8B857" w14:textId="77777777" w:rsidR="00B17CD1" w:rsidRPr="00DE0F0E" w:rsidRDefault="00B17CD1" w:rsidP="00D72B7C">
            <w:pPr>
              <w:pStyle w:val="tableheading"/>
              <w:keepNext w:val="0"/>
              <w:keepLines w:val="0"/>
              <w:spacing w:before="20" w:after="40"/>
              <w:rPr>
                <w:ins w:id="1708" w:author="구문모/책임연구원/차세대표준(연)ABM팀(moonmo.koo@lge.com)" w:date="2019-03-11T17:39:00Z"/>
                <w:noProof/>
                <w:color w:val="000000" w:themeColor="text1"/>
                <w:lang w:val="en-CA"/>
              </w:rPr>
            </w:pPr>
          </w:p>
        </w:tc>
      </w:tr>
    </w:tbl>
    <w:p w14:paraId="330EA54F" w14:textId="77777777" w:rsidR="00B17CD1" w:rsidRDefault="00B17CD1" w:rsidP="008F2DB5">
      <w:pPr>
        <w:rPr>
          <w:ins w:id="1709" w:author="구문모/책임연구원/차세대표준(연)ABM팀(moonmo.koo@lge.com)" w:date="2019-03-11T17:39:00Z"/>
          <w:lang w:val="en-CA"/>
        </w:rPr>
      </w:pPr>
    </w:p>
    <w:p w14:paraId="258D269A" w14:textId="77777777" w:rsidR="00B17CD1" w:rsidRDefault="00B17CD1" w:rsidP="008F2DB5">
      <w:pPr>
        <w:rPr>
          <w:lang w:val="en-CA"/>
        </w:rPr>
      </w:pPr>
    </w:p>
    <w:p w14:paraId="0C5E37F1" w14:textId="3EC48A10" w:rsidR="008F2DB5" w:rsidRPr="00F976D8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F976D8">
        <w:rPr>
          <w:b/>
          <w:lang w:val="en-CA"/>
        </w:rPr>
        <w:t>7.3.</w:t>
      </w:r>
      <w:ins w:id="1710" w:author="구문모/책임연구원/차세대표준(연)ABM팀(moonmo.koo@lge.com)" w:date="2019-03-11T18:27:00Z">
        <w:r w:rsidR="001A6319">
          <w:rPr>
            <w:b/>
            <w:lang w:val="en-CA"/>
          </w:rPr>
          <w:t>6</w:t>
        </w:r>
      </w:ins>
      <w:del w:id="1711" w:author="구문모/책임연구원/차세대표준(연)ABM팀(moonmo.koo@lge.com)" w:date="2019-03-11T18:27:00Z">
        <w:r w:rsidRPr="00F976D8" w:rsidDel="001A6319">
          <w:rPr>
            <w:b/>
            <w:lang w:val="en-CA"/>
          </w:rPr>
          <w:delText>4</w:delText>
        </w:r>
      </w:del>
      <w:r w:rsidRPr="00F976D8">
        <w:rPr>
          <w:b/>
          <w:lang w:val="en-CA"/>
        </w:rPr>
        <w:t>.</w:t>
      </w:r>
      <w:ins w:id="1712" w:author="구문모/책임연구원/차세대표준(연)ABM팀(moonmo.koo@lge.com)" w:date="2019-03-11T18:27:00Z">
        <w:r w:rsidR="001A6319">
          <w:rPr>
            <w:b/>
            <w:lang w:val="en-CA"/>
          </w:rPr>
          <w:t>5</w:t>
        </w:r>
      </w:ins>
      <w:del w:id="1713" w:author="구문모/책임연구원/차세대표준(연)ABM팀(moonmo.koo@lge.com)" w:date="2019-03-11T18:27:00Z">
        <w:r w:rsidRPr="00F976D8" w:rsidDel="001A6319">
          <w:rPr>
            <w:b/>
            <w:lang w:val="en-CA"/>
          </w:rPr>
          <w:delText>6</w:delText>
        </w:r>
      </w:del>
      <w:r w:rsidRPr="00F976D8">
        <w:rPr>
          <w:b/>
          <w:lang w:val="en-CA"/>
        </w:rPr>
        <w:t xml:space="preserve">   Coding unit syntax</w:t>
      </w:r>
    </w:p>
    <w:p w14:paraId="1594CD14" w14:textId="4573A3CB" w:rsidR="008F2DB5" w:rsidDel="00F57645" w:rsidRDefault="008F2DB5" w:rsidP="008F2DB5">
      <w:pPr>
        <w:rPr>
          <w:del w:id="1714" w:author="구문모/책임연구원/차세대표준(연)ABM팀(moonmo.koo@lge.com)" w:date="2019-03-11T18:31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F2DB5" w:rsidRPr="00901B03" w:rsidDel="00F57645" w14:paraId="2D6C1294" w14:textId="46484F59" w:rsidTr="00AF789A">
        <w:trPr>
          <w:cantSplit/>
          <w:trHeight w:val="198"/>
          <w:jc w:val="center"/>
          <w:del w:id="1715" w:author="구문모/책임연구원/차세대표준(연)ABM팀(moonmo.koo@lge.com)" w:date="2019-03-11T18:31:00Z"/>
        </w:trPr>
        <w:tc>
          <w:tcPr>
            <w:tcW w:w="7920" w:type="dxa"/>
          </w:tcPr>
          <w:p w14:paraId="088C3868" w14:textId="3193005E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16" w:author="구문모/책임연구원/차세대표준(연)ABM팀(moonmo.koo@lge.com)" w:date="2019-03-11T18:31:00Z"/>
                <w:lang w:val="en-CA"/>
              </w:rPr>
            </w:pPr>
            <w:del w:id="1717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delText>coding_</w:delText>
              </w:r>
              <w:r w:rsidRPr="00901B03" w:rsidDel="00F57645">
                <w:rPr>
                  <w:lang w:val="en-CA" w:eastAsia="ko-KR"/>
                </w:rPr>
                <w:delText>unit</w:delText>
              </w:r>
              <w:r w:rsidRPr="00901B03" w:rsidDel="00F57645">
                <w:rPr>
                  <w:lang w:val="en-CA"/>
                </w:rPr>
                <w:delText>( x0, y0, cbWidth, cbHeight, treeType ) {</w:delText>
              </w:r>
            </w:del>
          </w:p>
        </w:tc>
        <w:tc>
          <w:tcPr>
            <w:tcW w:w="1152" w:type="dxa"/>
          </w:tcPr>
          <w:p w14:paraId="065CB3D8" w14:textId="64DB25DC" w:rsidR="008F2DB5" w:rsidRPr="00901B03" w:rsidDel="00F57645" w:rsidRDefault="008F2DB5" w:rsidP="00AF789A">
            <w:pPr>
              <w:pStyle w:val="tableheading"/>
              <w:keepNext w:val="0"/>
              <w:keepLines w:val="0"/>
              <w:spacing w:before="20" w:after="40"/>
              <w:contextualSpacing/>
              <w:rPr>
                <w:del w:id="1718" w:author="구문모/책임연구원/차세대표준(연)ABM팀(moonmo.koo@lge.com)" w:date="2019-03-11T18:31:00Z"/>
                <w:lang w:val="en-CA"/>
              </w:rPr>
            </w:pPr>
            <w:del w:id="1719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delText>Descriptor</w:delText>
              </w:r>
            </w:del>
          </w:p>
        </w:tc>
      </w:tr>
      <w:tr w:rsidR="008F2DB5" w:rsidRPr="00901B03" w:rsidDel="00F57645" w14:paraId="7BE62717" w14:textId="6F9C9AE3" w:rsidTr="00AF789A">
        <w:trPr>
          <w:cantSplit/>
          <w:trHeight w:val="198"/>
          <w:jc w:val="center"/>
          <w:del w:id="1720" w:author="구문모/책임연구원/차세대표준(연)ABM팀(moonmo.koo@lge.com)" w:date="2019-03-11T18:31:00Z"/>
        </w:trPr>
        <w:tc>
          <w:tcPr>
            <w:tcW w:w="7920" w:type="dxa"/>
          </w:tcPr>
          <w:p w14:paraId="26117895" w14:textId="5A8D6C9C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21" w:author="구문모/책임연구원/차세대표준(연)ABM팀(moonmo.koo@lge.com)" w:date="2019-03-11T18:31:00Z"/>
                <w:lang w:val="en-CA"/>
              </w:rPr>
            </w:pPr>
            <w:del w:id="1722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  <w:delText>if( slice_type  !=  I ) {</w:delText>
              </w:r>
            </w:del>
          </w:p>
        </w:tc>
        <w:tc>
          <w:tcPr>
            <w:tcW w:w="1152" w:type="dxa"/>
          </w:tcPr>
          <w:p w14:paraId="074BA42E" w14:textId="7E8C8378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23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5F820A7D" w14:textId="05A095F8" w:rsidTr="00AF789A">
        <w:trPr>
          <w:cantSplit/>
          <w:trHeight w:val="198"/>
          <w:jc w:val="center"/>
          <w:del w:id="1724" w:author="구문모/책임연구원/차세대표준(연)ABM팀(moonmo.koo@lge.com)" w:date="2019-03-11T18:31:00Z"/>
        </w:trPr>
        <w:tc>
          <w:tcPr>
            <w:tcW w:w="7920" w:type="dxa"/>
          </w:tcPr>
          <w:p w14:paraId="477687E7" w14:textId="54D70D55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25" w:author="구문모/책임연구원/차세대표준(연)ABM팀(moonmo.koo@lge.com)" w:date="2019-03-11T18:31:00Z"/>
                <w:lang w:val="en-CA"/>
              </w:rPr>
            </w:pPr>
            <w:del w:id="1726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b/>
                  <w:lang w:val="en-CA"/>
                </w:rPr>
                <w:delText>cu_s</w:delText>
              </w:r>
              <w:r w:rsidRPr="00901B03" w:rsidDel="00F57645">
                <w:rPr>
                  <w:b/>
                  <w:lang w:val="en-CA" w:eastAsia="ko-KR"/>
                </w:rPr>
                <w:delText>kip_flag</w:delText>
              </w:r>
              <w:r w:rsidRPr="00901B03" w:rsidDel="00F57645">
                <w:rPr>
                  <w:lang w:val="en-CA" w:eastAsia="ko-KR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29488E26" w14:textId="532D22E5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27" w:author="구문모/책임연구원/차세대표준(연)ABM팀(moonmo.koo@lge.com)" w:date="2019-03-11T18:31:00Z"/>
                <w:lang w:val="en-CA" w:eastAsia="ko-KR"/>
              </w:rPr>
            </w:pPr>
            <w:del w:id="1728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delText>ae(v)</w:delText>
              </w:r>
            </w:del>
          </w:p>
        </w:tc>
      </w:tr>
      <w:tr w:rsidR="008F2DB5" w:rsidRPr="00901B03" w:rsidDel="00F57645" w14:paraId="59E2FD2B" w14:textId="40A67828" w:rsidTr="00AF789A">
        <w:trPr>
          <w:cantSplit/>
          <w:trHeight w:val="198"/>
          <w:jc w:val="center"/>
          <w:del w:id="1729" w:author="구문모/책임연구원/차세대표준(연)ABM팀(moonmo.koo@lge.com)" w:date="2019-03-11T18:31:00Z"/>
        </w:trPr>
        <w:tc>
          <w:tcPr>
            <w:tcW w:w="7920" w:type="dxa"/>
          </w:tcPr>
          <w:p w14:paraId="1AD95094" w14:textId="4934E2A8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30" w:author="구문모/책임연구원/차세대표준(연)ABM팀(moonmo.koo@lge.com)" w:date="2019-03-11T18:31:00Z"/>
                <w:lang w:val="en-CA"/>
              </w:rPr>
            </w:pPr>
            <w:del w:id="1731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  <w:delText>if( cu_</w:delText>
              </w:r>
              <w:r w:rsidRPr="00901B03" w:rsidDel="00F57645">
                <w:rPr>
                  <w:lang w:val="en-CA" w:eastAsia="ko-KR"/>
                </w:rPr>
                <w:delText>skip_flag[ x0 ][ y0 ] = = 0 )</w:delText>
              </w:r>
            </w:del>
          </w:p>
        </w:tc>
        <w:tc>
          <w:tcPr>
            <w:tcW w:w="1152" w:type="dxa"/>
          </w:tcPr>
          <w:p w14:paraId="1DF4F836" w14:textId="0CE8237F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32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218B71B5" w14:textId="515128CA" w:rsidTr="00AF789A">
        <w:trPr>
          <w:cantSplit/>
          <w:trHeight w:val="198"/>
          <w:jc w:val="center"/>
          <w:del w:id="1733" w:author="구문모/책임연구원/차세대표준(연)ABM팀(moonmo.koo@lge.com)" w:date="2019-03-11T18:31:00Z"/>
        </w:trPr>
        <w:tc>
          <w:tcPr>
            <w:tcW w:w="7920" w:type="dxa"/>
          </w:tcPr>
          <w:p w14:paraId="74173462" w14:textId="6A6E4FAB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34" w:author="구문모/책임연구원/차세대표준(연)ABM팀(moonmo.koo@lge.com)" w:date="2019-03-11T18:31:00Z"/>
                <w:lang w:val="en-CA"/>
              </w:rPr>
            </w:pPr>
            <w:del w:id="1735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b/>
                  <w:lang w:val="en-CA"/>
                </w:rPr>
                <w:delText>pred_mode_flag</w:delText>
              </w:r>
            </w:del>
          </w:p>
        </w:tc>
        <w:tc>
          <w:tcPr>
            <w:tcW w:w="1152" w:type="dxa"/>
          </w:tcPr>
          <w:p w14:paraId="394184AB" w14:textId="24EA732C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36" w:author="구문모/책임연구원/차세대표준(연)ABM팀(moonmo.koo@lge.com)" w:date="2019-03-11T18:31:00Z"/>
                <w:lang w:val="en-CA" w:eastAsia="ko-KR"/>
              </w:rPr>
            </w:pPr>
            <w:del w:id="1737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delText>ae(v)</w:delText>
              </w:r>
            </w:del>
          </w:p>
        </w:tc>
      </w:tr>
      <w:tr w:rsidR="008F2DB5" w:rsidRPr="00901B03" w:rsidDel="00F57645" w14:paraId="3A783B9E" w14:textId="72EC8F24" w:rsidTr="00AF789A">
        <w:trPr>
          <w:cantSplit/>
          <w:trHeight w:val="198"/>
          <w:jc w:val="center"/>
          <w:del w:id="1738" w:author="구문모/책임연구원/차세대표준(연)ABM팀(moonmo.koo@lge.com)" w:date="2019-03-11T18:31:00Z"/>
        </w:trPr>
        <w:tc>
          <w:tcPr>
            <w:tcW w:w="7920" w:type="dxa"/>
          </w:tcPr>
          <w:p w14:paraId="7D960192" w14:textId="7B1E6CF0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39" w:author="구문모/책임연구원/차세대표준(연)ABM팀(moonmo.koo@lge.com)" w:date="2019-03-11T18:31:00Z"/>
                <w:lang w:val="en-CA"/>
              </w:rPr>
            </w:pPr>
            <w:del w:id="1740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7EC72F8D" w14:textId="59462454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41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6036E715" w14:textId="23F6FA64" w:rsidTr="00AF789A">
        <w:trPr>
          <w:cantSplit/>
          <w:trHeight w:val="198"/>
          <w:jc w:val="center"/>
          <w:del w:id="1742" w:author="구문모/책임연구원/차세대표준(연)ABM팀(moonmo.koo@lge.com)" w:date="2019-03-11T18:31:00Z"/>
        </w:trPr>
        <w:tc>
          <w:tcPr>
            <w:tcW w:w="7920" w:type="dxa"/>
          </w:tcPr>
          <w:p w14:paraId="3193FEEE" w14:textId="7495D2C6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43" w:author="구문모/책임연구원/차세대표준(연)ABM팀(moonmo.koo@lge.com)" w:date="2019-03-11T18:31:00Z"/>
                <w:lang w:val="en-CA"/>
              </w:rPr>
            </w:pPr>
            <w:del w:id="1744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  <w:delText>if( CuPredMode</w:delText>
              </w:r>
              <w:r w:rsidRPr="00901B03" w:rsidDel="00F57645">
                <w:rPr>
                  <w:lang w:val="en-CA" w:eastAsia="ko-KR"/>
                </w:rPr>
                <w:delText>[ x0 ][ y0 ]</w:delText>
              </w:r>
              <w:r w:rsidRPr="00901B03" w:rsidDel="00F57645">
                <w:rPr>
                  <w:lang w:val="en-CA"/>
                </w:rPr>
                <w:delText xml:space="preserve">  = =  MODE_INTRA ) {</w:delText>
              </w:r>
            </w:del>
          </w:p>
        </w:tc>
        <w:tc>
          <w:tcPr>
            <w:tcW w:w="1152" w:type="dxa"/>
          </w:tcPr>
          <w:p w14:paraId="15A7C4D5" w14:textId="32C3FE13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45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14F808A1" w14:textId="13058811" w:rsidTr="00AF789A">
        <w:trPr>
          <w:cantSplit/>
          <w:trHeight w:val="198"/>
          <w:jc w:val="center"/>
          <w:del w:id="1746" w:author="구문모/책임연구원/차세대표준(연)ABM팀(moonmo.koo@lge.com)" w:date="2019-03-11T18:31:00Z"/>
        </w:trPr>
        <w:tc>
          <w:tcPr>
            <w:tcW w:w="7920" w:type="dxa"/>
          </w:tcPr>
          <w:p w14:paraId="354C0A50" w14:textId="7E164671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47" w:author="구문모/책임연구원/차세대표준(연)ABM팀(moonmo.koo@lge.com)" w:date="2019-03-11T18:31:00Z"/>
                <w:lang w:val="en-CA"/>
              </w:rPr>
            </w:pPr>
            <w:del w:id="1748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Del="00F57645">
                <w:rPr>
                  <w:noProof/>
                </w:rPr>
                <w:tab/>
              </w:r>
              <w:r w:rsidRPr="00485FF8" w:rsidDel="00F57645">
                <w:rPr>
                  <w:noProof/>
                </w:rPr>
                <w:delText>if(</w:delText>
              </w:r>
              <w:r w:rsidDel="00F57645">
                <w:rPr>
                  <w:noProof/>
                </w:rPr>
                <w:delText xml:space="preserve"> pcm_enabled_flag  &amp;&amp;</w:delText>
              </w:r>
              <w:r w:rsidDel="00F57645">
                <w:rPr>
                  <w:noProof/>
                </w:rPr>
                <w:br/>
              </w:r>
              <w:r w:rsidRPr="00B33211" w:rsidDel="00F57645">
                <w:rPr>
                  <w:noProof/>
                </w:rPr>
                <w:tab/>
              </w:r>
              <w:r w:rsidRPr="00B33211" w:rsidDel="00F57645">
                <w:rPr>
                  <w:noProof/>
                </w:rPr>
                <w:tab/>
              </w:r>
              <w:r w:rsidRPr="00B33211" w:rsidDel="00F57645">
                <w:rPr>
                  <w:noProof/>
                </w:rPr>
                <w:tab/>
              </w:r>
              <w:r w:rsidRPr="00B33211" w:rsidDel="00F57645">
                <w:rPr>
                  <w:noProof/>
                  <w:color w:val="000000" w:themeColor="text1"/>
                  <w:lang w:val="en-CA" w:eastAsia="ko-KR"/>
                </w:rPr>
                <w:delText>cbWidth</w:delText>
              </w:r>
              <w:r w:rsidRPr="00B33211" w:rsidDel="00F57645">
                <w:rPr>
                  <w:noProof/>
                  <w:color w:val="000000" w:themeColor="text1"/>
                </w:rPr>
                <w:delText xml:space="preserve"> &gt;= MinIpcmCbSizeY  &amp;&amp;  </w:delText>
              </w:r>
              <w:r w:rsidRPr="00B33211" w:rsidDel="00F57645">
                <w:rPr>
                  <w:noProof/>
                  <w:color w:val="000000" w:themeColor="text1"/>
                  <w:lang w:val="en-CA" w:eastAsia="ko-KR"/>
                </w:rPr>
                <w:delText>cbWidth</w:delText>
              </w:r>
              <w:r w:rsidRPr="00B33211" w:rsidDel="00F57645">
                <w:rPr>
                  <w:noProof/>
                  <w:color w:val="000000" w:themeColor="text1"/>
                </w:rPr>
                <w:delText xml:space="preserve"> &lt;= MaxIpcmCbSizeY &amp;&amp;</w:delText>
              </w:r>
              <w:r w:rsidRPr="00B33211" w:rsidDel="00F57645">
                <w:rPr>
                  <w:noProof/>
                  <w:color w:val="000000" w:themeColor="text1"/>
                </w:rPr>
                <w:br/>
              </w:r>
              <w:r w:rsidRPr="00B33211" w:rsidDel="00F57645">
                <w:rPr>
                  <w:noProof/>
                  <w:color w:val="000000" w:themeColor="text1"/>
                </w:rPr>
                <w:tab/>
              </w:r>
              <w:r w:rsidRPr="00B33211" w:rsidDel="00F57645">
                <w:rPr>
                  <w:noProof/>
                  <w:color w:val="000000" w:themeColor="text1"/>
                </w:rPr>
                <w:tab/>
              </w:r>
              <w:r w:rsidRPr="00B33211" w:rsidDel="00F57645">
                <w:rPr>
                  <w:noProof/>
                  <w:color w:val="000000" w:themeColor="text1"/>
                </w:rPr>
                <w:tab/>
              </w:r>
              <w:r w:rsidRPr="00B33211" w:rsidDel="00F57645">
                <w:rPr>
                  <w:noProof/>
                  <w:color w:val="000000" w:themeColor="text1"/>
                  <w:lang w:val="en-CA" w:eastAsia="ko-KR"/>
                </w:rPr>
                <w:delText>cbHeight</w:delText>
              </w:r>
              <w:r w:rsidRPr="00B33211" w:rsidDel="00F57645">
                <w:rPr>
                  <w:noProof/>
                  <w:color w:val="000000" w:themeColor="text1"/>
                </w:rPr>
                <w:delText xml:space="preserve"> &gt;= MinIpcmCbSizeY  &amp;&amp;  </w:delText>
              </w:r>
              <w:r w:rsidRPr="00B33211" w:rsidDel="00F57645">
                <w:rPr>
                  <w:noProof/>
                  <w:color w:val="000000" w:themeColor="text1"/>
                  <w:lang w:val="en-CA" w:eastAsia="ko-KR"/>
                </w:rPr>
                <w:delText>cbHeight</w:delText>
              </w:r>
              <w:r w:rsidRPr="00B33211" w:rsidDel="00F57645">
                <w:rPr>
                  <w:noProof/>
                  <w:color w:val="000000" w:themeColor="text1"/>
                </w:rPr>
                <w:delText xml:space="preserve"> &lt;= MaxIpcmCbSizeY )</w:delText>
              </w:r>
            </w:del>
          </w:p>
        </w:tc>
        <w:tc>
          <w:tcPr>
            <w:tcW w:w="1152" w:type="dxa"/>
          </w:tcPr>
          <w:p w14:paraId="4134784D" w14:textId="379966B2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49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7C293955" w14:textId="5F8F20C1" w:rsidTr="00AF789A">
        <w:trPr>
          <w:cantSplit/>
          <w:trHeight w:val="198"/>
          <w:jc w:val="center"/>
          <w:del w:id="1750" w:author="구문모/책임연구원/차세대표준(연)ABM팀(moonmo.koo@lge.com)" w:date="2019-03-11T18:31:00Z"/>
        </w:trPr>
        <w:tc>
          <w:tcPr>
            <w:tcW w:w="7920" w:type="dxa"/>
          </w:tcPr>
          <w:p w14:paraId="0A6FB620" w14:textId="02F6CBC4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51" w:author="구문모/책임연구원/차세대표준(연)ABM팀(moonmo.koo@lge.com)" w:date="2019-03-11T18:31:00Z"/>
                <w:lang w:val="en-CA"/>
              </w:rPr>
            </w:pPr>
            <w:del w:id="1752" w:author="구문모/책임연구원/차세대표준(연)ABM팀(moonmo.koo@lge.com)" w:date="2019-03-11T18:31:00Z">
              <w:r w:rsidDel="00F57645">
                <w:rPr>
                  <w:noProof/>
                  <w:color w:val="000000" w:themeColor="text1"/>
                </w:rPr>
                <w:tab/>
              </w:r>
              <w:r w:rsidDel="00F57645">
                <w:rPr>
                  <w:noProof/>
                  <w:color w:val="000000" w:themeColor="text1"/>
                </w:rPr>
                <w:tab/>
              </w:r>
              <w:r w:rsidDel="00F57645">
                <w:rPr>
                  <w:noProof/>
                  <w:color w:val="000000" w:themeColor="text1"/>
                </w:rPr>
                <w:tab/>
              </w:r>
              <w:r w:rsidRPr="00617CB8" w:rsidDel="00F57645">
                <w:rPr>
                  <w:b/>
                  <w:noProof/>
                </w:rPr>
                <w:delText>pcm_flag</w:delText>
              </w:r>
              <w:r w:rsidRPr="00617CB8" w:rsidDel="00F57645">
                <w:rPr>
                  <w:noProof/>
                  <w:lang w:eastAsia="ko-KR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7AAA8E7D" w14:textId="3397BF35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53" w:author="구문모/책임연구원/차세대표준(연)ABM팀(moonmo.koo@lge.com)" w:date="2019-03-11T18:31:00Z"/>
                <w:lang w:val="en-CA"/>
              </w:rPr>
            </w:pPr>
            <w:del w:id="1754" w:author="구문모/책임연구원/차세대표준(연)ABM팀(moonmo.koo@lge.com)" w:date="2019-03-11T18:31:00Z">
              <w:r w:rsidDel="00F57645">
                <w:rPr>
                  <w:lang w:val="en-CA"/>
                </w:rPr>
                <w:delText>ae(v)</w:delText>
              </w:r>
            </w:del>
          </w:p>
        </w:tc>
      </w:tr>
      <w:tr w:rsidR="008F2DB5" w:rsidRPr="00901B03" w:rsidDel="00F57645" w14:paraId="6CD943BB" w14:textId="13022111" w:rsidTr="00AF789A">
        <w:trPr>
          <w:cantSplit/>
          <w:trHeight w:val="198"/>
          <w:jc w:val="center"/>
          <w:del w:id="1755" w:author="구문모/책임연구원/차세대표준(연)ABM팀(moonmo.koo@lge.com)" w:date="2019-03-11T18:31:00Z"/>
        </w:trPr>
        <w:tc>
          <w:tcPr>
            <w:tcW w:w="7920" w:type="dxa"/>
          </w:tcPr>
          <w:p w14:paraId="54896FAF" w14:textId="0FF8BBE1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56" w:author="구문모/책임연구원/차세대표준(연)ABM팀(moonmo.koo@lge.com)" w:date="2019-03-11T18:31:00Z"/>
                <w:lang w:val="en-CA"/>
              </w:rPr>
            </w:pPr>
            <w:del w:id="1757" w:author="구문모/책임연구원/차세대표준(연)ABM팀(moonmo.koo@lge.com)" w:date="2019-03-11T18:31:00Z">
              <w:r w:rsidDel="00F57645">
                <w:rPr>
                  <w:noProof/>
                  <w:color w:val="000000" w:themeColor="text1"/>
                </w:rPr>
                <w:tab/>
              </w:r>
              <w:r w:rsidDel="00F57645">
                <w:rPr>
                  <w:noProof/>
                  <w:color w:val="000000" w:themeColor="text1"/>
                </w:rPr>
                <w:tab/>
              </w:r>
              <w:r w:rsidRPr="00617CB8" w:rsidDel="00F57645">
                <w:rPr>
                  <w:noProof/>
                </w:rPr>
                <w:delText>if( pcm_flag</w:delText>
              </w:r>
              <w:r w:rsidRPr="00617CB8" w:rsidDel="00F57645">
                <w:rPr>
                  <w:noProof/>
                  <w:lang w:eastAsia="ko-KR"/>
                </w:rPr>
                <w:delText>[ x0 ][ y0 ]</w:delText>
              </w:r>
              <w:r w:rsidRPr="00617CB8" w:rsidDel="00F57645">
                <w:rPr>
                  <w:noProof/>
                </w:rPr>
                <w:delText xml:space="preserve"> ) {</w:delText>
              </w:r>
            </w:del>
          </w:p>
        </w:tc>
        <w:tc>
          <w:tcPr>
            <w:tcW w:w="1152" w:type="dxa"/>
          </w:tcPr>
          <w:p w14:paraId="378E6584" w14:textId="544C6D18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58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698358AD" w14:textId="4B94AE8A" w:rsidTr="00AF789A">
        <w:trPr>
          <w:cantSplit/>
          <w:trHeight w:val="198"/>
          <w:jc w:val="center"/>
          <w:del w:id="1759" w:author="구문모/책임연구원/차세대표준(연)ABM팀(moonmo.koo@lge.com)" w:date="2019-03-11T18:31:00Z"/>
        </w:trPr>
        <w:tc>
          <w:tcPr>
            <w:tcW w:w="7920" w:type="dxa"/>
          </w:tcPr>
          <w:p w14:paraId="66084169" w14:textId="3BAA1796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60" w:author="구문모/책임연구원/차세대표준(연)ABM팀(moonmo.koo@lge.com)" w:date="2019-03-11T18:31:00Z"/>
                <w:lang w:val="en-CA"/>
              </w:rPr>
            </w:pPr>
            <w:del w:id="1761" w:author="구문모/책임연구원/차세대표준(연)ABM팀(moonmo.koo@lge.com)" w:date="2019-03-11T18:31:00Z">
              <w:r w:rsidDel="00F57645">
                <w:rPr>
                  <w:noProof/>
                  <w:color w:val="000000" w:themeColor="text1"/>
                </w:rPr>
                <w:tab/>
              </w:r>
              <w:r w:rsidDel="00F57645">
                <w:rPr>
                  <w:noProof/>
                  <w:color w:val="000000" w:themeColor="text1"/>
                </w:rPr>
                <w:tab/>
              </w:r>
              <w:r w:rsidDel="00F57645">
                <w:rPr>
                  <w:noProof/>
                  <w:color w:val="000000" w:themeColor="text1"/>
                </w:rPr>
                <w:tab/>
              </w:r>
              <w:r w:rsidRPr="00617CB8" w:rsidDel="00F57645">
                <w:rPr>
                  <w:noProof/>
                </w:rPr>
                <w:delText>while( !byte_aligned( ) )</w:delText>
              </w:r>
            </w:del>
          </w:p>
        </w:tc>
        <w:tc>
          <w:tcPr>
            <w:tcW w:w="1152" w:type="dxa"/>
          </w:tcPr>
          <w:p w14:paraId="65C2494F" w14:textId="0757BA59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62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0B1E068C" w14:textId="4504B52A" w:rsidTr="00AF789A">
        <w:trPr>
          <w:cantSplit/>
          <w:trHeight w:val="198"/>
          <w:jc w:val="center"/>
          <w:del w:id="1763" w:author="구문모/책임연구원/차세대표준(연)ABM팀(moonmo.koo@lge.com)" w:date="2019-03-11T18:31:00Z"/>
        </w:trPr>
        <w:tc>
          <w:tcPr>
            <w:tcW w:w="7920" w:type="dxa"/>
          </w:tcPr>
          <w:p w14:paraId="6EEDE426" w14:textId="61CA1DF1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64" w:author="구문모/책임연구원/차세대표준(연)ABM팀(moonmo.koo@lge.com)" w:date="2019-03-11T18:31:00Z"/>
                <w:lang w:val="en-CA"/>
              </w:rPr>
            </w:pPr>
            <w:del w:id="1765" w:author="구문모/책임연구원/차세대표준(연)ABM팀(moonmo.koo@lge.com)" w:date="2019-03-11T18:31:00Z">
              <w:r w:rsidRPr="00617CB8" w:rsidDel="00F57645">
                <w:rPr>
                  <w:noProof/>
                </w:rPr>
                <w:tab/>
              </w:r>
              <w:r w:rsidRPr="00617CB8" w:rsidDel="00F57645">
                <w:rPr>
                  <w:noProof/>
                </w:rPr>
                <w:tab/>
              </w:r>
              <w:r w:rsidDel="00F57645">
                <w:rPr>
                  <w:noProof/>
                </w:rPr>
                <w:tab/>
              </w:r>
              <w:r w:rsidDel="00F57645">
                <w:rPr>
                  <w:noProof/>
                </w:rPr>
                <w:tab/>
              </w:r>
              <w:r w:rsidRPr="00617CB8" w:rsidDel="00F57645">
                <w:rPr>
                  <w:b/>
                  <w:noProof/>
                </w:rPr>
                <w:delText>pcm_alignment_zero_bit</w:delText>
              </w:r>
            </w:del>
          </w:p>
        </w:tc>
        <w:tc>
          <w:tcPr>
            <w:tcW w:w="1152" w:type="dxa"/>
          </w:tcPr>
          <w:p w14:paraId="375676F3" w14:textId="64BD1613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66" w:author="구문모/책임연구원/차세대표준(연)ABM팀(moonmo.koo@lge.com)" w:date="2019-03-11T18:31:00Z"/>
                <w:lang w:val="en-CA"/>
              </w:rPr>
            </w:pPr>
            <w:del w:id="1767" w:author="구문모/책임연구원/차세대표준(연)ABM팀(moonmo.koo@lge.com)" w:date="2019-03-11T18:31:00Z">
              <w:r w:rsidDel="00F57645">
                <w:rPr>
                  <w:lang w:val="en-CA"/>
                </w:rPr>
                <w:delText>f(1)</w:delText>
              </w:r>
            </w:del>
          </w:p>
        </w:tc>
      </w:tr>
      <w:tr w:rsidR="008F2DB5" w:rsidRPr="00901B03" w:rsidDel="00F57645" w14:paraId="61720B91" w14:textId="2B11D468" w:rsidTr="00AF789A">
        <w:trPr>
          <w:cantSplit/>
          <w:trHeight w:val="198"/>
          <w:jc w:val="center"/>
          <w:del w:id="1768" w:author="구문모/책임연구원/차세대표준(연)ABM팀(moonmo.koo@lge.com)" w:date="2019-03-11T18:31:00Z"/>
        </w:trPr>
        <w:tc>
          <w:tcPr>
            <w:tcW w:w="7920" w:type="dxa"/>
          </w:tcPr>
          <w:p w14:paraId="19EDDA2A" w14:textId="12C679A9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69" w:author="구문모/책임연구원/차세대표준(연)ABM팀(moonmo.koo@lge.com)" w:date="2019-03-11T18:31:00Z"/>
                <w:lang w:val="en-CA"/>
              </w:rPr>
            </w:pPr>
            <w:del w:id="1770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Del="00F57645">
                <w:rPr>
                  <w:noProof/>
                </w:rPr>
                <w:tab/>
              </w:r>
              <w:r w:rsidDel="00F57645">
                <w:rPr>
                  <w:noProof/>
                </w:rPr>
                <w:tab/>
              </w:r>
              <w:r w:rsidRPr="00B33211" w:rsidDel="00F57645">
                <w:rPr>
                  <w:noProof/>
                  <w:lang w:eastAsia="ko-KR"/>
                </w:rPr>
                <w:delText>pcm_sample</w:delText>
              </w:r>
              <w:r w:rsidRPr="00B33211" w:rsidDel="00F57645">
                <w:rPr>
                  <w:noProof/>
                </w:rPr>
                <w:delText>( </w:delText>
              </w:r>
              <w:r w:rsidRPr="00B33211" w:rsidDel="00F57645">
                <w:rPr>
                  <w:noProof/>
                  <w:lang w:val="en-CA" w:eastAsia="ko-KR"/>
                </w:rPr>
                <w:delText>cbWidth, cbHeight</w:delText>
              </w:r>
              <w:r w:rsidRPr="00B33211" w:rsidDel="00F57645">
                <w:rPr>
                  <w:noProof/>
                  <w:lang w:val="en-CA"/>
                </w:rPr>
                <w:delText>, treeType</w:delText>
              </w:r>
              <w:r w:rsidRPr="00B33211" w:rsidDel="00F57645">
                <w:rPr>
                  <w:noProof/>
                </w:rPr>
                <w:delText>)</w:delText>
              </w:r>
            </w:del>
          </w:p>
        </w:tc>
        <w:tc>
          <w:tcPr>
            <w:tcW w:w="1152" w:type="dxa"/>
          </w:tcPr>
          <w:p w14:paraId="54D744AA" w14:textId="6336095B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71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713E847B" w14:textId="13C6F19E" w:rsidTr="00AF789A">
        <w:trPr>
          <w:cantSplit/>
          <w:trHeight w:val="198"/>
          <w:jc w:val="center"/>
          <w:del w:id="1772" w:author="구문모/책임연구원/차세대표준(연)ABM팀(moonmo.koo@lge.com)" w:date="2019-03-11T18:31:00Z"/>
        </w:trPr>
        <w:tc>
          <w:tcPr>
            <w:tcW w:w="7920" w:type="dxa"/>
          </w:tcPr>
          <w:p w14:paraId="6F32A366" w14:textId="5176C374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73" w:author="구문모/책임연구원/차세대표준(연)ABM팀(moonmo.koo@lge.com)" w:date="2019-03-11T18:31:00Z"/>
                <w:lang w:val="en-CA"/>
              </w:rPr>
            </w:pPr>
            <w:del w:id="1774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Del="00F57645">
                <w:rPr>
                  <w:noProof/>
                </w:rPr>
                <w:tab/>
                <w:delText>} else {</w:delText>
              </w:r>
            </w:del>
          </w:p>
        </w:tc>
        <w:tc>
          <w:tcPr>
            <w:tcW w:w="1152" w:type="dxa"/>
          </w:tcPr>
          <w:p w14:paraId="04B36536" w14:textId="5435172D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75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36893E85" w14:textId="515EDB68" w:rsidTr="00AF789A">
        <w:trPr>
          <w:cantSplit/>
          <w:trHeight w:val="198"/>
          <w:jc w:val="center"/>
          <w:del w:id="1776" w:author="구문모/책임연구원/차세대표준(연)ABM팀(moonmo.koo@lge.com)" w:date="2019-03-11T18:31:00Z"/>
        </w:trPr>
        <w:tc>
          <w:tcPr>
            <w:tcW w:w="7920" w:type="dxa"/>
          </w:tcPr>
          <w:p w14:paraId="066D67E9" w14:textId="125AE748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77" w:author="구문모/책임연구원/차세대표준(연)ABM팀(moonmo.koo@lge.com)" w:date="2019-03-11T18:31:00Z"/>
                <w:lang w:val="en-CA" w:eastAsia="ko-KR"/>
              </w:rPr>
            </w:pPr>
            <w:del w:id="1778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  <w:delText>if( treeType = = SINGLE_TREE  | |  treeType = = DUAL_TREE_LUMA ) {</w:delText>
              </w:r>
            </w:del>
          </w:p>
        </w:tc>
        <w:tc>
          <w:tcPr>
            <w:tcW w:w="1152" w:type="dxa"/>
          </w:tcPr>
          <w:p w14:paraId="2E3807A0" w14:textId="44677E23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79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7E8E669F" w14:textId="086C82B1" w:rsidTr="00AF789A">
        <w:trPr>
          <w:cantSplit/>
          <w:trHeight w:val="198"/>
          <w:jc w:val="center"/>
          <w:del w:id="1780" w:author="구문모/책임연구원/차세대표준(연)ABM팀(moonmo.koo@lge.com)" w:date="2019-03-11T18:31:00Z"/>
        </w:trPr>
        <w:tc>
          <w:tcPr>
            <w:tcW w:w="7920" w:type="dxa"/>
          </w:tcPr>
          <w:p w14:paraId="4A305366" w14:textId="4F630C23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81" w:author="구문모/책임연구원/차세대표준(연)ABM팀(moonmo.koo@lge.com)" w:date="2019-03-11T18:31:00Z"/>
                <w:lang w:val="en-CA"/>
              </w:rPr>
            </w:pPr>
            <w:del w:id="1782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Del="00F57645">
                <w:rPr>
                  <w:lang w:val="en-CA"/>
                </w:rPr>
                <w:tab/>
              </w:r>
              <w:r w:rsidDel="00F57645">
                <w:rPr>
                  <w:lang w:val="en-CA"/>
                </w:rPr>
                <w:tab/>
              </w:r>
              <w:r w:rsidDel="00F57645">
                <w:rPr>
                  <w:lang w:val="en-CA"/>
                </w:rPr>
                <w:tab/>
                <w:delText>if( ( y0 % </w:delText>
              </w:r>
              <w:r w:rsidRPr="00901B03" w:rsidDel="00F57645">
                <w:rPr>
                  <w:lang w:val="en-CA"/>
                </w:rPr>
                <w:delText>CtbSizeY</w:delText>
              </w:r>
              <w:r w:rsidDel="00F57645">
                <w:rPr>
                  <w:lang w:val="en-CA"/>
                </w:rPr>
                <w:delText> )  &gt;  0 )</w:delText>
              </w:r>
            </w:del>
          </w:p>
        </w:tc>
        <w:tc>
          <w:tcPr>
            <w:tcW w:w="1152" w:type="dxa"/>
          </w:tcPr>
          <w:p w14:paraId="3AFC5D27" w14:textId="25D57169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83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18A5BB3B" w14:textId="5A147E8C" w:rsidTr="00AF789A">
        <w:trPr>
          <w:cantSplit/>
          <w:trHeight w:val="198"/>
          <w:jc w:val="center"/>
          <w:del w:id="1784" w:author="구문모/책임연구원/차세대표준(연)ABM팀(moonmo.koo@lge.com)" w:date="2019-03-11T18:31:00Z"/>
        </w:trPr>
        <w:tc>
          <w:tcPr>
            <w:tcW w:w="7920" w:type="dxa"/>
          </w:tcPr>
          <w:p w14:paraId="3803F093" w14:textId="0BC12E39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85" w:author="구문모/책임연구원/차세대표준(연)ABM팀(moonmo.koo@lge.com)" w:date="2019-03-11T18:31:00Z"/>
                <w:lang w:val="en-CA"/>
              </w:rPr>
            </w:pPr>
            <w:del w:id="1786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1D52DC" w:rsidDel="00F57645">
                <w:rPr>
                  <w:b/>
                  <w:lang w:val="en-CA"/>
                </w:rPr>
                <w:delText>intra_luma_</w:delText>
              </w:r>
              <w:r w:rsidDel="00F57645">
                <w:rPr>
                  <w:b/>
                  <w:lang w:val="en-CA"/>
                </w:rPr>
                <w:delText>ref</w:delText>
              </w:r>
              <w:r w:rsidRPr="001D52DC" w:rsidDel="00F57645">
                <w:rPr>
                  <w:b/>
                  <w:lang w:val="en-CA"/>
                </w:rPr>
                <w:delText>_idx</w:delText>
              </w:r>
              <w:r w:rsidRPr="001D0300" w:rsidDel="00F57645">
                <w:rPr>
                  <w:noProof/>
                  <w:lang w:val="en-CA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0A311956" w14:textId="46B648D2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87" w:author="구문모/책임연구원/차세대표준(연)ABM팀(moonmo.koo@lge.com)" w:date="2019-03-11T18:31:00Z"/>
                <w:lang w:val="en-CA"/>
              </w:rPr>
            </w:pPr>
            <w:del w:id="1788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delText>ae(v)</w:delText>
              </w:r>
            </w:del>
          </w:p>
        </w:tc>
      </w:tr>
      <w:tr w:rsidR="008F2DB5" w:rsidRPr="00901B03" w:rsidDel="00F57645" w14:paraId="12EE302B" w14:textId="24966A5F" w:rsidTr="00AF789A">
        <w:trPr>
          <w:cantSplit/>
          <w:trHeight w:val="198"/>
          <w:jc w:val="center"/>
          <w:del w:id="1789" w:author="구문모/책임연구원/차세대표준(연)ABM팀(moonmo.koo@lge.com)" w:date="2019-03-11T18:31:00Z"/>
        </w:trPr>
        <w:tc>
          <w:tcPr>
            <w:tcW w:w="7920" w:type="dxa"/>
          </w:tcPr>
          <w:p w14:paraId="290C88BF" w14:textId="39E43AB6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90" w:author="구문모/책임연구원/차세대표준(연)ABM팀(moonmo.koo@lge.com)" w:date="2019-03-11T18:31:00Z"/>
                <w:lang w:val="en-CA"/>
              </w:rPr>
            </w:pPr>
            <w:del w:id="1791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E52333" w:rsidDel="00F57645">
                <w:rPr>
                  <w:lang w:val="en-CA"/>
                </w:rPr>
                <w:delText>if (intra_luma_ref_idx</w:delText>
              </w:r>
              <w:r w:rsidRPr="00E52333" w:rsidDel="00F57645">
                <w:rPr>
                  <w:noProof/>
                  <w:lang w:val="en-CA"/>
                </w:rPr>
                <w:delText>[ x0 ][ y0 ]</w:delText>
              </w:r>
              <w:r w:rsidDel="00F57645">
                <w:rPr>
                  <w:noProof/>
                  <w:lang w:val="en-CA"/>
                </w:rPr>
                <w:delText xml:space="preserve"> </w:delText>
              </w:r>
              <w:r w:rsidRPr="00E52333" w:rsidDel="00F57645">
                <w:rPr>
                  <w:noProof/>
                  <w:lang w:val="en-CA"/>
                </w:rPr>
                <w:delText>= =</w:delText>
              </w:r>
              <w:r w:rsidDel="00F57645">
                <w:rPr>
                  <w:noProof/>
                  <w:lang w:val="en-CA"/>
                </w:rPr>
                <w:delText xml:space="preserve"> </w:delText>
              </w:r>
              <w:r w:rsidRPr="00E52333" w:rsidDel="00F57645">
                <w:rPr>
                  <w:noProof/>
                  <w:lang w:val="en-CA"/>
                </w:rPr>
                <w:delText>0</w:delText>
              </w:r>
              <w:r w:rsidRPr="00E52333" w:rsidDel="00F57645">
                <w:rPr>
                  <w:lang w:val="en-CA"/>
                </w:rPr>
                <w:delText>)</w:delText>
              </w:r>
            </w:del>
          </w:p>
        </w:tc>
        <w:tc>
          <w:tcPr>
            <w:tcW w:w="1152" w:type="dxa"/>
          </w:tcPr>
          <w:p w14:paraId="60E6D7B5" w14:textId="03AD25F9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92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0BE5AD31" w14:textId="1040653E" w:rsidTr="00AF789A">
        <w:trPr>
          <w:cantSplit/>
          <w:trHeight w:val="198"/>
          <w:jc w:val="center"/>
          <w:del w:id="1793" w:author="구문모/책임연구원/차세대표준(연)ABM팀(moonmo.koo@lge.com)" w:date="2019-03-11T18:31:00Z"/>
        </w:trPr>
        <w:tc>
          <w:tcPr>
            <w:tcW w:w="7920" w:type="dxa"/>
          </w:tcPr>
          <w:p w14:paraId="56BAAD4C" w14:textId="03A4E076" w:rsidR="008F2DB5" w:rsidRPr="001D0300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94" w:author="구문모/책임연구원/차세대표준(연)ABM팀(moonmo.koo@lge.com)" w:date="2019-03-11T18:31:00Z"/>
                <w:noProof/>
                <w:lang w:val="en-CA"/>
              </w:rPr>
            </w:pPr>
            <w:del w:id="1795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1D0300" w:rsidDel="00F57645">
                <w:rPr>
                  <w:b/>
                  <w:noProof/>
                  <w:lang w:val="en-CA"/>
                </w:rPr>
                <w:delText>intra_luma_mpm_flag</w:delText>
              </w:r>
              <w:r w:rsidRPr="001D0300" w:rsidDel="00F57645">
                <w:rPr>
                  <w:noProof/>
                  <w:lang w:val="en-CA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529727FB" w14:textId="2F3B47DB" w:rsidR="008F2DB5" w:rsidRPr="001D0300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796" w:author="구문모/책임연구원/차세대표준(연)ABM팀(moonmo.koo@lge.com)" w:date="2019-03-11T18:31:00Z"/>
                <w:noProof/>
                <w:lang w:val="en-CA"/>
              </w:rPr>
            </w:pPr>
            <w:del w:id="1797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delText>ae(v)</w:delText>
              </w:r>
            </w:del>
          </w:p>
        </w:tc>
      </w:tr>
      <w:tr w:rsidR="008F2DB5" w:rsidRPr="00901B03" w:rsidDel="00F57645" w14:paraId="369AC3EE" w14:textId="53C554A7" w:rsidTr="00AF789A">
        <w:trPr>
          <w:cantSplit/>
          <w:trHeight w:val="198"/>
          <w:jc w:val="center"/>
          <w:del w:id="1798" w:author="구문모/책임연구원/차세대표준(연)ABM팀(moonmo.koo@lge.com)" w:date="2019-03-11T18:31:00Z"/>
        </w:trPr>
        <w:tc>
          <w:tcPr>
            <w:tcW w:w="7920" w:type="dxa"/>
          </w:tcPr>
          <w:p w14:paraId="0531DE96" w14:textId="76775A78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799" w:author="구문모/책임연구원/차세대표준(연)ABM팀(moonmo.koo@lge.com)" w:date="2019-03-11T18:31:00Z"/>
                <w:lang w:val="en-CA"/>
              </w:rPr>
            </w:pPr>
            <w:del w:id="1800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RPr="00873EE7" w:rsidDel="00F57645">
                <w:rPr>
                  <w:lang w:val="en-CA"/>
                </w:rPr>
                <w:tab/>
              </w:r>
              <w:r w:rsidRPr="00873EE7" w:rsidDel="00F57645">
                <w:rPr>
                  <w:lang w:val="en-CA"/>
                </w:rPr>
                <w:tab/>
              </w:r>
              <w:r w:rsidRPr="00873EE7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delText>if( intra_luma_mpm_flag[ x0 ][ y0 ] )</w:delText>
              </w:r>
            </w:del>
          </w:p>
        </w:tc>
        <w:tc>
          <w:tcPr>
            <w:tcW w:w="1152" w:type="dxa"/>
          </w:tcPr>
          <w:p w14:paraId="6534D34B" w14:textId="5BD6A002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01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011691DA" w14:textId="7DDAF9B3" w:rsidTr="00AF789A">
        <w:trPr>
          <w:cantSplit/>
          <w:trHeight w:val="198"/>
          <w:jc w:val="center"/>
          <w:del w:id="1802" w:author="구문모/책임연구원/차세대표준(연)ABM팀(moonmo.koo@lge.com)" w:date="2019-03-11T18:31:00Z"/>
        </w:trPr>
        <w:tc>
          <w:tcPr>
            <w:tcW w:w="7920" w:type="dxa"/>
          </w:tcPr>
          <w:p w14:paraId="6A5B5993" w14:textId="3D77E7BB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03" w:author="구문모/책임연구원/차세대표준(연)ABM팀(moonmo.koo@lge.com)" w:date="2019-03-11T18:31:00Z"/>
                <w:lang w:val="en-CA"/>
              </w:rPr>
            </w:pPr>
            <w:del w:id="1804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b/>
                  <w:lang w:val="en-CA"/>
                </w:rPr>
                <w:delText>intra_luma_mpm_idx</w:delText>
              </w:r>
              <w:r w:rsidRPr="00901B03" w:rsidDel="00F57645">
                <w:rPr>
                  <w:lang w:val="en-CA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4D884D9E" w14:textId="2931FD9B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05" w:author="구문모/책임연구원/차세대표준(연)ABM팀(moonmo.koo@lge.com)" w:date="2019-03-11T18:31:00Z"/>
                <w:lang w:val="en-CA"/>
              </w:rPr>
            </w:pPr>
            <w:del w:id="1806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delText>ae(v)</w:delText>
              </w:r>
            </w:del>
          </w:p>
        </w:tc>
      </w:tr>
      <w:tr w:rsidR="008F2DB5" w:rsidRPr="00901B03" w:rsidDel="00F57645" w14:paraId="05220FE9" w14:textId="6674337C" w:rsidTr="00AF789A">
        <w:trPr>
          <w:cantSplit/>
          <w:trHeight w:val="198"/>
          <w:jc w:val="center"/>
          <w:del w:id="1807" w:author="구문모/책임연구원/차세대표준(연)ABM팀(moonmo.koo@lge.com)" w:date="2019-03-11T18:31:00Z"/>
        </w:trPr>
        <w:tc>
          <w:tcPr>
            <w:tcW w:w="7920" w:type="dxa"/>
          </w:tcPr>
          <w:p w14:paraId="59E5F770" w14:textId="37D57404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08" w:author="구문모/책임연구원/차세대표준(연)ABM팀(moonmo.koo@lge.com)" w:date="2019-03-11T18:31:00Z"/>
                <w:lang w:val="en-CA"/>
              </w:rPr>
            </w:pPr>
            <w:del w:id="1809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  <w:delText>else</w:delText>
              </w:r>
            </w:del>
          </w:p>
        </w:tc>
        <w:tc>
          <w:tcPr>
            <w:tcW w:w="1152" w:type="dxa"/>
          </w:tcPr>
          <w:p w14:paraId="66527A13" w14:textId="12D091C0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10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3F907186" w14:textId="0C5D787D" w:rsidTr="00AF789A">
        <w:trPr>
          <w:cantSplit/>
          <w:trHeight w:val="198"/>
          <w:jc w:val="center"/>
          <w:del w:id="1811" w:author="구문모/책임연구원/차세대표준(연)ABM팀(moonmo.koo@lge.com)" w:date="2019-03-11T18:31:00Z"/>
        </w:trPr>
        <w:tc>
          <w:tcPr>
            <w:tcW w:w="7920" w:type="dxa"/>
          </w:tcPr>
          <w:p w14:paraId="06C90B6E" w14:textId="47191303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12" w:author="구문모/책임연구원/차세대표준(연)ABM팀(moonmo.koo@lge.com)" w:date="2019-03-11T18:31:00Z"/>
                <w:lang w:val="en-CA"/>
              </w:rPr>
            </w:pPr>
            <w:del w:id="1813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b/>
                  <w:lang w:val="en-CA"/>
                </w:rPr>
                <w:delText>intra_luma_mpm_remainder</w:delText>
              </w:r>
              <w:r w:rsidRPr="00901B03" w:rsidDel="00F57645">
                <w:rPr>
                  <w:lang w:val="en-CA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69C82DC3" w14:textId="696615C1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14" w:author="구문모/책임연구원/차세대표준(연)ABM팀(moonmo.koo@lge.com)" w:date="2019-03-11T18:31:00Z"/>
                <w:lang w:val="en-CA"/>
              </w:rPr>
            </w:pPr>
            <w:del w:id="1815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delText>ae(v)</w:delText>
              </w:r>
            </w:del>
          </w:p>
        </w:tc>
      </w:tr>
      <w:tr w:rsidR="008F2DB5" w:rsidRPr="00901B03" w:rsidDel="00F57645" w14:paraId="51C9B5D0" w14:textId="710706E4" w:rsidTr="00AF789A">
        <w:trPr>
          <w:cantSplit/>
          <w:trHeight w:val="198"/>
          <w:jc w:val="center"/>
          <w:del w:id="1816" w:author="구문모/책임연구원/차세대표준(연)ABM팀(moonmo.koo@lge.com)" w:date="2019-03-11T18:31:00Z"/>
        </w:trPr>
        <w:tc>
          <w:tcPr>
            <w:tcW w:w="7920" w:type="dxa"/>
          </w:tcPr>
          <w:p w14:paraId="235FF9CC" w14:textId="5B4C2DE3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17" w:author="구문모/책임연구원/차세대표준(연)ABM팀(moonmo.koo@lge.com)" w:date="2019-03-11T18:31:00Z"/>
                <w:lang w:val="en-CA"/>
              </w:rPr>
            </w:pPr>
            <w:del w:id="1818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33FED1F7" w14:textId="1489441F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19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52237849" w14:textId="29BB4AA8" w:rsidTr="00AF789A">
        <w:trPr>
          <w:cantSplit/>
          <w:trHeight w:val="198"/>
          <w:jc w:val="center"/>
          <w:del w:id="1820" w:author="구문모/책임연구원/차세대표준(연)ABM팀(moonmo.koo@lge.com)" w:date="2019-03-11T18:31:00Z"/>
        </w:trPr>
        <w:tc>
          <w:tcPr>
            <w:tcW w:w="7920" w:type="dxa"/>
          </w:tcPr>
          <w:p w14:paraId="4250D889" w14:textId="66542137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21" w:author="구문모/책임연구원/차세대표준(연)ABM팀(moonmo.koo@lge.com)" w:date="2019-03-11T18:31:00Z"/>
                <w:lang w:val="en-CA"/>
              </w:rPr>
            </w:pPr>
            <w:del w:id="1822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  <w:delText>if( treeType = = SINGLE_TREE  | |  treeType = = DUAL_TREE_CHROMA )</w:delText>
              </w:r>
            </w:del>
          </w:p>
        </w:tc>
        <w:tc>
          <w:tcPr>
            <w:tcW w:w="1152" w:type="dxa"/>
          </w:tcPr>
          <w:p w14:paraId="328FCFCB" w14:textId="448B2946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23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058485B9" w14:textId="3C4F3D01" w:rsidTr="00AF789A">
        <w:trPr>
          <w:cantSplit/>
          <w:trHeight w:val="198"/>
          <w:jc w:val="center"/>
          <w:del w:id="1824" w:author="구문모/책임연구원/차세대표준(연)ABM팀(moonmo.koo@lge.com)" w:date="2019-03-11T18:31:00Z"/>
        </w:trPr>
        <w:tc>
          <w:tcPr>
            <w:tcW w:w="7920" w:type="dxa"/>
          </w:tcPr>
          <w:p w14:paraId="35CA64AF" w14:textId="488D9AEC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25" w:author="구문모/책임연구원/차세대표준(연)ABM팀(moonmo.koo@lge.com)" w:date="2019-03-11T18:31:00Z"/>
                <w:lang w:val="en-CA"/>
              </w:rPr>
            </w:pPr>
            <w:del w:id="1826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b/>
                  <w:lang w:val="en-CA"/>
                </w:rPr>
                <w:delText>intra_chroma_pred_mode</w:delText>
              </w:r>
              <w:r w:rsidRPr="00901B03" w:rsidDel="00F57645">
                <w:rPr>
                  <w:lang w:val="en-CA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30855116" w14:textId="09271B4E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27" w:author="구문모/책임연구원/차세대표준(연)ABM팀(moonmo.koo@lge.com)" w:date="2019-03-11T18:31:00Z"/>
                <w:lang w:val="en-CA"/>
              </w:rPr>
            </w:pPr>
            <w:del w:id="1828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delText>ae(v)</w:delText>
              </w:r>
            </w:del>
          </w:p>
        </w:tc>
      </w:tr>
      <w:tr w:rsidR="008F2DB5" w:rsidRPr="00901B03" w:rsidDel="00F57645" w14:paraId="44DEAE47" w14:textId="01E0E4B3" w:rsidTr="00AF789A">
        <w:trPr>
          <w:cantSplit/>
          <w:trHeight w:val="198"/>
          <w:jc w:val="center"/>
          <w:del w:id="1829" w:author="구문모/책임연구원/차세대표준(연)ABM팀(moonmo.koo@lge.com)" w:date="2019-03-11T18:31:00Z"/>
        </w:trPr>
        <w:tc>
          <w:tcPr>
            <w:tcW w:w="7920" w:type="dxa"/>
          </w:tcPr>
          <w:p w14:paraId="480ABDAF" w14:textId="371F4351" w:rsidR="008F2DB5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30" w:author="구문모/책임연구원/차세대표준(연)ABM팀(moonmo.koo@lge.com)" w:date="2019-03-11T18:31:00Z"/>
                <w:noProof/>
              </w:rPr>
            </w:pPr>
            <w:del w:id="1831" w:author="구문모/책임연구원/차세대표준(연)ABM팀(moonmo.koo@lge.com)" w:date="2019-03-11T18:31:00Z">
              <w:r w:rsidDel="00F57645">
                <w:rPr>
                  <w:noProof/>
                </w:rPr>
                <w:tab/>
              </w:r>
              <w:r w:rsidDel="00F57645">
                <w:rPr>
                  <w:noProof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5F1BB43F" w14:textId="4566553D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32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4E8C1404" w14:textId="0D1E2134" w:rsidTr="00AF789A">
        <w:trPr>
          <w:cantSplit/>
          <w:trHeight w:val="198"/>
          <w:jc w:val="center"/>
          <w:del w:id="1833" w:author="구문모/책임연구원/차세대표준(연)ABM팀(moonmo.koo@lge.com)" w:date="2019-03-11T18:31:00Z"/>
        </w:trPr>
        <w:tc>
          <w:tcPr>
            <w:tcW w:w="7920" w:type="dxa"/>
          </w:tcPr>
          <w:p w14:paraId="2DD0A805" w14:textId="55717D03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34" w:author="구문모/책임연구원/차세대표준(연)ABM팀(moonmo.koo@lge.com)" w:date="2019-03-11T18:31:00Z"/>
                <w:lang w:val="en-CA"/>
              </w:rPr>
            </w:pPr>
            <w:del w:id="1835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  <w:delText>} else {</w:delText>
              </w:r>
              <w:r w:rsidRPr="00901B03" w:rsidDel="00F57645">
                <w:rPr>
                  <w:lang w:val="en-CA" w:eastAsia="ko-KR"/>
                </w:rPr>
                <w:delText xml:space="preserve"> /* MODE_INTER */</w:delText>
              </w:r>
            </w:del>
          </w:p>
        </w:tc>
        <w:tc>
          <w:tcPr>
            <w:tcW w:w="1152" w:type="dxa"/>
          </w:tcPr>
          <w:p w14:paraId="38CA9392" w14:textId="7DD5C61C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36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6FAEB77B" w14:textId="793C6F3E" w:rsidTr="00AF789A">
        <w:trPr>
          <w:cantSplit/>
          <w:trHeight w:val="198"/>
          <w:jc w:val="center"/>
          <w:del w:id="1837" w:author="구문모/책임연구원/차세대표준(연)ABM팀(moonmo.koo@lge.com)" w:date="2019-03-11T18:31:00Z"/>
        </w:trPr>
        <w:tc>
          <w:tcPr>
            <w:tcW w:w="7920" w:type="dxa"/>
          </w:tcPr>
          <w:p w14:paraId="6EE8BE55" w14:textId="2CECFC97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38" w:author="구문모/책임연구원/차세대표준(연)ABM팀(moonmo.koo@lge.com)" w:date="2019-03-11T18:31:00Z"/>
                <w:lang w:val="en-CA" w:eastAsia="ko-KR"/>
              </w:rPr>
            </w:pPr>
            <w:del w:id="1839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 w:eastAsia="ko-KR"/>
                </w:rPr>
                <w:delText xml:space="preserve">if( cu_skip_flag[ x0 ][ y0 ] </w:delText>
              </w:r>
              <w:r w:rsidDel="00F57645">
                <w:rPr>
                  <w:lang w:val="en-CA" w:eastAsia="ko-KR"/>
                </w:rPr>
                <w:delText xml:space="preserve">= = 0 </w:delText>
              </w:r>
              <w:r w:rsidRPr="00901B03" w:rsidDel="00F57645">
                <w:rPr>
                  <w:lang w:val="en-CA" w:eastAsia="ko-KR"/>
                </w:rPr>
                <w:delText>) {</w:delText>
              </w:r>
            </w:del>
          </w:p>
        </w:tc>
        <w:tc>
          <w:tcPr>
            <w:tcW w:w="1152" w:type="dxa"/>
          </w:tcPr>
          <w:p w14:paraId="71DABDC2" w14:textId="1AA2F923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40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15389468" w14:textId="4A8AC1DA" w:rsidTr="00AF789A">
        <w:trPr>
          <w:cantSplit/>
          <w:trHeight w:val="198"/>
          <w:jc w:val="center"/>
          <w:del w:id="1841" w:author="구문모/책임연구원/차세대표준(연)ABM팀(moonmo.koo@lge.com)" w:date="2019-03-11T18:31:00Z"/>
        </w:trPr>
        <w:tc>
          <w:tcPr>
            <w:tcW w:w="7920" w:type="dxa"/>
          </w:tcPr>
          <w:p w14:paraId="1CC1DB34" w14:textId="7E76E9D0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42" w:author="구문모/책임연구원/차세대표준(연)ABM팀(moonmo.koo@lge.com)" w:date="2019-03-11T18:31:00Z"/>
                <w:lang w:val="en-CA"/>
              </w:rPr>
            </w:pPr>
            <w:del w:id="1843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b/>
                  <w:lang w:val="en-CA" w:eastAsia="ko-KR"/>
                </w:rPr>
                <w:delText>merge_flag</w:delText>
              </w:r>
              <w:r w:rsidRPr="00901B03" w:rsidDel="00F57645">
                <w:rPr>
                  <w:lang w:val="en-CA" w:eastAsia="ko-KR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5403148F" w14:textId="718D0877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44" w:author="구문모/책임연구원/차세대표준(연)ABM팀(moonmo.koo@lge.com)" w:date="2019-03-11T18:31:00Z"/>
                <w:lang w:val="en-CA"/>
              </w:rPr>
            </w:pPr>
            <w:del w:id="1845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delText>ae(v)</w:delText>
              </w:r>
            </w:del>
          </w:p>
        </w:tc>
      </w:tr>
      <w:tr w:rsidR="008F2DB5" w:rsidRPr="00901B03" w:rsidDel="00F57645" w14:paraId="1843CDDE" w14:textId="28DAE27F" w:rsidTr="00AF789A">
        <w:trPr>
          <w:cantSplit/>
          <w:trHeight w:val="198"/>
          <w:jc w:val="center"/>
          <w:del w:id="1846" w:author="구문모/책임연구원/차세대표준(연)ABM팀(moonmo.koo@lge.com)" w:date="2019-03-11T18:31:00Z"/>
        </w:trPr>
        <w:tc>
          <w:tcPr>
            <w:tcW w:w="7920" w:type="dxa"/>
          </w:tcPr>
          <w:p w14:paraId="36A2272F" w14:textId="35AF6351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47" w:author="구문모/책임연구원/차세대표준(연)ABM팀(moonmo.koo@lge.com)" w:date="2019-03-11T18:31:00Z"/>
                <w:lang w:val="en-CA"/>
              </w:rPr>
            </w:pPr>
            <w:del w:id="1848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if( merge_flag[ x0 ][ y0 ] ) {</w:delText>
              </w:r>
            </w:del>
          </w:p>
        </w:tc>
        <w:tc>
          <w:tcPr>
            <w:tcW w:w="1152" w:type="dxa"/>
          </w:tcPr>
          <w:p w14:paraId="05C601E8" w14:textId="2481F684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49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123120D0" w14:textId="1CF3B011" w:rsidTr="00AF789A">
        <w:trPr>
          <w:cantSplit/>
          <w:trHeight w:val="198"/>
          <w:jc w:val="center"/>
          <w:del w:id="1850" w:author="구문모/책임연구원/차세대표준(연)ABM팀(moonmo.koo@lge.com)" w:date="2019-03-11T18:31:00Z"/>
        </w:trPr>
        <w:tc>
          <w:tcPr>
            <w:tcW w:w="7920" w:type="dxa"/>
          </w:tcPr>
          <w:p w14:paraId="7C3D740B" w14:textId="334D5B2C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51" w:author="구문모/책임연구원/차세대표준(연)ABM팀(moonmo.koo@lge.com)" w:date="2019-03-11T18:31:00Z"/>
                <w:lang w:val="en-CA" w:eastAsia="ko-KR"/>
              </w:rPr>
            </w:pPr>
            <w:del w:id="1852" w:author="구문모/책임연구원/차세대표준(연)ABM팀(moonmo.koo@lge.com)" w:date="2019-03-11T18:31:00Z">
              <w:r w:rsidRPr="007618B3" w:rsidDel="00F57645">
                <w:rPr>
                  <w:lang w:val="en-CA"/>
                </w:rPr>
                <w:tab/>
              </w:r>
              <w:r w:rsidRPr="007618B3" w:rsidDel="00F57645">
                <w:rPr>
                  <w:lang w:val="en-CA"/>
                </w:rPr>
                <w:tab/>
              </w:r>
              <w:r w:rsidRPr="007618B3" w:rsidDel="00F57645">
                <w:rPr>
                  <w:lang w:val="en-CA"/>
                </w:rPr>
                <w:tab/>
              </w:r>
              <w:r w:rsidDel="00F57645">
                <w:rPr>
                  <w:lang w:val="en-CA"/>
                </w:rPr>
                <w:delText>merge_data( </w:delText>
              </w:r>
              <w:r w:rsidRPr="00901B03" w:rsidDel="00F57645">
                <w:rPr>
                  <w:lang w:val="en-CA"/>
                </w:rPr>
                <w:delText>x0, y0, cbWidth, cbHeight</w:delText>
              </w:r>
              <w:r w:rsidDel="00F57645">
                <w:rPr>
                  <w:lang w:val="en-CA"/>
                </w:rPr>
                <w:delText> )</w:delText>
              </w:r>
            </w:del>
          </w:p>
        </w:tc>
        <w:tc>
          <w:tcPr>
            <w:tcW w:w="1152" w:type="dxa"/>
          </w:tcPr>
          <w:p w14:paraId="5C99C540" w14:textId="39AF80F9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53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0FF1B130" w14:textId="5AA7B228" w:rsidTr="00AF789A">
        <w:trPr>
          <w:cantSplit/>
          <w:trHeight w:val="198"/>
          <w:jc w:val="center"/>
          <w:del w:id="1854" w:author="구문모/책임연구원/차세대표준(연)ABM팀(moonmo.koo@lge.com)" w:date="2019-03-11T18:31:00Z"/>
        </w:trPr>
        <w:tc>
          <w:tcPr>
            <w:tcW w:w="7920" w:type="dxa"/>
          </w:tcPr>
          <w:p w14:paraId="01C48902" w14:textId="2BC13821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55" w:author="구문모/책임연구원/차세대표준(연)ABM팀(moonmo.koo@lge.com)" w:date="2019-03-11T18:31:00Z"/>
                <w:lang w:val="en-CA" w:eastAsia="ko-KR"/>
              </w:rPr>
            </w:pPr>
            <w:del w:id="1856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} else {</w:delText>
              </w:r>
            </w:del>
          </w:p>
        </w:tc>
        <w:tc>
          <w:tcPr>
            <w:tcW w:w="1152" w:type="dxa"/>
          </w:tcPr>
          <w:p w14:paraId="6BC8C31A" w14:textId="2E930EB3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57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7A351224" w14:textId="775BDC64" w:rsidTr="00AF789A">
        <w:trPr>
          <w:cantSplit/>
          <w:trHeight w:val="198"/>
          <w:jc w:val="center"/>
          <w:del w:id="1858" w:author="구문모/책임연구원/차세대표준(연)ABM팀(moonmo.koo@lge.com)" w:date="2019-03-11T18:31:00Z"/>
        </w:trPr>
        <w:tc>
          <w:tcPr>
            <w:tcW w:w="7920" w:type="dxa"/>
          </w:tcPr>
          <w:p w14:paraId="462748D7" w14:textId="08B63590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59" w:author="구문모/책임연구원/차세대표준(연)ABM팀(moonmo.koo@lge.com)" w:date="2019-03-11T18:31:00Z"/>
                <w:lang w:val="en-CA" w:eastAsia="ko-KR"/>
              </w:rPr>
            </w:pPr>
            <w:del w:id="1860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if( slice_type  = =  B )</w:delText>
              </w:r>
            </w:del>
          </w:p>
        </w:tc>
        <w:tc>
          <w:tcPr>
            <w:tcW w:w="1152" w:type="dxa"/>
          </w:tcPr>
          <w:p w14:paraId="6C22481B" w14:textId="51319CDE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61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67DE45C4" w14:textId="177D1031" w:rsidTr="00AF789A">
        <w:trPr>
          <w:cantSplit/>
          <w:trHeight w:val="198"/>
          <w:jc w:val="center"/>
          <w:del w:id="1862" w:author="구문모/책임연구원/차세대표준(연)ABM팀(moonmo.koo@lge.com)" w:date="2019-03-11T18:31:00Z"/>
        </w:trPr>
        <w:tc>
          <w:tcPr>
            <w:tcW w:w="7920" w:type="dxa"/>
          </w:tcPr>
          <w:p w14:paraId="6105E34A" w14:textId="654C64D4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63" w:author="구문모/책임연구원/차세대표준(연)ABM팀(moonmo.koo@lge.com)" w:date="2019-03-11T18:31:00Z"/>
                <w:lang w:val="en-CA" w:eastAsia="ko-KR"/>
              </w:rPr>
            </w:pPr>
            <w:del w:id="1864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b/>
                  <w:lang w:val="en-CA" w:eastAsia="ko-KR"/>
                </w:rPr>
                <w:delText>inter_pred_idc</w:delText>
              </w:r>
              <w:r w:rsidRPr="00901B03" w:rsidDel="00F57645">
                <w:rPr>
                  <w:lang w:val="en-CA" w:eastAsia="ko-KR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39ED8399" w14:textId="26409ABD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65" w:author="구문모/책임연구원/차세대표준(연)ABM팀(moonmo.koo@lge.com)" w:date="2019-03-11T18:31:00Z"/>
                <w:lang w:val="en-CA"/>
              </w:rPr>
            </w:pPr>
            <w:del w:id="1866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delText>ae(v)</w:delText>
              </w:r>
            </w:del>
          </w:p>
        </w:tc>
      </w:tr>
      <w:tr w:rsidR="008F2DB5" w:rsidRPr="00901B03" w:rsidDel="00F57645" w14:paraId="3D3A6100" w14:textId="5ED4AA5F" w:rsidTr="00AF789A">
        <w:trPr>
          <w:cantSplit/>
          <w:trHeight w:val="198"/>
          <w:jc w:val="center"/>
          <w:del w:id="1867" w:author="구문모/책임연구원/차세대표준(연)ABM팀(moonmo.koo@lge.com)" w:date="2019-03-11T18:31:00Z"/>
        </w:trPr>
        <w:tc>
          <w:tcPr>
            <w:tcW w:w="7920" w:type="dxa"/>
          </w:tcPr>
          <w:p w14:paraId="55277174" w14:textId="22EB2998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68" w:author="구문모/책임연구원/차세대표준(연)ABM팀(moonmo.koo@lge.com)" w:date="2019-03-11T18:31:00Z"/>
                <w:lang w:val="en-CA" w:eastAsia="ko-KR"/>
              </w:rPr>
            </w:pPr>
            <w:del w:id="1869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  <w:delText xml:space="preserve">if( </w:delText>
              </w:r>
              <w:r w:rsidRPr="00901B03" w:rsidDel="00F57645">
                <w:rPr>
                  <w:rFonts w:eastAsia="DengXian"/>
                  <w:lang w:val="en-CA" w:eastAsia="zh-CN"/>
                </w:rPr>
                <w:delText xml:space="preserve">sps_affine_enabled_flag  </w:delText>
              </w:r>
              <w:r w:rsidRPr="00901B03" w:rsidDel="00F57645">
                <w:rPr>
                  <w:lang w:val="en-CA"/>
                </w:rPr>
                <w:delText>&amp;&amp;</w:delText>
              </w:r>
              <w:r w:rsidRPr="00901B03" w:rsidDel="00F57645">
                <w:rPr>
                  <w:rFonts w:eastAsia="DengXian"/>
                  <w:lang w:val="en-CA" w:eastAsia="zh-CN"/>
                </w:rPr>
                <w:delText xml:space="preserve">  cbWidth &gt;= 16  </w:delText>
              </w:r>
              <w:r w:rsidRPr="00901B03" w:rsidDel="00F57645">
                <w:rPr>
                  <w:lang w:val="en-CA" w:eastAsia="ko-KR"/>
                </w:rPr>
                <w:delText>&amp;&amp;</w:delText>
              </w:r>
              <w:r w:rsidRPr="00901B03" w:rsidDel="00F57645">
                <w:rPr>
                  <w:rFonts w:eastAsia="DengXian"/>
                  <w:lang w:val="en-CA" w:eastAsia="zh-CN"/>
                </w:rPr>
                <w:delText xml:space="preserve">  cbHeight &gt;= 16 ) {</w:delText>
              </w:r>
            </w:del>
          </w:p>
        </w:tc>
        <w:tc>
          <w:tcPr>
            <w:tcW w:w="1152" w:type="dxa"/>
          </w:tcPr>
          <w:p w14:paraId="653855A4" w14:textId="32A77F8A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70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6DB30DF9" w14:textId="4727A373" w:rsidTr="00AF789A">
        <w:trPr>
          <w:cantSplit/>
          <w:trHeight w:val="198"/>
          <w:jc w:val="center"/>
          <w:del w:id="1871" w:author="구문모/책임연구원/차세대표준(연)ABM팀(moonmo.koo@lge.com)" w:date="2019-03-11T18:31:00Z"/>
        </w:trPr>
        <w:tc>
          <w:tcPr>
            <w:tcW w:w="7920" w:type="dxa"/>
          </w:tcPr>
          <w:p w14:paraId="03A81079" w14:textId="1B575809" w:rsidR="008F2DB5" w:rsidRPr="001D0300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72" w:author="구문모/책임연구원/차세대표준(연)ABM팀(moonmo.koo@lge.com)" w:date="2019-03-11T18:31:00Z"/>
                <w:lang w:val="en-CA" w:eastAsia="ko-KR"/>
              </w:rPr>
            </w:pPr>
            <w:del w:id="1873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Del="00F57645">
                <w:rPr>
                  <w:rFonts w:eastAsia="DengXian"/>
                  <w:b/>
                  <w:lang w:val="en-CA" w:eastAsia="zh-CN"/>
                </w:rPr>
                <w:delText>inter_affine_flag</w:delText>
              </w:r>
              <w:r w:rsidRPr="001D0300" w:rsidDel="00F57645">
                <w:rPr>
                  <w:rFonts w:eastAsia="DengXian"/>
                  <w:lang w:val="en-CA" w:eastAsia="zh-CN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618CB2C5" w14:textId="20390954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74" w:author="구문모/책임연구원/차세대표준(연)ABM팀(moonmo.koo@lge.com)" w:date="2019-03-11T18:31:00Z"/>
                <w:lang w:val="en-CA" w:eastAsia="ko-KR"/>
              </w:rPr>
            </w:pPr>
            <w:del w:id="1875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delText>ae(v)</w:delText>
              </w:r>
            </w:del>
          </w:p>
        </w:tc>
      </w:tr>
      <w:tr w:rsidR="008F2DB5" w:rsidRPr="00901B03" w:rsidDel="00F57645" w14:paraId="43EFA6DF" w14:textId="0161A0C0" w:rsidTr="00AF789A">
        <w:trPr>
          <w:cantSplit/>
          <w:trHeight w:val="198"/>
          <w:jc w:val="center"/>
          <w:del w:id="1876" w:author="구문모/책임연구원/차세대표준(연)ABM팀(moonmo.koo@lge.com)" w:date="2019-03-11T18:31:00Z"/>
        </w:trPr>
        <w:tc>
          <w:tcPr>
            <w:tcW w:w="7920" w:type="dxa"/>
          </w:tcPr>
          <w:p w14:paraId="092C0491" w14:textId="2296D30B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77" w:author="구문모/책임연구원/차세대표준(연)ABM팀(moonmo.koo@lge.com)" w:date="2019-03-11T18:31:00Z"/>
                <w:lang w:val="en-CA" w:eastAsia="ko-KR"/>
              </w:rPr>
            </w:pPr>
            <w:del w:id="1878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rFonts w:eastAsia="DengXian"/>
                  <w:lang w:val="en-CA" w:eastAsia="zh-CN"/>
                </w:rPr>
                <w:delText xml:space="preserve">if( </w:delText>
              </w:r>
              <w:r w:rsidRPr="00901B03" w:rsidDel="00F57645">
                <w:rPr>
                  <w:lang w:val="en-CA"/>
                </w:rPr>
                <w:delText xml:space="preserve">sps_affine_type_flag  &amp;&amp;  </w:delText>
              </w:r>
              <w:r w:rsidDel="00F57645">
                <w:rPr>
                  <w:rFonts w:eastAsia="DengXian"/>
                  <w:lang w:val="en-CA" w:eastAsia="zh-CN"/>
                </w:rPr>
                <w:delText>inter_affine_flag</w:delText>
              </w:r>
              <w:r w:rsidRPr="00901B03" w:rsidDel="00F57645">
                <w:rPr>
                  <w:rFonts w:eastAsia="DengXian"/>
                  <w:lang w:val="en-CA" w:eastAsia="zh-CN"/>
                </w:rPr>
                <w:delText>[ x0 ][ y0 ] )</w:delText>
              </w:r>
            </w:del>
          </w:p>
        </w:tc>
        <w:tc>
          <w:tcPr>
            <w:tcW w:w="1152" w:type="dxa"/>
          </w:tcPr>
          <w:p w14:paraId="78B7F2EF" w14:textId="0F2B0B6A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79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541AE7F9" w14:textId="0A5DFB35" w:rsidTr="00AF789A">
        <w:trPr>
          <w:cantSplit/>
          <w:trHeight w:val="198"/>
          <w:jc w:val="center"/>
          <w:del w:id="1880" w:author="구문모/책임연구원/차세대표준(연)ABM팀(moonmo.koo@lge.com)" w:date="2019-03-11T18:31:00Z"/>
        </w:trPr>
        <w:tc>
          <w:tcPr>
            <w:tcW w:w="7920" w:type="dxa"/>
          </w:tcPr>
          <w:p w14:paraId="5BE19027" w14:textId="135378CC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81" w:author="구문모/책임연구원/차세대표준(연)ABM팀(moonmo.koo@lge.com)" w:date="2019-03-11T18:31:00Z"/>
                <w:lang w:val="en-CA" w:eastAsia="ko-KR"/>
              </w:rPr>
            </w:pPr>
            <w:del w:id="1882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b/>
                  <w:lang w:val="en-CA"/>
                </w:rPr>
                <w:delText>cu_</w:delText>
              </w:r>
              <w:r w:rsidRPr="00901B03" w:rsidDel="00F57645">
                <w:rPr>
                  <w:rFonts w:eastAsia="DengXian"/>
                  <w:b/>
                  <w:lang w:val="en-CA" w:eastAsia="zh-CN"/>
                </w:rPr>
                <w:delText>affine_type_flag</w:delText>
              </w:r>
              <w:r w:rsidRPr="00901B03" w:rsidDel="00F57645">
                <w:rPr>
                  <w:rFonts w:eastAsia="DengXian"/>
                  <w:lang w:val="en-CA" w:eastAsia="zh-CN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77640B85" w14:textId="38D62534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83" w:author="구문모/책임연구원/차세대표준(연)ABM팀(moonmo.koo@lge.com)" w:date="2019-03-11T18:31:00Z"/>
                <w:lang w:val="en-CA" w:eastAsia="ko-KR"/>
              </w:rPr>
            </w:pPr>
            <w:del w:id="1884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delText>ae(v)</w:delText>
              </w:r>
            </w:del>
          </w:p>
        </w:tc>
      </w:tr>
      <w:tr w:rsidR="008F2DB5" w:rsidRPr="00901B03" w:rsidDel="00F57645" w14:paraId="7F1A0215" w14:textId="645878BD" w:rsidTr="00AF789A">
        <w:trPr>
          <w:cantSplit/>
          <w:trHeight w:val="198"/>
          <w:jc w:val="center"/>
          <w:del w:id="1885" w:author="구문모/책임연구원/차세대표준(연)ABM팀(moonmo.koo@lge.com)" w:date="2019-03-11T18:31:00Z"/>
        </w:trPr>
        <w:tc>
          <w:tcPr>
            <w:tcW w:w="7920" w:type="dxa"/>
          </w:tcPr>
          <w:p w14:paraId="274222A3" w14:textId="4FE53E67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86" w:author="구문모/책임연구원/차세대표준(연)ABM팀(moonmo.koo@lge.com)" w:date="2019-03-11T18:31:00Z"/>
                <w:lang w:val="en-CA" w:eastAsia="ko-KR"/>
              </w:rPr>
            </w:pPr>
            <w:del w:id="1887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2F377F43" w14:textId="2897D87A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888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59F5C173" w14:textId="58197299" w:rsidTr="00AF789A">
        <w:trPr>
          <w:cantSplit/>
          <w:trHeight w:val="198"/>
          <w:jc w:val="center"/>
          <w:del w:id="1889" w:author="구문모/책임연구원/차세대표준(연)ABM팀(moonmo.koo@lge.com)" w:date="2019-03-11T18:31:00Z"/>
        </w:trPr>
        <w:tc>
          <w:tcPr>
            <w:tcW w:w="7920" w:type="dxa"/>
          </w:tcPr>
          <w:p w14:paraId="23CECA2E" w14:textId="3C2060D4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90" w:author="구문모/책임연구원/차세대표준(연)ABM팀(moonmo.koo@lge.com)" w:date="2019-03-11T18:31:00Z"/>
                <w:lang w:val="en-CA" w:eastAsia="ko-KR"/>
              </w:rPr>
            </w:pPr>
            <w:del w:id="1891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if( inter_pred_idc[ x0 ][ y0 ]  !=  PRED_L1 ) {</w:delText>
              </w:r>
            </w:del>
          </w:p>
        </w:tc>
        <w:tc>
          <w:tcPr>
            <w:tcW w:w="1152" w:type="dxa"/>
          </w:tcPr>
          <w:p w14:paraId="4F2F0593" w14:textId="412F8BF8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del w:id="1892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79D7BFF8" w14:textId="693EF660" w:rsidTr="00AF789A">
        <w:trPr>
          <w:cantSplit/>
          <w:trHeight w:val="198"/>
          <w:jc w:val="center"/>
          <w:del w:id="1893" w:author="구문모/책임연구원/차세대표준(연)ABM팀(moonmo.koo@lge.com)" w:date="2019-03-11T18:31:00Z"/>
        </w:trPr>
        <w:tc>
          <w:tcPr>
            <w:tcW w:w="7920" w:type="dxa"/>
          </w:tcPr>
          <w:p w14:paraId="440B4BF1" w14:textId="4AE1A15C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94" w:author="구문모/책임연구원/차세대표준(연)ABM팀(moonmo.koo@lge.com)" w:date="2019-03-11T18:31:00Z"/>
                <w:lang w:val="en-CA" w:eastAsia="ko-KR"/>
              </w:rPr>
            </w:pPr>
            <w:del w:id="1895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if( num_ref_idx_l0_active_minus1 &gt; 0 )</w:delText>
              </w:r>
            </w:del>
          </w:p>
        </w:tc>
        <w:tc>
          <w:tcPr>
            <w:tcW w:w="1152" w:type="dxa"/>
          </w:tcPr>
          <w:p w14:paraId="006D3D5D" w14:textId="4CF83611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del w:id="1896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3308DBBD" w14:textId="3733CDBB" w:rsidTr="00AF789A">
        <w:trPr>
          <w:cantSplit/>
          <w:trHeight w:val="198"/>
          <w:jc w:val="center"/>
          <w:del w:id="1897" w:author="구문모/책임연구원/차세대표준(연)ABM팀(moonmo.koo@lge.com)" w:date="2019-03-11T18:31:00Z"/>
        </w:trPr>
        <w:tc>
          <w:tcPr>
            <w:tcW w:w="7920" w:type="dxa"/>
          </w:tcPr>
          <w:p w14:paraId="64EC8D38" w14:textId="138B14CF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898" w:author="구문모/책임연구원/차세대표준(연)ABM팀(moonmo.koo@lge.com)" w:date="2019-03-11T18:31:00Z"/>
                <w:lang w:val="en-CA" w:eastAsia="ko-KR"/>
              </w:rPr>
            </w:pPr>
            <w:del w:id="1899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b/>
                  <w:lang w:val="en-CA" w:eastAsia="ko-KR"/>
                </w:rPr>
                <w:delText>ref_idx_l0</w:delText>
              </w:r>
              <w:r w:rsidRPr="00901B03" w:rsidDel="00F57645">
                <w:rPr>
                  <w:lang w:val="en-CA" w:eastAsia="ko-KR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61F299F3" w14:textId="6B911086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del w:id="1900" w:author="구문모/책임연구원/차세대표준(연)ABM팀(moonmo.koo@lge.com)" w:date="2019-03-11T18:31:00Z"/>
                <w:lang w:val="en-CA" w:eastAsia="ko-KR"/>
              </w:rPr>
            </w:pPr>
            <w:del w:id="1901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delText>ae(v)</w:delText>
              </w:r>
            </w:del>
          </w:p>
        </w:tc>
      </w:tr>
      <w:tr w:rsidR="008F2DB5" w:rsidRPr="00901B03" w:rsidDel="00F57645" w14:paraId="0E21E049" w14:textId="31EBBEE1" w:rsidTr="00AF789A">
        <w:trPr>
          <w:cantSplit/>
          <w:trHeight w:val="198"/>
          <w:jc w:val="center"/>
          <w:del w:id="1902" w:author="구문모/책임연구원/차세대표준(연)ABM팀(moonmo.koo@lge.com)" w:date="2019-03-11T18:31:00Z"/>
        </w:trPr>
        <w:tc>
          <w:tcPr>
            <w:tcW w:w="7920" w:type="dxa"/>
          </w:tcPr>
          <w:p w14:paraId="75E2C10A" w14:textId="14B74925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03" w:author="구문모/책임연구원/차세대표준(연)ABM팀(moonmo.koo@lge.com)" w:date="2019-03-11T18:31:00Z"/>
                <w:lang w:val="en-CA" w:eastAsia="ko-KR"/>
              </w:rPr>
            </w:pPr>
            <w:del w:id="1904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mvd_coding( x0, y0, 0, 0 )</w:delText>
              </w:r>
            </w:del>
          </w:p>
        </w:tc>
        <w:tc>
          <w:tcPr>
            <w:tcW w:w="1152" w:type="dxa"/>
          </w:tcPr>
          <w:p w14:paraId="1714A59B" w14:textId="567DC497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05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6084E194" w14:textId="2E1BDB96" w:rsidTr="00AF789A">
        <w:trPr>
          <w:cantSplit/>
          <w:trHeight w:val="198"/>
          <w:jc w:val="center"/>
          <w:del w:id="1906" w:author="구문모/책임연구원/차세대표준(연)ABM팀(moonmo.koo@lge.com)" w:date="2019-03-11T18:31:00Z"/>
        </w:trPr>
        <w:tc>
          <w:tcPr>
            <w:tcW w:w="7920" w:type="dxa"/>
          </w:tcPr>
          <w:p w14:paraId="44A6141B" w14:textId="0D5C60E1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07" w:author="구문모/책임연구원/차세대표준(연)ABM팀(moonmo.koo@lge.com)" w:date="2019-03-11T18:31:00Z"/>
                <w:lang w:val="en-CA" w:eastAsia="ko-KR"/>
              </w:rPr>
            </w:pPr>
            <w:del w:id="1908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rFonts w:eastAsia="DengXian"/>
                  <w:lang w:val="en-CA" w:eastAsia="zh-CN"/>
                </w:rPr>
                <w:delText>if( MotionModelIdc[ x0 ][ y0 ] &gt; 0 )</w:delText>
              </w:r>
            </w:del>
          </w:p>
        </w:tc>
        <w:tc>
          <w:tcPr>
            <w:tcW w:w="1152" w:type="dxa"/>
          </w:tcPr>
          <w:p w14:paraId="325E2381" w14:textId="2BFD43B9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09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1A311CF7" w14:textId="1824012C" w:rsidTr="00AF789A">
        <w:trPr>
          <w:cantSplit/>
          <w:trHeight w:val="198"/>
          <w:jc w:val="center"/>
          <w:del w:id="1910" w:author="구문모/책임연구원/차세대표준(연)ABM팀(moonmo.koo@lge.com)" w:date="2019-03-11T18:31:00Z"/>
        </w:trPr>
        <w:tc>
          <w:tcPr>
            <w:tcW w:w="7920" w:type="dxa"/>
          </w:tcPr>
          <w:p w14:paraId="64CEE32C" w14:textId="06EDB6B4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11" w:author="구문모/책임연구원/차세대표준(연)ABM팀(moonmo.koo@lge.com)" w:date="2019-03-11T18:31:00Z"/>
                <w:lang w:val="en-CA" w:eastAsia="ko-KR"/>
              </w:rPr>
            </w:pPr>
            <w:del w:id="1912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 w:eastAsia="ko-KR"/>
                </w:rPr>
                <w:delText>mvd_coding( x0, y0, 0, 1 )</w:delText>
              </w:r>
            </w:del>
          </w:p>
        </w:tc>
        <w:tc>
          <w:tcPr>
            <w:tcW w:w="1152" w:type="dxa"/>
          </w:tcPr>
          <w:p w14:paraId="6FEE0B36" w14:textId="6886D847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13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56C4D838" w14:textId="42A993A6" w:rsidTr="00AF789A">
        <w:trPr>
          <w:cantSplit/>
          <w:trHeight w:val="198"/>
          <w:jc w:val="center"/>
          <w:del w:id="1914" w:author="구문모/책임연구원/차세대표준(연)ABM팀(moonmo.koo@lge.com)" w:date="2019-03-11T18:31:00Z"/>
        </w:trPr>
        <w:tc>
          <w:tcPr>
            <w:tcW w:w="7920" w:type="dxa"/>
          </w:tcPr>
          <w:p w14:paraId="6930FD6E" w14:textId="6F35D6FD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15" w:author="구문모/책임연구원/차세대표준(연)ABM팀(moonmo.koo@lge.com)" w:date="2019-03-11T18:31:00Z"/>
                <w:lang w:val="en-CA" w:eastAsia="ko-KR"/>
              </w:rPr>
            </w:pPr>
            <w:del w:id="1916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rFonts w:eastAsia="DengXian"/>
                  <w:lang w:val="en-CA" w:eastAsia="zh-CN"/>
                </w:rPr>
                <w:delText>if(MotionModelIdc[ x0 ][ y0 ] &gt; 1 )</w:delText>
              </w:r>
            </w:del>
          </w:p>
        </w:tc>
        <w:tc>
          <w:tcPr>
            <w:tcW w:w="1152" w:type="dxa"/>
          </w:tcPr>
          <w:p w14:paraId="17774CAA" w14:textId="7F8594C7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17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054EB254" w14:textId="6FA67580" w:rsidTr="00AF789A">
        <w:trPr>
          <w:cantSplit/>
          <w:trHeight w:val="198"/>
          <w:jc w:val="center"/>
          <w:del w:id="1918" w:author="구문모/책임연구원/차세대표준(연)ABM팀(moonmo.koo@lge.com)" w:date="2019-03-11T18:31:00Z"/>
        </w:trPr>
        <w:tc>
          <w:tcPr>
            <w:tcW w:w="7920" w:type="dxa"/>
          </w:tcPr>
          <w:p w14:paraId="58A7BA9A" w14:textId="10AFE645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19" w:author="구문모/책임연구원/차세대표준(연)ABM팀(moonmo.koo@lge.com)" w:date="2019-03-11T18:31:00Z"/>
                <w:lang w:val="en-CA" w:eastAsia="ko-KR"/>
              </w:rPr>
            </w:pPr>
            <w:del w:id="1920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 w:eastAsia="ko-KR"/>
                </w:rPr>
                <w:delText>mvd_coding( x0, y0, 0, 2 )</w:delText>
              </w:r>
            </w:del>
          </w:p>
        </w:tc>
        <w:tc>
          <w:tcPr>
            <w:tcW w:w="1152" w:type="dxa"/>
          </w:tcPr>
          <w:p w14:paraId="35AE931E" w14:textId="47219D90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21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0CED8E00" w14:textId="4084204C" w:rsidTr="00AF789A">
        <w:trPr>
          <w:cantSplit/>
          <w:trHeight w:val="198"/>
          <w:jc w:val="center"/>
          <w:del w:id="1922" w:author="구문모/책임연구원/차세대표준(연)ABM팀(moonmo.koo@lge.com)" w:date="2019-03-11T18:31:00Z"/>
        </w:trPr>
        <w:tc>
          <w:tcPr>
            <w:tcW w:w="7920" w:type="dxa"/>
          </w:tcPr>
          <w:p w14:paraId="371BFE7B" w14:textId="4FB9C46B" w:rsidR="008F2DB5" w:rsidRPr="00A15AC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23" w:author="구문모/책임연구원/차세대표준(연)ABM팀(moonmo.koo@lge.com)" w:date="2019-03-11T18:31:00Z"/>
                <w:lang w:val="en-CA" w:eastAsia="ko-KR"/>
              </w:rPr>
            </w:pPr>
            <w:del w:id="1924" w:author="구문모/책임연구원/차세대표준(연)ABM팀(moonmo.koo@lge.com)" w:date="2019-03-11T18:31:00Z">
              <w:r w:rsidRPr="00A15AC3" w:rsidDel="00F57645">
                <w:rPr>
                  <w:lang w:val="en-CA" w:eastAsia="ko-KR"/>
                </w:rPr>
                <w:tab/>
              </w:r>
              <w:r w:rsidRPr="00A15AC3" w:rsidDel="00F57645">
                <w:rPr>
                  <w:lang w:val="en-CA" w:eastAsia="ko-KR"/>
                </w:rPr>
                <w:tab/>
              </w:r>
              <w:r w:rsidRPr="00A15AC3" w:rsidDel="00F57645">
                <w:rPr>
                  <w:lang w:val="en-CA" w:eastAsia="ko-KR"/>
                </w:rPr>
                <w:tab/>
              </w:r>
              <w:r w:rsidRPr="00A15AC3" w:rsidDel="00F57645">
                <w:rPr>
                  <w:lang w:val="en-CA" w:eastAsia="ko-KR"/>
                </w:rPr>
                <w:tab/>
              </w:r>
              <w:r w:rsidRPr="00A15AC3" w:rsidDel="00F57645">
                <w:rPr>
                  <w:b/>
                  <w:lang w:val="en-CA" w:eastAsia="ko-KR"/>
                </w:rPr>
                <w:delText>mvp_l0_flag</w:delText>
              </w:r>
              <w:r w:rsidRPr="00A15AC3" w:rsidDel="00F57645">
                <w:rPr>
                  <w:lang w:val="en-CA" w:eastAsia="ko-KR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47FE96D7" w14:textId="3B5ED7A8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25" w:author="구문모/책임연구원/차세대표준(연)ABM팀(moonmo.koo@lge.com)" w:date="2019-03-11T18:31:00Z"/>
                <w:lang w:val="en-CA" w:eastAsia="ko-KR"/>
              </w:rPr>
            </w:pPr>
            <w:del w:id="1926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delText>ae(v)</w:delText>
              </w:r>
            </w:del>
          </w:p>
        </w:tc>
      </w:tr>
      <w:tr w:rsidR="008F2DB5" w:rsidRPr="00901B03" w:rsidDel="00F57645" w14:paraId="55FBF60E" w14:textId="7E030401" w:rsidTr="00AF789A">
        <w:trPr>
          <w:cantSplit/>
          <w:trHeight w:val="198"/>
          <w:jc w:val="center"/>
          <w:del w:id="1927" w:author="구문모/책임연구원/차세대표준(연)ABM팀(moonmo.koo@lge.com)" w:date="2019-03-11T18:31:00Z"/>
        </w:trPr>
        <w:tc>
          <w:tcPr>
            <w:tcW w:w="7920" w:type="dxa"/>
          </w:tcPr>
          <w:p w14:paraId="106D4BF4" w14:textId="1F2F1843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28" w:author="구문모/책임연구원/차세대표준(연)ABM팀(moonmo.koo@lge.com)" w:date="2019-03-11T18:31:00Z"/>
                <w:lang w:val="en-CA" w:eastAsia="ko-KR"/>
              </w:rPr>
            </w:pPr>
            <w:del w:id="1929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} else {</w:delText>
              </w:r>
            </w:del>
          </w:p>
        </w:tc>
        <w:tc>
          <w:tcPr>
            <w:tcW w:w="1152" w:type="dxa"/>
          </w:tcPr>
          <w:p w14:paraId="4C077AB9" w14:textId="6CC288B2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30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149932DE" w14:textId="666A2D22" w:rsidTr="00AF789A">
        <w:trPr>
          <w:cantSplit/>
          <w:trHeight w:val="198"/>
          <w:jc w:val="center"/>
          <w:del w:id="1931" w:author="구문모/책임연구원/차세대표준(연)ABM팀(moonmo.koo@lge.com)" w:date="2019-03-11T18:31:00Z"/>
        </w:trPr>
        <w:tc>
          <w:tcPr>
            <w:tcW w:w="7920" w:type="dxa"/>
          </w:tcPr>
          <w:p w14:paraId="3E1B51AD" w14:textId="451A7F85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32" w:author="구문모/책임연구원/차세대표준(연)ABM팀(moonmo.koo@lge.com)" w:date="2019-03-11T18:31:00Z"/>
                <w:lang w:val="en-CA" w:eastAsia="ko-KR"/>
              </w:rPr>
            </w:pPr>
            <w:del w:id="1933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>MvdL</w:delText>
              </w:r>
              <w:r w:rsidRPr="00901B03" w:rsidDel="00F57645">
                <w:rPr>
                  <w:lang w:val="en-CA" w:eastAsia="ko-KR"/>
                </w:rPr>
                <w:delText>0[ x0 ][ y0 ][ 0 ]</w:delText>
              </w:r>
              <w:r w:rsidRPr="00901B03" w:rsidDel="00F57645">
                <w:rPr>
                  <w:lang w:val="en-CA" w:eastAsia="ja-JP"/>
                </w:rPr>
                <w:delText xml:space="preserve"> = 0</w:delText>
              </w:r>
            </w:del>
          </w:p>
        </w:tc>
        <w:tc>
          <w:tcPr>
            <w:tcW w:w="1152" w:type="dxa"/>
          </w:tcPr>
          <w:p w14:paraId="3919247A" w14:textId="249AEC5B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34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6E28897A" w14:textId="3A2B7F71" w:rsidTr="00AF789A">
        <w:trPr>
          <w:cantSplit/>
          <w:trHeight w:val="198"/>
          <w:jc w:val="center"/>
          <w:del w:id="1935" w:author="구문모/책임연구원/차세대표준(연)ABM팀(moonmo.koo@lge.com)" w:date="2019-03-11T18:31:00Z"/>
        </w:trPr>
        <w:tc>
          <w:tcPr>
            <w:tcW w:w="7920" w:type="dxa"/>
          </w:tcPr>
          <w:p w14:paraId="54411A41" w14:textId="5B1B6191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36" w:author="구문모/책임연구원/차세대표준(연)ABM팀(moonmo.koo@lge.com)" w:date="2019-03-11T18:31:00Z"/>
                <w:lang w:val="en-CA" w:eastAsia="ko-KR"/>
              </w:rPr>
            </w:pPr>
            <w:del w:id="1937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>MvdL</w:delText>
              </w:r>
              <w:r w:rsidRPr="00901B03" w:rsidDel="00F57645">
                <w:rPr>
                  <w:lang w:val="en-CA" w:eastAsia="ko-KR"/>
                </w:rPr>
                <w:delText>0[ x0 ][ y0 ][ 1 ]</w:delText>
              </w:r>
              <w:r w:rsidRPr="00901B03" w:rsidDel="00F57645">
                <w:rPr>
                  <w:lang w:val="en-CA" w:eastAsia="ja-JP"/>
                </w:rPr>
                <w:delText xml:space="preserve"> = 0</w:delText>
              </w:r>
            </w:del>
          </w:p>
        </w:tc>
        <w:tc>
          <w:tcPr>
            <w:tcW w:w="1152" w:type="dxa"/>
          </w:tcPr>
          <w:p w14:paraId="609924E0" w14:textId="447AE838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38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52897B53" w14:textId="11AE0CDD" w:rsidTr="00AF789A">
        <w:trPr>
          <w:cantSplit/>
          <w:trHeight w:val="198"/>
          <w:jc w:val="center"/>
          <w:del w:id="1939" w:author="구문모/책임연구원/차세대표준(연)ABM팀(moonmo.koo@lge.com)" w:date="2019-03-11T18:31:00Z"/>
        </w:trPr>
        <w:tc>
          <w:tcPr>
            <w:tcW w:w="7920" w:type="dxa"/>
          </w:tcPr>
          <w:p w14:paraId="242F00F0" w14:textId="6761609D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40" w:author="구문모/책임연구원/차세대표준(연)ABM팀(moonmo.koo@lge.com)" w:date="2019-03-11T18:31:00Z"/>
                <w:lang w:val="en-CA" w:eastAsia="ko-KR"/>
              </w:rPr>
            </w:pPr>
            <w:del w:id="1941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3A43B527" w14:textId="1DC46046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42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2572D126" w14:textId="0350062F" w:rsidTr="00AF789A">
        <w:trPr>
          <w:cantSplit/>
          <w:trHeight w:val="198"/>
          <w:jc w:val="center"/>
          <w:del w:id="1943" w:author="구문모/책임연구원/차세대표준(연)ABM팀(moonmo.koo@lge.com)" w:date="2019-03-11T18:31:00Z"/>
        </w:trPr>
        <w:tc>
          <w:tcPr>
            <w:tcW w:w="7920" w:type="dxa"/>
          </w:tcPr>
          <w:p w14:paraId="7F4CF70A" w14:textId="1C38C4F0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44" w:author="구문모/책임연구원/차세대표준(연)ABM팀(moonmo.koo@lge.com)" w:date="2019-03-11T18:31:00Z"/>
                <w:lang w:val="en-CA" w:eastAsia="ko-KR"/>
              </w:rPr>
            </w:pPr>
            <w:del w:id="1945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if( inter_pred_idc[ x0 ][ y0 ]  !=  PRED_L0 ) {</w:delText>
              </w:r>
            </w:del>
          </w:p>
        </w:tc>
        <w:tc>
          <w:tcPr>
            <w:tcW w:w="1152" w:type="dxa"/>
          </w:tcPr>
          <w:p w14:paraId="46AE3D4F" w14:textId="48E7E52F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46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1EBA3497" w14:textId="4349258B" w:rsidTr="00AF789A">
        <w:trPr>
          <w:cantSplit/>
          <w:trHeight w:val="198"/>
          <w:jc w:val="center"/>
          <w:del w:id="1947" w:author="구문모/책임연구원/차세대표준(연)ABM팀(moonmo.koo@lge.com)" w:date="2019-03-11T18:31:00Z"/>
        </w:trPr>
        <w:tc>
          <w:tcPr>
            <w:tcW w:w="7920" w:type="dxa"/>
          </w:tcPr>
          <w:p w14:paraId="40CE634A" w14:textId="05B6A691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48" w:author="구문모/책임연구원/차세대표준(연)ABM팀(moonmo.koo@lge.com)" w:date="2019-03-11T18:31:00Z"/>
                <w:lang w:val="en-CA" w:eastAsia="ko-KR"/>
              </w:rPr>
            </w:pPr>
            <w:del w:id="1949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if( num_ref_idx_l1_active_minus1 &gt; 0 )</w:delText>
              </w:r>
            </w:del>
          </w:p>
        </w:tc>
        <w:tc>
          <w:tcPr>
            <w:tcW w:w="1152" w:type="dxa"/>
          </w:tcPr>
          <w:p w14:paraId="48C3E879" w14:textId="4B20C598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50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4868556C" w14:textId="6CAA1B7A" w:rsidTr="00AF789A">
        <w:trPr>
          <w:cantSplit/>
          <w:trHeight w:val="198"/>
          <w:jc w:val="center"/>
          <w:del w:id="1951" w:author="구문모/책임연구원/차세대표준(연)ABM팀(moonmo.koo@lge.com)" w:date="2019-03-11T18:31:00Z"/>
        </w:trPr>
        <w:tc>
          <w:tcPr>
            <w:tcW w:w="7920" w:type="dxa"/>
          </w:tcPr>
          <w:p w14:paraId="68803508" w14:textId="60ADB752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52" w:author="구문모/책임연구원/차세대표준(연)ABM팀(moonmo.koo@lge.com)" w:date="2019-03-11T18:31:00Z"/>
                <w:lang w:val="en-CA" w:eastAsia="ko-KR"/>
              </w:rPr>
            </w:pPr>
            <w:del w:id="1953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b/>
                  <w:lang w:val="en-CA" w:eastAsia="ko-KR"/>
                </w:rPr>
                <w:delText>ref_idx_l1</w:delText>
              </w:r>
              <w:r w:rsidRPr="00901B03" w:rsidDel="00F57645">
                <w:rPr>
                  <w:lang w:val="en-CA" w:eastAsia="ko-KR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197F6C3E" w14:textId="61E6C1EA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54" w:author="구문모/책임연구원/차세대표준(연)ABM팀(moonmo.koo@lge.com)" w:date="2019-03-11T18:31:00Z"/>
                <w:lang w:val="en-CA" w:eastAsia="ko-KR"/>
              </w:rPr>
            </w:pPr>
            <w:del w:id="1955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delText>ae(v)</w:delText>
              </w:r>
            </w:del>
          </w:p>
        </w:tc>
      </w:tr>
      <w:tr w:rsidR="008F2DB5" w:rsidRPr="00901B03" w:rsidDel="00F57645" w14:paraId="32A107D0" w14:textId="3BD9C30F" w:rsidTr="00AF789A">
        <w:trPr>
          <w:cantSplit/>
          <w:trHeight w:val="198"/>
          <w:jc w:val="center"/>
          <w:del w:id="1956" w:author="구문모/책임연구원/차세대표준(연)ABM팀(moonmo.koo@lge.com)" w:date="2019-03-11T18:31:00Z"/>
        </w:trPr>
        <w:tc>
          <w:tcPr>
            <w:tcW w:w="7920" w:type="dxa"/>
          </w:tcPr>
          <w:p w14:paraId="65A1F456" w14:textId="5BAF0E63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57" w:author="구문모/책임연구원/차세대표준(연)ABM팀(moonmo.koo@lge.com)" w:date="2019-03-11T18:31:00Z"/>
                <w:lang w:val="en-CA" w:eastAsia="ko-KR"/>
              </w:rPr>
            </w:pPr>
            <w:del w:id="1958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 xml:space="preserve">if( mvd_l1_zero_flag  &amp;&amp;  </w:delText>
              </w:r>
              <w:r w:rsidRPr="00901B03" w:rsidDel="00F57645">
                <w:rPr>
                  <w:lang w:val="en-CA" w:eastAsia="ko-KR"/>
                </w:rPr>
                <w:delText xml:space="preserve">inter_pred_idc[ x0 ][ y0 ]  = =  PRED_BI </w:delText>
              </w:r>
              <w:r w:rsidRPr="00901B03" w:rsidDel="00F57645">
                <w:rPr>
                  <w:lang w:val="en-CA" w:eastAsia="ja-JP"/>
                </w:rPr>
                <w:delText>) {</w:delText>
              </w:r>
            </w:del>
          </w:p>
        </w:tc>
        <w:tc>
          <w:tcPr>
            <w:tcW w:w="1152" w:type="dxa"/>
          </w:tcPr>
          <w:p w14:paraId="11277ADC" w14:textId="65C7C4E7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59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06CB6AC8" w14:textId="1523859C" w:rsidTr="00AF789A">
        <w:trPr>
          <w:cantSplit/>
          <w:trHeight w:val="198"/>
          <w:jc w:val="center"/>
          <w:del w:id="1960" w:author="구문모/책임연구원/차세대표준(연)ABM팀(moonmo.koo@lge.com)" w:date="2019-03-11T18:31:00Z"/>
        </w:trPr>
        <w:tc>
          <w:tcPr>
            <w:tcW w:w="7920" w:type="dxa"/>
          </w:tcPr>
          <w:p w14:paraId="66B591C0" w14:textId="141C9762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61" w:author="구문모/책임연구원/차세대표준(연)ABM팀(moonmo.koo@lge.com)" w:date="2019-03-11T18:31:00Z"/>
                <w:lang w:val="en-CA" w:eastAsia="ko-KR"/>
              </w:rPr>
            </w:pPr>
            <w:del w:id="1962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>MvdL</w:delText>
              </w:r>
              <w:r w:rsidRPr="00901B03" w:rsidDel="00F57645">
                <w:rPr>
                  <w:lang w:val="en-CA" w:eastAsia="ko-KR"/>
                </w:rPr>
                <w:delText>1[ x0 ][ y0 ][ 0 ]</w:delText>
              </w:r>
              <w:r w:rsidRPr="00901B03" w:rsidDel="00F57645">
                <w:rPr>
                  <w:lang w:val="en-CA" w:eastAsia="ja-JP"/>
                </w:rPr>
                <w:delText xml:space="preserve"> = 0</w:delText>
              </w:r>
            </w:del>
          </w:p>
        </w:tc>
        <w:tc>
          <w:tcPr>
            <w:tcW w:w="1152" w:type="dxa"/>
          </w:tcPr>
          <w:p w14:paraId="5EA54EC3" w14:textId="27E8481F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63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2DB0FCAD" w14:textId="3D0EF7E9" w:rsidTr="00AF789A">
        <w:trPr>
          <w:cantSplit/>
          <w:trHeight w:val="198"/>
          <w:jc w:val="center"/>
          <w:del w:id="1964" w:author="구문모/책임연구원/차세대표준(연)ABM팀(moonmo.koo@lge.com)" w:date="2019-03-11T18:31:00Z"/>
        </w:trPr>
        <w:tc>
          <w:tcPr>
            <w:tcW w:w="7920" w:type="dxa"/>
          </w:tcPr>
          <w:p w14:paraId="44CC2943" w14:textId="6131ECE5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65" w:author="구문모/책임연구원/차세대표준(연)ABM팀(moonmo.koo@lge.com)" w:date="2019-03-11T18:31:00Z"/>
                <w:lang w:val="en-CA" w:eastAsia="ko-KR"/>
              </w:rPr>
            </w:pPr>
            <w:del w:id="1966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>MvdL</w:delText>
              </w:r>
              <w:r w:rsidRPr="00901B03" w:rsidDel="00F57645">
                <w:rPr>
                  <w:lang w:val="en-CA" w:eastAsia="ko-KR"/>
                </w:rPr>
                <w:delText>1[ x0 ][ y0 ][ 1 ]</w:delText>
              </w:r>
              <w:r w:rsidRPr="00901B03" w:rsidDel="00F57645">
                <w:rPr>
                  <w:lang w:val="en-CA" w:eastAsia="ja-JP"/>
                </w:rPr>
                <w:delText xml:space="preserve"> = 0</w:delText>
              </w:r>
            </w:del>
          </w:p>
        </w:tc>
        <w:tc>
          <w:tcPr>
            <w:tcW w:w="1152" w:type="dxa"/>
          </w:tcPr>
          <w:p w14:paraId="6757C86D" w14:textId="5359F4BE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67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1B68A5B7" w14:textId="5D3843B5" w:rsidTr="00AF789A">
        <w:trPr>
          <w:cantSplit/>
          <w:trHeight w:val="198"/>
          <w:jc w:val="center"/>
          <w:del w:id="1968" w:author="구문모/책임연구원/차세대표준(연)ABM팀(moonmo.koo@lge.com)" w:date="2019-03-11T18:31:00Z"/>
        </w:trPr>
        <w:tc>
          <w:tcPr>
            <w:tcW w:w="7920" w:type="dxa"/>
          </w:tcPr>
          <w:p w14:paraId="79DA5515" w14:textId="41C0EC97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69" w:author="구문모/책임연구원/차세대표준(연)ABM팀(moonmo.koo@lge.com)" w:date="2019-03-11T18:31:00Z"/>
                <w:lang w:val="en-CA" w:eastAsia="ko-KR"/>
              </w:rPr>
            </w:pPr>
            <w:del w:id="1970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>MvdCpL</w:delText>
              </w:r>
              <w:r w:rsidRPr="00901B03" w:rsidDel="00F57645">
                <w:rPr>
                  <w:lang w:val="en-CA" w:eastAsia="ko-KR"/>
                </w:rPr>
                <w:delText>1[ x0 ][ y0 ][ 0 ][ 0 ]</w:delText>
              </w:r>
              <w:r w:rsidRPr="00901B03" w:rsidDel="00F57645">
                <w:rPr>
                  <w:lang w:val="en-CA" w:eastAsia="ja-JP"/>
                </w:rPr>
                <w:delText> = 0</w:delText>
              </w:r>
            </w:del>
          </w:p>
        </w:tc>
        <w:tc>
          <w:tcPr>
            <w:tcW w:w="1152" w:type="dxa"/>
          </w:tcPr>
          <w:p w14:paraId="47FEF779" w14:textId="2141326D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71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7834BF5A" w14:textId="03672FE6" w:rsidTr="00AF789A">
        <w:trPr>
          <w:cantSplit/>
          <w:trHeight w:val="198"/>
          <w:jc w:val="center"/>
          <w:del w:id="1972" w:author="구문모/책임연구원/차세대표준(연)ABM팀(moonmo.koo@lge.com)" w:date="2019-03-11T18:31:00Z"/>
        </w:trPr>
        <w:tc>
          <w:tcPr>
            <w:tcW w:w="7920" w:type="dxa"/>
          </w:tcPr>
          <w:p w14:paraId="18AA1F45" w14:textId="427D36D3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73" w:author="구문모/책임연구원/차세대표준(연)ABM팀(moonmo.koo@lge.com)" w:date="2019-03-11T18:31:00Z"/>
                <w:lang w:val="en-CA" w:eastAsia="ko-KR"/>
              </w:rPr>
            </w:pPr>
            <w:del w:id="1974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>MvdCpL</w:delText>
              </w:r>
              <w:r w:rsidRPr="00901B03" w:rsidDel="00F57645">
                <w:rPr>
                  <w:lang w:val="en-CA" w:eastAsia="ko-KR"/>
                </w:rPr>
                <w:delText>1[ x0 ][ y0 ][ 0 ][ 1 ]</w:delText>
              </w:r>
              <w:r w:rsidRPr="00901B03" w:rsidDel="00F57645">
                <w:rPr>
                  <w:lang w:val="en-CA" w:eastAsia="ja-JP"/>
                </w:rPr>
                <w:delText> = 0</w:delText>
              </w:r>
            </w:del>
          </w:p>
        </w:tc>
        <w:tc>
          <w:tcPr>
            <w:tcW w:w="1152" w:type="dxa"/>
          </w:tcPr>
          <w:p w14:paraId="517E5FF9" w14:textId="58AD1764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75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57165ED2" w14:textId="7608FF3D" w:rsidTr="00AF789A">
        <w:trPr>
          <w:cantSplit/>
          <w:trHeight w:val="198"/>
          <w:jc w:val="center"/>
          <w:del w:id="1976" w:author="구문모/책임연구원/차세대표준(연)ABM팀(moonmo.koo@lge.com)" w:date="2019-03-11T18:31:00Z"/>
        </w:trPr>
        <w:tc>
          <w:tcPr>
            <w:tcW w:w="7920" w:type="dxa"/>
          </w:tcPr>
          <w:p w14:paraId="1A9DCF1E" w14:textId="536F9C67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77" w:author="구문모/책임연구원/차세대표준(연)ABM팀(moonmo.koo@lge.com)" w:date="2019-03-11T18:31:00Z"/>
                <w:lang w:val="en-CA" w:eastAsia="ko-KR"/>
              </w:rPr>
            </w:pPr>
            <w:del w:id="1978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>MvdCpL</w:delText>
              </w:r>
              <w:r w:rsidRPr="00901B03" w:rsidDel="00F57645">
                <w:rPr>
                  <w:lang w:val="en-CA" w:eastAsia="ko-KR"/>
                </w:rPr>
                <w:delText>1[ x0 ][ y0 ][ 1 ][ 0 ]</w:delText>
              </w:r>
              <w:r w:rsidRPr="00901B03" w:rsidDel="00F57645">
                <w:rPr>
                  <w:lang w:val="en-CA" w:eastAsia="ja-JP"/>
                </w:rPr>
                <w:delText> = 0</w:delText>
              </w:r>
            </w:del>
          </w:p>
        </w:tc>
        <w:tc>
          <w:tcPr>
            <w:tcW w:w="1152" w:type="dxa"/>
          </w:tcPr>
          <w:p w14:paraId="331F6946" w14:textId="7BD002D1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79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336B7143" w14:textId="7025994A" w:rsidTr="00AF789A">
        <w:trPr>
          <w:cantSplit/>
          <w:trHeight w:val="198"/>
          <w:jc w:val="center"/>
          <w:del w:id="1980" w:author="구문모/책임연구원/차세대표준(연)ABM팀(moonmo.koo@lge.com)" w:date="2019-03-11T18:31:00Z"/>
        </w:trPr>
        <w:tc>
          <w:tcPr>
            <w:tcW w:w="7920" w:type="dxa"/>
          </w:tcPr>
          <w:p w14:paraId="10408791" w14:textId="4D4A9F4B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81" w:author="구문모/책임연구원/차세대표준(연)ABM팀(moonmo.koo@lge.com)" w:date="2019-03-11T18:31:00Z"/>
                <w:lang w:val="en-CA" w:eastAsia="ko-KR"/>
              </w:rPr>
            </w:pPr>
            <w:del w:id="1982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>MvdCpL</w:delText>
              </w:r>
              <w:r w:rsidRPr="00901B03" w:rsidDel="00F57645">
                <w:rPr>
                  <w:lang w:val="en-CA" w:eastAsia="ko-KR"/>
                </w:rPr>
                <w:delText>1[ x0 ][ y0 ][ 1 ][ 1 ]</w:delText>
              </w:r>
              <w:r w:rsidRPr="00901B03" w:rsidDel="00F57645">
                <w:rPr>
                  <w:lang w:val="en-CA" w:eastAsia="ja-JP"/>
                </w:rPr>
                <w:delText> = 0</w:delText>
              </w:r>
            </w:del>
          </w:p>
        </w:tc>
        <w:tc>
          <w:tcPr>
            <w:tcW w:w="1152" w:type="dxa"/>
          </w:tcPr>
          <w:p w14:paraId="169D8106" w14:textId="42CDE70C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83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0AFB3E49" w14:textId="2EB03469" w:rsidTr="00AF789A">
        <w:trPr>
          <w:cantSplit/>
          <w:trHeight w:val="198"/>
          <w:jc w:val="center"/>
          <w:del w:id="1984" w:author="구문모/책임연구원/차세대표준(연)ABM팀(moonmo.koo@lge.com)" w:date="2019-03-11T18:31:00Z"/>
        </w:trPr>
        <w:tc>
          <w:tcPr>
            <w:tcW w:w="7920" w:type="dxa"/>
          </w:tcPr>
          <w:p w14:paraId="3BE4E604" w14:textId="6A74F948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85" w:author="구문모/책임연구원/차세대표준(연)ABM팀(moonmo.koo@lge.com)" w:date="2019-03-11T18:31:00Z"/>
                <w:lang w:val="en-CA" w:eastAsia="ko-KR"/>
              </w:rPr>
            </w:pPr>
            <w:del w:id="1986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>MvdCpL</w:delText>
              </w:r>
              <w:r w:rsidRPr="00901B03" w:rsidDel="00F57645">
                <w:rPr>
                  <w:lang w:val="en-CA" w:eastAsia="ko-KR"/>
                </w:rPr>
                <w:delText>1[ x0 ][ y0 ][ 2 ][ 0 ]</w:delText>
              </w:r>
              <w:r w:rsidRPr="00901B03" w:rsidDel="00F57645">
                <w:rPr>
                  <w:lang w:val="en-CA" w:eastAsia="ja-JP"/>
                </w:rPr>
                <w:delText> = 0</w:delText>
              </w:r>
            </w:del>
          </w:p>
        </w:tc>
        <w:tc>
          <w:tcPr>
            <w:tcW w:w="1152" w:type="dxa"/>
          </w:tcPr>
          <w:p w14:paraId="5758F6A7" w14:textId="248C1FE4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87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692C1387" w14:textId="72473A31" w:rsidTr="00AF789A">
        <w:trPr>
          <w:cantSplit/>
          <w:trHeight w:val="198"/>
          <w:jc w:val="center"/>
          <w:del w:id="1988" w:author="구문모/책임연구원/차세대표준(연)ABM팀(moonmo.koo@lge.com)" w:date="2019-03-11T18:31:00Z"/>
        </w:trPr>
        <w:tc>
          <w:tcPr>
            <w:tcW w:w="7920" w:type="dxa"/>
          </w:tcPr>
          <w:p w14:paraId="63913349" w14:textId="7DC0B75B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89" w:author="구문모/책임연구원/차세대표준(연)ABM팀(moonmo.koo@lge.com)" w:date="2019-03-11T18:31:00Z"/>
                <w:lang w:val="en-CA" w:eastAsia="ko-KR"/>
              </w:rPr>
            </w:pPr>
            <w:del w:id="1990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>MvdCpL</w:delText>
              </w:r>
              <w:r w:rsidRPr="00901B03" w:rsidDel="00F57645">
                <w:rPr>
                  <w:lang w:val="en-CA" w:eastAsia="ko-KR"/>
                </w:rPr>
                <w:delText>1[ x0 ][ y0 ][ 2 ][ 1 ]</w:delText>
              </w:r>
              <w:r w:rsidRPr="00901B03" w:rsidDel="00F57645">
                <w:rPr>
                  <w:lang w:val="en-CA" w:eastAsia="ja-JP"/>
                </w:rPr>
                <w:delText> = 0</w:delText>
              </w:r>
            </w:del>
          </w:p>
        </w:tc>
        <w:tc>
          <w:tcPr>
            <w:tcW w:w="1152" w:type="dxa"/>
          </w:tcPr>
          <w:p w14:paraId="54695D45" w14:textId="6547103F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91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0171827B" w14:textId="139AB050" w:rsidTr="00AF789A">
        <w:trPr>
          <w:cantSplit/>
          <w:trHeight w:val="198"/>
          <w:jc w:val="center"/>
          <w:del w:id="1992" w:author="구문모/책임연구원/차세대표준(연)ABM팀(moonmo.koo@lge.com)" w:date="2019-03-11T18:31:00Z"/>
        </w:trPr>
        <w:tc>
          <w:tcPr>
            <w:tcW w:w="7920" w:type="dxa"/>
          </w:tcPr>
          <w:p w14:paraId="5AF61EB9" w14:textId="46F96623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93" w:author="구문모/책임연구원/차세대표준(연)ABM팀(moonmo.koo@lge.com)" w:date="2019-03-11T18:31:00Z"/>
                <w:lang w:val="en-CA" w:eastAsia="ko-KR"/>
              </w:rPr>
            </w:pPr>
            <w:del w:id="1994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}</w:delText>
              </w:r>
              <w:r w:rsidRPr="00901B03" w:rsidDel="00F57645">
                <w:rPr>
                  <w:lang w:val="en-CA" w:eastAsia="ja-JP"/>
                </w:rPr>
                <w:delText xml:space="preserve"> else {</w:delText>
              </w:r>
            </w:del>
          </w:p>
        </w:tc>
        <w:tc>
          <w:tcPr>
            <w:tcW w:w="1152" w:type="dxa"/>
          </w:tcPr>
          <w:p w14:paraId="2F0582A3" w14:textId="68D0214F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95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4F6BB044" w14:textId="38EDA304" w:rsidTr="00AF789A">
        <w:trPr>
          <w:cantSplit/>
          <w:trHeight w:val="198"/>
          <w:jc w:val="center"/>
          <w:del w:id="1996" w:author="구문모/책임연구원/차세대표준(연)ABM팀(moonmo.koo@lge.com)" w:date="2019-03-11T18:31:00Z"/>
        </w:trPr>
        <w:tc>
          <w:tcPr>
            <w:tcW w:w="7920" w:type="dxa"/>
          </w:tcPr>
          <w:p w14:paraId="7AA7654C" w14:textId="0888FE2F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1997" w:author="구문모/책임연구원/차세대표준(연)ABM팀(moonmo.koo@lge.com)" w:date="2019-03-11T18:31:00Z"/>
                <w:lang w:val="en-CA" w:eastAsia="ko-KR"/>
              </w:rPr>
            </w:pPr>
            <w:del w:id="1998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mvd_coding( x0, y0, 1, 0 )</w:delText>
              </w:r>
            </w:del>
          </w:p>
        </w:tc>
        <w:tc>
          <w:tcPr>
            <w:tcW w:w="1152" w:type="dxa"/>
          </w:tcPr>
          <w:p w14:paraId="02E612CB" w14:textId="0A8C06CD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1999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5EEEFD38" w14:textId="1CE18EA7" w:rsidTr="00AF789A">
        <w:trPr>
          <w:cantSplit/>
          <w:trHeight w:val="198"/>
          <w:jc w:val="center"/>
          <w:del w:id="2000" w:author="구문모/책임연구원/차세대표준(연)ABM팀(moonmo.koo@lge.com)" w:date="2019-03-11T18:31:00Z"/>
        </w:trPr>
        <w:tc>
          <w:tcPr>
            <w:tcW w:w="7920" w:type="dxa"/>
          </w:tcPr>
          <w:p w14:paraId="7155F539" w14:textId="6971FDE1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01" w:author="구문모/책임연구원/차세대표준(연)ABM팀(moonmo.koo@lge.com)" w:date="2019-03-11T18:31:00Z"/>
                <w:lang w:val="en-CA" w:eastAsia="ko-KR"/>
              </w:rPr>
            </w:pPr>
            <w:del w:id="2002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rFonts w:eastAsia="DengXian"/>
                  <w:lang w:val="en-CA" w:eastAsia="zh-CN"/>
                </w:rPr>
                <w:delText>if( MotionModelIdc[ x0 ][ y0 ] &gt; 0 )</w:delText>
              </w:r>
            </w:del>
          </w:p>
        </w:tc>
        <w:tc>
          <w:tcPr>
            <w:tcW w:w="1152" w:type="dxa"/>
          </w:tcPr>
          <w:p w14:paraId="09AD785B" w14:textId="55258EBB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03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688B5404" w14:textId="444F9BDC" w:rsidTr="00AF789A">
        <w:trPr>
          <w:cantSplit/>
          <w:trHeight w:val="198"/>
          <w:jc w:val="center"/>
          <w:del w:id="2004" w:author="구문모/책임연구원/차세대표준(연)ABM팀(moonmo.koo@lge.com)" w:date="2019-03-11T18:31:00Z"/>
        </w:trPr>
        <w:tc>
          <w:tcPr>
            <w:tcW w:w="7920" w:type="dxa"/>
          </w:tcPr>
          <w:p w14:paraId="11753619" w14:textId="2F1F6DDB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05" w:author="구문모/책임연구원/차세대표준(연)ABM팀(moonmo.koo@lge.com)" w:date="2019-03-11T18:31:00Z"/>
                <w:lang w:val="en-CA" w:eastAsia="ko-KR"/>
              </w:rPr>
            </w:pPr>
            <w:del w:id="2006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Del="00F57645">
                <w:rPr>
                  <w:lang w:val="en-CA" w:eastAsia="ko-KR"/>
                </w:rPr>
                <w:delText>mvd_coding( x0, y0, 1</w:delText>
              </w:r>
              <w:r w:rsidRPr="00901B03" w:rsidDel="00F57645">
                <w:rPr>
                  <w:lang w:val="en-CA" w:eastAsia="ko-KR"/>
                </w:rPr>
                <w:delText>, 1 )</w:delText>
              </w:r>
            </w:del>
          </w:p>
        </w:tc>
        <w:tc>
          <w:tcPr>
            <w:tcW w:w="1152" w:type="dxa"/>
          </w:tcPr>
          <w:p w14:paraId="58A90E02" w14:textId="63C62A3F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07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6807C1E5" w14:textId="0776A04E" w:rsidTr="00AF789A">
        <w:trPr>
          <w:cantSplit/>
          <w:trHeight w:val="198"/>
          <w:jc w:val="center"/>
          <w:del w:id="2008" w:author="구문모/책임연구원/차세대표준(연)ABM팀(moonmo.koo@lge.com)" w:date="2019-03-11T18:31:00Z"/>
        </w:trPr>
        <w:tc>
          <w:tcPr>
            <w:tcW w:w="7920" w:type="dxa"/>
          </w:tcPr>
          <w:p w14:paraId="44230FDE" w14:textId="21319432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09" w:author="구문모/책임연구원/차세대표준(연)ABM팀(moonmo.koo@lge.com)" w:date="2019-03-11T18:31:00Z"/>
                <w:lang w:val="en-CA" w:eastAsia="ko-KR"/>
              </w:rPr>
            </w:pPr>
            <w:del w:id="2010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rFonts w:eastAsia="DengXian"/>
                  <w:lang w:val="en-CA" w:eastAsia="zh-CN"/>
                </w:rPr>
                <w:delText>if(MotionModelIdc[ x0 ][ y0 ] &gt; 1 )</w:delText>
              </w:r>
            </w:del>
          </w:p>
        </w:tc>
        <w:tc>
          <w:tcPr>
            <w:tcW w:w="1152" w:type="dxa"/>
          </w:tcPr>
          <w:p w14:paraId="10249F81" w14:textId="060EF917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11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0255B2C1" w14:textId="1061A2BB" w:rsidTr="00AF789A">
        <w:trPr>
          <w:cantSplit/>
          <w:trHeight w:val="198"/>
          <w:jc w:val="center"/>
          <w:del w:id="2012" w:author="구문모/책임연구원/차세대표준(연)ABM팀(moonmo.koo@lge.com)" w:date="2019-03-11T18:31:00Z"/>
        </w:trPr>
        <w:tc>
          <w:tcPr>
            <w:tcW w:w="7920" w:type="dxa"/>
          </w:tcPr>
          <w:p w14:paraId="0CA66A93" w14:textId="11779346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13" w:author="구문모/책임연구원/차세대표준(연)ABM팀(moonmo.koo@lge.com)" w:date="2019-03-11T18:31:00Z"/>
                <w:lang w:val="en-CA" w:eastAsia="ko-KR"/>
              </w:rPr>
            </w:pPr>
            <w:del w:id="2014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Del="00F57645">
                <w:rPr>
                  <w:lang w:val="en-CA" w:eastAsia="ko-KR"/>
                </w:rPr>
                <w:delText>mvd_coding( x0, y0, 1</w:delText>
              </w:r>
              <w:r w:rsidRPr="00901B03" w:rsidDel="00F57645">
                <w:rPr>
                  <w:lang w:val="en-CA" w:eastAsia="ko-KR"/>
                </w:rPr>
                <w:delText>, 2 )</w:delText>
              </w:r>
            </w:del>
          </w:p>
        </w:tc>
        <w:tc>
          <w:tcPr>
            <w:tcW w:w="1152" w:type="dxa"/>
          </w:tcPr>
          <w:p w14:paraId="675350F5" w14:textId="3359A026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15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0DC91749" w14:textId="3124AAF7" w:rsidTr="00AF789A">
        <w:trPr>
          <w:cantSplit/>
          <w:trHeight w:val="198"/>
          <w:jc w:val="center"/>
          <w:del w:id="2016" w:author="구문모/책임연구원/차세대표준(연)ABM팀(moonmo.koo@lge.com)" w:date="2019-03-11T18:31:00Z"/>
        </w:trPr>
        <w:tc>
          <w:tcPr>
            <w:tcW w:w="7920" w:type="dxa"/>
          </w:tcPr>
          <w:p w14:paraId="2CB7513C" w14:textId="767CB67E" w:rsidR="008F2DB5" w:rsidRPr="00A15AC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17" w:author="구문모/책임연구원/차세대표준(연)ABM팀(moonmo.koo@lge.com)" w:date="2019-03-11T18:31:00Z"/>
                <w:lang w:val="en-CA" w:eastAsia="ko-KR"/>
              </w:rPr>
            </w:pPr>
            <w:del w:id="2018" w:author="구문모/책임연구원/차세대표준(연)ABM팀(moonmo.koo@lge.com)" w:date="2019-03-11T18:31:00Z">
              <w:r w:rsidRPr="00A15AC3" w:rsidDel="00F57645">
                <w:rPr>
                  <w:lang w:val="en-CA" w:eastAsia="ko-KR"/>
                </w:rPr>
                <w:tab/>
              </w:r>
              <w:r w:rsidRPr="00A15AC3" w:rsidDel="00F57645">
                <w:rPr>
                  <w:lang w:val="en-CA" w:eastAsia="ko-KR"/>
                </w:rPr>
                <w:tab/>
              </w:r>
              <w:r w:rsidRPr="00A15AC3" w:rsidDel="00F57645">
                <w:rPr>
                  <w:lang w:val="en-CA" w:eastAsia="ko-KR"/>
                </w:rPr>
                <w:tab/>
              </w:r>
              <w:r w:rsidRPr="00A15AC3" w:rsidDel="00F57645">
                <w:rPr>
                  <w:lang w:val="en-CA" w:eastAsia="ko-KR"/>
                </w:rPr>
                <w:tab/>
              </w:r>
              <w:r w:rsidRPr="00A15AC3" w:rsidDel="00F57645">
                <w:rPr>
                  <w:b/>
                  <w:lang w:val="en-CA" w:eastAsia="ko-KR"/>
                </w:rPr>
                <w:delText>mvp_l1_flag</w:delText>
              </w:r>
              <w:r w:rsidRPr="00A15AC3" w:rsidDel="00F57645">
                <w:rPr>
                  <w:lang w:val="en-CA" w:eastAsia="ko-KR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0FB42A57" w14:textId="12E6890E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19" w:author="구문모/책임연구원/차세대표준(연)ABM팀(moonmo.koo@lge.com)" w:date="2019-03-11T18:31:00Z"/>
                <w:lang w:val="en-CA" w:eastAsia="ko-KR"/>
              </w:rPr>
            </w:pPr>
            <w:del w:id="2020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delText>ae(v)</w:delText>
              </w:r>
            </w:del>
          </w:p>
        </w:tc>
      </w:tr>
      <w:tr w:rsidR="008F2DB5" w:rsidRPr="00901B03" w:rsidDel="00F57645" w14:paraId="05FAD082" w14:textId="36BD475A" w:rsidTr="00AF789A">
        <w:trPr>
          <w:cantSplit/>
          <w:trHeight w:val="198"/>
          <w:jc w:val="center"/>
          <w:del w:id="2021" w:author="구문모/책임연구원/차세대표준(연)ABM팀(moonmo.koo@lge.com)" w:date="2019-03-11T18:31:00Z"/>
        </w:trPr>
        <w:tc>
          <w:tcPr>
            <w:tcW w:w="7920" w:type="dxa"/>
          </w:tcPr>
          <w:p w14:paraId="768F1087" w14:textId="5CB05FDF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22" w:author="구문모/책임연구원/차세대표준(연)ABM팀(moonmo.koo@lge.com)" w:date="2019-03-11T18:31:00Z"/>
                <w:lang w:val="en-CA" w:eastAsia="ko-KR"/>
              </w:rPr>
            </w:pPr>
            <w:del w:id="2023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} else {</w:delText>
              </w:r>
            </w:del>
          </w:p>
        </w:tc>
        <w:tc>
          <w:tcPr>
            <w:tcW w:w="1152" w:type="dxa"/>
          </w:tcPr>
          <w:p w14:paraId="6979F00B" w14:textId="755AC826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24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60CC7330" w14:textId="0D297C08" w:rsidTr="00AF789A">
        <w:trPr>
          <w:cantSplit/>
          <w:trHeight w:val="198"/>
          <w:jc w:val="center"/>
          <w:del w:id="2025" w:author="구문모/책임연구원/차세대표준(연)ABM팀(moonmo.koo@lge.com)" w:date="2019-03-11T18:31:00Z"/>
        </w:trPr>
        <w:tc>
          <w:tcPr>
            <w:tcW w:w="7920" w:type="dxa"/>
          </w:tcPr>
          <w:p w14:paraId="021DBE08" w14:textId="69E85BE3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26" w:author="구문모/책임연구원/차세대표준(연)ABM팀(moonmo.koo@lge.com)" w:date="2019-03-11T18:31:00Z"/>
                <w:lang w:val="en-CA" w:eastAsia="ko-KR"/>
              </w:rPr>
            </w:pPr>
            <w:del w:id="2027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>MvdL</w:delText>
              </w:r>
              <w:r w:rsidRPr="00901B03" w:rsidDel="00F57645">
                <w:rPr>
                  <w:lang w:val="en-CA" w:eastAsia="ko-KR"/>
                </w:rPr>
                <w:delText>1[ x0 ][ y0 ][ 0 ]</w:delText>
              </w:r>
              <w:r w:rsidRPr="00901B03" w:rsidDel="00F57645">
                <w:rPr>
                  <w:lang w:val="en-CA" w:eastAsia="ja-JP"/>
                </w:rPr>
                <w:delText xml:space="preserve"> = 0</w:delText>
              </w:r>
            </w:del>
          </w:p>
        </w:tc>
        <w:tc>
          <w:tcPr>
            <w:tcW w:w="1152" w:type="dxa"/>
          </w:tcPr>
          <w:p w14:paraId="4A0FF23A" w14:textId="121A11CC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28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302253EC" w14:textId="02085A2C" w:rsidTr="00AF789A">
        <w:trPr>
          <w:cantSplit/>
          <w:trHeight w:val="198"/>
          <w:jc w:val="center"/>
          <w:del w:id="2029" w:author="구문모/책임연구원/차세대표준(연)ABM팀(moonmo.koo@lge.com)" w:date="2019-03-11T18:31:00Z"/>
        </w:trPr>
        <w:tc>
          <w:tcPr>
            <w:tcW w:w="7920" w:type="dxa"/>
          </w:tcPr>
          <w:p w14:paraId="1E6BDA4C" w14:textId="172FDFD4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30" w:author="구문모/책임연구원/차세대표준(연)ABM팀(moonmo.koo@lge.com)" w:date="2019-03-11T18:31:00Z"/>
                <w:lang w:val="en-CA" w:eastAsia="ko-KR"/>
              </w:rPr>
            </w:pPr>
            <w:del w:id="2031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ja-JP"/>
                </w:rPr>
                <w:delText>MvdL</w:delText>
              </w:r>
              <w:r w:rsidRPr="00901B03" w:rsidDel="00F57645">
                <w:rPr>
                  <w:lang w:val="en-CA" w:eastAsia="ko-KR"/>
                </w:rPr>
                <w:delText>1[ x0 ][ y0 ][ 1 ]</w:delText>
              </w:r>
              <w:r w:rsidRPr="00901B03" w:rsidDel="00F57645">
                <w:rPr>
                  <w:lang w:val="en-CA" w:eastAsia="ja-JP"/>
                </w:rPr>
                <w:delText xml:space="preserve"> = 0</w:delText>
              </w:r>
            </w:del>
          </w:p>
        </w:tc>
        <w:tc>
          <w:tcPr>
            <w:tcW w:w="1152" w:type="dxa"/>
          </w:tcPr>
          <w:p w14:paraId="2AA251A1" w14:textId="22AA804A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32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6B99BBB9" w14:textId="328802F7" w:rsidTr="00AF789A">
        <w:trPr>
          <w:cantSplit/>
          <w:trHeight w:val="198"/>
          <w:jc w:val="center"/>
          <w:del w:id="2033" w:author="구문모/책임연구원/차세대표준(연)ABM팀(moonmo.koo@lge.com)" w:date="2019-03-11T18:31:00Z"/>
        </w:trPr>
        <w:tc>
          <w:tcPr>
            <w:tcW w:w="7920" w:type="dxa"/>
          </w:tcPr>
          <w:p w14:paraId="2FFA54AF" w14:textId="37EA220B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34" w:author="구문모/책임연구원/차세대표준(연)ABM팀(moonmo.koo@lge.com)" w:date="2019-03-11T18:31:00Z"/>
                <w:lang w:val="en-CA" w:eastAsia="ko-KR"/>
              </w:rPr>
            </w:pPr>
            <w:del w:id="2035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318F9025" w14:textId="2C28C12F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36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6BC8F771" w14:textId="42143E6B" w:rsidTr="00AF789A">
        <w:trPr>
          <w:cantSplit/>
          <w:trHeight w:val="198"/>
          <w:jc w:val="center"/>
          <w:del w:id="2037" w:author="구문모/책임연구원/차세대표준(연)ABM팀(moonmo.koo@lge.com)" w:date="2019-03-11T18:31:00Z"/>
        </w:trPr>
        <w:tc>
          <w:tcPr>
            <w:tcW w:w="7920" w:type="dxa"/>
          </w:tcPr>
          <w:p w14:paraId="03C391B6" w14:textId="579E3F0D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38" w:author="구문모/책임연구원/차세대표준(연)ABM팀(moonmo.koo@lge.com)" w:date="2019-03-11T18:31:00Z"/>
                <w:lang w:val="en-CA" w:eastAsia="ko-KR"/>
              </w:rPr>
            </w:pPr>
            <w:del w:id="2039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 xml:space="preserve">if( sps_amvr_enabled_flag  &amp;&amp;  </w:delText>
              </w:r>
              <w:r w:rsidDel="00F57645">
                <w:rPr>
                  <w:lang w:val="en-CA" w:eastAsia="ko-KR"/>
                </w:rPr>
                <w:delText>inter_affine_flag</w:delText>
              </w:r>
              <w:r w:rsidRPr="00901B03" w:rsidDel="00F57645">
                <w:rPr>
                  <w:lang w:val="en-CA" w:eastAsia="ko-KR"/>
                </w:rPr>
                <w:delText xml:space="preserve">  = =  0 &amp;&amp;</w:delText>
              </w:r>
              <w:r w:rsidRPr="00901B03" w:rsidDel="00F57645">
                <w:rPr>
                  <w:lang w:val="en-CA" w:eastAsia="ko-KR"/>
                </w:rPr>
                <w:br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 xml:space="preserve">( </w:delText>
              </w:r>
              <w:r w:rsidRPr="00901B03" w:rsidDel="00F57645">
                <w:rPr>
                  <w:lang w:val="en-CA" w:eastAsia="ja-JP"/>
                </w:rPr>
                <w:delText>MvdL</w:delText>
              </w:r>
              <w:r w:rsidRPr="00901B03" w:rsidDel="00F57645">
                <w:rPr>
                  <w:lang w:val="en-CA" w:eastAsia="ko-KR"/>
                </w:rPr>
                <w:delText xml:space="preserve">0[ x0 ][ y0 ][ 0 ] != 0  | |  </w:delText>
              </w:r>
              <w:r w:rsidRPr="00901B03" w:rsidDel="00F57645">
                <w:rPr>
                  <w:lang w:val="en-CA" w:eastAsia="ja-JP"/>
                </w:rPr>
                <w:delText>MvdL</w:delText>
              </w:r>
              <w:r w:rsidRPr="00901B03" w:rsidDel="00F57645">
                <w:rPr>
                  <w:lang w:val="en-CA" w:eastAsia="ko-KR"/>
                </w:rPr>
                <w:delText>0[ x0 ][ y0 ][ 1 ] != 0  | |</w:delText>
              </w:r>
              <w:r w:rsidRPr="00901B03" w:rsidDel="00F57645">
                <w:rPr>
                  <w:lang w:val="en-CA" w:eastAsia="ko-KR"/>
                </w:rPr>
                <w:br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 xml:space="preserve">  </w:delText>
              </w:r>
              <w:r w:rsidRPr="00901B03" w:rsidDel="00F57645">
                <w:rPr>
                  <w:lang w:val="en-CA" w:eastAsia="ja-JP"/>
                </w:rPr>
                <w:delText>MvdL</w:delText>
              </w:r>
              <w:r w:rsidRPr="00901B03" w:rsidDel="00F57645">
                <w:rPr>
                  <w:lang w:val="en-CA" w:eastAsia="ko-KR"/>
                </w:rPr>
                <w:delText xml:space="preserve">1[ x0 ][ y0 ][ 0 ] != 0  | |  </w:delText>
              </w:r>
              <w:r w:rsidRPr="00901B03" w:rsidDel="00F57645">
                <w:rPr>
                  <w:lang w:val="en-CA" w:eastAsia="ja-JP"/>
                </w:rPr>
                <w:delText>MvdL</w:delText>
              </w:r>
              <w:r w:rsidRPr="00901B03" w:rsidDel="00F57645">
                <w:rPr>
                  <w:lang w:val="en-CA" w:eastAsia="ko-KR"/>
                </w:rPr>
                <w:delText xml:space="preserve">1[ x0 ][ y0 ][ 1 ] != 0 ) ) </w:delText>
              </w:r>
            </w:del>
          </w:p>
        </w:tc>
        <w:tc>
          <w:tcPr>
            <w:tcW w:w="1152" w:type="dxa"/>
          </w:tcPr>
          <w:p w14:paraId="00B99D02" w14:textId="6CE5AC6A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40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7A3E5583" w14:textId="3071FA7B" w:rsidTr="00AF789A">
        <w:trPr>
          <w:cantSplit/>
          <w:trHeight w:val="198"/>
          <w:jc w:val="center"/>
          <w:del w:id="2041" w:author="구문모/책임연구원/차세대표준(연)ABM팀(moonmo.koo@lge.com)" w:date="2019-03-11T18:31:00Z"/>
        </w:trPr>
        <w:tc>
          <w:tcPr>
            <w:tcW w:w="7920" w:type="dxa"/>
          </w:tcPr>
          <w:p w14:paraId="17C9A037" w14:textId="5E06433F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42" w:author="구문모/책임연구원/차세대표준(연)ABM팀(moonmo.koo@lge.com)" w:date="2019-03-11T18:31:00Z"/>
                <w:lang w:val="en-CA" w:eastAsia="ko-KR"/>
              </w:rPr>
            </w:pPr>
            <w:del w:id="2043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b/>
                  <w:lang w:val="en-CA" w:eastAsia="ko-KR"/>
                </w:rPr>
                <w:delText>amvr_mode</w:delText>
              </w:r>
              <w:r w:rsidRPr="00901B03" w:rsidDel="00F57645">
                <w:rPr>
                  <w:lang w:val="en-CA" w:eastAsia="ko-KR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2D142E3B" w14:textId="3162A573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44" w:author="구문모/책임연구원/차세대표준(연)ABM팀(moonmo.koo@lge.com)" w:date="2019-03-11T18:31:00Z"/>
                <w:lang w:val="en-CA" w:eastAsia="ko-KR"/>
              </w:rPr>
            </w:pPr>
            <w:del w:id="2045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delText>ae(v)</w:delText>
              </w:r>
            </w:del>
          </w:p>
        </w:tc>
      </w:tr>
      <w:tr w:rsidR="008F2DB5" w:rsidRPr="00901B03" w:rsidDel="00F57645" w14:paraId="53228FC8" w14:textId="4CCB614F" w:rsidTr="00AF789A">
        <w:trPr>
          <w:cantSplit/>
          <w:trHeight w:val="198"/>
          <w:jc w:val="center"/>
          <w:del w:id="2046" w:author="구문모/책임연구원/차세대표준(연)ABM팀(moonmo.koo@lge.com)" w:date="2019-03-11T18:31:00Z"/>
        </w:trPr>
        <w:tc>
          <w:tcPr>
            <w:tcW w:w="7920" w:type="dxa"/>
          </w:tcPr>
          <w:p w14:paraId="446378C0" w14:textId="55B7B27A" w:rsidR="008F2DB5" w:rsidRPr="00901B03" w:rsidDel="00F57645" w:rsidRDefault="008F2DB5" w:rsidP="00AF789A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del w:id="2047" w:author="구문모/책임연구원/차세대표준(연)ABM팀(moonmo.koo@lge.com)" w:date="2019-03-11T18:31:00Z"/>
                <w:lang w:val="en-CA" w:eastAsia="ko-KR"/>
              </w:rPr>
            </w:pPr>
            <w:del w:id="2048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if( sps_</w:delText>
              </w:r>
              <w:r w:rsidDel="00F57645">
                <w:rPr>
                  <w:lang w:val="en-CA" w:eastAsia="ko-KR"/>
                </w:rPr>
                <w:delText>gbi</w:delText>
              </w:r>
              <w:r w:rsidRPr="00901B03" w:rsidDel="00F57645">
                <w:rPr>
                  <w:lang w:val="en-CA" w:eastAsia="ko-KR"/>
                </w:rPr>
                <w:delText xml:space="preserve">_enabled_flag  &amp;&amp;  inter_pred_idc[ x0 ][ y0 ] </w:delText>
              </w:r>
              <w:r w:rsidDel="00F57645">
                <w:rPr>
                  <w:lang w:val="en-CA" w:eastAsia="ko-KR"/>
                </w:rPr>
                <w:delText>= </w:delText>
              </w:r>
              <w:r w:rsidRPr="00901B03" w:rsidDel="00F57645">
                <w:rPr>
                  <w:lang w:val="en-CA" w:eastAsia="ko-KR"/>
                </w:rPr>
                <w:delText>=  PRED_</w:delText>
              </w:r>
              <w:r w:rsidDel="00F57645">
                <w:rPr>
                  <w:lang w:val="en-CA" w:eastAsia="ko-KR"/>
                </w:rPr>
                <w:delText>BI</w:delText>
              </w:r>
              <w:r w:rsidRPr="00901B03" w:rsidDel="00F57645">
                <w:rPr>
                  <w:lang w:val="en-CA" w:eastAsia="ko-KR"/>
                </w:rPr>
                <w:delText xml:space="preserve">  </w:delText>
              </w:r>
              <w:r w:rsidDel="00F57645">
                <w:rPr>
                  <w:lang w:val="en-CA" w:eastAsia="ko-KR"/>
                </w:rPr>
                <w:delText xml:space="preserve">&amp;&amp;  </w:delText>
              </w:r>
              <w:r w:rsidRPr="00901B03" w:rsidDel="00F57645">
                <w:rPr>
                  <w:lang w:val="en-CA" w:eastAsia="ko-KR"/>
                </w:rPr>
                <w:br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Del="00F57645">
                <w:rPr>
                  <w:lang w:val="en-CA" w:eastAsia="ko-KR"/>
                </w:rPr>
                <w:tab/>
              </w:r>
              <w:r w:rsidDel="00F57645">
                <w:rPr>
                  <w:lang w:val="en-CA"/>
                </w:rPr>
                <w:delText>cbWidth * </w:delText>
              </w:r>
              <w:r w:rsidRPr="00901B03" w:rsidDel="00F57645">
                <w:rPr>
                  <w:lang w:val="en-CA"/>
                </w:rPr>
                <w:delText>cbHeigh</w:delText>
              </w:r>
              <w:r w:rsidRPr="008961A2" w:rsidDel="00F57645">
                <w:rPr>
                  <w:lang w:val="en-CA"/>
                </w:rPr>
                <w:delText>t &gt;=</w:delText>
              </w:r>
              <w:r w:rsidDel="00F57645">
                <w:rPr>
                  <w:lang w:val="en-CA"/>
                </w:rPr>
                <w:delText xml:space="preserve"> </w:delText>
              </w:r>
              <w:r w:rsidRPr="008961A2" w:rsidDel="00F57645">
                <w:rPr>
                  <w:lang w:val="en-CA"/>
                </w:rPr>
                <w:delText>256</w:delText>
              </w:r>
              <w:r w:rsidDel="00F57645">
                <w:rPr>
                  <w:lang w:val="en-CA"/>
                </w:rPr>
                <w:delText xml:space="preserve"> </w:delText>
              </w:r>
              <w:r w:rsidRPr="00901B03" w:rsidDel="00F57645">
                <w:rPr>
                  <w:lang w:val="en-CA" w:eastAsia="ko-KR"/>
                </w:rPr>
                <w:delText>)</w:delText>
              </w:r>
            </w:del>
          </w:p>
        </w:tc>
        <w:tc>
          <w:tcPr>
            <w:tcW w:w="1152" w:type="dxa"/>
          </w:tcPr>
          <w:p w14:paraId="371C48D3" w14:textId="0346C39F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49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539CF0FE" w14:textId="7EBEAF58" w:rsidTr="00AF789A">
        <w:trPr>
          <w:cantSplit/>
          <w:trHeight w:val="198"/>
          <w:jc w:val="center"/>
          <w:del w:id="2050" w:author="구문모/책임연구원/차세대표준(연)ABM팀(moonmo.koo@lge.com)" w:date="2019-03-11T18:31:00Z"/>
        </w:trPr>
        <w:tc>
          <w:tcPr>
            <w:tcW w:w="7920" w:type="dxa"/>
          </w:tcPr>
          <w:p w14:paraId="6FF2D048" w14:textId="2326D8D2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51" w:author="구문모/책임연구원/차세대표준(연)ABM팀(moonmo.koo@lge.com)" w:date="2019-03-11T18:31:00Z"/>
                <w:lang w:val="en-CA" w:eastAsia="ko-KR"/>
              </w:rPr>
            </w:pPr>
            <w:del w:id="2052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</w:r>
              <w:r w:rsidDel="00F57645">
                <w:rPr>
                  <w:b/>
                  <w:lang w:val="en-CA" w:eastAsia="ko-KR"/>
                </w:rPr>
                <w:delText>gbi</w:delText>
              </w:r>
              <w:r w:rsidRPr="00901B03" w:rsidDel="00F57645">
                <w:rPr>
                  <w:b/>
                  <w:lang w:val="en-CA" w:eastAsia="ko-KR"/>
                </w:rPr>
                <w:delText>_</w:delText>
              </w:r>
              <w:r w:rsidDel="00F57645">
                <w:rPr>
                  <w:b/>
                  <w:lang w:val="en-CA" w:eastAsia="ko-KR"/>
                </w:rPr>
                <w:delText>idx</w:delText>
              </w:r>
              <w:r w:rsidRPr="00901B03" w:rsidDel="00F57645">
                <w:rPr>
                  <w:lang w:val="en-CA" w:eastAsia="ko-KR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512D582F" w14:textId="786CBDEA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53" w:author="구문모/책임연구원/차세대표준(연)ABM팀(moonmo.koo@lge.com)" w:date="2019-03-11T18:31:00Z"/>
                <w:lang w:val="en-CA" w:eastAsia="ko-KR"/>
              </w:rPr>
            </w:pPr>
            <w:del w:id="2054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delText>ae(v)</w:delText>
              </w:r>
            </w:del>
          </w:p>
        </w:tc>
      </w:tr>
      <w:tr w:rsidR="008F2DB5" w:rsidRPr="00901B03" w:rsidDel="00F57645" w14:paraId="05965284" w14:textId="7C7DFC71" w:rsidTr="00AF789A">
        <w:trPr>
          <w:cantSplit/>
          <w:trHeight w:val="198"/>
          <w:jc w:val="center"/>
          <w:del w:id="2055" w:author="구문모/책임연구원/차세대표준(연)ABM팀(moonmo.koo@lge.com)" w:date="2019-03-11T18:31:00Z"/>
        </w:trPr>
        <w:tc>
          <w:tcPr>
            <w:tcW w:w="7920" w:type="dxa"/>
          </w:tcPr>
          <w:p w14:paraId="46D62C05" w14:textId="2F7C64F2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56" w:author="구문모/책임연구원/차세대표준(연)ABM팀(moonmo.koo@lge.com)" w:date="2019-03-11T18:31:00Z"/>
                <w:lang w:val="en-CA" w:eastAsia="ko-KR"/>
              </w:rPr>
            </w:pPr>
            <w:del w:id="2057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</w:r>
              <w:r w:rsidRPr="00901B03" w:rsidDel="00F57645">
                <w:rPr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21639D4D" w14:textId="523954FB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58" w:author="구문모/책임연구원/차세대표준(연)ABM팀(moonmo.koo@lge.com)" w:date="2019-03-11T18:31:00Z"/>
                <w:lang w:val="en-CA" w:eastAsia="ko-KR"/>
              </w:rPr>
            </w:pPr>
          </w:p>
        </w:tc>
      </w:tr>
      <w:tr w:rsidR="008F2DB5" w:rsidRPr="00901B03" w:rsidDel="00F57645" w14:paraId="60EDE4A4" w14:textId="53240E7F" w:rsidTr="00AF789A">
        <w:trPr>
          <w:cantSplit/>
          <w:trHeight w:val="198"/>
          <w:jc w:val="center"/>
          <w:del w:id="2059" w:author="구문모/책임연구원/차세대표준(연)ABM팀(moonmo.koo@lge.com)" w:date="2019-03-11T18:31:00Z"/>
        </w:trPr>
        <w:tc>
          <w:tcPr>
            <w:tcW w:w="7920" w:type="dxa"/>
          </w:tcPr>
          <w:p w14:paraId="72E846A0" w14:textId="2DC5EE95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60" w:author="구문모/책임연구원/차세대표준(연)ABM팀(moonmo.koo@lge.com)" w:date="2019-03-11T18:31:00Z"/>
                <w:lang w:val="en-CA" w:eastAsia="ko-KR"/>
              </w:rPr>
            </w:pPr>
            <w:del w:id="2061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53EA5C90" w14:textId="1D5EA671" w:rsidR="008F2DB5" w:rsidRPr="00901B03" w:rsidDel="00F57645" w:rsidRDefault="008F2DB5" w:rsidP="00AF78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el w:id="2062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7D21D2BF" w14:textId="1CCF5090" w:rsidTr="00AF789A">
        <w:trPr>
          <w:cantSplit/>
          <w:trHeight w:val="198"/>
          <w:jc w:val="center"/>
          <w:del w:id="2063" w:author="구문모/책임연구원/차세대표준(연)ABM팀(moonmo.koo@lge.com)" w:date="2019-03-11T18:31:00Z"/>
        </w:trPr>
        <w:tc>
          <w:tcPr>
            <w:tcW w:w="7920" w:type="dxa"/>
          </w:tcPr>
          <w:p w14:paraId="216949BD" w14:textId="444CB758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64" w:author="구문모/책임연구원/차세대표준(연)ABM팀(moonmo.koo@lge.com)" w:date="2019-03-11T18:31:00Z"/>
                <w:lang w:val="en-CA"/>
              </w:rPr>
            </w:pPr>
            <w:del w:id="2065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617CB8" w:rsidDel="00F57645">
                <w:rPr>
                  <w:noProof/>
                  <w:lang w:eastAsia="ko-KR"/>
                </w:rPr>
                <w:delText>if( !pcm_flag[ x0 ][ y0 ] ) {</w:delText>
              </w:r>
            </w:del>
          </w:p>
        </w:tc>
        <w:tc>
          <w:tcPr>
            <w:tcW w:w="1152" w:type="dxa"/>
          </w:tcPr>
          <w:p w14:paraId="5F3E8930" w14:textId="4E228183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del w:id="2066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1DEBFB8D" w14:textId="1F00633F" w:rsidTr="00AF789A">
        <w:trPr>
          <w:cantSplit/>
          <w:trHeight w:val="198"/>
          <w:jc w:val="center"/>
          <w:del w:id="2067" w:author="구문모/책임연구원/차세대표준(연)ABM팀(moonmo.koo@lge.com)" w:date="2019-03-11T18:31:00Z"/>
        </w:trPr>
        <w:tc>
          <w:tcPr>
            <w:tcW w:w="7920" w:type="dxa"/>
          </w:tcPr>
          <w:p w14:paraId="159EE133" w14:textId="1CD3AC03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68" w:author="구문모/책임연구원/차세대표준(연)ABM팀(moonmo.koo@lge.com)" w:date="2019-03-11T18:31:00Z"/>
                <w:lang w:val="en-CA" w:eastAsia="ko-KR"/>
              </w:rPr>
            </w:pPr>
            <w:del w:id="2069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  <w:delText>if( CuPredMode</w:delText>
              </w:r>
              <w:r w:rsidRPr="00901B03" w:rsidDel="00F57645">
                <w:rPr>
                  <w:lang w:val="en-CA" w:eastAsia="ko-KR"/>
                </w:rPr>
                <w:delText>[ x0 ][ y0 ]</w:delText>
              </w:r>
              <w:r w:rsidRPr="00901B03" w:rsidDel="00F57645">
                <w:rPr>
                  <w:lang w:val="en-CA"/>
                </w:rPr>
                <w:delText xml:space="preserve">  !=  MODE_INTRA  &amp;&amp;</w:delText>
              </w:r>
              <w:r w:rsidDel="00F57645">
                <w:rPr>
                  <w:lang w:val="en-CA"/>
                </w:rPr>
                <w:delText xml:space="preserve"> </w:delText>
              </w:r>
              <w:r w:rsidRPr="00901B03" w:rsidDel="00F57645">
                <w:rPr>
                  <w:lang w:val="en-CA"/>
                </w:rPr>
                <w:delText xml:space="preserve"> cu_</w:delText>
              </w:r>
              <w:r w:rsidRPr="00901B03" w:rsidDel="00F57645">
                <w:rPr>
                  <w:lang w:val="en-CA" w:eastAsia="ko-KR"/>
                </w:rPr>
                <w:delText xml:space="preserve">skip_flag[ x0 ][ y0 ] </w:delText>
              </w:r>
              <w:r w:rsidDel="00F57645">
                <w:rPr>
                  <w:lang w:val="en-CA" w:eastAsia="ko-KR"/>
                </w:rPr>
                <w:delText xml:space="preserve"> </w:delText>
              </w:r>
              <w:r w:rsidRPr="00901B03" w:rsidDel="00F57645">
                <w:rPr>
                  <w:lang w:val="en-CA" w:eastAsia="ko-KR"/>
                </w:rPr>
                <w:delText>= =</w:delText>
              </w:r>
              <w:r w:rsidDel="00F57645">
                <w:rPr>
                  <w:lang w:val="en-CA" w:eastAsia="ko-KR"/>
                </w:rPr>
                <w:delText xml:space="preserve"> </w:delText>
              </w:r>
              <w:r w:rsidRPr="00901B03" w:rsidDel="00F57645">
                <w:rPr>
                  <w:lang w:val="en-CA" w:eastAsia="ko-KR"/>
                </w:rPr>
                <w:delText xml:space="preserve"> 0</w:delText>
              </w:r>
              <w:r w:rsidDel="00F57645">
                <w:rPr>
                  <w:lang w:val="en-CA" w:eastAsia="ko-KR"/>
                </w:rPr>
                <w:delText xml:space="preserve"> </w:delText>
              </w:r>
              <w:r w:rsidRPr="00901B03" w:rsidDel="00F57645">
                <w:rPr>
                  <w:lang w:val="en-CA"/>
                </w:rPr>
                <w:delText>)</w:delText>
              </w:r>
            </w:del>
          </w:p>
        </w:tc>
        <w:tc>
          <w:tcPr>
            <w:tcW w:w="1152" w:type="dxa"/>
          </w:tcPr>
          <w:p w14:paraId="0B322617" w14:textId="7F7AA45C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del w:id="2070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0A8AABA6" w14:textId="49879EAC" w:rsidTr="00AF789A">
        <w:trPr>
          <w:cantSplit/>
          <w:trHeight w:val="198"/>
          <w:jc w:val="center"/>
          <w:del w:id="2071" w:author="구문모/책임연구원/차세대표준(연)ABM팀(moonmo.koo@lge.com)" w:date="2019-03-11T18:31:00Z"/>
        </w:trPr>
        <w:tc>
          <w:tcPr>
            <w:tcW w:w="7920" w:type="dxa"/>
          </w:tcPr>
          <w:p w14:paraId="011E16BC" w14:textId="391C62DD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del w:id="2072" w:author="구문모/책임연구원/차세대표준(연)ABM팀(moonmo.koo@lge.com)" w:date="2019-03-11T18:31:00Z"/>
                <w:lang w:val="en-CA" w:eastAsia="ko-KR"/>
              </w:rPr>
            </w:pPr>
            <w:del w:id="2073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lang w:val="en-CA"/>
                </w:rPr>
                <w:tab/>
              </w:r>
              <w:r w:rsidRPr="00901B03" w:rsidDel="00F57645">
                <w:rPr>
                  <w:b/>
                  <w:lang w:val="en-CA"/>
                </w:rPr>
                <w:delText>cu_cbf</w:delText>
              </w:r>
            </w:del>
          </w:p>
        </w:tc>
        <w:tc>
          <w:tcPr>
            <w:tcW w:w="1152" w:type="dxa"/>
          </w:tcPr>
          <w:p w14:paraId="7A5ADAD9" w14:textId="37F83EA2" w:rsidR="008F2DB5" w:rsidRPr="00901B03" w:rsidDel="00F57645" w:rsidRDefault="008F2DB5" w:rsidP="00AF789A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del w:id="2074" w:author="구문모/책임연구원/차세대표준(연)ABM팀(moonmo.koo@lge.com)" w:date="2019-03-11T18:31:00Z"/>
                <w:lang w:val="en-CA"/>
              </w:rPr>
            </w:pPr>
            <w:del w:id="2075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delText>ae(v)</w:delText>
              </w:r>
            </w:del>
          </w:p>
        </w:tc>
      </w:tr>
      <w:tr w:rsidR="008F2DB5" w:rsidRPr="00901B03" w:rsidDel="00F57645" w14:paraId="019F5503" w14:textId="3D905789" w:rsidTr="00AF789A">
        <w:trPr>
          <w:cantSplit/>
          <w:trHeight w:val="198"/>
          <w:jc w:val="center"/>
          <w:del w:id="2076" w:author="구문모/책임연구원/차세대표준(연)ABM팀(moonmo.koo@lge.com)" w:date="2019-03-11T18:31:00Z"/>
        </w:trPr>
        <w:tc>
          <w:tcPr>
            <w:tcW w:w="7920" w:type="dxa"/>
          </w:tcPr>
          <w:p w14:paraId="04E7C537" w14:textId="7307D88B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077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078" w:author="구문모/책임연구원/차세대표준(연)ABM팀(moonmo.koo@lge.com)" w:date="2019-03-11T18:31:00Z">
              <w:r w:rsidRPr="000D737C" w:rsidDel="00F57645">
                <w:rPr>
                  <w:highlight w:val="yellow"/>
                  <w:lang w:val="en-CA"/>
                </w:rPr>
                <w:tab/>
              </w:r>
              <w:r w:rsidRPr="000D737C" w:rsidDel="00F57645">
                <w:rPr>
                  <w:highlight w:val="yellow"/>
                  <w:lang w:val="en-CA"/>
                </w:rPr>
                <w:tab/>
                <w:delText>if( cu_cbf ) {</w:delText>
              </w:r>
            </w:del>
          </w:p>
        </w:tc>
        <w:tc>
          <w:tcPr>
            <w:tcW w:w="1152" w:type="dxa"/>
          </w:tcPr>
          <w:p w14:paraId="4A859483" w14:textId="0F0B3F84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079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6D5BAE9B" w14:textId="4F4F7952" w:rsidTr="00AF789A">
        <w:trPr>
          <w:cantSplit/>
          <w:trHeight w:val="198"/>
          <w:jc w:val="center"/>
          <w:del w:id="2080" w:author="구문모/책임연구원/차세대표준(연)ABM팀(moonmo.koo@lge.com)" w:date="2019-03-11T18:31:00Z"/>
        </w:trPr>
        <w:tc>
          <w:tcPr>
            <w:tcW w:w="7920" w:type="dxa"/>
          </w:tcPr>
          <w:p w14:paraId="588D0B63" w14:textId="79601D72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081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082" w:author="구문모/책임연구원/차세대표준(연)ABM팀(moonmo.koo@lge.com)" w:date="2019-03-11T18:31:00Z"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            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>i</w:delText>
              </w:r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>f(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 xml:space="preserve"> treeType == SINGLE_TREE ) {</w:delText>
              </w:r>
            </w:del>
          </w:p>
        </w:tc>
        <w:tc>
          <w:tcPr>
            <w:tcW w:w="1152" w:type="dxa"/>
          </w:tcPr>
          <w:p w14:paraId="35FAB0C1" w14:textId="775692ED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083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4403B592" w14:textId="01EB956D" w:rsidTr="00AF789A">
        <w:trPr>
          <w:cantSplit/>
          <w:trHeight w:val="198"/>
          <w:jc w:val="center"/>
          <w:del w:id="2084" w:author="구문모/책임연구원/차세대표준(연)ABM팀(moonmo.koo@lge.com)" w:date="2019-03-11T18:31:00Z"/>
        </w:trPr>
        <w:tc>
          <w:tcPr>
            <w:tcW w:w="7920" w:type="dxa"/>
          </w:tcPr>
          <w:p w14:paraId="71466FFC" w14:textId="4E093772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085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086" w:author="구문모/책임연구원/차세대표준(연)ABM팀(moonmo.koo@lge.com)" w:date="2019-03-11T18:31:00Z"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 xml:space="preserve">                </w:delText>
              </w:r>
              <w:r w:rsidRPr="000D737C" w:rsidDel="00F57645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>numZeroOutSigCoeff = 0</w:delText>
              </w:r>
            </w:del>
          </w:p>
        </w:tc>
        <w:tc>
          <w:tcPr>
            <w:tcW w:w="1152" w:type="dxa"/>
          </w:tcPr>
          <w:p w14:paraId="3643042B" w14:textId="52A0E7DB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087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3ABCCE24" w14:textId="657C0FE9" w:rsidTr="00AF789A">
        <w:trPr>
          <w:cantSplit/>
          <w:trHeight w:val="198"/>
          <w:jc w:val="center"/>
          <w:del w:id="2088" w:author="구문모/책임연구원/차세대표준(연)ABM팀(moonmo.koo@lge.com)" w:date="2019-03-11T18:31:00Z"/>
        </w:trPr>
        <w:tc>
          <w:tcPr>
            <w:tcW w:w="7920" w:type="dxa"/>
          </w:tcPr>
          <w:p w14:paraId="5D59749C" w14:textId="3834AA79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089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090" w:author="구문모/책임연구원/차세대표준(연)ABM팀(moonmo.koo@lge.com)" w:date="2019-03-11T18:31:00Z"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 xml:space="preserve">                </w:delText>
              </w:r>
              <w:r w:rsidRPr="000D737C" w:rsidDel="00F57645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>numZeroOutSigCoeffC = 0</w:delText>
              </w:r>
            </w:del>
          </w:p>
        </w:tc>
        <w:tc>
          <w:tcPr>
            <w:tcW w:w="1152" w:type="dxa"/>
          </w:tcPr>
          <w:p w14:paraId="4BDB64F4" w14:textId="577CB016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091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E726F7" w:rsidDel="00F57645" w14:paraId="655B8687" w14:textId="7EEFEDEA" w:rsidTr="00AF789A">
        <w:trPr>
          <w:cantSplit/>
          <w:trHeight w:val="198"/>
          <w:jc w:val="center"/>
          <w:del w:id="2092" w:author="구문모/책임연구원/차세대표준(연)ABM팀(moonmo.koo@lge.com)" w:date="2019-03-11T18:31:00Z"/>
        </w:trPr>
        <w:tc>
          <w:tcPr>
            <w:tcW w:w="7920" w:type="dxa"/>
          </w:tcPr>
          <w:p w14:paraId="783D0B53" w14:textId="78E85E70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093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094" w:author="구문모/책임연구원/차세대표준(연)ABM팀(moonmo.koo@lge.com)" w:date="2019-03-11T18:31:00Z"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            } else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 xml:space="preserve"> if( treeType == DUAL_TREE_LUMA )</w:delText>
              </w:r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{</w:delText>
              </w:r>
            </w:del>
          </w:p>
        </w:tc>
        <w:tc>
          <w:tcPr>
            <w:tcW w:w="1152" w:type="dxa"/>
          </w:tcPr>
          <w:p w14:paraId="58E85D98" w14:textId="057BF197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095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E726F7" w:rsidDel="00F57645" w14:paraId="3F7612F2" w14:textId="185DE23C" w:rsidTr="00AF789A">
        <w:trPr>
          <w:cantSplit/>
          <w:trHeight w:val="198"/>
          <w:jc w:val="center"/>
          <w:del w:id="2096" w:author="구문모/책임연구원/차세대표준(연)ABM팀(moonmo.koo@lge.com)" w:date="2019-03-11T18:31:00Z"/>
        </w:trPr>
        <w:tc>
          <w:tcPr>
            <w:tcW w:w="7920" w:type="dxa"/>
          </w:tcPr>
          <w:p w14:paraId="0344E1FB" w14:textId="490EA1DD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097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098" w:author="구문모/책임연구원/차세대표준(연)ABM팀(moonmo.koo@lge.com)" w:date="2019-03-11T18:31:00Z"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 xml:space="preserve">                </w:delText>
              </w:r>
              <w:r w:rsidRPr="000D737C" w:rsidDel="00F57645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>numZeroOutSigCoeff = 0</w:delText>
              </w:r>
            </w:del>
          </w:p>
        </w:tc>
        <w:tc>
          <w:tcPr>
            <w:tcW w:w="1152" w:type="dxa"/>
          </w:tcPr>
          <w:p w14:paraId="049E141B" w14:textId="51648562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099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E726F7" w:rsidDel="00F57645" w14:paraId="492BE9A6" w14:textId="17CE9A54" w:rsidTr="00AF789A">
        <w:trPr>
          <w:cantSplit/>
          <w:trHeight w:val="198"/>
          <w:jc w:val="center"/>
          <w:del w:id="2100" w:author="구문모/책임연구원/차세대표준(연)ABM팀(moonmo.koo@lge.com)" w:date="2019-03-11T18:31:00Z"/>
        </w:trPr>
        <w:tc>
          <w:tcPr>
            <w:tcW w:w="7920" w:type="dxa"/>
          </w:tcPr>
          <w:p w14:paraId="2FC1B528" w14:textId="3DB4813A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101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102" w:author="구문모/책임연구원/차세대표준(연)ABM팀(moonmo.koo@lge.com)" w:date="2019-03-11T18:31:00Z"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            } else {</w:delText>
              </w:r>
            </w:del>
          </w:p>
        </w:tc>
        <w:tc>
          <w:tcPr>
            <w:tcW w:w="1152" w:type="dxa"/>
          </w:tcPr>
          <w:p w14:paraId="354F95A0" w14:textId="50CE5CE5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103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E726F7" w:rsidDel="00F57645" w14:paraId="24FBADCF" w14:textId="5BBB9F19" w:rsidTr="00AF789A">
        <w:trPr>
          <w:cantSplit/>
          <w:trHeight w:val="198"/>
          <w:jc w:val="center"/>
          <w:del w:id="2104" w:author="구문모/책임연구원/차세대표준(연)ABM팀(moonmo.koo@lge.com)" w:date="2019-03-11T18:31:00Z"/>
        </w:trPr>
        <w:tc>
          <w:tcPr>
            <w:tcW w:w="7920" w:type="dxa"/>
          </w:tcPr>
          <w:p w14:paraId="34AF6CEE" w14:textId="7769B855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105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106" w:author="구문모/책임연구원/차세대표준(연)ABM팀(moonmo.koo@lge.com)" w:date="2019-03-11T18:31:00Z"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 xml:space="preserve">                </w:delText>
              </w:r>
              <w:r w:rsidRPr="000D737C" w:rsidDel="00F57645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>numZeroOutSigCoeffC = 0</w:delText>
              </w:r>
            </w:del>
          </w:p>
        </w:tc>
        <w:tc>
          <w:tcPr>
            <w:tcW w:w="1152" w:type="dxa"/>
          </w:tcPr>
          <w:p w14:paraId="48F2C851" w14:textId="2DD19130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107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073C4D0C" w14:textId="2CFFA5AE" w:rsidTr="00AF789A">
        <w:trPr>
          <w:cantSplit/>
          <w:trHeight w:val="198"/>
          <w:jc w:val="center"/>
          <w:del w:id="2108" w:author="구문모/책임연구원/차세대표준(연)ABM팀(moonmo.koo@lge.com)" w:date="2019-03-11T18:31:00Z"/>
        </w:trPr>
        <w:tc>
          <w:tcPr>
            <w:tcW w:w="7920" w:type="dxa"/>
          </w:tcPr>
          <w:p w14:paraId="6647A4A1" w14:textId="16D2AC5C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109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110" w:author="구문모/책임연구원/차세대표준(연)ABM팀(moonmo.koo@lge.com)" w:date="2019-03-11T18:31:00Z"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            }</w:delText>
              </w:r>
            </w:del>
          </w:p>
        </w:tc>
        <w:tc>
          <w:tcPr>
            <w:tcW w:w="1152" w:type="dxa"/>
          </w:tcPr>
          <w:p w14:paraId="6583AACC" w14:textId="2B2B08DC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111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1A3EFD7F" w14:textId="7D549002" w:rsidTr="00AF789A">
        <w:trPr>
          <w:cantSplit/>
          <w:trHeight w:val="198"/>
          <w:jc w:val="center"/>
          <w:del w:id="2112" w:author="구문모/책임연구원/차세대표준(연)ABM팀(moonmo.koo@lge.com)" w:date="2019-03-11T18:31:00Z"/>
        </w:trPr>
        <w:tc>
          <w:tcPr>
            <w:tcW w:w="7920" w:type="dxa"/>
          </w:tcPr>
          <w:p w14:paraId="2F647F48" w14:textId="4D02179B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113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114" w:author="구문모/책임연구원/차세대표준(연)ABM팀(moonmo.koo@lge.com)" w:date="2019-03-11T18:31:00Z">
              <w:r w:rsidRPr="000D737C" w:rsidDel="00F57645">
                <w:rPr>
                  <w:highlight w:val="yellow"/>
                  <w:lang w:val="en-CA"/>
                </w:rPr>
                <w:tab/>
              </w:r>
              <w:r w:rsidRPr="000D737C" w:rsidDel="00F57645">
                <w:rPr>
                  <w:highlight w:val="yellow"/>
                  <w:lang w:val="en-CA" w:eastAsia="ko-KR"/>
                </w:rPr>
                <w:tab/>
              </w:r>
              <w:r w:rsidRPr="000D737C" w:rsidDel="00F57645">
                <w:rPr>
                  <w:highlight w:val="yellow"/>
                  <w:lang w:val="en-CA" w:eastAsia="ko-KR"/>
                </w:rPr>
                <w:tab/>
                <w:delText>transform_tree( x0, y0, cbWidth, cbHeight</w:delText>
              </w:r>
              <w:r w:rsidRPr="000D737C" w:rsidDel="00F57645">
                <w:rPr>
                  <w:highlight w:val="yellow"/>
                  <w:lang w:val="en-CA"/>
                </w:rPr>
                <w:delText>, treeType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> )</w:delText>
              </w:r>
            </w:del>
          </w:p>
        </w:tc>
        <w:tc>
          <w:tcPr>
            <w:tcW w:w="1152" w:type="dxa"/>
          </w:tcPr>
          <w:p w14:paraId="3D73B04B" w14:textId="645072E4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115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4FEB7526" w14:textId="7BDF53E0" w:rsidTr="00AF789A">
        <w:trPr>
          <w:cantSplit/>
          <w:trHeight w:val="198"/>
          <w:jc w:val="center"/>
          <w:del w:id="2116" w:author="구문모/책임연구원/차세대표준(연)ABM팀(moonmo.koo@lge.com)" w:date="2019-03-11T18:31:00Z"/>
        </w:trPr>
        <w:tc>
          <w:tcPr>
            <w:tcW w:w="7920" w:type="dxa"/>
          </w:tcPr>
          <w:p w14:paraId="7D8FB937" w14:textId="2BC3075D" w:rsidR="008F2DB5" w:rsidRPr="000D737C" w:rsidDel="00F57645" w:rsidRDefault="008F2DB5" w:rsidP="00AF789A">
            <w:pPr>
              <w:pStyle w:val="tablesyntax"/>
              <w:spacing w:before="20" w:after="40"/>
              <w:ind w:left="900" w:hangingChars="450" w:hanging="900"/>
              <w:contextualSpacing/>
              <w:rPr>
                <w:del w:id="2117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118" w:author="구문모/책임연구원/차세대표준(연)ABM팀(moonmo.koo@lge.com)" w:date="2019-03-11T18:31:00Z">
              <w:r w:rsidDel="00F57645">
                <w:rPr>
                  <w:rFonts w:hint="eastAsia"/>
                  <w:highlight w:val="yellow"/>
                  <w:lang w:val="en-CA" w:eastAsia="ko-KR"/>
                </w:rPr>
                <w:delText xml:space="preserve">             </w:delText>
              </w:r>
              <w:r w:rsidDel="00F57645">
                <w:rPr>
                  <w:highlight w:val="yellow"/>
                  <w:lang w:val="en-CA" w:eastAsia="ko-KR"/>
                </w:rPr>
                <w:delText>i</w:delText>
              </w:r>
              <w:r w:rsidDel="00F57645">
                <w:rPr>
                  <w:rFonts w:hint="eastAsia"/>
                  <w:highlight w:val="yellow"/>
                  <w:lang w:val="en-CA" w:eastAsia="ko-KR"/>
                </w:rPr>
                <w:delText>f(</w:delText>
              </w:r>
              <w:r w:rsidDel="00F57645">
                <w:rPr>
                  <w:highlight w:val="yellow"/>
                  <w:lang w:val="en-CA" w:eastAsia="ko-KR"/>
                </w:rPr>
                <w:delText xml:space="preserve"> ( treeType == SINGLE_TREE | | cIdx == 0 | | Min( cbWidth, cbHeight ) </w:delText>
              </w:r>
              <w:r w:rsidR="005069A2" w:rsidDel="00F57645">
                <w:rPr>
                  <w:highlight w:val="yellow"/>
                  <w:lang w:val="en-CA" w:eastAsia="ko-KR"/>
                </w:rPr>
                <w:delText>&gt;=</w:delText>
              </w:r>
              <w:r w:rsidDel="00F57645">
                <w:rPr>
                  <w:highlight w:val="yellow"/>
                  <w:lang w:val="en-CA" w:eastAsia="ko-KR"/>
                </w:rPr>
                <w:delText xml:space="preserve"> 4 ) &amp;&amp; </w:delText>
              </w:r>
              <w:r w:rsidRPr="0056008F" w:rsidDel="00F57645">
                <w:rPr>
                  <w:bCs/>
                  <w:highlight w:val="yellow"/>
                  <w:lang w:val="en-CA"/>
                </w:rPr>
                <w:delText>sps_</w:delText>
              </w:r>
              <w:r w:rsidRPr="0056008F" w:rsidDel="00F57645">
                <w:rPr>
                  <w:rFonts w:eastAsiaTheme="minorEastAsia"/>
                  <w:bCs/>
                  <w:highlight w:val="yellow"/>
                  <w:lang w:val="en-CA" w:eastAsia="zh-CN"/>
                </w:rPr>
                <w:delText>st</w:delText>
              </w:r>
              <w:r w:rsidRPr="0056008F" w:rsidDel="00F57645">
                <w:rPr>
                  <w:bCs/>
                  <w:highlight w:val="yellow"/>
                  <w:lang w:val="en-CA"/>
                </w:rPr>
                <w:delText>_enabled_flag == 1</w:delText>
              </w:r>
              <w:r w:rsidDel="00F57645">
                <w:rPr>
                  <w:highlight w:val="yellow"/>
                  <w:lang w:val="en-CA" w:eastAsia="ko-KR"/>
                </w:rPr>
                <w:delText xml:space="preserve"> &amp;&amp; </w:delText>
              </w:r>
              <w:r w:rsidRPr="0056008F" w:rsidDel="00F57645">
                <w:rPr>
                  <w:highlight w:val="yellow"/>
                  <w:lang w:val="en-CA"/>
                </w:rPr>
                <w:delText>CuPredMode</w:delText>
              </w:r>
              <w:r w:rsidRPr="0056008F" w:rsidDel="00F57645">
                <w:rPr>
                  <w:highlight w:val="yellow"/>
                  <w:lang w:val="en-CA" w:eastAsia="ko-KR"/>
                </w:rPr>
                <w:delText>[ x0 ][ y0 ]</w:delText>
              </w:r>
              <w:r w:rsidRPr="0056008F" w:rsidDel="00F57645">
                <w:rPr>
                  <w:highlight w:val="yellow"/>
                  <w:lang w:val="en-CA"/>
                </w:rPr>
                <w:delText xml:space="preserve">  = =  MODE_INTRA</w:delText>
              </w:r>
              <w:r w:rsidRPr="0056008F" w:rsidDel="00F57645">
                <w:rPr>
                  <w:highlight w:val="yellow"/>
                  <w:lang w:val="en-CA" w:eastAsia="ko-KR"/>
                </w:rPr>
                <w:delText xml:space="preserve"> </w:delText>
              </w:r>
              <w:r w:rsidDel="00F57645">
                <w:rPr>
                  <w:highlight w:val="yellow"/>
                  <w:lang w:val="en-CA" w:eastAsia="ko-KR"/>
                </w:rPr>
                <w:delText>) {</w:delText>
              </w:r>
            </w:del>
          </w:p>
        </w:tc>
        <w:tc>
          <w:tcPr>
            <w:tcW w:w="1152" w:type="dxa"/>
          </w:tcPr>
          <w:p w14:paraId="0DC16925" w14:textId="73FE3FB7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119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372FB" w:rsidDel="00F57645" w14:paraId="5842260B" w14:textId="491ED5D2" w:rsidTr="00AF789A">
        <w:trPr>
          <w:cantSplit/>
          <w:trHeight w:val="198"/>
          <w:jc w:val="center"/>
          <w:del w:id="2120" w:author="구문모/책임연구원/차세대표준(연)ABM팀(moonmo.koo@lge.com)" w:date="2019-03-11T18:31:00Z"/>
        </w:trPr>
        <w:tc>
          <w:tcPr>
            <w:tcW w:w="7920" w:type="dxa"/>
          </w:tcPr>
          <w:p w14:paraId="16FA224D" w14:textId="34D59C7A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121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122" w:author="구문모/책임연구원/차세대표준(연)ABM팀(moonmo.koo@lge.com)" w:date="2019-03-11T18:31:00Z"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            </w:delText>
              </w:r>
              <w:r w:rsidDel="00F57645">
                <w:rPr>
                  <w:highlight w:val="yellow"/>
                  <w:lang w:val="en-CA" w:eastAsia="ko-KR"/>
                </w:rPr>
                <w:delText xml:space="preserve">     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 xml:space="preserve">if( ( numSigCoeff &gt; ( ( treeType == SINGLE_TREE ) ? 2 : 1 ) ) &amp;&amp; </w:delText>
              </w:r>
            </w:del>
          </w:p>
          <w:p w14:paraId="1502A23E" w14:textId="00DA2EEE" w:rsidR="008F2DB5" w:rsidRPr="000D737C" w:rsidDel="00F57645" w:rsidRDefault="008F2DB5" w:rsidP="00AF789A">
            <w:pPr>
              <w:pStyle w:val="tablesyntax"/>
              <w:spacing w:before="20" w:after="40"/>
              <w:ind w:firstLineChars="550" w:firstLine="1100"/>
              <w:contextualSpacing/>
              <w:rPr>
                <w:del w:id="2123" w:author="구문모/책임연구원/차세대표준(연)ABM팀(moonmo.koo@lge.com)" w:date="2019-03-11T18:31:00Z"/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del w:id="2124" w:author="구문모/책임연구원/차세대표준(연)ABM팀(moonmo.koo@lge.com)" w:date="2019-03-11T18:31:00Z">
              <w:r w:rsidRPr="000D737C" w:rsidDel="00F57645">
                <w:rPr>
                  <w:highlight w:val="yellow"/>
                  <w:lang w:val="en-CA" w:eastAsia="ko-KR"/>
                </w:rPr>
                <w:delText xml:space="preserve">( ( treeType == SINGLE_TREE &amp;&amp; </w:delText>
              </w:r>
              <w:r w:rsidRPr="000D737C" w:rsidDel="00F57645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 xml:space="preserve">numZeroOutSigCoeff == 0 &amp;&amp; </w:delText>
              </w:r>
            </w:del>
          </w:p>
          <w:p w14:paraId="2116D5D4" w14:textId="1E8BF73C" w:rsidR="008F2DB5" w:rsidRPr="000D737C" w:rsidDel="00F57645" w:rsidRDefault="008F2DB5" w:rsidP="00AF789A">
            <w:pPr>
              <w:pStyle w:val="tablesyntax"/>
              <w:spacing w:before="20" w:after="40"/>
              <w:ind w:leftChars="550" w:left="1100"/>
              <w:contextualSpacing/>
              <w:rPr>
                <w:del w:id="2125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126" w:author="구문모/책임연구원/차세대표준(연)ABM팀(moonmo.koo@lge.com)" w:date="2019-03-11T18:31:00Z">
              <w:r w:rsidRPr="000D737C" w:rsidDel="00F57645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 xml:space="preserve">numZeroOutSigCoeffC == 0 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 xml:space="preserve">) | | ( treeType == DUAL_TREE_LUMA &amp;&amp; </w:delText>
              </w:r>
              <w:r w:rsidRPr="000D737C" w:rsidDel="00F57645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>numZeroOutSigCoeff == 0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 xml:space="preserve"> ) | | ( treeType == DUAL_TREE_CHROMA &amp;&amp; </w:delText>
              </w:r>
              <w:r w:rsidRPr="000D737C" w:rsidDel="00F57645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delText>numZeroOutSigCoeffC == 0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 xml:space="preserve"> ) ) ) {</w:delText>
              </w:r>
            </w:del>
          </w:p>
        </w:tc>
        <w:tc>
          <w:tcPr>
            <w:tcW w:w="1152" w:type="dxa"/>
          </w:tcPr>
          <w:p w14:paraId="0415ED6D" w14:textId="7A988B24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127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372FB" w:rsidDel="00F57645" w14:paraId="628C58DE" w14:textId="69C0C322" w:rsidTr="00AF789A">
        <w:trPr>
          <w:cantSplit/>
          <w:trHeight w:val="198"/>
          <w:jc w:val="center"/>
          <w:del w:id="2128" w:author="구문모/책임연구원/차세대표준(연)ABM팀(moonmo.koo@lge.com)" w:date="2019-03-11T18:31:00Z"/>
        </w:trPr>
        <w:tc>
          <w:tcPr>
            <w:tcW w:w="7920" w:type="dxa"/>
          </w:tcPr>
          <w:p w14:paraId="7CBA5DB7" w14:textId="48333092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129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130" w:author="구문모/책임연구원/차세대표준(연)ABM팀(moonmo.koo@lge.com)" w:date="2019-03-11T18:31:00Z"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                </w:delText>
              </w:r>
              <w:r w:rsidDel="00F57645">
                <w:rPr>
                  <w:highlight w:val="yellow"/>
                  <w:lang w:val="en-CA" w:eastAsia="ko-KR"/>
                </w:rPr>
                <w:delText xml:space="preserve">     </w:delText>
              </w:r>
              <w:r w:rsidRPr="000D737C" w:rsidDel="00F57645">
                <w:rPr>
                  <w:b/>
                  <w:highlight w:val="yellow"/>
                  <w:lang w:val="en-CA" w:eastAsia="ko-KR"/>
                </w:rPr>
                <w:delText>s</w:delText>
              </w:r>
              <w:r w:rsidRPr="000D737C" w:rsidDel="00F57645">
                <w:rPr>
                  <w:rFonts w:hint="eastAsia"/>
                  <w:b/>
                  <w:highlight w:val="yellow"/>
                  <w:lang w:val="en-CA" w:eastAsia="ko-KR"/>
                </w:rPr>
                <w:delText>t_</w:delText>
              </w:r>
              <w:r w:rsidRPr="000D737C" w:rsidDel="00F57645">
                <w:rPr>
                  <w:b/>
                  <w:highlight w:val="yellow"/>
                  <w:lang w:val="en-CA" w:eastAsia="ko-KR"/>
                </w:rPr>
                <w:delText>idx</w:delText>
              </w:r>
              <w:r w:rsidRPr="000D737C" w:rsidDel="00F57645">
                <w:rPr>
                  <w:highlight w:val="yellow"/>
                  <w:lang w:val="en-CA" w:eastAsia="ko-KR"/>
                </w:rPr>
                <w:delText>[ x0 ][ y0 ]</w:delText>
              </w:r>
              <w:r w:rsidDel="00F57645">
                <w:rPr>
                  <w:highlight w:val="yellow"/>
                  <w:lang w:val="en-CA" w:eastAsia="ko-KR"/>
                </w:rPr>
                <w:delText>[ cIdx ]</w:delText>
              </w:r>
            </w:del>
          </w:p>
        </w:tc>
        <w:tc>
          <w:tcPr>
            <w:tcW w:w="1152" w:type="dxa"/>
          </w:tcPr>
          <w:p w14:paraId="14AA4100" w14:textId="6EDB2FAC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131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5FBB34B1" w14:textId="50A44BA5" w:rsidTr="00AF789A">
        <w:trPr>
          <w:cantSplit/>
          <w:trHeight w:val="198"/>
          <w:jc w:val="center"/>
          <w:del w:id="2132" w:author="구문모/책임연구원/차세대표준(연)ABM팀(moonmo.koo@lge.com)" w:date="2019-03-11T18:31:00Z"/>
        </w:trPr>
        <w:tc>
          <w:tcPr>
            <w:tcW w:w="7920" w:type="dxa"/>
          </w:tcPr>
          <w:p w14:paraId="3D3A1B82" w14:textId="57D73DCC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133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134" w:author="구문모/책임연구원/차세대표준(연)ABM팀(moonmo.koo@lge.com)" w:date="2019-03-11T18:31:00Z"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            </w:delText>
              </w:r>
              <w:r w:rsidDel="00F57645">
                <w:rPr>
                  <w:highlight w:val="yellow"/>
                  <w:lang w:val="en-CA" w:eastAsia="ko-KR"/>
                </w:rPr>
                <w:delText xml:space="preserve">    </w:delText>
              </w:r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>}</w:delText>
              </w:r>
            </w:del>
          </w:p>
        </w:tc>
        <w:tc>
          <w:tcPr>
            <w:tcW w:w="1152" w:type="dxa"/>
          </w:tcPr>
          <w:p w14:paraId="793E226A" w14:textId="776AA0B6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135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2D601576" w14:textId="0A97A67D" w:rsidTr="00AF789A">
        <w:trPr>
          <w:cantSplit/>
          <w:trHeight w:val="198"/>
          <w:jc w:val="center"/>
          <w:del w:id="2136" w:author="구문모/책임연구원/차세대표준(연)ABM팀(moonmo.koo@lge.com)" w:date="2019-03-11T18:31:00Z"/>
        </w:trPr>
        <w:tc>
          <w:tcPr>
            <w:tcW w:w="7920" w:type="dxa"/>
          </w:tcPr>
          <w:p w14:paraId="2BE151A1" w14:textId="1DB90C0E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137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138" w:author="구문모/책임연구원/차세대표준(연)ABM팀(moonmo.koo@lge.com)" w:date="2019-03-11T18:31:00Z">
              <w:r w:rsidDel="00F57645">
                <w:rPr>
                  <w:rFonts w:hint="eastAsia"/>
                  <w:highlight w:val="yellow"/>
                  <w:lang w:val="en-CA" w:eastAsia="ko-KR"/>
                </w:rPr>
                <w:delText xml:space="preserve">             }</w:delText>
              </w:r>
            </w:del>
          </w:p>
        </w:tc>
        <w:tc>
          <w:tcPr>
            <w:tcW w:w="1152" w:type="dxa"/>
          </w:tcPr>
          <w:p w14:paraId="7E055378" w14:textId="5F102CE8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139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3597EF62" w14:textId="462C2AA2" w:rsidTr="00AF789A">
        <w:trPr>
          <w:cantSplit/>
          <w:trHeight w:val="198"/>
          <w:jc w:val="center"/>
          <w:del w:id="2140" w:author="구문모/책임연구원/차세대표준(연)ABM팀(moonmo.koo@lge.com)" w:date="2019-03-11T18:31:00Z"/>
        </w:trPr>
        <w:tc>
          <w:tcPr>
            <w:tcW w:w="7920" w:type="dxa"/>
          </w:tcPr>
          <w:p w14:paraId="5A2414E0" w14:textId="3F28B22C" w:rsidR="008F2DB5" w:rsidRPr="000D737C" w:rsidDel="00F57645" w:rsidRDefault="008F2DB5" w:rsidP="00AF789A">
            <w:pPr>
              <w:pStyle w:val="tablesyntax"/>
              <w:spacing w:before="20" w:after="40"/>
              <w:contextualSpacing/>
              <w:rPr>
                <w:del w:id="2141" w:author="구문모/책임연구원/차세대표준(연)ABM팀(moonmo.koo@lge.com)" w:date="2019-03-11T18:31:00Z"/>
                <w:highlight w:val="yellow"/>
                <w:lang w:val="en-CA" w:eastAsia="ko-KR"/>
              </w:rPr>
            </w:pPr>
            <w:del w:id="2142" w:author="구문모/책임연구원/차세대표준(연)ABM팀(moonmo.koo@lge.com)" w:date="2019-03-11T18:31:00Z">
              <w:r w:rsidRPr="000D737C" w:rsidDel="00F57645">
                <w:rPr>
                  <w:rFonts w:hint="eastAsia"/>
                  <w:highlight w:val="yellow"/>
                  <w:lang w:val="en-CA" w:eastAsia="ko-KR"/>
                </w:rPr>
                <w:delText xml:space="preserve">        }</w:delText>
              </w:r>
            </w:del>
          </w:p>
        </w:tc>
        <w:tc>
          <w:tcPr>
            <w:tcW w:w="1152" w:type="dxa"/>
          </w:tcPr>
          <w:p w14:paraId="3541BA61" w14:textId="174827D1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143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0E70D595" w14:textId="0E105FA5" w:rsidTr="00AF789A">
        <w:trPr>
          <w:cantSplit/>
          <w:trHeight w:val="198"/>
          <w:jc w:val="center"/>
          <w:del w:id="2144" w:author="구문모/책임연구원/차세대표준(연)ABM팀(moonmo.koo@lge.com)" w:date="2019-03-11T18:31:00Z"/>
        </w:trPr>
        <w:tc>
          <w:tcPr>
            <w:tcW w:w="7920" w:type="dxa"/>
          </w:tcPr>
          <w:p w14:paraId="20C75BC5" w14:textId="75CB85FF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rPr>
                <w:del w:id="2145" w:author="구문모/책임연구원/차세대표준(연)ABM팀(moonmo.koo@lge.com)" w:date="2019-03-11T18:31:00Z"/>
                <w:lang w:val="en-CA"/>
              </w:rPr>
            </w:pPr>
            <w:del w:id="2146" w:author="구문모/책임연구원/차세대표준(연)ABM팀(moonmo.koo@lge.com)" w:date="2019-03-11T18:31:00Z">
              <w:r w:rsidRPr="00901B03" w:rsidDel="00F57645">
                <w:rPr>
                  <w:lang w:val="en-CA"/>
                </w:rPr>
                <w:tab/>
              </w:r>
              <w:r w:rsidDel="00F57645">
                <w:rPr>
                  <w:lang w:val="en-CA"/>
                </w:rPr>
                <w:delText>}</w:delText>
              </w:r>
            </w:del>
          </w:p>
        </w:tc>
        <w:tc>
          <w:tcPr>
            <w:tcW w:w="1152" w:type="dxa"/>
          </w:tcPr>
          <w:p w14:paraId="1B184DE4" w14:textId="1BE07C61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147" w:author="구문모/책임연구원/차세대표준(연)ABM팀(moonmo.koo@lge.com)" w:date="2019-03-11T18:31:00Z"/>
                <w:lang w:val="en-CA"/>
              </w:rPr>
            </w:pPr>
          </w:p>
        </w:tc>
      </w:tr>
      <w:tr w:rsidR="008F2DB5" w:rsidRPr="00901B03" w:rsidDel="00F57645" w14:paraId="18052B76" w14:textId="2F82BC04" w:rsidTr="00AF789A">
        <w:trPr>
          <w:cantSplit/>
          <w:trHeight w:val="198"/>
          <w:jc w:val="center"/>
          <w:del w:id="2148" w:author="구문모/책임연구원/차세대표준(연)ABM팀(moonmo.koo@lge.com)" w:date="2019-03-11T18:31:00Z"/>
        </w:trPr>
        <w:tc>
          <w:tcPr>
            <w:tcW w:w="7920" w:type="dxa"/>
          </w:tcPr>
          <w:p w14:paraId="19BE7FFC" w14:textId="0A00521B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rPr>
                <w:del w:id="2149" w:author="구문모/책임연구원/차세대표준(연)ABM팀(moonmo.koo@lge.com)" w:date="2019-03-11T18:31:00Z"/>
                <w:lang w:val="en-CA" w:eastAsia="ko-KR"/>
              </w:rPr>
            </w:pPr>
            <w:del w:id="2150" w:author="구문모/책임연구원/차세대표준(연)ABM팀(moonmo.koo@lge.com)" w:date="2019-03-11T18:31:00Z">
              <w:r w:rsidRPr="00901B03" w:rsidDel="00F57645">
                <w:rPr>
                  <w:lang w:val="en-CA" w:eastAsia="ko-KR"/>
                </w:rPr>
                <w:delText>}</w:delText>
              </w:r>
            </w:del>
          </w:p>
        </w:tc>
        <w:tc>
          <w:tcPr>
            <w:tcW w:w="1152" w:type="dxa"/>
          </w:tcPr>
          <w:p w14:paraId="3C40ABA2" w14:textId="495A7D38" w:rsidR="008F2DB5" w:rsidRPr="00901B03" w:rsidDel="00F57645" w:rsidRDefault="008F2DB5" w:rsidP="00AF789A">
            <w:pPr>
              <w:pStyle w:val="tablesyntax"/>
              <w:spacing w:before="20" w:after="40"/>
              <w:contextualSpacing/>
              <w:jc w:val="center"/>
              <w:rPr>
                <w:del w:id="2151" w:author="구문모/책임연구원/차세대표준(연)ABM팀(moonmo.koo@lge.com)" w:date="2019-03-11T18:31:00Z"/>
                <w:lang w:val="en-CA"/>
              </w:rPr>
            </w:pPr>
          </w:p>
        </w:tc>
      </w:tr>
    </w:tbl>
    <w:p w14:paraId="19611DE5" w14:textId="77777777" w:rsidR="008F2DB5" w:rsidRDefault="008F2DB5" w:rsidP="008F2DB5">
      <w:pPr>
        <w:rPr>
          <w:ins w:id="2152" w:author="구문모/책임연구원/차세대표준(연)ABM팀(moonmo.koo@lge.com)" w:date="2019-03-11T18:28:00Z"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4402A" w:rsidRPr="00DE0F0E" w14:paraId="08CA20C6" w14:textId="77777777" w:rsidTr="00C4402A">
        <w:trPr>
          <w:cantSplit/>
          <w:trHeight w:val="198"/>
          <w:jc w:val="center"/>
          <w:ins w:id="2153" w:author="구문모/책임연구원/차세대표준(연)ABM팀(moonmo.koo@lge.com)" w:date="2019-03-11T18:28:00Z"/>
        </w:trPr>
        <w:tc>
          <w:tcPr>
            <w:tcW w:w="7920" w:type="dxa"/>
          </w:tcPr>
          <w:p w14:paraId="5364589B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54" w:author="구문모/책임연구원/차세대표준(연)ABM팀(moonmo.koo@lge.com)" w:date="2019-03-11T18:28:00Z"/>
                <w:noProof/>
                <w:lang w:val="en-CA"/>
              </w:rPr>
            </w:pPr>
            <w:ins w:id="2155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coding_</w:t>
              </w:r>
              <w:r w:rsidRPr="00DE0F0E">
                <w:rPr>
                  <w:noProof/>
                  <w:lang w:val="en-CA" w:eastAsia="ko-KR"/>
                </w:rPr>
                <w:t>unit</w:t>
              </w:r>
              <w:r w:rsidRPr="00DE0F0E">
                <w:rPr>
                  <w:noProof/>
                  <w:lang w:val="en-CA"/>
                </w:rPr>
                <w:t>( x0, y0, cbWidth, cbHeight, treeType ) {</w:t>
              </w:r>
            </w:ins>
          </w:p>
        </w:tc>
        <w:tc>
          <w:tcPr>
            <w:tcW w:w="1152" w:type="dxa"/>
          </w:tcPr>
          <w:p w14:paraId="4BA80B66" w14:textId="77777777" w:rsidR="00C4402A" w:rsidRPr="00DE0F0E" w:rsidRDefault="00C4402A" w:rsidP="00D72B7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ins w:id="2156" w:author="구문모/책임연구원/차세대표준(연)ABM팀(moonmo.koo@lge.com)" w:date="2019-03-11T18:28:00Z"/>
                <w:noProof/>
                <w:lang w:val="en-CA"/>
              </w:rPr>
            </w:pPr>
            <w:ins w:id="2157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Descriptor</w:t>
              </w:r>
            </w:ins>
          </w:p>
        </w:tc>
      </w:tr>
      <w:tr w:rsidR="00C4402A" w:rsidRPr="00DE0F0E" w14:paraId="66E11A07" w14:textId="77777777" w:rsidTr="00C4402A">
        <w:trPr>
          <w:cantSplit/>
          <w:trHeight w:val="198"/>
          <w:jc w:val="center"/>
          <w:ins w:id="2158" w:author="구문모/책임연구원/차세대표준(연)ABM팀(moonmo.koo@lge.com)" w:date="2019-03-11T18:28:00Z"/>
        </w:trPr>
        <w:tc>
          <w:tcPr>
            <w:tcW w:w="7920" w:type="dxa"/>
          </w:tcPr>
          <w:p w14:paraId="4D5801CD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59" w:author="구문모/책임연구원/차세대표준(연)ABM팀(moonmo.koo@lge.com)" w:date="2019-03-11T18:28:00Z"/>
                <w:noProof/>
                <w:lang w:val="en-CA"/>
              </w:rPr>
            </w:pPr>
            <w:ins w:id="2160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  <w:t xml:space="preserve">if( tile_group_type  !=  I  | |  </w:t>
              </w:r>
              <w:r w:rsidRPr="00DE0F0E">
                <w:rPr>
                  <w:noProof/>
                  <w:lang w:val="en-CA" w:eastAsia="ko-KR"/>
                </w:rPr>
                <w:t xml:space="preserve">sps_ibc_enabled_flag </w:t>
              </w:r>
              <w:r w:rsidRPr="00DE0F0E">
                <w:rPr>
                  <w:noProof/>
                  <w:lang w:val="en-CA"/>
                </w:rPr>
                <w:t>) {</w:t>
              </w:r>
            </w:ins>
          </w:p>
        </w:tc>
        <w:tc>
          <w:tcPr>
            <w:tcW w:w="1152" w:type="dxa"/>
          </w:tcPr>
          <w:p w14:paraId="444A0651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161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24DC254B" w14:textId="77777777" w:rsidTr="00C4402A">
        <w:trPr>
          <w:cantSplit/>
          <w:trHeight w:val="198"/>
          <w:jc w:val="center"/>
          <w:ins w:id="2162" w:author="구문모/책임연구원/차세대표준(연)ABM팀(moonmo.koo@lge.com)" w:date="2019-03-11T18:28:00Z"/>
        </w:trPr>
        <w:tc>
          <w:tcPr>
            <w:tcW w:w="7920" w:type="dxa"/>
          </w:tcPr>
          <w:p w14:paraId="64B07F1E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63" w:author="구문모/책임연구원/차세대표준(연)ABM팀(moonmo.koo@lge.com)" w:date="2019-03-11T18:28:00Z"/>
                <w:noProof/>
                <w:lang w:val="en-CA"/>
              </w:rPr>
            </w:pPr>
            <w:ins w:id="2164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if( treeType != DUAL_TREE_CHROMA )</w:t>
              </w:r>
            </w:ins>
          </w:p>
        </w:tc>
        <w:tc>
          <w:tcPr>
            <w:tcW w:w="1152" w:type="dxa"/>
          </w:tcPr>
          <w:p w14:paraId="62099669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165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40A6DE5D" w14:textId="77777777" w:rsidTr="00C4402A">
        <w:trPr>
          <w:cantSplit/>
          <w:trHeight w:val="198"/>
          <w:jc w:val="center"/>
          <w:ins w:id="2166" w:author="구문모/책임연구원/차세대표준(연)ABM팀(moonmo.koo@lge.com)" w:date="2019-03-11T18:28:00Z"/>
        </w:trPr>
        <w:tc>
          <w:tcPr>
            <w:tcW w:w="7920" w:type="dxa"/>
          </w:tcPr>
          <w:p w14:paraId="2C8F7E59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67" w:author="구문모/책임연구원/차세대표준(연)ABM팀(moonmo.koo@lge.com)" w:date="2019-03-11T18:28:00Z"/>
                <w:noProof/>
                <w:lang w:val="en-CA"/>
              </w:rPr>
            </w:pPr>
            <w:ins w:id="2168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cu_s</w:t>
              </w:r>
              <w:r w:rsidRPr="00DE0F0E">
                <w:rPr>
                  <w:b/>
                  <w:noProof/>
                  <w:lang w:val="en-CA" w:eastAsia="ko-KR"/>
                </w:rPr>
                <w:t>kip_flag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17EED67B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169" w:author="구문모/책임연구원/차세대표준(연)ABM팀(moonmo.koo@lge.com)" w:date="2019-03-11T18:28:00Z"/>
                <w:noProof/>
                <w:lang w:val="en-CA" w:eastAsia="ko-KR"/>
              </w:rPr>
            </w:pPr>
            <w:ins w:id="2170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57331F89" w14:textId="77777777" w:rsidTr="00C4402A">
        <w:trPr>
          <w:cantSplit/>
          <w:trHeight w:val="198"/>
          <w:jc w:val="center"/>
          <w:ins w:id="2171" w:author="구문모/책임연구원/차세대표준(연)ABM팀(moonmo.koo@lge.com)" w:date="2019-03-11T18:28:00Z"/>
        </w:trPr>
        <w:tc>
          <w:tcPr>
            <w:tcW w:w="7920" w:type="dxa"/>
          </w:tcPr>
          <w:p w14:paraId="5CAD59AB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72" w:author="구문모/책임연구원/차세대표준(연)ABM팀(moonmo.koo@lge.com)" w:date="2019-03-11T18:28:00Z"/>
                <w:noProof/>
                <w:lang w:val="en-CA"/>
              </w:rPr>
            </w:pPr>
            <w:ins w:id="2173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lastRenderedPageBreak/>
                <w:tab/>
              </w:r>
              <w:r w:rsidRPr="00DE0F0E">
                <w:rPr>
                  <w:noProof/>
                  <w:lang w:val="en-CA"/>
                </w:rPr>
                <w:tab/>
                <w:t>if( cu_</w:t>
              </w:r>
              <w:r w:rsidRPr="00DE0F0E">
                <w:rPr>
                  <w:noProof/>
                  <w:lang w:val="en-CA" w:eastAsia="ko-KR"/>
                </w:rPr>
                <w:t>skip_flag[ x0 ][ y0 ] = = 0  &amp;&amp;  tile_group_type  !=  I )</w:t>
              </w:r>
            </w:ins>
          </w:p>
        </w:tc>
        <w:tc>
          <w:tcPr>
            <w:tcW w:w="1152" w:type="dxa"/>
          </w:tcPr>
          <w:p w14:paraId="0155E4B2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174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2B5304C2" w14:textId="77777777" w:rsidTr="00C4402A">
        <w:trPr>
          <w:cantSplit/>
          <w:trHeight w:val="198"/>
          <w:jc w:val="center"/>
          <w:ins w:id="2175" w:author="구문모/책임연구원/차세대표준(연)ABM팀(moonmo.koo@lge.com)" w:date="2019-03-11T18:28:00Z"/>
        </w:trPr>
        <w:tc>
          <w:tcPr>
            <w:tcW w:w="7920" w:type="dxa"/>
          </w:tcPr>
          <w:p w14:paraId="5F4D9E50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76" w:author="구문모/책임연구원/차세대표준(연)ABM팀(moonmo.koo@lge.com)" w:date="2019-03-11T18:28:00Z"/>
                <w:noProof/>
                <w:lang w:val="en-CA"/>
              </w:rPr>
            </w:pPr>
            <w:ins w:id="2177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pred_mode_flag</w:t>
              </w:r>
            </w:ins>
          </w:p>
        </w:tc>
        <w:tc>
          <w:tcPr>
            <w:tcW w:w="1152" w:type="dxa"/>
          </w:tcPr>
          <w:p w14:paraId="3FBF5CAC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178" w:author="구문모/책임연구원/차세대표준(연)ABM팀(moonmo.koo@lge.com)" w:date="2019-03-11T18:28:00Z"/>
                <w:noProof/>
                <w:lang w:val="en-CA" w:eastAsia="ko-KR"/>
              </w:rPr>
            </w:pPr>
            <w:ins w:id="2179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4FBAACBE" w14:textId="77777777" w:rsidTr="00C4402A">
        <w:trPr>
          <w:cantSplit/>
          <w:trHeight w:val="198"/>
          <w:jc w:val="center"/>
          <w:ins w:id="2180" w:author="구문모/책임연구원/차세대표준(연)ABM팀(moonmo.koo@lge.com)" w:date="2019-03-11T18:28:00Z"/>
        </w:trPr>
        <w:tc>
          <w:tcPr>
            <w:tcW w:w="7920" w:type="dxa"/>
          </w:tcPr>
          <w:p w14:paraId="2AEA4AE3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81" w:author="구문모/책임연구원/차세대표준(연)ABM팀(moonmo.koo@lge.com)" w:date="2019-03-11T18:28:00Z"/>
                <w:noProof/>
                <w:lang w:val="en-CA"/>
              </w:rPr>
            </w:pPr>
            <w:ins w:id="2182" w:author="구문모/책임연구원/차세대표준(연)ABM팀(moonmo.koo@lge.com)" w:date="2019-03-11T18:28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( ( tile_group_type = = I  &amp;&amp;  cu_skip_flag[ x0 ][ y0 ] = =0 )  | |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>( tile_group_type != I  &amp;&amp;  CuPredMode[ x0 ][ y0 ] != MODE_INTRA ) ) &amp;&amp;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>sps_ibc_enabled_flag )</w:t>
              </w:r>
            </w:ins>
          </w:p>
        </w:tc>
        <w:tc>
          <w:tcPr>
            <w:tcW w:w="1152" w:type="dxa"/>
          </w:tcPr>
          <w:p w14:paraId="7947BA15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183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4B2846A4" w14:textId="77777777" w:rsidTr="00C4402A">
        <w:trPr>
          <w:cantSplit/>
          <w:trHeight w:val="198"/>
          <w:jc w:val="center"/>
          <w:ins w:id="2184" w:author="구문모/책임연구원/차세대표준(연)ABM팀(moonmo.koo@lge.com)" w:date="2019-03-11T18:28:00Z"/>
        </w:trPr>
        <w:tc>
          <w:tcPr>
            <w:tcW w:w="7920" w:type="dxa"/>
          </w:tcPr>
          <w:p w14:paraId="4781CB44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85" w:author="구문모/책임연구원/차세대표준(연)ABM팀(moonmo.koo@lge.com)" w:date="2019-03-11T18:28:00Z"/>
                <w:noProof/>
                <w:lang w:val="en-CA"/>
              </w:rPr>
            </w:pPr>
            <w:ins w:id="2186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pred_mode_ibc_flag</w:t>
              </w:r>
            </w:ins>
          </w:p>
        </w:tc>
        <w:tc>
          <w:tcPr>
            <w:tcW w:w="1152" w:type="dxa"/>
          </w:tcPr>
          <w:p w14:paraId="595FCC2A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187" w:author="구문모/책임연구원/차세대표준(연)ABM팀(moonmo.koo@lge.com)" w:date="2019-03-11T18:28:00Z"/>
                <w:noProof/>
                <w:lang w:val="en-CA" w:eastAsia="ko-KR"/>
              </w:rPr>
            </w:pPr>
            <w:ins w:id="2188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087C3819" w14:textId="77777777" w:rsidTr="00C4402A">
        <w:trPr>
          <w:cantSplit/>
          <w:trHeight w:val="198"/>
          <w:jc w:val="center"/>
          <w:ins w:id="2189" w:author="구문모/책임연구원/차세대표준(연)ABM팀(moonmo.koo@lge.com)" w:date="2019-03-11T18:28:00Z"/>
        </w:trPr>
        <w:tc>
          <w:tcPr>
            <w:tcW w:w="7920" w:type="dxa"/>
          </w:tcPr>
          <w:p w14:paraId="632AE42F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90" w:author="구문모/책임연구원/차세대표준(연)ABM팀(moonmo.koo@lge.com)" w:date="2019-03-11T18:28:00Z"/>
                <w:noProof/>
                <w:lang w:val="en-CA"/>
              </w:rPr>
            </w:pPr>
            <w:ins w:id="2191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7F80BA69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192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662F12E5" w14:textId="77777777" w:rsidTr="00C4402A">
        <w:trPr>
          <w:cantSplit/>
          <w:trHeight w:val="198"/>
          <w:jc w:val="center"/>
          <w:ins w:id="2193" w:author="구문모/책임연구원/차세대표준(연)ABM팀(moonmo.koo@lge.com)" w:date="2019-03-11T18:28:00Z"/>
        </w:trPr>
        <w:tc>
          <w:tcPr>
            <w:tcW w:w="7920" w:type="dxa"/>
          </w:tcPr>
          <w:p w14:paraId="2080C491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94" w:author="구문모/책임연구원/차세대표준(연)ABM팀(moonmo.koo@lge.com)" w:date="2019-03-11T18:28:00Z"/>
                <w:noProof/>
                <w:lang w:val="en-CA"/>
              </w:rPr>
            </w:pPr>
            <w:ins w:id="2195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  <w:t>if( CuPredMode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  <w:r w:rsidRPr="00DE0F0E">
                <w:rPr>
                  <w:noProof/>
                  <w:lang w:val="en-CA"/>
                </w:rPr>
                <w:t xml:space="preserve">  = =  MODE_INTRA ) {</w:t>
              </w:r>
            </w:ins>
          </w:p>
        </w:tc>
        <w:tc>
          <w:tcPr>
            <w:tcW w:w="1152" w:type="dxa"/>
          </w:tcPr>
          <w:p w14:paraId="0701ABF9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196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659596E0" w14:textId="77777777" w:rsidTr="00C4402A">
        <w:trPr>
          <w:cantSplit/>
          <w:trHeight w:val="198"/>
          <w:jc w:val="center"/>
          <w:ins w:id="2197" w:author="구문모/책임연구원/차세대표준(연)ABM팀(moonmo.koo@lge.com)" w:date="2019-03-11T18:28:00Z"/>
        </w:trPr>
        <w:tc>
          <w:tcPr>
            <w:tcW w:w="7920" w:type="dxa"/>
          </w:tcPr>
          <w:p w14:paraId="36F4D82C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198" w:author="구문모/책임연구원/차세대표준(연)ABM팀(moonmo.koo@lge.com)" w:date="2019-03-11T18:28:00Z"/>
                <w:noProof/>
                <w:lang w:val="en-CA"/>
              </w:rPr>
            </w:pPr>
            <w:ins w:id="2199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if( sps_pcm_enabled_flag  &amp;&amp;</w:t>
              </w:r>
              <w:r w:rsidRPr="00DE0F0E">
                <w:rPr>
                  <w:noProof/>
                  <w:lang w:val="en-CA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 w:eastAsia="ko-KR"/>
                </w:rPr>
                <w:t>cbWidth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&gt;= MinIpcmCbSizeY  &amp;&amp;  </w:t>
              </w:r>
              <w:r w:rsidRPr="00DE0F0E">
                <w:rPr>
                  <w:noProof/>
                  <w:color w:val="000000" w:themeColor="text1"/>
                  <w:lang w:val="en-CA" w:eastAsia="ko-KR"/>
                </w:rPr>
                <w:t>cbWidth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&lt;= MaxIpcmCbSizeY &amp;&amp;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 w:eastAsia="ko-KR"/>
                </w:rPr>
                <w:t>cbHeight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&gt;= MinIpcmCbSizeY  &amp;&amp;  </w:t>
              </w:r>
              <w:r w:rsidRPr="00DE0F0E">
                <w:rPr>
                  <w:noProof/>
                  <w:color w:val="000000" w:themeColor="text1"/>
                  <w:lang w:val="en-CA" w:eastAsia="ko-KR"/>
                </w:rPr>
                <w:t>cbHeight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&lt;= MaxIpcmCbSizeY )</w:t>
              </w:r>
            </w:ins>
          </w:p>
        </w:tc>
        <w:tc>
          <w:tcPr>
            <w:tcW w:w="1152" w:type="dxa"/>
          </w:tcPr>
          <w:p w14:paraId="6A15E8EC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00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29A20089" w14:textId="77777777" w:rsidTr="00C4402A">
        <w:trPr>
          <w:cantSplit/>
          <w:trHeight w:val="198"/>
          <w:jc w:val="center"/>
          <w:ins w:id="2201" w:author="구문모/책임연구원/차세대표준(연)ABM팀(moonmo.koo@lge.com)" w:date="2019-03-11T18:28:00Z"/>
        </w:trPr>
        <w:tc>
          <w:tcPr>
            <w:tcW w:w="7920" w:type="dxa"/>
          </w:tcPr>
          <w:p w14:paraId="36C9F3DB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02" w:author="구문모/책임연구원/차세대표준(연)ABM팀(moonmo.koo@lge.com)" w:date="2019-03-11T18:28:00Z"/>
                <w:noProof/>
                <w:lang w:val="en-CA"/>
              </w:rPr>
            </w:pPr>
            <w:ins w:id="2203" w:author="구문모/책임연구원/차세대표준(연)ABM팀(moonmo.koo@lge.com)" w:date="2019-03-11T18:28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pcm_flag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7C9CE249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04" w:author="구문모/책임연구원/차세대표준(연)ABM팀(moonmo.koo@lge.com)" w:date="2019-03-11T18:28:00Z"/>
                <w:noProof/>
                <w:lang w:val="en-CA"/>
              </w:rPr>
            </w:pPr>
            <w:ins w:id="2205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6EEEC786" w14:textId="77777777" w:rsidTr="00C4402A">
        <w:trPr>
          <w:cantSplit/>
          <w:trHeight w:val="198"/>
          <w:jc w:val="center"/>
          <w:ins w:id="2206" w:author="구문모/책임연구원/차세대표준(연)ABM팀(moonmo.koo@lge.com)" w:date="2019-03-11T18:28:00Z"/>
        </w:trPr>
        <w:tc>
          <w:tcPr>
            <w:tcW w:w="7920" w:type="dxa"/>
          </w:tcPr>
          <w:p w14:paraId="46FB3E8B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07" w:author="구문모/책임연구원/차세대표준(연)ABM팀(moonmo.koo@lge.com)" w:date="2019-03-11T18:28:00Z"/>
                <w:noProof/>
                <w:lang w:val="en-CA"/>
              </w:rPr>
            </w:pPr>
            <w:ins w:id="2208" w:author="구문모/책임연구원/차세대표준(연)ABM팀(moonmo.koo@lge.com)" w:date="2019-03-11T18:28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>if( pcm_flag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  <w:r w:rsidRPr="00DE0F0E">
                <w:rPr>
                  <w:noProof/>
                  <w:lang w:val="en-CA"/>
                </w:rPr>
                <w:t xml:space="preserve"> ) {</w:t>
              </w:r>
            </w:ins>
          </w:p>
        </w:tc>
        <w:tc>
          <w:tcPr>
            <w:tcW w:w="1152" w:type="dxa"/>
          </w:tcPr>
          <w:p w14:paraId="2F9B2BDF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09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48D99236" w14:textId="77777777" w:rsidTr="00C4402A">
        <w:trPr>
          <w:cantSplit/>
          <w:trHeight w:val="198"/>
          <w:jc w:val="center"/>
          <w:ins w:id="2210" w:author="구문모/책임연구원/차세대표준(연)ABM팀(moonmo.koo@lge.com)" w:date="2019-03-11T18:28:00Z"/>
        </w:trPr>
        <w:tc>
          <w:tcPr>
            <w:tcW w:w="7920" w:type="dxa"/>
          </w:tcPr>
          <w:p w14:paraId="596964C0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11" w:author="구문모/책임연구원/차세대표준(연)ABM팀(moonmo.koo@lge.com)" w:date="2019-03-11T18:28:00Z"/>
                <w:noProof/>
                <w:lang w:val="en-CA"/>
              </w:rPr>
            </w:pPr>
            <w:ins w:id="2212" w:author="구문모/책임연구원/차세대표준(연)ABM팀(moonmo.koo@lge.com)" w:date="2019-03-11T18:28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>while( !byte_aligned( ) )</w:t>
              </w:r>
            </w:ins>
          </w:p>
        </w:tc>
        <w:tc>
          <w:tcPr>
            <w:tcW w:w="1152" w:type="dxa"/>
          </w:tcPr>
          <w:p w14:paraId="3B4B0A5E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13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75E6AE26" w14:textId="77777777" w:rsidTr="00C4402A">
        <w:trPr>
          <w:cantSplit/>
          <w:trHeight w:val="198"/>
          <w:jc w:val="center"/>
          <w:ins w:id="2214" w:author="구문모/책임연구원/차세대표준(연)ABM팀(moonmo.koo@lge.com)" w:date="2019-03-11T18:28:00Z"/>
        </w:trPr>
        <w:tc>
          <w:tcPr>
            <w:tcW w:w="7920" w:type="dxa"/>
          </w:tcPr>
          <w:p w14:paraId="5DCB0831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15" w:author="구문모/책임연구원/차세대표준(연)ABM팀(moonmo.koo@lge.com)" w:date="2019-03-11T18:28:00Z"/>
                <w:noProof/>
                <w:lang w:val="en-CA"/>
              </w:rPr>
            </w:pPr>
            <w:ins w:id="2216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pcm_alignment_zero_bit</w:t>
              </w:r>
            </w:ins>
          </w:p>
        </w:tc>
        <w:tc>
          <w:tcPr>
            <w:tcW w:w="1152" w:type="dxa"/>
          </w:tcPr>
          <w:p w14:paraId="51063331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17" w:author="구문모/책임연구원/차세대표준(연)ABM팀(moonmo.koo@lge.com)" w:date="2019-03-11T18:28:00Z"/>
                <w:noProof/>
                <w:lang w:val="en-CA"/>
              </w:rPr>
            </w:pPr>
            <w:ins w:id="2218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f(1)</w:t>
              </w:r>
            </w:ins>
          </w:p>
        </w:tc>
      </w:tr>
      <w:tr w:rsidR="00C4402A" w:rsidRPr="00DE0F0E" w14:paraId="7564DA28" w14:textId="77777777" w:rsidTr="00C4402A">
        <w:trPr>
          <w:cantSplit/>
          <w:trHeight w:val="198"/>
          <w:jc w:val="center"/>
          <w:ins w:id="2219" w:author="구문모/책임연구원/차세대표준(연)ABM팀(moonmo.koo@lge.com)" w:date="2019-03-11T18:28:00Z"/>
        </w:trPr>
        <w:tc>
          <w:tcPr>
            <w:tcW w:w="7920" w:type="dxa"/>
          </w:tcPr>
          <w:p w14:paraId="2DB3CF5B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20" w:author="구문모/책임연구원/차세대표준(연)ABM팀(moonmo.koo@lge.com)" w:date="2019-03-11T18:28:00Z"/>
                <w:noProof/>
                <w:lang w:val="en-CA"/>
              </w:rPr>
            </w:pPr>
            <w:ins w:id="2221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>pcm_sample</w:t>
              </w:r>
              <w:r w:rsidRPr="00DE0F0E">
                <w:rPr>
                  <w:noProof/>
                  <w:lang w:val="en-CA"/>
                </w:rPr>
                <w:t>( </w:t>
              </w:r>
              <w:r w:rsidRPr="00DE0F0E">
                <w:rPr>
                  <w:noProof/>
                  <w:lang w:val="en-CA" w:eastAsia="ko-KR"/>
                </w:rPr>
                <w:t>cbWidth, cbHeight</w:t>
              </w:r>
              <w:r w:rsidRPr="00DE0F0E">
                <w:rPr>
                  <w:noProof/>
                  <w:lang w:val="en-CA"/>
                </w:rPr>
                <w:t>, treeType)</w:t>
              </w:r>
            </w:ins>
          </w:p>
        </w:tc>
        <w:tc>
          <w:tcPr>
            <w:tcW w:w="1152" w:type="dxa"/>
          </w:tcPr>
          <w:p w14:paraId="6626B118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22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007FC940" w14:textId="77777777" w:rsidTr="00C4402A">
        <w:trPr>
          <w:cantSplit/>
          <w:trHeight w:val="198"/>
          <w:jc w:val="center"/>
          <w:ins w:id="2223" w:author="구문모/책임연구원/차세대표준(연)ABM팀(moonmo.koo@lge.com)" w:date="2019-03-11T18:28:00Z"/>
        </w:trPr>
        <w:tc>
          <w:tcPr>
            <w:tcW w:w="7920" w:type="dxa"/>
          </w:tcPr>
          <w:p w14:paraId="391214B6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24" w:author="구문모/책임연구원/차세대표준(연)ABM팀(moonmo.koo@lge.com)" w:date="2019-03-11T18:28:00Z"/>
                <w:noProof/>
                <w:lang w:val="en-CA"/>
              </w:rPr>
            </w:pPr>
            <w:ins w:id="2225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} else {</w:t>
              </w:r>
            </w:ins>
          </w:p>
        </w:tc>
        <w:tc>
          <w:tcPr>
            <w:tcW w:w="1152" w:type="dxa"/>
          </w:tcPr>
          <w:p w14:paraId="05B15E6A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26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2C0046E1" w14:textId="77777777" w:rsidTr="00C4402A">
        <w:trPr>
          <w:cantSplit/>
          <w:trHeight w:val="198"/>
          <w:jc w:val="center"/>
          <w:ins w:id="2227" w:author="구문모/책임연구원/차세대표준(연)ABM팀(moonmo.koo@lge.com)" w:date="2019-03-11T18:28:00Z"/>
        </w:trPr>
        <w:tc>
          <w:tcPr>
            <w:tcW w:w="7920" w:type="dxa"/>
          </w:tcPr>
          <w:p w14:paraId="41584D54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28" w:author="구문모/책임연구원/차세대표준(연)ABM팀(moonmo.koo@lge.com)" w:date="2019-03-11T18:28:00Z"/>
                <w:noProof/>
                <w:lang w:val="en-CA" w:eastAsia="ko-KR"/>
              </w:rPr>
            </w:pPr>
            <w:ins w:id="2229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if( treeType = = SINGLE_TREE  | |  treeType = = DUAL_TREE_LUMA ) {</w:t>
              </w:r>
            </w:ins>
          </w:p>
        </w:tc>
        <w:tc>
          <w:tcPr>
            <w:tcW w:w="1152" w:type="dxa"/>
          </w:tcPr>
          <w:p w14:paraId="739B6861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30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6976C1FF" w14:textId="77777777" w:rsidTr="00C4402A">
        <w:trPr>
          <w:cantSplit/>
          <w:trHeight w:val="198"/>
          <w:jc w:val="center"/>
          <w:ins w:id="2231" w:author="구문모/책임연구원/차세대표준(연)ABM팀(moonmo.koo@lge.com)" w:date="2019-03-11T18:28:00Z"/>
        </w:trPr>
        <w:tc>
          <w:tcPr>
            <w:tcW w:w="7920" w:type="dxa"/>
          </w:tcPr>
          <w:p w14:paraId="21ABE01C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32" w:author="구문모/책임연구원/차세대표준(연)ABM팀(moonmo.koo@lge.com)" w:date="2019-03-11T18:28:00Z"/>
                <w:noProof/>
                <w:lang w:val="en-CA"/>
              </w:rPr>
            </w:pPr>
            <w:ins w:id="2233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if( ( y0 % CtbSizeY )  &gt;  0 )</w:t>
              </w:r>
            </w:ins>
          </w:p>
        </w:tc>
        <w:tc>
          <w:tcPr>
            <w:tcW w:w="1152" w:type="dxa"/>
          </w:tcPr>
          <w:p w14:paraId="59C158C1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34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5C1A7C50" w14:textId="77777777" w:rsidTr="00C4402A">
        <w:trPr>
          <w:cantSplit/>
          <w:trHeight w:val="198"/>
          <w:jc w:val="center"/>
          <w:ins w:id="2235" w:author="구문모/책임연구원/차세대표준(연)ABM팀(moonmo.koo@lge.com)" w:date="2019-03-11T18:28:00Z"/>
        </w:trPr>
        <w:tc>
          <w:tcPr>
            <w:tcW w:w="7920" w:type="dxa"/>
          </w:tcPr>
          <w:p w14:paraId="0BFD4455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36" w:author="구문모/책임연구원/차세대표준(연)ABM팀(moonmo.koo@lge.com)" w:date="2019-03-11T18:28:00Z"/>
                <w:noProof/>
                <w:lang w:val="en-CA"/>
              </w:rPr>
            </w:pPr>
            <w:ins w:id="2237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intra_luma_ref_idx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0E332B8D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38" w:author="구문모/책임연구원/차세대표준(연)ABM팀(moonmo.koo@lge.com)" w:date="2019-03-11T18:28:00Z"/>
                <w:noProof/>
                <w:lang w:val="en-CA"/>
              </w:rPr>
            </w:pPr>
            <w:ins w:id="2239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08E65D6B" w14:textId="77777777" w:rsidTr="00C4402A">
        <w:trPr>
          <w:cantSplit/>
          <w:trHeight w:val="198"/>
          <w:jc w:val="center"/>
          <w:ins w:id="2240" w:author="구문모/책임연구원/차세대표준(연)ABM팀(moonmo.koo@lge.com)" w:date="2019-03-11T18:28:00Z"/>
        </w:trPr>
        <w:tc>
          <w:tcPr>
            <w:tcW w:w="7920" w:type="dxa"/>
          </w:tcPr>
          <w:p w14:paraId="7F1FFCD3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41" w:author="구문모/책임연구원/차세대표준(연)ABM팀(moonmo.koo@lge.com)" w:date="2019-03-11T18:28:00Z"/>
                <w:noProof/>
                <w:lang w:val="en-CA"/>
              </w:rPr>
            </w:pPr>
            <w:ins w:id="2242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if (intra_luma_ref_idx[ x0 ][ y0 ] = = 0 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&amp;&amp;  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( cbWidth &lt;= MaxTbSizeY  | | cbHeight &lt;= MaxTbSizeY ) 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&amp;&amp;  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( cbWidth * cbHeight &gt; MinTbSizeY * MinTbSizeY ))</w:t>
              </w:r>
            </w:ins>
          </w:p>
        </w:tc>
        <w:tc>
          <w:tcPr>
            <w:tcW w:w="1152" w:type="dxa"/>
          </w:tcPr>
          <w:p w14:paraId="09331CD9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43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32BB167D" w14:textId="77777777" w:rsidTr="00C4402A">
        <w:trPr>
          <w:cantSplit/>
          <w:trHeight w:val="198"/>
          <w:jc w:val="center"/>
          <w:ins w:id="2244" w:author="구문모/책임연구원/차세대표준(연)ABM팀(moonmo.koo@lge.com)" w:date="2019-03-11T18:28:00Z"/>
        </w:trPr>
        <w:tc>
          <w:tcPr>
            <w:tcW w:w="7920" w:type="dxa"/>
          </w:tcPr>
          <w:p w14:paraId="089A8846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45" w:author="구문모/책임연구원/차세대표준(연)ABM팀(moonmo.koo@lge.com)" w:date="2019-03-11T18:28:00Z"/>
                <w:noProof/>
                <w:lang w:val="en-CA"/>
              </w:rPr>
            </w:pPr>
            <w:ins w:id="2246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intra_subpartitions_mode_flag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2B6A93F6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47" w:author="구문모/책임연구원/차세대표준(연)ABM팀(moonmo.koo@lge.com)" w:date="2019-03-11T18:28:00Z"/>
                <w:noProof/>
                <w:lang w:val="en-CA"/>
              </w:rPr>
            </w:pPr>
            <w:ins w:id="2248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1168F5C1" w14:textId="77777777" w:rsidTr="00C4402A">
        <w:trPr>
          <w:cantSplit/>
          <w:trHeight w:val="198"/>
          <w:jc w:val="center"/>
          <w:ins w:id="2249" w:author="구문모/책임연구원/차세대표준(연)ABM팀(moonmo.koo@lge.com)" w:date="2019-03-11T18:28:00Z"/>
        </w:trPr>
        <w:tc>
          <w:tcPr>
            <w:tcW w:w="7920" w:type="dxa"/>
          </w:tcPr>
          <w:p w14:paraId="4E5A963F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50" w:author="구문모/책임연구원/차세대표준(연)ABM팀(moonmo.koo@lge.com)" w:date="2019-03-11T18:28:00Z"/>
                <w:noProof/>
                <w:lang w:val="en-CA"/>
              </w:rPr>
            </w:pPr>
            <w:ins w:id="2251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if( intra_subpartitions_mode_flag[ x0 ][ y0 ] = = 1  &amp;&amp;  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cbWidth &lt;= MaxTbSizeY  &amp;&amp;  cbHeight &lt;= MaxTbSizeY )</w:t>
              </w:r>
            </w:ins>
          </w:p>
        </w:tc>
        <w:tc>
          <w:tcPr>
            <w:tcW w:w="1152" w:type="dxa"/>
          </w:tcPr>
          <w:p w14:paraId="0442CAC1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52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10D3BB85" w14:textId="77777777" w:rsidTr="00C4402A">
        <w:trPr>
          <w:cantSplit/>
          <w:trHeight w:val="198"/>
          <w:jc w:val="center"/>
          <w:ins w:id="2253" w:author="구문모/책임연구원/차세대표준(연)ABM팀(moonmo.koo@lge.com)" w:date="2019-03-11T18:28:00Z"/>
        </w:trPr>
        <w:tc>
          <w:tcPr>
            <w:tcW w:w="7920" w:type="dxa"/>
          </w:tcPr>
          <w:p w14:paraId="02A8A3F7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54" w:author="구문모/책임연구원/차세대표준(연)ABM팀(moonmo.koo@lge.com)" w:date="2019-03-11T18:28:00Z"/>
                <w:noProof/>
                <w:lang w:val="en-CA"/>
              </w:rPr>
            </w:pPr>
            <w:ins w:id="2255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intra_subpartitions_split_flag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1AA6ECB6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56" w:author="구문모/책임연구원/차세대표준(연)ABM팀(moonmo.koo@lge.com)" w:date="2019-03-11T18:28:00Z"/>
                <w:noProof/>
                <w:lang w:val="en-CA"/>
              </w:rPr>
            </w:pPr>
            <w:ins w:id="2257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1F744406" w14:textId="77777777" w:rsidTr="00C4402A">
        <w:trPr>
          <w:cantSplit/>
          <w:trHeight w:val="198"/>
          <w:jc w:val="center"/>
          <w:ins w:id="2258" w:author="구문모/책임연구원/차세대표준(연)ABM팀(moonmo.koo@lge.com)" w:date="2019-03-11T18:28:00Z"/>
        </w:trPr>
        <w:tc>
          <w:tcPr>
            <w:tcW w:w="7920" w:type="dxa"/>
          </w:tcPr>
          <w:p w14:paraId="25CD86AE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59" w:author="구문모/책임연구원/차세대표준(연)ABM팀(moonmo.koo@lge.com)" w:date="2019-03-11T18:28:00Z"/>
                <w:noProof/>
                <w:lang w:val="en-CA"/>
              </w:rPr>
            </w:pPr>
            <w:ins w:id="2260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if( intra_luma_ref_idx[ x0 ][ y0 ] = = 0  &amp;&amp;  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intra_subpartitions_mode_flag[ x0 ][ y0 ] = = 0 )</w:t>
              </w:r>
            </w:ins>
          </w:p>
        </w:tc>
        <w:tc>
          <w:tcPr>
            <w:tcW w:w="1152" w:type="dxa"/>
          </w:tcPr>
          <w:p w14:paraId="58B47EE0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61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1A0CCC92" w14:textId="77777777" w:rsidTr="00C4402A">
        <w:trPr>
          <w:cantSplit/>
          <w:trHeight w:val="198"/>
          <w:jc w:val="center"/>
          <w:ins w:id="2262" w:author="구문모/책임연구원/차세대표준(연)ABM팀(moonmo.koo@lge.com)" w:date="2019-03-11T18:28:00Z"/>
        </w:trPr>
        <w:tc>
          <w:tcPr>
            <w:tcW w:w="7920" w:type="dxa"/>
          </w:tcPr>
          <w:p w14:paraId="4A625C31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63" w:author="구문모/책임연구원/차세대표준(연)ABM팀(moonmo.koo@lge.com)" w:date="2019-03-11T18:28:00Z"/>
                <w:noProof/>
                <w:lang w:val="en-CA"/>
              </w:rPr>
            </w:pPr>
            <w:ins w:id="2264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intra_luma_mpm_flag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3A779E9D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65" w:author="구문모/책임연구원/차세대표준(연)ABM팀(moonmo.koo@lge.com)" w:date="2019-03-11T18:28:00Z"/>
                <w:noProof/>
                <w:lang w:val="en-CA"/>
              </w:rPr>
            </w:pPr>
            <w:ins w:id="2266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3913ED76" w14:textId="77777777" w:rsidTr="00C4402A">
        <w:trPr>
          <w:cantSplit/>
          <w:trHeight w:val="198"/>
          <w:jc w:val="center"/>
          <w:ins w:id="2267" w:author="구문모/책임연구원/차세대표준(연)ABM팀(moonmo.koo@lge.com)" w:date="2019-03-11T18:28:00Z"/>
        </w:trPr>
        <w:tc>
          <w:tcPr>
            <w:tcW w:w="7920" w:type="dxa"/>
          </w:tcPr>
          <w:p w14:paraId="7810C737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68" w:author="구문모/책임연구원/차세대표준(연)ABM팀(moonmo.koo@lge.com)" w:date="2019-03-11T18:28:00Z"/>
                <w:noProof/>
                <w:lang w:val="en-CA"/>
              </w:rPr>
            </w:pPr>
            <w:ins w:id="2269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if( intra_luma_mpm_flag[ x0 ][ y0 ] )</w:t>
              </w:r>
            </w:ins>
          </w:p>
        </w:tc>
        <w:tc>
          <w:tcPr>
            <w:tcW w:w="1152" w:type="dxa"/>
          </w:tcPr>
          <w:p w14:paraId="36B78271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70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787DD00F" w14:textId="77777777" w:rsidTr="00C4402A">
        <w:trPr>
          <w:cantSplit/>
          <w:trHeight w:val="198"/>
          <w:jc w:val="center"/>
          <w:ins w:id="2271" w:author="구문모/책임연구원/차세대표준(연)ABM팀(moonmo.koo@lge.com)" w:date="2019-03-11T18:28:00Z"/>
        </w:trPr>
        <w:tc>
          <w:tcPr>
            <w:tcW w:w="7920" w:type="dxa"/>
          </w:tcPr>
          <w:p w14:paraId="4C899B7D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72" w:author="구문모/책임연구원/차세대표준(연)ABM팀(moonmo.koo@lge.com)" w:date="2019-03-11T18:28:00Z"/>
                <w:noProof/>
                <w:lang w:val="en-CA"/>
              </w:rPr>
            </w:pPr>
            <w:ins w:id="2273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intra_luma_mpm_idx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561ED929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74" w:author="구문모/책임연구원/차세대표준(연)ABM팀(moonmo.koo@lge.com)" w:date="2019-03-11T18:28:00Z"/>
                <w:noProof/>
                <w:lang w:val="en-CA"/>
              </w:rPr>
            </w:pPr>
            <w:ins w:id="2275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3068C435" w14:textId="77777777" w:rsidTr="00C4402A">
        <w:trPr>
          <w:cantSplit/>
          <w:trHeight w:val="198"/>
          <w:jc w:val="center"/>
          <w:ins w:id="2276" w:author="구문모/책임연구원/차세대표준(연)ABM팀(moonmo.koo@lge.com)" w:date="2019-03-11T18:28:00Z"/>
        </w:trPr>
        <w:tc>
          <w:tcPr>
            <w:tcW w:w="7920" w:type="dxa"/>
          </w:tcPr>
          <w:p w14:paraId="0DA3CB4F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77" w:author="구문모/책임연구원/차세대표준(연)ABM팀(moonmo.koo@lge.com)" w:date="2019-03-11T18:28:00Z"/>
                <w:noProof/>
                <w:lang w:val="en-CA"/>
              </w:rPr>
            </w:pPr>
            <w:ins w:id="2278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else</w:t>
              </w:r>
            </w:ins>
          </w:p>
        </w:tc>
        <w:tc>
          <w:tcPr>
            <w:tcW w:w="1152" w:type="dxa"/>
          </w:tcPr>
          <w:p w14:paraId="5FBB52EA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79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74798567" w14:textId="77777777" w:rsidTr="00C4402A">
        <w:trPr>
          <w:cantSplit/>
          <w:trHeight w:val="198"/>
          <w:jc w:val="center"/>
          <w:ins w:id="2280" w:author="구문모/책임연구원/차세대표준(연)ABM팀(moonmo.koo@lge.com)" w:date="2019-03-11T18:28:00Z"/>
        </w:trPr>
        <w:tc>
          <w:tcPr>
            <w:tcW w:w="7920" w:type="dxa"/>
          </w:tcPr>
          <w:p w14:paraId="3E3BFFFE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81" w:author="구문모/책임연구원/차세대표준(연)ABM팀(moonmo.koo@lge.com)" w:date="2019-03-11T18:28:00Z"/>
                <w:noProof/>
                <w:lang w:val="en-CA"/>
              </w:rPr>
            </w:pPr>
            <w:ins w:id="2282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intra_luma_mpm_remainder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1ED88BD7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83" w:author="구문모/책임연구원/차세대표준(연)ABM팀(moonmo.koo@lge.com)" w:date="2019-03-11T18:28:00Z"/>
                <w:noProof/>
                <w:lang w:val="en-CA"/>
              </w:rPr>
            </w:pPr>
            <w:ins w:id="2284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6957E12C" w14:textId="77777777" w:rsidTr="00C4402A">
        <w:trPr>
          <w:cantSplit/>
          <w:trHeight w:val="198"/>
          <w:jc w:val="center"/>
          <w:ins w:id="2285" w:author="구문모/책임연구원/차세대표준(연)ABM팀(moonmo.koo@lge.com)" w:date="2019-03-11T18:28:00Z"/>
        </w:trPr>
        <w:tc>
          <w:tcPr>
            <w:tcW w:w="7920" w:type="dxa"/>
          </w:tcPr>
          <w:p w14:paraId="74FFB980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86" w:author="구문모/책임연구원/차세대표준(연)ABM팀(moonmo.koo@lge.com)" w:date="2019-03-11T18:28:00Z"/>
                <w:noProof/>
                <w:lang w:val="en-CA"/>
              </w:rPr>
            </w:pPr>
            <w:ins w:id="2287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117C51B9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88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7001885E" w14:textId="77777777" w:rsidTr="00C4402A">
        <w:trPr>
          <w:cantSplit/>
          <w:trHeight w:val="198"/>
          <w:jc w:val="center"/>
          <w:ins w:id="2289" w:author="구문모/책임연구원/차세대표준(연)ABM팀(moonmo.koo@lge.com)" w:date="2019-03-11T18:28:00Z"/>
        </w:trPr>
        <w:tc>
          <w:tcPr>
            <w:tcW w:w="7920" w:type="dxa"/>
          </w:tcPr>
          <w:p w14:paraId="6B665350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90" w:author="구문모/책임연구원/차세대표준(연)ABM팀(moonmo.koo@lge.com)" w:date="2019-03-11T18:28:00Z"/>
                <w:noProof/>
                <w:lang w:val="en-CA"/>
              </w:rPr>
            </w:pPr>
            <w:ins w:id="2291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if( treeType = = SINGLE_TREE  | |  treeType = = DUAL_TREE_CHROMA )</w:t>
              </w:r>
            </w:ins>
          </w:p>
        </w:tc>
        <w:tc>
          <w:tcPr>
            <w:tcW w:w="1152" w:type="dxa"/>
          </w:tcPr>
          <w:p w14:paraId="4F970758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92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7997D9FB" w14:textId="77777777" w:rsidTr="00C4402A">
        <w:trPr>
          <w:cantSplit/>
          <w:trHeight w:val="198"/>
          <w:jc w:val="center"/>
          <w:ins w:id="2293" w:author="구문모/책임연구원/차세대표준(연)ABM팀(moonmo.koo@lge.com)" w:date="2019-03-11T18:28:00Z"/>
        </w:trPr>
        <w:tc>
          <w:tcPr>
            <w:tcW w:w="7920" w:type="dxa"/>
          </w:tcPr>
          <w:p w14:paraId="05D97058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94" w:author="구문모/책임연구원/차세대표준(연)ABM팀(moonmo.koo@lge.com)" w:date="2019-03-11T18:28:00Z"/>
                <w:noProof/>
                <w:lang w:val="en-CA"/>
              </w:rPr>
            </w:pPr>
            <w:ins w:id="2295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intra_chroma_pred_mode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01B78C8E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296" w:author="구문모/책임연구원/차세대표준(연)ABM팀(moonmo.koo@lge.com)" w:date="2019-03-11T18:28:00Z"/>
                <w:noProof/>
                <w:lang w:val="en-CA"/>
              </w:rPr>
            </w:pPr>
            <w:ins w:id="2297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5C6B9F1E" w14:textId="77777777" w:rsidTr="00C4402A">
        <w:trPr>
          <w:cantSplit/>
          <w:trHeight w:val="198"/>
          <w:jc w:val="center"/>
          <w:ins w:id="2298" w:author="구문모/책임연구원/차세대표준(연)ABM팀(moonmo.koo@lge.com)" w:date="2019-03-11T18:28:00Z"/>
        </w:trPr>
        <w:tc>
          <w:tcPr>
            <w:tcW w:w="7920" w:type="dxa"/>
          </w:tcPr>
          <w:p w14:paraId="51926D71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299" w:author="구문모/책임연구원/차세대표준(연)ABM팀(moonmo.koo@lge.com)" w:date="2019-03-11T18:28:00Z"/>
                <w:noProof/>
                <w:lang w:val="en-CA"/>
              </w:rPr>
            </w:pPr>
            <w:ins w:id="2300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797D712C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01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754C68E4" w14:textId="77777777" w:rsidTr="00C4402A">
        <w:trPr>
          <w:cantSplit/>
          <w:trHeight w:val="198"/>
          <w:jc w:val="center"/>
          <w:ins w:id="2302" w:author="구문모/책임연구원/차세대표준(연)ABM팀(moonmo.koo@lge.com)" w:date="2019-03-11T18:28:00Z"/>
        </w:trPr>
        <w:tc>
          <w:tcPr>
            <w:tcW w:w="7920" w:type="dxa"/>
          </w:tcPr>
          <w:p w14:paraId="27C41EBD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03" w:author="구문모/책임연구원/차세대표준(연)ABM팀(moonmo.koo@lge.com)" w:date="2019-03-11T18:28:00Z"/>
                <w:noProof/>
                <w:lang w:val="en-CA"/>
              </w:rPr>
            </w:pPr>
            <w:ins w:id="2304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  <w:t>} else if( treeType != DUAL_TREE_CHROMA ) {</w:t>
              </w:r>
              <w:r w:rsidRPr="00DE0F0E">
                <w:rPr>
                  <w:noProof/>
                  <w:lang w:val="en-CA" w:eastAsia="ko-KR"/>
                </w:rPr>
                <w:t xml:space="preserve"> /* MODE_INTER or MODE_IBC */</w:t>
              </w:r>
            </w:ins>
          </w:p>
        </w:tc>
        <w:tc>
          <w:tcPr>
            <w:tcW w:w="1152" w:type="dxa"/>
          </w:tcPr>
          <w:p w14:paraId="29DBEE29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05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59B8E33C" w14:textId="77777777" w:rsidTr="00C4402A">
        <w:trPr>
          <w:cantSplit/>
          <w:trHeight w:val="198"/>
          <w:jc w:val="center"/>
          <w:ins w:id="2306" w:author="구문모/책임연구원/차세대표준(연)ABM팀(moonmo.koo@lge.com)" w:date="2019-03-11T18:28:00Z"/>
        </w:trPr>
        <w:tc>
          <w:tcPr>
            <w:tcW w:w="7920" w:type="dxa"/>
          </w:tcPr>
          <w:p w14:paraId="0F60F668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07" w:author="구문모/책임연구원/차세대표준(연)ABM팀(moonmo.koo@lge.com)" w:date="2019-03-11T18:28:00Z"/>
                <w:noProof/>
                <w:lang w:val="en-CA" w:eastAsia="ko-KR"/>
              </w:rPr>
            </w:pPr>
            <w:ins w:id="2308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>if( cu_skip_flag[ x0 ][ y0 ] = = 0 )</w:t>
              </w:r>
            </w:ins>
          </w:p>
        </w:tc>
        <w:tc>
          <w:tcPr>
            <w:tcW w:w="1152" w:type="dxa"/>
          </w:tcPr>
          <w:p w14:paraId="15D9A5C3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09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3E009633" w14:textId="77777777" w:rsidTr="00C4402A">
        <w:trPr>
          <w:cantSplit/>
          <w:trHeight w:val="198"/>
          <w:jc w:val="center"/>
          <w:ins w:id="2310" w:author="구문모/책임연구원/차세대표준(연)ABM팀(moonmo.koo@lge.com)" w:date="2019-03-11T18:28:00Z"/>
        </w:trPr>
        <w:tc>
          <w:tcPr>
            <w:tcW w:w="7920" w:type="dxa"/>
          </w:tcPr>
          <w:p w14:paraId="24F253E2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11" w:author="구문모/책임연구원/차세대표준(연)ABM팀(moonmo.koo@lge.com)" w:date="2019-03-11T18:28:00Z"/>
                <w:noProof/>
                <w:lang w:val="en-CA"/>
              </w:rPr>
            </w:pPr>
            <w:ins w:id="2312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merge_flag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7F88CBD5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13" w:author="구문모/책임연구원/차세대표준(연)ABM팀(moonmo.koo@lge.com)" w:date="2019-03-11T18:28:00Z"/>
                <w:noProof/>
                <w:lang w:val="en-CA"/>
              </w:rPr>
            </w:pPr>
            <w:ins w:id="2314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13752B40" w14:textId="77777777" w:rsidTr="00C4402A">
        <w:trPr>
          <w:cantSplit/>
          <w:trHeight w:val="198"/>
          <w:jc w:val="center"/>
          <w:ins w:id="2315" w:author="구문모/책임연구원/차세대표준(연)ABM팀(moonmo.koo@lge.com)" w:date="2019-03-11T18:28:00Z"/>
        </w:trPr>
        <w:tc>
          <w:tcPr>
            <w:tcW w:w="7920" w:type="dxa"/>
          </w:tcPr>
          <w:p w14:paraId="378F0B0E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16" w:author="구문모/책임연구원/차세대표준(연)ABM팀(moonmo.koo@lge.com)" w:date="2019-03-11T18:28:00Z"/>
                <w:noProof/>
                <w:lang w:val="en-CA"/>
              </w:rPr>
            </w:pPr>
            <w:ins w:id="2317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if( merge_flag[ x0 ][ y0 ] ) {</w:t>
              </w:r>
            </w:ins>
          </w:p>
        </w:tc>
        <w:tc>
          <w:tcPr>
            <w:tcW w:w="1152" w:type="dxa"/>
          </w:tcPr>
          <w:p w14:paraId="05A7DA7A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18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223FD9B1" w14:textId="77777777" w:rsidTr="00C4402A">
        <w:trPr>
          <w:cantSplit/>
          <w:trHeight w:val="198"/>
          <w:jc w:val="center"/>
          <w:ins w:id="2319" w:author="구문모/책임연구원/차세대표준(연)ABM팀(moonmo.koo@lge.com)" w:date="2019-03-11T18:28:00Z"/>
        </w:trPr>
        <w:tc>
          <w:tcPr>
            <w:tcW w:w="7920" w:type="dxa"/>
          </w:tcPr>
          <w:p w14:paraId="1109012E" w14:textId="77777777" w:rsidR="00C4402A" w:rsidRPr="00DE0F0E" w:rsidDel="0075282A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20" w:author="구문모/책임연구원/차세대표준(연)ABM팀(moonmo.koo@lge.com)" w:date="2019-03-11T18:28:00Z"/>
                <w:noProof/>
                <w:lang w:val="en-CA" w:eastAsia="ko-KR"/>
              </w:rPr>
            </w:pPr>
            <w:ins w:id="2321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merge_data( x0, y0, cbWidth, cbHeight )</w:t>
              </w:r>
            </w:ins>
          </w:p>
        </w:tc>
        <w:tc>
          <w:tcPr>
            <w:tcW w:w="1152" w:type="dxa"/>
          </w:tcPr>
          <w:p w14:paraId="217F0DC4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22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49B4BBEA" w14:textId="77777777" w:rsidTr="00C4402A">
        <w:trPr>
          <w:cantSplit/>
          <w:trHeight w:val="198"/>
          <w:jc w:val="center"/>
          <w:ins w:id="2323" w:author="구문모/책임연구원/차세대표준(연)ABM팀(moonmo.koo@lge.com)" w:date="2019-03-11T18:28:00Z"/>
        </w:trPr>
        <w:tc>
          <w:tcPr>
            <w:tcW w:w="7920" w:type="dxa"/>
          </w:tcPr>
          <w:p w14:paraId="068F2BB4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24" w:author="구문모/책임연구원/차세대표준(연)ABM팀(moonmo.koo@lge.com)" w:date="2019-03-11T18:28:00Z"/>
                <w:noProof/>
                <w:lang w:val="en-CA"/>
              </w:rPr>
            </w:pPr>
            <w:ins w:id="2325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} else if ( </w:t>
              </w:r>
              <w:r w:rsidRPr="00DE0F0E">
                <w:rPr>
                  <w:noProof/>
                  <w:lang w:val="en-CA"/>
                </w:rPr>
                <w:t>CuPredMode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  <w:r w:rsidRPr="00DE0F0E">
                <w:rPr>
                  <w:noProof/>
                  <w:lang w:val="en-CA"/>
                </w:rPr>
                <w:t xml:space="preserve">  = =  MODE_IBC </w:t>
              </w:r>
              <w:r w:rsidRPr="00DE0F0E">
                <w:rPr>
                  <w:noProof/>
                  <w:lang w:val="en-CA" w:eastAsia="ko-KR"/>
                </w:rPr>
                <w:t>) {</w:t>
              </w:r>
            </w:ins>
          </w:p>
        </w:tc>
        <w:tc>
          <w:tcPr>
            <w:tcW w:w="1152" w:type="dxa"/>
          </w:tcPr>
          <w:p w14:paraId="3D8C480C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26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3B19A91F" w14:textId="77777777" w:rsidTr="00C4402A">
        <w:trPr>
          <w:cantSplit/>
          <w:trHeight w:val="198"/>
          <w:jc w:val="center"/>
          <w:ins w:id="2327" w:author="구문모/책임연구원/차세대표준(연)ABM팀(moonmo.koo@lge.com)" w:date="2019-03-11T18:28:00Z"/>
        </w:trPr>
        <w:tc>
          <w:tcPr>
            <w:tcW w:w="7920" w:type="dxa"/>
          </w:tcPr>
          <w:p w14:paraId="3599EBC1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28" w:author="구문모/책임연구원/차세대표준(연)ABM팀(moonmo.koo@lge.com)" w:date="2019-03-11T18:28:00Z"/>
                <w:noProof/>
                <w:lang w:val="en-CA"/>
              </w:rPr>
            </w:pPr>
            <w:ins w:id="2329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mvd_coding( x0, y0, 0, 0 )</w:t>
              </w:r>
            </w:ins>
          </w:p>
        </w:tc>
        <w:tc>
          <w:tcPr>
            <w:tcW w:w="1152" w:type="dxa"/>
          </w:tcPr>
          <w:p w14:paraId="6CF62C98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30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3ABC758A" w14:textId="77777777" w:rsidTr="00C4402A">
        <w:trPr>
          <w:cantSplit/>
          <w:trHeight w:val="198"/>
          <w:jc w:val="center"/>
          <w:ins w:id="2331" w:author="구문모/책임연구원/차세대표준(연)ABM팀(moonmo.koo@lge.com)" w:date="2019-03-11T18:28:00Z"/>
        </w:trPr>
        <w:tc>
          <w:tcPr>
            <w:tcW w:w="7920" w:type="dxa"/>
          </w:tcPr>
          <w:p w14:paraId="6279E54C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32" w:author="구문모/책임연구원/차세대표준(연)ABM팀(moonmo.koo@lge.com)" w:date="2019-03-11T18:28:00Z"/>
                <w:noProof/>
                <w:lang w:val="en-CA"/>
              </w:rPr>
            </w:pPr>
            <w:ins w:id="2333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mvp_l0_flag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795E890B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34" w:author="구문모/책임연구원/차세대표준(연)ABM팀(moonmo.koo@lge.com)" w:date="2019-03-11T18:28:00Z"/>
                <w:noProof/>
                <w:lang w:val="en-CA"/>
              </w:rPr>
            </w:pPr>
            <w:ins w:id="2335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240DD178" w14:textId="77777777" w:rsidTr="00C4402A">
        <w:trPr>
          <w:cantSplit/>
          <w:trHeight w:val="198"/>
          <w:jc w:val="center"/>
          <w:ins w:id="2336" w:author="구문모/책임연구원/차세대표준(연)ABM팀(moonmo.koo@lge.com)" w:date="2019-03-11T18:28:00Z"/>
        </w:trPr>
        <w:tc>
          <w:tcPr>
            <w:tcW w:w="7920" w:type="dxa"/>
          </w:tcPr>
          <w:p w14:paraId="6AF6036D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37" w:author="구문모/책임연구원/차세대표준(연)ABM팀(moonmo.koo@lge.com)" w:date="2019-03-11T18:28:00Z"/>
                <w:noProof/>
                <w:lang w:val="en-CA"/>
              </w:rPr>
            </w:pPr>
            <w:ins w:id="2338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lastRenderedPageBreak/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if( sps_amvr_enabled_flag  &amp;&amp;  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( </w:t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 xml:space="preserve">0[ x0 ][ y0 ][ 0 ] != 0  | |  </w:t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0[ x0 ][ y0 ][ 1 ] != 0 ) ) {</w:t>
              </w:r>
            </w:ins>
          </w:p>
        </w:tc>
        <w:tc>
          <w:tcPr>
            <w:tcW w:w="1152" w:type="dxa"/>
          </w:tcPr>
          <w:p w14:paraId="7AEE53B2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39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64AE3256" w14:textId="77777777" w:rsidTr="00C4402A">
        <w:trPr>
          <w:cantSplit/>
          <w:trHeight w:val="198"/>
          <w:jc w:val="center"/>
          <w:ins w:id="2340" w:author="구문모/책임연구원/차세대표준(연)ABM팀(moonmo.koo@lge.com)" w:date="2019-03-11T18:28:00Z"/>
        </w:trPr>
        <w:tc>
          <w:tcPr>
            <w:tcW w:w="7920" w:type="dxa"/>
          </w:tcPr>
          <w:p w14:paraId="4129C189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41" w:author="구문모/책임연구원/차세대표준(연)ABM팀(moonmo.koo@lge.com)" w:date="2019-03-11T18:28:00Z"/>
                <w:noProof/>
                <w:lang w:val="en-CA"/>
              </w:rPr>
            </w:pPr>
            <w:ins w:id="2342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amvr_precision_flag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79F26F8B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43" w:author="구문모/책임연구원/차세대표준(연)ABM팀(moonmo.koo@lge.com)" w:date="2019-03-11T18:28:00Z"/>
                <w:noProof/>
                <w:lang w:val="en-CA"/>
              </w:rPr>
            </w:pPr>
            <w:ins w:id="2344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3BBBC0C8" w14:textId="77777777" w:rsidTr="00C4402A">
        <w:trPr>
          <w:cantSplit/>
          <w:trHeight w:val="198"/>
          <w:jc w:val="center"/>
          <w:ins w:id="2345" w:author="구문모/책임연구원/차세대표준(연)ABM팀(moonmo.koo@lge.com)" w:date="2019-03-11T18:28:00Z"/>
        </w:trPr>
        <w:tc>
          <w:tcPr>
            <w:tcW w:w="7920" w:type="dxa"/>
          </w:tcPr>
          <w:p w14:paraId="09CDFD6A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46" w:author="구문모/책임연구원/차세대표준(연)ABM팀(moonmo.koo@lge.com)" w:date="2019-03-11T18:28:00Z"/>
                <w:noProof/>
                <w:lang w:val="en-CA"/>
              </w:rPr>
            </w:pPr>
            <w:ins w:id="2347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3E7F7BC3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48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52FE3191" w14:textId="77777777" w:rsidTr="00C4402A">
        <w:trPr>
          <w:cantSplit/>
          <w:trHeight w:val="198"/>
          <w:jc w:val="center"/>
          <w:ins w:id="2349" w:author="구문모/책임연구원/차세대표준(연)ABM팀(moonmo.koo@lge.com)" w:date="2019-03-11T18:28:00Z"/>
        </w:trPr>
        <w:tc>
          <w:tcPr>
            <w:tcW w:w="7920" w:type="dxa"/>
          </w:tcPr>
          <w:p w14:paraId="2CDF8370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50" w:author="구문모/책임연구원/차세대표준(연)ABM팀(moonmo.koo@lge.com)" w:date="2019-03-11T18:28:00Z"/>
                <w:noProof/>
                <w:lang w:val="en-CA" w:eastAsia="ko-KR"/>
              </w:rPr>
            </w:pPr>
            <w:ins w:id="2351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} else {</w:t>
              </w:r>
            </w:ins>
          </w:p>
        </w:tc>
        <w:tc>
          <w:tcPr>
            <w:tcW w:w="1152" w:type="dxa"/>
          </w:tcPr>
          <w:p w14:paraId="15C21DCE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52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10F3508A" w14:textId="77777777" w:rsidTr="00C4402A">
        <w:trPr>
          <w:cantSplit/>
          <w:trHeight w:val="198"/>
          <w:jc w:val="center"/>
          <w:ins w:id="2353" w:author="구문모/책임연구원/차세대표준(연)ABM팀(moonmo.koo@lge.com)" w:date="2019-03-11T18:28:00Z"/>
        </w:trPr>
        <w:tc>
          <w:tcPr>
            <w:tcW w:w="7920" w:type="dxa"/>
          </w:tcPr>
          <w:p w14:paraId="7CC05752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54" w:author="구문모/책임연구원/차세대표준(연)ABM팀(moonmo.koo@lge.com)" w:date="2019-03-11T18:28:00Z"/>
                <w:noProof/>
                <w:lang w:val="en-CA" w:eastAsia="ko-KR"/>
              </w:rPr>
            </w:pPr>
            <w:ins w:id="2355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if( tile_group_type  = =  B )</w:t>
              </w:r>
            </w:ins>
          </w:p>
        </w:tc>
        <w:tc>
          <w:tcPr>
            <w:tcW w:w="1152" w:type="dxa"/>
          </w:tcPr>
          <w:p w14:paraId="79E2E836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56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6D56AB3A" w14:textId="77777777" w:rsidTr="00C4402A">
        <w:trPr>
          <w:cantSplit/>
          <w:trHeight w:val="198"/>
          <w:jc w:val="center"/>
          <w:ins w:id="2357" w:author="구문모/책임연구원/차세대표준(연)ABM팀(moonmo.koo@lge.com)" w:date="2019-03-11T18:28:00Z"/>
        </w:trPr>
        <w:tc>
          <w:tcPr>
            <w:tcW w:w="7920" w:type="dxa"/>
          </w:tcPr>
          <w:p w14:paraId="6165676B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58" w:author="구문모/책임연구원/차세대표준(연)ABM팀(moonmo.koo@lge.com)" w:date="2019-03-11T18:28:00Z"/>
                <w:noProof/>
                <w:lang w:val="en-CA" w:eastAsia="ko-KR"/>
              </w:rPr>
            </w:pPr>
            <w:ins w:id="2359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inter_pred_idc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0A3D50F0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60" w:author="구문모/책임연구원/차세대표준(연)ABM팀(moonmo.koo@lge.com)" w:date="2019-03-11T18:28:00Z"/>
                <w:noProof/>
                <w:lang w:val="en-CA"/>
              </w:rPr>
            </w:pPr>
            <w:ins w:id="2361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65692726" w14:textId="77777777" w:rsidTr="00C4402A">
        <w:trPr>
          <w:cantSplit/>
          <w:trHeight w:val="198"/>
          <w:jc w:val="center"/>
          <w:ins w:id="2362" w:author="구문모/책임연구원/차세대표준(연)ABM팀(moonmo.koo@lge.com)" w:date="2019-03-11T18:28:00Z"/>
        </w:trPr>
        <w:tc>
          <w:tcPr>
            <w:tcW w:w="7920" w:type="dxa"/>
          </w:tcPr>
          <w:p w14:paraId="30F3B812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63" w:author="구문모/책임연구원/차세대표준(연)ABM팀(moonmo.koo@lge.com)" w:date="2019-03-11T18:28:00Z"/>
                <w:noProof/>
                <w:lang w:val="en-CA" w:eastAsia="ko-KR"/>
              </w:rPr>
            </w:pPr>
            <w:ins w:id="2364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if( </w:t>
              </w:r>
              <w:r w:rsidRPr="00DE0F0E">
                <w:rPr>
                  <w:rFonts w:eastAsia="DengXian"/>
                  <w:noProof/>
                  <w:lang w:val="en-CA" w:eastAsia="zh-CN"/>
                </w:rPr>
                <w:t xml:space="preserve">sps_affine_enabled_flag  </w:t>
              </w:r>
              <w:r w:rsidRPr="00DE0F0E">
                <w:rPr>
                  <w:noProof/>
                  <w:lang w:val="en-CA"/>
                </w:rPr>
                <w:t>&amp;&amp;</w:t>
              </w:r>
              <w:r w:rsidRPr="00DE0F0E">
                <w:rPr>
                  <w:rFonts w:eastAsia="DengXian"/>
                  <w:noProof/>
                  <w:lang w:val="en-CA" w:eastAsia="zh-CN"/>
                </w:rPr>
                <w:t xml:space="preserve">  cbWidth &gt;= 16  </w:t>
              </w:r>
              <w:r w:rsidRPr="00DE0F0E">
                <w:rPr>
                  <w:noProof/>
                  <w:lang w:val="en-CA" w:eastAsia="ko-KR"/>
                </w:rPr>
                <w:t>&amp;&amp;</w:t>
              </w:r>
              <w:r w:rsidRPr="00DE0F0E">
                <w:rPr>
                  <w:rFonts w:eastAsia="DengXian"/>
                  <w:noProof/>
                  <w:lang w:val="en-CA" w:eastAsia="zh-CN"/>
                </w:rPr>
                <w:t xml:space="preserve">  cbHeight &gt;= 16 ) {</w:t>
              </w:r>
            </w:ins>
          </w:p>
        </w:tc>
        <w:tc>
          <w:tcPr>
            <w:tcW w:w="1152" w:type="dxa"/>
          </w:tcPr>
          <w:p w14:paraId="10E968E1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65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3894C308" w14:textId="77777777" w:rsidTr="00C4402A">
        <w:trPr>
          <w:cantSplit/>
          <w:trHeight w:val="198"/>
          <w:jc w:val="center"/>
          <w:ins w:id="2366" w:author="구문모/책임연구원/차세대표준(연)ABM팀(moonmo.koo@lge.com)" w:date="2019-03-11T18:28:00Z"/>
        </w:trPr>
        <w:tc>
          <w:tcPr>
            <w:tcW w:w="7920" w:type="dxa"/>
          </w:tcPr>
          <w:p w14:paraId="0E0FCB7A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67" w:author="구문모/책임연구원/차세대표준(연)ABM팀(moonmo.koo@lge.com)" w:date="2019-03-11T18:28:00Z"/>
                <w:noProof/>
                <w:lang w:val="en-CA" w:eastAsia="ko-KR"/>
              </w:rPr>
            </w:pPr>
            <w:ins w:id="2368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rFonts w:eastAsia="DengXian"/>
                  <w:b/>
                  <w:noProof/>
                  <w:lang w:val="en-CA" w:eastAsia="zh-CN"/>
                </w:rPr>
                <w:t>inter_affine_flag</w:t>
              </w:r>
              <w:r w:rsidRPr="00DE0F0E">
                <w:rPr>
                  <w:rFonts w:eastAsia="DengXian"/>
                  <w:noProof/>
                  <w:lang w:val="en-CA" w:eastAsia="zh-CN"/>
                </w:rPr>
                <w:t>[ x0 ][ y0 ]</w:t>
              </w:r>
            </w:ins>
          </w:p>
        </w:tc>
        <w:tc>
          <w:tcPr>
            <w:tcW w:w="1152" w:type="dxa"/>
          </w:tcPr>
          <w:p w14:paraId="0EFDC5AA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69" w:author="구문모/책임연구원/차세대표준(연)ABM팀(moonmo.koo@lge.com)" w:date="2019-03-11T18:28:00Z"/>
                <w:noProof/>
                <w:lang w:val="en-CA" w:eastAsia="ko-KR"/>
              </w:rPr>
            </w:pPr>
            <w:ins w:id="2370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143BDFC1" w14:textId="77777777" w:rsidTr="00C4402A">
        <w:trPr>
          <w:cantSplit/>
          <w:trHeight w:val="198"/>
          <w:jc w:val="center"/>
          <w:ins w:id="2371" w:author="구문모/책임연구원/차세대표준(연)ABM팀(moonmo.koo@lge.com)" w:date="2019-03-11T18:28:00Z"/>
        </w:trPr>
        <w:tc>
          <w:tcPr>
            <w:tcW w:w="7920" w:type="dxa"/>
          </w:tcPr>
          <w:p w14:paraId="3E0ACD31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72" w:author="구문모/책임연구원/차세대표준(연)ABM팀(moonmo.koo@lge.com)" w:date="2019-03-11T18:28:00Z"/>
                <w:noProof/>
                <w:lang w:val="en-CA" w:eastAsia="ko-KR"/>
              </w:rPr>
            </w:pPr>
            <w:ins w:id="2373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rFonts w:eastAsia="DengXian"/>
                  <w:noProof/>
                  <w:lang w:val="en-CA" w:eastAsia="zh-CN"/>
                </w:rPr>
                <w:t xml:space="preserve">if( </w:t>
              </w:r>
              <w:r w:rsidRPr="00DE0F0E">
                <w:rPr>
                  <w:noProof/>
                  <w:lang w:val="en-CA"/>
                </w:rPr>
                <w:t xml:space="preserve">sps_affine_type_flag  &amp;&amp;  </w:t>
              </w:r>
              <w:r w:rsidRPr="00DE0F0E">
                <w:rPr>
                  <w:rFonts w:eastAsia="DengXian"/>
                  <w:noProof/>
                  <w:lang w:val="en-CA" w:eastAsia="zh-CN"/>
                </w:rPr>
                <w:t>inter_affine_flag[ x0 ][ y0 ] )</w:t>
              </w:r>
            </w:ins>
          </w:p>
        </w:tc>
        <w:tc>
          <w:tcPr>
            <w:tcW w:w="1152" w:type="dxa"/>
          </w:tcPr>
          <w:p w14:paraId="3F6EAEFC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74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74665FD" w14:textId="77777777" w:rsidTr="00C4402A">
        <w:trPr>
          <w:cantSplit/>
          <w:trHeight w:val="198"/>
          <w:jc w:val="center"/>
          <w:ins w:id="2375" w:author="구문모/책임연구원/차세대표준(연)ABM팀(moonmo.koo@lge.com)" w:date="2019-03-11T18:28:00Z"/>
        </w:trPr>
        <w:tc>
          <w:tcPr>
            <w:tcW w:w="7920" w:type="dxa"/>
          </w:tcPr>
          <w:p w14:paraId="5803994C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76" w:author="구문모/책임연구원/차세대표준(연)ABM팀(moonmo.koo@lge.com)" w:date="2019-03-11T18:28:00Z"/>
                <w:noProof/>
                <w:lang w:val="en-CA" w:eastAsia="ko-KR"/>
              </w:rPr>
            </w:pPr>
            <w:ins w:id="2377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cu_</w:t>
              </w:r>
              <w:r w:rsidRPr="00DE0F0E">
                <w:rPr>
                  <w:rFonts w:eastAsia="DengXian"/>
                  <w:b/>
                  <w:noProof/>
                  <w:lang w:val="en-CA" w:eastAsia="zh-CN"/>
                </w:rPr>
                <w:t>affine_type_flag</w:t>
              </w:r>
              <w:r w:rsidRPr="00DE0F0E">
                <w:rPr>
                  <w:rFonts w:eastAsia="DengXian"/>
                  <w:noProof/>
                  <w:lang w:val="en-CA" w:eastAsia="zh-CN"/>
                </w:rPr>
                <w:t>[ x0 ][ y0 ]</w:t>
              </w:r>
            </w:ins>
          </w:p>
        </w:tc>
        <w:tc>
          <w:tcPr>
            <w:tcW w:w="1152" w:type="dxa"/>
          </w:tcPr>
          <w:p w14:paraId="1D1CDC91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78" w:author="구문모/책임연구원/차세대표준(연)ABM팀(moonmo.koo@lge.com)" w:date="2019-03-11T18:28:00Z"/>
                <w:noProof/>
                <w:lang w:val="en-CA" w:eastAsia="ko-KR"/>
              </w:rPr>
            </w:pPr>
            <w:ins w:id="2379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4C39F666" w14:textId="77777777" w:rsidTr="00C4402A">
        <w:trPr>
          <w:cantSplit/>
          <w:trHeight w:val="198"/>
          <w:jc w:val="center"/>
          <w:ins w:id="2380" w:author="구문모/책임연구원/차세대표준(연)ABM팀(moonmo.koo@lge.com)" w:date="2019-03-11T18:28:00Z"/>
        </w:trPr>
        <w:tc>
          <w:tcPr>
            <w:tcW w:w="7920" w:type="dxa"/>
          </w:tcPr>
          <w:p w14:paraId="62C38768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81" w:author="구문모/책임연구원/차세대표준(연)ABM팀(moonmo.koo@lge.com)" w:date="2019-03-11T18:28:00Z"/>
                <w:noProof/>
                <w:lang w:val="en-CA" w:eastAsia="ko-KR"/>
              </w:rPr>
            </w:pPr>
            <w:ins w:id="2382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022E7B39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83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5F7596C1" w14:textId="77777777" w:rsidTr="00C4402A">
        <w:trPr>
          <w:cantSplit/>
          <w:trHeight w:val="198"/>
          <w:jc w:val="center"/>
          <w:ins w:id="2384" w:author="구문모/책임연구원/차세대표준(연)ABM팀(moonmo.koo@lge.com)" w:date="2019-03-11T18:28:00Z"/>
        </w:trPr>
        <w:tc>
          <w:tcPr>
            <w:tcW w:w="7920" w:type="dxa"/>
          </w:tcPr>
          <w:p w14:paraId="66AE85D7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85" w:author="구문모/책임연구원/차세대표준(연)ABM팀(moonmo.koo@lge.com)" w:date="2019-03-11T18:28:00Z"/>
                <w:noProof/>
                <w:lang w:val="en-CA"/>
              </w:rPr>
            </w:pPr>
            <w:ins w:id="2386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if( inter_pred_idc[ x0 ][ y0 ] = = PRED_BI  &amp;&amp;  !</w:t>
              </w:r>
              <w:r w:rsidRPr="00DE0F0E">
                <w:rPr>
                  <w:rFonts w:eastAsia="DengXian"/>
                  <w:noProof/>
                  <w:lang w:val="en-CA" w:eastAsia="zh-CN"/>
                </w:rPr>
                <w:t>inter_affine_flag[ x0 ][ y0 ]</w:t>
              </w:r>
              <w:r w:rsidRPr="00DE0F0E">
                <w:rPr>
                  <w:noProof/>
                  <w:lang w:val="en-CA" w:eastAsia="ko-KR"/>
                </w:rPr>
                <w:t xml:space="preserve">  &amp;&amp;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 RefIdxSymL0 &gt; </w:t>
              </w:r>
              <w:r w:rsidRPr="00DE0F0E">
                <w:rPr>
                  <w:noProof/>
                  <w:lang w:val="en-CA"/>
                </w:rPr>
                <w:t xml:space="preserve">−1 </w:t>
              </w:r>
              <w:r w:rsidRPr="00DE0F0E">
                <w:rPr>
                  <w:noProof/>
                  <w:lang w:val="en-CA" w:eastAsia="ko-KR"/>
                </w:rPr>
                <w:t xml:space="preserve"> &amp;&amp;  RefIdxSymL1 &gt; </w:t>
              </w:r>
              <w:r w:rsidRPr="00DE0F0E">
                <w:rPr>
                  <w:noProof/>
                  <w:lang w:val="en-CA"/>
                </w:rPr>
                <w:t xml:space="preserve">−1 </w:t>
              </w:r>
              <w:r w:rsidRPr="00DE0F0E">
                <w:rPr>
                  <w:noProof/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14:paraId="50517154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87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176FB1D" w14:textId="77777777" w:rsidTr="00C4402A">
        <w:trPr>
          <w:cantSplit/>
          <w:trHeight w:val="198"/>
          <w:jc w:val="center"/>
          <w:ins w:id="2388" w:author="구문모/책임연구원/차세대표준(연)ABM팀(moonmo.koo@lge.com)" w:date="2019-03-11T18:28:00Z"/>
        </w:trPr>
        <w:tc>
          <w:tcPr>
            <w:tcW w:w="7920" w:type="dxa"/>
          </w:tcPr>
          <w:p w14:paraId="3D2551E4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89" w:author="구문모/책임연구원/차세대표준(연)ABM팀(moonmo.koo@lge.com)" w:date="2019-03-11T18:28:00Z"/>
                <w:noProof/>
                <w:lang w:val="en-CA"/>
              </w:rPr>
            </w:pPr>
            <w:ins w:id="2390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sym_mvd_flag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5BC36142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391" w:author="구문모/책임연구원/차세대표준(연)ABM팀(moonmo.koo@lge.com)" w:date="2019-03-11T18:28:00Z"/>
                <w:noProof/>
                <w:lang w:val="en-CA" w:eastAsia="ko-KR"/>
              </w:rPr>
            </w:pPr>
            <w:ins w:id="2392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14ED6A50" w14:textId="77777777" w:rsidTr="00C4402A">
        <w:trPr>
          <w:cantSplit/>
          <w:trHeight w:val="198"/>
          <w:jc w:val="center"/>
          <w:ins w:id="2393" w:author="구문모/책임연구원/차세대표준(연)ABM팀(moonmo.koo@lge.com)" w:date="2019-03-11T18:28:00Z"/>
        </w:trPr>
        <w:tc>
          <w:tcPr>
            <w:tcW w:w="7920" w:type="dxa"/>
          </w:tcPr>
          <w:p w14:paraId="7C8C7514" w14:textId="77777777" w:rsidR="00C4402A" w:rsidRPr="00DE0F0E" w:rsidDel="00BD1218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94" w:author="구문모/책임연구원/차세대표준(연)ABM팀(moonmo.koo@lge.com)" w:date="2019-03-11T18:28:00Z"/>
                <w:noProof/>
                <w:lang w:val="en-CA" w:eastAsia="ko-KR"/>
              </w:rPr>
            </w:pPr>
            <w:ins w:id="2395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if( inter_pred_idc[ x0 ][ y0 ]  !=  PRED_L1 ) {</w:t>
              </w:r>
            </w:ins>
          </w:p>
        </w:tc>
        <w:tc>
          <w:tcPr>
            <w:tcW w:w="1152" w:type="dxa"/>
          </w:tcPr>
          <w:p w14:paraId="33746FAF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ins w:id="2396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43B1564A" w14:textId="77777777" w:rsidTr="00C4402A">
        <w:trPr>
          <w:cantSplit/>
          <w:trHeight w:val="198"/>
          <w:jc w:val="center"/>
          <w:ins w:id="2397" w:author="구문모/책임연구원/차세대표준(연)ABM팀(moonmo.koo@lge.com)" w:date="2019-03-11T18:28:00Z"/>
        </w:trPr>
        <w:tc>
          <w:tcPr>
            <w:tcW w:w="7920" w:type="dxa"/>
          </w:tcPr>
          <w:p w14:paraId="73143B74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398" w:author="구문모/책임연구원/차세대표준(연)ABM팀(moonmo.koo@lge.com)" w:date="2019-03-11T18:28:00Z"/>
                <w:noProof/>
                <w:lang w:val="en-CA" w:eastAsia="ko-KR"/>
              </w:rPr>
            </w:pPr>
            <w:ins w:id="2399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if(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8F25A2">
                <w:rPr>
                  <w:noProof/>
                  <w:lang w:val="en-CA" w:eastAsia="ko-KR"/>
                </w:rPr>
                <w:t>NumRefIdxActive[</w:t>
              </w:r>
              <w:r>
                <w:rPr>
                  <w:noProof/>
                  <w:lang w:val="en-CA" w:eastAsia="ko-KR"/>
                </w:rPr>
                <w:t> </w:t>
              </w:r>
              <w:r w:rsidRPr="008F25A2">
                <w:rPr>
                  <w:noProof/>
                  <w:lang w:val="en-CA" w:eastAsia="ko-KR"/>
                </w:rPr>
                <w:t>0</w:t>
              </w:r>
              <w:r>
                <w:rPr>
                  <w:noProof/>
                  <w:lang w:val="en-CA" w:eastAsia="ko-KR"/>
                </w:rPr>
                <w:t> </w:t>
              </w:r>
              <w:r w:rsidRPr="008F25A2">
                <w:rPr>
                  <w:noProof/>
                  <w:lang w:val="en-CA" w:eastAsia="ko-KR"/>
                </w:rPr>
                <w:t>] &gt; 1</w:t>
              </w:r>
              <w:r w:rsidRPr="00DE0F0E">
                <w:rPr>
                  <w:noProof/>
                  <w:lang w:val="en-CA" w:eastAsia="ko-KR"/>
                </w:rPr>
                <w:t xml:space="preserve">  &amp;&amp;  !sym_mvd_flag[ x0 ][ y0 ] )</w:t>
              </w:r>
            </w:ins>
          </w:p>
        </w:tc>
        <w:tc>
          <w:tcPr>
            <w:tcW w:w="1152" w:type="dxa"/>
          </w:tcPr>
          <w:p w14:paraId="6A39BA6A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ins w:id="2400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4ACD80D5" w14:textId="77777777" w:rsidTr="00C4402A">
        <w:trPr>
          <w:cantSplit/>
          <w:trHeight w:val="198"/>
          <w:jc w:val="center"/>
          <w:ins w:id="2401" w:author="구문모/책임연구원/차세대표준(연)ABM팀(moonmo.koo@lge.com)" w:date="2019-03-11T18:28:00Z"/>
        </w:trPr>
        <w:tc>
          <w:tcPr>
            <w:tcW w:w="7920" w:type="dxa"/>
          </w:tcPr>
          <w:p w14:paraId="0548304D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02" w:author="구문모/책임연구원/차세대표준(연)ABM팀(moonmo.koo@lge.com)" w:date="2019-03-11T18:28:00Z"/>
                <w:noProof/>
                <w:lang w:val="en-CA" w:eastAsia="ko-KR"/>
              </w:rPr>
            </w:pPr>
            <w:ins w:id="2403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ref_idx_l0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3D719E2A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ins w:id="2404" w:author="구문모/책임연구원/차세대표준(연)ABM팀(moonmo.koo@lge.com)" w:date="2019-03-11T18:28:00Z"/>
                <w:noProof/>
                <w:lang w:val="en-CA" w:eastAsia="ko-KR"/>
              </w:rPr>
            </w:pPr>
            <w:ins w:id="2405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6EA08F4F" w14:textId="77777777" w:rsidTr="00C4402A">
        <w:trPr>
          <w:cantSplit/>
          <w:trHeight w:val="198"/>
          <w:jc w:val="center"/>
          <w:ins w:id="2406" w:author="구문모/책임연구원/차세대표준(연)ABM팀(moonmo.koo@lge.com)" w:date="2019-03-11T18:28:00Z"/>
        </w:trPr>
        <w:tc>
          <w:tcPr>
            <w:tcW w:w="7920" w:type="dxa"/>
          </w:tcPr>
          <w:p w14:paraId="48D44179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07" w:author="구문모/책임연구원/차세대표준(연)ABM팀(moonmo.koo@lge.com)" w:date="2019-03-11T18:28:00Z"/>
                <w:noProof/>
                <w:lang w:val="en-CA" w:eastAsia="ko-KR"/>
              </w:rPr>
            </w:pPr>
            <w:ins w:id="2408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mvd_coding( x0, y0, 0, 0 )</w:t>
              </w:r>
            </w:ins>
          </w:p>
        </w:tc>
        <w:tc>
          <w:tcPr>
            <w:tcW w:w="1152" w:type="dxa"/>
          </w:tcPr>
          <w:p w14:paraId="11E08D7C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09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4CD1D844" w14:textId="77777777" w:rsidTr="00C4402A">
        <w:trPr>
          <w:cantSplit/>
          <w:trHeight w:val="198"/>
          <w:jc w:val="center"/>
          <w:ins w:id="2410" w:author="구문모/책임연구원/차세대표준(연)ABM팀(moonmo.koo@lge.com)" w:date="2019-03-11T18:28:00Z"/>
        </w:trPr>
        <w:tc>
          <w:tcPr>
            <w:tcW w:w="7920" w:type="dxa"/>
          </w:tcPr>
          <w:p w14:paraId="20A6AB8F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11" w:author="구문모/책임연구원/차세대표준(연)ABM팀(moonmo.koo@lge.com)" w:date="2019-03-11T18:28:00Z"/>
                <w:noProof/>
                <w:lang w:val="en-CA" w:eastAsia="ko-KR"/>
              </w:rPr>
            </w:pPr>
            <w:ins w:id="2412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rFonts w:eastAsia="DengXian"/>
                  <w:noProof/>
                  <w:lang w:val="en-CA" w:eastAsia="zh-CN"/>
                </w:rPr>
                <w:t>if( MotionModelIdc[ x0 ][ y0 ] &gt; 0 )</w:t>
              </w:r>
            </w:ins>
          </w:p>
        </w:tc>
        <w:tc>
          <w:tcPr>
            <w:tcW w:w="1152" w:type="dxa"/>
          </w:tcPr>
          <w:p w14:paraId="3510491E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13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986597D" w14:textId="77777777" w:rsidTr="00C4402A">
        <w:trPr>
          <w:cantSplit/>
          <w:trHeight w:val="198"/>
          <w:jc w:val="center"/>
          <w:ins w:id="2414" w:author="구문모/책임연구원/차세대표준(연)ABM팀(moonmo.koo@lge.com)" w:date="2019-03-11T18:28:00Z"/>
        </w:trPr>
        <w:tc>
          <w:tcPr>
            <w:tcW w:w="7920" w:type="dxa"/>
          </w:tcPr>
          <w:p w14:paraId="296296C6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15" w:author="구문모/책임연구원/차세대표준(연)ABM팀(moonmo.koo@lge.com)" w:date="2019-03-11T18:28:00Z"/>
                <w:noProof/>
                <w:lang w:val="en-CA" w:eastAsia="ko-KR"/>
              </w:rPr>
            </w:pPr>
            <w:ins w:id="2416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>mvd_coding( x0, y0, 0, 1 )</w:t>
              </w:r>
            </w:ins>
          </w:p>
        </w:tc>
        <w:tc>
          <w:tcPr>
            <w:tcW w:w="1152" w:type="dxa"/>
          </w:tcPr>
          <w:p w14:paraId="463EFD40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17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66C7342B" w14:textId="77777777" w:rsidTr="00C4402A">
        <w:trPr>
          <w:cantSplit/>
          <w:trHeight w:val="198"/>
          <w:jc w:val="center"/>
          <w:ins w:id="2418" w:author="구문모/책임연구원/차세대표준(연)ABM팀(moonmo.koo@lge.com)" w:date="2019-03-11T18:28:00Z"/>
        </w:trPr>
        <w:tc>
          <w:tcPr>
            <w:tcW w:w="7920" w:type="dxa"/>
          </w:tcPr>
          <w:p w14:paraId="3223F710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19" w:author="구문모/책임연구원/차세대표준(연)ABM팀(moonmo.koo@lge.com)" w:date="2019-03-11T18:28:00Z"/>
                <w:noProof/>
                <w:lang w:val="en-CA" w:eastAsia="ko-KR"/>
              </w:rPr>
            </w:pPr>
            <w:ins w:id="2420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rFonts w:eastAsia="DengXian"/>
                  <w:noProof/>
                  <w:lang w:val="en-CA" w:eastAsia="zh-CN"/>
                </w:rPr>
                <w:t>if(MotionModelIdc[ x0 ][ y0 ] &gt; 1 )</w:t>
              </w:r>
            </w:ins>
          </w:p>
        </w:tc>
        <w:tc>
          <w:tcPr>
            <w:tcW w:w="1152" w:type="dxa"/>
          </w:tcPr>
          <w:p w14:paraId="28C9F4F5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21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09B33200" w14:textId="77777777" w:rsidTr="00C4402A">
        <w:trPr>
          <w:cantSplit/>
          <w:trHeight w:val="198"/>
          <w:jc w:val="center"/>
          <w:ins w:id="2422" w:author="구문모/책임연구원/차세대표준(연)ABM팀(moonmo.koo@lge.com)" w:date="2019-03-11T18:28:00Z"/>
        </w:trPr>
        <w:tc>
          <w:tcPr>
            <w:tcW w:w="7920" w:type="dxa"/>
          </w:tcPr>
          <w:p w14:paraId="0329354F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23" w:author="구문모/책임연구원/차세대표준(연)ABM팀(moonmo.koo@lge.com)" w:date="2019-03-11T18:28:00Z"/>
                <w:noProof/>
                <w:lang w:val="en-CA" w:eastAsia="ko-KR"/>
              </w:rPr>
            </w:pPr>
            <w:ins w:id="2424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>mvd_coding( x0, y0, 0, 2 )</w:t>
              </w:r>
            </w:ins>
          </w:p>
        </w:tc>
        <w:tc>
          <w:tcPr>
            <w:tcW w:w="1152" w:type="dxa"/>
          </w:tcPr>
          <w:p w14:paraId="5EEEC973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25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0F24EC63" w14:textId="77777777" w:rsidTr="00C4402A">
        <w:trPr>
          <w:cantSplit/>
          <w:trHeight w:val="198"/>
          <w:jc w:val="center"/>
          <w:ins w:id="2426" w:author="구문모/책임연구원/차세대표준(연)ABM팀(moonmo.koo@lge.com)" w:date="2019-03-11T18:28:00Z"/>
        </w:trPr>
        <w:tc>
          <w:tcPr>
            <w:tcW w:w="7920" w:type="dxa"/>
          </w:tcPr>
          <w:p w14:paraId="3A91DFB9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27" w:author="구문모/책임연구원/차세대표준(연)ABM팀(moonmo.koo@lge.com)" w:date="2019-03-11T18:28:00Z"/>
                <w:noProof/>
                <w:lang w:val="en-CA" w:eastAsia="ko-KR"/>
              </w:rPr>
            </w:pPr>
            <w:ins w:id="2428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mvp_l0_flag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09409F1E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29" w:author="구문모/책임연구원/차세대표준(연)ABM팀(moonmo.koo@lge.com)" w:date="2019-03-11T18:28:00Z"/>
                <w:noProof/>
                <w:lang w:val="en-CA" w:eastAsia="ko-KR"/>
              </w:rPr>
            </w:pPr>
            <w:ins w:id="2430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33F36E25" w14:textId="77777777" w:rsidTr="00C4402A">
        <w:trPr>
          <w:cantSplit/>
          <w:trHeight w:val="198"/>
          <w:jc w:val="center"/>
          <w:ins w:id="2431" w:author="구문모/책임연구원/차세대표준(연)ABM팀(moonmo.koo@lge.com)" w:date="2019-03-11T18:28:00Z"/>
        </w:trPr>
        <w:tc>
          <w:tcPr>
            <w:tcW w:w="7920" w:type="dxa"/>
          </w:tcPr>
          <w:p w14:paraId="168D4512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32" w:author="구문모/책임연구원/차세대표준(연)ABM팀(moonmo.koo@lge.com)" w:date="2019-03-11T18:28:00Z"/>
                <w:noProof/>
                <w:lang w:val="en-CA" w:eastAsia="ko-KR"/>
              </w:rPr>
            </w:pPr>
            <w:ins w:id="2433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} else {</w:t>
              </w:r>
            </w:ins>
          </w:p>
        </w:tc>
        <w:tc>
          <w:tcPr>
            <w:tcW w:w="1152" w:type="dxa"/>
          </w:tcPr>
          <w:p w14:paraId="449F725F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34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6F2EC15" w14:textId="77777777" w:rsidTr="00C4402A">
        <w:trPr>
          <w:cantSplit/>
          <w:trHeight w:val="198"/>
          <w:jc w:val="center"/>
          <w:ins w:id="2435" w:author="구문모/책임연구원/차세대표준(연)ABM팀(moonmo.koo@lge.com)" w:date="2019-03-11T18:28:00Z"/>
        </w:trPr>
        <w:tc>
          <w:tcPr>
            <w:tcW w:w="7920" w:type="dxa"/>
          </w:tcPr>
          <w:p w14:paraId="1CD54DCC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36" w:author="구문모/책임연구원/차세대표준(연)ABM팀(moonmo.koo@lge.com)" w:date="2019-03-11T18:28:00Z"/>
                <w:noProof/>
                <w:lang w:val="en-CA" w:eastAsia="ko-KR"/>
              </w:rPr>
            </w:pPr>
            <w:ins w:id="2437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0[ x0 ][ y0 ][ 0 ]</w:t>
              </w:r>
              <w:r w:rsidRPr="00DE0F0E">
                <w:rPr>
                  <w:noProof/>
                  <w:lang w:val="en-CA" w:eastAsia="ja-JP"/>
                </w:rPr>
                <w:t xml:space="preserve"> = 0</w:t>
              </w:r>
            </w:ins>
          </w:p>
        </w:tc>
        <w:tc>
          <w:tcPr>
            <w:tcW w:w="1152" w:type="dxa"/>
          </w:tcPr>
          <w:p w14:paraId="3E16421B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38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28F34B81" w14:textId="77777777" w:rsidTr="00C4402A">
        <w:trPr>
          <w:cantSplit/>
          <w:trHeight w:val="198"/>
          <w:jc w:val="center"/>
          <w:ins w:id="2439" w:author="구문모/책임연구원/차세대표준(연)ABM팀(moonmo.koo@lge.com)" w:date="2019-03-11T18:28:00Z"/>
        </w:trPr>
        <w:tc>
          <w:tcPr>
            <w:tcW w:w="7920" w:type="dxa"/>
          </w:tcPr>
          <w:p w14:paraId="6057DF82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40" w:author="구문모/책임연구원/차세대표준(연)ABM팀(moonmo.koo@lge.com)" w:date="2019-03-11T18:28:00Z"/>
                <w:noProof/>
                <w:lang w:val="en-CA" w:eastAsia="ko-KR"/>
              </w:rPr>
            </w:pPr>
            <w:ins w:id="2441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0[ x0 ][ y0 ][ 1 ]</w:t>
              </w:r>
              <w:r w:rsidRPr="00DE0F0E">
                <w:rPr>
                  <w:noProof/>
                  <w:lang w:val="en-CA" w:eastAsia="ja-JP"/>
                </w:rPr>
                <w:t xml:space="preserve"> = 0</w:t>
              </w:r>
            </w:ins>
          </w:p>
        </w:tc>
        <w:tc>
          <w:tcPr>
            <w:tcW w:w="1152" w:type="dxa"/>
          </w:tcPr>
          <w:p w14:paraId="26265E10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42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67F45918" w14:textId="77777777" w:rsidTr="00C4402A">
        <w:trPr>
          <w:cantSplit/>
          <w:trHeight w:val="198"/>
          <w:jc w:val="center"/>
          <w:ins w:id="2443" w:author="구문모/책임연구원/차세대표준(연)ABM팀(moonmo.koo@lge.com)" w:date="2019-03-11T18:28:00Z"/>
        </w:trPr>
        <w:tc>
          <w:tcPr>
            <w:tcW w:w="7920" w:type="dxa"/>
          </w:tcPr>
          <w:p w14:paraId="18A4567A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44" w:author="구문모/책임연구원/차세대표준(연)ABM팀(moonmo.koo@lge.com)" w:date="2019-03-11T18:28:00Z"/>
                <w:noProof/>
                <w:lang w:val="en-CA" w:eastAsia="ko-KR"/>
              </w:rPr>
            </w:pPr>
            <w:ins w:id="2445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73964C27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46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4EF1989" w14:textId="77777777" w:rsidTr="00C4402A">
        <w:trPr>
          <w:cantSplit/>
          <w:trHeight w:val="198"/>
          <w:jc w:val="center"/>
          <w:ins w:id="2447" w:author="구문모/책임연구원/차세대표준(연)ABM팀(moonmo.koo@lge.com)" w:date="2019-03-11T18:28:00Z"/>
        </w:trPr>
        <w:tc>
          <w:tcPr>
            <w:tcW w:w="7920" w:type="dxa"/>
          </w:tcPr>
          <w:p w14:paraId="240AE156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48" w:author="구문모/책임연구원/차세대표준(연)ABM팀(moonmo.koo@lge.com)" w:date="2019-03-11T18:28:00Z"/>
                <w:noProof/>
                <w:lang w:val="en-CA" w:eastAsia="ko-KR"/>
              </w:rPr>
            </w:pPr>
            <w:ins w:id="2449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if( inter_pred_idc[ x0 ][ y0 ]  !=  PRED_L0 ) {</w:t>
              </w:r>
            </w:ins>
          </w:p>
        </w:tc>
        <w:tc>
          <w:tcPr>
            <w:tcW w:w="1152" w:type="dxa"/>
          </w:tcPr>
          <w:p w14:paraId="50735E22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50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617FA035" w14:textId="77777777" w:rsidTr="00C4402A">
        <w:trPr>
          <w:cantSplit/>
          <w:trHeight w:val="198"/>
          <w:jc w:val="center"/>
          <w:ins w:id="2451" w:author="구문모/책임연구원/차세대표준(연)ABM팀(moonmo.koo@lge.com)" w:date="2019-03-11T18:28:00Z"/>
        </w:trPr>
        <w:tc>
          <w:tcPr>
            <w:tcW w:w="7920" w:type="dxa"/>
          </w:tcPr>
          <w:p w14:paraId="13B39F26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52" w:author="구문모/책임연구원/차세대표준(연)ABM팀(moonmo.koo@lge.com)" w:date="2019-03-11T18:28:00Z"/>
                <w:noProof/>
                <w:lang w:val="en-CA" w:eastAsia="ko-KR"/>
              </w:rPr>
            </w:pPr>
            <w:ins w:id="2453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if(</w:t>
              </w:r>
              <w:r>
                <w:rPr>
                  <w:noProof/>
                  <w:lang w:val="en-CA" w:eastAsia="ko-KR"/>
                </w:rPr>
                <w:t xml:space="preserve"> </w:t>
              </w:r>
              <w:r>
                <w:rPr>
                  <w:noProof/>
                </w:rPr>
                <w:t>NumRefIdxActive</w:t>
              </w:r>
              <w:r w:rsidRPr="00000E43">
                <w:rPr>
                  <w:bCs/>
                  <w:noProof/>
                </w:rPr>
                <w:t>[</w:t>
              </w:r>
              <w:r>
                <w:rPr>
                  <w:bCs/>
                  <w:noProof/>
                </w:rPr>
                <w:t> 1 </w:t>
              </w:r>
              <w:r w:rsidRPr="00000E43">
                <w:rPr>
                  <w:bCs/>
                  <w:noProof/>
                </w:rPr>
                <w:t>]</w:t>
              </w:r>
              <w:r>
                <w:rPr>
                  <w:bCs/>
                  <w:noProof/>
                </w:rPr>
                <w:t xml:space="preserve"> &gt; 1</w:t>
              </w:r>
              <w:r w:rsidRPr="00DE0F0E">
                <w:rPr>
                  <w:noProof/>
                  <w:lang w:val="en-CA" w:eastAsia="ko-KR"/>
                </w:rPr>
                <w:t xml:space="preserve">  &amp;&amp;  !sym_mvd_flag[ x0 ][ y0 ] )</w:t>
              </w:r>
            </w:ins>
          </w:p>
        </w:tc>
        <w:tc>
          <w:tcPr>
            <w:tcW w:w="1152" w:type="dxa"/>
          </w:tcPr>
          <w:p w14:paraId="6CED2A60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54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C4B8BBD" w14:textId="77777777" w:rsidTr="00C4402A">
        <w:trPr>
          <w:cantSplit/>
          <w:trHeight w:val="198"/>
          <w:jc w:val="center"/>
          <w:ins w:id="2455" w:author="구문모/책임연구원/차세대표준(연)ABM팀(moonmo.koo@lge.com)" w:date="2019-03-11T18:28:00Z"/>
        </w:trPr>
        <w:tc>
          <w:tcPr>
            <w:tcW w:w="7920" w:type="dxa"/>
          </w:tcPr>
          <w:p w14:paraId="7831EA7E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56" w:author="구문모/책임연구원/차세대표준(연)ABM팀(moonmo.koo@lge.com)" w:date="2019-03-11T18:28:00Z"/>
                <w:noProof/>
                <w:lang w:val="en-CA" w:eastAsia="ko-KR"/>
              </w:rPr>
            </w:pPr>
            <w:ins w:id="2457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ref_idx_l1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2DFDCA6D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58" w:author="구문모/책임연구원/차세대표준(연)ABM팀(moonmo.koo@lge.com)" w:date="2019-03-11T18:28:00Z"/>
                <w:noProof/>
                <w:lang w:val="en-CA" w:eastAsia="ko-KR"/>
              </w:rPr>
            </w:pPr>
            <w:ins w:id="2459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71F48331" w14:textId="77777777" w:rsidTr="00C4402A">
        <w:trPr>
          <w:cantSplit/>
          <w:trHeight w:val="198"/>
          <w:jc w:val="center"/>
          <w:ins w:id="2460" w:author="구문모/책임연구원/차세대표준(연)ABM팀(moonmo.koo@lge.com)" w:date="2019-03-11T18:28:00Z"/>
        </w:trPr>
        <w:tc>
          <w:tcPr>
            <w:tcW w:w="7920" w:type="dxa"/>
          </w:tcPr>
          <w:p w14:paraId="793CD12F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61" w:author="구문모/책임연구원/차세대표준(연)ABM팀(moonmo.koo@lge.com)" w:date="2019-03-11T18:28:00Z"/>
                <w:noProof/>
                <w:lang w:val="en-CA" w:eastAsia="ko-KR"/>
              </w:rPr>
            </w:pPr>
            <w:ins w:id="2462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 xml:space="preserve">if( mvd_l1_zero_flag  &amp;&amp;  </w:t>
              </w:r>
              <w:r w:rsidRPr="00DE0F0E">
                <w:rPr>
                  <w:noProof/>
                  <w:lang w:val="en-CA" w:eastAsia="ko-KR"/>
                </w:rPr>
                <w:t xml:space="preserve">inter_pred_idc[ x0 ][ y0 ]  = =  PRED_BI </w:t>
              </w:r>
              <w:r w:rsidRPr="00DE0F0E">
                <w:rPr>
                  <w:noProof/>
                  <w:lang w:val="en-CA" w:eastAsia="ja-JP"/>
                </w:rPr>
                <w:t>) {</w:t>
              </w:r>
            </w:ins>
          </w:p>
        </w:tc>
        <w:tc>
          <w:tcPr>
            <w:tcW w:w="1152" w:type="dxa"/>
          </w:tcPr>
          <w:p w14:paraId="2D31FE46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63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0AF9EF21" w14:textId="77777777" w:rsidTr="00C4402A">
        <w:trPr>
          <w:cantSplit/>
          <w:trHeight w:val="198"/>
          <w:jc w:val="center"/>
          <w:ins w:id="2464" w:author="구문모/책임연구원/차세대표준(연)ABM팀(moonmo.koo@lge.com)" w:date="2019-03-11T18:28:00Z"/>
        </w:trPr>
        <w:tc>
          <w:tcPr>
            <w:tcW w:w="7920" w:type="dxa"/>
          </w:tcPr>
          <w:p w14:paraId="4C59DEBE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65" w:author="구문모/책임연구원/차세대표준(연)ABM팀(moonmo.koo@lge.com)" w:date="2019-03-11T18:28:00Z"/>
                <w:noProof/>
                <w:lang w:val="en-CA" w:eastAsia="ko-KR"/>
              </w:rPr>
            </w:pPr>
            <w:ins w:id="2466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1[ x0 ][ y0 ][ 0 ]</w:t>
              </w:r>
              <w:r w:rsidRPr="00DE0F0E">
                <w:rPr>
                  <w:noProof/>
                  <w:lang w:val="en-CA" w:eastAsia="ja-JP"/>
                </w:rPr>
                <w:t xml:space="preserve"> = 0</w:t>
              </w:r>
            </w:ins>
          </w:p>
        </w:tc>
        <w:tc>
          <w:tcPr>
            <w:tcW w:w="1152" w:type="dxa"/>
          </w:tcPr>
          <w:p w14:paraId="2EC30740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67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A63ECF8" w14:textId="77777777" w:rsidTr="00C4402A">
        <w:trPr>
          <w:cantSplit/>
          <w:trHeight w:val="198"/>
          <w:jc w:val="center"/>
          <w:ins w:id="2468" w:author="구문모/책임연구원/차세대표준(연)ABM팀(moonmo.koo@lge.com)" w:date="2019-03-11T18:28:00Z"/>
        </w:trPr>
        <w:tc>
          <w:tcPr>
            <w:tcW w:w="7920" w:type="dxa"/>
          </w:tcPr>
          <w:p w14:paraId="31578667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69" w:author="구문모/책임연구원/차세대표준(연)ABM팀(moonmo.koo@lge.com)" w:date="2019-03-11T18:28:00Z"/>
                <w:noProof/>
                <w:lang w:val="en-CA" w:eastAsia="ko-KR"/>
              </w:rPr>
            </w:pPr>
            <w:ins w:id="2470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1[ x0 ][ y0 ][ 1 ]</w:t>
              </w:r>
              <w:r w:rsidRPr="00DE0F0E">
                <w:rPr>
                  <w:noProof/>
                  <w:lang w:val="en-CA" w:eastAsia="ja-JP"/>
                </w:rPr>
                <w:t xml:space="preserve"> = 0</w:t>
              </w:r>
            </w:ins>
          </w:p>
        </w:tc>
        <w:tc>
          <w:tcPr>
            <w:tcW w:w="1152" w:type="dxa"/>
          </w:tcPr>
          <w:p w14:paraId="05CBE6DA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71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A023B82" w14:textId="77777777" w:rsidTr="00C4402A">
        <w:trPr>
          <w:cantSplit/>
          <w:trHeight w:val="198"/>
          <w:jc w:val="center"/>
          <w:ins w:id="2472" w:author="구문모/책임연구원/차세대표준(연)ABM팀(moonmo.koo@lge.com)" w:date="2019-03-11T18:28:00Z"/>
        </w:trPr>
        <w:tc>
          <w:tcPr>
            <w:tcW w:w="7920" w:type="dxa"/>
          </w:tcPr>
          <w:p w14:paraId="6686D3A3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73" w:author="구문모/책임연구원/차세대표준(연)ABM팀(moonmo.koo@lge.com)" w:date="2019-03-11T18:28:00Z"/>
                <w:noProof/>
                <w:lang w:val="en-CA" w:eastAsia="ko-KR"/>
              </w:rPr>
            </w:pPr>
            <w:ins w:id="2474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>1[ x0 ][ y0 ][ 0 ][ 0 ]</w:t>
              </w:r>
              <w:r w:rsidRPr="00DE0F0E">
                <w:rPr>
                  <w:noProof/>
                  <w:lang w:val="en-CA" w:eastAsia="ja-JP"/>
                </w:rPr>
                <w:t> = 0</w:t>
              </w:r>
            </w:ins>
          </w:p>
        </w:tc>
        <w:tc>
          <w:tcPr>
            <w:tcW w:w="1152" w:type="dxa"/>
          </w:tcPr>
          <w:p w14:paraId="5D7203A2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75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4ED47445" w14:textId="77777777" w:rsidTr="00C4402A">
        <w:trPr>
          <w:cantSplit/>
          <w:trHeight w:val="198"/>
          <w:jc w:val="center"/>
          <w:ins w:id="2476" w:author="구문모/책임연구원/차세대표준(연)ABM팀(moonmo.koo@lge.com)" w:date="2019-03-11T18:28:00Z"/>
        </w:trPr>
        <w:tc>
          <w:tcPr>
            <w:tcW w:w="7920" w:type="dxa"/>
          </w:tcPr>
          <w:p w14:paraId="42B1EC61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77" w:author="구문모/책임연구원/차세대표준(연)ABM팀(moonmo.koo@lge.com)" w:date="2019-03-11T18:28:00Z"/>
                <w:noProof/>
                <w:lang w:val="en-CA" w:eastAsia="ko-KR"/>
              </w:rPr>
            </w:pPr>
            <w:ins w:id="2478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>1[ x0 ][ y0 ][ 0 ][ 1 ]</w:t>
              </w:r>
              <w:r w:rsidRPr="00DE0F0E">
                <w:rPr>
                  <w:noProof/>
                  <w:lang w:val="en-CA" w:eastAsia="ja-JP"/>
                </w:rPr>
                <w:t> = 0</w:t>
              </w:r>
            </w:ins>
          </w:p>
        </w:tc>
        <w:tc>
          <w:tcPr>
            <w:tcW w:w="1152" w:type="dxa"/>
          </w:tcPr>
          <w:p w14:paraId="3EC60C58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79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6A0267C6" w14:textId="77777777" w:rsidTr="00C4402A">
        <w:trPr>
          <w:cantSplit/>
          <w:trHeight w:val="198"/>
          <w:jc w:val="center"/>
          <w:ins w:id="2480" w:author="구문모/책임연구원/차세대표준(연)ABM팀(moonmo.koo@lge.com)" w:date="2019-03-11T18:28:00Z"/>
        </w:trPr>
        <w:tc>
          <w:tcPr>
            <w:tcW w:w="7920" w:type="dxa"/>
          </w:tcPr>
          <w:p w14:paraId="477D4EE9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81" w:author="구문모/책임연구원/차세대표준(연)ABM팀(moonmo.koo@lge.com)" w:date="2019-03-11T18:28:00Z"/>
                <w:noProof/>
                <w:lang w:val="en-CA" w:eastAsia="ko-KR"/>
              </w:rPr>
            </w:pPr>
            <w:ins w:id="2482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>1[ x0 ][ y0 ][ 1 ][ 0 ]</w:t>
              </w:r>
              <w:r w:rsidRPr="00DE0F0E">
                <w:rPr>
                  <w:noProof/>
                  <w:lang w:val="en-CA" w:eastAsia="ja-JP"/>
                </w:rPr>
                <w:t> = 0</w:t>
              </w:r>
            </w:ins>
          </w:p>
        </w:tc>
        <w:tc>
          <w:tcPr>
            <w:tcW w:w="1152" w:type="dxa"/>
          </w:tcPr>
          <w:p w14:paraId="2D49244D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83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14790759" w14:textId="77777777" w:rsidTr="00C4402A">
        <w:trPr>
          <w:cantSplit/>
          <w:trHeight w:val="198"/>
          <w:jc w:val="center"/>
          <w:ins w:id="2484" w:author="구문모/책임연구원/차세대표준(연)ABM팀(moonmo.koo@lge.com)" w:date="2019-03-11T18:28:00Z"/>
        </w:trPr>
        <w:tc>
          <w:tcPr>
            <w:tcW w:w="7920" w:type="dxa"/>
          </w:tcPr>
          <w:p w14:paraId="795413E8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85" w:author="구문모/책임연구원/차세대표준(연)ABM팀(moonmo.koo@lge.com)" w:date="2019-03-11T18:28:00Z"/>
                <w:noProof/>
                <w:lang w:val="en-CA" w:eastAsia="ko-KR"/>
              </w:rPr>
            </w:pPr>
            <w:ins w:id="2486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>1[ x0 ][ y0 ][ 1 ][ 1 ]</w:t>
              </w:r>
              <w:r w:rsidRPr="00DE0F0E">
                <w:rPr>
                  <w:noProof/>
                  <w:lang w:val="en-CA" w:eastAsia="ja-JP"/>
                </w:rPr>
                <w:t> = 0</w:t>
              </w:r>
            </w:ins>
          </w:p>
        </w:tc>
        <w:tc>
          <w:tcPr>
            <w:tcW w:w="1152" w:type="dxa"/>
          </w:tcPr>
          <w:p w14:paraId="298CAA96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87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266D6AB6" w14:textId="77777777" w:rsidTr="00C4402A">
        <w:trPr>
          <w:cantSplit/>
          <w:trHeight w:val="198"/>
          <w:jc w:val="center"/>
          <w:ins w:id="2488" w:author="구문모/책임연구원/차세대표준(연)ABM팀(moonmo.koo@lge.com)" w:date="2019-03-11T18:28:00Z"/>
        </w:trPr>
        <w:tc>
          <w:tcPr>
            <w:tcW w:w="7920" w:type="dxa"/>
          </w:tcPr>
          <w:p w14:paraId="021BA66C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89" w:author="구문모/책임연구원/차세대표준(연)ABM팀(moonmo.koo@lge.com)" w:date="2019-03-11T18:28:00Z"/>
                <w:noProof/>
                <w:lang w:val="en-CA" w:eastAsia="ko-KR"/>
              </w:rPr>
            </w:pPr>
            <w:ins w:id="2490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>1[ x0 ][ y0 ][ 2 ][ 0 ]</w:t>
              </w:r>
              <w:r w:rsidRPr="00DE0F0E">
                <w:rPr>
                  <w:noProof/>
                  <w:lang w:val="en-CA" w:eastAsia="ja-JP"/>
                </w:rPr>
                <w:t> = 0</w:t>
              </w:r>
            </w:ins>
          </w:p>
        </w:tc>
        <w:tc>
          <w:tcPr>
            <w:tcW w:w="1152" w:type="dxa"/>
          </w:tcPr>
          <w:p w14:paraId="79CC1C7A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91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68758DFA" w14:textId="77777777" w:rsidTr="00C4402A">
        <w:trPr>
          <w:cantSplit/>
          <w:trHeight w:val="198"/>
          <w:jc w:val="center"/>
          <w:ins w:id="2492" w:author="구문모/책임연구원/차세대표준(연)ABM팀(moonmo.koo@lge.com)" w:date="2019-03-11T18:28:00Z"/>
        </w:trPr>
        <w:tc>
          <w:tcPr>
            <w:tcW w:w="7920" w:type="dxa"/>
          </w:tcPr>
          <w:p w14:paraId="4EA3925F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93" w:author="구문모/책임연구원/차세대표준(연)ABM팀(moonmo.koo@lge.com)" w:date="2019-03-11T18:28:00Z"/>
                <w:noProof/>
                <w:lang w:val="en-CA" w:eastAsia="ko-KR"/>
              </w:rPr>
            </w:pPr>
            <w:ins w:id="2494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>1[ x0 ][ y0 ][ 2 ][ 1 ]</w:t>
              </w:r>
              <w:r w:rsidRPr="00DE0F0E">
                <w:rPr>
                  <w:noProof/>
                  <w:lang w:val="en-CA" w:eastAsia="ja-JP"/>
                </w:rPr>
                <w:t> = 0</w:t>
              </w:r>
            </w:ins>
          </w:p>
        </w:tc>
        <w:tc>
          <w:tcPr>
            <w:tcW w:w="1152" w:type="dxa"/>
          </w:tcPr>
          <w:p w14:paraId="74332093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95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3A7EDE2D" w14:textId="77777777" w:rsidTr="00C4402A">
        <w:trPr>
          <w:cantSplit/>
          <w:trHeight w:val="198"/>
          <w:jc w:val="center"/>
          <w:ins w:id="2496" w:author="구문모/책임연구원/차세대표준(연)ABM팀(moonmo.koo@lge.com)" w:date="2019-03-11T18:28:00Z"/>
        </w:trPr>
        <w:tc>
          <w:tcPr>
            <w:tcW w:w="7920" w:type="dxa"/>
          </w:tcPr>
          <w:p w14:paraId="00D4A34A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497" w:author="구문모/책임연구원/차세대표준(연)ABM팀(moonmo.koo@lge.com)" w:date="2019-03-11T18:28:00Z"/>
                <w:noProof/>
                <w:lang w:val="en-CA" w:eastAsia="ko-KR"/>
              </w:rPr>
            </w:pPr>
            <w:ins w:id="2498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}</w:t>
              </w:r>
              <w:r w:rsidRPr="00DE0F0E">
                <w:rPr>
                  <w:noProof/>
                  <w:lang w:val="en-CA" w:eastAsia="ja-JP"/>
                </w:rPr>
                <w:t xml:space="preserve"> else {</w:t>
              </w:r>
            </w:ins>
          </w:p>
        </w:tc>
        <w:tc>
          <w:tcPr>
            <w:tcW w:w="1152" w:type="dxa"/>
          </w:tcPr>
          <w:p w14:paraId="7888FDD5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499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2E550185" w14:textId="77777777" w:rsidTr="00C4402A">
        <w:trPr>
          <w:cantSplit/>
          <w:trHeight w:val="198"/>
          <w:jc w:val="center"/>
          <w:ins w:id="2500" w:author="구문모/책임연구원/차세대표준(연)ABM팀(moonmo.koo@lge.com)" w:date="2019-03-11T18:28:00Z"/>
        </w:trPr>
        <w:tc>
          <w:tcPr>
            <w:tcW w:w="7920" w:type="dxa"/>
          </w:tcPr>
          <w:p w14:paraId="301E24DD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01" w:author="구문모/책임연구원/차세대표준(연)ABM팀(moonmo.koo@lge.com)" w:date="2019-03-11T18:28:00Z"/>
                <w:noProof/>
                <w:lang w:val="en-CA" w:eastAsia="ko-KR"/>
              </w:rPr>
            </w:pPr>
            <w:ins w:id="2502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 xml:space="preserve">if( </w:t>
              </w:r>
              <w:r w:rsidRPr="00DE0F0E">
                <w:rPr>
                  <w:noProof/>
                  <w:lang w:val="en-CA" w:eastAsia="ko-KR"/>
                </w:rPr>
                <w:t>sym_mvd_flag[ x0 ][ y0 ] ) {</w:t>
              </w:r>
            </w:ins>
          </w:p>
        </w:tc>
        <w:tc>
          <w:tcPr>
            <w:tcW w:w="1152" w:type="dxa"/>
          </w:tcPr>
          <w:p w14:paraId="0F78F4D3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03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CA27110" w14:textId="77777777" w:rsidTr="00C4402A">
        <w:trPr>
          <w:cantSplit/>
          <w:trHeight w:val="198"/>
          <w:jc w:val="center"/>
          <w:ins w:id="2504" w:author="구문모/책임연구원/차세대표준(연)ABM팀(moonmo.koo@lge.com)" w:date="2019-03-11T18:28:00Z"/>
        </w:trPr>
        <w:tc>
          <w:tcPr>
            <w:tcW w:w="7920" w:type="dxa"/>
          </w:tcPr>
          <w:p w14:paraId="0E280E02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05" w:author="구문모/책임연구원/차세대표준(연)ABM팀(moonmo.koo@lge.com)" w:date="2019-03-11T18:28:00Z"/>
                <w:noProof/>
                <w:lang w:val="en-CA" w:eastAsia="ko-KR"/>
              </w:rPr>
            </w:pPr>
            <w:ins w:id="2506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1[ x0 ][ y0 ][ 0 ]</w:t>
              </w:r>
              <w:r w:rsidRPr="00DE0F0E">
                <w:rPr>
                  <w:noProof/>
                  <w:lang w:val="en-CA" w:eastAsia="ja-JP"/>
                </w:rPr>
                <w:t xml:space="preserve"> = </w:t>
              </w:r>
              <w:r w:rsidRPr="00DE0F0E">
                <w:rPr>
                  <w:noProof/>
                  <w:lang w:val="en-CA"/>
                </w:rPr>
                <w:t>−</w:t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0[ x0 ][ y0 ][ 0 ]</w:t>
              </w:r>
            </w:ins>
          </w:p>
        </w:tc>
        <w:tc>
          <w:tcPr>
            <w:tcW w:w="1152" w:type="dxa"/>
          </w:tcPr>
          <w:p w14:paraId="31AE092A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07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993D8E3" w14:textId="77777777" w:rsidTr="00C4402A">
        <w:trPr>
          <w:cantSplit/>
          <w:trHeight w:val="198"/>
          <w:jc w:val="center"/>
          <w:ins w:id="2508" w:author="구문모/책임연구원/차세대표준(연)ABM팀(moonmo.koo@lge.com)" w:date="2019-03-11T18:28:00Z"/>
        </w:trPr>
        <w:tc>
          <w:tcPr>
            <w:tcW w:w="7920" w:type="dxa"/>
          </w:tcPr>
          <w:p w14:paraId="7ED866B9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09" w:author="구문모/책임연구원/차세대표준(연)ABM팀(moonmo.koo@lge.com)" w:date="2019-03-11T18:28:00Z"/>
                <w:noProof/>
                <w:lang w:val="en-CA" w:eastAsia="ko-KR"/>
              </w:rPr>
            </w:pPr>
            <w:ins w:id="2510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1[ x0 ][ y0 ][ 1 ]</w:t>
              </w:r>
              <w:r w:rsidRPr="00DE0F0E">
                <w:rPr>
                  <w:noProof/>
                  <w:lang w:val="en-CA" w:eastAsia="ja-JP"/>
                </w:rPr>
                <w:t xml:space="preserve"> = </w:t>
              </w:r>
              <w:r w:rsidRPr="00DE0F0E">
                <w:rPr>
                  <w:noProof/>
                  <w:lang w:val="en-CA"/>
                </w:rPr>
                <w:t>−</w:t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0[ x0 ][ y0 ][ 1 ]</w:t>
              </w:r>
            </w:ins>
          </w:p>
        </w:tc>
        <w:tc>
          <w:tcPr>
            <w:tcW w:w="1152" w:type="dxa"/>
          </w:tcPr>
          <w:p w14:paraId="4EE9C769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11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195D6A5E" w14:textId="77777777" w:rsidTr="00C4402A">
        <w:trPr>
          <w:cantSplit/>
          <w:trHeight w:val="198"/>
          <w:jc w:val="center"/>
          <w:ins w:id="2512" w:author="구문모/책임연구원/차세대표준(연)ABM팀(moonmo.koo@lge.com)" w:date="2019-03-11T18:28:00Z"/>
        </w:trPr>
        <w:tc>
          <w:tcPr>
            <w:tcW w:w="7920" w:type="dxa"/>
          </w:tcPr>
          <w:p w14:paraId="37F48330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13" w:author="구문모/책임연구원/차세대표준(연)ABM팀(moonmo.koo@lge.com)" w:date="2019-03-11T18:28:00Z"/>
                <w:noProof/>
                <w:lang w:val="en-CA" w:eastAsia="ko-KR"/>
              </w:rPr>
            </w:pPr>
            <w:ins w:id="2514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} else</w:t>
              </w:r>
            </w:ins>
          </w:p>
        </w:tc>
        <w:tc>
          <w:tcPr>
            <w:tcW w:w="1152" w:type="dxa"/>
          </w:tcPr>
          <w:p w14:paraId="3A5992B1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15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057D5EEA" w14:textId="77777777" w:rsidTr="00C4402A">
        <w:trPr>
          <w:cantSplit/>
          <w:trHeight w:val="198"/>
          <w:jc w:val="center"/>
          <w:ins w:id="2516" w:author="구문모/책임연구원/차세대표준(연)ABM팀(moonmo.koo@lge.com)" w:date="2019-03-11T18:28:00Z"/>
        </w:trPr>
        <w:tc>
          <w:tcPr>
            <w:tcW w:w="7920" w:type="dxa"/>
          </w:tcPr>
          <w:p w14:paraId="2FC6585D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17" w:author="구문모/책임연구원/차세대표준(연)ABM팀(moonmo.koo@lge.com)" w:date="2019-03-11T18:28:00Z"/>
                <w:noProof/>
                <w:lang w:val="en-CA" w:eastAsia="ko-KR"/>
              </w:rPr>
            </w:pPr>
            <w:ins w:id="2518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mvd_coding( x0, y0, 1, 0 )</w:t>
              </w:r>
            </w:ins>
          </w:p>
        </w:tc>
        <w:tc>
          <w:tcPr>
            <w:tcW w:w="1152" w:type="dxa"/>
          </w:tcPr>
          <w:p w14:paraId="6738B4CF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19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5221E639" w14:textId="77777777" w:rsidTr="00C4402A">
        <w:trPr>
          <w:cantSplit/>
          <w:trHeight w:val="198"/>
          <w:jc w:val="center"/>
          <w:ins w:id="2520" w:author="구문모/책임연구원/차세대표준(연)ABM팀(moonmo.koo@lge.com)" w:date="2019-03-11T18:28:00Z"/>
        </w:trPr>
        <w:tc>
          <w:tcPr>
            <w:tcW w:w="7920" w:type="dxa"/>
          </w:tcPr>
          <w:p w14:paraId="35AEF832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21" w:author="구문모/책임연구원/차세대표준(연)ABM팀(moonmo.koo@lge.com)" w:date="2019-03-11T18:28:00Z"/>
                <w:noProof/>
                <w:lang w:val="en-CA" w:eastAsia="ko-KR"/>
              </w:rPr>
            </w:pPr>
            <w:ins w:id="2522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lastRenderedPageBreak/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rFonts w:eastAsia="DengXian"/>
                  <w:noProof/>
                  <w:lang w:val="en-CA" w:eastAsia="zh-CN"/>
                </w:rPr>
                <w:t>if( MotionModelIdc[ x0 ][ y0 ] &gt; 0 )</w:t>
              </w:r>
            </w:ins>
          </w:p>
        </w:tc>
        <w:tc>
          <w:tcPr>
            <w:tcW w:w="1152" w:type="dxa"/>
          </w:tcPr>
          <w:p w14:paraId="1474710E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23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21DFEDD5" w14:textId="77777777" w:rsidTr="00C4402A">
        <w:trPr>
          <w:cantSplit/>
          <w:trHeight w:val="198"/>
          <w:jc w:val="center"/>
          <w:ins w:id="2524" w:author="구문모/책임연구원/차세대표준(연)ABM팀(moonmo.koo@lge.com)" w:date="2019-03-11T18:28:00Z"/>
        </w:trPr>
        <w:tc>
          <w:tcPr>
            <w:tcW w:w="7920" w:type="dxa"/>
          </w:tcPr>
          <w:p w14:paraId="798A0520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25" w:author="구문모/책임연구원/차세대표준(연)ABM팀(moonmo.koo@lge.com)" w:date="2019-03-11T18:28:00Z"/>
                <w:noProof/>
                <w:lang w:val="en-CA" w:eastAsia="ko-KR"/>
              </w:rPr>
            </w:pPr>
            <w:ins w:id="2526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>mvd_coding( x0, y0, 1, 1 )</w:t>
              </w:r>
            </w:ins>
          </w:p>
        </w:tc>
        <w:tc>
          <w:tcPr>
            <w:tcW w:w="1152" w:type="dxa"/>
          </w:tcPr>
          <w:p w14:paraId="3EF39675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27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4101C1D1" w14:textId="77777777" w:rsidTr="00C4402A">
        <w:trPr>
          <w:cantSplit/>
          <w:trHeight w:val="198"/>
          <w:jc w:val="center"/>
          <w:ins w:id="2528" w:author="구문모/책임연구원/차세대표준(연)ABM팀(moonmo.koo@lge.com)" w:date="2019-03-11T18:28:00Z"/>
        </w:trPr>
        <w:tc>
          <w:tcPr>
            <w:tcW w:w="7920" w:type="dxa"/>
          </w:tcPr>
          <w:p w14:paraId="26B3CA5D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29" w:author="구문모/책임연구원/차세대표준(연)ABM팀(moonmo.koo@lge.com)" w:date="2019-03-11T18:28:00Z"/>
                <w:noProof/>
                <w:lang w:val="en-CA" w:eastAsia="ko-KR"/>
              </w:rPr>
            </w:pPr>
            <w:ins w:id="2530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rFonts w:eastAsia="DengXian"/>
                  <w:noProof/>
                  <w:lang w:val="en-CA" w:eastAsia="zh-CN"/>
                </w:rPr>
                <w:t>if(MotionModelIdc[ x0 ][ y0 ] &gt; 1 )</w:t>
              </w:r>
            </w:ins>
          </w:p>
        </w:tc>
        <w:tc>
          <w:tcPr>
            <w:tcW w:w="1152" w:type="dxa"/>
          </w:tcPr>
          <w:p w14:paraId="5A671E49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31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19468CCB" w14:textId="77777777" w:rsidTr="00C4402A">
        <w:trPr>
          <w:cantSplit/>
          <w:trHeight w:val="198"/>
          <w:jc w:val="center"/>
          <w:ins w:id="2532" w:author="구문모/책임연구원/차세대표준(연)ABM팀(moonmo.koo@lge.com)" w:date="2019-03-11T18:28:00Z"/>
        </w:trPr>
        <w:tc>
          <w:tcPr>
            <w:tcW w:w="7920" w:type="dxa"/>
          </w:tcPr>
          <w:p w14:paraId="7B754CF5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33" w:author="구문모/책임연구원/차세대표준(연)ABM팀(moonmo.koo@lge.com)" w:date="2019-03-11T18:28:00Z"/>
                <w:noProof/>
                <w:lang w:val="en-CA" w:eastAsia="ko-KR"/>
              </w:rPr>
            </w:pPr>
            <w:ins w:id="2534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>mvd_coding( x0, y0, 1, 2 )</w:t>
              </w:r>
            </w:ins>
          </w:p>
        </w:tc>
        <w:tc>
          <w:tcPr>
            <w:tcW w:w="1152" w:type="dxa"/>
          </w:tcPr>
          <w:p w14:paraId="5E1651A2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35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608F859F" w14:textId="77777777" w:rsidTr="00C4402A">
        <w:trPr>
          <w:cantSplit/>
          <w:trHeight w:val="198"/>
          <w:jc w:val="center"/>
          <w:ins w:id="2536" w:author="구문모/책임연구원/차세대표준(연)ABM팀(moonmo.koo@lge.com)" w:date="2019-03-11T18:28:00Z"/>
        </w:trPr>
        <w:tc>
          <w:tcPr>
            <w:tcW w:w="7920" w:type="dxa"/>
          </w:tcPr>
          <w:p w14:paraId="42941286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37" w:author="구문모/책임연구원/차세대표준(연)ABM팀(moonmo.koo@lge.com)" w:date="2019-03-11T18:28:00Z"/>
                <w:noProof/>
                <w:lang w:val="en-CA" w:eastAsia="ko-KR"/>
              </w:rPr>
            </w:pPr>
            <w:ins w:id="2538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mvp_l1_flag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45978329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39" w:author="구문모/책임연구원/차세대표준(연)ABM팀(moonmo.koo@lge.com)" w:date="2019-03-11T18:28:00Z"/>
                <w:noProof/>
                <w:lang w:val="en-CA" w:eastAsia="ko-KR"/>
              </w:rPr>
            </w:pPr>
            <w:ins w:id="2540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5AD2ACD3" w14:textId="77777777" w:rsidTr="00C4402A">
        <w:trPr>
          <w:cantSplit/>
          <w:trHeight w:val="198"/>
          <w:jc w:val="center"/>
          <w:ins w:id="2541" w:author="구문모/책임연구원/차세대표준(연)ABM팀(moonmo.koo@lge.com)" w:date="2019-03-11T18:28:00Z"/>
        </w:trPr>
        <w:tc>
          <w:tcPr>
            <w:tcW w:w="7920" w:type="dxa"/>
          </w:tcPr>
          <w:p w14:paraId="7D061AC5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42" w:author="구문모/책임연구원/차세대표준(연)ABM팀(moonmo.koo@lge.com)" w:date="2019-03-11T18:28:00Z"/>
                <w:noProof/>
                <w:lang w:val="en-CA" w:eastAsia="ko-KR"/>
              </w:rPr>
            </w:pPr>
            <w:ins w:id="2543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6E3DFAFD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44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49F10B1" w14:textId="77777777" w:rsidTr="00C4402A">
        <w:trPr>
          <w:cantSplit/>
          <w:trHeight w:val="198"/>
          <w:jc w:val="center"/>
          <w:ins w:id="2545" w:author="구문모/책임연구원/차세대표준(연)ABM팀(moonmo.koo@lge.com)" w:date="2019-03-11T18:28:00Z"/>
        </w:trPr>
        <w:tc>
          <w:tcPr>
            <w:tcW w:w="7920" w:type="dxa"/>
          </w:tcPr>
          <w:p w14:paraId="5F3D10AA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46" w:author="구문모/책임연구원/차세대표준(연)ABM팀(moonmo.koo@lge.com)" w:date="2019-03-11T18:28:00Z"/>
                <w:noProof/>
                <w:lang w:val="en-CA" w:eastAsia="ko-KR"/>
              </w:rPr>
            </w:pPr>
            <w:ins w:id="2547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} else {</w:t>
              </w:r>
            </w:ins>
          </w:p>
        </w:tc>
        <w:tc>
          <w:tcPr>
            <w:tcW w:w="1152" w:type="dxa"/>
          </w:tcPr>
          <w:p w14:paraId="44B526D2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48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4E2D1A79" w14:textId="77777777" w:rsidTr="00C4402A">
        <w:trPr>
          <w:cantSplit/>
          <w:trHeight w:val="198"/>
          <w:jc w:val="center"/>
          <w:ins w:id="2549" w:author="구문모/책임연구원/차세대표준(연)ABM팀(moonmo.koo@lge.com)" w:date="2019-03-11T18:28:00Z"/>
        </w:trPr>
        <w:tc>
          <w:tcPr>
            <w:tcW w:w="7920" w:type="dxa"/>
          </w:tcPr>
          <w:p w14:paraId="15503E4E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50" w:author="구문모/책임연구원/차세대표준(연)ABM팀(moonmo.koo@lge.com)" w:date="2019-03-11T18:28:00Z"/>
                <w:noProof/>
                <w:lang w:val="en-CA" w:eastAsia="ko-KR"/>
              </w:rPr>
            </w:pPr>
            <w:ins w:id="2551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1[ x0 ][ y0 ][ 0 ]</w:t>
              </w:r>
              <w:r w:rsidRPr="00DE0F0E">
                <w:rPr>
                  <w:noProof/>
                  <w:lang w:val="en-CA" w:eastAsia="ja-JP"/>
                </w:rPr>
                <w:t xml:space="preserve"> = 0</w:t>
              </w:r>
            </w:ins>
          </w:p>
        </w:tc>
        <w:tc>
          <w:tcPr>
            <w:tcW w:w="1152" w:type="dxa"/>
          </w:tcPr>
          <w:p w14:paraId="4272EE4F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52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4BEA5BA6" w14:textId="77777777" w:rsidTr="00C4402A">
        <w:trPr>
          <w:cantSplit/>
          <w:trHeight w:val="198"/>
          <w:jc w:val="center"/>
          <w:ins w:id="2553" w:author="구문모/책임연구원/차세대표준(연)ABM팀(moonmo.koo@lge.com)" w:date="2019-03-11T18:28:00Z"/>
        </w:trPr>
        <w:tc>
          <w:tcPr>
            <w:tcW w:w="7920" w:type="dxa"/>
          </w:tcPr>
          <w:p w14:paraId="335D82A1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54" w:author="구문모/책임연구원/차세대표준(연)ABM팀(moonmo.koo@lge.com)" w:date="2019-03-11T18:28:00Z"/>
                <w:noProof/>
                <w:lang w:val="en-CA" w:eastAsia="ko-KR"/>
              </w:rPr>
            </w:pPr>
            <w:ins w:id="2555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1[ x0 ][ y0 ][ 1 ]</w:t>
              </w:r>
              <w:r w:rsidRPr="00DE0F0E">
                <w:rPr>
                  <w:noProof/>
                  <w:lang w:val="en-CA" w:eastAsia="ja-JP"/>
                </w:rPr>
                <w:t xml:space="preserve"> = 0</w:t>
              </w:r>
            </w:ins>
          </w:p>
        </w:tc>
        <w:tc>
          <w:tcPr>
            <w:tcW w:w="1152" w:type="dxa"/>
          </w:tcPr>
          <w:p w14:paraId="256918D5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56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133112EF" w14:textId="77777777" w:rsidTr="00C4402A">
        <w:trPr>
          <w:cantSplit/>
          <w:trHeight w:val="198"/>
          <w:jc w:val="center"/>
          <w:ins w:id="2557" w:author="구문모/책임연구원/차세대표준(연)ABM팀(moonmo.koo@lge.com)" w:date="2019-03-11T18:28:00Z"/>
        </w:trPr>
        <w:tc>
          <w:tcPr>
            <w:tcW w:w="7920" w:type="dxa"/>
          </w:tcPr>
          <w:p w14:paraId="78CAD8F3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58" w:author="구문모/책임연구원/차세대표준(연)ABM팀(moonmo.koo@lge.com)" w:date="2019-03-11T18:28:00Z"/>
                <w:noProof/>
                <w:lang w:val="en-CA" w:eastAsia="ko-KR"/>
              </w:rPr>
            </w:pPr>
            <w:ins w:id="2559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18F1E6D4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60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688ACDB8" w14:textId="77777777" w:rsidTr="00C4402A">
        <w:trPr>
          <w:cantSplit/>
          <w:trHeight w:val="198"/>
          <w:jc w:val="center"/>
          <w:ins w:id="2561" w:author="구문모/책임연구원/차세대표준(연)ABM팀(moonmo.koo@lge.com)" w:date="2019-03-11T18:28:00Z"/>
        </w:trPr>
        <w:tc>
          <w:tcPr>
            <w:tcW w:w="7920" w:type="dxa"/>
          </w:tcPr>
          <w:p w14:paraId="5CB00BFA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62" w:author="구문모/책임연구원/차세대표준(연)ABM팀(moonmo.koo@lge.com)" w:date="2019-03-11T18:28:00Z"/>
                <w:noProof/>
                <w:lang w:val="en-CA" w:eastAsia="ko-KR"/>
              </w:rPr>
            </w:pPr>
            <w:ins w:id="2563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if( ( sps_amvr_enabled_flag  &amp;&amp;  inter_affine_flag  = =  0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>&amp;&amp;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  ( </w:t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 xml:space="preserve">0[ x0 ][ y0 ][ 0 ]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!= 0  | |  </w:t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0[ x0 ][ y0 ][ 1 ] != 0  | |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    </w:t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 xml:space="preserve">1[ x0 ][ y0 ][ 0 ]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!= 0  | |  </w:t>
              </w:r>
              <w:r w:rsidRPr="00DE0F0E">
                <w:rPr>
                  <w:noProof/>
                  <w:lang w:val="en-CA" w:eastAsia="ja-JP"/>
                </w:rPr>
                <w:t>MvdL</w:t>
              </w:r>
              <w:r w:rsidRPr="00DE0F0E">
                <w:rPr>
                  <w:noProof/>
                  <w:lang w:val="en-CA" w:eastAsia="ko-KR"/>
                </w:rPr>
                <w:t>1[ x0 ][ y0 ][ 1 ] != 0 ) )  | |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 ( sps_affine_amvr_enabled_flag  &amp;&amp;  inter_affine_flag[ x0 ][ y0 ]  = =  1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>&amp;&amp;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  ( </w:t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 xml:space="preserve">0[ x0 ][ y0 ][ 0 ] [ 0 ]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!= 0  | |  </w:t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>0[ x0 ][ y0 ][ 0 ] [ 1 ] != 0  | |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    </w:t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 xml:space="preserve">1[ x0 ][ y0 ][ 0 ] [ 0 ]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!= 0  | |  </w:t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>1[ x0 ][ y0 ][ 0 ] [ 1 ] != 0  | |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    </w:t>
              </w:r>
              <w:r w:rsidRPr="00DE0F0E">
                <w:rPr>
                  <w:noProof/>
                  <w:lang w:val="en-CA" w:eastAsia="ja-JP"/>
                </w:rPr>
                <w:t>MvdCpL0</w:t>
              </w:r>
              <w:r w:rsidRPr="00DE0F0E">
                <w:rPr>
                  <w:noProof/>
                  <w:lang w:val="en-CA" w:eastAsia="ko-KR"/>
                </w:rPr>
                <w:t xml:space="preserve">[ x0 ][ y0 ][ 1 ] [ 0 ]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!= 0  | |  </w:t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>0[ x0 ][ y0 ][ 1 ] [ 1 ] != 0  | |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    </w:t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 xml:space="preserve">1[ x0 ][ y0 ][ 1 ] [ 0 ]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!= 0  | |  </w:t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>1[ x0 ][ y0 ][ 1 ] [ 1 ] != 0  | |</w:t>
              </w:r>
              <w:r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    </w:t>
              </w:r>
              <w:r w:rsidRPr="00DE0F0E">
                <w:rPr>
                  <w:noProof/>
                  <w:lang w:val="en-CA" w:eastAsia="ja-JP"/>
                </w:rPr>
                <w:t>MvdCpL0</w:t>
              </w:r>
              <w:r w:rsidRPr="00DE0F0E">
                <w:rPr>
                  <w:noProof/>
                  <w:lang w:val="en-CA" w:eastAsia="ko-KR"/>
                </w:rPr>
                <w:t xml:space="preserve">[ x0 ][ y0 ][ 2 ] [ 0 ]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!= 0  | |  </w:t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>0[ x0 ][ y0 ][ 2 ] [ 1 ] != 0  | |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    </w:t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 xml:space="preserve">1[ x0 ][ y0 ][ 2 ] [ 0 ]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!= 0  | |  </w:t>
              </w:r>
              <w:r w:rsidRPr="00DE0F0E">
                <w:rPr>
                  <w:noProof/>
                  <w:lang w:val="en-CA" w:eastAsia="ja-JP"/>
                </w:rPr>
                <w:t>MvdCpL</w:t>
              </w:r>
              <w:r w:rsidRPr="00DE0F0E">
                <w:rPr>
                  <w:noProof/>
                  <w:lang w:val="en-CA" w:eastAsia="ko-KR"/>
                </w:rPr>
                <w:t xml:space="preserve">1[ x0 ][ y0 ][ 2 ] [ 1 ]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>!=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 0 ) ) {</w:t>
              </w:r>
            </w:ins>
          </w:p>
        </w:tc>
        <w:tc>
          <w:tcPr>
            <w:tcW w:w="1152" w:type="dxa"/>
          </w:tcPr>
          <w:p w14:paraId="68C855A7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64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7CDA430" w14:textId="77777777" w:rsidTr="00C4402A">
        <w:trPr>
          <w:cantSplit/>
          <w:trHeight w:val="198"/>
          <w:jc w:val="center"/>
          <w:ins w:id="2565" w:author="구문모/책임연구원/차세대표준(연)ABM팀(moonmo.koo@lge.com)" w:date="2019-03-11T18:28:00Z"/>
        </w:trPr>
        <w:tc>
          <w:tcPr>
            <w:tcW w:w="7920" w:type="dxa"/>
          </w:tcPr>
          <w:p w14:paraId="3002F4D2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66" w:author="구문모/책임연구원/차세대표준(연)ABM팀(moonmo.koo@lge.com)" w:date="2019-03-11T18:28:00Z"/>
                <w:noProof/>
                <w:lang w:val="en-CA" w:eastAsia="ko-KR"/>
              </w:rPr>
            </w:pPr>
            <w:ins w:id="2567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amvr_flag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7C76E21E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68" w:author="구문모/책임연구원/차세대표준(연)ABM팀(moonmo.koo@lge.com)" w:date="2019-03-11T18:28:00Z"/>
                <w:noProof/>
                <w:lang w:val="en-CA" w:eastAsia="ko-KR"/>
              </w:rPr>
            </w:pPr>
            <w:ins w:id="2569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0BA330E2" w14:textId="77777777" w:rsidTr="00C4402A">
        <w:trPr>
          <w:cantSplit/>
          <w:trHeight w:val="198"/>
          <w:jc w:val="center"/>
          <w:ins w:id="2570" w:author="구문모/책임연구원/차세대표준(연)ABM팀(moonmo.koo@lge.com)" w:date="2019-03-11T18:28:00Z"/>
        </w:trPr>
        <w:tc>
          <w:tcPr>
            <w:tcW w:w="7920" w:type="dxa"/>
          </w:tcPr>
          <w:p w14:paraId="2720B90E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71" w:author="구문모/책임연구원/차세대표준(연)ABM팀(moonmo.koo@lge.com)" w:date="2019-03-11T18:28:00Z"/>
                <w:noProof/>
                <w:lang w:val="en-CA" w:eastAsia="ko-KR"/>
              </w:rPr>
            </w:pPr>
            <w:ins w:id="2572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if( amvr_flag[ x0 ][ y0 ] )</w:t>
              </w:r>
            </w:ins>
          </w:p>
        </w:tc>
        <w:tc>
          <w:tcPr>
            <w:tcW w:w="1152" w:type="dxa"/>
          </w:tcPr>
          <w:p w14:paraId="2D680C0E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73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24D44CEC" w14:textId="77777777" w:rsidTr="00C4402A">
        <w:trPr>
          <w:cantSplit/>
          <w:trHeight w:val="198"/>
          <w:jc w:val="center"/>
          <w:ins w:id="2574" w:author="구문모/책임연구원/차세대표준(연)ABM팀(moonmo.koo@lge.com)" w:date="2019-03-11T18:28:00Z"/>
        </w:trPr>
        <w:tc>
          <w:tcPr>
            <w:tcW w:w="7920" w:type="dxa"/>
          </w:tcPr>
          <w:p w14:paraId="0E96FFA2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75" w:author="구문모/책임연구원/차세대표준(연)ABM팀(moonmo.koo@lge.com)" w:date="2019-03-11T18:28:00Z"/>
                <w:noProof/>
                <w:lang w:val="en-CA" w:eastAsia="ko-KR"/>
              </w:rPr>
            </w:pPr>
            <w:ins w:id="2576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amvr_precision_flag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51D99FCD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77" w:author="구문모/책임연구원/차세대표준(연)ABM팀(moonmo.koo@lge.com)" w:date="2019-03-11T18:28:00Z"/>
                <w:noProof/>
                <w:lang w:val="en-CA" w:eastAsia="ko-KR"/>
              </w:rPr>
            </w:pPr>
            <w:ins w:id="2578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10864F88" w14:textId="77777777" w:rsidTr="00C4402A">
        <w:trPr>
          <w:cantSplit/>
          <w:trHeight w:val="198"/>
          <w:jc w:val="center"/>
          <w:ins w:id="2579" w:author="구문모/책임연구원/차세대표준(연)ABM팀(moonmo.koo@lge.com)" w:date="2019-03-11T18:28:00Z"/>
        </w:trPr>
        <w:tc>
          <w:tcPr>
            <w:tcW w:w="7920" w:type="dxa"/>
          </w:tcPr>
          <w:p w14:paraId="7F97BE37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80" w:author="구문모/책임연구원/차세대표준(연)ABM팀(moonmo.koo@lge.com)" w:date="2019-03-11T18:28:00Z"/>
                <w:noProof/>
                <w:lang w:val="en-CA" w:eastAsia="ko-KR"/>
              </w:rPr>
            </w:pPr>
            <w:ins w:id="2581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7B6944EE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82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74EF05D9" w14:textId="77777777" w:rsidTr="00C4402A">
        <w:trPr>
          <w:cantSplit/>
          <w:trHeight w:val="198"/>
          <w:jc w:val="center"/>
          <w:ins w:id="2583" w:author="구문모/책임연구원/차세대표준(연)ABM팀(moonmo.koo@lge.com)" w:date="2019-03-11T18:28:00Z"/>
        </w:trPr>
        <w:tc>
          <w:tcPr>
            <w:tcW w:w="7920" w:type="dxa"/>
          </w:tcPr>
          <w:p w14:paraId="0BA5CBA2" w14:textId="77777777" w:rsidR="00C4402A" w:rsidRPr="00DE0F0E" w:rsidRDefault="00C4402A" w:rsidP="00D72B7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ins w:id="2584" w:author="구문모/책임연구원/차세대표준(연)ABM팀(moonmo.koo@lge.com)" w:date="2019-03-11T18:28:00Z"/>
                <w:noProof/>
                <w:lang w:val="en-CA" w:eastAsia="ko-KR"/>
              </w:rPr>
            </w:pPr>
            <w:ins w:id="2585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if( sps_gbi_enabled_flag  &amp;&amp;  inter_pred_idc[ x0 ][ y0 ]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>= =  PRED_BI  &amp;&amp;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>luma_weight_l0_flag[ </w:t>
              </w:r>
              <w:r w:rsidRPr="00D42106">
                <w:rPr>
                  <w:noProof/>
                  <w:lang w:val="en-CA" w:eastAsia="ko-KR"/>
                </w:rPr>
                <w:t>ref_idx_l0</w:t>
              </w:r>
              <w:r>
                <w:rPr>
                  <w:noProof/>
                  <w:lang w:val="en-CA" w:eastAsia="ko-KR"/>
                </w:rPr>
                <w:t> [ x0 ][ y0 ] </w:t>
              </w:r>
              <w:r w:rsidRPr="00D42106">
                <w:rPr>
                  <w:noProof/>
                  <w:lang w:val="en-CA" w:eastAsia="ko-KR"/>
                </w:rPr>
                <w:t xml:space="preserve">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= =  </w:t>
              </w:r>
              <w:r>
                <w:rPr>
                  <w:noProof/>
                  <w:lang w:val="en-CA" w:eastAsia="ko-KR"/>
                </w:rPr>
                <w:t>0</w:t>
              </w:r>
              <w:r w:rsidRPr="00DE0F0E">
                <w:rPr>
                  <w:noProof/>
                  <w:lang w:val="en-CA" w:eastAsia="ko-KR"/>
                </w:rPr>
                <w:t xml:space="preserve">  &amp;&amp;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>luma_weight_l1_flag[ ref_idx_l1 [ x0 ][ y0 ] </w:t>
              </w:r>
              <w:r w:rsidRPr="00D42106">
                <w:rPr>
                  <w:noProof/>
                  <w:lang w:val="en-CA" w:eastAsia="ko-KR"/>
                </w:rPr>
                <w:t xml:space="preserve">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= =  </w:t>
              </w:r>
              <w:r>
                <w:rPr>
                  <w:noProof/>
                  <w:lang w:val="en-CA" w:eastAsia="ko-KR"/>
                </w:rPr>
                <w:t>0</w:t>
              </w:r>
              <w:r w:rsidRPr="00DE0F0E">
                <w:rPr>
                  <w:noProof/>
                  <w:lang w:val="en-CA" w:eastAsia="ko-KR"/>
                </w:rPr>
                <w:t xml:space="preserve">  &amp;&amp;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>chroma_weight_l0_flag[ </w:t>
              </w:r>
              <w:r w:rsidRPr="00D42106">
                <w:rPr>
                  <w:noProof/>
                  <w:lang w:val="en-CA" w:eastAsia="ko-KR"/>
                </w:rPr>
                <w:t>ref_idx_l0</w:t>
              </w:r>
              <w:r>
                <w:rPr>
                  <w:noProof/>
                  <w:lang w:val="en-CA" w:eastAsia="ko-KR"/>
                </w:rPr>
                <w:t> [ x0 ][ y0 ] </w:t>
              </w:r>
              <w:r w:rsidRPr="00D42106">
                <w:rPr>
                  <w:noProof/>
                  <w:lang w:val="en-CA" w:eastAsia="ko-KR"/>
                </w:rPr>
                <w:t xml:space="preserve">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= =  </w:t>
              </w:r>
              <w:r>
                <w:rPr>
                  <w:noProof/>
                  <w:lang w:val="en-CA" w:eastAsia="ko-KR"/>
                </w:rPr>
                <w:t>0</w:t>
              </w:r>
              <w:r w:rsidRPr="00DE0F0E">
                <w:rPr>
                  <w:noProof/>
                  <w:lang w:val="en-CA" w:eastAsia="ko-KR"/>
                </w:rPr>
                <w:t xml:space="preserve">  &amp;&amp;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>chroma_weight_l1_flag[ ref_idx_l1 [ x0 ][ y0 ] </w:t>
              </w:r>
              <w:r w:rsidRPr="00D42106">
                <w:rPr>
                  <w:noProof/>
                  <w:lang w:val="en-CA" w:eastAsia="ko-KR"/>
                </w:rPr>
                <w:t xml:space="preserve">]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= =  </w:t>
              </w:r>
              <w:r>
                <w:rPr>
                  <w:noProof/>
                  <w:lang w:val="en-CA" w:eastAsia="ko-KR"/>
                </w:rPr>
                <w:t>0</w:t>
              </w:r>
              <w:r w:rsidRPr="00DE0F0E">
                <w:rPr>
                  <w:noProof/>
                  <w:lang w:val="en-CA" w:eastAsia="ko-KR"/>
                </w:rPr>
                <w:t xml:space="preserve">  &amp;&amp;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/>
                </w:rPr>
                <w:t xml:space="preserve">cbWidth * cbHeight </w:t>
              </w:r>
              <w:r>
                <w:rPr>
                  <w:noProof/>
                  <w:lang w:val="en-CA"/>
                </w:rPr>
                <w:t xml:space="preserve"> </w:t>
              </w:r>
              <w:r w:rsidRPr="00DE0F0E">
                <w:rPr>
                  <w:noProof/>
                  <w:lang w:val="en-CA"/>
                </w:rPr>
                <w:t xml:space="preserve">&gt;= </w:t>
              </w:r>
              <w:r>
                <w:rPr>
                  <w:noProof/>
                  <w:lang w:val="en-CA"/>
                </w:rPr>
                <w:t xml:space="preserve"> </w:t>
              </w:r>
              <w:r w:rsidRPr="00DE0F0E">
                <w:rPr>
                  <w:noProof/>
                  <w:lang w:val="en-CA"/>
                </w:rPr>
                <w:t xml:space="preserve">256 </w:t>
              </w:r>
              <w:r w:rsidRPr="00DE0F0E">
                <w:rPr>
                  <w:noProof/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14:paraId="7281B44E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86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347E5451" w14:textId="77777777" w:rsidTr="00C4402A">
        <w:trPr>
          <w:cantSplit/>
          <w:trHeight w:val="198"/>
          <w:jc w:val="center"/>
          <w:ins w:id="2587" w:author="구문모/책임연구원/차세대표준(연)ABM팀(moonmo.koo@lge.com)" w:date="2019-03-11T18:28:00Z"/>
        </w:trPr>
        <w:tc>
          <w:tcPr>
            <w:tcW w:w="7920" w:type="dxa"/>
          </w:tcPr>
          <w:p w14:paraId="10C05D3B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88" w:author="구문모/책임연구원/차세대표준(연)ABM팀(moonmo.koo@lge.com)" w:date="2019-03-11T18:28:00Z"/>
                <w:noProof/>
                <w:lang w:val="en-CA" w:eastAsia="ko-KR"/>
              </w:rPr>
            </w:pPr>
            <w:ins w:id="2589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gbi_idx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3EC55C9A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90" w:author="구문모/책임연구원/차세대표준(연)ABM팀(moonmo.koo@lge.com)" w:date="2019-03-11T18:28:00Z"/>
                <w:noProof/>
                <w:lang w:val="en-CA" w:eastAsia="ko-KR"/>
              </w:rPr>
            </w:pPr>
            <w:ins w:id="2591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  <w:tr w:rsidR="00C4402A" w:rsidRPr="00DE0F0E" w14:paraId="0EB225BA" w14:textId="77777777" w:rsidTr="00C4402A">
        <w:trPr>
          <w:cantSplit/>
          <w:trHeight w:val="198"/>
          <w:jc w:val="center"/>
          <w:ins w:id="2592" w:author="구문모/책임연구원/차세대표준(연)ABM팀(moonmo.koo@lge.com)" w:date="2019-03-11T18:28:00Z"/>
        </w:trPr>
        <w:tc>
          <w:tcPr>
            <w:tcW w:w="7920" w:type="dxa"/>
          </w:tcPr>
          <w:p w14:paraId="6D756F21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93" w:author="구문모/책임연구원/차세대표준(연)ABM팀(moonmo.koo@lge.com)" w:date="2019-03-11T18:28:00Z"/>
                <w:noProof/>
                <w:lang w:val="en-CA" w:eastAsia="ko-KR"/>
              </w:rPr>
            </w:pPr>
            <w:ins w:id="2594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4D353EAC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95" w:author="구문모/책임연구원/차세대표준(연)ABM팀(moonmo.koo@lge.com)" w:date="2019-03-11T18:28:00Z"/>
                <w:noProof/>
                <w:lang w:val="en-CA" w:eastAsia="ko-KR"/>
              </w:rPr>
            </w:pPr>
          </w:p>
        </w:tc>
      </w:tr>
      <w:tr w:rsidR="00C4402A" w:rsidRPr="00DE0F0E" w14:paraId="2D9F519A" w14:textId="77777777" w:rsidTr="00C4402A">
        <w:trPr>
          <w:cantSplit/>
          <w:trHeight w:val="198"/>
          <w:jc w:val="center"/>
          <w:ins w:id="2596" w:author="구문모/책임연구원/차세대표준(연)ABM팀(moonmo.koo@lge.com)" w:date="2019-03-11T18:28:00Z"/>
        </w:trPr>
        <w:tc>
          <w:tcPr>
            <w:tcW w:w="7920" w:type="dxa"/>
          </w:tcPr>
          <w:p w14:paraId="635E10DB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597" w:author="구문모/책임연구원/차세대표준(연)ABM팀(moonmo.koo@lge.com)" w:date="2019-03-11T18:28:00Z"/>
                <w:noProof/>
                <w:lang w:val="en-CA" w:eastAsia="ko-KR"/>
              </w:rPr>
            </w:pPr>
            <w:ins w:id="2598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2AB99BEB" w14:textId="77777777" w:rsidR="00C4402A" w:rsidRPr="00DE0F0E" w:rsidRDefault="00C4402A" w:rsidP="00D72B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2599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0ED5351E" w14:textId="77777777" w:rsidTr="00C4402A">
        <w:trPr>
          <w:cantSplit/>
          <w:trHeight w:val="198"/>
          <w:jc w:val="center"/>
          <w:ins w:id="2600" w:author="구문모/책임연구원/차세대표준(연)ABM팀(moonmo.koo@lge.com)" w:date="2019-03-11T18:28:00Z"/>
        </w:trPr>
        <w:tc>
          <w:tcPr>
            <w:tcW w:w="7920" w:type="dxa"/>
          </w:tcPr>
          <w:p w14:paraId="540A4282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601" w:author="구문모/책임연구원/차세대표준(연)ABM팀(moonmo.koo@lge.com)" w:date="2019-03-11T18:28:00Z"/>
                <w:noProof/>
                <w:lang w:val="en-CA"/>
              </w:rPr>
            </w:pPr>
            <w:ins w:id="2602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>if( !pcm_flag[ x0 ][ y0 ] ) {</w:t>
              </w:r>
            </w:ins>
          </w:p>
        </w:tc>
        <w:tc>
          <w:tcPr>
            <w:tcW w:w="1152" w:type="dxa"/>
          </w:tcPr>
          <w:p w14:paraId="28A64C98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ins w:id="2603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61CEEF66" w14:textId="77777777" w:rsidTr="00C4402A">
        <w:trPr>
          <w:cantSplit/>
          <w:trHeight w:val="198"/>
          <w:jc w:val="center"/>
          <w:ins w:id="2604" w:author="구문모/책임연구원/차세대표준(연)ABM팀(moonmo.koo@lge.com)" w:date="2019-03-11T18:28:00Z"/>
        </w:trPr>
        <w:tc>
          <w:tcPr>
            <w:tcW w:w="7920" w:type="dxa"/>
          </w:tcPr>
          <w:p w14:paraId="246387D5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605" w:author="구문모/책임연구원/차세대표준(연)ABM팀(moonmo.koo@lge.com)" w:date="2019-03-11T18:28:00Z"/>
                <w:noProof/>
                <w:lang w:val="en-CA" w:eastAsia="ko-KR"/>
              </w:rPr>
            </w:pPr>
            <w:ins w:id="2606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if( CuPredMode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  <w:r w:rsidRPr="00DE0F0E">
                <w:rPr>
                  <w:noProof/>
                  <w:lang w:val="en-CA"/>
                </w:rPr>
                <w:t xml:space="preserve">  !=  MODE_INTRA  &amp;&amp;  merge</w:t>
              </w:r>
              <w:r w:rsidRPr="00DE0F0E">
                <w:rPr>
                  <w:noProof/>
                  <w:lang w:val="en-CA" w:eastAsia="ko-KR"/>
                </w:rPr>
                <w:t xml:space="preserve">_flag[ x0 ][ y0 ]  = =  0 </w:t>
              </w:r>
              <w:r w:rsidRPr="00DE0F0E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14:paraId="195EB83E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ins w:id="2607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16759E57" w14:textId="77777777" w:rsidTr="00C4402A">
        <w:trPr>
          <w:cantSplit/>
          <w:trHeight w:val="198"/>
          <w:jc w:val="center"/>
          <w:ins w:id="2608" w:author="구문모/책임연구원/차세대표준(연)ABM팀(moonmo.koo@lge.com)" w:date="2019-03-11T18:28:00Z"/>
        </w:trPr>
        <w:tc>
          <w:tcPr>
            <w:tcW w:w="7920" w:type="dxa"/>
          </w:tcPr>
          <w:p w14:paraId="5AC303D4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609" w:author="구문모/책임연구원/차세대표준(연)ABM팀(moonmo.koo@lge.com)" w:date="2019-03-11T18:28:00Z"/>
                <w:noProof/>
                <w:lang w:val="en-CA" w:eastAsia="ko-KR"/>
              </w:rPr>
            </w:pPr>
            <w:ins w:id="2610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cu_cbf</w:t>
              </w:r>
            </w:ins>
          </w:p>
        </w:tc>
        <w:tc>
          <w:tcPr>
            <w:tcW w:w="1152" w:type="dxa"/>
          </w:tcPr>
          <w:p w14:paraId="0676CBD0" w14:textId="77777777" w:rsidR="00C4402A" w:rsidRPr="00DE0F0E" w:rsidRDefault="00C4402A" w:rsidP="00D72B7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ins w:id="2611" w:author="구문모/책임연구원/차세대표준(연)ABM팀(moonmo.koo@lge.com)" w:date="2019-03-11T18:28:00Z"/>
                <w:noProof/>
                <w:lang w:val="en-CA"/>
              </w:rPr>
            </w:pPr>
            <w:ins w:id="2612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7160629B" w14:textId="77777777" w:rsidTr="00C4402A">
        <w:trPr>
          <w:cantSplit/>
          <w:trHeight w:val="198"/>
          <w:jc w:val="center"/>
          <w:ins w:id="2613" w:author="구문모/책임연구원/차세대표준(연)ABM팀(moonmo.koo@lge.com)" w:date="2019-03-11T18:28:00Z"/>
        </w:trPr>
        <w:tc>
          <w:tcPr>
            <w:tcW w:w="7920" w:type="dxa"/>
          </w:tcPr>
          <w:p w14:paraId="394836CA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14" w:author="구문모/책임연구원/차세대표준(연)ABM팀(moonmo.koo@lge.com)" w:date="2019-03-11T18:28:00Z"/>
                <w:noProof/>
                <w:lang w:val="en-CA" w:eastAsia="ko-KR"/>
              </w:rPr>
            </w:pPr>
            <w:ins w:id="2615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lastRenderedPageBreak/>
                <w:tab/>
              </w:r>
              <w:r w:rsidRPr="00DE0F0E">
                <w:rPr>
                  <w:noProof/>
                  <w:lang w:val="en-CA"/>
                </w:rPr>
                <w:tab/>
                <w:t>if( cu_cbf ) {</w:t>
              </w:r>
            </w:ins>
          </w:p>
        </w:tc>
        <w:tc>
          <w:tcPr>
            <w:tcW w:w="1152" w:type="dxa"/>
          </w:tcPr>
          <w:p w14:paraId="226AAC4A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16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6D3F77B5" w14:textId="77777777" w:rsidTr="00C4402A">
        <w:trPr>
          <w:cantSplit/>
          <w:trHeight w:val="198"/>
          <w:jc w:val="center"/>
          <w:ins w:id="2617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857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18" w:author="구문모/책임연구원/차세대표준(연)ABM팀(moonmo.koo@lge.com)" w:date="2019-03-11T18:28:00Z"/>
                <w:noProof/>
                <w:lang w:val="en-CA"/>
              </w:rPr>
            </w:pPr>
            <w:ins w:id="2619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if( CuPredMode[ x0 ][ y0 ]  = =  MODE_INTER  &amp;&amp;  sps_sbt_enabled_flag  &amp;&amp; </w:t>
              </w:r>
              <w:r w:rsidRPr="00DE0F0E">
                <w:rPr>
                  <w:noProof/>
                  <w:lang w:val="en-CA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!ciip_flag[ x0 ][ y0 ]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7F7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20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1D6358B4" w14:textId="77777777" w:rsidTr="00C4402A">
        <w:trPr>
          <w:cantSplit/>
          <w:trHeight w:val="198"/>
          <w:jc w:val="center"/>
          <w:ins w:id="2621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57CF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22" w:author="구문모/책임연구원/차세대표준(연)ABM팀(moonmo.koo@lge.com)" w:date="2019-03-11T18:28:00Z"/>
                <w:noProof/>
                <w:lang w:val="en-CA"/>
              </w:rPr>
            </w:pPr>
            <w:ins w:id="2623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if( cbWidth  &lt;=  MaxSbtSize  &amp;&amp;  cbHeight  &lt;=  MaxSbtSize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802E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24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1B3BF31F" w14:textId="77777777" w:rsidTr="00C4402A">
        <w:trPr>
          <w:cantSplit/>
          <w:trHeight w:val="198"/>
          <w:jc w:val="center"/>
          <w:ins w:id="2625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ABC3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26" w:author="구문모/책임연구원/차세대표준(연)ABM팀(moonmo.koo@lge.com)" w:date="2019-03-11T18:28:00Z"/>
                <w:noProof/>
                <w:lang w:val="en-CA"/>
              </w:rPr>
            </w:pPr>
            <w:ins w:id="2627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allowSbtVerH  =  cbWidth  &gt;=  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E6B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28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422813D0" w14:textId="77777777" w:rsidTr="00C4402A">
        <w:trPr>
          <w:cantSplit/>
          <w:trHeight w:val="198"/>
          <w:jc w:val="center"/>
          <w:ins w:id="2629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6AA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30" w:author="구문모/책임연구원/차세대표준(연)ABM팀(moonmo.koo@lge.com)" w:date="2019-03-11T18:28:00Z"/>
                <w:noProof/>
                <w:lang w:val="en-CA"/>
              </w:rPr>
            </w:pPr>
            <w:ins w:id="2631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allowSbtVerQ  =  cbWidth  &gt;=  16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7FC1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32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0CD9063E" w14:textId="77777777" w:rsidTr="00C4402A">
        <w:trPr>
          <w:cantSplit/>
          <w:trHeight w:val="198"/>
          <w:jc w:val="center"/>
          <w:ins w:id="2633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E06A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34" w:author="구문모/책임연구원/차세대표준(연)ABM팀(moonmo.koo@lge.com)" w:date="2019-03-11T18:28:00Z"/>
                <w:noProof/>
                <w:lang w:val="en-CA"/>
              </w:rPr>
            </w:pPr>
            <w:ins w:id="2635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allowSbtHorH  =  cbHeight  &gt;=  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11C8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36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5086A367" w14:textId="77777777" w:rsidTr="00C4402A">
        <w:trPr>
          <w:cantSplit/>
          <w:trHeight w:val="198"/>
          <w:jc w:val="center"/>
          <w:ins w:id="2637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12A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38" w:author="구문모/책임연구원/차세대표준(연)ABM팀(moonmo.koo@lge.com)" w:date="2019-03-11T18:28:00Z"/>
                <w:noProof/>
                <w:lang w:val="en-CA"/>
              </w:rPr>
            </w:pPr>
            <w:ins w:id="2639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allowSbtHorQ  =  cbHeight  &gt;=  16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4C1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40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7855F0EB" w14:textId="77777777" w:rsidTr="00C4402A">
        <w:trPr>
          <w:cantSplit/>
          <w:trHeight w:val="198"/>
          <w:jc w:val="center"/>
          <w:ins w:id="2641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576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42" w:author="구문모/책임연구원/차세대표준(연)ABM팀(moonmo.koo@lge.com)" w:date="2019-03-11T18:28:00Z"/>
                <w:noProof/>
                <w:lang w:val="en-CA"/>
              </w:rPr>
            </w:pPr>
            <w:ins w:id="2643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if( allowSbtVerH  | |  allowSbtHorH  | |  </w:t>
              </w:r>
              <w:r w:rsidRPr="00DE0F0E">
                <w:rPr>
                  <w:noProof/>
                  <w:lang w:val="en-CA"/>
                </w:rPr>
                <w:tab/>
                <w:t>allowSbtVerQ  | |  allowSbtHorQ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BF6F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44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3B7A8759" w14:textId="77777777" w:rsidTr="00C4402A">
        <w:trPr>
          <w:cantSplit/>
          <w:trHeight w:val="198"/>
          <w:jc w:val="center"/>
          <w:ins w:id="2645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148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46" w:author="구문모/책임연구원/차세대표준(연)ABM팀(moonmo.koo@lge.com)" w:date="2019-03-11T18:28:00Z"/>
                <w:noProof/>
                <w:lang w:val="en-CA"/>
              </w:rPr>
            </w:pPr>
            <w:ins w:id="2647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cu_sbt_flag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CF04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48" w:author="구문모/책임연구원/차세대표준(연)ABM팀(moonmo.koo@lge.com)" w:date="2019-03-11T18:28:00Z"/>
                <w:noProof/>
                <w:lang w:val="en-CA"/>
              </w:rPr>
            </w:pPr>
            <w:ins w:id="2649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1330AF53" w14:textId="77777777" w:rsidTr="00C4402A">
        <w:trPr>
          <w:cantSplit/>
          <w:trHeight w:val="198"/>
          <w:jc w:val="center"/>
          <w:ins w:id="2650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254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51" w:author="구문모/책임연구원/차세대표준(연)ABM팀(moonmo.koo@lge.com)" w:date="2019-03-11T18:28:00Z"/>
                <w:noProof/>
                <w:lang w:val="en-CA"/>
              </w:rPr>
            </w:pPr>
            <w:ins w:id="2652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A7EB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53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3A6735C8" w14:textId="77777777" w:rsidTr="00C4402A">
        <w:trPr>
          <w:cantSplit/>
          <w:trHeight w:val="198"/>
          <w:jc w:val="center"/>
          <w:ins w:id="2654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CB88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55" w:author="구문모/책임연구원/차세대표준(연)ABM팀(moonmo.koo@lge.com)" w:date="2019-03-11T18:28:00Z"/>
                <w:noProof/>
                <w:lang w:val="en-CA"/>
              </w:rPr>
            </w:pPr>
            <w:ins w:id="2656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if( cu_sbt_flag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0C14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57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429E2EF4" w14:textId="77777777" w:rsidTr="00C4402A">
        <w:trPr>
          <w:cantSplit/>
          <w:trHeight w:val="198"/>
          <w:jc w:val="center"/>
          <w:ins w:id="2658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FD52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59" w:author="구문모/책임연구원/차세대표준(연)ABM팀(moonmo.koo@lge.com)" w:date="2019-03-11T18:28:00Z"/>
                <w:noProof/>
                <w:lang w:val="en-CA"/>
              </w:rPr>
            </w:pPr>
            <w:ins w:id="2660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if( ( allowSbtVerH  | |  allowSbtHorH )  &amp;&amp;  ( allowSbtVerQ  | |  allowSbtHorQ)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716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61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29CEE946" w14:textId="77777777" w:rsidTr="00C4402A">
        <w:trPr>
          <w:cantSplit/>
          <w:trHeight w:val="198"/>
          <w:jc w:val="center"/>
          <w:ins w:id="2662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910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63" w:author="구문모/책임연구원/차세대표준(연)ABM팀(moonmo.koo@lge.com)" w:date="2019-03-11T18:28:00Z"/>
                <w:noProof/>
                <w:lang w:val="en-CA"/>
              </w:rPr>
            </w:pPr>
            <w:ins w:id="2664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cu_sbt_quad_flag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D29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65" w:author="구문모/책임연구원/차세대표준(연)ABM팀(moonmo.koo@lge.com)" w:date="2019-03-11T18:28:00Z"/>
                <w:noProof/>
                <w:lang w:val="en-CA"/>
              </w:rPr>
            </w:pPr>
            <w:ins w:id="2666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5C2E7B24" w14:textId="77777777" w:rsidTr="00C4402A">
        <w:trPr>
          <w:cantSplit/>
          <w:trHeight w:val="198"/>
          <w:jc w:val="center"/>
          <w:ins w:id="2667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1EF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68" w:author="구문모/책임연구원/차세대표준(연)ABM팀(moonmo.koo@lge.com)" w:date="2019-03-11T18:28:00Z"/>
                <w:noProof/>
                <w:lang w:val="en-CA"/>
              </w:rPr>
            </w:pPr>
            <w:ins w:id="2669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if(  ( cu_sbt_quad_flag  &amp;&amp;  allowSbtVerQ &amp;&amp; allowSbtHorQ )  | |  </w:t>
              </w:r>
              <w:r w:rsidRPr="00DE0F0E">
                <w:rPr>
                  <w:noProof/>
                  <w:lang w:val="en-CA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 ( !cu_sbt_quad_flag  &amp;&amp;  allowSbtVerH &amp;&amp; allowSbtHorH )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0696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70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62CA183A" w14:textId="77777777" w:rsidTr="00C4402A">
        <w:trPr>
          <w:cantSplit/>
          <w:trHeight w:val="198"/>
          <w:jc w:val="center"/>
          <w:ins w:id="2671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EBF7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72" w:author="구문모/책임연구원/차세대표준(연)ABM팀(moonmo.koo@lge.com)" w:date="2019-03-11T18:28:00Z"/>
                <w:noProof/>
                <w:lang w:val="en-CA"/>
              </w:rPr>
            </w:pPr>
            <w:ins w:id="2673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cu_sbt_horizontal_flag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568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74" w:author="구문모/책임연구원/차세대표준(연)ABM팀(moonmo.koo@lge.com)" w:date="2019-03-11T18:28:00Z"/>
                <w:noProof/>
                <w:lang w:val="en-CA"/>
              </w:rPr>
            </w:pPr>
            <w:ins w:id="2675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13460013" w14:textId="77777777" w:rsidTr="00C4402A">
        <w:trPr>
          <w:cantSplit/>
          <w:trHeight w:val="198"/>
          <w:jc w:val="center"/>
          <w:ins w:id="2676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3EA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77" w:author="구문모/책임연구원/차세대표준(연)ABM팀(moonmo.koo@lge.com)" w:date="2019-03-11T18:28:00Z"/>
                <w:noProof/>
                <w:lang w:val="en-CA"/>
              </w:rPr>
            </w:pPr>
            <w:ins w:id="2678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cu_sbt_pos_flag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38F5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79" w:author="구문모/책임연구원/차세대표준(연)ABM팀(moonmo.koo@lge.com)" w:date="2019-03-11T18:28:00Z"/>
                <w:noProof/>
                <w:lang w:val="en-CA"/>
              </w:rPr>
            </w:pPr>
            <w:ins w:id="2680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C4402A" w:rsidRPr="00DE0F0E" w14:paraId="5CE4A6C0" w14:textId="77777777" w:rsidTr="00C4402A">
        <w:trPr>
          <w:cantSplit/>
          <w:trHeight w:val="198"/>
          <w:jc w:val="center"/>
          <w:ins w:id="2681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00C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82" w:author="구문모/책임연구원/차세대표준(연)ABM팀(moonmo.koo@lge.com)" w:date="2019-03-11T18:28:00Z"/>
                <w:noProof/>
                <w:lang w:val="en-CA"/>
              </w:rPr>
            </w:pPr>
            <w:ins w:id="2683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094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84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017B456E" w14:textId="77777777" w:rsidTr="00C4402A">
        <w:trPr>
          <w:cantSplit/>
          <w:trHeight w:val="198"/>
          <w:jc w:val="center"/>
          <w:ins w:id="2685" w:author="구문모/책임연구원/차세대표준(연)ABM팀(moonmo.koo@lge.com)" w:date="2019-03-11T18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B4D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rPr>
                <w:ins w:id="2686" w:author="구문모/책임연구원/차세대표준(연)ABM팀(moonmo.koo@lge.com)" w:date="2019-03-11T18:28:00Z"/>
                <w:noProof/>
                <w:lang w:val="en-CA"/>
              </w:rPr>
            </w:pPr>
            <w:ins w:id="2687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93DC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88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3C07AD37" w14:textId="77777777" w:rsidTr="00C4402A">
        <w:trPr>
          <w:cantSplit/>
          <w:trHeight w:val="198"/>
          <w:jc w:val="center"/>
          <w:ins w:id="2689" w:author="구문모/책임연구원/차세대표준(연)ABM팀(moonmo.koo@lge.com)" w:date="2019-03-11T18:28:00Z"/>
        </w:trPr>
        <w:tc>
          <w:tcPr>
            <w:tcW w:w="7920" w:type="dxa"/>
          </w:tcPr>
          <w:p w14:paraId="71232CA7" w14:textId="77777777" w:rsidR="00C4402A" w:rsidRPr="00DE0F0E" w:rsidDel="009C03F6" w:rsidRDefault="00C4402A" w:rsidP="00D72B7C">
            <w:pPr>
              <w:pStyle w:val="tablesyntax"/>
              <w:spacing w:before="20" w:after="40"/>
              <w:contextualSpacing/>
              <w:rPr>
                <w:ins w:id="2690" w:author="구문모/책임연구원/차세대표준(연)ABM팀(moonmo.koo@lge.com)" w:date="2019-03-11T18:28:00Z"/>
                <w:noProof/>
                <w:lang w:val="en-CA" w:eastAsia="ko-KR"/>
              </w:rPr>
            </w:pPr>
            <w:ins w:id="2691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>transform_tree( x0, y0, cbWidth, cbHeight</w:t>
              </w:r>
              <w:r w:rsidRPr="00DE0F0E">
                <w:rPr>
                  <w:noProof/>
                  <w:lang w:val="en-CA"/>
                </w:rPr>
                <w:t>, treeType</w:t>
              </w:r>
              <w:r w:rsidRPr="00DE0F0E">
                <w:rPr>
                  <w:noProof/>
                  <w:lang w:val="en-CA" w:eastAsia="ko-KR"/>
                </w:rPr>
                <w:t> )</w:t>
              </w:r>
            </w:ins>
          </w:p>
        </w:tc>
        <w:tc>
          <w:tcPr>
            <w:tcW w:w="1152" w:type="dxa"/>
          </w:tcPr>
          <w:p w14:paraId="6D74FC80" w14:textId="77777777" w:rsidR="00C4402A" w:rsidRPr="00DE0F0E" w:rsidRDefault="00C4402A" w:rsidP="00D72B7C">
            <w:pPr>
              <w:pStyle w:val="tablesyntax"/>
              <w:spacing w:before="20" w:after="40"/>
              <w:contextualSpacing/>
              <w:jc w:val="center"/>
              <w:rPr>
                <w:ins w:id="2692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1C63C845" w14:textId="77777777" w:rsidTr="00C4402A">
        <w:trPr>
          <w:cantSplit/>
          <w:trHeight w:val="198"/>
          <w:jc w:val="center"/>
          <w:ins w:id="2693" w:author="구문모/책임연구원/차세대표준(연)ABM팀(moonmo.koo@lge.com)" w:date="2019-03-11T18:29:00Z"/>
        </w:trPr>
        <w:tc>
          <w:tcPr>
            <w:tcW w:w="7920" w:type="dxa"/>
          </w:tcPr>
          <w:p w14:paraId="118C8A66" w14:textId="2CEF60BC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694" w:author="구문모/책임연구원/차세대표준(연)ABM팀(moonmo.koo@lge.com)" w:date="2019-03-11T18:29:00Z"/>
                <w:noProof/>
                <w:lang w:val="en-CA"/>
              </w:rPr>
            </w:pPr>
            <w:ins w:id="2695" w:author="구문모/책임연구원/차세대표준(연)ABM팀(moonmo.koo@lge.com)" w:date="2019-03-11T18:30:00Z">
              <w:r w:rsidRPr="000D737C">
                <w:rPr>
                  <w:rFonts w:hint="eastAsia"/>
                  <w:highlight w:val="yellow"/>
                  <w:lang w:val="en-CA" w:eastAsia="ko-KR"/>
                </w:rPr>
                <w:t xml:space="preserve">             </w:t>
              </w:r>
              <w:r w:rsidRPr="000D737C">
                <w:rPr>
                  <w:highlight w:val="yellow"/>
                  <w:lang w:val="en-CA" w:eastAsia="ko-KR"/>
                </w:rPr>
                <w:t>i</w:t>
              </w:r>
              <w:r w:rsidRPr="000D737C">
                <w:rPr>
                  <w:rFonts w:hint="eastAsia"/>
                  <w:highlight w:val="yellow"/>
                  <w:lang w:val="en-CA" w:eastAsia="ko-KR"/>
                </w:rPr>
                <w:t>f(</w:t>
              </w:r>
              <w:r w:rsidRPr="000D737C">
                <w:rPr>
                  <w:highlight w:val="yellow"/>
                  <w:lang w:val="en-CA" w:eastAsia="ko-KR"/>
                </w:rPr>
                <w:t xml:space="preserve"> treeType == SINGLE_TREE ) {</w:t>
              </w:r>
            </w:ins>
          </w:p>
        </w:tc>
        <w:tc>
          <w:tcPr>
            <w:tcW w:w="1152" w:type="dxa"/>
          </w:tcPr>
          <w:p w14:paraId="57A62845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696" w:author="구문모/책임연구원/차세대표준(연)ABM팀(moonmo.koo@lge.com)" w:date="2019-03-11T18:29:00Z"/>
                <w:noProof/>
                <w:lang w:val="en-CA"/>
              </w:rPr>
            </w:pPr>
          </w:p>
        </w:tc>
      </w:tr>
      <w:tr w:rsidR="00C4402A" w:rsidRPr="00DE0F0E" w14:paraId="67CF0B5A" w14:textId="77777777" w:rsidTr="00C4402A">
        <w:trPr>
          <w:cantSplit/>
          <w:trHeight w:val="198"/>
          <w:jc w:val="center"/>
          <w:ins w:id="2697" w:author="구문모/책임연구원/차세대표준(연)ABM팀(moonmo.koo@lge.com)" w:date="2019-03-11T18:29:00Z"/>
        </w:trPr>
        <w:tc>
          <w:tcPr>
            <w:tcW w:w="7920" w:type="dxa"/>
          </w:tcPr>
          <w:p w14:paraId="4E52D5DE" w14:textId="765EE65C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698" w:author="구문모/책임연구원/차세대표준(연)ABM팀(moonmo.koo@lge.com)" w:date="2019-03-11T18:29:00Z"/>
                <w:noProof/>
                <w:lang w:val="en-CA"/>
              </w:rPr>
            </w:pPr>
            <w:ins w:id="2699" w:author="구문모/책임연구원/차세대표준(연)ABM팀(moonmo.koo@lge.com)" w:date="2019-03-11T18:30:00Z">
              <w:r w:rsidRPr="000D737C">
                <w:rPr>
                  <w:rFonts w:hint="eastAsia"/>
                  <w:highlight w:val="yellow"/>
                  <w:lang w:val="en-CA" w:eastAsia="ko-KR"/>
                </w:rPr>
                <w:t xml:space="preserve"> </w:t>
              </w:r>
              <w:r w:rsidRPr="000D737C">
                <w:rPr>
                  <w:highlight w:val="yellow"/>
                  <w:lang w:val="en-CA" w:eastAsia="ko-KR"/>
                </w:rPr>
                <w:t xml:space="preserve">                </w:t>
              </w:r>
              <w:r w:rsidRPr="000D737C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t>numZeroOutSigCoeff = 0</w:t>
              </w:r>
            </w:ins>
          </w:p>
        </w:tc>
        <w:tc>
          <w:tcPr>
            <w:tcW w:w="1152" w:type="dxa"/>
          </w:tcPr>
          <w:p w14:paraId="5AE394C4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00" w:author="구문모/책임연구원/차세대표준(연)ABM팀(moonmo.koo@lge.com)" w:date="2019-03-11T18:29:00Z"/>
                <w:noProof/>
                <w:lang w:val="en-CA"/>
              </w:rPr>
            </w:pPr>
          </w:p>
        </w:tc>
      </w:tr>
      <w:tr w:rsidR="00C4402A" w:rsidRPr="00DE0F0E" w14:paraId="46991730" w14:textId="77777777" w:rsidTr="00C4402A">
        <w:trPr>
          <w:cantSplit/>
          <w:trHeight w:val="198"/>
          <w:jc w:val="center"/>
          <w:ins w:id="2701" w:author="구문모/책임연구원/차세대표준(연)ABM팀(moonmo.koo@lge.com)" w:date="2019-03-11T18:29:00Z"/>
        </w:trPr>
        <w:tc>
          <w:tcPr>
            <w:tcW w:w="7920" w:type="dxa"/>
          </w:tcPr>
          <w:p w14:paraId="1CE99B8C" w14:textId="31B83E00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02" w:author="구문모/책임연구원/차세대표준(연)ABM팀(moonmo.koo@lge.com)" w:date="2019-03-11T18:29:00Z"/>
                <w:noProof/>
                <w:lang w:val="en-CA"/>
              </w:rPr>
            </w:pPr>
            <w:ins w:id="2703" w:author="구문모/책임연구원/차세대표준(연)ABM팀(moonmo.koo@lge.com)" w:date="2019-03-11T18:30:00Z">
              <w:r w:rsidRPr="000D737C">
                <w:rPr>
                  <w:rFonts w:hint="eastAsia"/>
                  <w:highlight w:val="yellow"/>
                  <w:lang w:val="en-CA" w:eastAsia="ko-KR"/>
                </w:rPr>
                <w:t xml:space="preserve"> </w:t>
              </w:r>
              <w:r w:rsidRPr="000D737C">
                <w:rPr>
                  <w:highlight w:val="yellow"/>
                  <w:lang w:val="en-CA" w:eastAsia="ko-KR"/>
                </w:rPr>
                <w:t xml:space="preserve">                </w:t>
              </w:r>
              <w:r w:rsidRPr="000D737C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t>numZeroOutSigCoeffC = 0</w:t>
              </w:r>
            </w:ins>
          </w:p>
        </w:tc>
        <w:tc>
          <w:tcPr>
            <w:tcW w:w="1152" w:type="dxa"/>
          </w:tcPr>
          <w:p w14:paraId="4901013B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04" w:author="구문모/책임연구원/차세대표준(연)ABM팀(moonmo.koo@lge.com)" w:date="2019-03-11T18:29:00Z"/>
                <w:noProof/>
                <w:lang w:val="en-CA"/>
              </w:rPr>
            </w:pPr>
          </w:p>
        </w:tc>
      </w:tr>
      <w:tr w:rsidR="00C4402A" w:rsidRPr="00DE0F0E" w14:paraId="40A6ADAD" w14:textId="77777777" w:rsidTr="00C4402A">
        <w:trPr>
          <w:cantSplit/>
          <w:trHeight w:val="198"/>
          <w:jc w:val="center"/>
          <w:ins w:id="2705" w:author="구문모/책임연구원/차세대표준(연)ABM팀(moonmo.koo@lge.com)" w:date="2019-03-11T18:30:00Z"/>
        </w:trPr>
        <w:tc>
          <w:tcPr>
            <w:tcW w:w="7920" w:type="dxa"/>
          </w:tcPr>
          <w:p w14:paraId="5E7C7B18" w14:textId="042F531B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06" w:author="구문모/책임연구원/차세대표준(연)ABM팀(moonmo.koo@lge.com)" w:date="2019-03-11T18:30:00Z"/>
                <w:noProof/>
                <w:lang w:val="en-CA"/>
              </w:rPr>
            </w:pPr>
            <w:ins w:id="2707" w:author="구문모/책임연구원/차세대표준(연)ABM팀(moonmo.koo@lge.com)" w:date="2019-03-11T18:30:00Z">
              <w:r w:rsidRPr="000D737C">
                <w:rPr>
                  <w:rFonts w:hint="eastAsia"/>
                  <w:highlight w:val="yellow"/>
                  <w:lang w:val="en-CA" w:eastAsia="ko-KR"/>
                </w:rPr>
                <w:t xml:space="preserve">             } else</w:t>
              </w:r>
              <w:r w:rsidRPr="000D737C">
                <w:rPr>
                  <w:highlight w:val="yellow"/>
                  <w:lang w:val="en-CA" w:eastAsia="ko-KR"/>
                </w:rPr>
                <w:t xml:space="preserve"> if( treeType == DUAL_TREE_LUMA )</w:t>
              </w:r>
              <w:r w:rsidRPr="000D737C">
                <w:rPr>
                  <w:rFonts w:hint="eastAsia"/>
                  <w:highlight w:val="yellow"/>
                  <w:lang w:val="en-CA" w:eastAsia="ko-KR"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688B3CC1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08" w:author="구문모/책임연구원/차세대표준(연)ABM팀(moonmo.koo@lge.com)" w:date="2019-03-11T18:30:00Z"/>
                <w:noProof/>
                <w:lang w:val="en-CA"/>
              </w:rPr>
            </w:pPr>
          </w:p>
        </w:tc>
      </w:tr>
      <w:tr w:rsidR="00C4402A" w:rsidRPr="00DE0F0E" w14:paraId="42F3085B" w14:textId="77777777" w:rsidTr="00C4402A">
        <w:trPr>
          <w:cantSplit/>
          <w:trHeight w:val="198"/>
          <w:jc w:val="center"/>
          <w:ins w:id="2709" w:author="구문모/책임연구원/차세대표준(연)ABM팀(moonmo.koo@lge.com)" w:date="2019-03-11T18:30:00Z"/>
        </w:trPr>
        <w:tc>
          <w:tcPr>
            <w:tcW w:w="7920" w:type="dxa"/>
          </w:tcPr>
          <w:p w14:paraId="0602AC29" w14:textId="2693E2C4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10" w:author="구문모/책임연구원/차세대표준(연)ABM팀(moonmo.koo@lge.com)" w:date="2019-03-11T18:30:00Z"/>
                <w:noProof/>
                <w:lang w:val="en-CA"/>
              </w:rPr>
            </w:pPr>
            <w:ins w:id="2711" w:author="구문모/책임연구원/차세대표준(연)ABM팀(moonmo.koo@lge.com)" w:date="2019-03-11T18:30:00Z">
              <w:r w:rsidRPr="000D737C">
                <w:rPr>
                  <w:rFonts w:hint="eastAsia"/>
                  <w:highlight w:val="yellow"/>
                  <w:lang w:val="en-CA" w:eastAsia="ko-KR"/>
                </w:rPr>
                <w:t xml:space="preserve"> </w:t>
              </w:r>
              <w:r w:rsidRPr="000D737C">
                <w:rPr>
                  <w:highlight w:val="yellow"/>
                  <w:lang w:val="en-CA" w:eastAsia="ko-KR"/>
                </w:rPr>
                <w:t xml:space="preserve">                </w:t>
              </w:r>
              <w:r w:rsidRPr="000D737C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t>numZeroOutSigCoeff = 0</w:t>
              </w:r>
            </w:ins>
          </w:p>
        </w:tc>
        <w:tc>
          <w:tcPr>
            <w:tcW w:w="1152" w:type="dxa"/>
          </w:tcPr>
          <w:p w14:paraId="2F935A11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12" w:author="구문모/책임연구원/차세대표준(연)ABM팀(moonmo.koo@lge.com)" w:date="2019-03-11T18:30:00Z"/>
                <w:noProof/>
                <w:lang w:val="en-CA"/>
              </w:rPr>
            </w:pPr>
          </w:p>
        </w:tc>
      </w:tr>
      <w:tr w:rsidR="00C4402A" w:rsidRPr="00DE0F0E" w14:paraId="33C9A24D" w14:textId="77777777" w:rsidTr="00C4402A">
        <w:trPr>
          <w:cantSplit/>
          <w:trHeight w:val="198"/>
          <w:jc w:val="center"/>
          <w:ins w:id="2713" w:author="구문모/책임연구원/차세대표준(연)ABM팀(moonmo.koo@lge.com)" w:date="2019-03-11T18:30:00Z"/>
        </w:trPr>
        <w:tc>
          <w:tcPr>
            <w:tcW w:w="7920" w:type="dxa"/>
          </w:tcPr>
          <w:p w14:paraId="66D3AE5A" w14:textId="126F3646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14" w:author="구문모/책임연구원/차세대표준(연)ABM팀(moonmo.koo@lge.com)" w:date="2019-03-11T18:30:00Z"/>
                <w:noProof/>
                <w:lang w:val="en-CA"/>
              </w:rPr>
            </w:pPr>
            <w:ins w:id="2715" w:author="구문모/책임연구원/차세대표준(연)ABM팀(moonmo.koo@lge.com)" w:date="2019-03-11T18:30:00Z">
              <w:r w:rsidRPr="000D737C">
                <w:rPr>
                  <w:rFonts w:hint="eastAsia"/>
                  <w:highlight w:val="yellow"/>
                  <w:lang w:val="en-CA" w:eastAsia="ko-KR"/>
                </w:rPr>
                <w:t xml:space="preserve">             } else {</w:t>
              </w:r>
            </w:ins>
          </w:p>
        </w:tc>
        <w:tc>
          <w:tcPr>
            <w:tcW w:w="1152" w:type="dxa"/>
          </w:tcPr>
          <w:p w14:paraId="61D4979F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16" w:author="구문모/책임연구원/차세대표준(연)ABM팀(moonmo.koo@lge.com)" w:date="2019-03-11T18:30:00Z"/>
                <w:noProof/>
                <w:lang w:val="en-CA"/>
              </w:rPr>
            </w:pPr>
          </w:p>
        </w:tc>
      </w:tr>
      <w:tr w:rsidR="00C4402A" w:rsidRPr="00DE0F0E" w14:paraId="30700CE7" w14:textId="77777777" w:rsidTr="00C4402A">
        <w:trPr>
          <w:cantSplit/>
          <w:trHeight w:val="198"/>
          <w:jc w:val="center"/>
          <w:ins w:id="2717" w:author="구문모/책임연구원/차세대표준(연)ABM팀(moonmo.koo@lge.com)" w:date="2019-03-11T18:30:00Z"/>
        </w:trPr>
        <w:tc>
          <w:tcPr>
            <w:tcW w:w="7920" w:type="dxa"/>
          </w:tcPr>
          <w:p w14:paraId="23CAC3B5" w14:textId="4F81D054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18" w:author="구문모/책임연구원/차세대표준(연)ABM팀(moonmo.koo@lge.com)" w:date="2019-03-11T18:30:00Z"/>
                <w:noProof/>
                <w:lang w:val="en-CA"/>
              </w:rPr>
            </w:pPr>
            <w:ins w:id="2719" w:author="구문모/책임연구원/차세대표준(연)ABM팀(moonmo.koo@lge.com)" w:date="2019-03-11T18:30:00Z">
              <w:r w:rsidRPr="000D737C">
                <w:rPr>
                  <w:rFonts w:hint="eastAsia"/>
                  <w:highlight w:val="yellow"/>
                  <w:lang w:val="en-CA" w:eastAsia="ko-KR"/>
                </w:rPr>
                <w:t xml:space="preserve"> </w:t>
              </w:r>
              <w:r w:rsidRPr="000D737C">
                <w:rPr>
                  <w:highlight w:val="yellow"/>
                  <w:lang w:val="en-CA" w:eastAsia="ko-KR"/>
                </w:rPr>
                <w:t xml:space="preserve">                </w:t>
              </w:r>
              <w:r w:rsidRPr="000D737C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t>numZeroOutSigCoeffC = 0</w:t>
              </w:r>
            </w:ins>
          </w:p>
        </w:tc>
        <w:tc>
          <w:tcPr>
            <w:tcW w:w="1152" w:type="dxa"/>
          </w:tcPr>
          <w:p w14:paraId="34C2CE45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20" w:author="구문모/책임연구원/차세대표준(연)ABM팀(moonmo.koo@lge.com)" w:date="2019-03-11T18:30:00Z"/>
                <w:noProof/>
                <w:lang w:val="en-CA"/>
              </w:rPr>
            </w:pPr>
          </w:p>
        </w:tc>
      </w:tr>
      <w:tr w:rsidR="00C4402A" w:rsidRPr="00DE0F0E" w14:paraId="61CB213B" w14:textId="77777777" w:rsidTr="00C4402A">
        <w:trPr>
          <w:cantSplit/>
          <w:trHeight w:val="198"/>
          <w:jc w:val="center"/>
          <w:ins w:id="2721" w:author="구문모/책임연구원/차세대표준(연)ABM팀(moonmo.koo@lge.com)" w:date="2019-03-11T18:30:00Z"/>
        </w:trPr>
        <w:tc>
          <w:tcPr>
            <w:tcW w:w="7920" w:type="dxa"/>
          </w:tcPr>
          <w:p w14:paraId="44D37C7F" w14:textId="4222097F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22" w:author="구문모/책임연구원/차세대표준(연)ABM팀(moonmo.koo@lge.com)" w:date="2019-03-11T18:30:00Z"/>
                <w:noProof/>
                <w:lang w:val="en-CA"/>
              </w:rPr>
            </w:pPr>
            <w:ins w:id="2723" w:author="구문모/책임연구원/차세대표준(연)ABM팀(moonmo.koo@lge.com)" w:date="2019-03-11T18:30:00Z">
              <w:r w:rsidRPr="000D737C">
                <w:rPr>
                  <w:rFonts w:hint="eastAsia"/>
                  <w:highlight w:val="yellow"/>
                  <w:lang w:val="en-CA" w:eastAsia="ko-KR"/>
                </w:rPr>
                <w:t xml:space="preserve">             }</w:t>
              </w:r>
            </w:ins>
          </w:p>
        </w:tc>
        <w:tc>
          <w:tcPr>
            <w:tcW w:w="1152" w:type="dxa"/>
          </w:tcPr>
          <w:p w14:paraId="005BEE21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24" w:author="구문모/책임연구원/차세대표준(연)ABM팀(moonmo.koo@lge.com)" w:date="2019-03-11T18:30:00Z"/>
                <w:noProof/>
                <w:lang w:val="en-CA"/>
              </w:rPr>
            </w:pPr>
          </w:p>
        </w:tc>
      </w:tr>
      <w:tr w:rsidR="00C4402A" w:rsidRPr="00DE0F0E" w14:paraId="7E88C279" w14:textId="77777777" w:rsidTr="00C4402A">
        <w:trPr>
          <w:cantSplit/>
          <w:trHeight w:val="198"/>
          <w:jc w:val="center"/>
          <w:ins w:id="2725" w:author="구문모/책임연구원/차세대표준(연)ABM팀(moonmo.koo@lge.com)" w:date="2019-03-11T18:30:00Z"/>
        </w:trPr>
        <w:tc>
          <w:tcPr>
            <w:tcW w:w="7920" w:type="dxa"/>
          </w:tcPr>
          <w:p w14:paraId="132CCCAB" w14:textId="2ED324F4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26" w:author="구문모/책임연구원/차세대표준(연)ABM팀(moonmo.koo@lge.com)" w:date="2019-03-11T18:30:00Z"/>
                <w:noProof/>
                <w:lang w:val="en-CA"/>
              </w:rPr>
            </w:pPr>
            <w:ins w:id="2727" w:author="구문모/책임연구원/차세대표준(연)ABM팀(moonmo.koo@lge.com)" w:date="2019-03-11T18:30:00Z">
              <w:r w:rsidRPr="000D737C">
                <w:rPr>
                  <w:highlight w:val="yellow"/>
                  <w:lang w:val="en-CA"/>
                </w:rPr>
                <w:tab/>
              </w:r>
              <w:r w:rsidRPr="000D737C">
                <w:rPr>
                  <w:highlight w:val="yellow"/>
                  <w:lang w:val="en-CA" w:eastAsia="ko-KR"/>
                </w:rPr>
                <w:tab/>
              </w:r>
              <w:r w:rsidRPr="000D737C">
                <w:rPr>
                  <w:highlight w:val="yellow"/>
                  <w:lang w:val="en-CA" w:eastAsia="ko-KR"/>
                </w:rPr>
                <w:tab/>
                <w:t>transform_tree( x0, y0, cbWidth, cbHeight</w:t>
              </w:r>
              <w:r w:rsidRPr="000D737C">
                <w:rPr>
                  <w:highlight w:val="yellow"/>
                  <w:lang w:val="en-CA"/>
                </w:rPr>
                <w:t>, treeType</w:t>
              </w:r>
              <w:r w:rsidRPr="000D737C">
                <w:rPr>
                  <w:highlight w:val="yellow"/>
                  <w:lang w:val="en-CA" w:eastAsia="ko-KR"/>
                </w:rPr>
                <w:t> )</w:t>
              </w:r>
            </w:ins>
          </w:p>
        </w:tc>
        <w:tc>
          <w:tcPr>
            <w:tcW w:w="1152" w:type="dxa"/>
          </w:tcPr>
          <w:p w14:paraId="38B478BD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28" w:author="구문모/책임연구원/차세대표준(연)ABM팀(moonmo.koo@lge.com)" w:date="2019-03-11T18:30:00Z"/>
                <w:noProof/>
                <w:lang w:val="en-CA"/>
              </w:rPr>
            </w:pPr>
          </w:p>
        </w:tc>
      </w:tr>
      <w:tr w:rsidR="00C4402A" w:rsidRPr="00DE0F0E" w14:paraId="17233BF9" w14:textId="77777777" w:rsidTr="00C4402A">
        <w:trPr>
          <w:cantSplit/>
          <w:trHeight w:val="198"/>
          <w:jc w:val="center"/>
          <w:ins w:id="2729" w:author="구문모/책임연구원/차세대표준(연)ABM팀(moonmo.koo@lge.com)" w:date="2019-03-11T18:30:00Z"/>
        </w:trPr>
        <w:tc>
          <w:tcPr>
            <w:tcW w:w="7920" w:type="dxa"/>
          </w:tcPr>
          <w:p w14:paraId="28549C12" w14:textId="77777777" w:rsidR="008F3ED8" w:rsidRDefault="00C4402A" w:rsidP="00F57645">
            <w:pPr>
              <w:pStyle w:val="tablesyntax"/>
              <w:spacing w:before="20" w:after="40"/>
              <w:ind w:left="900" w:hangingChars="450" w:hanging="900"/>
              <w:contextualSpacing/>
              <w:rPr>
                <w:ins w:id="2730" w:author="구문모/책임연구원/차세대표준(연)ABM팀(moonmo.koo@lge.com)" w:date="2019-03-11T19:16:00Z"/>
                <w:highlight w:val="yellow"/>
                <w:lang w:val="en-CA"/>
              </w:rPr>
              <w:pPrChange w:id="2731" w:author="구문모/책임연구원/차세대표준(연)ABM팀(moonmo.koo@lge.com)" w:date="2019-03-11T18:31:00Z">
                <w:pPr>
                  <w:pStyle w:val="tablesyntax"/>
                  <w:spacing w:before="20" w:after="40"/>
                  <w:contextualSpacing/>
                </w:pPr>
              </w:pPrChange>
            </w:pPr>
            <w:ins w:id="2732" w:author="구문모/책임연구원/차세대표준(연)ABM팀(moonmo.koo@lge.com)" w:date="2019-03-11T18:30:00Z">
              <w:r>
                <w:rPr>
                  <w:rFonts w:hint="eastAsia"/>
                  <w:highlight w:val="yellow"/>
                  <w:lang w:val="en-CA" w:eastAsia="ko-KR"/>
                </w:rPr>
                <w:t xml:space="preserve">             </w:t>
              </w:r>
              <w:r>
                <w:rPr>
                  <w:highlight w:val="yellow"/>
                  <w:lang w:val="en-CA" w:eastAsia="ko-KR"/>
                </w:rPr>
                <w:t>i</w:t>
              </w:r>
              <w:r>
                <w:rPr>
                  <w:rFonts w:hint="eastAsia"/>
                  <w:highlight w:val="yellow"/>
                  <w:lang w:val="en-CA" w:eastAsia="ko-KR"/>
                </w:rPr>
                <w:t>f(</w:t>
              </w:r>
              <w:r>
                <w:rPr>
                  <w:highlight w:val="yellow"/>
                  <w:lang w:val="en-CA" w:eastAsia="ko-KR"/>
                </w:rPr>
                <w:t xml:space="preserve"> ( treeType == SINGLE_TREE | | cIdx == 0 | | Min( cbWidth, cbHeight ) &gt;= 4 ) &amp;&amp; </w:t>
              </w:r>
              <w:r w:rsidRPr="0056008F">
                <w:rPr>
                  <w:bCs/>
                  <w:highlight w:val="yellow"/>
                  <w:lang w:val="en-CA"/>
                </w:rPr>
                <w:t>sps_</w:t>
              </w:r>
              <w:r w:rsidRPr="0056008F">
                <w:rPr>
                  <w:rFonts w:eastAsiaTheme="minorEastAsia"/>
                  <w:bCs/>
                  <w:highlight w:val="yellow"/>
                  <w:lang w:val="en-CA" w:eastAsia="zh-CN"/>
                </w:rPr>
                <w:t>st</w:t>
              </w:r>
              <w:r w:rsidRPr="0056008F">
                <w:rPr>
                  <w:bCs/>
                  <w:highlight w:val="yellow"/>
                  <w:lang w:val="en-CA"/>
                </w:rPr>
                <w:t>_enabled_flag == 1</w:t>
              </w:r>
              <w:r>
                <w:rPr>
                  <w:highlight w:val="yellow"/>
                  <w:lang w:val="en-CA" w:eastAsia="ko-KR"/>
                </w:rPr>
                <w:t xml:space="preserve"> &amp;&amp; </w:t>
              </w:r>
              <w:r w:rsidRPr="0056008F">
                <w:rPr>
                  <w:highlight w:val="yellow"/>
                  <w:lang w:val="en-CA"/>
                </w:rPr>
                <w:t>CuPredMode</w:t>
              </w:r>
              <w:r w:rsidRPr="0056008F">
                <w:rPr>
                  <w:highlight w:val="yellow"/>
                  <w:lang w:val="en-CA" w:eastAsia="ko-KR"/>
                </w:rPr>
                <w:t>[ x0 ][ y0 ]</w:t>
              </w:r>
              <w:r w:rsidRPr="0056008F">
                <w:rPr>
                  <w:highlight w:val="yellow"/>
                  <w:lang w:val="en-CA"/>
                </w:rPr>
                <w:t xml:space="preserve">  = =  MODE_INTRA</w:t>
              </w:r>
            </w:ins>
          </w:p>
          <w:p w14:paraId="220A903A" w14:textId="56A26967" w:rsidR="00C4402A" w:rsidRPr="00DE0F0E" w:rsidRDefault="008F3ED8" w:rsidP="008F3ED8">
            <w:pPr>
              <w:pStyle w:val="tablesyntax"/>
              <w:spacing w:before="20" w:after="40"/>
              <w:ind w:leftChars="450" w:left="900"/>
              <w:contextualSpacing/>
              <w:rPr>
                <w:ins w:id="2733" w:author="구문모/책임연구원/차세대표준(연)ABM팀(moonmo.koo@lge.com)" w:date="2019-03-11T18:30:00Z"/>
                <w:noProof/>
                <w:lang w:val="en-CA"/>
              </w:rPr>
              <w:pPrChange w:id="2734" w:author="구문모/책임연구원/차세대표준(연)ABM팀(moonmo.koo@lge.com)" w:date="2019-03-11T19:16:00Z">
                <w:pPr>
                  <w:pStyle w:val="tablesyntax"/>
                  <w:spacing w:before="20" w:after="40"/>
                  <w:contextualSpacing/>
                </w:pPr>
              </w:pPrChange>
            </w:pPr>
            <w:commentRangeStart w:id="2735"/>
            <w:ins w:id="2736" w:author="구문모/책임연구원/차세대표준(연)ABM팀(moonmo.koo@lge.com)" w:date="2019-03-11T19:16:00Z">
              <w:r>
                <w:rPr>
                  <w:highlight w:val="yellow"/>
                  <w:lang w:val="en-CA"/>
                </w:rPr>
                <w:t xml:space="preserve">&amp;&amp; </w:t>
              </w:r>
            </w:ins>
            <w:ins w:id="2737" w:author="구문모/책임연구원/차세대표준(연)ABM팀(moonmo.koo@lge.com)" w:date="2019-03-11T19:22:00Z">
              <w:r w:rsidRPr="008F3ED8">
                <w:rPr>
                  <w:noProof/>
                  <w:highlight w:val="yellow"/>
                  <w:lang w:val="en-CA" w:eastAsia="ko-KR"/>
                  <w:rPrChange w:id="2738" w:author="구문모/책임연구원/차세대표준(연)ABM팀(moonmo.koo@lge.com)" w:date="2019-03-11T19:23:00Z">
                    <w:rPr>
                      <w:noProof/>
                      <w:lang w:val="en-CA" w:eastAsia="ko-KR"/>
                    </w:rPr>
                  </w:rPrChange>
                </w:rPr>
                <w:t>IntraSubPartitionsSplitType</w:t>
              </w:r>
              <w:r w:rsidRPr="008F3ED8">
                <w:rPr>
                  <w:noProof/>
                  <w:highlight w:val="yellow"/>
                  <w:lang w:val="en-CA" w:eastAsia="ko-KR"/>
                  <w:rPrChange w:id="2739" w:author="구문모/책임연구원/차세대표준(연)ABM팀(moonmo.koo@lge.com)" w:date="2019-03-11T19:23:00Z">
                    <w:rPr>
                      <w:noProof/>
                      <w:lang w:val="en-CA" w:eastAsia="ko-KR"/>
                    </w:rPr>
                  </w:rPrChange>
                </w:rPr>
                <w:t xml:space="preserve"> </w:t>
              </w:r>
            </w:ins>
            <w:ins w:id="2740" w:author="구문모/책임연구원/차세대표준(연)ABM팀(moonmo.koo@lge.com)" w:date="2019-03-11T19:23:00Z">
              <w:r w:rsidRPr="008F3ED8">
                <w:rPr>
                  <w:noProof/>
                  <w:highlight w:val="yellow"/>
                  <w:lang w:val="en-CA" w:eastAsia="ko-KR"/>
                  <w:rPrChange w:id="2741" w:author="구문모/책임연구원/차세대표준(연)ABM팀(moonmo.koo@lge.com)" w:date="2019-03-11T19:23:00Z">
                    <w:rPr>
                      <w:noProof/>
                      <w:lang w:val="en-CA" w:eastAsia="ko-KR"/>
                    </w:rPr>
                  </w:rPrChange>
                </w:rPr>
                <w:t xml:space="preserve">== </w:t>
              </w:r>
              <w:r w:rsidRPr="008F3ED8">
                <w:rPr>
                  <w:rFonts w:eastAsia="바탕"/>
                  <w:bCs/>
                  <w:noProof/>
                  <w:highlight w:val="yellow"/>
                  <w:lang w:val="en-CA"/>
                  <w:rPrChange w:id="2742" w:author="구문모/책임연구원/차세대표준(연)ABM팀(moonmo.koo@lge.com)" w:date="2019-03-11T19:23:00Z">
                    <w:rPr>
                      <w:rFonts w:eastAsia="바탕"/>
                      <w:bCs/>
                      <w:noProof/>
                      <w:lang w:val="en-CA"/>
                    </w:rPr>
                  </w:rPrChange>
                </w:rPr>
                <w:t>ISP_NO_SPLIT</w:t>
              </w:r>
              <w:commentRangeEnd w:id="2735"/>
              <w:r>
                <w:rPr>
                  <w:rStyle w:val="a8"/>
                  <w:rFonts w:eastAsia="SimSun"/>
                </w:rPr>
                <w:commentReference w:id="2735"/>
              </w:r>
            </w:ins>
            <w:ins w:id="2743" w:author="구문모/책임연구원/차세대표준(연)ABM팀(moonmo.koo@lge.com)" w:date="2019-03-11T18:30:00Z">
              <w:r w:rsidR="00C4402A" w:rsidRPr="008F3ED8">
                <w:rPr>
                  <w:highlight w:val="yellow"/>
                  <w:lang w:val="en-CA" w:eastAsia="ko-KR"/>
                  <w:rPrChange w:id="2744" w:author="구문모/책임연구원/차세대표준(연)ABM팀(moonmo.koo@lge.com)" w:date="2019-03-11T19:23:00Z">
                    <w:rPr>
                      <w:highlight w:val="yellow"/>
                      <w:lang w:val="en-CA" w:eastAsia="ko-KR"/>
                    </w:rPr>
                  </w:rPrChange>
                </w:rPr>
                <w:t xml:space="preserve"> </w:t>
              </w:r>
              <w:r w:rsidR="00C4402A">
                <w:rPr>
                  <w:highlight w:val="yellow"/>
                  <w:lang w:val="en-CA" w:eastAsia="ko-KR"/>
                </w:rPr>
                <w:t>) {</w:t>
              </w:r>
            </w:ins>
          </w:p>
        </w:tc>
        <w:tc>
          <w:tcPr>
            <w:tcW w:w="1152" w:type="dxa"/>
          </w:tcPr>
          <w:p w14:paraId="0A4BC077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45" w:author="구문모/책임연구원/차세대표준(연)ABM팀(moonmo.koo@lge.com)" w:date="2019-03-11T18:30:00Z"/>
                <w:noProof/>
                <w:lang w:val="en-CA"/>
              </w:rPr>
            </w:pPr>
          </w:p>
        </w:tc>
      </w:tr>
      <w:tr w:rsidR="00C4402A" w:rsidRPr="00DE0F0E" w14:paraId="0012B090" w14:textId="77777777" w:rsidTr="00C4402A">
        <w:trPr>
          <w:cantSplit/>
          <w:trHeight w:val="198"/>
          <w:jc w:val="center"/>
          <w:ins w:id="2746" w:author="구문모/책임연구원/차세대표준(연)ABM팀(moonmo.koo@lge.com)" w:date="2019-03-11T18:30:00Z"/>
        </w:trPr>
        <w:tc>
          <w:tcPr>
            <w:tcW w:w="7920" w:type="dxa"/>
          </w:tcPr>
          <w:p w14:paraId="527D8E1D" w14:textId="77777777" w:rsidR="00C4402A" w:rsidRPr="000D737C" w:rsidRDefault="00C4402A" w:rsidP="00C4402A">
            <w:pPr>
              <w:pStyle w:val="tablesyntax"/>
              <w:spacing w:before="20" w:after="40"/>
              <w:contextualSpacing/>
              <w:rPr>
                <w:ins w:id="2747" w:author="구문모/책임연구원/차세대표준(연)ABM팀(moonmo.koo@lge.com)" w:date="2019-03-11T18:30:00Z"/>
                <w:highlight w:val="yellow"/>
                <w:lang w:val="en-CA" w:eastAsia="ko-KR"/>
              </w:rPr>
            </w:pPr>
            <w:ins w:id="2748" w:author="구문모/책임연구원/차세대표준(연)ABM팀(moonmo.koo@lge.com)" w:date="2019-03-11T18:30:00Z">
              <w:r w:rsidRPr="000D737C">
                <w:rPr>
                  <w:rFonts w:hint="eastAsia"/>
                  <w:highlight w:val="yellow"/>
                  <w:lang w:val="en-CA" w:eastAsia="ko-KR"/>
                </w:rPr>
                <w:t xml:space="preserve">             </w:t>
              </w:r>
              <w:r>
                <w:rPr>
                  <w:highlight w:val="yellow"/>
                  <w:lang w:val="en-CA" w:eastAsia="ko-KR"/>
                </w:rPr>
                <w:t xml:space="preserve">     </w:t>
              </w:r>
              <w:r w:rsidRPr="000D737C">
                <w:rPr>
                  <w:highlight w:val="yellow"/>
                  <w:lang w:val="en-CA" w:eastAsia="ko-KR"/>
                </w:rPr>
                <w:t xml:space="preserve">if( ( numSigCoeff &gt; ( ( treeType == SINGLE_TREE ) ? 2 : 1 ) ) &amp;&amp; </w:t>
              </w:r>
            </w:ins>
          </w:p>
          <w:p w14:paraId="35C1D929" w14:textId="77777777" w:rsidR="00C4402A" w:rsidRPr="000D737C" w:rsidRDefault="00C4402A" w:rsidP="00C4402A">
            <w:pPr>
              <w:pStyle w:val="tablesyntax"/>
              <w:spacing w:before="20" w:after="40"/>
              <w:ind w:firstLineChars="550" w:firstLine="1100"/>
              <w:contextualSpacing/>
              <w:rPr>
                <w:ins w:id="2749" w:author="구문모/책임연구원/차세대표준(연)ABM팀(moonmo.koo@lge.com)" w:date="2019-03-11T18:30:00Z"/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ins w:id="2750" w:author="구문모/책임연구원/차세대표준(연)ABM팀(moonmo.koo@lge.com)" w:date="2019-03-11T18:30:00Z">
              <w:r w:rsidRPr="000D737C">
                <w:rPr>
                  <w:highlight w:val="yellow"/>
                  <w:lang w:val="en-CA" w:eastAsia="ko-KR"/>
                </w:rPr>
                <w:t xml:space="preserve">( ( treeType == SINGLE_TREE &amp;&amp; </w:t>
              </w:r>
              <w:r w:rsidRPr="000D737C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t xml:space="preserve">numZeroOutSigCoeff == 0 &amp;&amp; </w:t>
              </w:r>
            </w:ins>
          </w:p>
          <w:p w14:paraId="4C17D7DA" w14:textId="68B4BF93" w:rsidR="00C4402A" w:rsidRPr="00DE0F0E" w:rsidRDefault="00C4402A" w:rsidP="00F57645">
            <w:pPr>
              <w:pStyle w:val="tablesyntax"/>
              <w:spacing w:before="20" w:after="40"/>
              <w:ind w:leftChars="550" w:left="1100"/>
              <w:contextualSpacing/>
              <w:rPr>
                <w:ins w:id="2751" w:author="구문모/책임연구원/차세대표준(연)ABM팀(moonmo.koo@lge.com)" w:date="2019-03-11T18:30:00Z"/>
                <w:noProof/>
                <w:lang w:val="en-CA"/>
              </w:rPr>
              <w:pPrChange w:id="2752" w:author="구문모/책임연구원/차세대표준(연)ABM팀(moonmo.koo@lge.com)" w:date="2019-03-11T18:31:00Z">
                <w:pPr>
                  <w:pStyle w:val="tablesyntax"/>
                  <w:spacing w:before="20" w:after="40"/>
                  <w:contextualSpacing/>
                </w:pPr>
              </w:pPrChange>
            </w:pPr>
            <w:ins w:id="2753" w:author="구문모/책임연구원/차세대표준(연)ABM팀(moonmo.koo@lge.com)" w:date="2019-03-11T18:30:00Z">
              <w:r w:rsidRPr="000D737C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t xml:space="preserve">numZeroOutSigCoeffC == 0 </w:t>
              </w:r>
              <w:r w:rsidRPr="000D737C">
                <w:rPr>
                  <w:highlight w:val="yellow"/>
                  <w:lang w:val="en-CA" w:eastAsia="ko-KR"/>
                </w:rPr>
                <w:t xml:space="preserve">) | | ( treeType == DUAL_TREE_LUMA &amp;&amp; </w:t>
              </w:r>
              <w:r w:rsidRPr="000D737C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t>numZeroOutSigCoeff == 0</w:t>
              </w:r>
              <w:r w:rsidRPr="000D737C">
                <w:rPr>
                  <w:highlight w:val="yellow"/>
                  <w:lang w:val="en-CA" w:eastAsia="ko-KR"/>
                </w:rPr>
                <w:t xml:space="preserve"> ) | | ( treeType == DUAL_TREE_CHROMA &amp;&amp; </w:t>
              </w:r>
              <w:r w:rsidRPr="000D737C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t>numZeroOutSigCoeffC == 0</w:t>
              </w:r>
              <w:r w:rsidRPr="000D737C">
                <w:rPr>
                  <w:highlight w:val="yellow"/>
                  <w:lang w:val="en-CA" w:eastAsia="ko-KR"/>
                </w:rPr>
                <w:t xml:space="preserve"> ) ) ) {</w:t>
              </w:r>
            </w:ins>
          </w:p>
        </w:tc>
        <w:tc>
          <w:tcPr>
            <w:tcW w:w="1152" w:type="dxa"/>
          </w:tcPr>
          <w:p w14:paraId="49C0AF52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54" w:author="구문모/책임연구원/차세대표준(연)ABM팀(moonmo.koo@lge.com)" w:date="2019-03-11T18:30:00Z"/>
                <w:noProof/>
                <w:lang w:val="en-CA"/>
              </w:rPr>
            </w:pPr>
          </w:p>
        </w:tc>
      </w:tr>
      <w:tr w:rsidR="00C4402A" w:rsidRPr="00DE0F0E" w14:paraId="0D6279EE" w14:textId="77777777" w:rsidTr="00C4402A">
        <w:trPr>
          <w:cantSplit/>
          <w:trHeight w:val="198"/>
          <w:jc w:val="center"/>
          <w:ins w:id="2755" w:author="구문모/책임연구원/차세대표준(연)ABM팀(moonmo.koo@lge.com)" w:date="2019-03-11T18:30:00Z"/>
        </w:trPr>
        <w:tc>
          <w:tcPr>
            <w:tcW w:w="7920" w:type="dxa"/>
          </w:tcPr>
          <w:p w14:paraId="5F7D2F4E" w14:textId="792667C1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56" w:author="구문모/책임연구원/차세대표준(연)ABM팀(moonmo.koo@lge.com)" w:date="2019-03-11T18:30:00Z"/>
                <w:noProof/>
                <w:lang w:val="en-CA"/>
              </w:rPr>
            </w:pPr>
            <w:ins w:id="2757" w:author="구문모/책임연구원/차세대표준(연)ABM팀(moonmo.koo@lge.com)" w:date="2019-03-11T18:30:00Z">
              <w:r w:rsidRPr="000D737C">
                <w:rPr>
                  <w:rFonts w:hint="eastAsia"/>
                  <w:highlight w:val="yellow"/>
                  <w:lang w:val="en-CA" w:eastAsia="ko-KR"/>
                </w:rPr>
                <w:t xml:space="preserve">                 </w:t>
              </w:r>
              <w:r>
                <w:rPr>
                  <w:highlight w:val="yellow"/>
                  <w:lang w:val="en-CA" w:eastAsia="ko-KR"/>
                </w:rPr>
                <w:t xml:space="preserve">     </w:t>
              </w:r>
              <w:r w:rsidRPr="000D737C">
                <w:rPr>
                  <w:b/>
                  <w:highlight w:val="yellow"/>
                  <w:lang w:val="en-CA" w:eastAsia="ko-KR"/>
                </w:rPr>
                <w:t>s</w:t>
              </w:r>
              <w:r w:rsidRPr="000D737C">
                <w:rPr>
                  <w:rFonts w:hint="eastAsia"/>
                  <w:b/>
                  <w:highlight w:val="yellow"/>
                  <w:lang w:val="en-CA" w:eastAsia="ko-KR"/>
                </w:rPr>
                <w:t>t_</w:t>
              </w:r>
              <w:r w:rsidRPr="000D737C">
                <w:rPr>
                  <w:b/>
                  <w:highlight w:val="yellow"/>
                  <w:lang w:val="en-CA" w:eastAsia="ko-KR"/>
                </w:rPr>
                <w:t>idx</w:t>
              </w:r>
              <w:r w:rsidRPr="000D737C">
                <w:rPr>
                  <w:highlight w:val="yellow"/>
                  <w:lang w:val="en-CA" w:eastAsia="ko-KR"/>
                </w:rPr>
                <w:t>[ x0 ][ y0 ]</w:t>
              </w:r>
              <w:r>
                <w:rPr>
                  <w:highlight w:val="yellow"/>
                  <w:lang w:val="en-CA" w:eastAsia="ko-KR"/>
                </w:rPr>
                <w:t>[ cIdx ]</w:t>
              </w:r>
            </w:ins>
          </w:p>
        </w:tc>
        <w:tc>
          <w:tcPr>
            <w:tcW w:w="1152" w:type="dxa"/>
          </w:tcPr>
          <w:p w14:paraId="608C9CA6" w14:textId="2A95BC38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58" w:author="구문모/책임연구원/차세대표준(연)ABM팀(moonmo.koo@lge.com)" w:date="2019-03-11T18:30:00Z"/>
                <w:noProof/>
                <w:lang w:val="en-CA"/>
              </w:rPr>
            </w:pPr>
            <w:ins w:id="2759" w:author="구문모/책임연구원/차세대표준(연)ABM팀(moonmo.koo@lge.com)" w:date="2019-03-11T18:30:00Z">
              <w:r w:rsidRPr="00C4402A">
                <w:rPr>
                  <w:noProof/>
                  <w:highlight w:val="yellow"/>
                  <w:lang w:val="en-CA"/>
                  <w:rPrChange w:id="2760" w:author="구문모/책임연구원/차세대표준(연)ABM팀(moonmo.koo@lge.com)" w:date="2019-03-11T18:30:00Z">
                    <w:rPr>
                      <w:noProof/>
                      <w:lang w:val="en-CA"/>
                    </w:rPr>
                  </w:rPrChange>
                </w:rPr>
                <w:t>ae(v)</w:t>
              </w:r>
            </w:ins>
          </w:p>
        </w:tc>
      </w:tr>
      <w:tr w:rsidR="00C4402A" w:rsidRPr="00DE0F0E" w14:paraId="45AD3736" w14:textId="77777777" w:rsidTr="00C4402A">
        <w:trPr>
          <w:cantSplit/>
          <w:trHeight w:val="198"/>
          <w:jc w:val="center"/>
          <w:ins w:id="2761" w:author="구문모/책임연구원/차세대표준(연)ABM팀(moonmo.koo@lge.com)" w:date="2019-03-11T18:30:00Z"/>
        </w:trPr>
        <w:tc>
          <w:tcPr>
            <w:tcW w:w="7920" w:type="dxa"/>
          </w:tcPr>
          <w:p w14:paraId="18C76234" w14:textId="516752E5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62" w:author="구문모/책임연구원/차세대표준(연)ABM팀(moonmo.koo@lge.com)" w:date="2019-03-11T18:30:00Z"/>
                <w:noProof/>
                <w:lang w:val="en-CA"/>
              </w:rPr>
            </w:pPr>
            <w:ins w:id="2763" w:author="구문모/책임연구원/차세대표준(연)ABM팀(moonmo.koo@lge.com)" w:date="2019-03-11T18:30:00Z">
              <w:r w:rsidRPr="000D737C">
                <w:rPr>
                  <w:rFonts w:hint="eastAsia"/>
                  <w:highlight w:val="yellow"/>
                  <w:lang w:val="en-CA" w:eastAsia="ko-KR"/>
                </w:rPr>
                <w:t xml:space="preserve">             </w:t>
              </w:r>
              <w:r>
                <w:rPr>
                  <w:highlight w:val="yellow"/>
                  <w:lang w:val="en-CA" w:eastAsia="ko-KR"/>
                </w:rPr>
                <w:t xml:space="preserve">    </w:t>
              </w:r>
              <w:r w:rsidRPr="000D737C">
                <w:rPr>
                  <w:rFonts w:hint="eastAsia"/>
                  <w:highlight w:val="yellow"/>
                  <w:lang w:val="en-CA" w:eastAsia="ko-KR"/>
                </w:rPr>
                <w:t>}</w:t>
              </w:r>
            </w:ins>
          </w:p>
        </w:tc>
        <w:tc>
          <w:tcPr>
            <w:tcW w:w="1152" w:type="dxa"/>
          </w:tcPr>
          <w:p w14:paraId="340F2FE5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64" w:author="구문모/책임연구원/차세대표준(연)ABM팀(moonmo.koo@lge.com)" w:date="2019-03-11T18:30:00Z"/>
                <w:noProof/>
                <w:lang w:val="en-CA"/>
              </w:rPr>
            </w:pPr>
          </w:p>
        </w:tc>
      </w:tr>
      <w:tr w:rsidR="00C4402A" w:rsidRPr="00DE0F0E" w14:paraId="71A1978A" w14:textId="77777777" w:rsidTr="00C4402A">
        <w:trPr>
          <w:cantSplit/>
          <w:trHeight w:val="198"/>
          <w:jc w:val="center"/>
          <w:ins w:id="2765" w:author="구문모/책임연구원/차세대표준(연)ABM팀(moonmo.koo@lge.com)" w:date="2019-03-11T18:30:00Z"/>
        </w:trPr>
        <w:tc>
          <w:tcPr>
            <w:tcW w:w="7920" w:type="dxa"/>
          </w:tcPr>
          <w:p w14:paraId="69811339" w14:textId="03E3F7BB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66" w:author="구문모/책임연구원/차세대표준(연)ABM팀(moonmo.koo@lge.com)" w:date="2019-03-11T18:30:00Z"/>
                <w:noProof/>
                <w:lang w:val="en-CA"/>
              </w:rPr>
            </w:pPr>
            <w:ins w:id="2767" w:author="구문모/책임연구원/차세대표준(연)ABM팀(moonmo.koo@lge.com)" w:date="2019-03-11T18:30:00Z">
              <w:r>
                <w:rPr>
                  <w:rFonts w:hint="eastAsia"/>
                  <w:highlight w:val="yellow"/>
                  <w:lang w:val="en-CA" w:eastAsia="ko-KR"/>
                </w:rPr>
                <w:t xml:space="preserve">             }</w:t>
              </w:r>
            </w:ins>
          </w:p>
        </w:tc>
        <w:tc>
          <w:tcPr>
            <w:tcW w:w="1152" w:type="dxa"/>
          </w:tcPr>
          <w:p w14:paraId="17CB69AC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68" w:author="구문모/책임연구원/차세대표준(연)ABM팀(moonmo.koo@lge.com)" w:date="2019-03-11T18:30:00Z"/>
                <w:noProof/>
                <w:lang w:val="en-CA"/>
              </w:rPr>
            </w:pPr>
          </w:p>
        </w:tc>
      </w:tr>
      <w:tr w:rsidR="00C4402A" w:rsidRPr="00DE0F0E" w14:paraId="7B2A8681" w14:textId="77777777" w:rsidTr="00C4402A">
        <w:trPr>
          <w:cantSplit/>
          <w:trHeight w:val="198"/>
          <w:jc w:val="center"/>
          <w:ins w:id="2769" w:author="구문모/책임연구원/차세대표준(연)ABM팀(moonmo.koo@lge.com)" w:date="2019-03-11T18:28:00Z"/>
        </w:trPr>
        <w:tc>
          <w:tcPr>
            <w:tcW w:w="7920" w:type="dxa"/>
          </w:tcPr>
          <w:p w14:paraId="0D8CF46B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70" w:author="구문모/책임연구원/차세대표준(연)ABM팀(moonmo.koo@lge.com)" w:date="2019-03-11T18:28:00Z"/>
                <w:noProof/>
                <w:lang w:val="en-CA"/>
              </w:rPr>
            </w:pPr>
            <w:ins w:id="2771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738973C0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72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6BE2F4B0" w14:textId="77777777" w:rsidTr="00C4402A">
        <w:trPr>
          <w:cantSplit/>
          <w:trHeight w:val="198"/>
          <w:jc w:val="center"/>
          <w:ins w:id="2773" w:author="구문모/책임연구원/차세대표준(연)ABM팀(moonmo.koo@lge.com)" w:date="2019-03-11T18:28:00Z"/>
        </w:trPr>
        <w:tc>
          <w:tcPr>
            <w:tcW w:w="7920" w:type="dxa"/>
          </w:tcPr>
          <w:p w14:paraId="29770983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74" w:author="구문모/책임연구원/차세대표준(연)ABM팀(moonmo.koo@lge.com)" w:date="2019-03-11T18:28:00Z"/>
                <w:noProof/>
                <w:lang w:val="en-CA"/>
              </w:rPr>
            </w:pPr>
            <w:ins w:id="2775" w:author="구문모/책임연구원/차세대표준(연)ABM팀(moonmo.koo@lge.com)" w:date="2019-03-11T18:28:00Z">
              <w:r w:rsidRPr="00DE0F0E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56B4A9CD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76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  <w:tr w:rsidR="00C4402A" w:rsidRPr="00DE0F0E" w14:paraId="66567902" w14:textId="77777777" w:rsidTr="00C4402A">
        <w:trPr>
          <w:cantSplit/>
          <w:trHeight w:val="198"/>
          <w:jc w:val="center"/>
          <w:ins w:id="2777" w:author="구문모/책임연구원/차세대표준(연)ABM팀(moonmo.koo@lge.com)" w:date="2019-03-11T18:28:00Z"/>
        </w:trPr>
        <w:tc>
          <w:tcPr>
            <w:tcW w:w="7920" w:type="dxa"/>
          </w:tcPr>
          <w:p w14:paraId="7CD1EE42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ins w:id="2778" w:author="구문모/책임연구원/차세대표준(연)ABM팀(moonmo.koo@lge.com)" w:date="2019-03-11T18:28:00Z"/>
                <w:noProof/>
                <w:lang w:val="en-CA" w:eastAsia="ko-KR"/>
              </w:rPr>
            </w:pPr>
            <w:ins w:id="2779" w:author="구문모/책임연구원/차세대표준(연)ABM팀(moonmo.koo@lge.com)" w:date="2019-03-11T18:28:00Z">
              <w:r w:rsidRPr="00DE0F0E">
                <w:rPr>
                  <w:noProof/>
                  <w:lang w:val="en-CA" w:eastAsia="ko-KR"/>
                </w:rPr>
                <w:t>}</w:t>
              </w:r>
            </w:ins>
          </w:p>
        </w:tc>
        <w:tc>
          <w:tcPr>
            <w:tcW w:w="1152" w:type="dxa"/>
          </w:tcPr>
          <w:p w14:paraId="1CAE5097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ins w:id="2780" w:author="구문모/책임연구원/차세대표준(연)ABM팀(moonmo.koo@lge.com)" w:date="2019-03-11T18:28:00Z"/>
                <w:noProof/>
                <w:lang w:val="en-CA"/>
              </w:rPr>
            </w:pPr>
          </w:p>
        </w:tc>
      </w:tr>
    </w:tbl>
    <w:p w14:paraId="03A7B200" w14:textId="77777777" w:rsidR="00C4402A" w:rsidRDefault="00C4402A" w:rsidP="008F2DB5">
      <w:pPr>
        <w:rPr>
          <w:ins w:id="2781" w:author="구문모/책임연구원/차세대표준(연)ABM팀(moonmo.koo@lge.com)" w:date="2019-03-11T18:28:00Z"/>
          <w:lang w:val="en-CA"/>
        </w:rPr>
      </w:pPr>
    </w:p>
    <w:p w14:paraId="4728CF5B" w14:textId="77777777" w:rsidR="00C4402A" w:rsidRDefault="00C4402A" w:rsidP="008F2DB5">
      <w:pPr>
        <w:rPr>
          <w:lang w:val="en-CA"/>
        </w:rPr>
      </w:pPr>
    </w:p>
    <w:p w14:paraId="4A1ACFBD" w14:textId="77777777" w:rsidR="008F2DB5" w:rsidRPr="00756A72" w:rsidRDefault="008F2DB5" w:rsidP="008F2DB5">
      <w:pPr>
        <w:keepNext/>
        <w:keepLines/>
        <w:spacing w:before="181"/>
        <w:outlineLvl w:val="3"/>
        <w:rPr>
          <w:b/>
          <w:lang w:val="en-CA"/>
        </w:rPr>
      </w:pPr>
      <w:r w:rsidRPr="00756A72">
        <w:rPr>
          <w:b/>
          <w:lang w:val="en-CA"/>
        </w:rPr>
        <w:t>7.4.3.1   Sequence parameter set RBSP semantics</w:t>
      </w:r>
    </w:p>
    <w:p w14:paraId="01A06892" w14:textId="77777777" w:rsidR="008F2DB5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01D85387" w14:textId="77777777" w:rsidR="008F2DB5" w:rsidRPr="00756A72" w:rsidRDefault="008F2DB5" w:rsidP="008F2DB5">
      <w:pPr>
        <w:rPr>
          <w:rFonts w:eastAsiaTheme="minorEastAsia"/>
          <w:lang w:val="en-CA" w:eastAsia="ko-KR"/>
        </w:rPr>
      </w:pPr>
      <w:r>
        <w:rPr>
          <w:b/>
          <w:bCs/>
          <w:highlight w:val="yellow"/>
          <w:lang w:val="en-CA"/>
        </w:rPr>
        <w:lastRenderedPageBreak/>
        <w:t>sps_</w:t>
      </w:r>
      <w:r>
        <w:rPr>
          <w:b/>
          <w:bCs/>
          <w:highlight w:val="yellow"/>
          <w:lang w:val="en-CA" w:eastAsia="zh-CN"/>
        </w:rPr>
        <w:t>st</w:t>
      </w:r>
      <w:r>
        <w:rPr>
          <w:b/>
          <w:bCs/>
          <w:highlight w:val="yellow"/>
          <w:lang w:val="en-CA"/>
        </w:rPr>
        <w:t>_enabled_flag</w:t>
      </w:r>
      <w:r>
        <w:rPr>
          <w:highlight w:val="yellow"/>
          <w:lang w:val="en-CA"/>
        </w:rPr>
        <w:t xml:space="preserve"> equal to 1 </w:t>
      </w:r>
      <w:r w:rsidRPr="004B1D86">
        <w:rPr>
          <w:highlight w:val="yellow"/>
          <w:lang w:val="en-CA"/>
        </w:rPr>
        <w:t xml:space="preserve">specifies that </w:t>
      </w:r>
      <w:r w:rsidRPr="009A26E4">
        <w:rPr>
          <w:bCs/>
          <w:highlight w:val="yellow"/>
          <w:lang w:val="en-CA"/>
        </w:rPr>
        <w:t>st_idx</w:t>
      </w:r>
      <w:r w:rsidRPr="004B1D86">
        <w:rPr>
          <w:highlight w:val="yellow"/>
          <w:lang w:val="en-CA"/>
        </w:rPr>
        <w:t xml:space="preserve"> may be present in the residual coding syntax for intra coding units. sps_</w:t>
      </w:r>
      <w:r w:rsidRPr="004B1D86">
        <w:rPr>
          <w:highlight w:val="yellow"/>
          <w:lang w:val="en-CA" w:eastAsia="zh-CN"/>
        </w:rPr>
        <w:t>st</w:t>
      </w:r>
      <w:r w:rsidRPr="004B1D86">
        <w:rPr>
          <w:highlight w:val="yellow"/>
          <w:lang w:val="en-CA"/>
        </w:rPr>
        <w:t xml:space="preserve">_enabled_flag equal to 0 specifies that </w:t>
      </w:r>
      <w:r w:rsidRPr="009A26E4">
        <w:rPr>
          <w:bCs/>
          <w:highlight w:val="yellow"/>
          <w:lang w:val="en-CA"/>
        </w:rPr>
        <w:t>st_idx</w:t>
      </w:r>
      <w:r w:rsidRPr="004B1D86">
        <w:rPr>
          <w:highlight w:val="yellow"/>
          <w:lang w:val="en-CA"/>
        </w:rPr>
        <w:t xml:space="preserve"> is not </w:t>
      </w:r>
      <w:r>
        <w:rPr>
          <w:highlight w:val="yellow"/>
          <w:lang w:val="en-CA"/>
        </w:rPr>
        <w:t>present in the residual coding syntax for intra coding units.</w:t>
      </w:r>
    </w:p>
    <w:p w14:paraId="63091525" w14:textId="77777777" w:rsidR="008F2DB5" w:rsidRPr="00756A72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6351C8F7" w14:textId="77777777" w:rsidR="008F2DB5" w:rsidRDefault="008F2DB5" w:rsidP="008F2DB5">
      <w:pPr>
        <w:rPr>
          <w:lang w:val="en-CA"/>
        </w:rPr>
      </w:pPr>
    </w:p>
    <w:p w14:paraId="3DC48D5E" w14:textId="76BB83F5" w:rsidR="008F2DB5" w:rsidRPr="008B25E0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8B25E0">
        <w:rPr>
          <w:b/>
          <w:lang w:val="en-CA"/>
        </w:rPr>
        <w:t>7.4.</w:t>
      </w:r>
      <w:ins w:id="2782" w:author="구문모/책임연구원/차세대표준(연)ABM팀(moonmo.koo@lge.com)" w:date="2019-03-11T18:39:00Z">
        <w:r w:rsidR="008B5761">
          <w:rPr>
            <w:b/>
            <w:lang w:val="en-CA"/>
          </w:rPr>
          <w:t>7</w:t>
        </w:r>
      </w:ins>
      <w:del w:id="2783" w:author="구문모/책임연구원/차세대표준(연)ABM팀(moonmo.koo@lge.com)" w:date="2019-03-11T18:39:00Z">
        <w:r w:rsidRPr="008B25E0" w:rsidDel="008B5761">
          <w:rPr>
            <w:b/>
            <w:lang w:val="en-CA"/>
          </w:rPr>
          <w:delText>5</w:delText>
        </w:r>
      </w:del>
      <w:r w:rsidRPr="008B25E0">
        <w:rPr>
          <w:b/>
          <w:lang w:val="en-CA"/>
        </w:rPr>
        <w:t>.</w:t>
      </w:r>
      <w:ins w:id="2784" w:author="구문모/책임연구원/차세대표준(연)ABM팀(moonmo.koo@lge.com)" w:date="2019-03-11T18:39:00Z">
        <w:r w:rsidR="008B5761">
          <w:rPr>
            <w:b/>
            <w:lang w:val="en-CA"/>
          </w:rPr>
          <w:t>5</w:t>
        </w:r>
      </w:ins>
      <w:del w:id="2785" w:author="구문모/책임연구원/차세대표준(연)ABM팀(moonmo.koo@lge.com)" w:date="2019-03-11T18:39:00Z">
        <w:r w:rsidRPr="008B25E0" w:rsidDel="008B5761">
          <w:rPr>
            <w:b/>
            <w:lang w:val="en-CA"/>
          </w:rPr>
          <w:delText>6</w:delText>
        </w:r>
      </w:del>
      <w:r w:rsidRPr="008B25E0">
        <w:rPr>
          <w:b/>
          <w:lang w:val="en-CA"/>
        </w:rPr>
        <w:t xml:space="preserve">   Coding unit semantics</w:t>
      </w:r>
    </w:p>
    <w:p w14:paraId="38702B50" w14:textId="77777777" w:rsidR="008F2DB5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423A5F93" w14:textId="0C8D4D51" w:rsidR="008F2DB5" w:rsidRPr="00756A72" w:rsidRDefault="008F2DB5" w:rsidP="008F2DB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굴림"/>
          <w:highlight w:val="yellow"/>
          <w:lang w:val="en-CA" w:eastAsia="ko-KR"/>
        </w:rPr>
      </w:pPr>
      <w:r w:rsidRPr="00756A72">
        <w:rPr>
          <w:rFonts w:eastAsia="굴림"/>
          <w:b/>
          <w:bCs/>
          <w:highlight w:val="yellow"/>
          <w:lang w:val="en-CA" w:eastAsia="ko-KR"/>
        </w:rPr>
        <w:t>st_idx</w:t>
      </w:r>
      <w:r w:rsidRPr="00756A72">
        <w:rPr>
          <w:rFonts w:eastAsia="굴림"/>
          <w:highlight w:val="yellow"/>
          <w:lang w:val="en-CA" w:eastAsia="ko-KR"/>
        </w:rPr>
        <w:t>[ x0 ][ y0 ]</w:t>
      </w:r>
      <w:r w:rsidR="009A0536">
        <w:rPr>
          <w:rFonts w:eastAsia="굴림"/>
          <w:highlight w:val="yellow"/>
          <w:lang w:val="en-CA" w:eastAsia="ko-KR"/>
        </w:rPr>
        <w:t>[ cIdx ]</w:t>
      </w:r>
      <w:r w:rsidRPr="00756A72">
        <w:rPr>
          <w:rFonts w:eastAsia="굴림"/>
          <w:highlight w:val="yellow"/>
          <w:lang w:val="en-CA" w:eastAsia="ko-KR"/>
        </w:rPr>
        <w:t xml:space="preserve"> specifies which secondary transform kernel is applied between two candidate kernels in a selected transform set. st_idx[ x0 ][ y0 ]</w:t>
      </w:r>
      <w:r w:rsidR="009A0536">
        <w:rPr>
          <w:rFonts w:eastAsia="굴림"/>
          <w:highlight w:val="yellow"/>
          <w:lang w:val="en-CA" w:eastAsia="ko-KR"/>
        </w:rPr>
        <w:t>[ cIdx ]</w:t>
      </w:r>
      <w:r w:rsidRPr="00756A72">
        <w:rPr>
          <w:rFonts w:eastAsia="굴림"/>
          <w:highlight w:val="yellow"/>
          <w:lang w:val="en-CA" w:eastAsia="ko-KR"/>
        </w:rPr>
        <w:t xml:space="preserve"> equal to 0 specifies that the secondary transform is not applied. The array indices x0, y0 specify the location (x0, y0 ) of the top-left sample of the considered transform block relative to the top-left sample of the picture.</w:t>
      </w:r>
    </w:p>
    <w:p w14:paraId="54715721" w14:textId="79D78F45" w:rsidR="008F2DB5" w:rsidRPr="00756A72" w:rsidRDefault="008F2DB5" w:rsidP="008F2DB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굴림"/>
          <w:lang w:val="en-US" w:eastAsia="ko-KR"/>
        </w:rPr>
      </w:pPr>
      <w:r w:rsidRPr="00756A72">
        <w:rPr>
          <w:rFonts w:eastAsia="굴림"/>
          <w:highlight w:val="yellow"/>
          <w:lang w:val="en-CA" w:eastAsia="ko-KR"/>
        </w:rPr>
        <w:t>When st_idx[ x0 ][ y0 ]</w:t>
      </w:r>
      <w:r w:rsidR="009A0536">
        <w:rPr>
          <w:rFonts w:eastAsia="굴림"/>
          <w:highlight w:val="yellow"/>
          <w:lang w:val="en-CA" w:eastAsia="ko-KR"/>
        </w:rPr>
        <w:t>[ cIdx ]</w:t>
      </w:r>
      <w:r w:rsidRPr="00756A72">
        <w:rPr>
          <w:rFonts w:eastAsia="굴림"/>
          <w:highlight w:val="yellow"/>
          <w:lang w:val="en-CA" w:eastAsia="ko-KR"/>
        </w:rPr>
        <w:t xml:space="preserve"> is not present, st_idx[ x0 ][ y0 ]</w:t>
      </w:r>
      <w:r w:rsidR="009A0536">
        <w:rPr>
          <w:rFonts w:eastAsia="굴림"/>
          <w:highlight w:val="yellow"/>
          <w:lang w:val="en-CA" w:eastAsia="ko-KR"/>
        </w:rPr>
        <w:t>[ cIdx ]</w:t>
      </w:r>
      <w:r w:rsidRPr="00756A72">
        <w:rPr>
          <w:rFonts w:eastAsia="굴림"/>
          <w:highlight w:val="yellow"/>
          <w:lang w:val="en-CA" w:eastAsia="ko-KR"/>
        </w:rPr>
        <w:t xml:space="preserve"> is inferred to be equal to 0.</w:t>
      </w:r>
    </w:p>
    <w:p w14:paraId="1B2866D4" w14:textId="77777777" w:rsidR="008F2DB5" w:rsidRPr="00901B03" w:rsidRDefault="008F2DB5" w:rsidP="008F2DB5">
      <w:pPr>
        <w:rPr>
          <w:lang w:val="en-CA"/>
        </w:rPr>
      </w:pPr>
    </w:p>
    <w:p w14:paraId="09266D50" w14:textId="04C664AE" w:rsidR="00E46723" w:rsidRPr="00E46723" w:rsidRDefault="009A0536" w:rsidP="00E46723">
      <w:pPr>
        <w:keepNext/>
        <w:keepLines/>
        <w:spacing w:before="181"/>
        <w:outlineLvl w:val="2"/>
        <w:rPr>
          <w:b/>
          <w:lang w:val="en-CA"/>
        </w:rPr>
      </w:pPr>
      <w:r>
        <w:rPr>
          <w:b/>
          <w:lang w:val="en-CA"/>
        </w:rPr>
        <w:t>8.</w:t>
      </w:r>
      <w:ins w:id="2786" w:author="구문모/책임연구원/차세대표준(연)ABM팀(moonmo.koo@lge.com)" w:date="2019-03-11T18:46:00Z">
        <w:r w:rsidR="002D36AB">
          <w:rPr>
            <w:b/>
            <w:lang w:val="en-CA"/>
          </w:rPr>
          <w:t>7</w:t>
        </w:r>
      </w:ins>
      <w:del w:id="2787" w:author="구문모/책임연구원/차세대표준(연)ABM팀(moonmo.koo@lge.com)" w:date="2019-03-11T18:46:00Z">
        <w:r w:rsidDel="002D36AB">
          <w:rPr>
            <w:b/>
            <w:lang w:val="en-CA"/>
          </w:rPr>
          <w:delText>5</w:delText>
        </w:r>
      </w:del>
      <w:r w:rsidR="00E46723">
        <w:rPr>
          <w:b/>
          <w:lang w:val="en-CA"/>
        </w:rPr>
        <w:t xml:space="preserve">.4. </w:t>
      </w:r>
      <w:r w:rsidR="00E46723" w:rsidRPr="00E46723">
        <w:rPr>
          <w:b/>
          <w:lang w:val="en-CA"/>
        </w:rPr>
        <w:t>Transformation process for scaled transform coefficients</w:t>
      </w:r>
      <w:bookmarkEnd w:id="0"/>
    </w:p>
    <w:p w14:paraId="223C4857" w14:textId="4A111FDB" w:rsidR="00E46723" w:rsidRPr="00E46723" w:rsidRDefault="00063BAB" w:rsidP="00063BAB">
      <w:pPr>
        <w:keepNext/>
        <w:keepLines/>
        <w:spacing w:before="181"/>
        <w:outlineLvl w:val="3"/>
        <w:rPr>
          <w:b/>
          <w:lang w:val="en-CA" w:eastAsia="ko-KR"/>
        </w:rPr>
      </w:pPr>
      <w:bookmarkStart w:id="2788" w:name="_Ref522130276"/>
      <w:r>
        <w:rPr>
          <w:b/>
          <w:lang w:val="en-CA" w:eastAsia="ko-KR"/>
        </w:rPr>
        <w:t>8.</w:t>
      </w:r>
      <w:ins w:id="2789" w:author="구문모/책임연구원/차세대표준(연)ABM팀(moonmo.koo@lge.com)" w:date="2019-03-11T18:46:00Z">
        <w:r w:rsidR="002D36AB">
          <w:rPr>
            <w:b/>
            <w:lang w:val="en-CA" w:eastAsia="ko-KR"/>
          </w:rPr>
          <w:t>7</w:t>
        </w:r>
      </w:ins>
      <w:del w:id="2790" w:author="구문모/책임연구원/차세대표준(연)ABM팀(moonmo.koo@lge.com)" w:date="2019-03-11T18:46:00Z">
        <w:r w:rsidR="009A0536" w:rsidDel="002D36AB">
          <w:rPr>
            <w:b/>
            <w:lang w:val="en-CA" w:eastAsia="ko-KR"/>
          </w:rPr>
          <w:delText>5</w:delText>
        </w:r>
      </w:del>
      <w:r>
        <w:rPr>
          <w:b/>
          <w:lang w:val="en-CA" w:eastAsia="ko-KR"/>
        </w:rPr>
        <w:t xml:space="preserve">.4.1 </w:t>
      </w:r>
      <w:r w:rsidR="00E46723" w:rsidRPr="00E46723">
        <w:rPr>
          <w:b/>
          <w:lang w:val="en-CA" w:eastAsia="ko-KR"/>
        </w:rPr>
        <w:t>General</w:t>
      </w:r>
      <w:bookmarkEnd w:id="2788"/>
    </w:p>
    <w:p w14:paraId="1E1F5E93" w14:textId="77777777" w:rsidR="002D36AB" w:rsidRPr="00DE0F0E" w:rsidRDefault="002D36AB" w:rsidP="002D36AB">
      <w:pPr>
        <w:rPr>
          <w:ins w:id="2791" w:author="구문모/책임연구원/차세대표준(연)ABM팀(moonmo.koo@lge.com)" w:date="2019-03-11T18:47:00Z"/>
          <w:noProof/>
          <w:lang w:val="en-CA" w:eastAsia="ko-KR"/>
        </w:rPr>
      </w:pPr>
      <w:ins w:id="2792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Inputs to this process are:</w:t>
        </w:r>
      </w:ins>
    </w:p>
    <w:p w14:paraId="347BED2B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ins w:id="2793" w:author="구문모/책임연구원/차세대표준(연)ABM팀(moonmo.koo@lge.com)" w:date="2019-03-11T18:47:00Z"/>
          <w:noProof/>
          <w:lang w:val="en-CA"/>
        </w:rPr>
      </w:pPr>
      <w:ins w:id="2794" w:author="구문모/책임연구원/차세대표준(연)ABM팀(moonmo.koo@lge.com)" w:date="2019-03-11T18:47:00Z">
        <w:r w:rsidRPr="00DE0F0E">
          <w:rPr>
            <w:noProof/>
            <w:lang w:val="en-CA"/>
          </w:rPr>
          <w:t>a luma location ( xTbY, yTbY ) specifying the top-left sample of the current luma transform block relative to the top</w:t>
        </w:r>
        <w:r w:rsidRPr="00DE0F0E">
          <w:rPr>
            <w:noProof/>
            <w:lang w:val="en-CA"/>
          </w:rPr>
          <w:noBreakHyphen/>
          <w:t>left luma sample of the current picture,</w:t>
        </w:r>
      </w:ins>
    </w:p>
    <w:p w14:paraId="11465434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ins w:id="2795" w:author="구문모/책임연구원/차세대표준(연)ABM팀(moonmo.koo@lge.com)" w:date="2019-03-11T18:47:00Z"/>
          <w:noProof/>
          <w:lang w:val="en-CA"/>
        </w:rPr>
      </w:pPr>
      <w:ins w:id="2796" w:author="구문모/책임연구원/차세대표준(연)ABM팀(moonmo.koo@lge.com)" w:date="2019-03-11T18:47:00Z">
        <w:r w:rsidRPr="00DE0F0E">
          <w:rPr>
            <w:noProof/>
            <w:lang w:val="en-CA"/>
          </w:rPr>
          <w:t>a variable nTbW specifying the width of the current transform block,</w:t>
        </w:r>
      </w:ins>
    </w:p>
    <w:p w14:paraId="5219109A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ins w:id="2797" w:author="구문모/책임연구원/차세대표준(연)ABM팀(moonmo.koo@lge.com)" w:date="2019-03-11T18:47:00Z"/>
          <w:noProof/>
          <w:lang w:val="en-CA"/>
        </w:rPr>
      </w:pPr>
      <w:ins w:id="2798" w:author="구문모/책임연구원/차세대표준(연)ABM팀(moonmo.koo@lge.com)" w:date="2019-03-11T18:47:00Z">
        <w:r w:rsidRPr="00DE0F0E">
          <w:rPr>
            <w:noProof/>
            <w:lang w:val="en-CA"/>
          </w:rPr>
          <w:t>a variable nTbH specifying the height of the current transform block,</w:t>
        </w:r>
      </w:ins>
    </w:p>
    <w:p w14:paraId="269EC940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ins w:id="2799" w:author="구문모/책임연구원/차세대표준(연)ABM팀(moonmo.koo@lge.com)" w:date="2019-03-11T18:47:00Z"/>
          <w:noProof/>
          <w:lang w:val="en-CA"/>
        </w:rPr>
      </w:pPr>
      <w:ins w:id="2800" w:author="구문모/책임연구원/차세대표준(연)ABM팀(moonmo.koo@lge.com)" w:date="2019-03-11T18:47:00Z">
        <w:r w:rsidRPr="00DE0F0E">
          <w:rPr>
            <w:noProof/>
            <w:lang w:val="en-CA"/>
          </w:rPr>
          <w:t>a variable cIdx specifying the colour component of the current block,</w:t>
        </w:r>
      </w:ins>
    </w:p>
    <w:p w14:paraId="349B65E8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ins w:id="2801" w:author="구문모/책임연구원/차세대표준(연)ABM팀(moonmo.koo@lge.com)" w:date="2019-03-11T18:47:00Z"/>
          <w:noProof/>
          <w:lang w:val="en-CA"/>
        </w:rPr>
      </w:pPr>
      <w:ins w:id="2802" w:author="구문모/책임연구원/차세대표준(연)ABM팀(moonmo.koo@lge.com)" w:date="2019-03-11T18:47:00Z">
        <w:r w:rsidRPr="00DE0F0E">
          <w:rPr>
            <w:noProof/>
            <w:lang w:val="en-CA"/>
          </w:rPr>
          <w:t>an (nTbW)x(nTbH) array d</w:t>
        </w:r>
        <w:r w:rsidRPr="00DE0F0E">
          <w:rPr>
            <w:noProof/>
            <w:lang w:val="en-CA" w:eastAsia="ko-KR"/>
          </w:rPr>
          <w:t>[ x ][ y ]</w:t>
        </w:r>
        <w:r w:rsidRPr="00DE0F0E">
          <w:rPr>
            <w:noProof/>
            <w:lang w:val="en-CA"/>
          </w:rPr>
          <w:t xml:space="preserve"> of scaled transform coefficients with </w:t>
        </w:r>
        <w:r w:rsidRPr="00DE0F0E">
          <w:rPr>
            <w:noProof/>
            <w:lang w:val="en-CA" w:eastAsia="ko-KR"/>
          </w:rPr>
          <w:t>x = 0..nTbW − 1, y = 0..nTbH − 1</w:t>
        </w:r>
        <w:r w:rsidRPr="00DE0F0E">
          <w:rPr>
            <w:noProof/>
            <w:lang w:val="en-CA"/>
          </w:rPr>
          <w:t>.</w:t>
        </w:r>
      </w:ins>
    </w:p>
    <w:p w14:paraId="48A13DF6" w14:textId="77777777" w:rsidR="002D36AB" w:rsidRPr="00DE0F0E" w:rsidRDefault="002D36AB" w:rsidP="002D36AB">
      <w:pPr>
        <w:rPr>
          <w:ins w:id="2803" w:author="구문모/책임연구원/차세대표준(연)ABM팀(moonmo.koo@lge.com)" w:date="2019-03-11T18:47:00Z"/>
          <w:noProof/>
          <w:lang w:val="en-CA" w:eastAsia="ko-KR"/>
        </w:rPr>
      </w:pPr>
      <w:ins w:id="2804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Output of this process is the (nTbW)x(nTbH) array r[ x ][ y ] of residual samples with x = 0..nTbW − 1, y = 0..nTbH − 1.</w:t>
        </w:r>
      </w:ins>
    </w:p>
    <w:p w14:paraId="7DB006DF" w14:textId="076B49B3" w:rsidR="00E46723" w:rsidRPr="00E46723" w:rsidDel="002D36AB" w:rsidRDefault="00E46723" w:rsidP="00E46723">
      <w:pPr>
        <w:rPr>
          <w:del w:id="2805" w:author="구문모/책임연구원/차세대표준(연)ABM팀(moonmo.koo@lge.com)" w:date="2019-03-11T18:47:00Z"/>
          <w:lang w:val="en-CA" w:eastAsia="ko-KR"/>
        </w:rPr>
      </w:pPr>
      <w:del w:id="2806" w:author="구문모/책임연구원/차세대표준(연)ABM팀(moonmo.koo@lge.com)" w:date="2019-03-11T18:47:00Z">
        <w:r w:rsidRPr="00E46723" w:rsidDel="002D36AB">
          <w:rPr>
            <w:lang w:val="en-CA" w:eastAsia="ko-KR"/>
          </w:rPr>
          <w:delText>Inputs to this process are:</w:delText>
        </w:r>
      </w:del>
    </w:p>
    <w:p w14:paraId="65048DF9" w14:textId="6881A27B" w:rsidR="00E46723" w:rsidRPr="00E46723" w:rsidDel="002D36AB" w:rsidRDefault="00E46723" w:rsidP="00E46723">
      <w:pPr>
        <w:numPr>
          <w:ilvl w:val="0"/>
          <w:numId w:val="2"/>
        </w:numPr>
        <w:tabs>
          <w:tab w:val="clear" w:pos="794"/>
          <w:tab w:val="left" w:pos="400"/>
        </w:tabs>
        <w:rPr>
          <w:del w:id="2807" w:author="구문모/책임연구원/차세대표준(연)ABM팀(moonmo.koo@lge.com)" w:date="2019-03-11T18:47:00Z"/>
          <w:lang w:val="en-CA"/>
        </w:rPr>
      </w:pPr>
      <w:del w:id="2808" w:author="구문모/책임연구원/차세대표준(연)ABM팀(moonmo.koo@lge.com)" w:date="2019-03-11T18:47:00Z">
        <w:r w:rsidRPr="00E46723" w:rsidDel="002D36AB">
          <w:rPr>
            <w:lang w:val="en-CA"/>
          </w:rPr>
          <w:delText>a luma location ( xTbY, yTbY ) specifying the top-left sample of the current luma transform block relative to the top</w:delText>
        </w:r>
        <w:r w:rsidRPr="00E46723" w:rsidDel="002D36AB">
          <w:rPr>
            <w:lang w:val="en-CA"/>
          </w:rPr>
          <w:noBreakHyphen/>
          <w:delText>left luma sample of the current picture,</w:delText>
        </w:r>
      </w:del>
    </w:p>
    <w:p w14:paraId="7AC7781F" w14:textId="3CF764AD" w:rsidR="00E46723" w:rsidRPr="00E46723" w:rsidDel="002D36AB" w:rsidRDefault="00E46723" w:rsidP="00E46723">
      <w:pPr>
        <w:numPr>
          <w:ilvl w:val="0"/>
          <w:numId w:val="2"/>
        </w:numPr>
        <w:tabs>
          <w:tab w:val="clear" w:pos="794"/>
          <w:tab w:val="left" w:pos="400"/>
        </w:tabs>
        <w:rPr>
          <w:del w:id="2809" w:author="구문모/책임연구원/차세대표준(연)ABM팀(moonmo.koo@lge.com)" w:date="2019-03-11T18:47:00Z"/>
          <w:lang w:val="en-CA"/>
        </w:rPr>
      </w:pPr>
      <w:del w:id="2810" w:author="구문모/책임연구원/차세대표준(연)ABM팀(moonmo.koo@lge.com)" w:date="2019-03-11T18:47:00Z">
        <w:r w:rsidRPr="00E46723" w:rsidDel="002D36AB">
          <w:rPr>
            <w:lang w:val="en-CA"/>
          </w:rPr>
          <w:delText>a variable nTbW specifying the width of the current transform block,</w:delText>
        </w:r>
      </w:del>
    </w:p>
    <w:p w14:paraId="51584854" w14:textId="58B2A39C" w:rsidR="00E46723" w:rsidRPr="00E46723" w:rsidDel="002D36AB" w:rsidRDefault="00E46723" w:rsidP="00E46723">
      <w:pPr>
        <w:numPr>
          <w:ilvl w:val="0"/>
          <w:numId w:val="2"/>
        </w:numPr>
        <w:tabs>
          <w:tab w:val="clear" w:pos="794"/>
          <w:tab w:val="left" w:pos="400"/>
        </w:tabs>
        <w:rPr>
          <w:del w:id="2811" w:author="구문모/책임연구원/차세대표준(연)ABM팀(moonmo.koo@lge.com)" w:date="2019-03-11T18:47:00Z"/>
          <w:lang w:val="en-CA"/>
        </w:rPr>
      </w:pPr>
      <w:del w:id="2812" w:author="구문모/책임연구원/차세대표준(연)ABM팀(moonmo.koo@lge.com)" w:date="2019-03-11T18:47:00Z">
        <w:r w:rsidRPr="00E46723" w:rsidDel="002D36AB">
          <w:rPr>
            <w:lang w:val="en-CA"/>
          </w:rPr>
          <w:delText>a variable nTbH specifying the height of the current transform block,</w:delText>
        </w:r>
      </w:del>
    </w:p>
    <w:p w14:paraId="42DB9D26" w14:textId="05F1BC2C" w:rsidR="00E46723" w:rsidRPr="00E46723" w:rsidDel="002D36AB" w:rsidRDefault="00E46723" w:rsidP="00E46723">
      <w:pPr>
        <w:numPr>
          <w:ilvl w:val="0"/>
          <w:numId w:val="2"/>
        </w:numPr>
        <w:tabs>
          <w:tab w:val="clear" w:pos="794"/>
          <w:tab w:val="left" w:pos="400"/>
        </w:tabs>
        <w:rPr>
          <w:del w:id="2813" w:author="구문모/책임연구원/차세대표준(연)ABM팀(moonmo.koo@lge.com)" w:date="2019-03-11T18:47:00Z"/>
          <w:lang w:val="en-CA"/>
        </w:rPr>
      </w:pPr>
      <w:del w:id="2814" w:author="구문모/책임연구원/차세대표준(연)ABM팀(moonmo.koo@lge.com)" w:date="2019-03-11T18:47:00Z">
        <w:r w:rsidRPr="00E46723" w:rsidDel="002D36AB">
          <w:rPr>
            <w:lang w:val="en-CA"/>
          </w:rPr>
          <w:delText>a variable cIdx specifying the colour component of the current block,</w:delText>
        </w:r>
      </w:del>
    </w:p>
    <w:p w14:paraId="7E28A473" w14:textId="4DB15B87" w:rsidR="00E46723" w:rsidRPr="00E46723" w:rsidDel="002D36AB" w:rsidRDefault="00E46723" w:rsidP="00E46723">
      <w:pPr>
        <w:numPr>
          <w:ilvl w:val="0"/>
          <w:numId w:val="2"/>
        </w:numPr>
        <w:tabs>
          <w:tab w:val="clear" w:pos="794"/>
          <w:tab w:val="left" w:pos="400"/>
        </w:tabs>
        <w:rPr>
          <w:del w:id="2815" w:author="구문모/책임연구원/차세대표준(연)ABM팀(moonmo.koo@lge.com)" w:date="2019-03-11T18:47:00Z"/>
          <w:lang w:val="en-CA"/>
        </w:rPr>
      </w:pPr>
      <w:del w:id="2816" w:author="구문모/책임연구원/차세대표준(연)ABM팀(moonmo.koo@lge.com)" w:date="2019-03-11T18:47:00Z">
        <w:r w:rsidRPr="00E46723" w:rsidDel="002D36AB">
          <w:rPr>
            <w:lang w:val="en-CA"/>
          </w:rPr>
          <w:delText>an (nTbW)x(nTbH) array d</w:delText>
        </w:r>
        <w:r w:rsidRPr="00E46723" w:rsidDel="002D36AB">
          <w:rPr>
            <w:lang w:val="en-CA" w:eastAsia="ko-KR"/>
          </w:rPr>
          <w:delText>[ x ][ y ]</w:delText>
        </w:r>
        <w:r w:rsidRPr="00E46723" w:rsidDel="002D36AB">
          <w:rPr>
            <w:lang w:val="en-CA"/>
          </w:rPr>
          <w:delText xml:space="preserve"> of scaled transform coefficients with </w:delText>
        </w:r>
        <w:r w:rsidRPr="00E46723" w:rsidDel="002D36AB">
          <w:rPr>
            <w:lang w:val="en-CA" w:eastAsia="ko-KR"/>
          </w:rPr>
          <w:delText>x = 0..nTbW − 1, y = 0..nTbH − 1</w:delText>
        </w:r>
        <w:r w:rsidRPr="00E46723" w:rsidDel="002D36AB">
          <w:rPr>
            <w:lang w:val="en-CA"/>
          </w:rPr>
          <w:delText>.</w:delText>
        </w:r>
      </w:del>
    </w:p>
    <w:p w14:paraId="7839D453" w14:textId="366364D0" w:rsidR="00E46723" w:rsidRPr="00E46723" w:rsidDel="002D36AB" w:rsidRDefault="00E46723" w:rsidP="00E46723">
      <w:pPr>
        <w:rPr>
          <w:del w:id="2817" w:author="구문모/책임연구원/차세대표준(연)ABM팀(moonmo.koo@lge.com)" w:date="2019-03-11T18:47:00Z"/>
          <w:lang w:val="en-CA" w:eastAsia="ko-KR"/>
        </w:rPr>
      </w:pPr>
      <w:del w:id="2818" w:author="구문모/책임연구원/차세대표준(연)ABM팀(moonmo.koo@lge.com)" w:date="2019-03-11T18:47:00Z">
        <w:r w:rsidRPr="00E46723" w:rsidDel="002D36AB">
          <w:rPr>
            <w:lang w:val="en-CA" w:eastAsia="ko-KR"/>
          </w:rPr>
          <w:delText>Output of this process is the (nTbW)x(nTbH) array r[ x ][ y ] of residual samples with x = 0..nTbW − 1, y = 0..nTbH − 1.</w:delText>
        </w:r>
      </w:del>
    </w:p>
    <w:p w14:paraId="5D935A6E" w14:textId="77777777" w:rsidR="00E46723" w:rsidRPr="00E46723" w:rsidRDefault="00E46723" w:rsidP="00E46723">
      <w:pPr>
        <w:rPr>
          <w:lang w:val="en-CA" w:eastAsia="ko-KR"/>
        </w:rPr>
      </w:pPr>
    </w:p>
    <w:p w14:paraId="7901058D" w14:textId="387049DD" w:rsidR="00E46723" w:rsidRPr="009A0536" w:rsidRDefault="00063BAB" w:rsidP="00E46723">
      <w:pPr>
        <w:rPr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highlight w:val="yellow"/>
          <w:lang w:val="en-CA" w:eastAsia="ko-KR"/>
        </w:rPr>
        <w:t>st_idx[ </w:t>
      </w:r>
      <w:r w:rsidRPr="009A0536">
        <w:rPr>
          <w:highlight w:val="yellow"/>
          <w:lang w:val="en-CA"/>
        </w:rPr>
        <w:t>xTbY</w:t>
      </w:r>
      <w:r w:rsidRPr="009A0536">
        <w:rPr>
          <w:highlight w:val="yellow"/>
          <w:lang w:val="en-CA" w:eastAsia="ko-KR"/>
        </w:rPr>
        <w:t> ][ </w:t>
      </w:r>
      <w:r w:rsidRPr="009A0536">
        <w:rPr>
          <w:highlight w:val="yellow"/>
          <w:lang w:val="en-CA"/>
        </w:rPr>
        <w:t>yTbY</w:t>
      </w:r>
      <w:r w:rsidRPr="009A0536">
        <w:rPr>
          <w:highlight w:val="yellow"/>
          <w:lang w:val="en-CA" w:eastAsia="ko-KR"/>
        </w:rPr>
        <w:t> ]</w:t>
      </w:r>
      <w:r w:rsidRPr="009A0536">
        <w:rPr>
          <w:highlight w:val="yellow"/>
          <w:lang w:val="en-CA" w:eastAsia="zh-CN"/>
        </w:rPr>
        <w:t>[ cIdx </w:t>
      </w:r>
      <w:r w:rsidRPr="009A0536">
        <w:rPr>
          <w:highlight w:val="yellow"/>
          <w:lang w:val="en-CA" w:eastAsia="ko-KR"/>
        </w:rPr>
        <w:t>] is not equal to 0, the following applies</w:t>
      </w:r>
      <w:r w:rsidR="003D2995" w:rsidRPr="009A0536">
        <w:rPr>
          <w:highlight w:val="yellow"/>
          <w:lang w:val="en-CA" w:eastAsia="ko-KR"/>
        </w:rPr>
        <w:t>:</w:t>
      </w:r>
    </w:p>
    <w:p w14:paraId="00A518F5" w14:textId="21DB1729" w:rsidR="00E7566B" w:rsidRPr="009A0536" w:rsidRDefault="00CC5AAE" w:rsidP="001C08EF">
      <w:pPr>
        <w:pStyle w:val="a3"/>
        <w:numPr>
          <w:ilvl w:val="0"/>
          <w:numId w:val="10"/>
        </w:numPr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The variables nSt</w:t>
      </w:r>
      <w:r w:rsidR="00E7566B" w:rsidRPr="009A0536">
        <w:rPr>
          <w:rFonts w:eastAsiaTheme="minorEastAsia"/>
          <w:highlight w:val="yellow"/>
          <w:lang w:val="en-CA" w:eastAsia="ko-KR"/>
        </w:rPr>
        <w:t>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="00E7566B" w:rsidRPr="009A0536">
        <w:rPr>
          <w:rFonts w:eastAsiaTheme="minorEastAsia"/>
          <w:highlight w:val="yellow"/>
          <w:lang w:val="en-CA" w:eastAsia="ko-KR"/>
        </w:rPr>
        <w:t>,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log2S</w:t>
      </w:r>
      <w:r w:rsidRPr="009A0536">
        <w:rPr>
          <w:rFonts w:eastAsiaTheme="minorEastAsia"/>
          <w:highlight w:val="yellow"/>
          <w:lang w:val="en-CA" w:eastAsia="ko-KR"/>
        </w:rPr>
        <w:t>t</w:t>
      </w:r>
      <w:r w:rsidR="002236CF" w:rsidRPr="009A0536">
        <w:rPr>
          <w:rFonts w:eastAsiaTheme="minorEastAsia"/>
          <w:highlight w:val="yellow"/>
          <w:lang w:val="en-CA" w:eastAsia="ko-KR"/>
        </w:rPr>
        <w:t>Size,</w:t>
      </w:r>
      <w:r w:rsidR="00E7566B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numStX, numSt</w:t>
      </w:r>
      <w:r w:rsidR="00E7566B" w:rsidRPr="009A0536">
        <w:rPr>
          <w:rFonts w:eastAsiaTheme="minorEastAsia"/>
          <w:highlight w:val="yellow"/>
          <w:lang w:val="en-CA" w:eastAsia="ko-KR"/>
        </w:rPr>
        <w:t>Y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, </w:t>
      </w:r>
      <w:r w:rsidR="00C42CD2">
        <w:rPr>
          <w:rFonts w:eastAsiaTheme="minorEastAsia"/>
          <w:highlight w:val="yellow"/>
          <w:lang w:val="en-CA" w:eastAsia="ko-KR"/>
        </w:rPr>
        <w:t xml:space="preserve">and </w:t>
      </w:r>
      <w:r w:rsidR="001C08EF" w:rsidRPr="009A0536">
        <w:rPr>
          <w:rFonts w:eastAsiaTheme="minorEastAsia"/>
          <w:highlight w:val="yellow"/>
          <w:lang w:val="en-CA" w:eastAsia="ko-KR"/>
        </w:rPr>
        <w:t>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="00E7566B" w:rsidRPr="009A0536">
        <w:rPr>
          <w:rFonts w:eastAsiaTheme="minorEastAsia"/>
          <w:highlight w:val="yellow"/>
          <w:lang w:val="en-CA" w:eastAsia="ko-KR"/>
        </w:rPr>
        <w:t xml:space="preserve"> are derived as follows:</w:t>
      </w:r>
    </w:p>
    <w:p w14:paraId="5E3E14B6" w14:textId="036C70B3" w:rsidR="00E7566B" w:rsidRPr="009A0536" w:rsidRDefault="00E7566B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highlight w:val="yellow"/>
          <w:lang w:val="en-CA" w:eastAsia="ko-KR"/>
        </w:rPr>
        <w:t xml:space="preserve">both nTbW and </w:t>
      </w:r>
      <w:r w:rsidRPr="009A0536">
        <w:rPr>
          <w:highlight w:val="yellow"/>
          <w:lang w:val="en-CA"/>
        </w:rPr>
        <w:t xml:space="preserve">nTbH are greater than or equal to 8, </w:t>
      </w:r>
      <w:commentRangeStart w:id="2819"/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commentRangeEnd w:id="2819"/>
      <w:r w:rsidR="00AF789A" w:rsidRPr="009A0536">
        <w:rPr>
          <w:rStyle w:val="a8"/>
          <w:highlight w:val="yellow"/>
        </w:rPr>
        <w:commentReference w:id="2819"/>
      </w:r>
      <w:r w:rsidR="00C713E4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is </w:t>
      </w:r>
      <w:r w:rsidRPr="009A0536">
        <w:rPr>
          <w:rFonts w:eastAsiaTheme="minorEastAsia"/>
          <w:highlight w:val="yellow"/>
          <w:lang w:val="en-CA" w:eastAsia="ko-KR"/>
        </w:rPr>
        <w:t>set to 8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and </w:t>
      </w:r>
      <w:r w:rsidR="00CC5AAE" w:rsidRPr="009A0536">
        <w:rPr>
          <w:rFonts w:eastAsiaTheme="minorEastAsia"/>
          <w:highlight w:val="yellow"/>
          <w:lang w:val="en-CA" w:eastAsia="ko-KR"/>
        </w:rPr>
        <w:t>log2StSize</w:t>
      </w:r>
      <w:r w:rsidR="00CC5AAE" w:rsidRPr="009A0536" w:rsidDel="00CC5AAE">
        <w:rPr>
          <w:rFonts w:eastAsiaTheme="minorEastAsia" w:hint="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>is set to 3</w:t>
      </w:r>
      <w:r w:rsidRPr="009A0536">
        <w:rPr>
          <w:rFonts w:eastAsiaTheme="minorEastAsia"/>
          <w:highlight w:val="yellow"/>
          <w:lang w:val="en-CA" w:eastAsia="ko-KR"/>
        </w:rPr>
        <w:t xml:space="preserve">. </w:t>
      </w:r>
    </w:p>
    <w:p w14:paraId="2060B632" w14:textId="2525652F" w:rsidR="00E7566B" w:rsidRPr="009A0536" w:rsidRDefault="00E7566B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Otherwise, 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 xml:space="preserve">Size 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is </w:t>
      </w:r>
      <w:r w:rsidRPr="009A0536">
        <w:rPr>
          <w:rFonts w:eastAsiaTheme="minorEastAsia"/>
          <w:highlight w:val="yellow"/>
          <w:lang w:val="en-CA" w:eastAsia="ko-KR"/>
        </w:rPr>
        <w:t>set to 4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and log2S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2236CF" w:rsidRPr="009A0536">
        <w:rPr>
          <w:rFonts w:eastAsiaTheme="minorEastAsia"/>
          <w:highlight w:val="yellow"/>
          <w:lang w:val="en-CA" w:eastAsia="ko-KR"/>
        </w:rPr>
        <w:t>S</w:t>
      </w:r>
      <w:r w:rsidR="005A3A88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is set to 2</w:t>
      </w:r>
      <w:r w:rsidRPr="009A0536">
        <w:rPr>
          <w:rFonts w:eastAsiaTheme="minorEastAsia"/>
          <w:highlight w:val="yellow"/>
          <w:lang w:val="en-CA" w:eastAsia="ko-KR"/>
        </w:rPr>
        <w:t>.</w:t>
      </w:r>
    </w:p>
    <w:p w14:paraId="1A5F386C" w14:textId="4178A482" w:rsidR="00E7566B" w:rsidRPr="009A0536" w:rsidRDefault="00E7566B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If </w:t>
      </w:r>
      <w:r w:rsidR="001C08EF" w:rsidRPr="009A0536">
        <w:rPr>
          <w:highlight w:val="yellow"/>
          <w:lang w:val="en-CA" w:eastAsia="ko-KR"/>
        </w:rPr>
        <w:t xml:space="preserve">nTbH is equal to 4 and </w:t>
      </w:r>
      <w:r w:rsidR="001C08EF" w:rsidRPr="009A0536">
        <w:rPr>
          <w:highlight w:val="yellow"/>
          <w:lang w:val="en-CA"/>
        </w:rPr>
        <w:t xml:space="preserve">nTbW is greater than 8, </w:t>
      </w:r>
      <w:r w:rsidR="001C08EF"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1C08EF" w:rsidRPr="009A0536">
        <w:rPr>
          <w:rFonts w:eastAsiaTheme="minorEastAsia"/>
          <w:highlight w:val="yellow"/>
          <w:lang w:val="en-CA" w:eastAsia="ko-KR"/>
        </w:rPr>
        <w:t>X set equal to 2.</w:t>
      </w:r>
    </w:p>
    <w:p w14:paraId="64F2E1ED" w14:textId="14EBBD5D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Otherwise, 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 xml:space="preserve">X </w:t>
      </w:r>
      <w:r w:rsidRPr="009A0536">
        <w:rPr>
          <w:highlight w:val="yellow"/>
          <w:lang w:val="en-CA" w:eastAsia="ko-KR"/>
        </w:rPr>
        <w:t xml:space="preserve">set equal to 1. </w:t>
      </w:r>
    </w:p>
    <w:p w14:paraId="3687D750" w14:textId="0CB040E2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If </w:t>
      </w:r>
      <w:r w:rsidRPr="009A0536">
        <w:rPr>
          <w:highlight w:val="yellow"/>
          <w:lang w:val="en-CA" w:eastAsia="ko-KR"/>
        </w:rPr>
        <w:t xml:space="preserve">nTbW is equal to 4 and </w:t>
      </w:r>
      <w:r w:rsidRPr="009A0536">
        <w:rPr>
          <w:highlight w:val="yellow"/>
          <w:lang w:val="en-CA"/>
        </w:rPr>
        <w:t xml:space="preserve">nTbH is greater than 8, </w:t>
      </w:r>
      <w:r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 set equal to 2.</w:t>
      </w:r>
    </w:p>
    <w:p w14:paraId="003619C9" w14:textId="3C2FD5AD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Otherwise, 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 xml:space="preserve">Y </w:t>
      </w:r>
      <w:r w:rsidRPr="009A0536">
        <w:rPr>
          <w:highlight w:val="yellow"/>
          <w:lang w:val="en-CA" w:eastAsia="ko-KR"/>
        </w:rPr>
        <w:t xml:space="preserve">set equal to 1. </w:t>
      </w:r>
    </w:p>
    <w:p w14:paraId="3EC3E049" w14:textId="0C5162A0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If b</w:t>
      </w:r>
      <w:r w:rsidRPr="009A0536">
        <w:rPr>
          <w:highlight w:val="yellow"/>
          <w:lang w:val="en-CA"/>
        </w:rPr>
        <w:t xml:space="preserve">oth </w:t>
      </w:r>
      <w:r w:rsidRPr="009A0536">
        <w:rPr>
          <w:highlight w:val="yellow"/>
          <w:lang w:val="en-CA" w:eastAsia="ko-KR"/>
        </w:rPr>
        <w:t xml:space="preserve">nTbW and </w:t>
      </w:r>
      <w:r w:rsidRPr="009A0536">
        <w:rPr>
          <w:highlight w:val="yellow"/>
          <w:lang w:val="en-CA"/>
        </w:rPr>
        <w:t xml:space="preserve">nTbH are equal to 4 or </w:t>
      </w:r>
      <w:r w:rsidRPr="009A0536">
        <w:rPr>
          <w:rFonts w:eastAsiaTheme="minorEastAsia"/>
          <w:highlight w:val="yellow"/>
          <w:lang w:val="en-CA" w:eastAsia="ko-KR"/>
        </w:rPr>
        <w:t>b</w:t>
      </w:r>
      <w:r w:rsidRPr="009A0536">
        <w:rPr>
          <w:highlight w:val="yellow"/>
          <w:lang w:val="en-CA"/>
        </w:rPr>
        <w:t xml:space="preserve">oth </w:t>
      </w:r>
      <w:r w:rsidRPr="009A0536">
        <w:rPr>
          <w:highlight w:val="yellow"/>
          <w:lang w:val="en-CA" w:eastAsia="ko-KR"/>
        </w:rPr>
        <w:t xml:space="preserve">nTbW and </w:t>
      </w:r>
      <w:r w:rsidRPr="009A0536">
        <w:rPr>
          <w:highlight w:val="yellow"/>
          <w:lang w:val="en-CA"/>
        </w:rPr>
        <w:t xml:space="preserve">nTbH are equal to 8, 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rFonts w:eastAsiaTheme="minorEastAsia"/>
          <w:highlight w:val="yellow"/>
          <w:lang w:val="en-CA" w:eastAsia="ko-KR"/>
        </w:rPr>
        <w:t xml:space="preserve"> is set equal to 8.</w:t>
      </w:r>
    </w:p>
    <w:p w14:paraId="578D2A5F" w14:textId="6C2AD2EB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Otherwise, </w:t>
      </w:r>
      <w:commentRangeStart w:id="2820"/>
      <w:r w:rsidRPr="009A0536">
        <w:rPr>
          <w:rFonts w:eastAsiaTheme="minorEastAsia"/>
          <w:highlight w:val="yellow"/>
          <w:lang w:val="en-CA" w:eastAsia="ko-KR"/>
        </w:rPr>
        <w:t>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commentRangeEnd w:id="2820"/>
      <w:r w:rsidR="00AF789A" w:rsidRPr="009A0536">
        <w:rPr>
          <w:rStyle w:val="a8"/>
          <w:highlight w:val="yellow"/>
        </w:rPr>
        <w:commentReference w:id="2820"/>
      </w:r>
      <w:r w:rsidRPr="009A0536">
        <w:rPr>
          <w:rFonts w:eastAsiaTheme="minorEastAsia"/>
          <w:highlight w:val="yellow"/>
          <w:lang w:val="en-CA" w:eastAsia="ko-KR"/>
        </w:rPr>
        <w:t xml:space="preserve"> set equal to </w:t>
      </w:r>
      <w:r w:rsidR="005A3A88" w:rsidRPr="009A0536">
        <w:rPr>
          <w:rFonts w:eastAsiaTheme="minorEastAsia" w:hint="eastAsia"/>
          <w:highlight w:val="yellow"/>
          <w:lang w:val="en-CA" w:eastAsia="ko-KR"/>
        </w:rPr>
        <w:t>16</w:t>
      </w:r>
      <w:r w:rsidRPr="009A0536">
        <w:rPr>
          <w:rFonts w:eastAsiaTheme="minorEastAsia"/>
          <w:highlight w:val="yellow"/>
          <w:lang w:val="en-CA" w:eastAsia="ko-KR"/>
        </w:rPr>
        <w:t xml:space="preserve">. </w:t>
      </w:r>
    </w:p>
    <w:p w14:paraId="1BF9E65C" w14:textId="36E9172E" w:rsidR="001C08EF" w:rsidRPr="009A0536" w:rsidRDefault="001C08EF" w:rsidP="001C08EF">
      <w:pPr>
        <w:pStyle w:val="a3"/>
        <w:numPr>
          <w:ilvl w:val="0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For xSbIdx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0..</w:t>
      </w:r>
      <w:r w:rsidR="00CC5AAE" w:rsidRPr="009A0536">
        <w:rPr>
          <w:rFonts w:eastAsiaTheme="minorEastAsia"/>
          <w:highlight w:val="yellow"/>
          <w:lang w:val="en-CA" w:eastAsia="ko-KR"/>
        </w:rPr>
        <w:t>numSt</w:t>
      </w:r>
      <w:r w:rsidRPr="009A0536">
        <w:rPr>
          <w:rFonts w:eastAsiaTheme="minorEastAsia"/>
          <w:highlight w:val="yellow"/>
          <w:lang w:val="en-CA" w:eastAsia="ko-KR"/>
        </w:rPr>
        <w:t>X – 1 and ySbIdx = 0..numS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 – 1, the following applies:</w:t>
      </w:r>
    </w:p>
    <w:p w14:paraId="5D071F94" w14:textId="4396782E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The variable array u[ x ] with x = 0..nonZeroS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 are derived as follows:</w:t>
      </w:r>
    </w:p>
    <w:p w14:paraId="75534788" w14:textId="38F04745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xC = ( </w:t>
      </w:r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) + DiagScanOrder[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][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][ x ][ 0 ]</w:t>
      </w:r>
    </w:p>
    <w:p w14:paraId="16EC1349" w14:textId="74EAEB7E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yC = ( </w:t>
      </w:r>
      <w:r w:rsidRPr="009A0536">
        <w:rPr>
          <w:rFonts w:eastAsiaTheme="minorEastAsia" w:hint="eastAsia"/>
          <w:highlight w:val="yellow"/>
          <w:lang w:val="en-CA" w:eastAsia="ko-KR"/>
        </w:rPr>
        <w:t>ySbIdx</w:t>
      </w:r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) + DiagScanOrder[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][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][ x ][ 1 ]</w:t>
      </w:r>
    </w:p>
    <w:p w14:paraId="79AC9A21" w14:textId="77777777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commentRangeStart w:id="2821"/>
      <w:r w:rsidRPr="009A0536">
        <w:rPr>
          <w:rFonts w:eastAsiaTheme="minorEastAsia"/>
          <w:highlight w:val="yellow"/>
          <w:lang w:val="en-CA" w:eastAsia="ko-KR"/>
        </w:rPr>
        <w:lastRenderedPageBreak/>
        <w:t xml:space="preserve">u[ x ] </w:t>
      </w:r>
      <w:commentRangeEnd w:id="2821"/>
      <w:r w:rsidR="000C45A7" w:rsidRPr="009A0536">
        <w:rPr>
          <w:rStyle w:val="a8"/>
          <w:highlight w:val="yellow"/>
        </w:rPr>
        <w:commentReference w:id="2821"/>
      </w:r>
      <w:r w:rsidRPr="009A0536">
        <w:rPr>
          <w:rFonts w:eastAsiaTheme="minorEastAsia"/>
          <w:highlight w:val="yellow"/>
          <w:lang w:val="en-CA" w:eastAsia="ko-KR"/>
        </w:rPr>
        <w:t xml:space="preserve">= </w:t>
      </w:r>
      <w:r w:rsidRPr="009A0536">
        <w:rPr>
          <w:highlight w:val="yellow"/>
          <w:lang w:val="en-CA"/>
        </w:rPr>
        <w:t>d</w:t>
      </w:r>
      <w:r w:rsidRPr="009A0536">
        <w:rPr>
          <w:highlight w:val="yellow"/>
          <w:lang w:val="en-CA" w:eastAsia="ko-KR"/>
        </w:rPr>
        <w:t>[ xC ][ yC ]</w:t>
      </w:r>
    </w:p>
    <w:p w14:paraId="6DA1D02F" w14:textId="1ADB1C63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u[ x ] with x = 0..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2236CF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</w:t>
      </w:r>
      <w:r w:rsidRPr="009A0536">
        <w:rPr>
          <w:highlight w:val="yellow"/>
          <w:lang w:val="en-CA" w:eastAsia="ko-KR"/>
        </w:rPr>
        <w:t xml:space="preserve"> is transformed to the variable array v[ x ] with x = 0..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&lt;&lt; 1</w:t>
      </w:r>
      <w:r w:rsidR="00662B5E"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 w:eastAsia="ko-KR"/>
        </w:rPr>
        <w:t> – 1 by invoking the one-dimensional transformation process as specified in clause </w:t>
      </w:r>
      <w:r w:rsidR="009A0536" w:rsidRPr="009A0536">
        <w:rPr>
          <w:highlight w:val="yellow"/>
          <w:lang w:val="en-CA" w:eastAsia="ko-KR"/>
        </w:rPr>
        <w:t>8.</w:t>
      </w:r>
      <w:ins w:id="2822" w:author="구문모/책임연구원/차세대표준(연)ABM팀(moonmo.koo@lge.com)" w:date="2019-03-11T19:57:00Z">
        <w:r w:rsidR="00D016C4">
          <w:rPr>
            <w:highlight w:val="yellow"/>
            <w:lang w:val="en-CA" w:eastAsia="ko-KR"/>
          </w:rPr>
          <w:t>7</w:t>
        </w:r>
      </w:ins>
      <w:bookmarkStart w:id="2823" w:name="_GoBack"/>
      <w:bookmarkEnd w:id="2823"/>
      <w:del w:id="2824" w:author="구문모/책임연구원/차세대표준(연)ABM팀(moonmo.koo@lge.com)" w:date="2019-03-11T19:57:00Z">
        <w:r w:rsidR="009A0536" w:rsidRPr="009A0536" w:rsidDel="00D016C4">
          <w:rPr>
            <w:highlight w:val="yellow"/>
            <w:lang w:val="en-CA" w:eastAsia="ko-KR"/>
          </w:rPr>
          <w:delText>5</w:delText>
        </w:r>
      </w:del>
      <w:r w:rsidRPr="009A0536">
        <w:rPr>
          <w:highlight w:val="yellow"/>
          <w:lang w:val="en-CA" w:eastAsia="ko-KR"/>
        </w:rPr>
        <w:t>.4.4 with the transform input length of the scaled transform coefficients nonZeroS</w:t>
      </w:r>
      <w:r w:rsidR="007C6069">
        <w:rPr>
          <w:highlight w:val="yellow"/>
          <w:lang w:val="en-CA" w:eastAsia="ko-KR"/>
        </w:rPr>
        <w:t>ize</w:t>
      </w:r>
      <w:r w:rsidRPr="009A0536">
        <w:rPr>
          <w:highlight w:val="yellow"/>
          <w:lang w:val="en-CA" w:eastAsia="ko-KR"/>
        </w:rPr>
        <w:t xml:space="preserve">, the transform output length 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662B5E" w:rsidRPr="009A0536">
        <w:rPr>
          <w:rFonts w:eastAsiaTheme="minorEastAsia"/>
          <w:highlight w:val="yellow"/>
          <w:lang w:val="en-CA" w:eastAsia="ko-KR"/>
        </w:rPr>
        <w:t>&lt;&lt; 1)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/>
        </w:rPr>
        <w:t xml:space="preserve"> – 1,</w:t>
      </w:r>
      <w:r w:rsidRPr="009A0536">
        <w:rPr>
          <w:highlight w:val="yellow"/>
          <w:lang w:val="en-CA" w:eastAsia="ko-KR"/>
        </w:rPr>
        <w:t xml:space="preserve"> the list u[ x ] with x = 0..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2236CF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1, the index for transform set selection 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r w:rsidRPr="009A0536">
        <w:rPr>
          <w:highlight w:val="yellow"/>
          <w:lang w:val="en-CA"/>
        </w:rPr>
        <w:t xml:space="preserve">, and the index for transform selection in a transform set </w:t>
      </w:r>
      <w:r w:rsidRPr="009A0536">
        <w:rPr>
          <w:highlight w:val="yellow"/>
          <w:lang w:val="en-CA" w:eastAsia="ko-KR"/>
        </w:rPr>
        <w:t>st_idx[ </w:t>
      </w:r>
      <w:r w:rsidRPr="009A0536">
        <w:rPr>
          <w:highlight w:val="yellow"/>
          <w:lang w:val="en-CA"/>
        </w:rPr>
        <w:t>xTbY</w:t>
      </w:r>
      <w:r w:rsidRPr="009A0536">
        <w:rPr>
          <w:highlight w:val="yellow"/>
          <w:lang w:val="en-CA" w:eastAsia="ko-KR"/>
        </w:rPr>
        <w:t> ][ </w:t>
      </w:r>
      <w:r w:rsidRPr="009A0536">
        <w:rPr>
          <w:highlight w:val="yellow"/>
          <w:lang w:val="en-CA"/>
        </w:rPr>
        <w:t>yTbY</w:t>
      </w:r>
      <w:r w:rsidRPr="009A0536">
        <w:rPr>
          <w:highlight w:val="yellow"/>
          <w:lang w:val="en-CA" w:eastAsia="ko-KR"/>
        </w:rPr>
        <w:t> ][ cIdx ]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as inputs, and the output is the list v[ x ] with x = 0..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662B5E" w:rsidRPr="009A0536">
        <w:rPr>
          <w:rFonts w:eastAsiaTheme="minorEastAsia"/>
          <w:highlight w:val="yellow"/>
          <w:lang w:val="en-CA" w:eastAsia="ko-KR"/>
        </w:rPr>
        <w:t>&lt;&lt; 1)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 w:eastAsia="ko-KR"/>
        </w:rPr>
        <w:t> – 1</w:t>
      </w:r>
      <w:r w:rsidRPr="009A0536">
        <w:rPr>
          <w:highlight w:val="yellow"/>
          <w:lang w:val="en-CA"/>
        </w:rPr>
        <w:t>.</w:t>
      </w:r>
      <w:r w:rsidR="00DA5EB7" w:rsidRPr="009A0536">
        <w:rPr>
          <w:highlight w:val="yellow"/>
          <w:lang w:val="en-CA"/>
        </w:rPr>
        <w:t xml:space="preserve"> The variable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 xml:space="preserve">redModeIntra </w:t>
      </w:r>
      <w:r w:rsidR="00DA5EB7" w:rsidRPr="009A0536">
        <w:rPr>
          <w:highlight w:val="yellow"/>
          <w:lang w:val="en-CA"/>
        </w:rPr>
        <w:t xml:space="preserve">is </w:t>
      </w:r>
      <w:r w:rsidR="00F00A38" w:rsidRPr="009A0536">
        <w:rPr>
          <w:highlight w:val="yellow"/>
          <w:lang w:val="en-CA"/>
        </w:rPr>
        <w:t>set to</w:t>
      </w:r>
      <w:r w:rsidR="00DA5EB7" w:rsidRPr="009A0536">
        <w:rPr>
          <w:highlight w:val="yellow"/>
          <w:lang w:val="en-CA"/>
        </w:rPr>
        <w:t xml:space="preserve"> </w:t>
      </w:r>
      <w:r w:rsidR="00F00A38" w:rsidRPr="009A0536">
        <w:rPr>
          <w:highlight w:val="yellow"/>
          <w:lang w:val="en-CA"/>
        </w:rPr>
        <w:t xml:space="preserve">the predModeIntra </w:t>
      </w:r>
      <w:r w:rsidR="00DA5EB7" w:rsidRPr="009A0536">
        <w:rPr>
          <w:highlight w:val="yellow"/>
          <w:lang w:val="en-CA" w:eastAsia="ko-KR"/>
        </w:rPr>
        <w:t>specified in clause </w:t>
      </w:r>
      <w:commentRangeStart w:id="2825"/>
      <w:r w:rsidR="00DA5EB7" w:rsidRPr="009A0536">
        <w:rPr>
          <w:highlight w:val="yellow"/>
          <w:lang w:val="en-CA" w:eastAsia="ko-KR"/>
        </w:rPr>
        <w:t>8.</w:t>
      </w:r>
      <w:ins w:id="2826" w:author="구문모/책임연구원/차세대표준(연)ABM팀(moonmo.koo@lge.com)" w:date="2019-03-11T19:31:00Z">
        <w:r w:rsidR="0006734A">
          <w:rPr>
            <w:highlight w:val="yellow"/>
            <w:lang w:val="en-CA" w:eastAsia="ko-KR"/>
          </w:rPr>
          <w:t>4</w:t>
        </w:r>
      </w:ins>
      <w:del w:id="2827" w:author="구문모/책임연구원/차세대표준(연)ABM팀(moonmo.koo@lge.com)" w:date="2019-03-11T19:31:00Z">
        <w:r w:rsidR="00DA5EB7" w:rsidRPr="009A0536" w:rsidDel="0006734A">
          <w:rPr>
            <w:highlight w:val="yellow"/>
            <w:lang w:val="en-CA" w:eastAsia="ko-KR"/>
          </w:rPr>
          <w:delText>2</w:delText>
        </w:r>
      </w:del>
      <w:r w:rsidR="00DA5EB7" w:rsidRPr="009A0536">
        <w:rPr>
          <w:highlight w:val="yellow"/>
          <w:lang w:val="en-CA" w:eastAsia="ko-KR"/>
        </w:rPr>
        <w:t>.4.2.1.</w:t>
      </w:r>
      <w:commentRangeEnd w:id="2825"/>
      <w:r w:rsidR="00771234">
        <w:rPr>
          <w:rStyle w:val="a8"/>
        </w:rPr>
        <w:commentReference w:id="2825"/>
      </w:r>
    </w:p>
    <w:p w14:paraId="73BC8000" w14:textId="368B81D2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The </w:t>
      </w:r>
      <w:r w:rsidRPr="009A0536">
        <w:rPr>
          <w:rFonts w:eastAsiaTheme="minorEastAsia"/>
          <w:highlight w:val="yellow"/>
          <w:lang w:val="en-CA" w:eastAsia="ko-KR"/>
        </w:rPr>
        <w:t xml:space="preserve">array </w:t>
      </w:r>
      <w:r w:rsidR="005D70AF" w:rsidRPr="009A0536">
        <w:rPr>
          <w:highlight w:val="yellow"/>
          <w:lang w:val="en-CA" w:eastAsia="ko-KR"/>
        </w:rPr>
        <w:t>d</w:t>
      </w:r>
      <w:r w:rsidRPr="009A0536">
        <w:rPr>
          <w:highlight w:val="yellow"/>
          <w:lang w:val="en-CA" w:eastAsia="ko-KR"/>
        </w:rPr>
        <w:t xml:space="preserve">[ ( </w:t>
      </w:r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r w:rsidRPr="009A0536">
        <w:rPr>
          <w:highlight w:val="yellow"/>
          <w:lang w:val="en-CA" w:eastAsia="ko-KR"/>
        </w:rPr>
        <w:t xml:space="preserve">x ][ ( </w:t>
      </w:r>
      <w:r w:rsidRPr="009A0536">
        <w:rPr>
          <w:rFonts w:eastAsiaTheme="minorEastAsia" w:hint="eastAsia"/>
          <w:highlight w:val="yellow"/>
          <w:lang w:val="en-CA" w:eastAsia="ko-KR"/>
        </w:rPr>
        <w:t>ySbIdx</w:t>
      </w:r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r w:rsidRPr="009A0536">
        <w:rPr>
          <w:highlight w:val="yellow"/>
          <w:lang w:val="en-CA" w:eastAsia="ko-KR"/>
        </w:rPr>
        <w:t>y ] with x = 0..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r w:rsidR="002353B3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>– 1, y = 0..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r w:rsidR="00C713E4" w:rsidRPr="009A0536">
        <w:rPr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>– 1 are derived as follows:</w:t>
      </w:r>
    </w:p>
    <w:p w14:paraId="2187739E" w14:textId="10857B29" w:rsidR="001C08EF" w:rsidRPr="009A0536" w:rsidRDefault="001C08EF" w:rsidP="001C08EF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If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r w:rsidR="00E52D01" w:rsidRPr="009A0536">
        <w:rPr>
          <w:highlight w:val="yellow"/>
          <w:lang w:val="en-CA" w:eastAsia="ko-KR"/>
        </w:rPr>
        <w:t xml:space="preserve"> </w:t>
      </w:r>
      <w:r w:rsidR="005D70AF" w:rsidRPr="009A0536">
        <w:rPr>
          <w:highlight w:val="yellow"/>
          <w:lang w:val="en-CA" w:eastAsia="ko-KR"/>
        </w:rPr>
        <w:t>is less than or equal to 34</w:t>
      </w:r>
      <w:r w:rsidR="001B04C1">
        <w:rPr>
          <w:highlight w:val="yellow"/>
          <w:lang w:val="en-CA" w:eastAsia="ko-KR"/>
        </w:rPr>
        <w:t>,</w:t>
      </w:r>
      <w:r w:rsidR="005D70AF" w:rsidRPr="009A0536">
        <w:rPr>
          <w:highlight w:val="yellow"/>
          <w:lang w:val="en-CA" w:eastAsia="ko-KR"/>
        </w:rPr>
        <w:t xml:space="preserve"> or equal to </w:t>
      </w:r>
      <w:r w:rsidR="005D70AF" w:rsidRPr="009A0536">
        <w:rPr>
          <w:rFonts w:eastAsia="맑은 고딕"/>
          <w:highlight w:val="yellow"/>
          <w:lang w:eastAsia="ko-KR"/>
        </w:rPr>
        <w:t>INTRA_LT_CCLM, INTRA_T_CCLM, or INTRA_L_CCLM</w:t>
      </w:r>
      <w:r w:rsidR="005D70AF" w:rsidRPr="009A0536">
        <w:rPr>
          <w:highlight w:val="yellow"/>
          <w:lang w:val="en-CA" w:eastAsia="ko-KR"/>
        </w:rPr>
        <w:t xml:space="preserve">, </w:t>
      </w:r>
      <w:r w:rsidRPr="009A0536">
        <w:rPr>
          <w:highlight w:val="yellow"/>
          <w:lang w:val="en-CA"/>
        </w:rPr>
        <w:t>the following applies:</w:t>
      </w:r>
    </w:p>
    <w:p w14:paraId="646B325D" w14:textId="374D8933" w:rsidR="001C08EF" w:rsidRPr="009A0536" w:rsidRDefault="005D70A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d</w:t>
      </w:r>
      <w:r w:rsidR="001C08EF" w:rsidRPr="009A0536">
        <w:rPr>
          <w:highlight w:val="yellow"/>
          <w:lang w:val="en-CA" w:eastAsia="ko-KR"/>
        </w:rPr>
        <w:t xml:space="preserve">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y ] = v[ x + ( y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>) ]</w:t>
      </w:r>
    </w:p>
    <w:p w14:paraId="7F77FBF0" w14:textId="77777777" w:rsidR="001C08EF" w:rsidRPr="009A0536" w:rsidRDefault="001C08EF" w:rsidP="001C08EF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Otherwise, the following applies:</w:t>
      </w:r>
    </w:p>
    <w:p w14:paraId="39092471" w14:textId="0CAF5A0D" w:rsidR="001C08EF" w:rsidRPr="003E7657" w:rsidRDefault="005D70AF" w:rsidP="001C08EF">
      <w:pPr>
        <w:tabs>
          <w:tab w:val="clear" w:pos="794"/>
          <w:tab w:val="left" w:pos="400"/>
        </w:tabs>
        <w:ind w:left="1560"/>
        <w:rPr>
          <w:rFonts w:eastAsiaTheme="minorEastAsia"/>
          <w:lang w:val="en-CA" w:eastAsia="ko-KR"/>
        </w:rPr>
      </w:pPr>
      <w:r w:rsidRPr="009A0536">
        <w:rPr>
          <w:highlight w:val="yellow"/>
          <w:lang w:val="en-CA" w:eastAsia="ko-KR"/>
        </w:rPr>
        <w:t>d</w:t>
      </w:r>
      <w:r w:rsidR="001C08EF" w:rsidRPr="009A0536">
        <w:rPr>
          <w:highlight w:val="yellow"/>
          <w:lang w:val="en-CA" w:eastAsia="ko-KR"/>
        </w:rPr>
        <w:t xml:space="preserve">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y ] = v[ y + ( x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>) ]</w:t>
      </w:r>
    </w:p>
    <w:p w14:paraId="01189D1D" w14:textId="77777777" w:rsidR="00E46723" w:rsidRPr="00E46723" w:rsidRDefault="00E46723" w:rsidP="00E46723">
      <w:pPr>
        <w:rPr>
          <w:lang w:val="en-CA" w:eastAsia="ko-KR"/>
        </w:rPr>
      </w:pPr>
    </w:p>
    <w:p w14:paraId="27A57306" w14:textId="77777777" w:rsidR="002D36AB" w:rsidRPr="00DE0F0E" w:rsidRDefault="002D36AB" w:rsidP="002D36AB">
      <w:pPr>
        <w:rPr>
          <w:ins w:id="2828" w:author="구문모/책임연구원/차세대표준(연)ABM팀(moonmo.koo@lge.com)" w:date="2019-03-11T18:47:00Z"/>
          <w:noProof/>
          <w:lang w:val="en-CA" w:eastAsia="ko-KR"/>
        </w:rPr>
      </w:pPr>
      <w:ins w:id="2829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The variable implicitMtsEnabled is derived as follows:</w:t>
        </w:r>
      </w:ins>
    </w:p>
    <w:p w14:paraId="113A71AB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ins w:id="2830" w:author="구문모/책임연구원/차세대표준(연)ABM팀(moonmo.koo@lge.com)" w:date="2019-03-11T18:47:00Z"/>
          <w:noProof/>
          <w:lang w:val="en-CA" w:eastAsia="ko-KR"/>
        </w:rPr>
      </w:pPr>
      <w:ins w:id="2831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If sps_mts_enabled_flag is equal to 1 and one of the following conditions is true, implicitMtsEnabled is set equal to 1:</w:t>
        </w:r>
      </w:ins>
    </w:p>
    <w:p w14:paraId="0A27615A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ins w:id="2832" w:author="구문모/책임연구원/차세대표준(연)ABM팀(moonmo.koo@lge.com)" w:date="2019-03-11T18:47:00Z"/>
          <w:noProof/>
          <w:lang w:val="en-CA" w:eastAsia="ko-KR"/>
        </w:rPr>
      </w:pPr>
      <w:ins w:id="2833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IntraSubPartitionsSplitType is not equal to ISP_NO_SPLIT</w:t>
        </w:r>
      </w:ins>
    </w:p>
    <w:p w14:paraId="23CE5DF6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ins w:id="2834" w:author="구문모/책임연구원/차세대표준(연)ABM팀(moonmo.koo@lge.com)" w:date="2019-03-11T18:47:00Z"/>
          <w:noProof/>
          <w:lang w:val="en-CA" w:eastAsia="ko-KR"/>
        </w:rPr>
      </w:pPr>
      <w:ins w:id="2835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cu_sbt_flag is equal to 1 and Max( nTbW, nTbH ) is less than or equal to 32</w:t>
        </w:r>
      </w:ins>
    </w:p>
    <w:p w14:paraId="3EF77CE9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ins w:id="2836" w:author="구문모/책임연구원/차세대표준(연)ABM팀(moonmo.koo@lge.com)" w:date="2019-03-11T18:47:00Z"/>
          <w:noProof/>
          <w:lang w:val="en-CA" w:eastAsia="ko-KR"/>
        </w:rPr>
      </w:pPr>
      <w:ins w:id="2837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sps_explicit_mts_intra_enabled_flag and sps_explicit_mts_inter_enabled_flag are both equal to 0 and CuPredMode[ xTbY ][ yTbY ] is equal to MODE_INTRA</w:t>
        </w:r>
      </w:ins>
    </w:p>
    <w:p w14:paraId="377FC89E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ins w:id="2838" w:author="구문모/책임연구원/차세대표준(연)ABM팀(moonmo.koo@lge.com)" w:date="2019-03-11T18:47:00Z"/>
          <w:noProof/>
          <w:lang w:val="en-CA" w:eastAsia="ko-KR"/>
        </w:rPr>
      </w:pPr>
      <w:ins w:id="2839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Otherwise, implicitMtsEnabled is set equal to 0.</w:t>
        </w:r>
      </w:ins>
    </w:p>
    <w:p w14:paraId="3C40244C" w14:textId="77777777" w:rsidR="002D36AB" w:rsidRPr="00DE0F0E" w:rsidRDefault="002D36AB" w:rsidP="002D36AB">
      <w:pPr>
        <w:rPr>
          <w:ins w:id="2840" w:author="구문모/책임연구원/차세대표준(연)ABM팀(moonmo.koo@lge.com)" w:date="2019-03-11T18:47:00Z"/>
          <w:noProof/>
          <w:lang w:val="en-CA" w:eastAsia="ko-KR"/>
        </w:rPr>
      </w:pPr>
      <w:ins w:id="2841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The variable trTypeHor specifying the horizontal transform kernel and the variable trTypeVer specifying the vertical transform kernel are derived as follows:</w:t>
        </w:r>
      </w:ins>
    </w:p>
    <w:p w14:paraId="03BD5BB8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ins w:id="2842" w:author="구문모/책임연구원/차세대표준(연)ABM팀(moonmo.koo@lge.com)" w:date="2019-03-11T18:47:00Z"/>
          <w:noProof/>
          <w:lang w:val="en-CA" w:eastAsia="ko-KR"/>
        </w:rPr>
      </w:pPr>
      <w:ins w:id="2843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If cIdx is greater than 0, trTypeHor and trTypeVer are set equal to 0.</w:t>
        </w:r>
      </w:ins>
    </w:p>
    <w:p w14:paraId="127448BC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ins w:id="2844" w:author="구문모/책임연구원/차세대표준(연)ABM팀(moonmo.koo@lge.com)" w:date="2019-03-11T18:47:00Z"/>
          <w:noProof/>
          <w:lang w:val="en-CA" w:eastAsia="ko-KR"/>
        </w:rPr>
      </w:pPr>
      <w:ins w:id="2845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Otherwise, if implicitMtsEnabled is equal to 1, the following applies:</w:t>
        </w:r>
      </w:ins>
    </w:p>
    <w:p w14:paraId="12171231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ins w:id="2846" w:author="구문모/책임연구원/차세대표준(연)ABM팀(moonmo.koo@lge.com)" w:date="2019-03-11T18:47:00Z"/>
          <w:noProof/>
          <w:lang w:val="en-CA" w:eastAsia="ko-KR"/>
        </w:rPr>
      </w:pPr>
      <w:ins w:id="2847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 xml:space="preserve">If IntraSubPartitionsSplitType is not equal to ISP_NO_SPLIT, trTypeHor and trTypeVer are specified in 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REF _Ref535318534 \h </w:instrText>
        </w:r>
        <w:r w:rsidRPr="00DE0F0E">
          <w:rPr>
            <w:noProof/>
            <w:lang w:val="en-CA" w:eastAsia="ko-KR"/>
          </w:rPr>
        </w:r>
        <w:r w:rsidRPr="00DE0F0E">
          <w:rPr>
            <w:noProof/>
            <w:lang w:val="en-CA" w:eastAsia="ko-KR"/>
          </w:rPr>
          <w:fldChar w:fldCharType="separate"/>
        </w:r>
        <w:r w:rsidRPr="00DE0F0E">
          <w:rPr>
            <w:noProof/>
            <w:lang w:val="en-CA"/>
          </w:rPr>
          <w:t xml:space="preserve">Table </w:t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noBreakHyphen/>
        </w:r>
        <w:r>
          <w:rPr>
            <w:noProof/>
            <w:lang w:val="en-CA"/>
          </w:rPr>
          <w:t>15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 xml:space="preserve"> depending on intraPredMode.</w:t>
        </w:r>
      </w:ins>
    </w:p>
    <w:p w14:paraId="1A2196A1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ins w:id="2848" w:author="구문모/책임연구원/차세대표준(연)ABM팀(moonmo.koo@lge.com)" w:date="2019-03-11T18:47:00Z"/>
          <w:noProof/>
          <w:lang w:val="en-CA" w:eastAsia="ko-KR"/>
        </w:rPr>
      </w:pPr>
      <w:ins w:id="2849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 xml:space="preserve">Otherwise, if cu_sbt_flag is equal to 1, trTypeHor and trTypeVer are specified in 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REF _Ref620099 \h </w:instrText>
        </w:r>
        <w:r w:rsidRPr="00DE0F0E">
          <w:rPr>
            <w:noProof/>
            <w:lang w:val="en-CA" w:eastAsia="ko-KR"/>
          </w:rPr>
        </w:r>
        <w:r w:rsidRPr="00DE0F0E">
          <w:rPr>
            <w:noProof/>
            <w:lang w:val="en-CA" w:eastAsia="ko-KR"/>
          </w:rPr>
          <w:fldChar w:fldCharType="separate"/>
        </w:r>
        <w:r w:rsidRPr="00DE0F0E">
          <w:rPr>
            <w:noProof/>
            <w:lang w:val="en-CA"/>
          </w:rPr>
          <w:t xml:space="preserve">Table </w:t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noBreakHyphen/>
        </w:r>
        <w:r>
          <w:rPr>
            <w:noProof/>
            <w:lang w:val="en-CA"/>
          </w:rPr>
          <w:t>14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 xml:space="preserve"> depending on cu_sbt_horizontal_flag and cu_sbt_pos_flag.</w:t>
        </w:r>
      </w:ins>
    </w:p>
    <w:p w14:paraId="159C5424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ins w:id="2850" w:author="구문모/책임연구원/차세대표준(연)ABM팀(moonmo.koo@lge.com)" w:date="2019-03-11T18:47:00Z"/>
          <w:noProof/>
          <w:lang w:val="en-CA" w:eastAsia="ko-KR"/>
        </w:rPr>
      </w:pPr>
      <w:ins w:id="2851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Otherwise (sps_explicit_mts_intra_enabled_flag and sps_explicit_mts_inter_enabled_flag are equal to 0), trTypeHor and trTypeVer are derived as follows:</w:t>
        </w:r>
      </w:ins>
    </w:p>
    <w:p w14:paraId="29549EA7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ins w:id="2852" w:author="구문모/책임연구원/차세대표준(연)ABM팀(moonmo.koo@lge.com)" w:date="2019-03-11T18:47:00Z"/>
          <w:noProof/>
          <w:lang w:val="en-CA" w:eastAsia="ko-KR"/>
        </w:rPr>
      </w:pPr>
      <w:ins w:id="2853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trTypeHor = ( nTbW &gt;= 4  &amp;&amp;  nTbW &lt;= 16  &amp;&amp;  nTbW &lt;= nTbH ) ? 1 : 0</w:t>
        </w:r>
        <w:r w:rsidRPr="00DE0F0E">
          <w:rPr>
            <w:noProof/>
            <w:lang w:val="en-CA" w:eastAsia="ko-KR"/>
          </w:rPr>
          <w:tab/>
          <w:t>(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STYLEREF 1 \s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noBreakHyphen/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SEQ Equation \* ARABIC \s 1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1029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>)</w:t>
        </w:r>
      </w:ins>
    </w:p>
    <w:p w14:paraId="2E5741A3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ins w:id="2854" w:author="구문모/책임연구원/차세대표준(연)ABM팀(moonmo.koo@lge.com)" w:date="2019-03-11T18:47:00Z"/>
          <w:noProof/>
          <w:lang w:val="en-CA" w:eastAsia="ko-KR"/>
        </w:rPr>
      </w:pPr>
      <w:ins w:id="2855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trTypeVer = ( nTbH &gt;= 4  &amp;&amp;  nTbH &lt;= 16  &amp;&amp;  nTbH &lt;= nTbW ) ? 1 : 0</w:t>
        </w:r>
        <w:r w:rsidRPr="00DE0F0E">
          <w:rPr>
            <w:noProof/>
            <w:lang w:val="en-CA" w:eastAsia="ko-KR"/>
          </w:rPr>
          <w:tab/>
          <w:t>(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STYLEREF 1 \s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noBreakHyphen/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SEQ Equation \* ARABIC \s 1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1030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>)</w:t>
        </w:r>
      </w:ins>
    </w:p>
    <w:p w14:paraId="647DE34D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ins w:id="2856" w:author="구문모/책임연구원/차세대표준(연)ABM팀(moonmo.koo@lge.com)" w:date="2019-03-11T18:47:00Z"/>
          <w:noProof/>
          <w:lang w:val="en-CA" w:eastAsia="ko-KR"/>
        </w:rPr>
      </w:pPr>
      <w:ins w:id="2857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 xml:space="preserve">Otherwise, trTypeHor and trTypeVer are specified in 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REF _Ref522136682 \h </w:instrText>
        </w:r>
        <w:r w:rsidRPr="00DE0F0E">
          <w:rPr>
            <w:noProof/>
            <w:lang w:val="en-CA" w:eastAsia="ko-KR"/>
          </w:rPr>
        </w:r>
        <w:r w:rsidRPr="00DE0F0E">
          <w:rPr>
            <w:noProof/>
            <w:lang w:val="en-CA" w:eastAsia="ko-KR"/>
          </w:rPr>
          <w:fldChar w:fldCharType="separate"/>
        </w:r>
        <w:r w:rsidRPr="00DE0F0E">
          <w:rPr>
            <w:noProof/>
            <w:lang w:val="en-CA" w:eastAsia="ko-KR"/>
          </w:rPr>
          <w:t xml:space="preserve">Table </w:t>
        </w:r>
        <w:r>
          <w:rPr>
            <w:noProof/>
            <w:lang w:val="en-CA" w:eastAsia="ko-KR"/>
          </w:rPr>
          <w:t>8</w:t>
        </w:r>
        <w:r w:rsidRPr="00DE0F0E">
          <w:rPr>
            <w:noProof/>
            <w:lang w:val="en-CA" w:eastAsia="ko-KR"/>
          </w:rPr>
          <w:noBreakHyphen/>
        </w:r>
        <w:r>
          <w:rPr>
            <w:noProof/>
            <w:lang w:val="en-CA" w:eastAsia="ko-KR"/>
          </w:rPr>
          <w:t>13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 xml:space="preserve"> depending on tu_mts_idx[ </w:t>
        </w:r>
        <w:r w:rsidRPr="00DE0F0E">
          <w:rPr>
            <w:noProof/>
            <w:lang w:val="en-CA"/>
          </w:rPr>
          <w:t>xTbY</w:t>
        </w:r>
        <w:r w:rsidRPr="00DE0F0E">
          <w:rPr>
            <w:noProof/>
            <w:lang w:val="en-CA" w:eastAsia="ko-KR"/>
          </w:rPr>
          <w:t> ][ </w:t>
        </w:r>
        <w:r w:rsidRPr="00DE0F0E">
          <w:rPr>
            <w:noProof/>
            <w:lang w:val="en-CA"/>
          </w:rPr>
          <w:t>yTbY</w:t>
        </w:r>
        <w:r w:rsidRPr="00DE0F0E">
          <w:rPr>
            <w:noProof/>
            <w:lang w:val="en-CA" w:eastAsia="ko-KR"/>
          </w:rPr>
          <w:t> ].</w:t>
        </w:r>
      </w:ins>
    </w:p>
    <w:p w14:paraId="4C86000D" w14:textId="77777777" w:rsidR="002D36AB" w:rsidRPr="00DE0F0E" w:rsidRDefault="002D36AB" w:rsidP="002D36AB">
      <w:pPr>
        <w:rPr>
          <w:ins w:id="2858" w:author="구문모/책임연구원/차세대표준(연)ABM팀(moonmo.koo@lge.com)" w:date="2019-03-11T18:47:00Z"/>
          <w:noProof/>
          <w:lang w:val="en-CA" w:eastAsia="ko-KR"/>
        </w:rPr>
      </w:pPr>
      <w:ins w:id="2859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The variables nonZeroW and nonZeroH are derived as follows:</w:t>
        </w:r>
      </w:ins>
    </w:p>
    <w:p w14:paraId="4BBCCEF6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ins w:id="2860" w:author="구문모/책임연구원/차세대표준(연)ABM팀(moonmo.koo@lge.com)" w:date="2019-03-11T18:47:00Z"/>
          <w:noProof/>
          <w:lang w:val="en-CA" w:eastAsia="ko-KR"/>
        </w:rPr>
      </w:pPr>
      <w:ins w:id="2861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nonZeroW = Min( nTbW, ( trTypeHor &gt; 0 )  ?  16  :  32 )</w:t>
        </w:r>
        <w:r w:rsidRPr="00DE0F0E">
          <w:rPr>
            <w:noProof/>
            <w:lang w:val="en-CA" w:eastAsia="ko-KR"/>
          </w:rPr>
          <w:tab/>
        </w:r>
        <w:r w:rsidRPr="00DE0F0E">
          <w:rPr>
            <w:noProof/>
            <w:lang w:val="en-CA"/>
          </w:rPr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SEQ Equation \* ARABIC \s 1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1031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t>)</w:t>
        </w:r>
      </w:ins>
    </w:p>
    <w:p w14:paraId="255C7DD9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ins w:id="2862" w:author="구문모/책임연구원/차세대표준(연)ABM팀(moonmo.koo@lge.com)" w:date="2019-03-11T18:47:00Z"/>
          <w:noProof/>
          <w:lang w:val="en-CA" w:eastAsia="ko-KR"/>
        </w:rPr>
      </w:pPr>
      <w:ins w:id="2863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nonZeroH = Min( nTbH, ( trTypeVer &gt; 0 )  ?  16  :  32 )</w:t>
        </w:r>
        <w:r w:rsidRPr="00DE0F0E">
          <w:rPr>
            <w:noProof/>
            <w:lang w:val="en-CA" w:eastAsia="ko-KR"/>
          </w:rPr>
          <w:tab/>
        </w:r>
        <w:r w:rsidRPr="00DE0F0E">
          <w:rPr>
            <w:noProof/>
            <w:lang w:val="en-CA"/>
          </w:rPr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SEQ Equation \* ARABIC \s 1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1032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t>)</w:t>
        </w:r>
      </w:ins>
    </w:p>
    <w:p w14:paraId="6854B66F" w14:textId="77777777" w:rsidR="002D36AB" w:rsidRPr="00DE0F0E" w:rsidRDefault="002D36AB" w:rsidP="002D36AB">
      <w:pPr>
        <w:rPr>
          <w:ins w:id="2864" w:author="구문모/책임연구원/차세대표준(연)ABM팀(moonmo.koo@lge.com)" w:date="2019-03-11T18:47:00Z"/>
          <w:noProof/>
          <w:lang w:val="en-CA" w:eastAsia="ko-KR"/>
        </w:rPr>
      </w:pPr>
      <w:ins w:id="2865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lastRenderedPageBreak/>
          <w:t>The (nTbW)x(nTbH) array r of residual samples is derived as follows:</w:t>
        </w:r>
      </w:ins>
    </w:p>
    <w:p w14:paraId="14E7C0E7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ins w:id="2866" w:author="구문모/책임연구원/차세대표준(연)ABM팀(moonmo.koo@lge.com)" w:date="2019-03-11T18:47:00Z"/>
          <w:noProof/>
          <w:lang w:val="en-CA" w:eastAsia="ko-KR"/>
        </w:rPr>
      </w:pPr>
      <w:ins w:id="2867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REF _Ref522122832 \r \h </w:instrText>
        </w:r>
        <w:r w:rsidRPr="00DE0F0E">
          <w:rPr>
            <w:noProof/>
            <w:lang w:val="en-CA" w:eastAsia="ko-KR"/>
          </w:rPr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8.7.4.2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  </w:r>
      </w:ins>
    </w:p>
    <w:p w14:paraId="19E02C12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ins w:id="2868" w:author="구문모/책임연구원/차세대표준(연)ABM팀(moonmo.koo@lge.com)" w:date="2019-03-11T18:47:00Z"/>
          <w:noProof/>
          <w:lang w:val="en-CA" w:eastAsia="ko-KR"/>
        </w:rPr>
      </w:pPr>
      <w:ins w:id="2869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When nTbH and nTbW are both greater than 1, the intermediate sample values g[ x ][ y ] with x = 0..nonZeroW − 1, y = 0..nTbH − 1 are derived as follows:</w:t>
        </w:r>
      </w:ins>
    </w:p>
    <w:p w14:paraId="48077353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2870" w:author="구문모/책임연구원/차세대표준(연)ABM팀(moonmo.koo@lge.com)" w:date="2019-03-11T18:47:00Z"/>
          <w:noProof/>
          <w:lang w:val="en-CA" w:eastAsia="ko-KR"/>
        </w:rPr>
      </w:pPr>
      <w:ins w:id="2871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g[ x ][ y ] = Clip3( CoeffMin, CoeffMax, ( e[ x ][ y ] + 64 )  &gt;&gt;  7 )</w:t>
        </w:r>
        <w:r w:rsidRPr="00DE0F0E">
          <w:rPr>
            <w:noProof/>
            <w:lang w:val="en-CA" w:eastAsia="ko-KR"/>
          </w:rPr>
          <w:tab/>
        </w:r>
        <w:r w:rsidRPr="00DE0F0E">
          <w:rPr>
            <w:noProof/>
            <w:lang w:val="en-CA"/>
          </w:rPr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SEQ Equation \* ARABIC \s 1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1033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t>)</w:t>
        </w:r>
      </w:ins>
    </w:p>
    <w:p w14:paraId="60E00740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ins w:id="2872" w:author="구문모/책임연구원/차세대표준(연)ABM팀(moonmo.koo@lge.com)" w:date="2019-03-11T18:47:00Z"/>
          <w:noProof/>
          <w:lang w:val="en-CA" w:eastAsia="ko-KR"/>
        </w:rPr>
      </w:pPr>
      <w:ins w:id="2873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REF _Ref522122832 \r \h </w:instrText>
        </w:r>
        <w:r w:rsidRPr="00DE0F0E">
          <w:rPr>
            <w:noProof/>
            <w:lang w:val="en-CA" w:eastAsia="ko-KR"/>
          </w:rPr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8.7.4.2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t>
        </w:r>
      </w:ins>
    </w:p>
    <w:p w14:paraId="0D8302C3" w14:textId="77777777" w:rsidR="002D36AB" w:rsidRPr="00DE0F0E" w:rsidRDefault="002D36AB" w:rsidP="002D36AB">
      <w:pPr>
        <w:rPr>
          <w:ins w:id="2874" w:author="구문모/책임연구원/차세대표준(연)ABM팀(moonmo.koo@lge.com)" w:date="2019-03-11T18:47:00Z"/>
          <w:noProof/>
          <w:lang w:val="en-CA" w:eastAsia="ko-KR"/>
        </w:rPr>
      </w:pPr>
    </w:p>
    <w:p w14:paraId="760DA484" w14:textId="77777777" w:rsidR="002D36AB" w:rsidRPr="00DE0F0E" w:rsidRDefault="002D36AB" w:rsidP="002D36AB">
      <w:pPr>
        <w:pStyle w:val="a5"/>
        <w:rPr>
          <w:ins w:id="2875" w:author="구문모/책임연구원/차세대표준(연)ABM팀(moonmo.koo@lge.com)" w:date="2019-03-11T18:47:00Z"/>
          <w:noProof/>
          <w:lang w:val="en-CA" w:eastAsia="ko-KR"/>
        </w:rPr>
      </w:pPr>
      <w:ins w:id="2876" w:author="구문모/책임연구원/차세대표준(연)ABM팀(moonmo.koo@lge.com)" w:date="2019-03-11T18:47:00Z">
        <w:r w:rsidRPr="00DE0F0E">
          <w:rPr>
            <w:noProof/>
            <w:lang w:val="en-CA" w:eastAsia="ko-KR"/>
          </w:rPr>
          <w:t xml:space="preserve">Table 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STYLEREF 1 \s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noBreakHyphen/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SEQ Table \* ARABIC \s 1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13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 xml:space="preserve"> – Specification of trTypeHor and trTypeVer depending on tu_mts_idx[ x ][ y ]</w:t>
        </w:r>
      </w:ins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316"/>
      </w:tblGrid>
      <w:tr w:rsidR="002D36AB" w:rsidRPr="00DE0F0E" w14:paraId="6ECEC11D" w14:textId="77777777" w:rsidTr="00D72B7C">
        <w:trPr>
          <w:jc w:val="center"/>
          <w:ins w:id="2877" w:author="구문모/책임연구원/차세대표준(연)ABM팀(moonmo.koo@lge.com)" w:date="2019-03-11T18:47:00Z"/>
        </w:trPr>
        <w:tc>
          <w:tcPr>
            <w:tcW w:w="0" w:type="auto"/>
            <w:vAlign w:val="center"/>
          </w:tcPr>
          <w:p w14:paraId="046D4635" w14:textId="77777777" w:rsidR="002D36AB" w:rsidRPr="00DE0F0E" w:rsidRDefault="002D36AB" w:rsidP="00D72B7C">
            <w:pPr>
              <w:jc w:val="center"/>
              <w:rPr>
                <w:ins w:id="2878" w:author="구문모/책임연구원/차세대표준(연)ABM팀(moonmo.koo@lge.com)" w:date="2019-03-11T18:47:00Z"/>
                <w:b/>
                <w:noProof/>
                <w:lang w:val="en-CA" w:eastAsia="ko-KR"/>
              </w:rPr>
            </w:pPr>
            <w:ins w:id="2879" w:author="구문모/책임연구원/차세대표준(연)ABM팀(moonmo.koo@lge.com)" w:date="2019-03-11T18:47:00Z">
              <w:r w:rsidRPr="00DE0F0E">
                <w:rPr>
                  <w:b/>
                  <w:noProof/>
                  <w:lang w:val="en-CA" w:eastAsia="ko-KR"/>
                </w:rPr>
                <w:t>tu_mts_idx[ </w:t>
              </w:r>
              <w:r w:rsidRPr="00DE0F0E">
                <w:rPr>
                  <w:b/>
                  <w:noProof/>
                  <w:lang w:val="en-CA"/>
                </w:rPr>
                <w:t>x0</w:t>
              </w:r>
              <w:r w:rsidRPr="00DE0F0E">
                <w:rPr>
                  <w:b/>
                  <w:noProof/>
                  <w:lang w:val="en-CA" w:eastAsia="ko-KR"/>
                </w:rPr>
                <w:t> ][ </w:t>
              </w:r>
              <w:r w:rsidRPr="00DE0F0E">
                <w:rPr>
                  <w:b/>
                  <w:noProof/>
                  <w:lang w:val="en-CA"/>
                </w:rPr>
                <w:t>y0</w:t>
              </w:r>
              <w:r w:rsidRPr="00DE0F0E">
                <w:rPr>
                  <w:b/>
                  <w:noProof/>
                  <w:lang w:val="en-CA" w:eastAsia="ko-KR"/>
                </w:rPr>
                <w:t> ]</w:t>
              </w:r>
            </w:ins>
          </w:p>
        </w:tc>
        <w:tc>
          <w:tcPr>
            <w:tcW w:w="0" w:type="auto"/>
            <w:vAlign w:val="center"/>
          </w:tcPr>
          <w:p w14:paraId="6F2B023E" w14:textId="77777777" w:rsidR="002D36AB" w:rsidRPr="00DE0F0E" w:rsidRDefault="002D36AB" w:rsidP="00D72B7C">
            <w:pPr>
              <w:jc w:val="center"/>
              <w:rPr>
                <w:ins w:id="2880" w:author="구문모/책임연구원/차세대표준(연)ABM팀(moonmo.koo@lge.com)" w:date="2019-03-11T18:47:00Z"/>
                <w:b/>
                <w:noProof/>
                <w:lang w:val="en-CA" w:eastAsia="ko-KR"/>
              </w:rPr>
            </w:pPr>
            <w:ins w:id="2881" w:author="구문모/책임연구원/차세대표준(연)ABM팀(moonmo.koo@lge.com)" w:date="2019-03-11T18:47:00Z">
              <w:r w:rsidRPr="00DE0F0E">
                <w:rPr>
                  <w:b/>
                  <w:noProof/>
                  <w:lang w:val="en-CA" w:eastAsia="ko-KR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6001FE0E" w14:textId="77777777" w:rsidR="002D36AB" w:rsidRPr="00DE0F0E" w:rsidRDefault="002D36AB" w:rsidP="00D72B7C">
            <w:pPr>
              <w:jc w:val="center"/>
              <w:rPr>
                <w:ins w:id="2882" w:author="구문모/책임연구원/차세대표준(연)ABM팀(moonmo.koo@lge.com)" w:date="2019-03-11T18:47:00Z"/>
                <w:b/>
                <w:noProof/>
                <w:lang w:val="en-CA" w:eastAsia="ko-KR"/>
              </w:rPr>
            </w:pPr>
            <w:ins w:id="2883" w:author="구문모/책임연구원/차세대표준(연)ABM팀(moonmo.koo@lge.com)" w:date="2019-03-11T18:47:00Z">
              <w:r w:rsidRPr="00DE0F0E">
                <w:rPr>
                  <w:b/>
                  <w:noProof/>
                  <w:lang w:val="en-CA" w:eastAsia="ko-KR"/>
                </w:rPr>
                <w:t>1</w:t>
              </w:r>
            </w:ins>
          </w:p>
        </w:tc>
        <w:tc>
          <w:tcPr>
            <w:tcW w:w="0" w:type="auto"/>
          </w:tcPr>
          <w:p w14:paraId="477C50E7" w14:textId="77777777" w:rsidR="002D36AB" w:rsidRPr="00DE0F0E" w:rsidRDefault="002D36AB" w:rsidP="00D72B7C">
            <w:pPr>
              <w:jc w:val="center"/>
              <w:rPr>
                <w:ins w:id="2884" w:author="구문모/책임연구원/차세대표준(연)ABM팀(moonmo.koo@lge.com)" w:date="2019-03-11T18:47:00Z"/>
                <w:b/>
                <w:noProof/>
                <w:lang w:val="en-CA" w:eastAsia="ko-KR"/>
              </w:rPr>
            </w:pPr>
            <w:ins w:id="2885" w:author="구문모/책임연구원/차세대표준(연)ABM팀(moonmo.koo@lge.com)" w:date="2019-03-11T18:47:00Z">
              <w:r w:rsidRPr="00DE0F0E">
                <w:rPr>
                  <w:b/>
                  <w:noProof/>
                  <w:lang w:val="en-CA" w:eastAsia="ko-KR"/>
                </w:rPr>
                <w:t>2</w:t>
              </w:r>
            </w:ins>
          </w:p>
        </w:tc>
        <w:tc>
          <w:tcPr>
            <w:tcW w:w="0" w:type="auto"/>
          </w:tcPr>
          <w:p w14:paraId="07388464" w14:textId="77777777" w:rsidR="002D36AB" w:rsidRPr="00DE0F0E" w:rsidRDefault="002D36AB" w:rsidP="00D72B7C">
            <w:pPr>
              <w:jc w:val="center"/>
              <w:rPr>
                <w:ins w:id="2886" w:author="구문모/책임연구원/차세대표준(연)ABM팀(moonmo.koo@lge.com)" w:date="2019-03-11T18:47:00Z"/>
                <w:b/>
                <w:noProof/>
                <w:lang w:val="en-CA" w:eastAsia="ko-KR"/>
              </w:rPr>
            </w:pPr>
            <w:ins w:id="2887" w:author="구문모/책임연구원/차세대표준(연)ABM팀(moonmo.koo@lge.com)" w:date="2019-03-11T18:47:00Z">
              <w:r w:rsidRPr="00DE0F0E">
                <w:rPr>
                  <w:b/>
                  <w:noProof/>
                  <w:lang w:val="en-CA" w:eastAsia="ko-KR"/>
                </w:rPr>
                <w:t>3</w:t>
              </w:r>
            </w:ins>
          </w:p>
        </w:tc>
        <w:tc>
          <w:tcPr>
            <w:tcW w:w="0" w:type="auto"/>
          </w:tcPr>
          <w:p w14:paraId="1E3B94F8" w14:textId="77777777" w:rsidR="002D36AB" w:rsidRPr="00DE0F0E" w:rsidRDefault="002D36AB" w:rsidP="00D72B7C">
            <w:pPr>
              <w:jc w:val="center"/>
              <w:rPr>
                <w:ins w:id="2888" w:author="구문모/책임연구원/차세대표준(연)ABM팀(moonmo.koo@lge.com)" w:date="2019-03-11T18:47:00Z"/>
                <w:b/>
                <w:noProof/>
                <w:lang w:val="en-CA" w:eastAsia="ko-KR"/>
              </w:rPr>
            </w:pPr>
            <w:ins w:id="2889" w:author="구문모/책임연구원/차세대표준(연)ABM팀(moonmo.koo@lge.com)" w:date="2019-03-11T18:47:00Z">
              <w:r w:rsidRPr="00DE0F0E">
                <w:rPr>
                  <w:b/>
                  <w:noProof/>
                  <w:lang w:val="en-CA" w:eastAsia="ko-KR"/>
                </w:rPr>
                <w:t>4</w:t>
              </w:r>
            </w:ins>
          </w:p>
        </w:tc>
      </w:tr>
      <w:tr w:rsidR="002D36AB" w:rsidRPr="00DE0F0E" w14:paraId="18ED1FEB" w14:textId="77777777" w:rsidTr="00D72B7C">
        <w:trPr>
          <w:jc w:val="center"/>
          <w:ins w:id="2890" w:author="구문모/책임연구원/차세대표준(연)ABM팀(moonmo.koo@lge.com)" w:date="2019-03-11T18:47:00Z"/>
        </w:trPr>
        <w:tc>
          <w:tcPr>
            <w:tcW w:w="0" w:type="auto"/>
            <w:vAlign w:val="center"/>
          </w:tcPr>
          <w:p w14:paraId="0CD35945" w14:textId="77777777" w:rsidR="002D36AB" w:rsidRPr="00DE0F0E" w:rsidRDefault="002D36AB" w:rsidP="00D72B7C">
            <w:pPr>
              <w:jc w:val="center"/>
              <w:rPr>
                <w:ins w:id="2891" w:author="구문모/책임연구원/차세대표준(연)ABM팀(moonmo.koo@lge.com)" w:date="2019-03-11T18:47:00Z"/>
                <w:noProof/>
                <w:lang w:val="en-CA" w:eastAsia="ko-KR"/>
              </w:rPr>
            </w:pPr>
            <w:ins w:id="2892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trTypeHor</w:t>
              </w:r>
            </w:ins>
          </w:p>
        </w:tc>
        <w:tc>
          <w:tcPr>
            <w:tcW w:w="0" w:type="auto"/>
            <w:vAlign w:val="center"/>
          </w:tcPr>
          <w:p w14:paraId="2314568E" w14:textId="77777777" w:rsidR="002D36AB" w:rsidRPr="00DE0F0E" w:rsidRDefault="002D36AB" w:rsidP="00D72B7C">
            <w:pPr>
              <w:jc w:val="center"/>
              <w:rPr>
                <w:ins w:id="2893" w:author="구문모/책임연구원/차세대표준(연)ABM팀(moonmo.koo@lge.com)" w:date="2019-03-11T18:47:00Z"/>
                <w:noProof/>
                <w:lang w:val="en-CA" w:eastAsia="ko-KR"/>
              </w:rPr>
            </w:pPr>
            <w:ins w:id="2894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5E4938AF" w14:textId="77777777" w:rsidR="002D36AB" w:rsidRPr="00DE0F0E" w:rsidRDefault="002D36AB" w:rsidP="00D72B7C">
            <w:pPr>
              <w:jc w:val="center"/>
              <w:rPr>
                <w:ins w:id="2895" w:author="구문모/책임연구원/차세대표준(연)ABM팀(moonmo.koo@lge.com)" w:date="2019-03-11T18:47:00Z"/>
                <w:noProof/>
                <w:lang w:val="en-CA" w:eastAsia="ko-KR"/>
              </w:rPr>
            </w:pPr>
            <w:ins w:id="2896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1</w:t>
              </w:r>
            </w:ins>
          </w:p>
        </w:tc>
        <w:tc>
          <w:tcPr>
            <w:tcW w:w="0" w:type="auto"/>
          </w:tcPr>
          <w:p w14:paraId="3A108D22" w14:textId="77777777" w:rsidR="002D36AB" w:rsidRPr="00DE0F0E" w:rsidRDefault="002D36AB" w:rsidP="00D72B7C">
            <w:pPr>
              <w:jc w:val="center"/>
              <w:rPr>
                <w:ins w:id="2897" w:author="구문모/책임연구원/차세대표준(연)ABM팀(moonmo.koo@lge.com)" w:date="2019-03-11T18:47:00Z"/>
                <w:noProof/>
                <w:lang w:val="en-CA" w:eastAsia="ko-KR"/>
              </w:rPr>
            </w:pPr>
            <w:ins w:id="2898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2</w:t>
              </w:r>
            </w:ins>
          </w:p>
        </w:tc>
        <w:tc>
          <w:tcPr>
            <w:tcW w:w="0" w:type="auto"/>
          </w:tcPr>
          <w:p w14:paraId="280318FC" w14:textId="77777777" w:rsidR="002D36AB" w:rsidRPr="00DE0F0E" w:rsidRDefault="002D36AB" w:rsidP="00D72B7C">
            <w:pPr>
              <w:jc w:val="center"/>
              <w:rPr>
                <w:ins w:id="2899" w:author="구문모/책임연구원/차세대표준(연)ABM팀(moonmo.koo@lge.com)" w:date="2019-03-11T18:47:00Z"/>
                <w:noProof/>
                <w:lang w:val="en-CA" w:eastAsia="ko-KR"/>
              </w:rPr>
            </w:pPr>
            <w:ins w:id="2900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1</w:t>
              </w:r>
            </w:ins>
          </w:p>
        </w:tc>
        <w:tc>
          <w:tcPr>
            <w:tcW w:w="0" w:type="auto"/>
          </w:tcPr>
          <w:p w14:paraId="19E247E7" w14:textId="77777777" w:rsidR="002D36AB" w:rsidRPr="00DE0F0E" w:rsidRDefault="002D36AB" w:rsidP="00D72B7C">
            <w:pPr>
              <w:jc w:val="center"/>
              <w:rPr>
                <w:ins w:id="2901" w:author="구문모/책임연구원/차세대표준(연)ABM팀(moonmo.koo@lge.com)" w:date="2019-03-11T18:47:00Z"/>
                <w:noProof/>
                <w:lang w:val="en-CA" w:eastAsia="ko-KR"/>
              </w:rPr>
            </w:pPr>
            <w:ins w:id="2902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2</w:t>
              </w:r>
            </w:ins>
          </w:p>
        </w:tc>
      </w:tr>
      <w:tr w:rsidR="002D36AB" w:rsidRPr="00DE0F0E" w14:paraId="38876C14" w14:textId="77777777" w:rsidTr="00D72B7C">
        <w:trPr>
          <w:jc w:val="center"/>
          <w:ins w:id="2903" w:author="구문모/책임연구원/차세대표준(연)ABM팀(moonmo.koo@lge.com)" w:date="2019-03-11T18:47:00Z"/>
        </w:trPr>
        <w:tc>
          <w:tcPr>
            <w:tcW w:w="0" w:type="auto"/>
            <w:vAlign w:val="center"/>
          </w:tcPr>
          <w:p w14:paraId="5BEE3A49" w14:textId="77777777" w:rsidR="002D36AB" w:rsidRPr="00DE0F0E" w:rsidRDefault="002D36AB" w:rsidP="00D72B7C">
            <w:pPr>
              <w:jc w:val="center"/>
              <w:rPr>
                <w:ins w:id="2904" w:author="구문모/책임연구원/차세대표준(연)ABM팀(moonmo.koo@lge.com)" w:date="2019-03-11T18:47:00Z"/>
                <w:noProof/>
                <w:lang w:val="en-CA" w:eastAsia="ko-KR"/>
              </w:rPr>
            </w:pPr>
            <w:ins w:id="2905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trTypeVer</w:t>
              </w:r>
            </w:ins>
          </w:p>
        </w:tc>
        <w:tc>
          <w:tcPr>
            <w:tcW w:w="0" w:type="auto"/>
            <w:vAlign w:val="center"/>
          </w:tcPr>
          <w:p w14:paraId="5D3EDA09" w14:textId="77777777" w:rsidR="002D36AB" w:rsidRPr="00DE0F0E" w:rsidRDefault="002D36AB" w:rsidP="00D72B7C">
            <w:pPr>
              <w:jc w:val="center"/>
              <w:rPr>
                <w:ins w:id="2906" w:author="구문모/책임연구원/차세대표준(연)ABM팀(moonmo.koo@lge.com)" w:date="2019-03-11T18:47:00Z"/>
                <w:noProof/>
                <w:lang w:val="en-CA" w:eastAsia="ko-KR"/>
              </w:rPr>
            </w:pPr>
            <w:ins w:id="2907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4F3F6B1A" w14:textId="77777777" w:rsidR="002D36AB" w:rsidRPr="00DE0F0E" w:rsidRDefault="002D36AB" w:rsidP="00D72B7C">
            <w:pPr>
              <w:jc w:val="center"/>
              <w:rPr>
                <w:ins w:id="2908" w:author="구문모/책임연구원/차세대표준(연)ABM팀(moonmo.koo@lge.com)" w:date="2019-03-11T18:47:00Z"/>
                <w:noProof/>
                <w:lang w:val="en-CA" w:eastAsia="ko-KR"/>
              </w:rPr>
            </w:pPr>
            <w:ins w:id="2909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1</w:t>
              </w:r>
            </w:ins>
          </w:p>
        </w:tc>
        <w:tc>
          <w:tcPr>
            <w:tcW w:w="0" w:type="auto"/>
          </w:tcPr>
          <w:p w14:paraId="4EFCAA7F" w14:textId="77777777" w:rsidR="002D36AB" w:rsidRPr="00DE0F0E" w:rsidRDefault="002D36AB" w:rsidP="00D72B7C">
            <w:pPr>
              <w:jc w:val="center"/>
              <w:rPr>
                <w:ins w:id="2910" w:author="구문모/책임연구원/차세대표준(연)ABM팀(moonmo.koo@lge.com)" w:date="2019-03-11T18:47:00Z"/>
                <w:noProof/>
                <w:lang w:val="en-CA" w:eastAsia="ko-KR"/>
              </w:rPr>
            </w:pPr>
            <w:ins w:id="2911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1</w:t>
              </w:r>
            </w:ins>
          </w:p>
        </w:tc>
        <w:tc>
          <w:tcPr>
            <w:tcW w:w="0" w:type="auto"/>
          </w:tcPr>
          <w:p w14:paraId="4E25B31C" w14:textId="77777777" w:rsidR="002D36AB" w:rsidRPr="00DE0F0E" w:rsidRDefault="002D36AB" w:rsidP="00D72B7C">
            <w:pPr>
              <w:jc w:val="center"/>
              <w:rPr>
                <w:ins w:id="2912" w:author="구문모/책임연구원/차세대표준(연)ABM팀(moonmo.koo@lge.com)" w:date="2019-03-11T18:47:00Z"/>
                <w:noProof/>
                <w:lang w:val="en-CA" w:eastAsia="ko-KR"/>
              </w:rPr>
            </w:pPr>
            <w:ins w:id="2913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2</w:t>
              </w:r>
            </w:ins>
          </w:p>
        </w:tc>
        <w:tc>
          <w:tcPr>
            <w:tcW w:w="0" w:type="auto"/>
          </w:tcPr>
          <w:p w14:paraId="1755255F" w14:textId="77777777" w:rsidR="002D36AB" w:rsidRPr="00DE0F0E" w:rsidRDefault="002D36AB" w:rsidP="00D72B7C">
            <w:pPr>
              <w:jc w:val="center"/>
              <w:rPr>
                <w:ins w:id="2914" w:author="구문모/책임연구원/차세대표준(연)ABM팀(moonmo.koo@lge.com)" w:date="2019-03-11T18:47:00Z"/>
                <w:noProof/>
                <w:lang w:val="en-CA" w:eastAsia="ko-KR"/>
              </w:rPr>
            </w:pPr>
            <w:ins w:id="2915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2</w:t>
              </w:r>
            </w:ins>
          </w:p>
        </w:tc>
      </w:tr>
    </w:tbl>
    <w:p w14:paraId="3E4A0871" w14:textId="77777777" w:rsidR="002D36AB" w:rsidRPr="00DE0F0E" w:rsidRDefault="002D36AB" w:rsidP="002D36AB">
      <w:pPr>
        <w:rPr>
          <w:ins w:id="2916" w:author="구문모/책임연구원/차세대표준(연)ABM팀(moonmo.koo@lge.com)" w:date="2019-03-11T18:47:00Z"/>
          <w:noProof/>
          <w:lang w:val="en-CA"/>
        </w:rPr>
      </w:pPr>
    </w:p>
    <w:p w14:paraId="3932B456" w14:textId="77777777" w:rsidR="002D36AB" w:rsidRPr="00DE0F0E" w:rsidRDefault="002D36AB" w:rsidP="002D36AB">
      <w:pPr>
        <w:pStyle w:val="a5"/>
        <w:rPr>
          <w:ins w:id="2917" w:author="구문모/책임연구원/차세대표준(연)ABM팀(moonmo.koo@lge.com)" w:date="2019-03-11T18:47:00Z"/>
          <w:noProof/>
          <w:lang w:val="en-CA"/>
        </w:rPr>
      </w:pPr>
      <w:bookmarkStart w:id="2918" w:name="_Ref620099"/>
      <w:ins w:id="2919" w:author="구문모/책임연구원/차세대표준(연)ABM팀(moonmo.koo@lge.com)" w:date="2019-03-11T18:47:00Z">
        <w:r w:rsidRPr="00DE0F0E">
          <w:rPr>
            <w:noProof/>
            <w:lang w:val="en-CA"/>
          </w:rPr>
          <w:t xml:space="preserve">Table 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SEQ Table \* ARABIC \s 1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14</w:t>
        </w:r>
        <w:r w:rsidRPr="00DE0F0E">
          <w:rPr>
            <w:noProof/>
            <w:lang w:val="en-CA"/>
          </w:rPr>
          <w:fldChar w:fldCharType="end"/>
        </w:r>
        <w:bookmarkEnd w:id="2918"/>
        <w:r w:rsidRPr="00DE0F0E">
          <w:rPr>
            <w:noProof/>
            <w:lang w:val="en-CA"/>
          </w:rPr>
          <w:t xml:space="preserve"> – </w:t>
        </w:r>
        <w:r w:rsidRPr="00DE0F0E">
          <w:rPr>
            <w:noProof/>
            <w:lang w:val="en-CA" w:eastAsia="ko-KR"/>
          </w:rPr>
          <w:t>Specification of trTypeHor and trTypeVer depending on cu_sbt_horizontal_flag and cu_sbt_pos_flag</w:t>
        </w:r>
      </w:ins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583"/>
        <w:gridCol w:w="1061"/>
        <w:gridCol w:w="1049"/>
      </w:tblGrid>
      <w:tr w:rsidR="002D36AB" w:rsidRPr="00DE0F0E" w14:paraId="2C892DC8" w14:textId="77777777" w:rsidTr="00D72B7C">
        <w:trPr>
          <w:jc w:val="center"/>
          <w:ins w:id="2920" w:author="구문모/책임연구원/차세대표준(연)ABM팀(moonmo.koo@lge.com)" w:date="2019-03-11T18:47:00Z"/>
        </w:trPr>
        <w:tc>
          <w:tcPr>
            <w:tcW w:w="0" w:type="auto"/>
            <w:vAlign w:val="center"/>
          </w:tcPr>
          <w:p w14:paraId="693D268C" w14:textId="77777777" w:rsidR="002D36AB" w:rsidRPr="00DE0F0E" w:rsidRDefault="002D36AB" w:rsidP="00D72B7C">
            <w:pPr>
              <w:keepNext/>
              <w:keepLines/>
              <w:jc w:val="center"/>
              <w:rPr>
                <w:ins w:id="2921" w:author="구문모/책임연구원/차세대표준(연)ABM팀(moonmo.koo@lge.com)" w:date="2019-03-11T18:47:00Z"/>
                <w:b/>
                <w:noProof/>
                <w:lang w:val="en-CA" w:eastAsia="ko-KR"/>
              </w:rPr>
            </w:pPr>
            <w:ins w:id="2922" w:author="구문모/책임연구원/차세대표준(연)ABM팀(moonmo.koo@lge.com)" w:date="2019-03-11T18:47:00Z">
              <w:r w:rsidRPr="00DE0F0E">
                <w:rPr>
                  <w:b/>
                  <w:noProof/>
                  <w:lang w:val="en-CA" w:eastAsia="ko-KR"/>
                </w:rPr>
                <w:t>cu_sbt_horizontal_flag</w:t>
              </w:r>
            </w:ins>
          </w:p>
        </w:tc>
        <w:tc>
          <w:tcPr>
            <w:tcW w:w="0" w:type="auto"/>
          </w:tcPr>
          <w:p w14:paraId="69FCCADC" w14:textId="77777777" w:rsidR="002D36AB" w:rsidRPr="00DE0F0E" w:rsidRDefault="002D36AB" w:rsidP="00D72B7C">
            <w:pPr>
              <w:keepNext/>
              <w:keepLines/>
              <w:rPr>
                <w:ins w:id="2923" w:author="구문모/책임연구원/차세대표준(연)ABM팀(moonmo.koo@lge.com)" w:date="2019-03-11T18:47:00Z"/>
                <w:b/>
                <w:noProof/>
                <w:lang w:val="en-CA" w:eastAsia="ko-KR"/>
              </w:rPr>
            </w:pPr>
            <w:ins w:id="2924" w:author="구문모/책임연구원/차세대표준(연)ABM팀(moonmo.koo@lge.com)" w:date="2019-03-11T18:47:00Z">
              <w:r w:rsidRPr="00DE0F0E">
                <w:rPr>
                  <w:b/>
                  <w:noProof/>
                  <w:lang w:val="en-CA" w:eastAsia="ko-KR"/>
                </w:rPr>
                <w:t>cu_sbt_pos_flag</w:t>
              </w:r>
            </w:ins>
          </w:p>
        </w:tc>
        <w:tc>
          <w:tcPr>
            <w:tcW w:w="0" w:type="auto"/>
          </w:tcPr>
          <w:p w14:paraId="21FF3962" w14:textId="77777777" w:rsidR="002D36AB" w:rsidRPr="00DE0F0E" w:rsidRDefault="002D36AB" w:rsidP="00D72B7C">
            <w:pPr>
              <w:keepNext/>
              <w:keepLines/>
              <w:rPr>
                <w:ins w:id="2925" w:author="구문모/책임연구원/차세대표준(연)ABM팀(moonmo.koo@lge.com)" w:date="2019-03-11T18:47:00Z"/>
                <w:noProof/>
                <w:lang w:val="en-CA" w:eastAsia="ko-KR"/>
              </w:rPr>
            </w:pPr>
            <w:ins w:id="2926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trTypeHor</w:t>
              </w:r>
            </w:ins>
          </w:p>
        </w:tc>
        <w:tc>
          <w:tcPr>
            <w:tcW w:w="0" w:type="auto"/>
          </w:tcPr>
          <w:p w14:paraId="574927D0" w14:textId="77777777" w:rsidR="002D36AB" w:rsidRPr="00DE0F0E" w:rsidRDefault="002D36AB" w:rsidP="00D72B7C">
            <w:pPr>
              <w:keepNext/>
              <w:keepLines/>
              <w:rPr>
                <w:ins w:id="2927" w:author="구문모/책임연구원/차세대표준(연)ABM팀(moonmo.koo@lge.com)" w:date="2019-03-11T18:47:00Z"/>
                <w:noProof/>
                <w:lang w:val="en-CA" w:eastAsia="ko-KR"/>
              </w:rPr>
            </w:pPr>
            <w:ins w:id="2928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trTypeVer</w:t>
              </w:r>
            </w:ins>
          </w:p>
        </w:tc>
      </w:tr>
      <w:tr w:rsidR="002D36AB" w:rsidRPr="00DE0F0E" w14:paraId="7EF042A2" w14:textId="77777777" w:rsidTr="00D72B7C">
        <w:trPr>
          <w:jc w:val="center"/>
          <w:ins w:id="2929" w:author="구문모/책임연구원/차세대표준(연)ABM팀(moonmo.koo@lge.com)" w:date="2019-03-11T18:47:00Z"/>
        </w:trPr>
        <w:tc>
          <w:tcPr>
            <w:tcW w:w="0" w:type="auto"/>
            <w:vAlign w:val="center"/>
          </w:tcPr>
          <w:p w14:paraId="25AE159E" w14:textId="77777777" w:rsidR="002D36AB" w:rsidRPr="00DE0F0E" w:rsidRDefault="002D36AB" w:rsidP="00D72B7C">
            <w:pPr>
              <w:keepNext/>
              <w:jc w:val="left"/>
              <w:rPr>
                <w:ins w:id="2930" w:author="구문모/책임연구원/차세대표준(연)ABM팀(moonmo.koo@lge.com)" w:date="2019-03-11T18:47:00Z"/>
                <w:b/>
                <w:noProof/>
                <w:lang w:val="en-CA" w:eastAsia="ko-KR"/>
              </w:rPr>
            </w:pPr>
            <w:ins w:id="2931" w:author="구문모/책임연구원/차세대표준(연)ABM팀(moonmo.koo@lge.com)" w:date="2019-03-11T18:47:00Z">
              <w:r w:rsidRPr="00DE0F0E">
                <w:rPr>
                  <w:b/>
                  <w:noProof/>
                  <w:lang w:val="en-CA" w:eastAsia="ko-KR"/>
                </w:rPr>
                <w:t>0</w:t>
              </w:r>
            </w:ins>
          </w:p>
        </w:tc>
        <w:tc>
          <w:tcPr>
            <w:tcW w:w="0" w:type="auto"/>
          </w:tcPr>
          <w:p w14:paraId="22801E93" w14:textId="77777777" w:rsidR="002D36AB" w:rsidRPr="00DE0F0E" w:rsidRDefault="002D36AB" w:rsidP="00D72B7C">
            <w:pPr>
              <w:keepNext/>
              <w:keepLines/>
              <w:rPr>
                <w:ins w:id="2932" w:author="구문모/책임연구원/차세대표준(연)ABM팀(moonmo.koo@lge.com)" w:date="2019-03-11T18:47:00Z"/>
                <w:b/>
                <w:noProof/>
                <w:szCs w:val="22"/>
                <w:lang w:val="en-CA"/>
              </w:rPr>
            </w:pPr>
            <w:ins w:id="2933" w:author="구문모/책임연구원/차세대표준(연)ABM팀(moonmo.koo@lge.com)" w:date="2019-03-11T18:47:00Z">
              <w:r w:rsidRPr="00DE0F0E">
                <w:rPr>
                  <w:b/>
                  <w:noProof/>
                  <w:szCs w:val="22"/>
                  <w:lang w:val="en-CA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2821AE84" w14:textId="77777777" w:rsidR="002D36AB" w:rsidRPr="00DE0F0E" w:rsidRDefault="002D36AB" w:rsidP="00D72B7C">
            <w:pPr>
              <w:keepNext/>
              <w:keepLines/>
              <w:rPr>
                <w:ins w:id="2934" w:author="구문모/책임연구원/차세대표준(연)ABM팀(moonmo.koo@lge.com)" w:date="2019-03-11T18:47:00Z"/>
                <w:noProof/>
                <w:lang w:val="en-CA" w:eastAsia="ko-KR"/>
              </w:rPr>
            </w:pPr>
            <w:ins w:id="2935" w:author="구문모/책임연구원/차세대표준(연)ABM팀(moonmo.koo@lge.com)" w:date="2019-03-11T18:47:00Z">
              <w:r w:rsidRPr="00DE0F0E">
                <w:rPr>
                  <w:noProof/>
                  <w:szCs w:val="22"/>
                  <w:lang w:val="en-CA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2F30D1E0" w14:textId="77777777" w:rsidR="002D36AB" w:rsidRPr="00DE0F0E" w:rsidRDefault="002D36AB" w:rsidP="00D72B7C">
            <w:pPr>
              <w:keepNext/>
              <w:keepLines/>
              <w:rPr>
                <w:ins w:id="2936" w:author="구문모/책임연구원/차세대표준(연)ABM팀(moonmo.koo@lge.com)" w:date="2019-03-11T18:47:00Z"/>
                <w:noProof/>
                <w:lang w:val="en-CA" w:eastAsia="ko-KR"/>
              </w:rPr>
            </w:pPr>
            <w:ins w:id="2937" w:author="구문모/책임연구원/차세대표준(연)ABM팀(moonmo.koo@lge.com)" w:date="2019-03-11T18:47:00Z">
              <w:r w:rsidRPr="00DE0F0E">
                <w:rPr>
                  <w:noProof/>
                  <w:szCs w:val="22"/>
                  <w:lang w:val="en-CA"/>
                </w:rPr>
                <w:t>1</w:t>
              </w:r>
            </w:ins>
          </w:p>
        </w:tc>
      </w:tr>
      <w:tr w:rsidR="002D36AB" w:rsidRPr="00DE0F0E" w14:paraId="62955F45" w14:textId="77777777" w:rsidTr="00D72B7C">
        <w:trPr>
          <w:jc w:val="center"/>
          <w:ins w:id="2938" w:author="구문모/책임연구원/차세대표준(연)ABM팀(moonmo.koo@lge.com)" w:date="2019-03-11T18:47:00Z"/>
        </w:trPr>
        <w:tc>
          <w:tcPr>
            <w:tcW w:w="0" w:type="auto"/>
            <w:vAlign w:val="center"/>
          </w:tcPr>
          <w:p w14:paraId="62392CE5" w14:textId="77777777" w:rsidR="002D36AB" w:rsidRPr="00DE0F0E" w:rsidRDefault="002D36AB" w:rsidP="00D72B7C">
            <w:pPr>
              <w:keepNext/>
              <w:jc w:val="left"/>
              <w:rPr>
                <w:ins w:id="2939" w:author="구문모/책임연구원/차세대표준(연)ABM팀(moonmo.koo@lge.com)" w:date="2019-03-11T18:47:00Z"/>
                <w:b/>
                <w:noProof/>
                <w:lang w:val="en-CA" w:eastAsia="ko-KR"/>
              </w:rPr>
            </w:pPr>
            <w:ins w:id="2940" w:author="구문모/책임연구원/차세대표준(연)ABM팀(moonmo.koo@lge.com)" w:date="2019-03-11T18:47:00Z">
              <w:r w:rsidRPr="00DE0F0E">
                <w:rPr>
                  <w:b/>
                  <w:noProof/>
                  <w:lang w:val="en-CA" w:eastAsia="ko-KR"/>
                </w:rPr>
                <w:t>0</w:t>
              </w:r>
            </w:ins>
          </w:p>
        </w:tc>
        <w:tc>
          <w:tcPr>
            <w:tcW w:w="0" w:type="auto"/>
          </w:tcPr>
          <w:p w14:paraId="467C4AB2" w14:textId="77777777" w:rsidR="002D36AB" w:rsidRPr="00DE0F0E" w:rsidRDefault="002D36AB" w:rsidP="00D72B7C">
            <w:pPr>
              <w:keepNext/>
              <w:keepLines/>
              <w:rPr>
                <w:ins w:id="2941" w:author="구문모/책임연구원/차세대표준(연)ABM팀(moonmo.koo@lge.com)" w:date="2019-03-11T18:47:00Z"/>
                <w:b/>
                <w:noProof/>
                <w:szCs w:val="22"/>
                <w:lang w:val="en-CA"/>
              </w:rPr>
            </w:pPr>
            <w:ins w:id="2942" w:author="구문모/책임연구원/차세대표준(연)ABM팀(moonmo.koo@lge.com)" w:date="2019-03-11T18:47:00Z">
              <w:r w:rsidRPr="00DE0F0E">
                <w:rPr>
                  <w:b/>
                  <w:noProof/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294A7205" w14:textId="77777777" w:rsidR="002D36AB" w:rsidRPr="00DE0F0E" w:rsidRDefault="002D36AB" w:rsidP="00D72B7C">
            <w:pPr>
              <w:keepNext/>
              <w:keepLines/>
              <w:rPr>
                <w:ins w:id="2943" w:author="구문모/책임연구원/차세대표준(연)ABM팀(moonmo.koo@lge.com)" w:date="2019-03-11T18:47:00Z"/>
                <w:noProof/>
                <w:lang w:val="en-CA" w:eastAsia="ko-KR"/>
              </w:rPr>
            </w:pPr>
            <w:ins w:id="2944" w:author="구문모/책임연구원/차세대표준(연)ABM팀(moonmo.koo@lge.com)" w:date="2019-03-11T18:47:00Z">
              <w:r w:rsidRPr="00DE0F0E">
                <w:rPr>
                  <w:noProof/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2804FE1D" w14:textId="77777777" w:rsidR="002D36AB" w:rsidRPr="00DE0F0E" w:rsidRDefault="002D36AB" w:rsidP="00D72B7C">
            <w:pPr>
              <w:keepNext/>
              <w:keepLines/>
              <w:rPr>
                <w:ins w:id="2945" w:author="구문모/책임연구원/차세대표준(연)ABM팀(moonmo.koo@lge.com)" w:date="2019-03-11T18:47:00Z"/>
                <w:noProof/>
                <w:lang w:val="en-CA" w:eastAsia="ko-KR"/>
              </w:rPr>
            </w:pPr>
            <w:ins w:id="2946" w:author="구문모/책임연구원/차세대표준(연)ABM팀(moonmo.koo@lge.com)" w:date="2019-03-11T18:47:00Z">
              <w:r w:rsidRPr="00DE0F0E">
                <w:rPr>
                  <w:noProof/>
                  <w:szCs w:val="22"/>
                  <w:lang w:val="en-CA"/>
                </w:rPr>
                <w:t>1</w:t>
              </w:r>
            </w:ins>
          </w:p>
        </w:tc>
      </w:tr>
      <w:tr w:rsidR="002D36AB" w:rsidRPr="00DE0F0E" w14:paraId="5994382B" w14:textId="77777777" w:rsidTr="00D72B7C">
        <w:trPr>
          <w:jc w:val="center"/>
          <w:ins w:id="2947" w:author="구문모/책임연구원/차세대표준(연)ABM팀(moonmo.koo@lge.com)" w:date="2019-03-11T18:47:00Z"/>
        </w:trPr>
        <w:tc>
          <w:tcPr>
            <w:tcW w:w="0" w:type="auto"/>
            <w:vAlign w:val="center"/>
          </w:tcPr>
          <w:p w14:paraId="1774D7E0" w14:textId="77777777" w:rsidR="002D36AB" w:rsidRPr="00DE0F0E" w:rsidRDefault="002D36AB" w:rsidP="00D72B7C">
            <w:pPr>
              <w:keepNext/>
              <w:jc w:val="left"/>
              <w:rPr>
                <w:ins w:id="2948" w:author="구문모/책임연구원/차세대표준(연)ABM팀(moonmo.koo@lge.com)" w:date="2019-03-11T18:47:00Z"/>
                <w:b/>
                <w:noProof/>
                <w:lang w:val="en-CA" w:eastAsia="ko-KR"/>
              </w:rPr>
            </w:pPr>
            <w:ins w:id="2949" w:author="구문모/책임연구원/차세대표준(연)ABM팀(moonmo.koo@lge.com)" w:date="2019-03-11T18:47:00Z">
              <w:r w:rsidRPr="00DE0F0E">
                <w:rPr>
                  <w:b/>
                  <w:noProof/>
                  <w:lang w:val="en-CA" w:eastAsia="ko-KR"/>
                </w:rPr>
                <w:t>1</w:t>
              </w:r>
            </w:ins>
          </w:p>
        </w:tc>
        <w:tc>
          <w:tcPr>
            <w:tcW w:w="0" w:type="auto"/>
          </w:tcPr>
          <w:p w14:paraId="788A5EE0" w14:textId="77777777" w:rsidR="002D36AB" w:rsidRPr="00DE0F0E" w:rsidRDefault="002D36AB" w:rsidP="00D72B7C">
            <w:pPr>
              <w:keepNext/>
              <w:keepLines/>
              <w:rPr>
                <w:ins w:id="2950" w:author="구문모/책임연구원/차세대표준(연)ABM팀(moonmo.koo@lge.com)" w:date="2019-03-11T18:47:00Z"/>
                <w:b/>
                <w:noProof/>
                <w:szCs w:val="22"/>
                <w:lang w:val="en-CA"/>
              </w:rPr>
            </w:pPr>
            <w:ins w:id="2951" w:author="구문모/책임연구원/차세대표준(연)ABM팀(moonmo.koo@lge.com)" w:date="2019-03-11T18:47:00Z">
              <w:r w:rsidRPr="00DE0F0E">
                <w:rPr>
                  <w:b/>
                  <w:noProof/>
                  <w:szCs w:val="22"/>
                  <w:lang w:val="en-CA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6F66A18C" w14:textId="77777777" w:rsidR="002D36AB" w:rsidRPr="00DE0F0E" w:rsidRDefault="002D36AB" w:rsidP="00D72B7C">
            <w:pPr>
              <w:keepNext/>
              <w:keepLines/>
              <w:rPr>
                <w:ins w:id="2952" w:author="구문모/책임연구원/차세대표준(연)ABM팀(moonmo.koo@lge.com)" w:date="2019-03-11T18:47:00Z"/>
                <w:noProof/>
                <w:lang w:val="en-CA" w:eastAsia="ko-KR"/>
              </w:rPr>
            </w:pPr>
            <w:ins w:id="2953" w:author="구문모/책임연구원/차세대표준(연)ABM팀(moonmo.koo@lge.com)" w:date="2019-03-11T18:47:00Z">
              <w:r w:rsidRPr="00DE0F0E">
                <w:rPr>
                  <w:noProof/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4F506089" w14:textId="77777777" w:rsidR="002D36AB" w:rsidRPr="00DE0F0E" w:rsidRDefault="002D36AB" w:rsidP="00D72B7C">
            <w:pPr>
              <w:keepNext/>
              <w:keepLines/>
              <w:rPr>
                <w:ins w:id="2954" w:author="구문모/책임연구원/차세대표준(연)ABM팀(moonmo.koo@lge.com)" w:date="2019-03-11T18:47:00Z"/>
                <w:noProof/>
                <w:lang w:val="en-CA" w:eastAsia="ko-KR"/>
              </w:rPr>
            </w:pPr>
            <w:ins w:id="2955" w:author="구문모/책임연구원/차세대표준(연)ABM팀(moonmo.koo@lge.com)" w:date="2019-03-11T18:47:00Z">
              <w:r w:rsidRPr="00DE0F0E">
                <w:rPr>
                  <w:noProof/>
                  <w:szCs w:val="22"/>
                  <w:lang w:val="en-CA"/>
                </w:rPr>
                <w:t>2</w:t>
              </w:r>
            </w:ins>
          </w:p>
        </w:tc>
      </w:tr>
      <w:tr w:rsidR="002D36AB" w:rsidRPr="00DE0F0E" w14:paraId="3D7E5437" w14:textId="77777777" w:rsidTr="00D72B7C">
        <w:trPr>
          <w:jc w:val="center"/>
          <w:ins w:id="2956" w:author="구문모/책임연구원/차세대표준(연)ABM팀(moonmo.koo@lge.com)" w:date="2019-03-11T18:47:00Z"/>
        </w:trPr>
        <w:tc>
          <w:tcPr>
            <w:tcW w:w="0" w:type="auto"/>
            <w:vAlign w:val="center"/>
          </w:tcPr>
          <w:p w14:paraId="263B9FA4" w14:textId="77777777" w:rsidR="002D36AB" w:rsidRPr="00DE0F0E" w:rsidRDefault="002D36AB" w:rsidP="00D72B7C">
            <w:pPr>
              <w:jc w:val="left"/>
              <w:rPr>
                <w:ins w:id="2957" w:author="구문모/책임연구원/차세대표준(연)ABM팀(moonmo.koo@lge.com)" w:date="2019-03-11T18:47:00Z"/>
                <w:b/>
                <w:noProof/>
                <w:lang w:val="en-CA" w:eastAsia="ko-KR"/>
              </w:rPr>
            </w:pPr>
            <w:ins w:id="2958" w:author="구문모/책임연구원/차세대표준(연)ABM팀(moonmo.koo@lge.com)" w:date="2019-03-11T18:47:00Z">
              <w:r w:rsidRPr="00DE0F0E">
                <w:rPr>
                  <w:b/>
                  <w:noProof/>
                  <w:lang w:val="en-CA" w:eastAsia="ko-KR"/>
                </w:rPr>
                <w:t>1</w:t>
              </w:r>
            </w:ins>
          </w:p>
        </w:tc>
        <w:tc>
          <w:tcPr>
            <w:tcW w:w="0" w:type="auto"/>
          </w:tcPr>
          <w:p w14:paraId="58681E22" w14:textId="77777777" w:rsidR="002D36AB" w:rsidRPr="00DE0F0E" w:rsidRDefault="002D36AB" w:rsidP="00D72B7C">
            <w:pPr>
              <w:keepNext/>
              <w:keepLines/>
              <w:rPr>
                <w:ins w:id="2959" w:author="구문모/책임연구원/차세대표준(연)ABM팀(moonmo.koo@lge.com)" w:date="2019-03-11T18:47:00Z"/>
                <w:b/>
                <w:noProof/>
                <w:szCs w:val="22"/>
                <w:lang w:val="en-CA"/>
              </w:rPr>
            </w:pPr>
            <w:ins w:id="2960" w:author="구문모/책임연구원/차세대표준(연)ABM팀(moonmo.koo@lge.com)" w:date="2019-03-11T18:47:00Z">
              <w:r w:rsidRPr="00DE0F0E">
                <w:rPr>
                  <w:b/>
                  <w:noProof/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2D58EA1A" w14:textId="77777777" w:rsidR="002D36AB" w:rsidRPr="00DE0F0E" w:rsidRDefault="002D36AB" w:rsidP="00D72B7C">
            <w:pPr>
              <w:keepNext/>
              <w:keepLines/>
              <w:rPr>
                <w:ins w:id="2961" w:author="구문모/책임연구원/차세대표준(연)ABM팀(moonmo.koo@lge.com)" w:date="2019-03-11T18:47:00Z"/>
                <w:noProof/>
                <w:lang w:val="en-CA" w:eastAsia="ko-KR"/>
              </w:rPr>
            </w:pPr>
            <w:ins w:id="2962" w:author="구문모/책임연구원/차세대표준(연)ABM팀(moonmo.koo@lge.com)" w:date="2019-03-11T18:47:00Z">
              <w:r w:rsidRPr="00DE0F0E">
                <w:rPr>
                  <w:noProof/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4719A290" w14:textId="77777777" w:rsidR="002D36AB" w:rsidRPr="00DE0F0E" w:rsidRDefault="002D36AB" w:rsidP="00D72B7C">
            <w:pPr>
              <w:keepNext/>
              <w:keepLines/>
              <w:rPr>
                <w:ins w:id="2963" w:author="구문모/책임연구원/차세대표준(연)ABM팀(moonmo.koo@lge.com)" w:date="2019-03-11T18:47:00Z"/>
                <w:noProof/>
                <w:lang w:val="en-CA" w:eastAsia="ko-KR"/>
              </w:rPr>
            </w:pPr>
            <w:ins w:id="2964" w:author="구문모/책임연구원/차세대표준(연)ABM팀(moonmo.koo@lge.com)" w:date="2019-03-11T18:47:00Z">
              <w:r w:rsidRPr="00DE0F0E">
                <w:rPr>
                  <w:noProof/>
                  <w:szCs w:val="22"/>
                  <w:lang w:val="en-CA"/>
                </w:rPr>
                <w:t>1</w:t>
              </w:r>
            </w:ins>
          </w:p>
        </w:tc>
      </w:tr>
    </w:tbl>
    <w:p w14:paraId="32719D05" w14:textId="77777777" w:rsidR="002D36AB" w:rsidRPr="00DE0F0E" w:rsidRDefault="002D36AB" w:rsidP="002D36AB">
      <w:pPr>
        <w:rPr>
          <w:ins w:id="2965" w:author="구문모/책임연구원/차세대표준(연)ABM팀(moonmo.koo@lge.com)" w:date="2019-03-11T18:47:00Z"/>
          <w:noProof/>
          <w:lang w:val="en-CA"/>
        </w:rPr>
      </w:pPr>
    </w:p>
    <w:p w14:paraId="4BA196E4" w14:textId="77777777" w:rsidR="002D36AB" w:rsidRPr="00DE0F0E" w:rsidRDefault="002D36AB" w:rsidP="002D36AB">
      <w:pPr>
        <w:pStyle w:val="a5"/>
        <w:rPr>
          <w:ins w:id="2966" w:author="구문모/책임연구원/차세대표준(연)ABM팀(moonmo.koo@lge.com)" w:date="2019-03-11T18:47:00Z"/>
          <w:noProof/>
          <w:lang w:val="en-CA"/>
        </w:rPr>
      </w:pPr>
      <w:bookmarkStart w:id="2967" w:name="_Ref535318534"/>
      <w:ins w:id="2968" w:author="구문모/책임연구원/차세대표준(연)ABM팀(moonmo.koo@lge.com)" w:date="2019-03-11T18:47:00Z">
        <w:r w:rsidRPr="00DE0F0E">
          <w:rPr>
            <w:noProof/>
            <w:lang w:val="en-CA"/>
          </w:rPr>
          <w:lastRenderedPageBreak/>
          <w:t xml:space="preserve">Table 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SEQ Table \* ARABIC \s 1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15</w:t>
        </w:r>
        <w:r w:rsidRPr="00DE0F0E">
          <w:rPr>
            <w:noProof/>
            <w:lang w:val="en-CA"/>
          </w:rPr>
          <w:fldChar w:fldCharType="end"/>
        </w:r>
        <w:bookmarkEnd w:id="2967"/>
        <w:r w:rsidRPr="00DE0F0E">
          <w:rPr>
            <w:noProof/>
            <w:lang w:val="en-CA"/>
          </w:rPr>
          <w:t xml:space="preserve"> – </w:t>
        </w:r>
        <w:r w:rsidRPr="00DE0F0E">
          <w:rPr>
            <w:noProof/>
            <w:lang w:val="en-CA" w:eastAsia="ko-KR"/>
          </w:rPr>
          <w:t>Specification of trTypeHor and trTypeVer depending on predModeIntra</w:t>
        </w:r>
      </w:ins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44"/>
        <w:gridCol w:w="2160"/>
        <w:gridCol w:w="2160"/>
      </w:tblGrid>
      <w:tr w:rsidR="002D36AB" w:rsidRPr="00DE0F0E" w14:paraId="40179CEC" w14:textId="77777777" w:rsidTr="00D72B7C">
        <w:trPr>
          <w:jc w:val="center"/>
          <w:ins w:id="2969" w:author="구문모/책임연구원/차세대표준(연)ABM팀(moonmo.koo@lge.com)" w:date="2019-03-11T18:47:00Z"/>
        </w:trPr>
        <w:tc>
          <w:tcPr>
            <w:tcW w:w="4320" w:type="dxa"/>
            <w:vAlign w:val="center"/>
          </w:tcPr>
          <w:p w14:paraId="11268D03" w14:textId="77777777" w:rsidR="002D36AB" w:rsidRPr="00DE0F0E" w:rsidRDefault="002D36AB" w:rsidP="00D72B7C">
            <w:pPr>
              <w:keepNext/>
              <w:keepLines/>
              <w:jc w:val="center"/>
              <w:rPr>
                <w:ins w:id="2970" w:author="구문모/책임연구원/차세대표준(연)ABM팀(moonmo.koo@lge.com)" w:date="2019-03-11T18:47:00Z"/>
                <w:noProof/>
                <w:lang w:val="en-CA" w:eastAsia="ko-KR"/>
              </w:rPr>
            </w:pPr>
            <w:ins w:id="2971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predModeIntra</w:t>
              </w:r>
            </w:ins>
          </w:p>
        </w:tc>
        <w:tc>
          <w:tcPr>
            <w:tcW w:w="2160" w:type="dxa"/>
          </w:tcPr>
          <w:p w14:paraId="0EFC59F3" w14:textId="77777777" w:rsidR="002D36AB" w:rsidRPr="00DE0F0E" w:rsidRDefault="002D36AB" w:rsidP="00D72B7C">
            <w:pPr>
              <w:keepNext/>
              <w:keepLines/>
              <w:rPr>
                <w:ins w:id="2972" w:author="구문모/책임연구원/차세대표준(연)ABM팀(moonmo.koo@lge.com)" w:date="2019-03-11T18:47:00Z"/>
                <w:noProof/>
                <w:lang w:val="en-CA" w:eastAsia="ko-KR"/>
              </w:rPr>
            </w:pPr>
            <w:ins w:id="2973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trTypeHor</w:t>
              </w:r>
            </w:ins>
          </w:p>
        </w:tc>
        <w:tc>
          <w:tcPr>
            <w:tcW w:w="2160" w:type="dxa"/>
          </w:tcPr>
          <w:p w14:paraId="0213790D" w14:textId="77777777" w:rsidR="002D36AB" w:rsidRPr="00DE0F0E" w:rsidRDefault="002D36AB" w:rsidP="00D72B7C">
            <w:pPr>
              <w:keepNext/>
              <w:keepLines/>
              <w:rPr>
                <w:ins w:id="2974" w:author="구문모/책임연구원/차세대표준(연)ABM팀(moonmo.koo@lge.com)" w:date="2019-03-11T18:47:00Z"/>
                <w:noProof/>
                <w:lang w:val="en-CA" w:eastAsia="ko-KR"/>
              </w:rPr>
            </w:pPr>
            <w:ins w:id="2975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trTypeVer</w:t>
              </w:r>
            </w:ins>
          </w:p>
        </w:tc>
      </w:tr>
      <w:tr w:rsidR="002D36AB" w:rsidRPr="00DE0F0E" w14:paraId="11CFDE42" w14:textId="77777777" w:rsidTr="00D72B7C">
        <w:trPr>
          <w:jc w:val="center"/>
          <w:ins w:id="2976" w:author="구문모/책임연구원/차세대표준(연)ABM팀(moonmo.koo@lge.com)" w:date="2019-03-11T18:47:00Z"/>
        </w:trPr>
        <w:tc>
          <w:tcPr>
            <w:tcW w:w="4320" w:type="dxa"/>
            <w:vAlign w:val="center"/>
          </w:tcPr>
          <w:p w14:paraId="64EBE23A" w14:textId="77777777" w:rsidR="002D36AB" w:rsidRPr="00DE0F0E" w:rsidRDefault="002D36AB" w:rsidP="00D72B7C">
            <w:pPr>
              <w:keepNext/>
              <w:keepLines/>
              <w:jc w:val="left"/>
              <w:rPr>
                <w:ins w:id="2977" w:author="구문모/책임연구원/차세대표준(연)ABM팀(moonmo.koo@lge.com)" w:date="2019-03-11T18:47:00Z"/>
                <w:noProof/>
                <w:lang w:val="en-CA" w:eastAsia="ko-KR"/>
              </w:rPr>
            </w:pPr>
            <w:ins w:id="2978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 xml:space="preserve">INTRA_PLANAR,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 xml:space="preserve">INTRA_ANGULAR31,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 xml:space="preserve">INTRA_ANGULAR32,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 xml:space="preserve">INTRA_ANGULAR34,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 xml:space="preserve">INTRA_ANGULAR36,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>INTRA_ANGULAR37</w:t>
              </w:r>
            </w:ins>
          </w:p>
        </w:tc>
        <w:tc>
          <w:tcPr>
            <w:tcW w:w="2160" w:type="dxa"/>
            <w:vAlign w:val="center"/>
          </w:tcPr>
          <w:p w14:paraId="4852A968" w14:textId="77777777" w:rsidR="002D36AB" w:rsidRPr="00DE0F0E" w:rsidRDefault="002D36AB" w:rsidP="00D72B7C">
            <w:pPr>
              <w:keepNext/>
              <w:keepLines/>
              <w:jc w:val="left"/>
              <w:rPr>
                <w:ins w:id="2979" w:author="구문모/책임연구원/차세대표준(연)ABM팀(moonmo.koo@lge.com)" w:date="2019-03-11T18:47:00Z"/>
                <w:noProof/>
                <w:lang w:val="en-CA" w:eastAsia="ko-KR"/>
              </w:rPr>
            </w:pPr>
            <w:ins w:id="2980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 xml:space="preserve">( nTbW &gt;= 4  &amp;&amp; 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 xml:space="preserve">nTbW &lt;= 16 )  ?  </w:t>
              </w:r>
              <w:r w:rsidRPr="00DE0F0E">
                <w:rPr>
                  <w:noProof/>
                  <w:szCs w:val="22"/>
                  <w:lang w:val="en-CA"/>
                </w:rPr>
                <w:t>1  :  0</w:t>
              </w:r>
            </w:ins>
          </w:p>
        </w:tc>
        <w:tc>
          <w:tcPr>
            <w:tcW w:w="2160" w:type="dxa"/>
            <w:vAlign w:val="center"/>
          </w:tcPr>
          <w:p w14:paraId="2639C88F" w14:textId="77777777" w:rsidR="002D36AB" w:rsidRPr="00DE0F0E" w:rsidRDefault="002D36AB" w:rsidP="00D72B7C">
            <w:pPr>
              <w:keepNext/>
              <w:keepLines/>
              <w:jc w:val="left"/>
              <w:rPr>
                <w:ins w:id="2981" w:author="구문모/책임연구원/차세대표준(연)ABM팀(moonmo.koo@lge.com)" w:date="2019-03-11T18:47:00Z"/>
                <w:noProof/>
                <w:lang w:val="en-CA" w:eastAsia="ko-KR"/>
              </w:rPr>
            </w:pPr>
            <w:ins w:id="2982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 xml:space="preserve">( nTbH &gt;= 4  &amp;&amp; 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 xml:space="preserve">nTbH &lt;= 16 )  ?  </w:t>
              </w:r>
              <w:r w:rsidRPr="00DE0F0E">
                <w:rPr>
                  <w:noProof/>
                  <w:szCs w:val="22"/>
                  <w:lang w:val="en-CA"/>
                </w:rPr>
                <w:t>1  :  0</w:t>
              </w:r>
            </w:ins>
          </w:p>
        </w:tc>
      </w:tr>
      <w:tr w:rsidR="002D36AB" w:rsidRPr="00DE0F0E" w14:paraId="13CF5C24" w14:textId="77777777" w:rsidTr="00D72B7C">
        <w:trPr>
          <w:jc w:val="center"/>
          <w:ins w:id="2983" w:author="구문모/책임연구원/차세대표준(연)ABM팀(moonmo.koo@lge.com)" w:date="2019-03-11T18:47:00Z"/>
        </w:trPr>
        <w:tc>
          <w:tcPr>
            <w:tcW w:w="4320" w:type="dxa"/>
            <w:vAlign w:val="center"/>
          </w:tcPr>
          <w:p w14:paraId="6E8E4850" w14:textId="77777777" w:rsidR="002D36AB" w:rsidRPr="00DE0F0E" w:rsidRDefault="002D36AB" w:rsidP="00D72B7C">
            <w:pPr>
              <w:keepNext/>
              <w:keepLines/>
              <w:jc w:val="left"/>
              <w:rPr>
                <w:ins w:id="2984" w:author="구문모/책임연구원/차세대표준(연)ABM팀(moonmo.koo@lge.com)" w:date="2019-03-11T18:47:00Z"/>
                <w:noProof/>
                <w:lang w:val="en-CA" w:eastAsia="ko-KR"/>
              </w:rPr>
            </w:pPr>
            <w:ins w:id="2985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 xml:space="preserve">33,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>35</w:t>
              </w:r>
            </w:ins>
          </w:p>
        </w:tc>
        <w:tc>
          <w:tcPr>
            <w:tcW w:w="2160" w:type="dxa"/>
            <w:vAlign w:val="center"/>
          </w:tcPr>
          <w:p w14:paraId="63792A0F" w14:textId="77777777" w:rsidR="002D36AB" w:rsidRPr="00DE0F0E" w:rsidRDefault="002D36AB" w:rsidP="00D72B7C">
            <w:pPr>
              <w:keepNext/>
              <w:keepLines/>
              <w:rPr>
                <w:ins w:id="2986" w:author="구문모/책임연구원/차세대표준(연)ABM팀(moonmo.koo@lge.com)" w:date="2019-03-11T18:47:00Z"/>
                <w:noProof/>
                <w:lang w:val="en-CA" w:eastAsia="ko-KR"/>
              </w:rPr>
            </w:pPr>
            <w:ins w:id="2987" w:author="구문모/책임연구원/차세대표준(연)ABM팀(moonmo.koo@lge.com)" w:date="2019-03-11T18:47:00Z">
              <w:r w:rsidRPr="00DE0F0E">
                <w:rPr>
                  <w:noProof/>
                  <w:szCs w:val="22"/>
                  <w:lang w:val="en-CA"/>
                </w:rPr>
                <w:t>0</w:t>
              </w:r>
            </w:ins>
          </w:p>
        </w:tc>
        <w:tc>
          <w:tcPr>
            <w:tcW w:w="2160" w:type="dxa"/>
            <w:vAlign w:val="center"/>
          </w:tcPr>
          <w:p w14:paraId="3A4F6B2C" w14:textId="77777777" w:rsidR="002D36AB" w:rsidRPr="00DE0F0E" w:rsidRDefault="002D36AB" w:rsidP="00D72B7C">
            <w:pPr>
              <w:keepNext/>
              <w:keepLines/>
              <w:rPr>
                <w:ins w:id="2988" w:author="구문모/책임연구원/차세대표준(연)ABM팀(moonmo.koo@lge.com)" w:date="2019-03-11T18:47:00Z"/>
                <w:noProof/>
                <w:lang w:val="en-CA" w:eastAsia="ko-KR"/>
              </w:rPr>
            </w:pPr>
            <w:ins w:id="2989" w:author="구문모/책임연구원/차세대표준(연)ABM팀(moonmo.koo@lge.com)" w:date="2019-03-11T18:47:00Z">
              <w:r w:rsidRPr="00DE0F0E">
                <w:rPr>
                  <w:noProof/>
                  <w:szCs w:val="22"/>
                  <w:lang w:val="en-CA"/>
                </w:rPr>
                <w:t>0</w:t>
              </w:r>
            </w:ins>
          </w:p>
        </w:tc>
      </w:tr>
      <w:tr w:rsidR="002D36AB" w:rsidRPr="00DE0F0E" w14:paraId="6AD938AD" w14:textId="77777777" w:rsidTr="00D72B7C">
        <w:trPr>
          <w:jc w:val="center"/>
          <w:ins w:id="2990" w:author="구문모/책임연구원/차세대표준(연)ABM팀(moonmo.koo@lge.com)" w:date="2019-03-11T18:47:00Z"/>
        </w:trPr>
        <w:tc>
          <w:tcPr>
            <w:tcW w:w="4320" w:type="dxa"/>
            <w:vAlign w:val="center"/>
          </w:tcPr>
          <w:p w14:paraId="150E8CCD" w14:textId="77777777" w:rsidR="002D36AB" w:rsidRPr="00DE0F0E" w:rsidRDefault="002D36AB" w:rsidP="00D72B7C">
            <w:pPr>
              <w:keepNext/>
              <w:keepLines/>
              <w:jc w:val="left"/>
              <w:rPr>
                <w:ins w:id="2991" w:author="구문모/책임연구원/차세대표준(연)ABM팀(moonmo.koo@lge.com)" w:date="2019-03-11T18:47:00Z"/>
                <w:noProof/>
                <w:lang w:val="en-CA" w:eastAsia="ko-KR"/>
              </w:rPr>
            </w:pPr>
            <w:ins w:id="2992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 xml:space="preserve">2,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>4,…,</w:t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>28,</w:t>
              </w:r>
              <w:r w:rsidRPr="00DE0F0E"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 xml:space="preserve">30,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 xml:space="preserve">39,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>41,…,</w:t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 xml:space="preserve">63,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>65</w:t>
              </w:r>
            </w:ins>
          </w:p>
        </w:tc>
        <w:tc>
          <w:tcPr>
            <w:tcW w:w="2160" w:type="dxa"/>
            <w:vAlign w:val="center"/>
          </w:tcPr>
          <w:p w14:paraId="6A3C3F08" w14:textId="77777777" w:rsidR="002D36AB" w:rsidRPr="00DE0F0E" w:rsidRDefault="002D36AB" w:rsidP="00D72B7C">
            <w:pPr>
              <w:keepNext/>
              <w:keepLines/>
              <w:jc w:val="left"/>
              <w:rPr>
                <w:ins w:id="2993" w:author="구문모/책임연구원/차세대표준(연)ABM팀(moonmo.koo@lge.com)" w:date="2019-03-11T18:47:00Z"/>
                <w:noProof/>
                <w:lang w:val="en-CA" w:eastAsia="ko-KR"/>
              </w:rPr>
            </w:pPr>
            <w:ins w:id="2994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 xml:space="preserve">( nTbW &gt;= 4  &amp;&amp; 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 xml:space="preserve">nTbW &lt;= 16 )  ?  </w:t>
              </w:r>
              <w:r w:rsidRPr="00DE0F0E">
                <w:rPr>
                  <w:noProof/>
                  <w:szCs w:val="22"/>
                  <w:lang w:val="en-CA"/>
                </w:rPr>
                <w:t>1  :  0</w:t>
              </w:r>
            </w:ins>
          </w:p>
        </w:tc>
        <w:tc>
          <w:tcPr>
            <w:tcW w:w="2160" w:type="dxa"/>
            <w:vAlign w:val="center"/>
          </w:tcPr>
          <w:p w14:paraId="244AF657" w14:textId="77777777" w:rsidR="002D36AB" w:rsidRPr="00DE0F0E" w:rsidRDefault="002D36AB" w:rsidP="00D72B7C">
            <w:pPr>
              <w:keepNext/>
              <w:keepLines/>
              <w:rPr>
                <w:ins w:id="2995" w:author="구문모/책임연구원/차세대표준(연)ABM팀(moonmo.koo@lge.com)" w:date="2019-03-11T18:47:00Z"/>
                <w:noProof/>
                <w:lang w:val="en-CA" w:eastAsia="ko-KR"/>
              </w:rPr>
            </w:pPr>
            <w:ins w:id="2996" w:author="구문모/책임연구원/차세대표준(연)ABM팀(moonmo.koo@lge.com)" w:date="2019-03-11T18:47:00Z">
              <w:r w:rsidRPr="00DE0F0E">
                <w:rPr>
                  <w:noProof/>
                  <w:szCs w:val="22"/>
                  <w:lang w:val="en-CA"/>
                </w:rPr>
                <w:t>0</w:t>
              </w:r>
            </w:ins>
          </w:p>
        </w:tc>
      </w:tr>
      <w:tr w:rsidR="002D36AB" w:rsidRPr="00DE0F0E" w14:paraId="430B967D" w14:textId="77777777" w:rsidTr="00D72B7C">
        <w:trPr>
          <w:jc w:val="center"/>
          <w:ins w:id="2997" w:author="구문모/책임연구원/차세대표준(연)ABM팀(moonmo.koo@lge.com)" w:date="2019-03-11T18:47:00Z"/>
        </w:trPr>
        <w:tc>
          <w:tcPr>
            <w:tcW w:w="4320" w:type="dxa"/>
            <w:vAlign w:val="center"/>
          </w:tcPr>
          <w:p w14:paraId="2A603338" w14:textId="77777777" w:rsidR="002D36AB" w:rsidRPr="00DE0F0E" w:rsidRDefault="002D36AB" w:rsidP="00D72B7C">
            <w:pPr>
              <w:keepLines/>
              <w:jc w:val="left"/>
              <w:rPr>
                <w:ins w:id="2998" w:author="구문모/책임연구원/차세대표준(연)ABM팀(moonmo.koo@lge.com)" w:date="2019-03-11T18:47:00Z"/>
                <w:noProof/>
                <w:lang w:val="en-CA" w:eastAsia="ko-KR"/>
              </w:rPr>
            </w:pPr>
            <w:ins w:id="2999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>3,</w:t>
              </w:r>
              <w:r w:rsidRPr="00DE0F0E"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 xml:space="preserve">5,…, </w:t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>27,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t xml:space="preserve">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 xml:space="preserve">29,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>38,</w:t>
              </w:r>
              <w:r w:rsidRPr="00DE0F0E"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>40,…,</w:t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>64,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t xml:space="preserve">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>INTRA_ANGULAR</w:t>
              </w:r>
              <w:r w:rsidRPr="00DE0F0E">
                <w:rPr>
                  <w:noProof/>
                  <w:szCs w:val="22"/>
                  <w:lang w:val="en-CA"/>
                </w:rPr>
                <w:t>66</w:t>
              </w:r>
            </w:ins>
          </w:p>
        </w:tc>
        <w:tc>
          <w:tcPr>
            <w:tcW w:w="2160" w:type="dxa"/>
            <w:vAlign w:val="center"/>
          </w:tcPr>
          <w:p w14:paraId="4799B440" w14:textId="77777777" w:rsidR="002D36AB" w:rsidRPr="00DE0F0E" w:rsidRDefault="002D36AB" w:rsidP="00D72B7C">
            <w:pPr>
              <w:keepNext/>
              <w:keepLines/>
              <w:rPr>
                <w:ins w:id="3000" w:author="구문모/책임연구원/차세대표준(연)ABM팀(moonmo.koo@lge.com)" w:date="2019-03-11T18:47:00Z"/>
                <w:noProof/>
                <w:lang w:val="en-CA" w:eastAsia="ko-KR"/>
              </w:rPr>
            </w:pPr>
            <w:ins w:id="3001" w:author="구문모/책임연구원/차세대표준(연)ABM팀(moonmo.koo@lge.com)" w:date="2019-03-11T18:47:00Z">
              <w:r w:rsidRPr="00DE0F0E">
                <w:rPr>
                  <w:noProof/>
                  <w:szCs w:val="22"/>
                  <w:lang w:val="en-CA"/>
                </w:rPr>
                <w:t>0</w:t>
              </w:r>
            </w:ins>
          </w:p>
        </w:tc>
        <w:tc>
          <w:tcPr>
            <w:tcW w:w="2160" w:type="dxa"/>
            <w:vAlign w:val="center"/>
          </w:tcPr>
          <w:p w14:paraId="6EA4CAF9" w14:textId="77777777" w:rsidR="002D36AB" w:rsidRPr="00DE0F0E" w:rsidRDefault="002D36AB" w:rsidP="00D72B7C">
            <w:pPr>
              <w:keepNext/>
              <w:keepLines/>
              <w:jc w:val="left"/>
              <w:rPr>
                <w:ins w:id="3002" w:author="구문모/책임연구원/차세대표준(연)ABM팀(moonmo.koo@lge.com)" w:date="2019-03-11T18:47:00Z"/>
                <w:noProof/>
                <w:lang w:val="en-CA" w:eastAsia="ko-KR"/>
              </w:rPr>
            </w:pPr>
            <w:ins w:id="3003" w:author="구문모/책임연구원/차세대표준(연)ABM팀(moonmo.koo@lge.com)" w:date="2019-03-11T18:47:00Z">
              <w:r w:rsidRPr="00DE0F0E">
                <w:rPr>
                  <w:noProof/>
                  <w:lang w:val="en-CA" w:eastAsia="ko-KR"/>
                </w:rPr>
                <w:t xml:space="preserve">( nTbH &gt;= 4  &amp;&amp;  </w:t>
              </w:r>
              <w:r w:rsidRPr="00DE0F0E">
                <w:rPr>
                  <w:rFonts w:eastAsia="맑은 고딕"/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 xml:space="preserve">nTbH &lt;= 16 )  ?  </w:t>
              </w:r>
              <w:r w:rsidRPr="00DE0F0E">
                <w:rPr>
                  <w:noProof/>
                  <w:szCs w:val="22"/>
                  <w:lang w:val="en-CA"/>
                </w:rPr>
                <w:t>1  :  0</w:t>
              </w:r>
            </w:ins>
          </w:p>
        </w:tc>
      </w:tr>
    </w:tbl>
    <w:p w14:paraId="2E98FFC5" w14:textId="77777777" w:rsidR="002D36AB" w:rsidRPr="00DE0F0E" w:rsidRDefault="002D36AB" w:rsidP="002D36AB">
      <w:pPr>
        <w:rPr>
          <w:ins w:id="3004" w:author="구문모/책임연구원/차세대표준(연)ABM팀(moonmo.koo@lge.com)" w:date="2019-03-11T18:47:00Z"/>
          <w:noProof/>
          <w:lang w:val="en-CA" w:eastAsia="ko-KR"/>
        </w:rPr>
      </w:pPr>
    </w:p>
    <w:p w14:paraId="28502486" w14:textId="72EEFBB8" w:rsidR="00E46723" w:rsidRPr="00E46723" w:rsidDel="002D36AB" w:rsidRDefault="00E46723" w:rsidP="00E46723">
      <w:pPr>
        <w:rPr>
          <w:del w:id="3005" w:author="구문모/책임연구원/차세대표준(연)ABM팀(moonmo.koo@lge.com)" w:date="2019-03-11T18:47:00Z"/>
          <w:lang w:val="en-CA" w:eastAsia="ko-KR"/>
        </w:rPr>
      </w:pPr>
      <w:del w:id="3006" w:author="구문모/책임연구원/차세대표준(연)ABM팀(moonmo.koo@lge.com)" w:date="2019-03-11T18:47:00Z">
        <w:r w:rsidRPr="00E46723" w:rsidDel="002D36AB">
          <w:rPr>
            <w:lang w:val="en-CA" w:eastAsia="ko-KR"/>
          </w:rPr>
          <w:delText xml:space="preserve">The variable trTypeHor specifying the horizontal transform kernel and the variable trTypeVer specifying the vertical transform kernel are derived in </w:delText>
        </w:r>
        <w:r w:rsidRPr="00E46723" w:rsidDel="002D36AB">
          <w:rPr>
            <w:lang w:val="en-CA" w:eastAsia="ko-KR"/>
          </w:rPr>
          <w:fldChar w:fldCharType="begin" w:fldLock="1"/>
        </w:r>
        <w:r w:rsidRPr="00E46723" w:rsidDel="002D36AB">
          <w:rPr>
            <w:lang w:val="en-CA" w:eastAsia="ko-KR"/>
          </w:rPr>
          <w:delInstrText xml:space="preserve"> REF _Ref522136682 \h </w:delInstrText>
        </w:r>
        <w:r w:rsidRPr="00E46723" w:rsidDel="002D36AB">
          <w:rPr>
            <w:lang w:val="en-CA" w:eastAsia="ko-KR"/>
          </w:rPr>
        </w:r>
        <w:r w:rsidRPr="00E46723" w:rsidDel="002D36AB">
          <w:rPr>
            <w:lang w:val="en-CA" w:eastAsia="ko-KR"/>
          </w:rPr>
          <w:fldChar w:fldCharType="separate"/>
        </w:r>
        <w:r w:rsidRPr="00E46723" w:rsidDel="002D36AB">
          <w:rPr>
            <w:lang w:val="en-CA"/>
          </w:rPr>
          <w:delText xml:space="preserve">Table </w:delText>
        </w:r>
        <w:r w:rsidRPr="00E46723" w:rsidDel="002D36AB">
          <w:rPr>
            <w:noProof/>
            <w:lang w:val="en-CA"/>
          </w:rPr>
          <w:delText>8</w:delText>
        </w:r>
        <w:r w:rsidRPr="00E46723" w:rsidDel="002D36AB">
          <w:rPr>
            <w:lang w:val="en-CA"/>
          </w:rPr>
          <w:noBreakHyphen/>
        </w:r>
        <w:r w:rsidRPr="00E46723" w:rsidDel="002D36AB">
          <w:rPr>
            <w:noProof/>
            <w:lang w:val="en-CA"/>
          </w:rPr>
          <w:delText>16</w:delText>
        </w:r>
        <w:r w:rsidRPr="00E46723" w:rsidDel="002D36AB">
          <w:rPr>
            <w:lang w:val="en-CA" w:eastAsia="ko-KR"/>
          </w:rPr>
          <w:fldChar w:fldCharType="end"/>
        </w:r>
        <w:r w:rsidRPr="00E46723" w:rsidDel="002D36AB">
          <w:rPr>
            <w:lang w:val="en-CA" w:eastAsia="ko-KR"/>
          </w:rPr>
          <w:delText xml:space="preserve"> depending on mts_idx[ </w:delText>
        </w:r>
        <w:r w:rsidRPr="00E46723" w:rsidDel="002D36AB">
          <w:rPr>
            <w:lang w:val="en-CA"/>
          </w:rPr>
          <w:delText>xTbY</w:delText>
        </w:r>
        <w:r w:rsidRPr="00E46723" w:rsidDel="002D36AB">
          <w:rPr>
            <w:lang w:val="en-CA" w:eastAsia="ko-KR"/>
          </w:rPr>
          <w:delText> ][ </w:delText>
        </w:r>
        <w:r w:rsidRPr="00E46723" w:rsidDel="002D36AB">
          <w:rPr>
            <w:lang w:val="en-CA"/>
          </w:rPr>
          <w:delText>yTbY</w:delText>
        </w:r>
        <w:r w:rsidRPr="00E46723" w:rsidDel="002D36AB">
          <w:rPr>
            <w:lang w:val="en-CA" w:eastAsia="ko-KR"/>
          </w:rPr>
          <w:delText> ]</w:delText>
        </w:r>
        <w:r w:rsidRPr="00E46723" w:rsidDel="002D36AB">
          <w:rPr>
            <w:lang w:val="en-CA" w:eastAsia="zh-CN"/>
          </w:rPr>
          <w:delText>[ cIdx </w:delText>
        </w:r>
        <w:r w:rsidRPr="00E46723" w:rsidDel="002D36AB">
          <w:rPr>
            <w:lang w:val="en-CA" w:eastAsia="ko-KR"/>
          </w:rPr>
          <w:delText>].</w:delText>
        </w:r>
      </w:del>
    </w:p>
    <w:p w14:paraId="2595EAFF" w14:textId="6F87A400" w:rsidR="00E46723" w:rsidRPr="00E46723" w:rsidDel="002D36AB" w:rsidRDefault="00E46723" w:rsidP="00E46723">
      <w:pPr>
        <w:rPr>
          <w:del w:id="3007" w:author="구문모/책임연구원/차세대표준(연)ABM팀(moonmo.koo@lge.com)" w:date="2019-03-11T18:47:00Z"/>
          <w:lang w:val="en-CA" w:eastAsia="ko-KR"/>
        </w:rPr>
      </w:pPr>
      <w:bookmarkStart w:id="3008" w:name="_Ref522130363"/>
      <w:del w:id="3009" w:author="구문모/책임연구원/차세대표준(연)ABM팀(moonmo.koo@lge.com)" w:date="2019-03-11T18:47:00Z">
        <w:r w:rsidRPr="00E46723" w:rsidDel="002D36AB">
          <w:rPr>
            <w:lang w:val="en-CA" w:eastAsia="ko-KR"/>
          </w:rPr>
          <w:delText>The variables nonZeroW and nonZeroH are derived as follows:</w:delText>
        </w:r>
      </w:del>
    </w:p>
    <w:p w14:paraId="0364EE1A" w14:textId="4A20ED46" w:rsidR="00E46723" w:rsidRPr="00E46723" w:rsidDel="002D36AB" w:rsidRDefault="00E46723" w:rsidP="00E46723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3600"/>
          <w:tab w:val="right" w:pos="9696"/>
        </w:tabs>
        <w:spacing w:before="193" w:after="240"/>
        <w:ind w:left="562"/>
        <w:jc w:val="left"/>
        <w:rPr>
          <w:del w:id="3010" w:author="구문모/책임연구원/차세대표준(연)ABM팀(moonmo.koo@lge.com)" w:date="2019-03-11T18:47:00Z"/>
          <w:lang w:val="en-CA" w:eastAsia="ko-KR"/>
        </w:rPr>
      </w:pPr>
      <w:del w:id="3011" w:author="구문모/책임연구원/차세대표준(연)ABM팀(moonmo.koo@lge.com)" w:date="2019-03-11T18:47:00Z">
        <w:r w:rsidRPr="00E46723" w:rsidDel="002D36AB">
          <w:rPr>
            <w:lang w:val="en-CA" w:eastAsia="ko-KR"/>
          </w:rPr>
          <w:delText>nonZeroW = Min( nTbW, 32 )</w:delText>
        </w:r>
        <w:r w:rsidRPr="00E46723" w:rsidDel="002D36AB">
          <w:rPr>
            <w:lang w:val="en-CA" w:eastAsia="ko-KR"/>
          </w:rPr>
          <w:tab/>
        </w:r>
        <w:r w:rsidRPr="00E46723" w:rsidDel="002D36AB">
          <w:rPr>
            <w:lang w:val="en-CA" w:eastAsia="ko-KR"/>
          </w:rPr>
          <w:tab/>
        </w:r>
        <w:r w:rsidRPr="00E46723" w:rsidDel="002D36AB">
          <w:rPr>
            <w:lang w:val="en-CA"/>
          </w:rPr>
          <w:delText>(</w:delText>
        </w:r>
        <w:r w:rsidRPr="00E46723" w:rsidDel="002D36AB">
          <w:rPr>
            <w:lang w:val="en-CA"/>
          </w:rPr>
          <w:fldChar w:fldCharType="begin" w:fldLock="1"/>
        </w:r>
        <w:r w:rsidRPr="00E46723" w:rsidDel="002D36AB">
          <w:rPr>
            <w:lang w:val="en-CA"/>
          </w:rPr>
          <w:delInstrText xml:space="preserve"> STYLEREF 1 \s </w:delInstrText>
        </w:r>
        <w:r w:rsidRPr="00E46723" w:rsidDel="002D36AB">
          <w:rPr>
            <w:lang w:val="en-CA"/>
          </w:rPr>
          <w:fldChar w:fldCharType="separate"/>
        </w:r>
        <w:r w:rsidRPr="00E46723" w:rsidDel="002D36AB">
          <w:rPr>
            <w:noProof/>
            <w:lang w:val="en-CA"/>
          </w:rPr>
          <w:delText>8</w:delText>
        </w:r>
        <w:r w:rsidRPr="00E46723" w:rsidDel="002D36AB">
          <w:rPr>
            <w:lang w:val="en-CA"/>
          </w:rPr>
          <w:fldChar w:fldCharType="end"/>
        </w:r>
        <w:r w:rsidRPr="00E46723" w:rsidDel="002D36AB">
          <w:rPr>
            <w:lang w:val="en-CA"/>
          </w:rPr>
          <w:noBreakHyphen/>
        </w:r>
        <w:r w:rsidRPr="00E46723" w:rsidDel="002D36AB">
          <w:rPr>
            <w:lang w:val="en-CA"/>
          </w:rPr>
          <w:fldChar w:fldCharType="begin" w:fldLock="1"/>
        </w:r>
        <w:r w:rsidRPr="00E46723" w:rsidDel="002D36AB">
          <w:rPr>
            <w:lang w:val="en-CA"/>
          </w:rPr>
          <w:delInstrText xml:space="preserve"> SEQ Equation \* ARABIC \s 1 </w:delInstrText>
        </w:r>
        <w:r w:rsidRPr="00E46723" w:rsidDel="002D36AB">
          <w:rPr>
            <w:lang w:val="en-CA"/>
          </w:rPr>
          <w:fldChar w:fldCharType="separate"/>
        </w:r>
        <w:r w:rsidRPr="00E46723" w:rsidDel="002D36AB">
          <w:rPr>
            <w:noProof/>
            <w:lang w:val="en-CA"/>
          </w:rPr>
          <w:delText>833</w:delText>
        </w:r>
        <w:r w:rsidRPr="00E46723" w:rsidDel="002D36AB">
          <w:rPr>
            <w:lang w:val="en-CA"/>
          </w:rPr>
          <w:fldChar w:fldCharType="end"/>
        </w:r>
        <w:r w:rsidRPr="00E46723" w:rsidDel="002D36AB">
          <w:rPr>
            <w:lang w:val="en-CA"/>
          </w:rPr>
          <w:delText>)</w:delText>
        </w:r>
      </w:del>
    </w:p>
    <w:p w14:paraId="520F12C7" w14:textId="678B432C" w:rsidR="00E46723" w:rsidRPr="00E46723" w:rsidDel="002D36AB" w:rsidRDefault="00E46723" w:rsidP="00E46723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3600"/>
          <w:tab w:val="right" w:pos="9696"/>
        </w:tabs>
        <w:spacing w:before="193" w:after="240"/>
        <w:ind w:left="562"/>
        <w:jc w:val="left"/>
        <w:rPr>
          <w:del w:id="3012" w:author="구문모/책임연구원/차세대표준(연)ABM팀(moonmo.koo@lge.com)" w:date="2019-03-11T18:47:00Z"/>
          <w:lang w:val="en-CA" w:eastAsia="ko-KR"/>
        </w:rPr>
      </w:pPr>
      <w:del w:id="3013" w:author="구문모/책임연구원/차세대표준(연)ABM팀(moonmo.koo@lge.com)" w:date="2019-03-11T18:47:00Z">
        <w:r w:rsidRPr="00E46723" w:rsidDel="002D36AB">
          <w:rPr>
            <w:lang w:val="en-CA" w:eastAsia="ko-KR"/>
          </w:rPr>
          <w:delText>nonZeroH = Min( nTbH, 32 )</w:delText>
        </w:r>
        <w:r w:rsidRPr="00E46723" w:rsidDel="002D36AB">
          <w:rPr>
            <w:lang w:val="en-CA" w:eastAsia="ko-KR"/>
          </w:rPr>
          <w:tab/>
        </w:r>
        <w:r w:rsidRPr="00E46723" w:rsidDel="002D36AB">
          <w:rPr>
            <w:lang w:val="en-CA" w:eastAsia="ko-KR"/>
          </w:rPr>
          <w:tab/>
        </w:r>
        <w:r w:rsidRPr="00E46723" w:rsidDel="002D36AB">
          <w:rPr>
            <w:lang w:val="en-CA"/>
          </w:rPr>
          <w:delText>(</w:delText>
        </w:r>
        <w:r w:rsidRPr="00E46723" w:rsidDel="002D36AB">
          <w:rPr>
            <w:lang w:val="en-CA"/>
          </w:rPr>
          <w:fldChar w:fldCharType="begin" w:fldLock="1"/>
        </w:r>
        <w:r w:rsidRPr="00E46723" w:rsidDel="002D36AB">
          <w:rPr>
            <w:lang w:val="en-CA"/>
          </w:rPr>
          <w:delInstrText xml:space="preserve"> STYLEREF 1 \s </w:delInstrText>
        </w:r>
        <w:r w:rsidRPr="00E46723" w:rsidDel="002D36AB">
          <w:rPr>
            <w:lang w:val="en-CA"/>
          </w:rPr>
          <w:fldChar w:fldCharType="separate"/>
        </w:r>
        <w:r w:rsidRPr="00E46723" w:rsidDel="002D36AB">
          <w:rPr>
            <w:noProof/>
            <w:lang w:val="en-CA"/>
          </w:rPr>
          <w:delText>8</w:delText>
        </w:r>
        <w:r w:rsidRPr="00E46723" w:rsidDel="002D36AB">
          <w:rPr>
            <w:lang w:val="en-CA"/>
          </w:rPr>
          <w:fldChar w:fldCharType="end"/>
        </w:r>
        <w:r w:rsidRPr="00E46723" w:rsidDel="002D36AB">
          <w:rPr>
            <w:lang w:val="en-CA"/>
          </w:rPr>
          <w:noBreakHyphen/>
        </w:r>
        <w:r w:rsidRPr="00E46723" w:rsidDel="002D36AB">
          <w:rPr>
            <w:lang w:val="en-CA"/>
          </w:rPr>
          <w:fldChar w:fldCharType="begin" w:fldLock="1"/>
        </w:r>
        <w:r w:rsidRPr="00E46723" w:rsidDel="002D36AB">
          <w:rPr>
            <w:lang w:val="en-CA"/>
          </w:rPr>
          <w:delInstrText xml:space="preserve"> SEQ Equation \* ARABIC \s 1 </w:delInstrText>
        </w:r>
        <w:r w:rsidRPr="00E46723" w:rsidDel="002D36AB">
          <w:rPr>
            <w:lang w:val="en-CA"/>
          </w:rPr>
          <w:fldChar w:fldCharType="separate"/>
        </w:r>
        <w:r w:rsidRPr="00E46723" w:rsidDel="002D36AB">
          <w:rPr>
            <w:noProof/>
            <w:lang w:val="en-CA"/>
          </w:rPr>
          <w:delText>834</w:delText>
        </w:r>
        <w:r w:rsidRPr="00E46723" w:rsidDel="002D36AB">
          <w:rPr>
            <w:lang w:val="en-CA"/>
          </w:rPr>
          <w:fldChar w:fldCharType="end"/>
        </w:r>
        <w:r w:rsidRPr="00E46723" w:rsidDel="002D36AB">
          <w:rPr>
            <w:lang w:val="en-CA"/>
          </w:rPr>
          <w:delText>)</w:delText>
        </w:r>
      </w:del>
    </w:p>
    <w:p w14:paraId="27504EBF" w14:textId="7348F957" w:rsidR="00E46723" w:rsidRPr="00E46723" w:rsidDel="002D36AB" w:rsidRDefault="00E46723" w:rsidP="00E46723">
      <w:pPr>
        <w:rPr>
          <w:del w:id="3014" w:author="구문모/책임연구원/차세대표준(연)ABM팀(moonmo.koo@lge.com)" w:date="2019-03-11T18:47:00Z"/>
          <w:lang w:val="en-CA" w:eastAsia="ko-KR"/>
        </w:rPr>
      </w:pPr>
      <w:del w:id="3015" w:author="구문모/책임연구원/차세대표준(연)ABM팀(moonmo.koo@lge.com)" w:date="2019-03-11T18:47:00Z">
        <w:r w:rsidRPr="00E46723" w:rsidDel="002D36AB">
          <w:rPr>
            <w:lang w:val="en-CA" w:eastAsia="ko-KR"/>
          </w:rPr>
          <w:delText>The (nTbW)x(nTbH) array r of residual samples is derived as follows:</w:delText>
        </w:r>
      </w:del>
    </w:p>
    <w:p w14:paraId="4EE9CD80" w14:textId="2F8BCBA6" w:rsidR="00E46723" w:rsidRPr="00E46723" w:rsidDel="002D36AB" w:rsidRDefault="00E46723" w:rsidP="00E46723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del w:id="3016" w:author="구문모/책임연구원/차세대표준(연)ABM팀(moonmo.koo@lge.com)" w:date="2019-03-11T18:47:00Z"/>
          <w:lang w:val="en-CA" w:eastAsia="ko-KR"/>
        </w:rPr>
      </w:pPr>
      <w:del w:id="3017" w:author="구문모/책임연구원/차세대표준(연)ABM팀(moonmo.koo@lge.com)" w:date="2019-03-11T18:47:00Z">
        <w:r w:rsidRPr="00E46723" w:rsidDel="002D36AB">
          <w:rPr>
            <w:lang w:val="en-CA" w:eastAsia="ko-KR"/>
          </w:rPr>
          <w:delText>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delText>
        </w:r>
        <w:r w:rsidRPr="00E46723" w:rsidDel="002D36AB">
          <w:rPr>
            <w:lang w:val="en-CA" w:eastAsia="ko-KR"/>
          </w:rPr>
          <w:fldChar w:fldCharType="begin" w:fldLock="1"/>
        </w:r>
        <w:r w:rsidRPr="00E46723" w:rsidDel="002D36AB">
          <w:rPr>
            <w:lang w:val="en-CA" w:eastAsia="ko-KR"/>
          </w:rPr>
          <w:delInstrText xml:space="preserve"> REF _Ref522122832 \r \h </w:delInstrText>
        </w:r>
        <w:r w:rsidRPr="00E46723" w:rsidDel="002D36AB">
          <w:rPr>
            <w:lang w:val="en-CA" w:eastAsia="ko-KR"/>
          </w:rPr>
        </w:r>
        <w:r w:rsidRPr="00E46723" w:rsidDel="002D36AB">
          <w:rPr>
            <w:lang w:val="en-CA" w:eastAsia="ko-KR"/>
          </w:rPr>
          <w:fldChar w:fldCharType="separate"/>
        </w:r>
        <w:r w:rsidR="009A0536" w:rsidDel="002D36AB">
          <w:rPr>
            <w:lang w:val="en-CA" w:eastAsia="ko-KR"/>
          </w:rPr>
          <w:delText>8.5</w:delText>
        </w:r>
        <w:r w:rsidRPr="00E46723" w:rsidDel="002D36AB">
          <w:rPr>
            <w:lang w:val="en-CA" w:eastAsia="ko-KR"/>
          </w:rPr>
          <w:delText>.4.2</w:delText>
        </w:r>
        <w:r w:rsidRPr="00E46723" w:rsidDel="002D36AB">
          <w:rPr>
            <w:lang w:val="en-CA" w:eastAsia="ko-KR"/>
          </w:rPr>
          <w:fldChar w:fldCharType="end"/>
        </w:r>
        <w:r w:rsidRPr="00E46723" w:rsidDel="002D36AB">
          <w:rPr>
            <w:lang w:val="en-CA" w:eastAsia="ko-KR"/>
          </w:rPr>
          <w:delTex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delText>
        </w:r>
      </w:del>
    </w:p>
    <w:p w14:paraId="7A7D98B7" w14:textId="0C0ABFE6" w:rsidR="00E46723" w:rsidRPr="00E46723" w:rsidDel="002D36AB" w:rsidRDefault="00E46723" w:rsidP="00E46723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del w:id="3018" w:author="구문모/책임연구원/차세대표준(연)ABM팀(moonmo.koo@lge.com)" w:date="2019-03-11T18:47:00Z"/>
          <w:lang w:val="en-CA" w:eastAsia="ko-KR"/>
        </w:rPr>
      </w:pPr>
      <w:del w:id="3019" w:author="구문모/책임연구원/차세대표준(연)ABM팀(moonmo.koo@lge.com)" w:date="2019-03-11T18:47:00Z">
        <w:r w:rsidRPr="00E46723" w:rsidDel="002D36AB">
          <w:rPr>
            <w:lang w:val="en-CA" w:eastAsia="ko-KR"/>
          </w:rPr>
          <w:delText>The intermediate sample values g[ x ][ y ] with x = 0..nonZeroW − 1, y = 0..nTbH − 1 are derived as follows:</w:delText>
        </w:r>
      </w:del>
    </w:p>
    <w:p w14:paraId="3F588FEE" w14:textId="15833755" w:rsidR="00E46723" w:rsidRPr="00E46723" w:rsidDel="002D36AB" w:rsidRDefault="00E46723" w:rsidP="00E46723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3600"/>
          <w:tab w:val="left" w:pos="3690"/>
          <w:tab w:val="right" w:pos="9696"/>
        </w:tabs>
        <w:spacing w:before="193" w:after="240"/>
        <w:ind w:left="562"/>
        <w:jc w:val="left"/>
        <w:rPr>
          <w:del w:id="3020" w:author="구문모/책임연구원/차세대표준(연)ABM팀(moonmo.koo@lge.com)" w:date="2019-03-11T18:47:00Z"/>
          <w:lang w:val="en-CA" w:eastAsia="ko-KR"/>
        </w:rPr>
      </w:pPr>
      <w:del w:id="3021" w:author="구문모/책임연구원/차세대표준(연)ABM팀(moonmo.koo@lge.com)" w:date="2019-03-11T18:47:00Z">
        <w:r w:rsidRPr="00E46723" w:rsidDel="002D36AB">
          <w:rPr>
            <w:lang w:val="en-CA" w:eastAsia="ko-KR"/>
          </w:rPr>
          <w:delText>g[ x ][ y ] = Clip3( CoeffMin, CoeffMax, ( e[ x ][ y ] + 64 )  &gt;&gt;  7 )</w:delText>
        </w:r>
        <w:r w:rsidRPr="00E46723" w:rsidDel="002D36AB">
          <w:rPr>
            <w:lang w:val="en-CA" w:eastAsia="ko-KR"/>
          </w:rPr>
          <w:tab/>
        </w:r>
        <w:r w:rsidRPr="00E46723" w:rsidDel="002D36AB">
          <w:rPr>
            <w:lang w:val="en-CA"/>
          </w:rPr>
          <w:delText>(</w:delText>
        </w:r>
        <w:r w:rsidRPr="00E46723" w:rsidDel="002D36AB">
          <w:rPr>
            <w:lang w:val="en-CA"/>
          </w:rPr>
          <w:fldChar w:fldCharType="begin" w:fldLock="1"/>
        </w:r>
        <w:r w:rsidRPr="00E46723" w:rsidDel="002D36AB">
          <w:rPr>
            <w:lang w:val="en-CA"/>
          </w:rPr>
          <w:delInstrText xml:space="preserve"> STYLEREF 1 \s </w:delInstrText>
        </w:r>
        <w:r w:rsidRPr="00E46723" w:rsidDel="002D36AB">
          <w:rPr>
            <w:lang w:val="en-CA"/>
          </w:rPr>
          <w:fldChar w:fldCharType="separate"/>
        </w:r>
        <w:r w:rsidRPr="00E46723" w:rsidDel="002D36AB">
          <w:rPr>
            <w:noProof/>
            <w:lang w:val="en-CA"/>
          </w:rPr>
          <w:delText>8</w:delText>
        </w:r>
        <w:r w:rsidRPr="00E46723" w:rsidDel="002D36AB">
          <w:rPr>
            <w:lang w:val="en-CA"/>
          </w:rPr>
          <w:fldChar w:fldCharType="end"/>
        </w:r>
        <w:r w:rsidRPr="00E46723" w:rsidDel="002D36AB">
          <w:rPr>
            <w:lang w:val="en-CA"/>
          </w:rPr>
          <w:noBreakHyphen/>
        </w:r>
        <w:r w:rsidRPr="00E46723" w:rsidDel="002D36AB">
          <w:rPr>
            <w:lang w:val="en-CA"/>
          </w:rPr>
          <w:fldChar w:fldCharType="begin" w:fldLock="1"/>
        </w:r>
        <w:r w:rsidRPr="00E46723" w:rsidDel="002D36AB">
          <w:rPr>
            <w:lang w:val="en-CA"/>
          </w:rPr>
          <w:delInstrText xml:space="preserve"> SEQ Equation \* ARABIC \s 1 </w:delInstrText>
        </w:r>
        <w:r w:rsidRPr="00E46723" w:rsidDel="002D36AB">
          <w:rPr>
            <w:lang w:val="en-CA"/>
          </w:rPr>
          <w:fldChar w:fldCharType="separate"/>
        </w:r>
        <w:r w:rsidRPr="00E46723" w:rsidDel="002D36AB">
          <w:rPr>
            <w:noProof/>
            <w:lang w:val="en-CA"/>
          </w:rPr>
          <w:delText>835</w:delText>
        </w:r>
        <w:r w:rsidRPr="00E46723" w:rsidDel="002D36AB">
          <w:rPr>
            <w:lang w:val="en-CA"/>
          </w:rPr>
          <w:fldChar w:fldCharType="end"/>
        </w:r>
        <w:r w:rsidRPr="00E46723" w:rsidDel="002D36AB">
          <w:rPr>
            <w:lang w:val="en-CA"/>
          </w:rPr>
          <w:delText>)</w:delText>
        </w:r>
      </w:del>
    </w:p>
    <w:p w14:paraId="43966338" w14:textId="2C70F485" w:rsidR="00E46723" w:rsidRPr="00E46723" w:rsidDel="002D36AB" w:rsidRDefault="00E46723" w:rsidP="00E46723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del w:id="3022" w:author="구문모/책임연구원/차세대표준(연)ABM팀(moonmo.koo@lge.com)" w:date="2019-03-11T18:47:00Z"/>
          <w:lang w:val="en-CA" w:eastAsia="ko-KR"/>
        </w:rPr>
      </w:pPr>
      <w:del w:id="3023" w:author="구문모/책임연구원/차세대표준(연)ABM팀(moonmo.koo@lge.com)" w:date="2019-03-11T18:47:00Z">
        <w:r w:rsidRPr="00E46723" w:rsidDel="002D36AB">
          <w:rPr>
            <w:lang w:val="en-CA" w:eastAsia="ko-KR"/>
          </w:rPr>
          <w:delText>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delText>
        </w:r>
        <w:r w:rsidRPr="00E46723" w:rsidDel="002D36AB">
          <w:rPr>
            <w:lang w:val="en-CA" w:eastAsia="ko-KR"/>
          </w:rPr>
          <w:fldChar w:fldCharType="begin" w:fldLock="1"/>
        </w:r>
        <w:r w:rsidRPr="00E46723" w:rsidDel="002D36AB">
          <w:rPr>
            <w:lang w:val="en-CA" w:eastAsia="ko-KR"/>
          </w:rPr>
          <w:delInstrText xml:space="preserve"> REF _Ref522122832 \r \h </w:delInstrText>
        </w:r>
        <w:r w:rsidRPr="00E46723" w:rsidDel="002D36AB">
          <w:rPr>
            <w:lang w:val="en-CA" w:eastAsia="ko-KR"/>
          </w:rPr>
        </w:r>
        <w:r w:rsidRPr="00E46723" w:rsidDel="002D36AB">
          <w:rPr>
            <w:lang w:val="en-CA" w:eastAsia="ko-KR"/>
          </w:rPr>
          <w:fldChar w:fldCharType="separate"/>
        </w:r>
        <w:r w:rsidR="009A0536" w:rsidDel="002D36AB">
          <w:rPr>
            <w:lang w:val="en-CA" w:eastAsia="ko-KR"/>
          </w:rPr>
          <w:delText>8.5</w:delText>
        </w:r>
        <w:r w:rsidRPr="00E46723" w:rsidDel="002D36AB">
          <w:rPr>
            <w:lang w:val="en-CA" w:eastAsia="ko-KR"/>
          </w:rPr>
          <w:delText>.4.2</w:delText>
        </w:r>
        <w:r w:rsidRPr="00E46723" w:rsidDel="002D36AB">
          <w:rPr>
            <w:lang w:val="en-CA" w:eastAsia="ko-KR"/>
          </w:rPr>
          <w:fldChar w:fldCharType="end"/>
        </w:r>
        <w:r w:rsidRPr="00E46723" w:rsidDel="002D36AB">
          <w:rPr>
            <w:lang w:val="en-CA" w:eastAsia="ko-KR"/>
          </w:rPr>
          <w:delTex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delText>
        </w:r>
      </w:del>
    </w:p>
    <w:p w14:paraId="7B69394D" w14:textId="04616737" w:rsidR="00E46723" w:rsidRPr="00E46723" w:rsidDel="002D36AB" w:rsidRDefault="00E46723" w:rsidP="00E46723">
      <w:pPr>
        <w:rPr>
          <w:del w:id="3024" w:author="구문모/책임연구원/차세대표준(연)ABM팀(moonmo.koo@lge.com)" w:date="2019-03-11T18:47:00Z"/>
          <w:lang w:val="en-CA" w:eastAsia="ko-KR"/>
        </w:rPr>
      </w:pPr>
    </w:p>
    <w:p w14:paraId="0EC836A3" w14:textId="5ADE823A" w:rsidR="00E46723" w:rsidRPr="00E46723" w:rsidDel="002D36AB" w:rsidRDefault="00E46723" w:rsidP="00E46723">
      <w:pPr>
        <w:keepNext/>
        <w:tabs>
          <w:tab w:val="clear" w:pos="794"/>
          <w:tab w:val="clear" w:pos="1191"/>
          <w:tab w:val="clear" w:pos="1588"/>
          <w:tab w:val="clear" w:pos="1985"/>
        </w:tabs>
        <w:spacing w:before="240" w:after="113"/>
        <w:jc w:val="center"/>
        <w:rPr>
          <w:del w:id="3025" w:author="구문모/책임연구원/차세대표준(연)ABM팀(moonmo.koo@lge.com)" w:date="2019-03-11T18:47:00Z"/>
          <w:rFonts w:eastAsia="맑은 고딕"/>
          <w:b/>
          <w:bCs/>
          <w:lang w:val="en-CA"/>
        </w:rPr>
      </w:pPr>
      <w:bookmarkStart w:id="3026" w:name="_Ref522136682"/>
      <w:del w:id="3027" w:author="구문모/책임연구원/차세대표준(연)ABM팀(moonmo.koo@lge.com)" w:date="2019-03-11T18:47:00Z">
        <w:r w:rsidRPr="00E46723" w:rsidDel="002D36AB">
          <w:rPr>
            <w:rFonts w:eastAsia="맑은 고딕"/>
            <w:b/>
            <w:bCs/>
            <w:lang w:val="en-CA"/>
          </w:rPr>
          <w:delText xml:space="preserve">Table </w:delText>
        </w:r>
        <w:r w:rsidRPr="00E46723" w:rsidDel="002D36AB">
          <w:rPr>
            <w:rFonts w:eastAsia="맑은 고딕"/>
            <w:b/>
            <w:bCs/>
            <w:lang w:val="en-CA"/>
          </w:rPr>
          <w:fldChar w:fldCharType="begin" w:fldLock="1"/>
        </w:r>
        <w:r w:rsidRPr="00E46723" w:rsidDel="002D36AB">
          <w:rPr>
            <w:rFonts w:eastAsia="맑은 고딕"/>
            <w:b/>
            <w:bCs/>
            <w:lang w:val="en-CA"/>
          </w:rPr>
          <w:delInstrText xml:space="preserve"> STYLEREF 1 \s </w:delInstrText>
        </w:r>
        <w:r w:rsidRPr="00E46723" w:rsidDel="002D36AB">
          <w:rPr>
            <w:rFonts w:eastAsia="맑은 고딕"/>
            <w:b/>
            <w:bCs/>
            <w:lang w:val="en-CA"/>
          </w:rPr>
          <w:fldChar w:fldCharType="separate"/>
        </w:r>
        <w:r w:rsidRPr="00E46723" w:rsidDel="002D36AB">
          <w:rPr>
            <w:rFonts w:eastAsia="맑은 고딕"/>
            <w:b/>
            <w:bCs/>
            <w:noProof/>
            <w:lang w:val="en-CA"/>
          </w:rPr>
          <w:delText>8</w:delText>
        </w:r>
        <w:r w:rsidRPr="00E46723" w:rsidDel="002D36AB">
          <w:rPr>
            <w:rFonts w:eastAsia="맑은 고딕"/>
            <w:b/>
            <w:bCs/>
            <w:lang w:val="en-CA"/>
          </w:rPr>
          <w:fldChar w:fldCharType="end"/>
        </w:r>
        <w:r w:rsidRPr="00E46723" w:rsidDel="002D36AB">
          <w:rPr>
            <w:rFonts w:eastAsia="맑은 고딕"/>
            <w:b/>
            <w:bCs/>
            <w:lang w:val="en-CA"/>
          </w:rPr>
          <w:noBreakHyphen/>
        </w:r>
        <w:r w:rsidRPr="00E46723" w:rsidDel="002D36AB">
          <w:rPr>
            <w:rFonts w:eastAsia="맑은 고딕"/>
            <w:b/>
            <w:bCs/>
            <w:lang w:val="en-CA"/>
          </w:rPr>
          <w:fldChar w:fldCharType="begin" w:fldLock="1"/>
        </w:r>
        <w:r w:rsidRPr="00E46723" w:rsidDel="002D36AB">
          <w:rPr>
            <w:rFonts w:eastAsia="맑은 고딕"/>
            <w:b/>
            <w:bCs/>
            <w:lang w:val="en-CA"/>
          </w:rPr>
          <w:delInstrText xml:space="preserve"> SEQ Table \* ARABIC \s 1 </w:delInstrText>
        </w:r>
        <w:r w:rsidRPr="00E46723" w:rsidDel="002D36AB">
          <w:rPr>
            <w:rFonts w:eastAsia="맑은 고딕"/>
            <w:b/>
            <w:bCs/>
            <w:lang w:val="en-CA"/>
          </w:rPr>
          <w:fldChar w:fldCharType="separate"/>
        </w:r>
        <w:r w:rsidRPr="00E46723" w:rsidDel="002D36AB">
          <w:rPr>
            <w:rFonts w:eastAsia="맑은 고딕"/>
            <w:b/>
            <w:bCs/>
            <w:noProof/>
            <w:lang w:val="en-CA"/>
          </w:rPr>
          <w:delText>16</w:delText>
        </w:r>
        <w:r w:rsidRPr="00E46723" w:rsidDel="002D36AB">
          <w:rPr>
            <w:rFonts w:eastAsia="맑은 고딕"/>
            <w:b/>
            <w:bCs/>
            <w:lang w:val="en-CA"/>
          </w:rPr>
          <w:fldChar w:fldCharType="end"/>
        </w:r>
        <w:bookmarkEnd w:id="3008"/>
        <w:bookmarkEnd w:id="3026"/>
        <w:r w:rsidRPr="00E46723" w:rsidDel="002D36AB">
          <w:rPr>
            <w:rFonts w:eastAsia="맑은 고딕"/>
            <w:b/>
            <w:bCs/>
            <w:lang w:val="en-CA"/>
          </w:rPr>
          <w:delText xml:space="preserve"> – </w:delText>
        </w:r>
        <w:r w:rsidRPr="00E46723" w:rsidDel="002D36AB">
          <w:rPr>
            <w:rFonts w:eastAsia="맑은 고딕"/>
            <w:b/>
            <w:bCs/>
            <w:lang w:val="en-CA" w:eastAsia="ko-KR"/>
          </w:rPr>
          <w:delText>Specification of trTypeHor and trTypeVer depending on mts_idx[ x ][ y ]</w:delText>
        </w:r>
        <w:r w:rsidRPr="00E46723" w:rsidDel="002D36AB">
          <w:rPr>
            <w:b/>
            <w:bCs/>
            <w:lang w:val="en-CA" w:eastAsia="zh-CN"/>
          </w:rPr>
          <w:delText>[ cIdx </w:delText>
        </w:r>
        <w:r w:rsidRPr="00E46723" w:rsidDel="002D36AB">
          <w:rPr>
            <w:rFonts w:eastAsia="맑은 고딕"/>
            <w:b/>
            <w:bCs/>
            <w:lang w:val="en-CA" w:eastAsia="ko-KR"/>
          </w:rPr>
          <w:delText>]</w:delText>
        </w:r>
      </w:del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2849"/>
        <w:gridCol w:w="1278"/>
        <w:gridCol w:w="1405"/>
      </w:tblGrid>
      <w:tr w:rsidR="00E46723" w:rsidRPr="00E46723" w:rsidDel="002D36AB" w14:paraId="07076594" w14:textId="65C98ABD" w:rsidTr="00E46723">
        <w:trPr>
          <w:jc w:val="center"/>
          <w:del w:id="3028" w:author="구문모/책임연구원/차세대표준(연)ABM팀(moonmo.koo@lge.com)" w:date="2019-03-11T18:47:00Z"/>
        </w:trPr>
        <w:tc>
          <w:tcPr>
            <w:tcW w:w="2849" w:type="dxa"/>
          </w:tcPr>
          <w:p w14:paraId="31E4C1D7" w14:textId="256CEC2E" w:rsidR="00E46723" w:rsidRPr="00E46723" w:rsidDel="002D36AB" w:rsidRDefault="00E46723" w:rsidP="00E46723">
            <w:pPr>
              <w:keepNext/>
              <w:keepLines/>
              <w:rPr>
                <w:del w:id="3029" w:author="구문모/책임연구원/차세대표준(연)ABM팀(moonmo.koo@lge.com)" w:date="2019-03-11T18:47:00Z"/>
                <w:lang w:val="en-CA" w:eastAsia="ko-KR"/>
              </w:rPr>
            </w:pPr>
            <w:del w:id="3030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mts_idx[ </w:delText>
              </w:r>
              <w:r w:rsidRPr="00E46723" w:rsidDel="002D36AB">
                <w:rPr>
                  <w:lang w:val="en-CA" w:eastAsia="zh-CN"/>
                </w:rPr>
                <w:delText>xTbY</w:delText>
              </w:r>
              <w:r w:rsidRPr="00E46723" w:rsidDel="002D36AB">
                <w:rPr>
                  <w:lang w:val="en-CA" w:eastAsia="ko-KR"/>
                </w:rPr>
                <w:delText> ][ </w:delText>
              </w:r>
              <w:r w:rsidRPr="00E46723" w:rsidDel="002D36AB">
                <w:rPr>
                  <w:lang w:val="en-CA" w:eastAsia="zh-CN"/>
                </w:rPr>
                <w:delText>yTbY</w:delText>
              </w:r>
              <w:r w:rsidRPr="00E46723" w:rsidDel="002D36AB">
                <w:rPr>
                  <w:lang w:val="en-CA" w:eastAsia="ko-KR"/>
                </w:rPr>
                <w:delText> ]</w:delText>
              </w:r>
              <w:r w:rsidRPr="00E46723" w:rsidDel="002D36AB">
                <w:rPr>
                  <w:lang w:val="en-CA" w:eastAsia="zh-CN"/>
                </w:rPr>
                <w:delText>[ cIdx ]</w:delText>
              </w:r>
            </w:del>
          </w:p>
        </w:tc>
        <w:tc>
          <w:tcPr>
            <w:tcW w:w="1278" w:type="dxa"/>
          </w:tcPr>
          <w:p w14:paraId="2FED188B" w14:textId="3AC88402" w:rsidR="00E46723" w:rsidRPr="00E46723" w:rsidDel="002D36AB" w:rsidRDefault="00E46723" w:rsidP="00E46723">
            <w:pPr>
              <w:keepNext/>
              <w:keepLines/>
              <w:rPr>
                <w:del w:id="3031" w:author="구문모/책임연구원/차세대표준(연)ABM팀(moonmo.koo@lge.com)" w:date="2019-03-11T18:47:00Z"/>
                <w:lang w:val="en-CA" w:eastAsia="ko-KR"/>
              </w:rPr>
            </w:pPr>
            <w:del w:id="3032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trTypeHor</w:delText>
              </w:r>
            </w:del>
          </w:p>
        </w:tc>
        <w:tc>
          <w:tcPr>
            <w:tcW w:w="1405" w:type="dxa"/>
          </w:tcPr>
          <w:p w14:paraId="35D35241" w14:textId="0C0CE568" w:rsidR="00E46723" w:rsidRPr="00E46723" w:rsidDel="002D36AB" w:rsidRDefault="00E46723" w:rsidP="00E46723">
            <w:pPr>
              <w:keepNext/>
              <w:keepLines/>
              <w:rPr>
                <w:del w:id="3033" w:author="구문모/책임연구원/차세대표준(연)ABM팀(moonmo.koo@lge.com)" w:date="2019-03-11T18:47:00Z"/>
                <w:lang w:val="en-CA" w:eastAsia="ko-KR"/>
              </w:rPr>
            </w:pPr>
            <w:del w:id="3034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trTypeVer</w:delText>
              </w:r>
            </w:del>
          </w:p>
        </w:tc>
      </w:tr>
      <w:tr w:rsidR="00E46723" w:rsidRPr="00E46723" w:rsidDel="002D36AB" w14:paraId="0A9ECFC6" w14:textId="2816165D" w:rsidTr="00E46723">
        <w:trPr>
          <w:jc w:val="center"/>
          <w:del w:id="3035" w:author="구문모/책임연구원/차세대표준(연)ABM팀(moonmo.koo@lge.com)" w:date="2019-03-11T18:47:00Z"/>
        </w:trPr>
        <w:tc>
          <w:tcPr>
            <w:tcW w:w="2849" w:type="dxa"/>
            <w:vAlign w:val="center"/>
          </w:tcPr>
          <w:p w14:paraId="41D089B3" w14:textId="6C9B1B92" w:rsidR="00E46723" w:rsidRPr="00E46723" w:rsidDel="002D36AB" w:rsidRDefault="00E46723" w:rsidP="00E46723">
            <w:pPr>
              <w:keepNext/>
              <w:keepLines/>
              <w:jc w:val="center"/>
              <w:rPr>
                <w:del w:id="3036" w:author="구문모/책임연구원/차세대표준(연)ABM팀(moonmo.koo@lge.com)" w:date="2019-03-11T18:47:00Z"/>
                <w:lang w:val="en-CA" w:eastAsia="ko-KR"/>
              </w:rPr>
            </w:pPr>
            <w:del w:id="3037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−1</w:delText>
              </w:r>
            </w:del>
          </w:p>
        </w:tc>
        <w:tc>
          <w:tcPr>
            <w:tcW w:w="1278" w:type="dxa"/>
          </w:tcPr>
          <w:p w14:paraId="783F74EF" w14:textId="0FAE856B" w:rsidR="00E46723" w:rsidRPr="00E46723" w:rsidDel="002D36AB" w:rsidRDefault="00E46723" w:rsidP="00E46723">
            <w:pPr>
              <w:keepNext/>
              <w:keepLines/>
              <w:rPr>
                <w:del w:id="3038" w:author="구문모/책임연구원/차세대표준(연)ABM팀(moonmo.koo@lge.com)" w:date="2019-03-11T18:47:00Z"/>
                <w:lang w:val="en-CA" w:eastAsia="ko-KR"/>
              </w:rPr>
            </w:pPr>
            <w:del w:id="3039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0</w:delText>
              </w:r>
            </w:del>
          </w:p>
        </w:tc>
        <w:tc>
          <w:tcPr>
            <w:tcW w:w="1405" w:type="dxa"/>
          </w:tcPr>
          <w:p w14:paraId="3575FE05" w14:textId="1B4B0546" w:rsidR="00E46723" w:rsidRPr="00E46723" w:rsidDel="002D36AB" w:rsidRDefault="00E46723" w:rsidP="00E46723">
            <w:pPr>
              <w:keepNext/>
              <w:keepLines/>
              <w:rPr>
                <w:del w:id="3040" w:author="구문모/책임연구원/차세대표준(연)ABM팀(moonmo.koo@lge.com)" w:date="2019-03-11T18:47:00Z"/>
                <w:lang w:val="en-CA" w:eastAsia="ko-KR"/>
              </w:rPr>
            </w:pPr>
            <w:del w:id="3041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0</w:delText>
              </w:r>
            </w:del>
          </w:p>
        </w:tc>
      </w:tr>
      <w:tr w:rsidR="00E46723" w:rsidRPr="00E46723" w:rsidDel="002D36AB" w14:paraId="43D324A1" w14:textId="234E042F" w:rsidTr="00E46723">
        <w:trPr>
          <w:jc w:val="center"/>
          <w:del w:id="3042" w:author="구문모/책임연구원/차세대표준(연)ABM팀(moonmo.koo@lge.com)" w:date="2019-03-11T18:47:00Z"/>
        </w:trPr>
        <w:tc>
          <w:tcPr>
            <w:tcW w:w="2849" w:type="dxa"/>
            <w:vAlign w:val="center"/>
          </w:tcPr>
          <w:p w14:paraId="09959D20" w14:textId="1BB3402F" w:rsidR="00E46723" w:rsidRPr="00E46723" w:rsidDel="002D36AB" w:rsidRDefault="00E46723" w:rsidP="00E46723">
            <w:pPr>
              <w:keepNext/>
              <w:keepLines/>
              <w:jc w:val="center"/>
              <w:rPr>
                <w:del w:id="3043" w:author="구문모/책임연구원/차세대표준(연)ABM팀(moonmo.koo@lge.com)" w:date="2019-03-11T18:47:00Z"/>
                <w:lang w:val="en-CA" w:eastAsia="ko-KR"/>
              </w:rPr>
            </w:pPr>
            <w:del w:id="3044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0</w:delText>
              </w:r>
            </w:del>
          </w:p>
        </w:tc>
        <w:tc>
          <w:tcPr>
            <w:tcW w:w="1278" w:type="dxa"/>
          </w:tcPr>
          <w:p w14:paraId="4BB97EF6" w14:textId="379BA095" w:rsidR="00E46723" w:rsidRPr="00E46723" w:rsidDel="002D36AB" w:rsidRDefault="00E46723" w:rsidP="00E46723">
            <w:pPr>
              <w:keepNext/>
              <w:keepLines/>
              <w:rPr>
                <w:del w:id="3045" w:author="구문모/책임연구원/차세대표준(연)ABM팀(moonmo.koo@lge.com)" w:date="2019-03-11T18:47:00Z"/>
                <w:lang w:val="en-CA" w:eastAsia="ko-KR"/>
              </w:rPr>
            </w:pPr>
            <w:del w:id="3046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1</w:delText>
              </w:r>
            </w:del>
          </w:p>
        </w:tc>
        <w:tc>
          <w:tcPr>
            <w:tcW w:w="1405" w:type="dxa"/>
          </w:tcPr>
          <w:p w14:paraId="26486EE6" w14:textId="1CC7427A" w:rsidR="00E46723" w:rsidRPr="00E46723" w:rsidDel="002D36AB" w:rsidRDefault="00E46723" w:rsidP="00E46723">
            <w:pPr>
              <w:keepNext/>
              <w:keepLines/>
              <w:rPr>
                <w:del w:id="3047" w:author="구문모/책임연구원/차세대표준(연)ABM팀(moonmo.koo@lge.com)" w:date="2019-03-11T18:47:00Z"/>
                <w:lang w:val="en-CA" w:eastAsia="ko-KR"/>
              </w:rPr>
            </w:pPr>
            <w:del w:id="3048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1</w:delText>
              </w:r>
            </w:del>
          </w:p>
        </w:tc>
      </w:tr>
      <w:tr w:rsidR="00E46723" w:rsidRPr="00E46723" w:rsidDel="002D36AB" w14:paraId="1524DFF2" w14:textId="20752AA1" w:rsidTr="00E46723">
        <w:trPr>
          <w:jc w:val="center"/>
          <w:del w:id="3049" w:author="구문모/책임연구원/차세대표준(연)ABM팀(moonmo.koo@lge.com)" w:date="2019-03-11T18:47:00Z"/>
        </w:trPr>
        <w:tc>
          <w:tcPr>
            <w:tcW w:w="2849" w:type="dxa"/>
            <w:vAlign w:val="center"/>
          </w:tcPr>
          <w:p w14:paraId="1630FB60" w14:textId="3085910E" w:rsidR="00E46723" w:rsidRPr="00E46723" w:rsidDel="002D36AB" w:rsidRDefault="00E46723" w:rsidP="00E46723">
            <w:pPr>
              <w:keepNext/>
              <w:keepLines/>
              <w:jc w:val="center"/>
              <w:rPr>
                <w:del w:id="3050" w:author="구문모/책임연구원/차세대표준(연)ABM팀(moonmo.koo@lge.com)" w:date="2019-03-11T18:47:00Z"/>
                <w:lang w:val="en-CA" w:eastAsia="ko-KR"/>
              </w:rPr>
            </w:pPr>
            <w:del w:id="3051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1</w:delText>
              </w:r>
            </w:del>
          </w:p>
        </w:tc>
        <w:tc>
          <w:tcPr>
            <w:tcW w:w="1278" w:type="dxa"/>
          </w:tcPr>
          <w:p w14:paraId="70283EE7" w14:textId="0900AC19" w:rsidR="00E46723" w:rsidRPr="00E46723" w:rsidDel="002D36AB" w:rsidRDefault="00E46723" w:rsidP="00E46723">
            <w:pPr>
              <w:keepNext/>
              <w:keepLines/>
              <w:rPr>
                <w:del w:id="3052" w:author="구문모/책임연구원/차세대표준(연)ABM팀(moonmo.koo@lge.com)" w:date="2019-03-11T18:47:00Z"/>
                <w:lang w:val="en-CA" w:eastAsia="ko-KR"/>
              </w:rPr>
            </w:pPr>
            <w:del w:id="3053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2</w:delText>
              </w:r>
            </w:del>
          </w:p>
        </w:tc>
        <w:tc>
          <w:tcPr>
            <w:tcW w:w="1405" w:type="dxa"/>
          </w:tcPr>
          <w:p w14:paraId="53022A7D" w14:textId="4722E342" w:rsidR="00E46723" w:rsidRPr="00E46723" w:rsidDel="002D36AB" w:rsidRDefault="00E46723" w:rsidP="00E46723">
            <w:pPr>
              <w:keepNext/>
              <w:keepLines/>
              <w:rPr>
                <w:del w:id="3054" w:author="구문모/책임연구원/차세대표준(연)ABM팀(moonmo.koo@lge.com)" w:date="2019-03-11T18:47:00Z"/>
                <w:lang w:val="en-CA" w:eastAsia="ko-KR"/>
              </w:rPr>
            </w:pPr>
            <w:del w:id="3055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1</w:delText>
              </w:r>
            </w:del>
          </w:p>
        </w:tc>
      </w:tr>
      <w:tr w:rsidR="00E46723" w:rsidRPr="00E46723" w:rsidDel="002D36AB" w14:paraId="3EE460C0" w14:textId="30062416" w:rsidTr="00E46723">
        <w:trPr>
          <w:jc w:val="center"/>
          <w:del w:id="3056" w:author="구문모/책임연구원/차세대표준(연)ABM팀(moonmo.koo@lge.com)" w:date="2019-03-11T18:47:00Z"/>
        </w:trPr>
        <w:tc>
          <w:tcPr>
            <w:tcW w:w="2849" w:type="dxa"/>
            <w:vAlign w:val="center"/>
          </w:tcPr>
          <w:p w14:paraId="42AFF4EC" w14:textId="416010D7" w:rsidR="00E46723" w:rsidRPr="00E46723" w:rsidDel="002D36AB" w:rsidRDefault="00E46723" w:rsidP="00E46723">
            <w:pPr>
              <w:keepNext/>
              <w:keepLines/>
              <w:jc w:val="center"/>
              <w:rPr>
                <w:del w:id="3057" w:author="구문모/책임연구원/차세대표준(연)ABM팀(moonmo.koo@lge.com)" w:date="2019-03-11T18:47:00Z"/>
                <w:lang w:val="en-CA" w:eastAsia="ko-KR"/>
              </w:rPr>
            </w:pPr>
            <w:del w:id="3058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2</w:delText>
              </w:r>
            </w:del>
          </w:p>
        </w:tc>
        <w:tc>
          <w:tcPr>
            <w:tcW w:w="1278" w:type="dxa"/>
          </w:tcPr>
          <w:p w14:paraId="7353C970" w14:textId="5D721A24" w:rsidR="00E46723" w:rsidRPr="00E46723" w:rsidDel="002D36AB" w:rsidRDefault="00E46723" w:rsidP="00E46723">
            <w:pPr>
              <w:keepNext/>
              <w:keepLines/>
              <w:rPr>
                <w:del w:id="3059" w:author="구문모/책임연구원/차세대표준(연)ABM팀(moonmo.koo@lge.com)" w:date="2019-03-11T18:47:00Z"/>
                <w:lang w:val="en-CA" w:eastAsia="ko-KR"/>
              </w:rPr>
            </w:pPr>
            <w:del w:id="3060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1</w:delText>
              </w:r>
            </w:del>
          </w:p>
        </w:tc>
        <w:tc>
          <w:tcPr>
            <w:tcW w:w="1405" w:type="dxa"/>
          </w:tcPr>
          <w:p w14:paraId="7063C75E" w14:textId="2BBDEBA7" w:rsidR="00E46723" w:rsidRPr="00E46723" w:rsidDel="002D36AB" w:rsidRDefault="00E46723" w:rsidP="00E46723">
            <w:pPr>
              <w:keepNext/>
              <w:keepLines/>
              <w:rPr>
                <w:del w:id="3061" w:author="구문모/책임연구원/차세대표준(연)ABM팀(moonmo.koo@lge.com)" w:date="2019-03-11T18:47:00Z"/>
                <w:lang w:val="en-CA" w:eastAsia="ko-KR"/>
              </w:rPr>
            </w:pPr>
            <w:del w:id="3062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2</w:delText>
              </w:r>
            </w:del>
          </w:p>
        </w:tc>
      </w:tr>
      <w:tr w:rsidR="00E46723" w:rsidRPr="00E46723" w:rsidDel="002D36AB" w14:paraId="7278946C" w14:textId="04906ECB" w:rsidTr="00E46723">
        <w:trPr>
          <w:jc w:val="center"/>
          <w:del w:id="3063" w:author="구문모/책임연구원/차세대표준(연)ABM팀(moonmo.koo@lge.com)" w:date="2019-03-11T18:47:00Z"/>
        </w:trPr>
        <w:tc>
          <w:tcPr>
            <w:tcW w:w="2849" w:type="dxa"/>
            <w:vAlign w:val="center"/>
          </w:tcPr>
          <w:p w14:paraId="5A608C7A" w14:textId="6AF1FFF6" w:rsidR="00E46723" w:rsidRPr="00E46723" w:rsidDel="002D36AB" w:rsidRDefault="00E46723" w:rsidP="00E46723">
            <w:pPr>
              <w:jc w:val="center"/>
              <w:rPr>
                <w:del w:id="3064" w:author="구문모/책임연구원/차세대표준(연)ABM팀(moonmo.koo@lge.com)" w:date="2019-03-11T18:47:00Z"/>
                <w:lang w:val="en-CA" w:eastAsia="ko-KR"/>
              </w:rPr>
            </w:pPr>
            <w:del w:id="3065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3</w:delText>
              </w:r>
            </w:del>
          </w:p>
        </w:tc>
        <w:tc>
          <w:tcPr>
            <w:tcW w:w="1278" w:type="dxa"/>
          </w:tcPr>
          <w:p w14:paraId="44F9FF49" w14:textId="404A6CB9" w:rsidR="00E46723" w:rsidRPr="00E46723" w:rsidDel="002D36AB" w:rsidRDefault="00E46723" w:rsidP="00E46723">
            <w:pPr>
              <w:rPr>
                <w:del w:id="3066" w:author="구문모/책임연구원/차세대표준(연)ABM팀(moonmo.koo@lge.com)" w:date="2019-03-11T18:47:00Z"/>
                <w:lang w:val="en-CA" w:eastAsia="ko-KR"/>
              </w:rPr>
            </w:pPr>
            <w:del w:id="3067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2</w:delText>
              </w:r>
            </w:del>
          </w:p>
        </w:tc>
        <w:tc>
          <w:tcPr>
            <w:tcW w:w="1405" w:type="dxa"/>
          </w:tcPr>
          <w:p w14:paraId="45C35AA0" w14:textId="007ADD82" w:rsidR="00E46723" w:rsidRPr="00E46723" w:rsidDel="002D36AB" w:rsidRDefault="00E46723" w:rsidP="00E46723">
            <w:pPr>
              <w:rPr>
                <w:del w:id="3068" w:author="구문모/책임연구원/차세대표준(연)ABM팀(moonmo.koo@lge.com)" w:date="2019-03-11T18:47:00Z"/>
                <w:lang w:val="en-CA" w:eastAsia="ko-KR"/>
              </w:rPr>
            </w:pPr>
            <w:del w:id="3069" w:author="구문모/책임연구원/차세대표준(연)ABM팀(moonmo.koo@lge.com)" w:date="2019-03-11T18:47:00Z">
              <w:r w:rsidRPr="00E46723" w:rsidDel="002D36AB">
                <w:rPr>
                  <w:lang w:val="en-CA" w:eastAsia="ko-KR"/>
                </w:rPr>
                <w:delText>2</w:delText>
              </w:r>
            </w:del>
          </w:p>
        </w:tc>
      </w:tr>
    </w:tbl>
    <w:p w14:paraId="75DE86BB" w14:textId="33F70C73" w:rsidR="00E46723" w:rsidDel="002D36AB" w:rsidRDefault="00E46723" w:rsidP="00E46723">
      <w:pPr>
        <w:rPr>
          <w:del w:id="3070" w:author="구문모/책임연구원/차세대표준(연)ABM팀(moonmo.koo@lge.com)" w:date="2019-03-11T18:47:00Z"/>
        </w:rPr>
      </w:pPr>
    </w:p>
    <w:p w14:paraId="7C43CDB5" w14:textId="72507916" w:rsidR="00063BAB" w:rsidRPr="00901B03" w:rsidRDefault="00063BAB" w:rsidP="009A0536">
      <w:pPr>
        <w:pStyle w:val="4"/>
        <w:numPr>
          <w:ilvl w:val="0"/>
          <w:numId w:val="0"/>
        </w:numPr>
        <w:tabs>
          <w:tab w:val="clear" w:pos="794"/>
          <w:tab w:val="left" w:pos="0"/>
        </w:tabs>
        <w:rPr>
          <w:lang w:val="en-CA" w:eastAsia="ko-KR"/>
        </w:rPr>
      </w:pPr>
      <w:r>
        <w:rPr>
          <w:lang w:val="en-CA" w:eastAsia="ko-KR"/>
        </w:rPr>
        <w:t>8.</w:t>
      </w:r>
      <w:ins w:id="3071" w:author="구문모/책임연구원/차세대표준(연)ABM팀(moonmo.koo@lge.com)" w:date="2019-03-11T18:50:00Z">
        <w:r w:rsidR="001572DA">
          <w:rPr>
            <w:lang w:val="en-CA" w:eastAsia="ko-KR"/>
          </w:rPr>
          <w:t>7</w:t>
        </w:r>
      </w:ins>
      <w:del w:id="3072" w:author="구문모/책임연구원/차세대표준(연)ABM팀(moonmo.koo@lge.com)" w:date="2019-03-11T18:50:00Z">
        <w:r w:rsidR="009A0536" w:rsidDel="001572DA">
          <w:rPr>
            <w:lang w:val="en-CA" w:eastAsia="ko-KR"/>
          </w:rPr>
          <w:delText>5</w:delText>
        </w:r>
      </w:del>
      <w:r>
        <w:rPr>
          <w:lang w:val="en-CA" w:eastAsia="ko-KR"/>
        </w:rPr>
        <w:t xml:space="preserve">.4.2 </w:t>
      </w:r>
      <w:r w:rsidRPr="009A0536">
        <w:rPr>
          <w:highlight w:val="yellow"/>
          <w:lang w:val="en-CA" w:eastAsia="ko-KR"/>
        </w:rPr>
        <w:t>Primary</w:t>
      </w:r>
      <w:r>
        <w:rPr>
          <w:lang w:val="en-CA" w:eastAsia="ko-KR"/>
        </w:rPr>
        <w:t xml:space="preserve"> t</w:t>
      </w:r>
      <w:r w:rsidRPr="00901B03">
        <w:rPr>
          <w:lang w:val="en-CA" w:eastAsia="ko-KR"/>
        </w:rPr>
        <w:t>ransformation process</w:t>
      </w:r>
    </w:p>
    <w:p w14:paraId="50378BEB" w14:textId="689EF147" w:rsidR="00063BAB" w:rsidRPr="00901B03" w:rsidRDefault="00063BAB" w:rsidP="00063BAB">
      <w:pPr>
        <w:rPr>
          <w:lang w:val="en-CA" w:eastAsia="ko-KR"/>
        </w:rPr>
      </w:pPr>
      <w:r>
        <w:rPr>
          <w:lang w:val="en-CA" w:eastAsia="ko-KR"/>
        </w:rPr>
        <w:t xml:space="preserve">… </w:t>
      </w:r>
    </w:p>
    <w:p w14:paraId="7F7E1E47" w14:textId="77777777" w:rsidR="00E46723" w:rsidRDefault="00E46723" w:rsidP="00E46723"/>
    <w:p w14:paraId="40CD5725" w14:textId="144229D2" w:rsidR="00063BAB" w:rsidRPr="00901B03" w:rsidRDefault="00063BAB" w:rsidP="009A0536">
      <w:pPr>
        <w:pStyle w:val="4"/>
        <w:numPr>
          <w:ilvl w:val="0"/>
          <w:numId w:val="0"/>
        </w:numPr>
        <w:tabs>
          <w:tab w:val="clear" w:pos="794"/>
          <w:tab w:val="left" w:pos="0"/>
        </w:tabs>
        <w:rPr>
          <w:lang w:val="en-CA" w:eastAsia="ko-KR"/>
        </w:rPr>
      </w:pPr>
      <w:r>
        <w:rPr>
          <w:lang w:val="en-CA" w:eastAsia="ko-KR"/>
        </w:rPr>
        <w:t>8.</w:t>
      </w:r>
      <w:ins w:id="3073" w:author="구문모/책임연구원/차세대표준(연)ABM팀(moonmo.koo@lge.com)" w:date="2019-03-11T18:55:00Z">
        <w:r w:rsidR="001572DA">
          <w:rPr>
            <w:lang w:val="en-CA" w:eastAsia="ko-KR"/>
          </w:rPr>
          <w:t>7</w:t>
        </w:r>
      </w:ins>
      <w:del w:id="3074" w:author="구문모/책임연구원/차세대표준(연)ABM팀(moonmo.koo@lge.com)" w:date="2019-03-11T18:55:00Z">
        <w:r w:rsidR="009A0536" w:rsidDel="001572DA">
          <w:rPr>
            <w:lang w:val="en-CA" w:eastAsia="ko-KR"/>
          </w:rPr>
          <w:delText>5</w:delText>
        </w:r>
      </w:del>
      <w:r>
        <w:rPr>
          <w:lang w:val="en-CA" w:eastAsia="ko-KR"/>
        </w:rPr>
        <w:t xml:space="preserve">.4.3 </w:t>
      </w:r>
      <w:r w:rsidRPr="009A0536">
        <w:rPr>
          <w:highlight w:val="yellow"/>
          <w:lang w:val="en-CA" w:eastAsia="ko-KR"/>
        </w:rPr>
        <w:t>Primary</w:t>
      </w:r>
      <w:r>
        <w:rPr>
          <w:lang w:val="en-CA" w:eastAsia="ko-KR"/>
        </w:rPr>
        <w:t xml:space="preserve"> t</w:t>
      </w:r>
      <w:r w:rsidRPr="00901B03">
        <w:rPr>
          <w:lang w:val="en-CA" w:eastAsia="ko-KR"/>
        </w:rPr>
        <w:t>ransformation matrix derivation process</w:t>
      </w:r>
    </w:p>
    <w:p w14:paraId="245C90E4" w14:textId="47576C4D" w:rsidR="00E46723" w:rsidRPr="009A0536" w:rsidRDefault="00063BAB" w:rsidP="00E4672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… </w:t>
      </w:r>
    </w:p>
    <w:p w14:paraId="0E2F417D" w14:textId="77777777" w:rsidR="00E46723" w:rsidRDefault="00E46723" w:rsidP="00E46723"/>
    <w:p w14:paraId="34547326" w14:textId="494B1543" w:rsidR="001C08EF" w:rsidRPr="009A0536" w:rsidRDefault="001C08EF" w:rsidP="001C08EF">
      <w:pPr>
        <w:pStyle w:val="4"/>
        <w:numPr>
          <w:ilvl w:val="0"/>
          <w:numId w:val="0"/>
        </w:numPr>
        <w:tabs>
          <w:tab w:val="clear" w:pos="794"/>
          <w:tab w:val="left" w:pos="0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8.</w:t>
      </w:r>
      <w:ins w:id="3075" w:author="구문모/책임연구원/차세대표준(연)ABM팀(moonmo.koo@lge.com)" w:date="2019-03-11T18:55:00Z">
        <w:r w:rsidR="001572DA">
          <w:rPr>
            <w:highlight w:val="yellow"/>
            <w:lang w:val="en-CA" w:eastAsia="ko-KR"/>
          </w:rPr>
          <w:t>7</w:t>
        </w:r>
      </w:ins>
      <w:del w:id="3076" w:author="구문모/책임연구원/차세대표준(연)ABM팀(moonmo.koo@lge.com)" w:date="2019-03-11T18:55:00Z">
        <w:r w:rsidR="009A0536" w:rsidRPr="009A0536" w:rsidDel="001572DA">
          <w:rPr>
            <w:highlight w:val="yellow"/>
            <w:lang w:val="en-CA" w:eastAsia="ko-KR"/>
          </w:rPr>
          <w:delText>5</w:delText>
        </w:r>
      </w:del>
      <w:r w:rsidRPr="009A0536">
        <w:rPr>
          <w:highlight w:val="yellow"/>
          <w:lang w:val="en-CA" w:eastAsia="ko-KR"/>
        </w:rPr>
        <w:t>.4.4 Secondary transformation process</w:t>
      </w:r>
    </w:p>
    <w:p w14:paraId="2A3D952D" w14:textId="7777777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Inputs to this process are:</w:t>
      </w:r>
    </w:p>
    <w:p w14:paraId="5A2CEB6A" w14:textId="085022EB" w:rsidR="000173E3" w:rsidRPr="009A0536" w:rsidRDefault="000173E3" w:rsidP="000173E3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a variable nTrS specifying the transform output length,</w:t>
      </w:r>
    </w:p>
    <w:p w14:paraId="25D83B37" w14:textId="4A53EEDF" w:rsidR="006579AA" w:rsidRPr="009A0536" w:rsidRDefault="006579AA" w:rsidP="000173E3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 w:eastAsia="ko-KR"/>
        </w:rPr>
        <w:t xml:space="preserve">a </w:t>
      </w:r>
      <w:r w:rsidR="00446030" w:rsidRPr="009A0536">
        <w:rPr>
          <w:highlight w:val="yellow"/>
          <w:lang w:val="en-CA"/>
        </w:rPr>
        <w:t>variable nonZeroS</w:t>
      </w:r>
      <w:r w:rsidR="002236CF" w:rsidRPr="009A0536">
        <w:rPr>
          <w:highlight w:val="yellow"/>
          <w:lang w:val="en-CA"/>
        </w:rPr>
        <w:t>ize</w:t>
      </w:r>
      <w:r w:rsidRPr="009A0536">
        <w:rPr>
          <w:highlight w:val="yellow"/>
        </w:rPr>
        <w:t xml:space="preserve"> </w:t>
      </w:r>
      <w:r w:rsidR="00446030" w:rsidRPr="009A0536">
        <w:rPr>
          <w:highlight w:val="yellow"/>
          <w:lang w:val="en-CA"/>
        </w:rPr>
        <w:t xml:space="preserve">specifying the </w:t>
      </w:r>
      <w:r w:rsidRPr="009A0536">
        <w:rPr>
          <w:highlight w:val="yellow"/>
          <w:lang w:val="en-CA"/>
        </w:rPr>
        <w:t>transform input</w:t>
      </w:r>
      <w:r w:rsidR="00446030" w:rsidRPr="009A0536">
        <w:rPr>
          <w:highlight w:val="yellow"/>
          <w:lang w:val="en-CA"/>
        </w:rPr>
        <w:t xml:space="preserve"> length,</w:t>
      </w:r>
    </w:p>
    <w:p w14:paraId="7364762F" w14:textId="021F0764" w:rsidR="006579AA" w:rsidRPr="009A0536" w:rsidRDefault="006579AA" w:rsidP="0036487B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a list of transform input x</w:t>
      </w:r>
      <w:r w:rsidRPr="009A0536">
        <w:rPr>
          <w:highlight w:val="yellow"/>
          <w:lang w:val="en-CA" w:eastAsia="ko-KR"/>
        </w:rPr>
        <w:t>[ j ]</w:t>
      </w:r>
      <w:r w:rsidRPr="009A0536">
        <w:rPr>
          <w:highlight w:val="yellow"/>
          <w:lang w:val="en-CA"/>
        </w:rPr>
        <w:t xml:space="preserve"> with j</w:t>
      </w:r>
      <w:r w:rsidR="0036487B" w:rsidRPr="009A0536">
        <w:rPr>
          <w:highlight w:val="yellow"/>
          <w:lang w:val="en-CA" w:eastAsia="ko-KR"/>
        </w:rPr>
        <w:t> = 0..</w:t>
      </w:r>
      <w:r w:rsidR="0036487B" w:rsidRPr="009A0536">
        <w:rPr>
          <w:highlight w:val="yellow"/>
          <w:lang w:val="en-CA"/>
        </w:rPr>
        <w:t>nonZeroS</w:t>
      </w:r>
      <w:r w:rsidR="002236CF" w:rsidRPr="009A0536">
        <w:rPr>
          <w:highlight w:val="yellow"/>
          <w:lang w:val="en-CA"/>
        </w:rPr>
        <w:t>ize</w:t>
      </w:r>
      <w:r w:rsidRPr="009A0536">
        <w:rPr>
          <w:highlight w:val="yellow"/>
          <w:lang w:val="en-CA" w:eastAsia="ko-KR"/>
        </w:rPr>
        <w:t> − 1</w:t>
      </w:r>
      <w:r w:rsidRPr="009A0536">
        <w:rPr>
          <w:highlight w:val="yellow"/>
          <w:lang w:val="en-CA"/>
        </w:rPr>
        <w:t>,</w:t>
      </w:r>
    </w:p>
    <w:p w14:paraId="7016D4AB" w14:textId="7B6B2EBD" w:rsidR="006579AA" w:rsidRPr="009A0536" w:rsidRDefault="004841B8" w:rsidP="007E300A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a </w:t>
      </w:r>
      <w:r w:rsidR="006579AA" w:rsidRPr="009A0536">
        <w:rPr>
          <w:highlight w:val="yellow"/>
          <w:lang w:val="en-CA"/>
        </w:rPr>
        <w:t>variable</w:t>
      </w:r>
      <w:r w:rsidR="00C12FCD" w:rsidRPr="009A0536">
        <w:rPr>
          <w:highlight w:val="yellow"/>
          <w:lang w:val="en-CA"/>
        </w:rPr>
        <w:t xml:space="preserve">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 xml:space="preserve">redModeIntra </w:t>
      </w:r>
      <w:r w:rsidRPr="009A0536">
        <w:rPr>
          <w:highlight w:val="yellow"/>
          <w:lang w:val="en-CA"/>
        </w:rPr>
        <w:t>specifying the index for transform</w:t>
      </w:r>
      <w:r w:rsidR="007B3424" w:rsidRPr="009A0536">
        <w:rPr>
          <w:highlight w:val="yellow"/>
          <w:lang w:val="en-CA"/>
        </w:rPr>
        <w:t xml:space="preserve"> set</w:t>
      </w:r>
      <w:r w:rsidRPr="009A0536">
        <w:rPr>
          <w:highlight w:val="yellow"/>
          <w:lang w:val="en-CA"/>
        </w:rPr>
        <w:t xml:space="preserve"> selection</w:t>
      </w:r>
      <w:r w:rsidR="00C3257A">
        <w:rPr>
          <w:highlight w:val="yellow"/>
          <w:lang w:val="en-CA"/>
        </w:rPr>
        <w:t>,</w:t>
      </w:r>
    </w:p>
    <w:p w14:paraId="6BE221C2" w14:textId="59ECF755" w:rsidR="00C90FE8" w:rsidRPr="009A0536" w:rsidRDefault="00C12FCD" w:rsidP="00C90FE8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a variable</w:t>
      </w:r>
      <w:r w:rsidR="007B3424" w:rsidRPr="009A0536">
        <w:rPr>
          <w:highlight w:val="yellow"/>
          <w:lang w:val="en-CA"/>
        </w:rPr>
        <w:t xml:space="preserve"> stIdx specifying the index for transform selection in a set</w:t>
      </w:r>
      <w:r w:rsidR="00E84924">
        <w:rPr>
          <w:highlight w:val="yellow"/>
          <w:lang w:val="en-CA"/>
        </w:rPr>
        <w:t>.</w:t>
      </w:r>
    </w:p>
    <w:p w14:paraId="3B6060C3" w14:textId="5D360EB4" w:rsidR="006579AA" w:rsidRPr="009A0536" w:rsidRDefault="006579AA" w:rsidP="009A26E4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Output of this process is the list of transformed samples y[ i ] with i = 0</w:t>
      </w:r>
      <w:r w:rsidR="00273CB2" w:rsidRPr="009A0536">
        <w:rPr>
          <w:highlight w:val="yellow"/>
          <w:lang w:val="en-CA" w:eastAsia="ko-KR"/>
        </w:rPr>
        <w:t>..</w:t>
      </w:r>
      <w:r w:rsidR="006A1033" w:rsidRPr="009A0536">
        <w:rPr>
          <w:highlight w:val="yellow"/>
          <w:lang w:val="en-CA"/>
        </w:rPr>
        <w:t>nTr</w:t>
      </w:r>
      <w:r w:rsidR="00273CB2" w:rsidRPr="009A0536">
        <w:rPr>
          <w:highlight w:val="yellow"/>
          <w:lang w:val="en-CA"/>
        </w:rPr>
        <w:t>S</w:t>
      </w:r>
      <w:r w:rsidRPr="009A0536">
        <w:rPr>
          <w:highlight w:val="yellow"/>
          <w:lang w:val="en-CA" w:eastAsia="ko-KR"/>
        </w:rPr>
        <w:t> − 1.</w:t>
      </w:r>
    </w:p>
    <w:p w14:paraId="7B6CFA18" w14:textId="17A2FC0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The transformation matrix derivation pr</w:t>
      </w:r>
      <w:r w:rsidR="009A0536" w:rsidRPr="009A0536">
        <w:rPr>
          <w:highlight w:val="yellow"/>
          <w:lang w:val="en-CA" w:eastAsia="ko-KR"/>
        </w:rPr>
        <w:t>ocess as specified in clause 8.</w:t>
      </w:r>
      <w:ins w:id="3077" w:author="구문모/책임연구원/차세대표준(연)ABM팀(moonmo.koo@lge.com)" w:date="2019-03-11T19:36:00Z">
        <w:r w:rsidR="00714D98">
          <w:rPr>
            <w:highlight w:val="yellow"/>
            <w:lang w:val="en-CA" w:eastAsia="ko-KR"/>
          </w:rPr>
          <w:t>7</w:t>
        </w:r>
      </w:ins>
      <w:del w:id="3078" w:author="구문모/책임연구원/차세대표준(연)ABM팀(moonmo.koo@lge.com)" w:date="2019-03-11T19:36:00Z">
        <w:r w:rsidR="009A0536" w:rsidRPr="009A0536" w:rsidDel="00714D98">
          <w:rPr>
            <w:highlight w:val="yellow"/>
            <w:lang w:val="en-CA" w:eastAsia="ko-KR"/>
          </w:rPr>
          <w:delText>5</w:delText>
        </w:r>
      </w:del>
      <w:r w:rsidRPr="009A0536">
        <w:rPr>
          <w:highlight w:val="yellow"/>
          <w:lang w:val="en-CA" w:eastAsia="ko-KR"/>
        </w:rPr>
        <w:t>.4.</w:t>
      </w:r>
      <w:r w:rsidR="000173E3" w:rsidRPr="009A0536">
        <w:rPr>
          <w:highlight w:val="yellow"/>
          <w:lang w:val="en-CA" w:eastAsia="ko-KR"/>
        </w:rPr>
        <w:t xml:space="preserve">5 </w:t>
      </w:r>
      <w:r w:rsidRPr="009A0536">
        <w:rPr>
          <w:highlight w:val="yellow"/>
          <w:lang w:val="en-CA" w:eastAsia="ko-KR"/>
        </w:rPr>
        <w:t>is involved with</w:t>
      </w:r>
      <w:r w:rsidR="00EE460A" w:rsidRPr="009A0536">
        <w:rPr>
          <w:highlight w:val="yellow"/>
          <w:lang w:val="en-CA" w:eastAsia="ko-KR"/>
        </w:rPr>
        <w:t xml:space="preserve"> the transform output length</w:t>
      </w:r>
      <w:r w:rsidR="00D91BCE" w:rsidRPr="009A0536">
        <w:rPr>
          <w:highlight w:val="yellow"/>
          <w:lang w:val="en-CA" w:eastAsia="ko-KR"/>
        </w:rPr>
        <w:t xml:space="preserve"> nTr</w:t>
      </w:r>
      <w:r w:rsidR="008145B9" w:rsidRPr="009A0536">
        <w:rPr>
          <w:highlight w:val="yellow"/>
          <w:lang w:val="en-CA" w:eastAsia="ko-KR"/>
        </w:rPr>
        <w:t xml:space="preserve">S, </w:t>
      </w:r>
      <w:r w:rsidR="00EE460A" w:rsidRPr="009A0536">
        <w:rPr>
          <w:highlight w:val="yellow"/>
          <w:lang w:val="en-CA" w:eastAsia="ko-KR"/>
        </w:rPr>
        <w:t>the ind</w:t>
      </w:r>
      <w:r w:rsidR="008145B9" w:rsidRPr="009A0536">
        <w:rPr>
          <w:highlight w:val="yellow"/>
          <w:lang w:val="en-CA" w:eastAsia="ko-KR"/>
        </w:rPr>
        <w:t>ex for transform</w:t>
      </w:r>
      <w:r w:rsidR="003D72EE" w:rsidRPr="009A0536">
        <w:rPr>
          <w:highlight w:val="yellow"/>
          <w:lang w:val="en-CA" w:eastAsia="ko-KR"/>
        </w:rPr>
        <w:t xml:space="preserve"> set</w:t>
      </w:r>
      <w:r w:rsidR="008145B9" w:rsidRPr="009A0536">
        <w:rPr>
          <w:highlight w:val="yellow"/>
          <w:lang w:val="en-CA" w:eastAsia="ko-KR"/>
        </w:rPr>
        <w:t xml:space="preserve"> selection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r w:rsidR="003D72EE" w:rsidRPr="009A0536">
        <w:rPr>
          <w:highlight w:val="yellow"/>
          <w:lang w:val="en-CA"/>
        </w:rPr>
        <w:t>, and the index for transform selection in a transform set stIdx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as input</w:t>
      </w:r>
      <w:r w:rsidR="00EE460A" w:rsidRPr="009A0536">
        <w:rPr>
          <w:highlight w:val="yellow"/>
          <w:lang w:val="en-CA" w:eastAsia="ko-KR"/>
        </w:rPr>
        <w:t>s, and the transformation ma</w:t>
      </w:r>
      <w:r w:rsidRPr="009A0536">
        <w:rPr>
          <w:highlight w:val="yellow"/>
          <w:lang w:val="en-CA" w:eastAsia="ko-KR"/>
        </w:rPr>
        <w:t xml:space="preserve">trix </w:t>
      </w:r>
      <w:r w:rsidR="00E4214D" w:rsidRPr="009A0536">
        <w:rPr>
          <w:highlight w:val="yellow"/>
          <w:lang w:val="en-CA" w:eastAsia="ko-KR"/>
        </w:rPr>
        <w:t>secT</w:t>
      </w:r>
      <w:r w:rsidRPr="009A0536">
        <w:rPr>
          <w:highlight w:val="yellow"/>
          <w:lang w:val="en-CA" w:eastAsia="ko-KR"/>
        </w:rPr>
        <w:t>ransMatrix as output.</w:t>
      </w:r>
    </w:p>
    <w:p w14:paraId="1EC36215" w14:textId="1574594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The list of transformed samples y[ i ] with i = 0</w:t>
      </w:r>
      <w:r w:rsidR="006A1033" w:rsidRPr="009A0536">
        <w:rPr>
          <w:highlight w:val="yellow"/>
          <w:lang w:val="en-CA" w:eastAsia="ko-KR"/>
        </w:rPr>
        <w:t>..</w:t>
      </w:r>
      <w:r w:rsidR="0036135F" w:rsidRPr="009A0536">
        <w:rPr>
          <w:highlight w:val="yellow"/>
          <w:lang w:val="en-CA" w:eastAsia="ko-KR"/>
        </w:rPr>
        <w:t>nTrS</w:t>
      </w:r>
      <w:r w:rsidRPr="009A0536">
        <w:rPr>
          <w:highlight w:val="yellow"/>
          <w:lang w:val="en-CA" w:eastAsia="ko-KR"/>
        </w:rPr>
        <w:t> − 1 is derived as follows:</w:t>
      </w:r>
    </w:p>
    <w:p w14:paraId="489680BE" w14:textId="110E87C6" w:rsidR="006579AA" w:rsidRPr="009A0536" w:rsidRDefault="006579AA" w:rsidP="00136683">
      <w:pPr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highlight w:val="yellow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color w:val="000000"/>
                <w:highlight w:val="yellow"/>
                <w:lang w:val="en-US"/>
              </w:rPr>
              <m:t>nonZeroSize</m:t>
            </m:r>
            <m:r>
              <w:rPr>
                <w:rFonts w:ascii="Cambria Math" w:hAnsi="Cambria Math"/>
                <w:highlight w:val="yellow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highlight w:val="yellow"/>
                <w:lang w:val="en-CA" w:eastAsia="ko-KR"/>
              </w:rPr>
              <m:t>secTransMatrix[</m:t>
            </m:r>
            <m:r>
              <m:rPr>
                <m:sty m:val="p"/>
              </m:rPr>
              <w:rPr>
                <w:rFonts w:ascii="Cambria Math" w:eastAsia="바탕체" w:hAnsi="바탕체" w:cs="바탕체"/>
                <w:highlight w:val="yellow"/>
                <w:lang w:val="en-CA"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  <w:lang w:val="en-CA" w:eastAsia="ko-KR"/>
              </w:rPr>
              <m:t>][i]*x[j]</m:t>
            </m:r>
          </m:e>
        </m:nary>
      </m:oMath>
      <w:r w:rsidRPr="009A0536">
        <w:rPr>
          <w:highlight w:val="yellow"/>
          <w:lang w:val="en-CA" w:eastAsia="ko-KR"/>
        </w:rPr>
        <w:t xml:space="preserve">  with i = 0</w:t>
      </w:r>
      <w:r w:rsidR="00A26B08" w:rsidRPr="009A0536">
        <w:rPr>
          <w:highlight w:val="yellow"/>
          <w:lang w:val="en-CA" w:eastAsia="ko-KR"/>
        </w:rPr>
        <w:t xml:space="preserve">..nTrS </w:t>
      </w:r>
      <w:r w:rsidRPr="009A0536">
        <w:rPr>
          <w:highlight w:val="yellow"/>
          <w:lang w:val="en-CA" w:eastAsia="ko-KR"/>
        </w:rPr>
        <w:t>− 1</w:t>
      </w:r>
    </w:p>
    <w:p w14:paraId="50D5CCF1" w14:textId="607B791D" w:rsidR="001D491C" w:rsidRPr="009A0536" w:rsidRDefault="00672CC8" w:rsidP="00672CC8">
      <w:pPr>
        <w:pStyle w:val="4"/>
        <w:numPr>
          <w:ilvl w:val="0"/>
          <w:numId w:val="0"/>
        </w:num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lastRenderedPageBreak/>
        <w:t>8.</w:t>
      </w:r>
      <w:ins w:id="3079" w:author="구문모/책임연구원/차세대표준(연)ABM팀(moonmo.koo@lge.com)" w:date="2019-03-11T18:55:00Z">
        <w:r w:rsidR="001572DA">
          <w:rPr>
            <w:highlight w:val="yellow"/>
            <w:lang w:val="en-CA" w:eastAsia="ko-KR"/>
          </w:rPr>
          <w:t>7</w:t>
        </w:r>
      </w:ins>
      <w:del w:id="3080" w:author="구문모/책임연구원/차세대표준(연)ABM팀(moonmo.koo@lge.com)" w:date="2019-03-11T18:55:00Z">
        <w:r w:rsidR="009A0536" w:rsidRPr="009A0536" w:rsidDel="001572DA">
          <w:rPr>
            <w:highlight w:val="yellow"/>
            <w:lang w:val="en-CA" w:eastAsia="ko-KR"/>
          </w:rPr>
          <w:delText>5</w:delText>
        </w:r>
      </w:del>
      <w:r w:rsidRPr="009A0536">
        <w:rPr>
          <w:highlight w:val="yellow"/>
          <w:lang w:val="en-CA" w:eastAsia="ko-KR"/>
        </w:rPr>
        <w:t xml:space="preserve">.4.5 </w:t>
      </w:r>
      <w:r w:rsidR="001D491C" w:rsidRPr="009A0536">
        <w:rPr>
          <w:highlight w:val="yellow"/>
          <w:lang w:val="en-CA" w:eastAsia="ko-KR"/>
        </w:rPr>
        <w:t>Secondary Transformation matrix derivation process</w:t>
      </w:r>
    </w:p>
    <w:p w14:paraId="3524242D" w14:textId="77777777" w:rsidR="001D491C" w:rsidRPr="009A0536" w:rsidRDefault="001D491C" w:rsidP="001D491C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Inputs to this process are:</w:t>
      </w:r>
    </w:p>
    <w:p w14:paraId="468C9808" w14:textId="432C3FFD" w:rsidR="001D491C" w:rsidRPr="009A0536" w:rsidRDefault="001D491C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 w:eastAsia="ko-KR"/>
        </w:rPr>
        <w:tab/>
        <w:t xml:space="preserve">a </w:t>
      </w:r>
      <w:r w:rsidRPr="009A0536">
        <w:rPr>
          <w:highlight w:val="yellow"/>
          <w:lang w:val="en-CA"/>
        </w:rPr>
        <w:t xml:space="preserve">variable </w:t>
      </w:r>
      <w:r w:rsidR="00FF138B" w:rsidRPr="009A0536">
        <w:rPr>
          <w:highlight w:val="yellow"/>
        </w:rPr>
        <w:t>nTrS</w:t>
      </w:r>
      <w:r w:rsidRPr="009A0536">
        <w:rPr>
          <w:highlight w:val="yellow"/>
        </w:rPr>
        <w:t xml:space="preserve"> </w:t>
      </w:r>
      <w:r w:rsidRPr="009A0536">
        <w:rPr>
          <w:highlight w:val="yellow"/>
          <w:lang w:val="en-CA"/>
        </w:rPr>
        <w:t>spe</w:t>
      </w:r>
      <w:r w:rsidR="00FF138B" w:rsidRPr="009A0536">
        <w:rPr>
          <w:highlight w:val="yellow"/>
          <w:lang w:val="en-CA"/>
        </w:rPr>
        <w:t xml:space="preserve">cifying the </w:t>
      </w:r>
      <w:r w:rsidRPr="009A0536">
        <w:rPr>
          <w:highlight w:val="yellow"/>
          <w:lang w:val="en-CA"/>
        </w:rPr>
        <w:t xml:space="preserve">transform </w:t>
      </w:r>
      <w:r w:rsidR="000173E3" w:rsidRPr="009A0536">
        <w:rPr>
          <w:highlight w:val="yellow"/>
          <w:lang w:val="en-CA"/>
        </w:rPr>
        <w:t xml:space="preserve">output </w:t>
      </w:r>
      <w:r w:rsidR="00FF138B" w:rsidRPr="009A0536">
        <w:rPr>
          <w:highlight w:val="yellow"/>
          <w:lang w:val="en-CA"/>
        </w:rPr>
        <w:t>length</w:t>
      </w:r>
      <w:r w:rsidR="004B1D86">
        <w:rPr>
          <w:highlight w:val="yellow"/>
          <w:lang w:val="en-CA"/>
        </w:rPr>
        <w:t>,</w:t>
      </w:r>
    </w:p>
    <w:p w14:paraId="1AB141E7" w14:textId="139F9897" w:rsidR="001D491C" w:rsidRPr="009A0536" w:rsidRDefault="0049394B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ab/>
        <w:t xml:space="preserve">a variable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 xml:space="preserve">redModeIntra </w:t>
      </w:r>
      <w:r w:rsidRPr="009A0536">
        <w:rPr>
          <w:highlight w:val="yellow"/>
          <w:lang w:val="en-CA"/>
        </w:rPr>
        <w:t>specifying the index for transform set selection</w:t>
      </w:r>
      <w:r w:rsidR="004B1D86">
        <w:rPr>
          <w:highlight w:val="yellow"/>
          <w:lang w:val="en-CA"/>
        </w:rPr>
        <w:t>,</w:t>
      </w:r>
    </w:p>
    <w:p w14:paraId="1D39E9FA" w14:textId="6CAD9DDD" w:rsidR="006D39B1" w:rsidRPr="009A0536" w:rsidRDefault="006D39B1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a variable stIdx specifying the index for transform selection</w:t>
      </w:r>
      <w:r w:rsidR="00657AF5" w:rsidRPr="009A0536">
        <w:rPr>
          <w:highlight w:val="yellow"/>
          <w:lang w:val="en-CA"/>
        </w:rPr>
        <w:t xml:space="preserve"> in the designated</w:t>
      </w:r>
      <w:r w:rsidRPr="009A0536">
        <w:rPr>
          <w:highlight w:val="yellow"/>
          <w:lang w:val="en-CA"/>
        </w:rPr>
        <w:t xml:space="preserve"> transform set</w:t>
      </w:r>
      <w:r w:rsidR="004B1D86">
        <w:rPr>
          <w:highlight w:val="yellow"/>
          <w:lang w:val="en-CA"/>
        </w:rPr>
        <w:t>.</w:t>
      </w:r>
    </w:p>
    <w:p w14:paraId="51D1D1FE" w14:textId="77777777" w:rsidR="001D491C" w:rsidRPr="009A0536" w:rsidRDefault="001D491C" w:rsidP="001D491C">
      <w:pPr>
        <w:rPr>
          <w:rFonts w:eastAsia="맑은 고딕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Output of this process is the transformation matrix </w:t>
      </w:r>
      <w:r w:rsidR="001F3015" w:rsidRPr="009A0536">
        <w:rPr>
          <w:highlight w:val="yellow"/>
          <w:lang w:val="en-CA" w:eastAsia="ko-KR"/>
        </w:rPr>
        <w:t>sec</w:t>
      </w:r>
      <w:r w:rsidR="001F3015" w:rsidRPr="009A0536">
        <w:rPr>
          <w:rFonts w:eastAsia="맑은 고딕"/>
          <w:highlight w:val="yellow"/>
          <w:lang w:val="en-CA" w:eastAsia="ko-KR"/>
        </w:rPr>
        <w:t>T</w:t>
      </w:r>
      <w:r w:rsidRPr="009A0536">
        <w:rPr>
          <w:rFonts w:eastAsia="맑은 고딕"/>
          <w:highlight w:val="yellow"/>
          <w:lang w:val="en-CA" w:eastAsia="ko-KR"/>
        </w:rPr>
        <w:t>ransMatrix.</w:t>
      </w:r>
    </w:p>
    <w:p w14:paraId="7971E39F" w14:textId="77777777" w:rsidR="000F3922" w:rsidRPr="009A0536" w:rsidRDefault="000F3922" w:rsidP="001D491C">
      <w:pPr>
        <w:rPr>
          <w:rFonts w:eastAsia="맑은 고딕"/>
          <w:highlight w:val="yellow"/>
          <w:lang w:val="en-CA" w:eastAsia="ko-KR"/>
        </w:rPr>
      </w:pPr>
      <w:r w:rsidRPr="009A0536">
        <w:rPr>
          <w:rFonts w:eastAsia="맑은 고딕"/>
          <w:highlight w:val="yellow"/>
          <w:lang w:val="en-CA" w:eastAsia="ko-KR"/>
        </w:rPr>
        <w:t>The variable stTrSetIdx is derived as follows:</w:t>
      </w:r>
    </w:p>
    <w:p w14:paraId="21364F9D" w14:textId="77777777" w:rsidR="000F3922" w:rsidRPr="009A0536" w:rsidRDefault="000F3922" w:rsidP="00937B22">
      <w:pPr>
        <w:rPr>
          <w:rFonts w:eastAsia="맑은 고딕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 xml:space="preserve">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413"/>
      </w:tblGrid>
      <w:tr w:rsidR="00765EE4" w:rsidRPr="009A0536" w14:paraId="7F2480E2" w14:textId="77777777" w:rsidTr="00937B22">
        <w:trPr>
          <w:jc w:val="center"/>
        </w:trPr>
        <w:tc>
          <w:tcPr>
            <w:tcW w:w="2977" w:type="dxa"/>
          </w:tcPr>
          <w:p w14:paraId="3B98EF76" w14:textId="43828936" w:rsidR="00765EE4" w:rsidRPr="00E52D01" w:rsidRDefault="00E52D01" w:rsidP="00937B22">
            <w:pPr>
              <w:jc w:val="center"/>
              <w:rPr>
                <w:rFonts w:eastAsia="맑은 고딕"/>
                <w:b/>
                <w:highlight w:val="yellow"/>
                <w:lang w:val="en-CA" w:eastAsia="ko-KR"/>
              </w:rPr>
            </w:pPr>
            <w:r w:rsidRPr="00E52D01">
              <w:rPr>
                <w:b/>
                <w:highlight w:val="yellow"/>
                <w:lang w:val="en-CA"/>
              </w:rPr>
              <w:t>stPredModeIntra</w:t>
            </w:r>
          </w:p>
        </w:tc>
        <w:tc>
          <w:tcPr>
            <w:tcW w:w="1413" w:type="dxa"/>
          </w:tcPr>
          <w:p w14:paraId="752748E5" w14:textId="77777777" w:rsidR="00765EE4" w:rsidRPr="009A0536" w:rsidRDefault="00765EE4" w:rsidP="00937B22">
            <w:pPr>
              <w:jc w:val="center"/>
              <w:rPr>
                <w:rFonts w:eastAsia="맑은 고딕"/>
                <w:b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b/>
                <w:highlight w:val="yellow"/>
                <w:lang w:val="en-CA" w:eastAsia="ko-KR"/>
              </w:rPr>
              <w:t>stTrSetIdx</w:t>
            </w:r>
          </w:p>
        </w:tc>
      </w:tr>
      <w:tr w:rsidR="00765EE4" w:rsidRPr="009A0536" w14:paraId="5312209C" w14:textId="77777777" w:rsidTr="00937B22">
        <w:trPr>
          <w:jc w:val="center"/>
        </w:trPr>
        <w:tc>
          <w:tcPr>
            <w:tcW w:w="2977" w:type="dxa"/>
          </w:tcPr>
          <w:p w14:paraId="36715C82" w14:textId="08D548C1" w:rsidR="00765EE4" w:rsidRPr="009A0536" w:rsidRDefault="00E52D0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>st</w:t>
            </w:r>
            <w:r>
              <w:rPr>
                <w:highlight w:val="yellow"/>
                <w:lang w:val="en-CA"/>
              </w:rPr>
              <w:t>P</w:t>
            </w:r>
            <w:r w:rsidRPr="009A0536">
              <w:rPr>
                <w:highlight w:val="yellow"/>
                <w:lang w:val="en-CA"/>
              </w:rPr>
              <w:t xml:space="preserve">redModeIntra </w:t>
            </w:r>
            <w:r w:rsidR="00765EE4" w:rsidRPr="009A0536">
              <w:rPr>
                <w:highlight w:val="yellow"/>
                <w:lang w:val="en-CA"/>
              </w:rPr>
              <w:t>&lt; 0</w:t>
            </w:r>
          </w:p>
        </w:tc>
        <w:tc>
          <w:tcPr>
            <w:tcW w:w="1413" w:type="dxa"/>
          </w:tcPr>
          <w:p w14:paraId="35F6AB30" w14:textId="77777777" w:rsidR="00765EE4" w:rsidRPr="009A0536" w:rsidRDefault="00765EE4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1</w:t>
            </w:r>
          </w:p>
        </w:tc>
      </w:tr>
      <w:tr w:rsidR="00765EE4" w:rsidRPr="009A0536" w14:paraId="29A01CD5" w14:textId="77777777" w:rsidTr="00937B22">
        <w:trPr>
          <w:jc w:val="center"/>
        </w:trPr>
        <w:tc>
          <w:tcPr>
            <w:tcW w:w="2977" w:type="dxa"/>
          </w:tcPr>
          <w:p w14:paraId="7979E825" w14:textId="6608AC0D" w:rsidR="00765EE4" w:rsidRPr="009A0536" w:rsidRDefault="00567CCD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0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</w:t>
            </w:r>
            <w:r w:rsidR="00765EE4" w:rsidRPr="009A0536">
              <w:rPr>
                <w:highlight w:val="yellow"/>
                <w:lang w:val="en-CA"/>
              </w:rPr>
              <w:t xml:space="preserve"> 1</w:t>
            </w:r>
          </w:p>
        </w:tc>
        <w:tc>
          <w:tcPr>
            <w:tcW w:w="1413" w:type="dxa"/>
          </w:tcPr>
          <w:p w14:paraId="54CBCDB9" w14:textId="77777777" w:rsidR="00765EE4" w:rsidRPr="009A0536" w:rsidRDefault="00765EE4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0</w:t>
            </w:r>
          </w:p>
        </w:tc>
      </w:tr>
      <w:tr w:rsidR="00765EE4" w:rsidRPr="009A0536" w14:paraId="10610555" w14:textId="77777777" w:rsidTr="00937B22">
        <w:trPr>
          <w:jc w:val="center"/>
        </w:trPr>
        <w:tc>
          <w:tcPr>
            <w:tcW w:w="2977" w:type="dxa"/>
          </w:tcPr>
          <w:p w14:paraId="7E7EDD0F" w14:textId="0C5AA18C" w:rsidR="00765EE4" w:rsidRPr="009A0536" w:rsidRDefault="00765EE4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 xml:space="preserve">2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 12</w:t>
            </w:r>
          </w:p>
        </w:tc>
        <w:tc>
          <w:tcPr>
            <w:tcW w:w="1413" w:type="dxa"/>
          </w:tcPr>
          <w:p w14:paraId="63F385CD" w14:textId="77777777" w:rsidR="00765EE4" w:rsidRPr="009A0536" w:rsidRDefault="00765EE4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1</w:t>
            </w:r>
          </w:p>
        </w:tc>
      </w:tr>
      <w:tr w:rsidR="00765EE4" w:rsidRPr="009A0536" w14:paraId="4DEE684B" w14:textId="77777777" w:rsidTr="00937B22">
        <w:trPr>
          <w:jc w:val="center"/>
        </w:trPr>
        <w:tc>
          <w:tcPr>
            <w:tcW w:w="2977" w:type="dxa"/>
          </w:tcPr>
          <w:p w14:paraId="75164B04" w14:textId="6419AFA5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13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 23</w:t>
            </w:r>
          </w:p>
        </w:tc>
        <w:tc>
          <w:tcPr>
            <w:tcW w:w="1413" w:type="dxa"/>
          </w:tcPr>
          <w:p w14:paraId="7348E10B" w14:textId="77777777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2</w:t>
            </w:r>
          </w:p>
        </w:tc>
      </w:tr>
      <w:tr w:rsidR="00765EE4" w:rsidRPr="009A0536" w14:paraId="0EE9BB47" w14:textId="77777777" w:rsidTr="00937B22">
        <w:trPr>
          <w:jc w:val="center"/>
        </w:trPr>
        <w:tc>
          <w:tcPr>
            <w:tcW w:w="2977" w:type="dxa"/>
          </w:tcPr>
          <w:p w14:paraId="4E23E47B" w14:textId="0F136A21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24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 44</w:t>
            </w:r>
          </w:p>
        </w:tc>
        <w:tc>
          <w:tcPr>
            <w:tcW w:w="1413" w:type="dxa"/>
          </w:tcPr>
          <w:p w14:paraId="5201175A" w14:textId="77777777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3</w:t>
            </w:r>
          </w:p>
        </w:tc>
      </w:tr>
      <w:tr w:rsidR="00765EE4" w:rsidRPr="009A0536" w14:paraId="201C75A3" w14:textId="77777777" w:rsidTr="00937B22">
        <w:trPr>
          <w:jc w:val="center"/>
        </w:trPr>
        <w:tc>
          <w:tcPr>
            <w:tcW w:w="2977" w:type="dxa"/>
          </w:tcPr>
          <w:p w14:paraId="37C255A1" w14:textId="77DEF246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45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 55</w:t>
            </w:r>
          </w:p>
        </w:tc>
        <w:tc>
          <w:tcPr>
            <w:tcW w:w="1413" w:type="dxa"/>
          </w:tcPr>
          <w:p w14:paraId="355BDC3A" w14:textId="77777777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2</w:t>
            </w:r>
          </w:p>
        </w:tc>
      </w:tr>
      <w:tr w:rsidR="00765EE4" w:rsidRPr="009A0536" w14:paraId="699B42B4" w14:textId="77777777" w:rsidTr="00937B22">
        <w:trPr>
          <w:jc w:val="center"/>
        </w:trPr>
        <w:tc>
          <w:tcPr>
            <w:tcW w:w="2977" w:type="dxa"/>
          </w:tcPr>
          <w:p w14:paraId="7ED9BC83" w14:textId="3131435C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56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</w:p>
        </w:tc>
        <w:tc>
          <w:tcPr>
            <w:tcW w:w="1413" w:type="dxa"/>
          </w:tcPr>
          <w:p w14:paraId="0221E6AE" w14:textId="77777777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1</w:t>
            </w:r>
          </w:p>
        </w:tc>
      </w:tr>
    </w:tbl>
    <w:p w14:paraId="045AD4A7" w14:textId="77777777" w:rsidR="00765EE4" w:rsidRPr="009A0536" w:rsidRDefault="00765EE4" w:rsidP="00765EE4">
      <w:pPr>
        <w:rPr>
          <w:rFonts w:eastAsia="맑은 고딕"/>
          <w:highlight w:val="yellow"/>
          <w:lang w:val="en-CA" w:eastAsia="ko-KR"/>
        </w:rPr>
      </w:pPr>
    </w:p>
    <w:p w14:paraId="2B9CCC4F" w14:textId="77777777" w:rsidR="00937B22" w:rsidRPr="009A0536" w:rsidRDefault="00937B22" w:rsidP="00765EE4">
      <w:pPr>
        <w:rPr>
          <w:rFonts w:eastAsia="맑은 고딕"/>
          <w:highlight w:val="yellow"/>
          <w:lang w:val="en-CA" w:eastAsia="ko-KR"/>
        </w:rPr>
      </w:pPr>
      <w:r w:rsidRPr="009A0536">
        <w:rPr>
          <w:rFonts w:eastAsia="맑은 고딕" w:hint="eastAsia"/>
          <w:highlight w:val="yellow"/>
          <w:lang w:val="en-CA" w:eastAsia="ko-KR"/>
        </w:rPr>
        <w:t>The transformation matrix secTransMatrix is derived based on nTrS, stTrSetIdx, and stIdx as follows:</w:t>
      </w:r>
    </w:p>
    <w:p w14:paraId="3956AAAC" w14:textId="77777777" w:rsidR="001D491C" w:rsidRPr="009A0536" w:rsidRDefault="00EE1E43" w:rsidP="00EE1E43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0, and stIdx is equal to 1, the following applies:</w:t>
      </w:r>
    </w:p>
    <w:p w14:paraId="4CDE5642" w14:textId="77777777" w:rsidR="0029009A" w:rsidRPr="009A0536" w:rsidRDefault="0029009A" w:rsidP="0029009A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042EC932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11E94627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106   42   31  -31    7  -25    7    0   17   -9  -16    3   -3    4    3    0  },</w:t>
      </w:r>
    </w:p>
    <w:p w14:paraId="3D35087B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-48   99  -19  -37  -13    2    7   31   28   -9    3    6   15    8    0   -3  },</w:t>
      </w:r>
    </w:p>
    <w:p w14:paraId="36932702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-13  -55   -9  -94   26   12   15   -9   43  -32    5    5   -6   11    8   -2  },</w:t>
      </w:r>
    </w:p>
    <w:p w14:paraId="464C46C7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-11    4   56   -8   -2    0   -3  106    2    2   23   -3   31  -11  -15  },</w:t>
      </w:r>
    </w:p>
    <w:p w14:paraId="77440BF8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-45   -2  101   -4  -17  -37   35  -12   -6   -7  -28   14   -5    1    9   -1  },</w:t>
      </w:r>
    </w:p>
    <w:p w14:paraId="088C1478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21  -25  -18  -14 -105   12   35   20  -10    1    3   31   29    5    7   -6  },</w:t>
      </w:r>
    </w:p>
    <w:p w14:paraId="00F9FE50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15  -29   29   36   14   97  -27  -17  -25   10   30  -13    7   25   -5  },</w:t>
      </w:r>
    </w:p>
    <w:p w14:paraId="119DF7D1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2    1  -10   22   -2  -40    4  -28    9    3  107   -6   15  -16  -37  },</w:t>
      </w:r>
    </w:p>
    <w:p w14:paraId="7438BB9B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-10  -12  -54    6   -4  -96   -7    4   -5  -31  -50   -1   -6   11   10   -2  },</w:t>
      </w:r>
    </w:p>
    <w:p w14:paraId="3F8214DE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-22   18   18   37    4   12  100  -13  -28    3  -10   43   29    3   -9  },</w:t>
      </w:r>
    </w:p>
    <w:p w14:paraId="7C676BED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11   14   18  -25   27  -43  -25  -15  -98   15   -8  -15   32   25   -5  },</w:t>
      </w:r>
    </w:p>
    <w:p w14:paraId="26A456CA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3   -2  -13   -4    1   12  -23  -24   32   -4  -38   -4   98  -30  -45  },</w:t>
      </w:r>
    </w:p>
    <w:p w14:paraId="09A2483F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-6    2    4   59   -8    7    3   15 -104    2  -10    4   41   -7  },</w:t>
      </w:r>
    </w:p>
    <w:p w14:paraId="31BA4997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2    1    1   16   -9  -14  -48    5    7    3   -2  104   -6   44  -27  },</w:t>
      </w:r>
    </w:p>
    <w:p w14:paraId="52A6023E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3   -4   -5  -19  -12   23    4   39   41   -5  -42   14   98  -21  },</w:t>
      </w:r>
    </w:p>
    <w:p w14:paraId="45B0DCF0" w14:textId="77777777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-5    1    9    9    4  -18   -2  -25  -17  -57  -17 -107  },</w:t>
      </w:r>
    </w:p>
    <w:p w14:paraId="5D2A57D8" w14:textId="1F39D452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7AE4C463" w14:textId="77777777" w:rsidR="002E39E1" w:rsidRPr="009A0536" w:rsidRDefault="002E39E1" w:rsidP="002E39E1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</w:t>
      </w:r>
      <w:r w:rsidR="005F0793" w:rsidRPr="009A0536">
        <w:rPr>
          <w:rFonts w:eastAsia="맑은 고딕"/>
          <w:highlight w:val="yellow"/>
          <w:lang w:val="en-CA" w:eastAsia="ko-KR"/>
        </w:rPr>
        <w:t>al to 0, and stIdx is equal to 2</w:t>
      </w:r>
      <w:r w:rsidRPr="009A0536">
        <w:rPr>
          <w:rFonts w:eastAsia="맑은 고딕"/>
          <w:highlight w:val="yellow"/>
          <w:lang w:val="en-CA" w:eastAsia="ko-KR"/>
        </w:rPr>
        <w:t>, the following applies:</w:t>
      </w:r>
    </w:p>
    <w:p w14:paraId="39707B2B" w14:textId="66AA346A" w:rsidR="005E3A63" w:rsidRPr="009A0536" w:rsidRDefault="005F079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="00CF448F" w:rsidRPr="009A0536">
        <w:rPr>
          <w:rFonts w:eastAsiaTheme="minorEastAsia"/>
          <w:highlight w:val="yellow"/>
          <w:lang w:val="en-CA" w:eastAsia="ko-KR"/>
        </w:rPr>
        <w:br/>
      </w:r>
      <w:r w:rsidR="00CF448F"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="005E3A63"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2B31F71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-117  -31    1   25   18    7   19   -3   -6   10    4    8   -4   -3    1    1  },</w:t>
      </w:r>
    </w:p>
    <w:p w14:paraId="36E0F85C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33  -94   69    4    4   -2   29   19  -16    5    7   -1    4   -6   -5    0  },</w:t>
      </w:r>
    </w:p>
    <w:p w14:paraId="6FA4B47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21   33   19   63   91   -2   -8   23   -1   36   14    2   -8   -1    0    0  },</w:t>
      </w:r>
    </w:p>
    <w:p w14:paraId="1CAB36C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14  -15   -9   -3  -10    4   -5 -111   -2   41   15   -7  -23  -29   11  },</w:t>
      </w:r>
    </w:p>
    <w:p w14:paraId="6F61678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27  -56  -96   21   25  -25   27  -22    7    6   -9   10   -4   -6    5    0  },</w:t>
      </w:r>
    </w:p>
    <w:p w14:paraId="06CC995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5    3   90  -74  -31  -13    9  -14   22  -26    2   10   -2    0   -6  },</w:t>
      </w:r>
    </w:p>
    <w:p w14:paraId="722300DB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 26   34   -8   13  -89   43  -58   11  -14   -2   -5   14  -21   10    4  },</w:t>
      </w:r>
    </w:p>
    <w:p w14:paraId="43E4CD7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3    1  -26   17    6    6   -5  -47   40  -87  -46    0   -1   26  -32  },</w:t>
      </w:r>
    </w:p>
    <w:p w14:paraId="3BAC1F0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16   21    9   15  -20   68   69  -58    7   42   13   15   -3   -4    1    0  },</w:t>
      </w:r>
    </w:p>
    <w:p w14:paraId="552F61F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28  -17   -9  -11   -8   79   85   12   -6   -6  -17    1  -27  -17    5  },</w:t>
      </w:r>
    </w:p>
    <w:p w14:paraId="15CDA4A3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-6   -6   -5  -40  -20  -38  -16   14   19  100   39    5  -23    2    1   -4  },</w:t>
      </w:r>
    </w:p>
    <w:p w14:paraId="0D31B04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-7    4    0    4   10  -27  -20   24   11  -33  -16  -21  -74  -78   33  },</w:t>
      </w:r>
    </w:p>
    <w:p w14:paraId="4644239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6   12   -9   -1   -2    0   13   -2   -8  -38   88  -61  -32   43   10  },</w:t>
      </w:r>
    </w:p>
    <w:p w14:paraId="3F16B14C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-2    3   -1  -16   11    0   -5    8    3   18  -22   70   87   -4  -36  -36  },</w:t>
      </w:r>
    </w:p>
    <w:p w14:paraId="649C8F1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-5   -7    1   -3   18  -20    6    0    7   24  -17   53  -78   72   24  },</w:t>
      </w:r>
    </w:p>
    <w:p w14:paraId="652A676E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0    7   -4    4   -6   -4    9  -19   28  -10  -28  -45   -3 -110  },</w:t>
      </w:r>
    </w:p>
    <w:p w14:paraId="412ABF0E" w14:textId="0A47B87D" w:rsidR="005F0793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1FF05ED8" w14:textId="77777777" w:rsidR="00FC7E40" w:rsidRPr="009A0536" w:rsidRDefault="00FC7E40" w:rsidP="00FC7E40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1, and stIdx is equal to 1, the following applies:</w:t>
      </w:r>
    </w:p>
    <w:p w14:paraId="63734761" w14:textId="77777777" w:rsidR="00F8149A" w:rsidRPr="009A0536" w:rsidRDefault="00F8149A" w:rsidP="00F8149A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624427E9" w14:textId="7C7D5B30" w:rsidR="005E3A63" w:rsidRPr="009A0536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6BBC04B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-108  -51   36  -11   12    0  -17   -7    7   -2   -3    3   -6    0    1    1  },</w:t>
      </w:r>
    </w:p>
    <w:p w14:paraId="270CB51F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41  -29   21  -91   28  -40  -49    0  -13    4   -3   15   -9    4   -4    0  },</w:t>
      </w:r>
    </w:p>
    <w:p w14:paraId="2D8D305E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15   -2   27   -9   31  -92   13   34   43  -24  -26  -35   -2   -6   10  },</w:t>
      </w:r>
    </w:p>
    <w:p w14:paraId="1C85524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-1   -3    0   -2   -3   15   -6   -2   -9   -7   24  -85  -55   68  -22  },</w:t>
      </w:r>
    </w:p>
    <w:p w14:paraId="41B2364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48  -87   19   50   45   29    9  -17    9   -6  -14    2    0    5   -2    0  },</w:t>
      </w:r>
    </w:p>
    <w:p w14:paraId="6CD8018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11   44   74  -18   -1   57   -5  -56   -4  -42   -5  -10    1    9    9    4  },</w:t>
      </w:r>
    </w:p>
    <w:p w14:paraId="35BF6E7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-12   21  -31   36   36   -5  -46   -4  -45  -52   11   56  -16   39  -10  -14  },</w:t>
      </w:r>
    </w:p>
    <w:p w14:paraId="0BFC82C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-5   -6   -8  -14   34  -21   -4   -6  -16  -13  -77   23  -71   49  },</w:t>
      </w:r>
    </w:p>
    <w:p w14:paraId="7132AA3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22   58   50    0  -82   -5  -36    9   37   11   19    4    4    5    3  },</w:t>
      </w:r>
    </w:p>
    <w:p w14:paraId="3FB9059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-16   40  -18  -12   85    5   24  -16   14   34  -64   10   13  -13   -5   -5  },</w:t>
      </w:r>
    </w:p>
    <w:p w14:paraId="3817D383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-15  -49    1  -13  -31  -18  -67  -10  -22  -32  -53   16   18   47   24  },</w:t>
      </w:r>
    </w:p>
    <w:p w14:paraId="051A0CC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-5    4  -11  -26    2   20    3   23   20  -32    6  -20   88   16  -69  },</w:t>
      </w:r>
    </w:p>
    <w:p w14:paraId="5368ED02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9    1    1   15  -32   -3   25   95  -73   -3   -6    1   -2   -3    1  },</w:t>
      </w:r>
    </w:p>
    <w:p w14:paraId="7B5940D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-6  -40  -19   -2   25   -1  -64   54   30   59   48    1    5   -4    7  },</w:t>
      </w:r>
    </w:p>
    <w:p w14:paraId="2A194D2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-14   -3    1  -61   -1  -11  -18    4  -15  -71   63   26  -36  -30   -6  },</w:t>
      </w:r>
    </w:p>
    <w:p w14:paraId="27B18AF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1   10   -3   -5   12   10   35    6    9  -17   45    6   41   54   88  },</w:t>
      </w:r>
    </w:p>
    <w:p w14:paraId="24BE9875" w14:textId="1E3F19A6" w:rsidR="00D43703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EEB745B" w14:textId="77777777" w:rsidR="005F1D6B" w:rsidRPr="009A0536" w:rsidRDefault="005F1D6B" w:rsidP="005F1D6B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1, and stIdx is equal to 2, the following applies:</w:t>
      </w:r>
    </w:p>
    <w:p w14:paraId="69DB9535" w14:textId="77777777" w:rsidR="005F2E7B" w:rsidRPr="009A0536" w:rsidRDefault="005F2E7B" w:rsidP="005F2E7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32587E04" w14:textId="75C7A6C1" w:rsidR="005E3A63" w:rsidRPr="009A0536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07E72D7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-85  -61   50  -31   19   28    8  -22    6   12    1   10    0   -2   -1    3  },</w:t>
      </w:r>
    </w:p>
    <w:p w14:paraId="4AC7985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56  -17  -28  -75   -3   50   17  -38  -27   23   14   27   10   -2   -5    7  },</w:t>
      </w:r>
    </w:p>
    <w:p w14:paraId="662C8D0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 25   24   44  -34   11   80    3  -10   40   31   24   27  -22  -20   23  },</w:t>
      </w:r>
    </w:p>
    <w:p w14:paraId="562B720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-1   -5   -1   20   -8  -44    4    6   53  -45  -19   47  -63  -28   42  },</w:t>
      </w:r>
    </w:p>
    <w:p w14:paraId="5BC255A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68  -22   70   33   47   -3    5  -34   36   -5  -13   18   -7    5    4    5  },</w:t>
      </w:r>
    </w:p>
    <w:p w14:paraId="495BC83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-31   74   -3   18    6   32  -43  -63    7   -5   -5   47   10   18    4   10  },</w:t>
      </w:r>
    </w:p>
    <w:p w14:paraId="611CF82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-6  -31  -33   10   36  -59  -19    8  -11   22   49   59   -1   31  -19   35  },</w:t>
      </w:r>
    </w:p>
    <w:p w14:paraId="2F694BB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3  -17  -22    4    2   -1   20  -77    9    5  -28  -31  -45   74  },</w:t>
      </w:r>
    </w:p>
    <w:p w14:paraId="758A408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-13   46   -6  -58   26  -53   49   -6   52   20  -23    9  -26  -11   18    2  },</w:t>
      </w:r>
    </w:p>
    <w:p w14:paraId="53DAA32E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-46  -59   39  -17   -1   31  -28   11  -18  -64   35    3  -13   32    5  },</w:t>
      </w:r>
    </w:p>
    <w:p w14:paraId="05B30CA2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11   -7   32  -27  -64  -10  -24   37   35    3  -13   34   46   37   41   26  },</w:t>
      </w:r>
    </w:p>
    <w:p w14:paraId="40F84C1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10    2    8   18   29   15   21  -30   28  -43  -26  -41   62   10   67  },</w:t>
      </w:r>
    </w:p>
    <w:p w14:paraId="108AD7E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-9  -27   18   -6   54  -21   31   71   40   31   10  -52  -19    9   -3  },</w:t>
      </w:r>
    </w:p>
    <w:p w14:paraId="3989ADCF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0   33   -1  -43  -29  -28  -13  -52   25   -9   28  -69  -44   28   -1  },</w:t>
      </w:r>
    </w:p>
    <w:p w14:paraId="71DD9F7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18    6   -4   56   29    7   62  -31  -33    2   41   15  -40   51    5  },</w:t>
      </w:r>
    </w:p>
    <w:p w14:paraId="5E3B53B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-5  -10    7    3  -11    0  -41    4   -2   53  -53   15  -16   79   45  },</w:t>
      </w:r>
    </w:p>
    <w:p w14:paraId="204CE08F" w14:textId="01E4F245" w:rsidR="00D43703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404F8638" w14:textId="77777777" w:rsidR="00E14CA9" w:rsidRPr="009A0536" w:rsidRDefault="00E14CA9" w:rsidP="00E14CA9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2, and stIdx is equal to 1, the following applies:</w:t>
      </w:r>
    </w:p>
    <w:p w14:paraId="45DCFBFE" w14:textId="77777777" w:rsidR="00E109B0" w:rsidRPr="009A0536" w:rsidRDefault="00E109B0" w:rsidP="00E109B0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37DAD994" w14:textId="472EFBA9" w:rsidR="005E3A63" w:rsidRPr="009A0536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61D9C36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-110  -32   38   27   10  -21    3   10    3   16    1   -8   -2    1    4   -1  },</w:t>
      </w:r>
    </w:p>
    <w:p w14:paraId="7A2B236E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47   11   85   -9   22  -59   -2   28    9   35    2  -23   -4    4    9   -1  },</w:t>
      </w:r>
    </w:p>
    <w:p w14:paraId="63FB364F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-2  -73   -2  -15  -62    1  -17    9   69  -14  -32  -10    7   23   -5  },</w:t>
      </w:r>
    </w:p>
    <w:p w14:paraId="375F5E93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1   17    0    5   81    0    1   -9   87    5   15  -12   -5   38   -9  },</w:t>
      </w:r>
    </w:p>
    <w:p w14:paraId="60BBFA2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-36  109   12  -20  -33   -8  -25  -11  -18    7   -4    9   11   -4   -5    2  },</w:t>
      </w:r>
    </w:p>
    <w:p w14:paraId="26779DD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15  -41   28    9  -87  -18    6  -26  -49   15  -18   32   25  -13  -13    4  },</w:t>
      </w:r>
    </w:p>
    <w:p w14:paraId="55EE9FB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-22   -2   65  -20    0   12  -62   26   25   35   53  -24  -32   14  },</w:t>
      </w:r>
    </w:p>
    <w:p w14:paraId="3E70FC5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4    1  -12   24    1   -1   63   28  -10  -30   78   16  -54   28  },</w:t>
      </w:r>
    </w:p>
    <w:p w14:paraId="0F8CF0BE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16   34   -8  108  -12    3   41   28  -14   -3    9  -15    8    6    7   -3  },</w:t>
      </w:r>
    </w:p>
    <w:p w14:paraId="2CFC74C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-12  -16  -37  -38   13   -9   85  -34   -8   36  -43   20   22   17   -7  },</w:t>
      </w:r>
    </w:p>
    <w:p w14:paraId="6C18C24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-2   13   -2   28   14    1  -51  -47  -20  -39  -57   44   38   38  -23  },</w:t>
      </w:r>
    </w:p>
    <w:p w14:paraId="0CE1B1F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-3    0   -5  -17   -1    6   44  -15   14   46   64  -23   71  -43  },</w:t>
      </w:r>
    </w:p>
    <w:p w14:paraId="49748BDF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11  -13   -6   44    3    3 -114   15   -1   -3  -23   -5    2  -14    5    7  },</w:t>
      </w:r>
    </w:p>
    <w:p w14:paraId="1726C6A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 5   -7  -15    8    6   28   51   -3   -5 -100    3    2  -45   10   18  },</w:t>
      </w:r>
    </w:p>
    <w:p w14:paraId="459EAF1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6   -2   -6    6    5  -27   -1  -10   38  -54    4  -88   28   50  },</w:t>
      </w:r>
    </w:p>
    <w:p w14:paraId="73AF92F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1    2   -7    0    1    0   -7    0   32    5   53   50  100  },</w:t>
      </w:r>
    </w:p>
    <w:p w14:paraId="16FC1E83" w14:textId="16DA05B7" w:rsidR="005423EC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612B4FAB" w14:textId="77777777" w:rsidR="003358DF" w:rsidRPr="009A0536" w:rsidRDefault="003358DF" w:rsidP="003358D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2, and stIdx is equal to 2, the following applies:</w:t>
      </w:r>
    </w:p>
    <w:p w14:paraId="559C4948" w14:textId="77777777" w:rsidR="00C8026F" w:rsidRPr="009A0536" w:rsidRDefault="00C8026F" w:rsidP="00C8026F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068D2405" w14:textId="4519EDE2" w:rsidR="005E3A63" w:rsidRPr="009A0536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6FAB926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-97   61   -5   49  -16    2   17   15   -9   -3   -7    5    4    2    2    0  },</w:t>
      </w:r>
    </w:p>
    <w:p w14:paraId="241B86C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43   34   74    0  -49   18   14   53  -26   -4  -28   24    9   10    4    0  },</w:t>
      </w:r>
    </w:p>
    <w:p w14:paraId="4F0E5DB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-29  -47    2  -12   72   -3  -15  -45  -27  -14   52   28   23   27    7  },</w:t>
      </w:r>
    </w:p>
    <w:p w14:paraId="752E95D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4    9   -3   18  -54    1    4  -15  -77    5  -22   47    0   62   19  },</w:t>
      </w:r>
    </w:p>
    <w:p w14:paraId="17364653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66   31  -54   77   17  -14   37    9    7    8  -12    2   -1    4    1    1  },</w:t>
      </w:r>
    </w:p>
    <w:p w14:paraId="18349813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-23  -58  -33  -13  -15  -46   19   68   14   15  -52   15   -3   21    2    1  },</w:t>
      </w:r>
    </w:p>
    <w:p w14:paraId="34BAD40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22   25  -10   54  -34   -8  -29   -4   45  -10   67   -2   49   28   16  },</w:t>
      </w:r>
    </w:p>
    <w:p w14:paraId="7E6553E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-3    0    2  -26   32    2    4   47   54    7  -30   14   -8   78   47  },</w:t>
      </w:r>
    </w:p>
    <w:p w14:paraId="104FCD3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-15  -62   59   48   27   19   64  -28    9  -12  -13   -9   -6    5   -2    1  },</w:t>
      </w:r>
    </w:p>
    <w:p w14:paraId="607F540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35   -6  -34   57   48    1   17   35  -29  -61  -37  -15   30   -5    3  },</w:t>
      </w:r>
    </w:p>
    <w:p w14:paraId="0FC73CC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0   -2   11  -55  -11  -11  -26   52  -46   17   12  -40   68  -11   27  },</w:t>
      </w:r>
    </w:p>
    <w:p w14:paraId="6972720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-3   -5   -2   11   -3    3   12  -57   -7    0   -9  -83  -22   10   72  },</w:t>
      </w:r>
    </w:p>
    <w:p w14:paraId="668D866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26  -21  -61  -31  -14   90  -42  -15    9   -4  -10    6    5   -4    1  },</w:t>
      </w:r>
    </w:p>
    <w:p w14:paraId="5E6A140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-6    4   22  -29  -19  -40  -51  -40   24  -68  -52   15   23   -9    5  },</w:t>
      </w:r>
    </w:p>
    <w:p w14:paraId="268F3EF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-7   -1    1   18   11    9   36  -34   22   56  -43   34   71  -31   26  },</w:t>
      </w:r>
    </w:p>
    <w:p w14:paraId="60703FB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2   -1    3   -2   -2   -7   25   -6  -18   26   54  -35  -60   83  },</w:t>
      </w:r>
    </w:p>
    <w:p w14:paraId="0F3D3432" w14:textId="3C2A1AF3" w:rsidR="005423EC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A08150B" w14:textId="77777777" w:rsidR="00A8514F" w:rsidRPr="009A0536" w:rsidRDefault="00A8514F" w:rsidP="00A8514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3, and stIdx is equal to 1, the following applies:</w:t>
      </w:r>
    </w:p>
    <w:p w14:paraId="631C0748" w14:textId="77777777" w:rsidR="003D41F4" w:rsidRPr="009A0536" w:rsidRDefault="003D41F4" w:rsidP="003D41F4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152E182F" w14:textId="54A177CE" w:rsidR="005E3A63" w:rsidRPr="009A0536" w:rsidRDefault="005423E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="005E3A63"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24628D7B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113   21  -35   29   13   12  -10   19    9    7   -5   -3    1   -2    2    5  },</w:t>
      </w:r>
    </w:p>
    <w:p w14:paraId="73DA695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-39   41   26   80   31   45  -18   16   36   26  -12  -17    1    1    6   11  },</w:t>
      </w:r>
    </w:p>
    <w:p w14:paraId="1D074D2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-17  -19  -43  -31   21  -77  -14   44   41    5  -22   18  -15   35   21  },</w:t>
      </w:r>
    </w:p>
    <w:p w14:paraId="3C26927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2    2    4    7   -6   37    8  -11   10  -22   42   77  -45   62   22  },</w:t>
      </w:r>
    </w:p>
    <w:p w14:paraId="2ECE219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23  -84   46   56  -49   -4   13   -8   26    3   16    2    2    0    5   -8  },</w:t>
      </w:r>
    </w:p>
    <w:p w14:paraId="34EBA4C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22   59   53   -1   -5  -47  -12  -72   29   -6   16   15   -2  -16    8  -20  },</w:t>
      </w:r>
    </w:p>
    <w:p w14:paraId="4F1E2B7B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-12   13  -33   31  -39   45  -37  -22  -29  -55   20   24   33  -27  -21  -38  },</w:t>
      </w:r>
    </w:p>
    <w:p w14:paraId="5376F3CF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-6   -5  -18   11    9   10   -2   40   48  -17   46   48   31  -64  -45  },</w:t>
      </w:r>
    </w:p>
    <w:p w14:paraId="15743C2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-21  -20  -46   42   23  -84  -46   10    6    5  -10   27   -9  -23  -15    6  },</w:t>
      </w:r>
    </w:p>
    <w:p w14:paraId="27341928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18  -32   59  -19   50   14  -48   -2  -19  -36  -49   -2   17  -23  -32   18  },</w:t>
      </w:r>
    </w:p>
    <w:p w14:paraId="14B5D27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34   26   10  -60  -30  -21   27  -44   20   -7  -13   39   37  -33   47  },</w:t>
      </w:r>
    </w:p>
    <w:p w14:paraId="1E58359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-3  -18    8  -13   23    0  -45   11  -18  -38   65  -32   48   10   60  },</w:t>
      </w:r>
    </w:p>
    <w:p w14:paraId="390D90B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 11   -6  -11  -14  -22    7   39   72  -79  -19  -21   28   26    7    0  },</w:t>
      </w:r>
    </w:p>
    <w:p w14:paraId="58759DA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-21  -21   20   41  -12   -5  -55  -23   -5    9  -47   50   65   25   -9  },</w:t>
      </w:r>
    </w:p>
    <w:p w14:paraId="332E4CC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1   32   -8   19    0  -43   49  -16   -6   42   54   -7   49   48  -30  },</w:t>
      </w:r>
    </w:p>
    <w:p w14:paraId="1244A68B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6    1    6  -32   -8  -10    2  -20   13  -91  -13  -21   11   35  -65  },</w:t>
      </w:r>
    </w:p>
    <w:p w14:paraId="1152DFA3" w14:textId="3BC7BCED" w:rsidR="005423EC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35A31B4" w14:textId="77777777" w:rsidR="009121EE" w:rsidRPr="009A0536" w:rsidRDefault="009121EE" w:rsidP="009121EE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3, and stIdx is equal to 2, the following applies:</w:t>
      </w:r>
    </w:p>
    <w:p w14:paraId="263196CA" w14:textId="77777777" w:rsidR="005E132E" w:rsidRPr="009A0536" w:rsidRDefault="005E132E" w:rsidP="005E132E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38C19D61" w14:textId="78A7A297" w:rsidR="005E3A63" w:rsidRPr="009A0536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76BF5B3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-96  -19   69  -28    4  -27   10   11  -11   -8  -13   -2   -2    6   -1   -1  },</w:t>
      </w:r>
    </w:p>
    <w:p w14:paraId="261B4A0A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34  -87   23   26   42  -36  -32  -29  -22   19  -17    3   -2  -16    6    0  },</w:t>
      </w:r>
    </w:p>
    <w:p w14:paraId="7FF41B40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29  -20  -38   74    2   19  -32  -53  -45  -11  -16   35  -11   -9  -13  },</w:t>
      </w:r>
    </w:p>
    <w:p w14:paraId="52C65A3D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2    1   13  -35    8  -13   26  -83   13    5  -50  -19  -17  -51   34  },</w:t>
      </w:r>
    </w:p>
    <w:p w14:paraId="1E80B6E5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67   38   58  -19  -20  -63   29    9    3  -10  -32   -9   -4   14   -3   -1  },</w:t>
      </w:r>
    </w:p>
    <w:p w14:paraId="4AF535C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-31   60    1   54   -9  -28  -21  -64    2   33  -27   -7    6  -38    8   -1  },</w:t>
      </w:r>
    </w:p>
    <w:p w14:paraId="3C1CCAD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-38    5   33  -51   12   31  -29   19  -55  -10  -27   60   -7  -32  -20  },</w:t>
      </w:r>
    </w:p>
    <w:p w14:paraId="379D7E41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-3   -2  -15   36   -3   12  -18   66    2   -2  -27  -21  -15  -62   69  },</w:t>
      </w:r>
    </w:p>
    <w:p w14:paraId="300164A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-20  -18  -78  -26  -23  -51  -12   19    3   -6  -71    2   -5   11   -5   -1  },</w:t>
      </w:r>
    </w:p>
    <w:p w14:paraId="407EF06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14   -5   17  -77  -37   26  -41  -18    6   10  -10   19   19  -70    0   -2  },</w:t>
      </w:r>
    </w:p>
    <w:p w14:paraId="60D9467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24   13   21   20  -16  -76   44   14  -18    7   30   46   14  -55  -13  },</w:t>
      </w:r>
    </w:p>
    <w:p w14:paraId="0A70C256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15  -17   -1   13  -16  -30  -37   -4   86    5    2    6   76  },</w:t>
      </w:r>
    </w:p>
    <w:p w14:paraId="22DC09D4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 4   24   20   21   71   14   26    1   24  -91    9    8    6   -5    2  },</w:t>
      </w:r>
    </w:p>
    <w:p w14:paraId="6E71C069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-4  -15   14   15  -29   58   54    1   42   18   18   46  -64   -2    2  },</w:t>
      </w:r>
    </w:p>
    <w:p w14:paraId="1CEF7767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-6   -5  -30  -12   -1   15  -39  -14   74   11   15   48   64  -33    3  },</w:t>
      </w:r>
    </w:p>
    <w:p w14:paraId="29C47C9E" w14:textId="77777777" w:rsidR="005E3A63" w:rsidRPr="009A0536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2   -3    1   -1  -28   18    8    0   -1  -52   60   17   67   63  },</w:t>
      </w:r>
    </w:p>
    <w:p w14:paraId="37C929FA" w14:textId="70D7783D" w:rsidR="005423EC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B5C258D" w14:textId="77777777" w:rsidR="00462680" w:rsidRPr="009A0536" w:rsidRDefault="00462680" w:rsidP="00462680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0, and stIdx is equal to 1 the following applies:</w:t>
      </w:r>
    </w:p>
    <w:p w14:paraId="5DD06F8A" w14:textId="388C1408" w:rsidR="00084C1C" w:rsidRPr="009A0536" w:rsidRDefault="008D3C95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="00FC009A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7F928FEB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34A8361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-120  -19  -10   15  -28   13    3    0  -12   10   10    0    0    4    5    1  },</w:t>
      </w:r>
    </w:p>
    <w:p w14:paraId="3430C73C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18  -90   67  -16  -41    5  -31    6  -15    3    0    2   -7    2    8   -6  },</w:t>
      </w:r>
    </w:p>
    <w:p w14:paraId="4E581453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20   44  -11   15  -99  -34   -1   14  -40   -5   24    2  -11   -3   -3    4  },</w:t>
      </w:r>
    </w:p>
    <w:p w14:paraId="24109197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-1   -6   -1   45    7   -3   -4 -112   -7    8   -3   -3   -1   28  -12  },</w:t>
      </w:r>
    </w:p>
    <w:p w14:paraId="2AAE14B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9   -3    0   -6   -2    1   -2   22    1    0    9    1    0  109    1  },</w:t>
      </w:r>
    </w:p>
    <w:p w14:paraId="735E6A0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-2    0   10    2    0    0  -11    0    1   -4   -2    0  -24   -1  },</w:t>
      </w:r>
    </w:p>
    <w:p w14:paraId="08177B4C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3   -1    0   -3   -1    0    0    6    1    1    2   -1    0   11    0  },</w:t>
      </w:r>
    </w:p>
    <w:p w14:paraId="07E1CEC8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-1    0    4    1    0    0   -4    0    0   -1    0    0   -3    0  },</w:t>
      </w:r>
    </w:p>
    <w:p w14:paraId="7CC67CA9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28  -61  -93  -10  -23   31   35    8   -4   14    0    3    7    7   -1    6  },</w:t>
      </w:r>
    </w:p>
    <w:p w14:paraId="65A94D7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-15   30    1 -113  -14   17   -3   27   -8    8  -30    2    0    3   -1   -4  },</w:t>
      </w:r>
    </w:p>
    <w:p w14:paraId="2B0DA1A1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-7   31   17   13  -11   73   91   -4  -13   -7   14   10    1    3   21  },</w:t>
      </w:r>
    </w:p>
    <w:p w14:paraId="44FE5755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0   16  -13   -4  -14  -16   -8    1  -52   62   79   -5   -3  -11  },</w:t>
      </w:r>
    </w:p>
    <w:p w14:paraId="6C693A68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4    4    6   -2   -1   -2  -11   -1    6  -11   -4   -2  -34   -2  },</w:t>
      </w:r>
    </w:p>
    <w:p w14:paraId="1BF2A28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3   -2   -1   -3   -4    3    1   -3    5    4    1   13   -1  },</w:t>
      </w:r>
    </w:p>
    <w:p w14:paraId="465169CF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2    2    2   -1    0    1   -1    0    2   -3   -2    0   -3    1  },</w:t>
      </w:r>
    </w:p>
    <w:p w14:paraId="3C550B75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-1    0   -1   -2    1    0   -1    2    1    0    2   -1  },</w:t>
      </w:r>
    </w:p>
    <w:p w14:paraId="25A55881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15   32   29   21  -14  103    6    4   -2   44   25    5   11   -6   -4    3  },</w:t>
      </w:r>
    </w:p>
    <w:p w14:paraId="53410DE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-31   22   15    3  -83   79   10   16   -3   13  -18   -1   -3  -22  },</w:t>
      </w:r>
    </w:p>
    <w:p w14:paraId="01BF23E0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-7   -2  -30   17  -12   -2   -9   14  -10   83   71   -6   -6  -10   14  },</w:t>
      </w:r>
    </w:p>
    <w:p w14:paraId="1CCFEA65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4   -1   -8   -4   24    0   21   -3    0  -38    0   -3   -4  -73  },</w:t>
      </w:r>
    </w:p>
    <w:p w14:paraId="6F5FEA00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0    0   -1   -4   -1   -3   -7   -3  -17    4   18    4  -35    9  },</w:t>
      </w:r>
    </w:p>
    <w:p w14:paraId="4DA0F38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-1   -1    4   -2    0   -1    0   -3   -1   -1    2   -4  },</w:t>
      </w:r>
    </w:p>
    <w:p w14:paraId="32AAEFF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-1    0   -2    0   -1   -1   -1   -2    1    2    1   -1    1  },</w:t>
      </w:r>
    </w:p>
    <w:p w14:paraId="62C57900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-1    2   -1    0    0    0   -1    0    0    0    0  },</w:t>
      </w:r>
    </w:p>
    <w:p w14:paraId="4CBFE8C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-3    6   -4   11  -48    8   -4   -5  111    3   -6    5   18    1   16  },</w:t>
      </w:r>
    </w:p>
    <w:p w14:paraId="79517307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2   15   -3   10   18  -19   -2   10  -49   49  -91   11   -6   -6  },</w:t>
      </w:r>
    </w:p>
    <w:p w14:paraId="44B6CCDA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-4    2   -1   11  -26   -3    4  -19  -14  -44   -3    3    6   78  },</w:t>
      </w:r>
    </w:p>
    <w:p w14:paraId="33DDA408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-6    1    0   -1    2    4   -2   35  -16    1    3    0  -13  },</w:t>
      </w:r>
    </w:p>
    <w:p w14:paraId="58EAA2C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2    2    2    2   -4    2    3    1    0   11  -30  },</w:t>
      </w:r>
    </w:p>
    <w:p w14:paraId="3C732D91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0   -1    1   -1   -1    2   -1    6    0   -4    2  },</w:t>
      </w:r>
    </w:p>
    <w:p w14:paraId="29A7F0E3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 0    1    0   -2    0    0    0    0    0   -5  },</w:t>
      </w:r>
    </w:p>
    <w:p w14:paraId="2AD10CCF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1   -1    2    0    0    0  },</w:t>
      </w:r>
    </w:p>
    <w:p w14:paraId="30E51A98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7    6    1    0    7   -4   -1    1  -17    2    9   -1  107    0    1  },</w:t>
      </w:r>
    </w:p>
    <w:p w14:paraId="603A184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-3    4    4   -4    1   -2    0   12    4  -21    8   36    2   -5  },</w:t>
      </w:r>
    </w:p>
    <w:p w14:paraId="2FC32F12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0   -1    2    2    2   -6    2    5  -16   -3  -22  -39    1    7  },</w:t>
      </w:r>
    </w:p>
    <w:p w14:paraId="6DF18AFF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-2    0   -2    2    3   -2   -6    9   -2   -9    1   41  },</w:t>
      </w:r>
    </w:p>
    <w:p w14:paraId="666E411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1    0    1    4   -1   -1   -4   -1   -7  },</w:t>
      </w:r>
    </w:p>
    <w:p w14:paraId="2EC3CAE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1    0    0    0    0    0   -1    1   -2  },</w:t>
      </w:r>
    </w:p>
    <w:p w14:paraId="284CA91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1    0    0   -2   -1   -1  },</w:t>
      </w:r>
    </w:p>
    <w:p w14:paraId="1FFF734E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-1  },</w:t>
      </w:r>
    </w:p>
    <w:p w14:paraId="25F747A9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1   -1    2   -9    1    0   -1    9    0   -4    2  -32    0    1  },</w:t>
      </w:r>
    </w:p>
    <w:p w14:paraId="1A84ED72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3    0    1    3   -3    0   -2   -2    7   -4   -1   -1   -3  },</w:t>
      </w:r>
    </w:p>
    <w:p w14:paraId="7895FA17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 2   -4   -1    0    0    1   -2    3   14    0   -2  },</w:t>
      </w:r>
    </w:p>
    <w:p w14:paraId="2CA82FBB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0    0    1    1    0    2   -2   -5   -3    0    2  },</w:t>
      </w:r>
    </w:p>
    <w:p w14:paraId="4B3BD7A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-1    0   -1    0    1    4  },</w:t>
      </w:r>
    </w:p>
    <w:p w14:paraId="51CCD66B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3A4A9BEA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1  },</w:t>
      </w:r>
    </w:p>
    <w:p w14:paraId="5B4C4011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1742A0C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 2    0    0    3   -1    0    0   -5    1    2    1   11    0    0  },</w:t>
      </w:r>
    </w:p>
    <w:p w14:paraId="721E822D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1    1   -1    0    1    0    1    2   -3    2    0    0   -2  },</w:t>
      </w:r>
    </w:p>
    <w:p w14:paraId="1774E5AC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-1    1    1    1   -1    1    1   -2    1   -3   -4    0    1  },</w:t>
      </w:r>
    </w:p>
    <w:p w14:paraId="7A9BAB8E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 0    1    2    0   -1    1    0    1    0    4  },</w:t>
      </w:r>
    </w:p>
    <w:p w14:paraId="41117001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-2   -1  },</w:t>
      </w:r>
    </w:p>
    <w:p w14:paraId="5502B54C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63F203C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56876A4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24049A68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1   -1    1   -4    0    0    0    3    0   -1    0   -3    0    1  },</w:t>
      </w:r>
    </w:p>
    <w:p w14:paraId="5FA44A3E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0    1   -1    0    0   -1    2   -1    1    0    0  },</w:t>
      </w:r>
    </w:p>
    <w:p w14:paraId="3CC10AC9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-1   -1    0    0    0   -1    0    1    0   -1  },</w:t>
      </w:r>
    </w:p>
    <w:p w14:paraId="54C787D3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1   -1   -2    0    0    1  },</w:t>
      </w:r>
    </w:p>
    <w:p w14:paraId="05B29C72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 1  },</w:t>
      </w:r>
    </w:p>
    <w:p w14:paraId="30287F62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1CAB8E66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7C829094" w14:textId="77777777" w:rsidR="00B7397B" w:rsidRPr="009A0536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3565E357" w14:textId="2460B6E2" w:rsidR="00B7397B" w:rsidRPr="009A0536" w:rsidRDefault="00B739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2053E131" w14:textId="77777777" w:rsidR="005C336E" w:rsidRPr="009A0536" w:rsidRDefault="005C336E" w:rsidP="005C336E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0, and stIdx is equal to 2 the following applies:</w:t>
      </w:r>
    </w:p>
    <w:p w14:paraId="5B5A190E" w14:textId="640BF306" w:rsidR="00F07AB1" w:rsidRPr="009A0536" w:rsidRDefault="008B6734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="003E7B36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2A14AAC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75E8A92C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108   57   -5   24    7   20  -12   -1    8   14    8    0   -2    1   -4   -1  },</w:t>
      </w:r>
    </w:p>
    <w:p w14:paraId="79AEFA1D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-49   58  -90   24   25    8  -24   -5   10   21  -11   -2   -4   -4   -6   -1  },</w:t>
      </w:r>
    </w:p>
    <w:p w14:paraId="48BE1190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-35   31   34   93   45    3   -8   23   34   -6  -11    2   16    2    2  },</w:t>
      </w:r>
    </w:p>
    <w:p w14:paraId="3EB491DC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-5   10  -18  -33  -16  -15  -51   97   36   -8   -4   -9   -1  -14   20  },</w:t>
      </w:r>
    </w:p>
    <w:p w14:paraId="304C88E1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-6    5    0   -1   -1    6    8   -6    1    0  -23   -1   -9 -102    1  },</w:t>
      </w:r>
    </w:p>
    <w:p w14:paraId="032BDF0F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1   -4   -6   -3   -2   -4    2   -1    0    3    1    2   27   -6  },</w:t>
      </w:r>
    </w:p>
    <w:p w14:paraId="4518E238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2    0    1    1    2    3   -4    0    0   -3    0   -1   -5   -2  },</w:t>
      </w:r>
    </w:p>
    <w:p w14:paraId="66AB58C8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-2   -3   -1   -1   -1    2    0    0    1    0    0    2    0  },</w:t>
      </w:r>
    </w:p>
    <w:p w14:paraId="5679EAB7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-46   73   82   21  -15   11  -29    3  -12   13   15   -3   -6   -2    0   -1  },</w:t>
      </w:r>
    </w:p>
    <w:p w14:paraId="1E2E443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-31    0   90  -19  -68  -14   -7  -22   36   -3   -3   -1   -8    4    0  },</w:t>
      </w:r>
    </w:p>
    <w:p w14:paraId="6FFB2A92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9  -20   -6  -31   11    7  -71  -71  -54    2   22  -17  -25   -1   -1    7  },</w:t>
      </w:r>
    </w:p>
    <w:p w14:paraId="119D1F46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5   -5  -19  -14    5   26    9  -10   38   -1 -102   11  -19   36    4  },</w:t>
      </w:r>
    </w:p>
    <w:p w14:paraId="53C57A3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-4   -3    4    3    5   13  -10   -8    0  -10  -11   -9  -35   11  },</w:t>
      </w:r>
    </w:p>
    <w:p w14:paraId="59EDD217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-3    0    1    3    0    3    1    0    9    2    4   22   -1  },</w:t>
      </w:r>
    </w:p>
    <w:p w14:paraId="13A194D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1   -1   -1   -1    1    1    0    1    0   -2    0    2   -4   -1   -6    4  },</w:t>
      </w:r>
    </w:p>
    <w:p w14:paraId="38D8102A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1    2    1    1    1    0    0    1    0    2    0  },</w:t>
      </w:r>
    </w:p>
    <w:p w14:paraId="53F0F21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-33  -16   29  -66   88   -3    7   -8   29   22   21   -2    0   -1    1  },</w:t>
      </w:r>
    </w:p>
    <w:p w14:paraId="5D8496ED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9  -19    5  -28   -1   -4  -70   77    6   29  -49    5  -24   -5    5   -4  },</w:t>
      </w:r>
    </w:p>
    <w:p w14:paraId="429EE6E0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14   -1  -38    0  -18   31   -5  -37   70   -6   37   13   61  -13   17  },</w:t>
      </w:r>
    </w:p>
    <w:p w14:paraId="650C04FA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5   -2    8    4    0   32   14   -7   -7    7   -4  -67   -8    6   77  },</w:t>
      </w:r>
    </w:p>
    <w:p w14:paraId="1927D05A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 2    6   -3   -4   -5    8  -18    2   30  -10   -3   37   29  },</w:t>
      </w:r>
    </w:p>
    <w:p w14:paraId="2770C4E5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2    1    0    3   -2    2   -2    2    0    3    1   -1    2  },</w:t>
      </w:r>
    </w:p>
    <w:p w14:paraId="2C3E418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 1   -1    0   -1    1   -2    0    0    0   -1   -3    1  },</w:t>
      </w:r>
    </w:p>
    <w:p w14:paraId="6B63FA88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0    1   -1    0   -1    1   -1    1    0    1    0  },</w:t>
      </w:r>
    </w:p>
    <w:p w14:paraId="758F193B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-7  -10  -13   14  -23  -10   37   24   16  107    0  -15    9    2  -26  },</w:t>
      </w:r>
    </w:p>
    <w:p w14:paraId="0DC7E6F2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4    6  -19   15   -2   23   -9   -9   34    1   39   -1  -98   -1  -24  },</w:t>
      </w:r>
    </w:p>
    <w:p w14:paraId="48F384CA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5    1    6   -7    2   29  -16    0   -2  -24    0  -63   26    3  -75  },</w:t>
      </w:r>
    </w:p>
    <w:p w14:paraId="413A200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0   11    0    1  -13    2   12  -38    1   -3   -4    1  -10    3  },</w:t>
      </w:r>
    </w:p>
    <w:p w14:paraId="6DEBCD4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1    0    1   -7   -6    0   -5   -2    3   53    2    8  -13  },</w:t>
      </w:r>
    </w:p>
    <w:p w14:paraId="0A2E74EF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-1    0   -1    1   -1   -2   -1  -10    1    1   -7   -5  },</w:t>
      </w:r>
    </w:p>
    <w:p w14:paraId="3348B66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-1    0   -1   -2    0    5    0    1   -1  },</w:t>
      </w:r>
    </w:p>
    <w:p w14:paraId="0789CB56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0    0   -1    0   -1    0    1    0    0  },</w:t>
      </w:r>
    </w:p>
    <w:p w14:paraId="4C4A4DC6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-7   -5   -1    2   -3    4   -2    0    2   14    1   -1   -8   -1  -11  },</w:t>
      </w:r>
    </w:p>
    <w:p w14:paraId="5996933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4   -4    0    5    5  -11   -4   -3  -12    0   -8  -21    1  -18  },</w:t>
      </w:r>
    </w:p>
    <w:p w14:paraId="009AD9F0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3   -8    0   -3    5    6  -16   -5  -17    1   27    0  -25  },</w:t>
      </w:r>
    </w:p>
    <w:p w14:paraId="4FA772B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2    1    0   -7    7    0   -9    3    3   52   -2   -6   18  },</w:t>
      </w:r>
    </w:p>
    <w:p w14:paraId="65E824CD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1    0   -1   -1    3    0    3    6    1    6    0  },</w:t>
      </w:r>
    </w:p>
    <w:p w14:paraId="15D8C7BC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1    0    1    0   -1   -9    0   -2    3  },</w:t>
      </w:r>
    </w:p>
    <w:p w14:paraId="3873230E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1    0    1    2    0    0    1  },</w:t>
      </w:r>
    </w:p>
    <w:p w14:paraId="3414ACEC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-1    0    0    1  },</w:t>
      </w:r>
    </w:p>
    <w:p w14:paraId="183AB59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-1   -3    4   -4   -1    2    2    0    0   -1   -1    1    0    1  },</w:t>
      </w:r>
    </w:p>
    <w:p w14:paraId="1F557C96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1   -2    1    1    3   -1    0    1    0    1    0    3    0    2  },</w:t>
      </w:r>
    </w:p>
    <w:p w14:paraId="2D993D57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2   -2    0    2    2    3   -2    4    2    5   -1    0   11  },</w:t>
      </w:r>
    </w:p>
    <w:p w14:paraId="6AD30AF2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1    0   -2    0    0   -2    0    5    2   -2   -1    4  },</w:t>
      </w:r>
    </w:p>
    <w:p w14:paraId="3D57C5AC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-1   -1    1   -1    0   -9    2    2   -5  },</w:t>
      </w:r>
    </w:p>
    <w:p w14:paraId="6B4736B7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1    0   -1   -1   -1   -1    0  },</w:t>
      </w:r>
    </w:p>
    <w:p w14:paraId="260B0584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 0    0    0  },</w:t>
      </w:r>
    </w:p>
    <w:p w14:paraId="0FDF565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05FF5891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-1    0   -1    1    2   -2   -1    1   -3    1    0   -3    0    0  },</w:t>
      </w:r>
    </w:p>
    <w:p w14:paraId="2FF55ECF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1   -1   -1    1    0    0    0   -1    0   -1   -3    2    0   -1  },</w:t>
      </w:r>
    </w:p>
    <w:p w14:paraId="73430483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-2    0    0    1    0   -2    1   -2    1    3    0   -2  },</w:t>
      </w:r>
    </w:p>
    <w:p w14:paraId="6D110335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 0    1   -1   -1    0    0    4   -1    0    0  },</w:t>
      </w:r>
    </w:p>
    <w:p w14:paraId="40B4FE91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1    0    1    0    0    2    0  },</w:t>
      </w:r>
    </w:p>
    <w:p w14:paraId="7A96D352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 0    0    0  },</w:t>
      </w:r>
    </w:p>
    <w:p w14:paraId="0735D80B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37ADDD2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240A4C75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1   -2    0    1    1    0    2   -1    0    1    0   -1  },</w:t>
      </w:r>
    </w:p>
    <w:p w14:paraId="3A23E0D2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0    1   -1    0    0    1    0    0    0    0    0  },</w:t>
      </w:r>
    </w:p>
    <w:p w14:paraId="0D74BA9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-1    0    1    0    1    0    0    0    1    0    0    0  },</w:t>
      </w:r>
    </w:p>
    <w:p w14:paraId="52273F0C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0    0   -1    0    2    0   -1    0    1  },</w:t>
      </w:r>
    </w:p>
    <w:p w14:paraId="46AA836E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 1    1   -2  },</w:t>
      </w:r>
    </w:p>
    <w:p w14:paraId="1680E529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69E41355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1    0    0    0  },</w:t>
      </w:r>
    </w:p>
    <w:p w14:paraId="6DC6A1FB" w14:textId="77777777" w:rsidR="00B54B16" w:rsidRPr="009A053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66F2999A" w14:textId="78410EEB" w:rsidR="00B54B16" w:rsidRPr="009A0536" w:rsidRDefault="00B54B16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2A801C28" w14:textId="77777777" w:rsidR="006578AD" w:rsidRPr="009A0536" w:rsidRDefault="006578AD" w:rsidP="006578AD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</w:t>
      </w:r>
      <w:r w:rsidR="007B1F69" w:rsidRPr="009A0536">
        <w:rPr>
          <w:rFonts w:eastAsia="맑은 고딕"/>
          <w:highlight w:val="yellow"/>
          <w:lang w:val="en-CA" w:eastAsia="ko-KR"/>
        </w:rPr>
        <w:t>al to 1</w:t>
      </w:r>
      <w:r w:rsidRPr="009A0536">
        <w:rPr>
          <w:rFonts w:eastAsia="맑은 고딕"/>
          <w:highlight w:val="yellow"/>
          <w:lang w:val="en-CA" w:eastAsia="ko-KR"/>
        </w:rPr>
        <w:t>, and stIdx is</w:t>
      </w:r>
      <w:r w:rsidR="007B1F69" w:rsidRPr="009A0536">
        <w:rPr>
          <w:rFonts w:eastAsia="맑은 고딕"/>
          <w:highlight w:val="yellow"/>
          <w:lang w:val="en-CA" w:eastAsia="ko-KR"/>
        </w:rPr>
        <w:t xml:space="preserve"> equal to 1</w:t>
      </w:r>
      <w:r w:rsidRPr="009A0536">
        <w:rPr>
          <w:rFonts w:eastAsia="맑은 고딕"/>
          <w:highlight w:val="yellow"/>
          <w:lang w:val="en-CA" w:eastAsia="ko-KR"/>
        </w:rPr>
        <w:t xml:space="preserve"> the following applies:</w:t>
      </w:r>
    </w:p>
    <w:p w14:paraId="38416043" w14:textId="77777777" w:rsidR="006760D0" w:rsidRPr="009A0536" w:rsidRDefault="00BB5B1E" w:rsidP="000D1BE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00C65D2E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54F14D54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-98   66  -15  -35    7   -2  -19    2    6  -14   -1   10    9    0    1   -3  },</w:t>
      </w:r>
    </w:p>
    <w:p w14:paraId="48308262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52    7   18 -100    3   -7  -25    2   35  -31   -4   14    5    0    2    3  },</w:t>
      </w:r>
    </w:p>
    <w:p w14:paraId="0806BA01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-16  -11   46  -11  -18  -22  -12   20  -98  -23   18   18   -6   -4   -6  },</w:t>
      </w:r>
    </w:p>
    <w:p w14:paraId="051A6806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0    4   -2    1    7   10    8   -2   24    0    9    5   22   10  -88  },</w:t>
      </w:r>
    </w:p>
    <w:p w14:paraId="61154F5F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-3   -3    8   -1   -4    0    0   -1   -8    5   -5   -2  -10    1    7  },</w:t>
      </w:r>
    </w:p>
    <w:p w14:paraId="0992DB4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2    0    0    2    2    4    1    6   -1   -1    3    1    1   -9  },</w:t>
      </w:r>
    </w:p>
    <w:p w14:paraId="61F2547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-1    3    0   -1    0   -1    0   -3    0    0    0   -3    0    4  },</w:t>
      </w:r>
    </w:p>
    <w:p w14:paraId="289EF268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1    0    0    1    1    1    0    2    0    0    1    1    0   -4  },</w:t>
      </w:r>
    </w:p>
    <w:p w14:paraId="74C65AD1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58   89  -23   39   41   -5  -27    6   -6   10   -3   16    0    1    0    4  },</w:t>
      </w:r>
    </w:p>
    <w:p w14:paraId="7896F85C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-43  -71   -7    9  -60  -46    5   17   44  -20   25    3   -1   -2   -4  },</w:t>
      </w:r>
    </w:p>
    <w:p w14:paraId="52C2EC1D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-13  -15   38   22   33   32   -4   31   57   23   -3   29   53   15   24   25  },</w:t>
      </w:r>
    </w:p>
    <w:p w14:paraId="1AE8F6C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-8  -14    8    8  -15  -20   28  -13   18  -10  -34  -20   57  },</w:t>
      </w:r>
    </w:p>
    <w:p w14:paraId="764F9C0F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-2    5    0    3    0    3   -2    0   -6    9   -5   -6   16   -6   25  },</w:t>
      </w:r>
    </w:p>
    <w:p w14:paraId="6722EA00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-2   -4    2    0   -3   -3    4   -5    0    0   -3   -2   -4  },</w:t>
      </w:r>
    </w:p>
    <w:p w14:paraId="4177FA4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2    0    1    0    1    0    1   -1    1    0   -1    4    2    4  },</w:t>
      </w:r>
    </w:p>
    <w:p w14:paraId="32C8A446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-1    1    0   -1   -1    1   -1    0    0   -2   -1    0  },</w:t>
      </w:r>
    </w:p>
    <w:p w14:paraId="5652D34A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-24  -56   -9   10   97  -34   -6  -18  -14   25   18  -11   -3    7   -3  },</w:t>
      </w:r>
    </w:p>
    <w:p w14:paraId="4280B11F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-18  -24   50    4   64   -9  -28   11  -24   -7  -13   31  -66    7   -6   -8  },</w:t>
      </w:r>
    </w:p>
    <w:p w14:paraId="5E17DA09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13   33    5  -54   20  -26  -30  -13   20  -43   37    4  -24  -13  -29  },</w:t>
      </w:r>
    </w:p>
    <w:p w14:paraId="54147B10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3    4  -12   -8  -18  -15   21   10  -33  -18    7   13  -31   47   30   17  },</w:t>
      </w:r>
    </w:p>
    <w:p w14:paraId="30C1EEF4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2    1    1   -4    4    3    6   -8   20  -11    0  -18    9  -42  },</w:t>
      </w:r>
    </w:p>
    <w:p w14:paraId="1AF8CDD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-2   -1   -3   -2    2    4   -3   -1   -3   -2    0    1    4    2  },</w:t>
      </w:r>
    </w:p>
    <w:p w14:paraId="55FCE08E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 0    0   -1    1    0    2   -1    4   -1    1   -4    0   -3  },</w:t>
      </w:r>
    </w:p>
    <w:p w14:paraId="613F9DAC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-1   -1    1    1   -1   -1    0   -1    0    1   -1   -1  },</w:t>
      </w:r>
    </w:p>
    <w:p w14:paraId="6090B38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-11   16  -11   15  -13   -9   27  -78  -13    7   17   65    9  -31    0  },</w:t>
      </w:r>
    </w:p>
    <w:p w14:paraId="2A43953D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5   28   17  -40  -22  -36  -16    5    8   70   30   -9  -15   31   13  },</w:t>
      </w:r>
    </w:p>
    <w:p w14:paraId="7DC1072B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9  -20    0  -41    2   33   52    2   -3   -3   35   -1   36  -10    1  },</w:t>
      </w:r>
    </w:p>
    <w:p w14:paraId="713CFDCB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-13   -5   30  -15   44    0    7   -9   44    9    0  -48    3  -13  },</w:t>
      </w:r>
    </w:p>
    <w:p w14:paraId="4BE15AA4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2    4    3   -2  -19   17    7    4  -18   15    8  -53   -3  },</w:t>
      </w:r>
    </w:p>
    <w:p w14:paraId="1F5F363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3    0    2    0    0    2  -10   -6    2    5    3   17  },</w:t>
      </w:r>
    </w:p>
    <w:p w14:paraId="22AEF63B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1    0   -4    4    1    1   -3    3    1   -8   -3  },</w:t>
      </w:r>
    </w:p>
    <w:p w14:paraId="2D28F5A6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1    0    1    0    0    0   -2   -2    0    0    1    2  },</w:t>
      </w:r>
    </w:p>
    <w:p w14:paraId="1764AE5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-10   -1   -3   -3   -7    3   -5   -8    5   18   14   32  -13    3    0  },</w:t>
      </w:r>
    </w:p>
    <w:p w14:paraId="0C80C23B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3    0    9  -12    7   14   16   40    1   13   19  -31   21  -42    2  },</w:t>
      </w:r>
    </w:p>
    <w:p w14:paraId="42A8129F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-12   -8   21    5   52  -13    0   -6  -37   25    2  -36    3    3  },</w:t>
      </w:r>
    </w:p>
    <w:p w14:paraId="44DF38A6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1   -1   18   -3    1  -69    5    3    8  -20    9   35  -13    0  },</w:t>
      </w:r>
    </w:p>
    <w:p w14:paraId="428D1ECF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4    2   -9    8  -21   13   -1    2  -31  -40    1   16   10   12  },</w:t>
      </w:r>
    </w:p>
    <w:p w14:paraId="3AE3B142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-1    0   -4    9   -4   -1   -9  -10   -3  -17   30   -2  },</w:t>
      </w:r>
    </w:p>
    <w:p w14:paraId="4C140472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1   -3    1    0    0   -3   -5    0    3   -2   -2  },</w:t>
      </w:r>
    </w:p>
    <w:p w14:paraId="36FB7097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1   -1    0   -2   -2   -1   -3    8    0  },</w:t>
      </w:r>
    </w:p>
    <w:p w14:paraId="671B2F4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-4    5   -1    2   -4    4   -8    2    1  -14    0   -1    9   24   -2  },</w:t>
      </w:r>
    </w:p>
    <w:p w14:paraId="18F1187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1    4   -6    4    7   -3   10   -4  -30   -4  -18  -11    0   -8  },</w:t>
      </w:r>
    </w:p>
    <w:p w14:paraId="7443B7F6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-4   -3    5   -1    9  -32  -13    4  -13   -8   17   21   59    5  },</w:t>
      </w:r>
    </w:p>
    <w:p w14:paraId="64F53D72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4    2   -6    0  -24   21    0    2   12  -49   -2    4  -11    0  },</w:t>
      </w:r>
    </w:p>
    <w:p w14:paraId="2F43199A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1   -8    3  -13   44   -3   -1  -13  -28   -5  -41   25    0  },</w:t>
      </w:r>
    </w:p>
    <w:p w14:paraId="3C3A04F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2   -2    2   -6    1    0   10    6    0   10  -11   -3  },</w:t>
      </w:r>
    </w:p>
    <w:p w14:paraId="18DD06F2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2    0    0    2    1    0   -1   -4    0  },</w:t>
      </w:r>
    </w:p>
    <w:p w14:paraId="72602084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 0    0    0    0    3    2    0    1   -1    0  },</w:t>
      </w:r>
    </w:p>
    <w:p w14:paraId="6CCC6767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-4    0    0   -3   -1    0   -1    4    1    2   -2   -1   -2    3    0  },</w:t>
      </w:r>
    </w:p>
    <w:p w14:paraId="78A7D991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1    0    2   -2    3    3    7    3    1   -2   -6    1    1   -1    0  },</w:t>
      </w:r>
    </w:p>
    <w:p w14:paraId="5A529951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-2    3    0    1    3   -6    1    9  -12    3   -4  -10    0  },</w:t>
      </w:r>
    </w:p>
    <w:p w14:paraId="2DD0AC31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2    1   -3    0  -12   21    1   -2    7  -25   -7  -20  -29   -3  },</w:t>
      </w:r>
    </w:p>
    <w:p w14:paraId="396A9FA1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 1   -8    0    0   -3    5    1   16    4    0  },</w:t>
      </w:r>
    </w:p>
    <w:p w14:paraId="4A7AB66F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3   -1    4  -12    1    0    8   13    1    8  -14   -2  },</w:t>
      </w:r>
    </w:p>
    <w:p w14:paraId="60B59D1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1   -1    0   -1    4    0   -4    4    0  },</w:t>
      </w:r>
    </w:p>
    <w:p w14:paraId="325829E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-2    0    0    1    3    0    2   -2    0  },</w:t>
      </w:r>
    </w:p>
    <w:p w14:paraId="7B4BBB9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3   -1    0   -2    1    0    0   -1   -1    0    0    2   -3    0  },</w:t>
      </w:r>
    </w:p>
    <w:p w14:paraId="23684655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1   -1    1    2   -2   -1   -1   -2    0    1   -3   -2    0  },</w:t>
      </w:r>
    </w:p>
    <w:p w14:paraId="725EE073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-1    1   -1    0   -4   -4    0    4   -4    0    3   -2    0  },</w:t>
      </w:r>
    </w:p>
    <w:p w14:paraId="3CD5971C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-1   -4    1    1    1    3   -8    1    6    8    3  },</w:t>
      </w:r>
    </w:p>
    <w:p w14:paraId="6912E669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1    0    3   -3    0    0   -1    8    1   -1    3    0  },</w:t>
      </w:r>
    </w:p>
    <w:p w14:paraId="151E30CD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2    2    0    0    3    5    0   -6   -1    0  },</w:t>
      </w:r>
    </w:p>
    <w:p w14:paraId="4242D61B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-1    0   -1    2    0    1    3    2  },</w:t>
      </w:r>
    </w:p>
    <w:p w14:paraId="191C950A" w14:textId="77777777" w:rsidR="006760D0" w:rsidRPr="009A0536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1    0    1   -1    0  },</w:t>
      </w:r>
    </w:p>
    <w:p w14:paraId="58BDC548" w14:textId="5D47BB1B" w:rsidR="000C4ACB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034639DF" w14:textId="77777777" w:rsidR="00E34760" w:rsidRPr="009A0536" w:rsidRDefault="00E34760" w:rsidP="00E34760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1, and stIdx is equal to 2 the following applies:</w:t>
      </w:r>
    </w:p>
    <w:p w14:paraId="583CC229" w14:textId="77777777" w:rsidR="00793A6C" w:rsidRPr="009A0536" w:rsidRDefault="00E34760" w:rsidP="000D1BE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5325AAA3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67101EC8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73  -77   51   32  -14   20  -12  -20   -6    4   -2    4   -9    0    1   -6  },</w:t>
      </w:r>
    </w:p>
    <w:p w14:paraId="7079CA40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-47   -3  -17   17  -74   12  -22  -75  -21    7  -23   13  -14    0    4  -17  },</w:t>
      </w:r>
    </w:p>
    <w:p w14:paraId="0B50F329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14   12  -22   28   13    7   -5   21    2   -7   74  -17   -2  -22  -75  },</w:t>
      </w:r>
    </w:p>
    <w:p w14:paraId="3B8D33C0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 1   -3    7    1  -10  -14   -1    1   -6    2  -16   -3    8   26   -1  },</w:t>
      </w:r>
    </w:p>
    <w:p w14:paraId="33072E0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3    1   -3    5    1    3    0   -2    2    1    8    0  -12    0  -11  },</w:t>
      </w:r>
    </w:p>
    <w:p w14:paraId="357CD3BA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-1    2   -1   -2   -1    0   -2    0    1   -5    0    4    1   -1  },</w:t>
      </w:r>
    </w:p>
    <w:p w14:paraId="10D3479C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0   -1    1    1    1    0   -1    1    0    3    0   -2   -2   -4  },</w:t>
      </w:r>
    </w:p>
    <w:p w14:paraId="146EF8A0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-1   -1    0   -1    0    0   -1    0    2    0    0  },</w:t>
      </w:r>
    </w:p>
    <w:p w14:paraId="0044DA83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-75  -10   54   54   33   44  -14   32   -6   11   -2   -1  -19   -1   -2    5  },</w:t>
      </w:r>
    </w:p>
    <w:p w14:paraId="6C7F7288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41   57   -1    0   44   37  -24  -33  -33   21  -45  -31  -30   -2   -8   18  },</w:t>
      </w:r>
    </w:p>
    <w:p w14:paraId="7059CC48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-19  -29   12   -5  -26   -5   43  -25    2   -2  -45  -31    2   28  -47  },</w:t>
      </w:r>
    </w:p>
    <w:p w14:paraId="3FFEDE91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3   -9  -13   11   20   -1   -2   -3    8  -14   -6  -12  -35   27  },</w:t>
      </w:r>
    </w:p>
    <w:p w14:paraId="2FAD369F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-3   -4   -1    0   -3   -3    4    3    3   -3    6    1   16   -2   -1  },</w:t>
      </w:r>
    </w:p>
    <w:p w14:paraId="2315325A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-2   -2    2    2   -1    3   -2    0   -2   -1   -5    0    5  },</w:t>
      </w:r>
    </w:p>
    <w:p w14:paraId="7F39703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-2    0    0   -1   -2    2    1    0   -1    1   -1    3    1   -1  },</w:t>
      </w:r>
    </w:p>
    <w:p w14:paraId="599235A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-1    1    1    0    1   -1    0   -1    0   -2    0    2  },</w:t>
      </w:r>
    </w:p>
    <w:p w14:paraId="59207146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32   51  -10   29  -57   44  -14   41   29   18   43   10  -29   -2    9   -4  },</w:t>
      </w:r>
    </w:p>
    <w:p w14:paraId="4CA67A13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-49  -60  -19   11    9  -21   27    0   37  -20   39  -45   -2   -1   43  },</w:t>
      </w:r>
    </w:p>
    <w:p w14:paraId="29A5F71B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-11   -4   35  -39  -24   -6   21   -6   46    0   10  -20  -35   -5  -23   34  },</w:t>
      </w:r>
    </w:p>
    <w:p w14:paraId="5F05963B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6    1   11   18  -15  -16  -19   13  -12   11   40   -1   13   28   35  },</w:t>
      </w:r>
    </w:p>
    <w:p w14:paraId="746143F3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-1    3   -2   -2   -3    5    1   -4    4    0   -7    3  -17   10   -8  },</w:t>
      </w:r>
    </w:p>
    <w:p w14:paraId="5278BE68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0    2    3   -2   -1   -4    0   -2    3    4    0    5   -3    3  },</w:t>
      </w:r>
    </w:p>
    <w:p w14:paraId="7D2D82C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1   -1   -1   -1    2    0   -2    1    1   -1    0   -2    1   -1  },</w:t>
      </w:r>
    </w:p>
    <w:p w14:paraId="56000FAC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1   -1    0   -1    0    0    1    1    0    2   -1    1  },</w:t>
      </w:r>
    </w:p>
    <w:p w14:paraId="5B66169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-9  -20  -31    0   40    9  -13  -47   23    8   71  -35  -34    3  -17  -29  },</w:t>
      </w:r>
    </w:p>
    <w:p w14:paraId="767EA321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  6   50  -49   -8  -30    8    1  -28   22    3   -7  -50   -1   17  -10  },</w:t>
      </w:r>
    </w:p>
    <w:p w14:paraId="7345333A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8   21    4   51   15  -46   14  -19   -3  -36   18   16  -26    7   12   17  },</w:t>
      </w:r>
    </w:p>
    <w:p w14:paraId="40CB3D38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-7  -14    2   -2   20   25   10  -44  -15    1   -5   12  -14  -18  -15  },</w:t>
      </w:r>
    </w:p>
    <w:p w14:paraId="4FF85EA4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4   -1   -7    1   -2    4    7    2  -11  -16    8   21  -21  -18  },</w:t>
      </w:r>
    </w:p>
    <w:p w14:paraId="0653967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-3    1    2    3    1    1   -4   -5   -1    5    2   -4    5    2  },</w:t>
      </w:r>
    </w:p>
    <w:p w14:paraId="4FC11C3D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 0   -1   -1   -1    1    3    0   -3   -4    2    2   -2   -4  },</w:t>
      </w:r>
    </w:p>
    <w:p w14:paraId="3E654067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1    1    0    0   -1   -2   -1    1    1   -2    1    0  },</w:t>
      </w:r>
    </w:p>
    <w:p w14:paraId="4D648D01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7    8  -21  -11    5    5   11  -50  -16   14   29  -25   -2   24    3  },</w:t>
      </w:r>
    </w:p>
    <w:p w14:paraId="2582342F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 6   -6   39   -9  -38   13   13   27  -10  -53   -2  -33    6  -36  -13  },</w:t>
      </w:r>
    </w:p>
    <w:p w14:paraId="0F18BA3B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-14  -21   -7    1   49   32    0    0  -62   -9   -2   -2  -11    2    4  },</w:t>
      </w:r>
    </w:p>
    <w:p w14:paraId="42AD2407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-1    9  -25   -8    7  -51   12   27   -2  -24  -14   27   15    1  -17  },</w:t>
      </w:r>
    </w:p>
    <w:p w14:paraId="074BFC09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7    7   -7   -5   -7   15   10   -2   10    8  -29   29    4  },</w:t>
      </w:r>
    </w:p>
    <w:p w14:paraId="0910906F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1   -4   -1    3   -2    1   -4    1    1    1    4    3   -2    2  },</w:t>
      </w:r>
    </w:p>
    <w:p w14:paraId="5B81976A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2    1   -1    0   -1    4    3    0    0    2   -3    2    0  },</w:t>
      </w:r>
    </w:p>
    <w:p w14:paraId="159A93FA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1   -1    0   -1    0    1    1    2    1    0    1  },</w:t>
      </w:r>
    </w:p>
    <w:p w14:paraId="662BA8D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-2   -5    1    1  -10  -20    1    7   -7  -11   -3   -8    6  -34    9  },</w:t>
      </w:r>
    </w:p>
    <w:p w14:paraId="33F879AD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-4    0   -9    9   20   27  -13   29   -8  -15  -14   -6  -17   49   -8  },</w:t>
      </w:r>
    </w:p>
    <w:p w14:paraId="5E609F36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4   11  -17    0   -6  -57    7  -19  -21   27    5   23   13   -6    6  },</w:t>
      </w:r>
    </w:p>
    <w:p w14:paraId="3BC8D1C1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4    1   18    3  -22    9   -6   -4   61   10    5   30  -43   -1   -1  },</w:t>
      </w:r>
    </w:p>
    <w:p w14:paraId="2223AB9D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-2    3   -1    7   31   -3  -25   16   17    5    4   43  -19    7  },</w:t>
      </w:r>
    </w:p>
    <w:p w14:paraId="4D7B58FC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-1   -3   -5    2    2    2   -1   -5    2    0   -7   -3  },</w:t>
      </w:r>
    </w:p>
    <w:p w14:paraId="1011A92C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1    5   -1   -3    3    3    2    1    4    1    2  },</w:t>
      </w:r>
    </w:p>
    <w:p w14:paraId="1093A67F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-1    0    0    0    0   -1    0    0   -2    0  },</w:t>
      </w:r>
    </w:p>
    <w:p w14:paraId="0B6721B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3    1   -3   -2    1    9   -1    0   10   -2   -1   -1  -17   15   -6  },</w:t>
      </w:r>
    </w:p>
    <w:p w14:paraId="0E863411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0    4   -3  -10   -6    7  -19   -5   15    8    1   28  -19   -2  },</w:t>
      </w:r>
    </w:p>
    <w:p w14:paraId="4D8832F0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-4    9   -4   -4   10    2   -4   24    6    2   23  -34  -25    3  },</w:t>
      </w:r>
    </w:p>
    <w:p w14:paraId="7D16F4F4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-3    1    0   15   35   -5    9   29   -9   -2   11   60   17   -1  },</w:t>
      </w:r>
    </w:p>
    <w:p w14:paraId="74C037B0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1   -6   -1    0  -24    4   10  -30   -8   -5   -8  -10    4   -2  },</w:t>
      </w:r>
    </w:p>
    <w:p w14:paraId="0D254F4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-2    0    7   -3   -5    0   -2  -18   11   -1  },</w:t>
      </w:r>
    </w:p>
    <w:p w14:paraId="6B601A4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1   -1    0   -1   -4    0    1   -2    4   -2    1  },</w:t>
      </w:r>
    </w:p>
    <w:p w14:paraId="60DC3549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2   -1   -1   -1   -1   -4    2    0  },</w:t>
      </w:r>
    </w:p>
    <w:p w14:paraId="7AF50D27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-3    1    2   -2   -1   -3    7    3   -4   -3   -1   12    3   -3  },</w:t>
      </w:r>
    </w:p>
    <w:p w14:paraId="260696F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1   -3    0    2    1    0    1   -9    1    0    0  -18   -7    3  },</w:t>
      </w:r>
    </w:p>
    <w:p w14:paraId="65DB51A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-2    4    6    1   -4   17    7   -8   -5   11   23   37    0  },</w:t>
      </w:r>
    </w:p>
    <w:p w14:paraId="29D7990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-1    0   -5  -17    3   -8  -14    4    2   -3  -17  -13    0  },</w:t>
      </w:r>
    </w:p>
    <w:p w14:paraId="4F159D72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-3   -6    1   -3  -13    2    1   -7  -32   -7    1  },</w:t>
      </w:r>
    </w:p>
    <w:p w14:paraId="0B45EF57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2    0    0    8   -1   -5    8    3    2    1   19   -4    1  },</w:t>
      </w:r>
    </w:p>
    <w:p w14:paraId="14FB96AE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0   -1   -1    1    0   -1   -4   -1    0  },</w:t>
      </w:r>
    </w:p>
    <w:p w14:paraId="12D03BEC" w14:textId="77777777" w:rsidR="00793A6C" w:rsidRPr="009A0536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0    0    1    0    0    0    3    1    0  },</w:t>
      </w:r>
    </w:p>
    <w:p w14:paraId="4E253A29" w14:textId="41709FDF" w:rsidR="000B1872" w:rsidRPr="009A0536" w:rsidRDefault="00793A6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05350E57" w14:textId="77777777" w:rsidR="00D80EB7" w:rsidRPr="009A0536" w:rsidRDefault="00D80EB7" w:rsidP="00D80EB7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2, and stIdx is equal to 1 the following applies:</w:t>
      </w:r>
    </w:p>
    <w:p w14:paraId="607379D2" w14:textId="17742DF2" w:rsidR="0083158D" w:rsidRPr="009A0536" w:rsidRDefault="00D80EB7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="001C1181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33C51015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2A06B94A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118   21  -21  -32    5    5    8   -9  -15    2    0    9   -2    2   -1    2  },</w:t>
      </w:r>
    </w:p>
    <w:p w14:paraId="5EFF268B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-36   -3   14 -106    2   15    1  -32  -41    0    6   23    0    8   -4   -5  },</w:t>
      </w:r>
    </w:p>
    <w:p w14:paraId="7D769A74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-2   -2   48   -3    0   -1    9  -91   -1   -2   66    1   -2  -17   14  },</w:t>
      </w:r>
    </w:p>
    <w:p w14:paraId="4A104CED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 -1    1  -10    0    0   -1   -2   20    0    0   -1    0    0    3   64  },</w:t>
      </w:r>
    </w:p>
    <w:p w14:paraId="6E63F271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0    8    0    0    0    1   -3    0    0    1    0    1   -1  -58  },</w:t>
      </w:r>
    </w:p>
    <w:p w14:paraId="0B58CACC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0    1   -2    0    0    0   -1    3    0    0    0    0    0    0   23  },</w:t>
      </w:r>
    </w:p>
    <w:p w14:paraId="68689D65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3    0    0    0    1   -4    0    0    3    0    0   -1   -8  },</w:t>
      </w:r>
    </w:p>
    <w:p w14:paraId="106B08C1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0   -1    0    0    0    0    2    0    0    0    0    0    0    5  },</w:t>
      </w:r>
    </w:p>
    <w:p w14:paraId="753B9E84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23 -116   28   -6   28  -20    5   11   -8    5    3   -7   -2   -4    3    1  },</w:t>
      </w:r>
    </w:p>
    <w:p w14:paraId="0B3D15F5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25    1  -24  -10 -102    0   51  -24   -1   25  -18    1  -17    6   -1  },</w:t>
      </w:r>
    </w:p>
    <w:p w14:paraId="41800FFA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5   -2   10   -1   30    0   -4  -64    0   -6  -82    0    4   36   10  },</w:t>
      </w:r>
    </w:p>
    <w:p w14:paraId="68F1B798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0   -1   -1   -8    0    2   16    0    0   17    0    0   10   22  },</w:t>
      </w:r>
    </w:p>
    <w:p w14:paraId="1C1D30E4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1    0    5    0   -1   -1    0   -1   -6    0   -1    2  -21  },</w:t>
      </w:r>
    </w:p>
    <w:p w14:paraId="26E9592C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 0   -2    0    1    2    0    0    3    0    0    1    6  },</w:t>
      </w:r>
    </w:p>
    <w:p w14:paraId="610EA541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 0    2    0    0   -2    0    0   -4    0    0    2   -1  },</w:t>
      </w:r>
    </w:p>
    <w:p w14:paraId="09E69844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 0    0    1    0    0    1    0    0    1    1  },</w:t>
      </w:r>
    </w:p>
    <w:p w14:paraId="6E6C2086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-18  -32 -118   -6  -12  -12   23  -12   -1    0    0   -5   -1    5   -6    0  },</w:t>
      </w:r>
    </w:p>
    <w:p w14:paraId="45289AE2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1   17   26  -10  -55   -3  -99   -4    0   12  -17   -1   39  -14    4  },</w:t>
      </w:r>
    </w:p>
    <w:p w14:paraId="41CAA0A6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3    6   -9    2   10    0   19    1    0   -6  -48    0   -6  -77    1  },</w:t>
      </w:r>
    </w:p>
    <w:p w14:paraId="1581E443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2    2   -1   -1   -1   -4    1    0    0    5    0    2   11  -58  },</w:t>
      </w:r>
    </w:p>
    <w:p w14:paraId="331E9DA8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2   -1    1    1    0    3    1    0   -2    2    0    0   -6   46  },</w:t>
      </w:r>
    </w:p>
    <w:p w14:paraId="3892FC2A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 0    0   -1    0    0    0    0    0    0    2  -17  },</w:t>
      </w:r>
    </w:p>
    <w:p w14:paraId="79E0B1B1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-1    0    0    0    1    0    0   -1   -1    0    0   -3    6  },</w:t>
      </w:r>
    </w:p>
    <w:p w14:paraId="3C0DDCB8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-3  },</w:t>
      </w:r>
    </w:p>
    <w:p w14:paraId="7AD95DC6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-11   23  -19    5  119  -10  -24  -11    0   17    8    1   -2   -8   -4   -1  },</w:t>
      </w:r>
    </w:p>
    <w:p w14:paraId="7FEF7A73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-5   -2    8  -13   20   -4  -26    4   -1   95    1    2  -75   -9    2  },</w:t>
      </w:r>
    </w:p>
    <w:p w14:paraId="213981FE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3   -3   -7   -7    2   -2   20    0  -14   30    0    5  -43  -11  },</w:t>
      </w:r>
    </w:p>
    <w:p w14:paraId="363CBCA0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3   -1    1   -6    0    2  -13    1   -6  -26  -25  },</w:t>
      </w:r>
    </w:p>
    <w:p w14:paraId="531D0750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-1   -2   -1    0    0    1    0   -2    3    0    1   -4   17  },</w:t>
      </w:r>
    </w:p>
    <w:p w14:paraId="1BAE62F4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0    0    0    0    0    1    0    0   -1    0    0   -1    0   -2   -3   -6  },</w:t>
      </w:r>
    </w:p>
    <w:p w14:paraId="0C16EAC8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 0    0    1    0    0    1    0    0   -2    1  },</w:t>
      </w:r>
    </w:p>
    <w:p w14:paraId="6639C0B6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-1    0    0   -2   -1  },</w:t>
      </w:r>
    </w:p>
    <w:p w14:paraId="50A2FFF3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-6   12   17    6   28    1  117   -1    2  -36   10    1    5    1    5    0  },</w:t>
      </w:r>
    </w:p>
    <w:p w14:paraId="1841F475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-1   -4    2    4   19  -10   35    5   -8   76    4    0   89   -1    0  },</w:t>
      </w:r>
    </w:p>
    <w:p w14:paraId="354BE48D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-1   -3   -3   -4   -7   -6   15    3    1   13    1   -7   69   -7  },</w:t>
      </w:r>
    </w:p>
    <w:p w14:paraId="3B8BC9F8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-1    2   -4    0    2   -6    0    6  -16    4  },</w:t>
      </w:r>
    </w:p>
    <w:p w14:paraId="7CCFF346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-1   -2    0    0    1    0    0    0    0    1   -7  },</w:t>
      </w:r>
    </w:p>
    <w:p w14:paraId="50B4CFDF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-1    0    2   -3    0  },</w:t>
      </w:r>
    </w:p>
    <w:p w14:paraId="43977933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0    0    0    0    0    0    0    2   -1  },</w:t>
      </w:r>
    </w:p>
    <w:p w14:paraId="2511758B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-1    0  },</w:t>
      </w:r>
    </w:p>
    <w:p w14:paraId="29D70B12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 5    6    2   -9    3   36    3    1  118    8    1   12    7    1    0  },</w:t>
      </w:r>
    </w:p>
    <w:p w14:paraId="39D08682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-1    2    2    5    0    2    3   -7   -8    1    0   -4    1   -1  },</w:t>
      </w:r>
    </w:p>
    <w:p w14:paraId="0FC50252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-1    1   -2   -4   -1    6   -8    4    6   -1    2   21   -1  },</w:t>
      </w:r>
    </w:p>
    <w:p w14:paraId="13F6B625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1   -1    0    1    1    1    2    4    1  },</w:t>
      </w:r>
    </w:p>
    <w:p w14:paraId="7AB65F50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0    0   -2    0   -1   -1    0    2   -1  },</w:t>
      </w:r>
    </w:p>
    <w:p w14:paraId="417370E8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 0  },</w:t>
      </w:r>
    </w:p>
    <w:p w14:paraId="04BF3D0A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-1    0    0    0    0    1    0  },</w:t>
      </w:r>
    </w:p>
    <w:p w14:paraId="37956A6C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 0  },</w:t>
      </w:r>
    </w:p>
    <w:p w14:paraId="7A207724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2    2    1   -4    1   11    1    0   21    2    0  -95    0    0    0  },</w:t>
      </w:r>
    </w:p>
    <w:p w14:paraId="4A878BF9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0    2    0    0    0   -2    2    4  -15    0    4  -20    3   -1  },</w:t>
      </w:r>
    </w:p>
    <w:p w14:paraId="4D11BEE0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0   -1    0    2   -3    1    0    5    1   -3    0  },</w:t>
      </w:r>
    </w:p>
    <w:p w14:paraId="3CD47509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-1    0    0   -1    0    0   -3    2    3  },</w:t>
      </w:r>
    </w:p>
    <w:p w14:paraId="3D9AB60F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-1    0    0    2    0   -1   -1  },</w:t>
      </w:r>
    </w:p>
    <w:p w14:paraId="7347247A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1  },</w:t>
      </w:r>
    </w:p>
    <w:p w14:paraId="0B4F6405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1    0    0    0  },</w:t>
      </w:r>
    </w:p>
    <w:p w14:paraId="7FBCC57E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07F15D07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1    2    0    1    0    0   -1    0   -9    0    0  -85   -2    0    0  },</w:t>
      </w:r>
    </w:p>
    <w:p w14:paraId="518A7889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1    2    0    2    1    0    0    1    1    5    0    0  },</w:t>
      </w:r>
    </w:p>
    <w:p w14:paraId="483EF2F1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1    0    0    6   -1   -3    0  },</w:t>
      </w:r>
    </w:p>
    <w:p w14:paraId="31FAD2DB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-1    0   -1   -1    0    1  },</w:t>
      </w:r>
    </w:p>
    <w:p w14:paraId="7E77E416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2    0    0    0  },</w:t>
      </w:r>
    </w:p>
    <w:p w14:paraId="5876199A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45C0FB4B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1    0    0    0  },</w:t>
      </w:r>
    </w:p>
    <w:p w14:paraId="177537A0" w14:textId="77777777" w:rsidR="00045443" w:rsidRPr="009A0536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66D7785C" w14:textId="49FC6AD7" w:rsidR="00045443" w:rsidRPr="009A0536" w:rsidRDefault="0004544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49154A0D" w14:textId="77777777" w:rsidR="00D80EB7" w:rsidRPr="009A0536" w:rsidRDefault="00D80EB7" w:rsidP="00D80EB7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2, and stIdx is equal to 2 the following applies:</w:t>
      </w:r>
    </w:p>
    <w:p w14:paraId="5EC542B0" w14:textId="642737D9" w:rsidR="00824033" w:rsidRPr="009A0536" w:rsidRDefault="00D80EB7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03B7CEF0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3D8A7859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-78  -82   18  -46   -6  -21   -7   -2  -21    0    3   -3    0   -2   -1    6  },</w:t>
      </w:r>
    </w:p>
    <w:p w14:paraId="0437B9CA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45    9  -47  -58   27  -36  -16    7  -73    4   13    1   -2    2   -3   25  },</w:t>
      </w:r>
    </w:p>
    <w:p w14:paraId="68DF2A7C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  8   30   40  -13   15  -53    5  -30  -54   17    3   -5  -16   -4   74  },</w:t>
      </w:r>
    </w:p>
    <w:p w14:paraId="546DC86A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1   -7   -9    3   -4   28   -3    6    9   -4    0    5  -56    0    5  },</w:t>
      </w:r>
    </w:p>
    <w:p w14:paraId="12AE5D8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2    5    6   -1    2   -5    0   -1   -3    2    0   -4   54    0    2  },</w:t>
      </w:r>
    </w:p>
    <w:p w14:paraId="4646E7C6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0   -2   -2    1   -1    5   -1    0    1    0    0    0  -19   -1    2  },</w:t>
      </w:r>
    </w:p>
    <w:p w14:paraId="293667B4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1    2    2   -1    1   -3    0   -1   -3    1    0   -1    5    0    4  },</w:t>
      </w:r>
    </w:p>
    <w:p w14:paraId="273536E3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-1   -1    0    0    2    0    0    1    0    0    0   -4    0    0  },</w:t>
      </w:r>
    </w:p>
    <w:p w14:paraId="3F877BC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75  -36   77  -17  -45  -14   12  -20   -5   17    1   -5   -2    3   -1    6  },</w:t>
      </w:r>
    </w:p>
    <w:p w14:paraId="4BA46EEA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-35   34   32   44   12  -30   42   -6  -44   67   11   -1   -8    0   -3   24  },</w:t>
      </w:r>
    </w:p>
    <w:p w14:paraId="7E3FD6E1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-10  -30  -23   -5   17   59  -10   42    0   -1    0   -7   21    2   84  },</w:t>
      </w:r>
    </w:p>
    <w:p w14:paraId="722367B4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 3    3    2    5   -6  -28    4   -3   15   -6   -1   -5   58   -3   -2  },</w:t>
      </w:r>
    </w:p>
    <w:p w14:paraId="534E48DE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-4   -1   -3    4    3   -1   -1   -5    2    0    6  -54    1    3  },</w:t>
      </w:r>
    </w:p>
    <w:p w14:paraId="7D4E5CD0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1    0    0    1   -2   -4    0    0    4   -1    0    0   15    0    1  },</w:t>
      </w:r>
    </w:p>
    <w:p w14:paraId="424B948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-2   -1   -1    1    3   -1    1    0    1    0    2   -3    0    4  },</w:t>
      </w:r>
    </w:p>
    <w:p w14:paraId="688E716F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-1   -1    0    0    1    0    0    0    3    0    0  },</w:t>
      </w:r>
    </w:p>
    <w:p w14:paraId="3BA2A077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-33   68    0  -49  -68  -20  -20  -49   12   -3    3   -9    4   -2   -3   -2  },</w:t>
      </w:r>
    </w:p>
    <w:p w14:paraId="68F2D9B5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7  -31  -43   17  -38   58  -29  -15   -7   49   28    1   10    0   -9   -4  },</w:t>
      </w:r>
    </w:p>
    <w:p w14:paraId="4796E4D9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1   12   -5   28  -25  -54    8   33   40  -41   -3   24  -21    2   11  },</w:t>
      </w:r>
    </w:p>
    <w:p w14:paraId="02D6287C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0    7   -6    7   15   -4  -18  -15   19    0   33  -23    7  -14  },</w:t>
      </w:r>
    </w:p>
    <w:p w14:paraId="6CDBD3BE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1   -2    5   -3    1    1    7    0   -6    0  -16   19   -2    5  },</w:t>
      </w:r>
    </w:p>
    <w:p w14:paraId="485710C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2   -1    1    1    0   -3   -1    3    0    5    1    0   -3  },</w:t>
      </w:r>
    </w:p>
    <w:p w14:paraId="4F2C1463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2   -1   -1    0    2    1   -2    0   -2   -3   -1    0  },</w:t>
      </w:r>
    </w:p>
    <w:p w14:paraId="6916EF3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0    0    0   -1   -1    1    0    2    0    0   -1  },</w:t>
      </w:r>
    </w:p>
    <w:p w14:paraId="2FE49F66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10  -32  -40   53   -2  -55    2  -72   -2  -26  -28  -33    2    3   -4   -3  },</w:t>
      </w:r>
    </w:p>
    <w:p w14:paraId="70C3D44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7   28  -18   55  -12    2  -18   37  -35   38   -2    2    2  -16   -9  },</w:t>
      </w:r>
    </w:p>
    <w:p w14:paraId="23B3D242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 5    3    3  -17    7   38   13  -36  -39    7   -1   23   22    6  -36  },</w:t>
      </w:r>
    </w:p>
    <w:p w14:paraId="4495EA72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-1   -2    0    1    2    1    4   -4   -7    0  -71   -9  -11   -8  },</w:t>
      </w:r>
    </w:p>
    <w:p w14:paraId="464FE14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-1   -1   -1   -3    4    0    1   -4    0   14   10    4    1  },</w:t>
      </w:r>
    </w:p>
    <w:p w14:paraId="0182D7D6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1    1   -1   -1   -1    1    0   -7  -11   -1   -2  },</w:t>
      </w:r>
    </w:p>
    <w:p w14:paraId="139EDB33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 0    0    1    0   -1   -1    0    3    4    1    0  },</w:t>
      </w:r>
    </w:p>
    <w:p w14:paraId="504BFEAE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-2    0   -1  },</w:t>
      </w:r>
    </w:p>
    <w:p w14:paraId="0E7645AC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11   20  -21   33   62    2  -28  -26    3  -31  -87   -4   -2   -6    0  },</w:t>
      </w:r>
    </w:p>
    <w:p w14:paraId="6A5B9B3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3   -6    1  -34   -9   10   57   -6  -17  -74  -13   -4   -4    8    3  },</w:t>
      </w:r>
    </w:p>
    <w:p w14:paraId="575E94F9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1   -3   -5    3   -3    0  -14   -6    1    8   17    3  -59  -15   17  -20  },</w:t>
      </w:r>
    </w:p>
    <w:p w14:paraId="6286084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-1    4   -3   -8    0    7    9   -2   -1   48   10    8    9  },</w:t>
      </w:r>
    </w:p>
    <w:p w14:paraId="4AF91E6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-1    1   -2    0    2   -1   -2    0    5    1   10  -11    3   -1  },</w:t>
      </w:r>
    </w:p>
    <w:p w14:paraId="52104A9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-1   -1    0    2    1   -1    0   -1    6    0    1  },</w:t>
      </w:r>
    </w:p>
    <w:p w14:paraId="560AF972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 0    0    0    1    1    0    1   -1    1    0  },</w:t>
      </w:r>
    </w:p>
    <w:p w14:paraId="7E105BC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1    0    0    0    0    0    0    0  },</w:t>
      </w:r>
    </w:p>
    <w:p w14:paraId="549E11E6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-2  -10    9  -19  -32   -3   50   24    6   53  -83    3    0    0    3  },</w:t>
      </w:r>
    </w:p>
    <w:p w14:paraId="4F218357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-2    1    1    9    2   -5  -17    4    2   18    4    0    3   81    2  },</w:t>
      </w:r>
    </w:p>
    <w:p w14:paraId="53B871D4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3    0    7    2    2  -10    1    5    0    8   35    5  -33    2  },</w:t>
      </w:r>
    </w:p>
    <w:p w14:paraId="65F3A7F5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-2    1    6    1   -2   -3   -1    1    1   -2   -3    1  },</w:t>
      </w:r>
    </w:p>
    <w:p w14:paraId="4F7F48F4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1   -1   -2    0    0    0    2  -23    3   -8   -2  },</w:t>
      </w:r>
    </w:p>
    <w:p w14:paraId="611EA882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1    0   -1   -1    0    4    0    0    1  },</w:t>
      </w:r>
    </w:p>
    <w:p w14:paraId="70336455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-1    0    0    0    1   -3   -1   -2    0  },</w:t>
      </w:r>
    </w:p>
    <w:p w14:paraId="7E9CFA4D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1    0    0    0  },</w:t>
      </w:r>
    </w:p>
    <w:p w14:paraId="673B4BB0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3    4   -4    8   14    2  -21  -10   -5  -26   12    2    1   30    2  },</w:t>
      </w:r>
    </w:p>
    <w:p w14:paraId="68D3988B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-1    1   -1    4    2   -4   -2    0   -2   12   -3   -2  -75   -5  },</w:t>
      </w:r>
    </w:p>
    <w:p w14:paraId="18900522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-2   -2   -1    4    0    1    1   -2   -7   -1    0   -2  },</w:t>
      </w:r>
    </w:p>
    <w:p w14:paraId="6821ADC2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-3    0    0    0    1   -1  -15   -1    4   -1  },</w:t>
      </w:r>
    </w:p>
    <w:p w14:paraId="6F13E575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 0    1    1    1    0   -1   13   -1    1    2  },</w:t>
      </w:r>
    </w:p>
    <w:p w14:paraId="6956AE9D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2    0  },</w:t>
      </w:r>
    </w:p>
    <w:p w14:paraId="3D75B9A4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1    0   -1    0  },</w:t>
      </w:r>
    </w:p>
    <w:p w14:paraId="685FA50A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 0  },</w:t>
      </w:r>
    </w:p>
    <w:p w14:paraId="384B5004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-3    3   -3   -6    0    3    2   -1    2    4   -2   -1  -18    1  },</w:t>
      </w:r>
    </w:p>
    <w:p w14:paraId="3C498C0F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-1   -2    0    2    1    5   -2    2    1   21    2  },</w:t>
      </w:r>
    </w:p>
    <w:p w14:paraId="6C8EF6C9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 0    0    0    0    1   -1   -2   -2   -2    1    0   14   -1  },</w:t>
      </w:r>
    </w:p>
    <w:p w14:paraId="439E66F8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0    0    0    0    0    6    0   -3    0  },</w:t>
      </w:r>
    </w:p>
    <w:p w14:paraId="2EE10BF1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 1    1   -1  },</w:t>
      </w:r>
    </w:p>
    <w:p w14:paraId="0A93D9D9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-1   -1    0  },</w:t>
      </w:r>
    </w:p>
    <w:p w14:paraId="6518FD45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 0  },</w:t>
      </w:r>
    </w:p>
    <w:p w14:paraId="0AB93D0D" w14:textId="77777777" w:rsidR="006E50B6" w:rsidRPr="009A053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0    0  },</w:t>
      </w:r>
    </w:p>
    <w:p w14:paraId="6E9AA35B" w14:textId="7F67CE4C" w:rsidR="006E50B6" w:rsidRPr="009A0536" w:rsidRDefault="006E50B6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509C46CF" w14:textId="77777777" w:rsidR="008868EF" w:rsidRPr="009A0536" w:rsidRDefault="008868EF" w:rsidP="008868E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3, and stIdx is equal to 1 the following applies:</w:t>
      </w:r>
    </w:p>
    <w:p w14:paraId="58F8BF7D" w14:textId="49BE22A2" w:rsidR="00BE20E5" w:rsidRPr="009A0536" w:rsidRDefault="008868EF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2E394AC4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66F5F9FF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-113   14   24  -41   -8   10  -14    9   10   19    8    0    0   -2    3    3  },</w:t>
      </w:r>
    </w:p>
    <w:p w14:paraId="05849FB4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26  -55  -34  -94   19   22   -5  -22   26   16   12  -13    3   -5    0    0  },</w:t>
      </w:r>
    </w:p>
    <w:p w14:paraId="4BEF7DB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13   14   18   30   -3   59   -6   21   88   -5   20  -34   -2    4    0   15  },</w:t>
      </w:r>
    </w:p>
    <w:p w14:paraId="3DB73165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0   -6    6   -3  -13   -2  -16  -24   14   12    0   12   12   13   84  },</w:t>
      </w:r>
    </w:p>
    <w:p w14:paraId="37EECDF4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2    4    5   -1    4    4    1    4   -3   -4    9    1   -3    1   -4  },</w:t>
      </w:r>
    </w:p>
    <w:p w14:paraId="5F5FD072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-2    2    0   -3   -1   -3   -4    4   -1   -2   -3    4    1    6  },</w:t>
      </w:r>
    </w:p>
    <w:p w14:paraId="79CC9833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1    2    0    2    1    2    2   -1    1    0    0   -1    1   -4  },</w:t>
      </w:r>
    </w:p>
    <w:p w14:paraId="38F7E738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1    0   -1    0   -1   -2    1    0    0   -1    1   -2    4  },</w:t>
      </w:r>
    </w:p>
    <w:p w14:paraId="196E3194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40   85    0  -55  -49  -23   -2   23   14   24   -9   10   -2    0    3    3  },</w:t>
      </w:r>
    </w:p>
    <w:p w14:paraId="3370B343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-30   10  -81   18    2  -50   22  -20   60  -18  -20    9    3  -11   -2    2  },</w:t>
      </w:r>
    </w:p>
    <w:p w14:paraId="0599E989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-37    9  -22  -38    3   15   52   -1  -69  -26   19   -8  -26   -8   41  },</w:t>
      </w:r>
    </w:p>
    <w:p w14:paraId="7CA0D839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14    4    8   25    9  -21   29   15  -24   22    7    6   11   42  },</w:t>
      </w:r>
    </w:p>
    <w:p w14:paraId="41941066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-5    0    1    0   -1   -5   -3   -9   11    4   -9    6   11   16   36  },</w:t>
      </w:r>
    </w:p>
    <w:p w14:paraId="6845DF1C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4    1    2    4    3   -2    3    0    1    5    2   -2    3   -9  },</w:t>
      </w:r>
    </w:p>
    <w:p w14:paraId="5B8D2F01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0    0    0    0   -1    1   -2    2    0   -1   -3    3   -3    6  },</w:t>
      </w:r>
    </w:p>
    <w:p w14:paraId="5251208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2    0    1    2    1   -1    1    0    0    0    0    0    0   -2  },</w:t>
      </w:r>
    </w:p>
    <w:p w14:paraId="0D5A2C8C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13  -35   34   10   10  -64  -70   23   39   23   12   33    0  -20    7    0  },</w:t>
      </w:r>
    </w:p>
    <w:p w14:paraId="576BA53D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50   14  -16   59    2  -26  -32   -6  -58   19    0    3  -49   -3   23  },</w:t>
      </w:r>
    </w:p>
    <w:p w14:paraId="57AEFFB5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  7  -60    8   -8    2  -43   38  -20   -4   35  -28   -4    6    4   25  },</w:t>
      </w:r>
    </w:p>
    <w:p w14:paraId="6F94A7D4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-8    7   -5  -42   -1    7   -8    8  -46   18   10   20  -13   27  -21  },</w:t>
      </w:r>
    </w:p>
    <w:p w14:paraId="34F7717E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-3    1    5    5   16   -9   10   15   -8   38    4    5   11   36  },</w:t>
      </w:r>
    </w:p>
    <w:p w14:paraId="13C9C3D2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1    0   -7    0    0    0   -1   -2   -3   -3   -5    3   -5   13  },</w:t>
      </w:r>
    </w:p>
    <w:p w14:paraId="3E6A08FC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1    1    4   -1    1    2    0    6    0    0    4    0  },</w:t>
      </w:r>
    </w:p>
    <w:p w14:paraId="04E78025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 0   -3    0    0    0    0   -1    0    0   -3    1   -6    3  },</w:t>
      </w:r>
    </w:p>
    <w:p w14:paraId="402BC1B1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-7  -14   16    0   15   26   26  -14   45  -16  -18    1  -86   24    4  },</w:t>
      </w:r>
    </w:p>
    <w:p w14:paraId="69B26A41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-10   40   -6  -10  -47   12  -22   10    1  -33  -73    7   -4   -5   20  },</w:t>
      </w:r>
    </w:p>
    <w:p w14:paraId="7CA34056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15   -1  -14   69   -4    5   42    0   -7  -39   -3   -3    7   21   -6  },</w:t>
      </w:r>
    </w:p>
    <w:p w14:paraId="1DE825B2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2  -20    6  -15   17  -61    6   -9   -9  -28  -33   12    1   -3   -2  },</w:t>
      </w:r>
    </w:p>
    <w:p w14:paraId="6DFADA47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2   -1  -10   -1   -4  -21    1  -17   16    1   13   -3   74  -13  },</w:t>
      </w:r>
    </w:p>
    <w:p w14:paraId="4B94D3F9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-3    1    1    2    1    4    2    6    7   18    1    2   -1   20  },</w:t>
      </w:r>
    </w:p>
    <w:p w14:paraId="2794CCCD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-2    0   -1   -5    1   -5    3    0    0    1    1    2  },</w:t>
      </w:r>
    </w:p>
    <w:p w14:paraId="1281AA0B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 1   -1    2    0    2    2    5    0    0    1    2  },</w:t>
      </w:r>
    </w:p>
    <w:p w14:paraId="13652C1C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-5    2    1    9   -2    3    7   -3   -9   19    5   -7   13    1    6  },</w:t>
      </w:r>
    </w:p>
    <w:p w14:paraId="2B59E5EC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 0    9  -16    9   -4  -13   -5   24   20    7   17  -56   -9   -3  },</w:t>
      </w:r>
    </w:p>
    <w:p w14:paraId="32D6479B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10   -6    5  -34   36    3    6   -4   38  -46  -15   -3   -1    5  },</w:t>
      </w:r>
    </w:p>
    <w:p w14:paraId="6185D9F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0   -5   27   -5   16   48    0    3  -16   -2   47    4   -8   -3  },</w:t>
      </w:r>
    </w:p>
    <w:p w14:paraId="67082F66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-3    2  -11    8  -29  -21   -2   -6  -48  -23   16   -1    1   -5  },</w:t>
      </w:r>
    </w:p>
    <w:p w14:paraId="400F4541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3    0   -2    2   -2    1   -8   -5  -11    1   70   -5  },</w:t>
      </w:r>
    </w:p>
    <w:p w14:paraId="24E0A95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-2    1   -4   -4    0    0   -7   -2    4    0   -3    7  },</w:t>
      </w:r>
    </w:p>
    <w:p w14:paraId="59CDBA42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0    0    0    0    1    0    0    2    0    0   -2   -1   -4    1   12   -1  },</w:t>
      </w:r>
    </w:p>
    <w:p w14:paraId="446F6AA4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-3    3   -4    3    3   -5   -1    3   -4   -2   -6   -2  -12   -2  },</w:t>
      </w:r>
    </w:p>
    <w:p w14:paraId="015AE84E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5    0    1   -1    2    7   -2    1   -2    7   -4    6    2    2  },</w:t>
      </w:r>
    </w:p>
    <w:p w14:paraId="178E99D5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0    0   -2    5   -9  -22    1    2   -1    8  -24  -32  -31    3  },</w:t>
      </w:r>
    </w:p>
    <w:p w14:paraId="54B03B46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-2    8  -12   17   25    2   -1   45  -15  -20    0    2    2  },</w:t>
      </w:r>
    </w:p>
    <w:p w14:paraId="07DEC8EF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-1    3   -3    9    6    1   -1   19    2   82   -2  -23   -3  },</w:t>
      </w:r>
    </w:p>
    <w:p w14:paraId="08CF2230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-2    1   -5   -4    0   -1   -7   -4    0    0    7   -1  },</w:t>
      </w:r>
    </w:p>
    <w:p w14:paraId="0D5F491B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 0    2   -1    1   -3   -2    2   -1   25    0  },</w:t>
      </w:r>
    </w:p>
    <w:p w14:paraId="1B845718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-2   -1    0   -1   -3   -3    1    0   -2    1  },</w:t>
      </w:r>
    </w:p>
    <w:p w14:paraId="3F0DF5BB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-2    0    1    2    0   -2   -1    0   -2    2    5    2    2   -1    0  },</w:t>
      </w:r>
    </w:p>
    <w:p w14:paraId="1598E1C0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2   -3    3   -1    0   -1    2    2    2  -14   -1   -8    0  },</w:t>
      </w:r>
    </w:p>
    <w:p w14:paraId="25193BEC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-1   -5    4   -4    0    0   -3   -3    3    1   -2    1  },</w:t>
      </w:r>
    </w:p>
    <w:p w14:paraId="541C96E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-1    3    2   -2    4    1   -2  -15    3  -48  -10  -16    2  },</w:t>
      </w:r>
    </w:p>
    <w:p w14:paraId="67D6621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-1    1    4    0    0    2   -2    2    0    1   -1  },</w:t>
      </w:r>
    </w:p>
    <w:p w14:paraId="267E6A25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-1    3   -1    1    0    8    1   37   -2  -10    0  },</w:t>
      </w:r>
    </w:p>
    <w:p w14:paraId="5ABADA17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-1    1    2    0    1    3    1   -6    1    8    0  },</w:t>
      </w:r>
    </w:p>
    <w:p w14:paraId="4D4D9D97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-1    0    0    1    0    7   -1    2    0  },</w:t>
      </w:r>
    </w:p>
    <w:p w14:paraId="35A37FA6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-1    1   -1    1    2   -1   -1    1   -1   -2   -1   -1    0    0  },</w:t>
      </w:r>
    </w:p>
    <w:p w14:paraId="5C64DC51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2    0    0    0    0    1   -1    0   -2    2   -1    1   -1    0  },</w:t>
      </w:r>
    </w:p>
    <w:p w14:paraId="2465078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 1    1   -2   -5    0    1    1    3   -6   -3   -6    0  },</w:t>
      </w:r>
    </w:p>
    <w:p w14:paraId="52DEF320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-2    2    4    1   -1   10   -5   -5    0   -4    1  },</w:t>
      </w:r>
    </w:p>
    <w:p w14:paraId="4E220318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 0    3    0   -1   -1    1  -12   -1   -5    0  },</w:t>
      </w:r>
    </w:p>
    <w:p w14:paraId="09DD7BD9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1   -2   -3    0    0   -4    1   12    0    0    0  },</w:t>
      </w:r>
    </w:p>
    <w:p w14:paraId="10E4FC4A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1    0    0    1    1    3   -1   -1    1  },</w:t>
      </w:r>
    </w:p>
    <w:p w14:paraId="3BAF6F29" w14:textId="77777777" w:rsidR="00D56702" w:rsidRPr="009A0536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-2    0    2    0  },</w:t>
      </w:r>
    </w:p>
    <w:p w14:paraId="16A57777" w14:textId="739B8721" w:rsidR="00D56702" w:rsidRPr="009A0536" w:rsidRDefault="00D5670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59D6F327" w14:textId="77777777" w:rsidR="008868EF" w:rsidRPr="009A0536" w:rsidRDefault="008868EF" w:rsidP="008868E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64,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3, and stIdx is equal to 2 the following applies:</w:t>
      </w:r>
    </w:p>
    <w:p w14:paraId="30E98F79" w14:textId="396C5F8D" w:rsidR="00DF0A7A" w:rsidRPr="009A0536" w:rsidRDefault="008868EF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  <w:r w:rsidR="00DF0A7A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37A8CF70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622AD3CD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98  -61  -27  -13   34   22   -8    7   10   11    6   12   -2    5   -1    2  },</w:t>
      </w:r>
    </w:p>
    <w:p w14:paraId="200C50B1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-43    6    2  -70   84    6   -6   32   14   -7    2   28   -6   12   -2   -2  },</w:t>
      </w:r>
    </w:p>
    <w:p w14:paraId="13805B63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8    4   18  -25    8    9   10   -2   25   -8  101   -4   24  -13  -47  },</w:t>
      </w:r>
    </w:p>
    <w:p w14:paraId="3E3EAA93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 0    1   -1    3   -3   -2   -3   -3   -2   -1  -13   -1    3   -5   24  },</w:t>
      </w:r>
    </w:p>
    <w:p w14:paraId="0522996E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1    4   -5    2    2   -2    2    2   -2   12    2   -2    1   -5  },</w:t>
      </w:r>
    </w:p>
    <w:p w14:paraId="1B64C42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1    0    1   -1   -1    0   -1   -2    0   -3   -1    1   -2    5  },</w:t>
      </w:r>
    </w:p>
    <w:p w14:paraId="03C54EE1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1   -2    1    1    0    0    1   -1    5    1    0    0   -2  },</w:t>
      </w:r>
    </w:p>
    <w:p w14:paraId="436FD140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0    0    0    0    0    0    0    0    0   -1    0    0   -1    2  },</w:t>
      </w:r>
    </w:p>
    <w:p w14:paraId="33BB50FA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47   95   16   28   44   -3  -35  -21    9    8   12    7    4   -5    3    5  },</w:t>
      </w:r>
    </w:p>
    <w:p w14:paraId="341E60A9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-34   40  -14  -10  -72  -67  -19   -2  -32   15   28    4  -21   15   -9  },</w:t>
      </w:r>
    </w:p>
    <w:p w14:paraId="0C6F0512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-12   -9  -11   -6   22   16   12  -37   -8   16   -3  -11   13  -44   60  -69  },</w:t>
      </w:r>
    </w:p>
    <w:p w14:paraId="1A223691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1    0   -7    3    6    4    4   -1   -7   29   -1   -8    1   27  },</w:t>
      </w:r>
    </w:p>
    <w:p w14:paraId="2D9426E7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-2   -2    0    3    3    1   -2   -4    2   -1   -5   -4    0    1   -2  },</w:t>
      </w:r>
    </w:p>
    <w:p w14:paraId="27A537AC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-2    1    2    1    1   -2   -2    6    1   -3    1    4  },</w:t>
      </w:r>
    </w:p>
    <w:p w14:paraId="08558D77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-1    0    1    1    0   -1   -1    1    0   -2   -2   -1    1   -2  },</w:t>
      </w:r>
    </w:p>
    <w:p w14:paraId="5520C8C0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 1    0    0   -1   -1    2    0   -1    1    2  },</w:t>
      </w:r>
    </w:p>
    <w:p w14:paraId="65C2424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-28    7  -90    5  -21    8  -73   12   18   16   15    4   -2    1   15    9  },</w:t>
      </w:r>
    </w:p>
    <w:p w14:paraId="687526B5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34   36    6  -44  -48   -9   13   60   24  -21   11  -19   -7   14   46  -30  },</w:t>
      </w:r>
    </w:p>
    <w:p w14:paraId="715ADF31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-11   32    0    4   -2  -44   12  -11   35  -12  -45   -7   46  -24  -42  },</w:t>
      </w:r>
    </w:p>
    <w:p w14:paraId="46315B27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-2    6    7    2    6  -12  -18    0    2    3   -2    3   48   -9  },</w:t>
      </w:r>
    </w:p>
    <w:p w14:paraId="6E82C6D9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5    0    0    0   -2   -2    1    0   -4    4    2   -1    2   14  },</w:t>
      </w:r>
    </w:p>
    <w:p w14:paraId="2A137150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2    2    1    1   -2   -5   -1    0    0   -2    1    6   -4  },</w:t>
      </w:r>
    </w:p>
    <w:p w14:paraId="46EED4EA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2    0    0    0   -1    0    0    0   -1    1    1    0    1    3  },</w:t>
      </w:r>
    </w:p>
    <w:p w14:paraId="536B007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1    0    0   -1   -2    0    0    0   -1    0    2   -2  },</w:t>
      </w:r>
    </w:p>
    <w:p w14:paraId="4AFD4E1D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-21  -25   24   48   15   -4   15    5   91   11   38   -5    2   22   26    2  },</w:t>
      </w:r>
    </w:p>
    <w:p w14:paraId="72AA7E8E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9  -58    7   17  -51   32  -19    6  -41    6  -10    3   18  -37  -42  },</w:t>
      </w:r>
    </w:p>
    <w:p w14:paraId="11C60D7E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9   12    3  -49  -27   -2    3  -15   52   16   -3   -1   18  -28  -36    0  },</w:t>
      </w:r>
    </w:p>
    <w:p w14:paraId="760050A5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6    3   -1   14  -21    8    1   12  -21  -17   -2   13  -21  -36  },</w:t>
      </w:r>
    </w:p>
    <w:p w14:paraId="0522BACA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 0   -5   -2   -1    3    2   -8    1    4    3   -7    6   21   14  },</w:t>
      </w:r>
    </w:p>
    <w:p w14:paraId="206479C7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1    0    4   -4    1    0    1   -5   -1    0    3   -1   -3  },</w:t>
      </w:r>
    </w:p>
    <w:p w14:paraId="49A0891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-2   -1    0    1    1   -2    0    1    0   -2    2    4    2  },</w:t>
      </w:r>
    </w:p>
    <w:p w14:paraId="2EB7B08A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 1   -2    0    0    1   -2    0    0    1    0   -1  },</w:t>
      </w:r>
    </w:p>
    <w:p w14:paraId="57FC63AA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-6    0   13  -14  -11   26    3    4  -31    8   91   -1   -4  -31  -32  -10  },</w:t>
      </w:r>
    </w:p>
    <w:p w14:paraId="0888602E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-7    3   50   19    3   -7   59    5  -26   -1   -6   -9  -51  -24  -24  },</w:t>
      </w:r>
    </w:p>
    <w:p w14:paraId="72DE7C01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3  -18   -1   11  -62   27    5  -10   29   27   -3  -18    0   -1    5  },</w:t>
      </w:r>
    </w:p>
    <w:p w14:paraId="5C483483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 2  -15   -8    4   -1  -30   40   12   -8   -4   -5  -30  -30  -21  },</w:t>
      </w:r>
    </w:p>
    <w:p w14:paraId="5913730F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-2   -1   -2    5   -4  -10   -3    3   -4  -12   -5  },</w:t>
      </w:r>
    </w:p>
    <w:p w14:paraId="5A31EEC0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-3   -2    1    1   -5    5    3    0    1   -4   -3    2    4  },</w:t>
      </w:r>
    </w:p>
    <w:p w14:paraId="48A10F98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-1    0   -1    1   -1   -3   -1    1   -1   -2   -3  },</w:t>
      </w:r>
    </w:p>
    <w:p w14:paraId="65E01DDF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-1    0    0   -2    2    1    0    0   -2   -1    1    1  },</w:t>
      </w:r>
    </w:p>
    <w:p w14:paraId="61E6E42D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-3    3   -2    0   -8    6  -12   -8    4    1   -2   26   40   -6   -2  },</w:t>
      </w:r>
    </w:p>
    <w:p w14:paraId="71CC8F53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2   -2   -5   39   -9  -19   -4  -39   50    2    8   26   -6  -11  },</w:t>
      </w:r>
    </w:p>
    <w:p w14:paraId="4FA3627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-2   14    8   -8   -1   49  -15  -13    0    0   51  -13   -3   -3  },</w:t>
      </w:r>
    </w:p>
    <w:p w14:paraId="4A04ED5B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-3   -1    3  -26    8   14  -14   53   30   -4  -19    3    2   -1  },</w:t>
      </w:r>
    </w:p>
    <w:p w14:paraId="3A12A782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0    0    1   -1   -1    2   -2   -2    9   -3   -6   -2  -21  -10   -9   -9  },</w:t>
      </w:r>
    </w:p>
    <w:p w14:paraId="78B0EBD5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-4    1    1   -1    7    3   -1   -1   -2   -4    3  },</w:t>
      </w:r>
    </w:p>
    <w:p w14:paraId="365440C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 0    0    2   -1   -1    0   -6   -3   -1   -2  },</w:t>
      </w:r>
    </w:p>
    <w:p w14:paraId="594578BE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-2    0    1    0    3    1    0    0   -1   -1    0  },</w:t>
      </w:r>
    </w:p>
    <w:p w14:paraId="5935ED2F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0    1   -3   -3    4    0    4   -1   -5  -16    0    0  -19    1    2  },</w:t>
      </w:r>
    </w:p>
    <w:p w14:paraId="04D90DF4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1    5   -1    3    0   -8   -1    3   13   -1   -4   19    2   -2  },</w:t>
      </w:r>
    </w:p>
    <w:p w14:paraId="15F8F002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-1   14   -5  -17    4  -53    9    2    3   26    0   -8  },</w:t>
      </w:r>
    </w:p>
    <w:p w14:paraId="0A1C3035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-1    1   -7    2    7   -2   16    7    0   87    3    0    2  },</w:t>
      </w:r>
    </w:p>
    <w:p w14:paraId="76720C8F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-4    1    2   -4   13   10   -2   -6    4    0   -6  },</w:t>
      </w:r>
    </w:p>
    <w:p w14:paraId="1058C9B5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1    0    0   -2    0    0   -1   -1    1  },</w:t>
      </w:r>
    </w:p>
    <w:p w14:paraId="393ECCB1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 0    0   -1    3    3    0   -1    1   -1   -1  },</w:t>
      </w:r>
    </w:p>
    <w:p w14:paraId="393F7506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1    0    0    0    0    0    0    0    0  },</w:t>
      </w:r>
    </w:p>
    <w:p w14:paraId="52792F09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-1    2    0    0   -2    2   -3    0   -3   -4    1  -12    5    2    2  },</w:t>
      </w:r>
    </w:p>
    <w:p w14:paraId="0E0E4D88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-1    4    0    1    2    6   -6    0    9  -19    1    3  },</w:t>
      </w:r>
    </w:p>
    <w:p w14:paraId="55C1050A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0    3    0    3   -2    7   -1  -15    0    0  -40   -4    0   -2  },</w:t>
      </w:r>
    </w:p>
    <w:p w14:paraId="68EB3808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 0   -1   -1   -8    1    1   -1    7    1   -1  },</w:t>
      </w:r>
    </w:p>
    <w:p w14:paraId="22D17E39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-3    1    0    1   10    5    0   38    2   -1   -1  },</w:t>
      </w:r>
    </w:p>
    <w:p w14:paraId="59E41916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-1    0   -2    1    0   -2    2    1   -1  },</w:t>
      </w:r>
    </w:p>
    <w:p w14:paraId="1EA34CAB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1    1    0    6    0    0    0  },</w:t>
      </w:r>
    </w:p>
    <w:p w14:paraId="79C0F045" w14:textId="77777777" w:rsidR="00DD0FFD" w:rsidRPr="009A0536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1    0    0    1    0   -1  },</w:t>
      </w:r>
    </w:p>
    <w:p w14:paraId="0AEA252D" w14:textId="79CE7116" w:rsidR="00DD0FFD" w:rsidRPr="00063ED0" w:rsidRDefault="00DD0FF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7B105454" w14:textId="77777777" w:rsidR="008B25E0" w:rsidRDefault="008B25E0">
      <w:pPr>
        <w:rPr>
          <w:rFonts w:eastAsiaTheme="minorEastAsia"/>
          <w:lang w:val="en-CA" w:eastAsia="ko-KR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971DB" w:rsidRPr="00901B03" w14:paraId="1709F390" w14:textId="77777777" w:rsidTr="008971DB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3C8009EF" w14:textId="50EEFB78" w:rsidR="008971DB" w:rsidRPr="00901B03" w:rsidRDefault="008971DB" w:rsidP="00F656CD">
            <w:pPr>
              <w:pStyle w:val="a5"/>
              <w:rPr>
                <w:b w:val="0"/>
                <w:bCs w:val="0"/>
                <w:sz w:val="16"/>
                <w:lang w:val="en-CA"/>
              </w:rPr>
              <w:pPrChange w:id="3081" w:author="구문모/책임연구원/차세대표준(연)ABM팀(moonmo.koo@lge.com)" w:date="2019-03-11T18:57:00Z">
                <w:pPr>
                  <w:pStyle w:val="a5"/>
                </w:pPr>
              </w:pPrChange>
            </w:pPr>
            <w:bookmarkStart w:id="3082" w:name="_Ref348982529"/>
            <w:bookmarkStart w:id="3083" w:name="_Ref348982525"/>
            <w:bookmarkStart w:id="3084" w:name="_Toc415476494"/>
            <w:bookmarkStart w:id="3085" w:name="_Toc423602544"/>
            <w:bookmarkStart w:id="3086" w:name="_Toc423602718"/>
            <w:bookmarkStart w:id="3087" w:name="_Toc501130619"/>
            <w:bookmarkStart w:id="3088" w:name="_Toc503770627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del w:id="3089" w:author="구문모/책임연구원/차세대표준(연)ABM팀(moonmo.koo@lge.com)" w:date="2019-03-11T18:57:00Z">
              <w:r w:rsidDel="00F656CD">
                <w:rPr>
                  <w:lang w:val="en-CA"/>
                </w:rPr>
                <w:fldChar w:fldCharType="begin" w:fldLock="1"/>
              </w:r>
              <w:r w:rsidDel="00F656CD">
                <w:rPr>
                  <w:lang w:val="en-CA"/>
                </w:rPr>
                <w:delInstrText xml:space="preserve"> SEQ Table \* ARABIC \s 1 </w:delInstrText>
              </w:r>
              <w:r w:rsidDel="00F656CD">
                <w:rPr>
                  <w:lang w:val="en-CA"/>
                </w:rPr>
                <w:fldChar w:fldCharType="separate"/>
              </w:r>
              <w:r w:rsidDel="00F656CD">
                <w:rPr>
                  <w:noProof/>
                  <w:lang w:val="en-CA"/>
                </w:rPr>
                <w:delText>4</w:delText>
              </w:r>
              <w:r w:rsidDel="00F656CD">
                <w:rPr>
                  <w:lang w:val="en-CA"/>
                </w:rPr>
                <w:fldChar w:fldCharType="end"/>
              </w:r>
              <w:bookmarkEnd w:id="3082"/>
              <w:r w:rsidRPr="00901B03" w:rsidDel="00F656CD">
                <w:rPr>
                  <w:lang w:val="en-CA"/>
                </w:rPr>
                <w:delText xml:space="preserve"> </w:delText>
              </w:r>
            </w:del>
            <w:ins w:id="3090" w:author="구문모/책임연구원/차세대표준(연)ABM팀(moonmo.koo@lge.com)" w:date="2019-03-11T18:57:00Z">
              <w:r w:rsidR="00F656CD">
                <w:rPr>
                  <w:lang w:val="en-CA"/>
                </w:rPr>
                <w:t>9</w:t>
              </w:r>
              <w:r w:rsidR="00F656CD" w:rsidRPr="00901B03">
                <w:rPr>
                  <w:lang w:val="en-CA"/>
                </w:rPr>
                <w:t xml:space="preserve"> </w:t>
              </w:r>
            </w:ins>
            <w:r w:rsidRPr="00901B03">
              <w:rPr>
                <w:lang w:val="en-CA"/>
              </w:rPr>
              <w:t>– Syntax elements and associated binarization</w:t>
            </w:r>
            <w:bookmarkEnd w:id="3083"/>
            <w:r w:rsidRPr="00901B03">
              <w:rPr>
                <w:lang w:val="en-CA"/>
              </w:rPr>
              <w:t>s</w:t>
            </w:r>
            <w:bookmarkEnd w:id="3084"/>
            <w:bookmarkEnd w:id="3085"/>
            <w:bookmarkEnd w:id="3086"/>
            <w:bookmarkEnd w:id="3087"/>
            <w:bookmarkEnd w:id="3088"/>
          </w:p>
        </w:tc>
      </w:tr>
      <w:tr w:rsidR="008971DB" w:rsidRPr="00901B03" w14:paraId="01CCFD8D" w14:textId="77777777" w:rsidTr="008971DB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3D197B4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4AB5BDA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393A048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Binarization</w:t>
            </w:r>
          </w:p>
        </w:tc>
      </w:tr>
      <w:tr w:rsidR="008971DB" w:rsidRPr="00901B03" w14:paraId="3C3E8FFE" w14:textId="77777777" w:rsidTr="008971DB">
        <w:trPr>
          <w:cantSplit/>
          <w:tblHeader/>
          <w:jc w:val="center"/>
        </w:trPr>
        <w:tc>
          <w:tcPr>
            <w:tcW w:w="1635" w:type="dxa"/>
            <w:vMerge/>
          </w:tcPr>
          <w:p w14:paraId="3027AE6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7D5AE815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3865AB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74535707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8971DB" w:rsidRPr="00901B03" w14:paraId="10005A3A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26E534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33E53E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73EE3DD5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…….</w:t>
            </w:r>
          </w:p>
        </w:tc>
        <w:tc>
          <w:tcPr>
            <w:tcW w:w="4612" w:type="dxa"/>
            <w:vAlign w:val="center"/>
          </w:tcPr>
          <w:p w14:paraId="15C70B11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iCs/>
                <w:sz w:val="16"/>
                <w:lang w:val="en-CA"/>
              </w:rPr>
              <w:t>……</w:t>
            </w:r>
          </w:p>
        </w:tc>
      </w:tr>
      <w:tr w:rsidR="008971DB" w:rsidRPr="00901B03" w14:paraId="59613112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922EBF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1840C3" w14:textId="6A4AFF6E" w:rsidR="008971DB" w:rsidRPr="008971DB" w:rsidRDefault="008971DB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s</w:t>
            </w:r>
            <w:r w:rsidRPr="008971DB"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t_</w:t>
            </w:r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idx[ ][ ]</w:t>
            </w:r>
            <w:r w:rsidR="009A0536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 ]</w:t>
            </w:r>
          </w:p>
        </w:tc>
        <w:tc>
          <w:tcPr>
            <w:tcW w:w="812" w:type="dxa"/>
          </w:tcPr>
          <w:p w14:paraId="0C79378F" w14:textId="77777777" w:rsidR="008971DB" w:rsidRPr="008971DB" w:rsidRDefault="00BE36E9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r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1551DB3" w14:textId="77777777" w:rsidR="008971DB" w:rsidRPr="008971DB" w:rsidRDefault="00BE36E9" w:rsidP="00654638">
            <w:pPr>
              <w:pStyle w:val="TableText"/>
              <w:keepNext/>
              <w:jc w:val="left"/>
              <w:rPr>
                <w:iCs/>
                <w:sz w:val="16"/>
                <w:highlight w:val="yellow"/>
                <w:lang w:val="en-CA"/>
              </w:rPr>
            </w:pPr>
            <w:r>
              <w:rPr>
                <w:iCs/>
                <w:sz w:val="16"/>
                <w:highlight w:val="yellow"/>
                <w:lang w:val="en-CA"/>
              </w:rPr>
              <w:t>cMax = 2, cRiceParam = 0</w:t>
            </w:r>
          </w:p>
        </w:tc>
      </w:tr>
    </w:tbl>
    <w:p w14:paraId="00A45F9A" w14:textId="77777777" w:rsidR="00FC6D69" w:rsidRDefault="00FC6D69">
      <w:pPr>
        <w:rPr>
          <w:rFonts w:eastAsiaTheme="minorEastAsia"/>
          <w:lang w:val="en-CA" w:eastAsia="ko-KR"/>
        </w:rPr>
      </w:pPr>
    </w:p>
    <w:p w14:paraId="3CF4452D" w14:textId="581FECC6" w:rsidR="00BE36E9" w:rsidRPr="00BE36E9" w:rsidRDefault="00BE36E9" w:rsidP="00672B77">
      <w:pPr>
        <w:jc w:val="center"/>
        <w:rPr>
          <w:rFonts w:eastAsiaTheme="minorEastAsia"/>
          <w:b/>
          <w:lang w:val="en-CA" w:eastAsia="ko-KR"/>
        </w:rPr>
      </w:pPr>
      <w:bookmarkStart w:id="3091" w:name="_Ref348982591"/>
      <w:r w:rsidRPr="00BE36E9">
        <w:rPr>
          <w:b/>
          <w:noProof/>
        </w:rPr>
        <w:t>Table </w:t>
      </w:r>
      <w:r w:rsidRPr="00BE36E9">
        <w:rPr>
          <w:b/>
          <w:noProof/>
        </w:rPr>
        <w:fldChar w:fldCharType="begin" w:fldLock="1"/>
      </w:r>
      <w:r w:rsidRPr="00BE36E9">
        <w:rPr>
          <w:b/>
          <w:noProof/>
        </w:rPr>
        <w:instrText xml:space="preserve"> STYLEREF 1 \s </w:instrText>
      </w:r>
      <w:r w:rsidRPr="00BE36E9">
        <w:rPr>
          <w:b/>
          <w:noProof/>
        </w:rPr>
        <w:fldChar w:fldCharType="separate"/>
      </w:r>
      <w:r w:rsidRPr="00BE36E9">
        <w:rPr>
          <w:b/>
          <w:noProof/>
        </w:rPr>
        <w:t>9</w:t>
      </w:r>
      <w:r w:rsidRPr="00BE36E9">
        <w:rPr>
          <w:b/>
          <w:noProof/>
        </w:rPr>
        <w:fldChar w:fldCharType="end"/>
      </w:r>
      <w:r w:rsidRPr="00BE36E9">
        <w:rPr>
          <w:b/>
          <w:noProof/>
        </w:rPr>
        <w:noBreakHyphen/>
      </w:r>
      <w:ins w:id="3092" w:author="구문모/책임연구원/차세대표준(연)ABM팀(moonmo.koo@lge.com)" w:date="2019-03-11T18:58:00Z">
        <w:r w:rsidR="00544ED0">
          <w:rPr>
            <w:b/>
            <w:noProof/>
          </w:rPr>
          <w:t>1</w:t>
        </w:r>
      </w:ins>
      <w:del w:id="3093" w:author="구문모/책임연구원/차세대표준(연)ABM팀(moonmo.koo@lge.com)" w:date="2019-03-11T18:58:00Z">
        <w:r w:rsidRPr="00BE36E9" w:rsidDel="00F656CD">
          <w:rPr>
            <w:b/>
            <w:noProof/>
          </w:rPr>
          <w:fldChar w:fldCharType="begin" w:fldLock="1"/>
        </w:r>
        <w:r w:rsidRPr="00BE36E9" w:rsidDel="00F656CD">
          <w:rPr>
            <w:b/>
            <w:noProof/>
          </w:rPr>
          <w:delInstrText xml:space="preserve"> SEQ Table \* ARABIC \s 1 </w:delInstrText>
        </w:r>
        <w:r w:rsidRPr="00BE36E9" w:rsidDel="00F656CD">
          <w:rPr>
            <w:b/>
            <w:noProof/>
          </w:rPr>
          <w:fldChar w:fldCharType="separate"/>
        </w:r>
        <w:r w:rsidRPr="00BE36E9" w:rsidDel="00F656CD">
          <w:rPr>
            <w:b/>
            <w:noProof/>
          </w:rPr>
          <w:delText>10</w:delText>
        </w:r>
        <w:r w:rsidRPr="00BE36E9" w:rsidDel="00F656CD">
          <w:rPr>
            <w:b/>
            <w:noProof/>
          </w:rPr>
          <w:fldChar w:fldCharType="end"/>
        </w:r>
        <w:bookmarkEnd w:id="3091"/>
        <w:r w:rsidRPr="00BE36E9" w:rsidDel="00F656CD">
          <w:rPr>
            <w:b/>
            <w:noProof/>
          </w:rPr>
          <w:delText xml:space="preserve"> </w:delText>
        </w:r>
      </w:del>
      <w:ins w:id="3094" w:author="구문모/책임연구원/차세대표준(연)ABM팀(moonmo.koo@lge.com)" w:date="2019-03-11T18:58:00Z">
        <w:r w:rsidR="00F656CD">
          <w:rPr>
            <w:b/>
            <w:noProof/>
          </w:rPr>
          <w:t>5</w:t>
        </w:r>
        <w:r w:rsidR="00F656CD" w:rsidRPr="00BE36E9">
          <w:rPr>
            <w:b/>
            <w:noProof/>
          </w:rPr>
          <w:t xml:space="preserve"> </w:t>
        </w:r>
      </w:ins>
      <w:r w:rsidRPr="00BE36E9">
        <w:rPr>
          <w:b/>
          <w:noProof/>
        </w:rPr>
        <w:t>– Assignment of ctxInc to syntax elements with context coded bins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360"/>
        <w:gridCol w:w="656"/>
        <w:gridCol w:w="1008"/>
        <w:gridCol w:w="1008"/>
        <w:gridCol w:w="1008"/>
      </w:tblGrid>
      <w:tr w:rsidR="00BE36E9" w:rsidRPr="003F3F11" w14:paraId="62F4EDBB" w14:textId="77777777" w:rsidTr="00672B77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020EABF7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07E7CECB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BE36E9" w:rsidRPr="003F3F11" w14:paraId="07115D1A" w14:textId="77777777" w:rsidTr="00672B77">
        <w:trPr>
          <w:tblHeader/>
          <w:jc w:val="center"/>
        </w:trPr>
        <w:tc>
          <w:tcPr>
            <w:tcW w:w="2727" w:type="dxa"/>
            <w:vMerge/>
          </w:tcPr>
          <w:p w14:paraId="6951014E" w14:textId="77777777" w:rsidR="00BE36E9" w:rsidRPr="003F3F11" w:rsidRDefault="00BE36E9" w:rsidP="00654638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vAlign w:val="center"/>
          </w:tcPr>
          <w:p w14:paraId="63ABEA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360" w:type="dxa"/>
            <w:vAlign w:val="center"/>
          </w:tcPr>
          <w:p w14:paraId="555D54AE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56" w:type="dxa"/>
            <w:vAlign w:val="center"/>
          </w:tcPr>
          <w:p w14:paraId="78868C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5CD6416A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2985E9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4A71B3F3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BE36E9" w:rsidRPr="003F3F11" w14:paraId="0DD1C1C6" w14:textId="77777777" w:rsidTr="00672B77">
        <w:trPr>
          <w:cantSplit/>
          <w:jc w:val="center"/>
        </w:trPr>
        <w:tc>
          <w:tcPr>
            <w:tcW w:w="2727" w:type="dxa"/>
            <w:vAlign w:val="center"/>
          </w:tcPr>
          <w:p w14:paraId="402D7088" w14:textId="77777777" w:rsidR="00BE36E9" w:rsidRPr="003F3F11" w:rsidRDefault="00672B77" w:rsidP="00654638">
            <w:pPr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CA"/>
              </w:rPr>
              <w:t>……</w:t>
            </w:r>
          </w:p>
        </w:tc>
        <w:tc>
          <w:tcPr>
            <w:tcW w:w="1437" w:type="dxa"/>
          </w:tcPr>
          <w:p w14:paraId="2A42F33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……</w:t>
            </w:r>
          </w:p>
        </w:tc>
        <w:tc>
          <w:tcPr>
            <w:tcW w:w="1360" w:type="dxa"/>
          </w:tcPr>
          <w:p w14:paraId="657853D9" w14:textId="77777777" w:rsidR="00BE36E9" w:rsidRPr="00672B77" w:rsidRDefault="00672B77" w:rsidP="00654638">
            <w:pPr>
              <w:jc w:val="center"/>
              <w:rPr>
                <w:rFonts w:eastAsiaTheme="minorEastAsia"/>
                <w:noProof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noProof/>
                <w:sz w:val="16"/>
                <w:szCs w:val="16"/>
                <w:lang w:eastAsia="ko-KR"/>
              </w:rPr>
              <w:t>......</w:t>
            </w:r>
          </w:p>
        </w:tc>
        <w:tc>
          <w:tcPr>
            <w:tcW w:w="656" w:type="dxa"/>
          </w:tcPr>
          <w:p w14:paraId="54359CC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27CB4153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3B95E33F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03BB66A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</w:tr>
      <w:tr w:rsidR="00BE36E9" w:rsidRPr="003F3F11" w14:paraId="34FC66B3" w14:textId="77777777" w:rsidTr="00672B77">
        <w:trPr>
          <w:cantSplit/>
          <w:jc w:val="center"/>
        </w:trPr>
        <w:tc>
          <w:tcPr>
            <w:tcW w:w="2727" w:type="dxa"/>
          </w:tcPr>
          <w:p w14:paraId="4303846D" w14:textId="5A36144C" w:rsidR="00BE36E9" w:rsidRPr="009A0536" w:rsidRDefault="00672B77" w:rsidP="00654638">
            <w:pPr>
              <w:jc w:val="left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bCs/>
                <w:noProof/>
                <w:sz w:val="16"/>
                <w:szCs w:val="16"/>
                <w:highlight w:val="yellow"/>
              </w:rPr>
              <w:t>st_idx</w:t>
            </w:r>
            <w:r w:rsidR="00BE36E9" w:rsidRPr="009A0536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 ][ ]</w:t>
            </w:r>
            <w:r w:rsidR="009A0536" w:rsidRPr="009A0536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 ]</w:t>
            </w:r>
          </w:p>
        </w:tc>
        <w:tc>
          <w:tcPr>
            <w:tcW w:w="1437" w:type="dxa"/>
          </w:tcPr>
          <w:p w14:paraId="78FC13FB" w14:textId="77777777" w:rsidR="00BE36E9" w:rsidRPr="009A0536" w:rsidRDefault="00672B77" w:rsidP="00672B7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0,1,4,5</w:t>
            </w:r>
            <w:r w:rsidR="00BE36E9" w:rsidRPr="009A0536">
              <w:rPr>
                <w:noProof/>
                <w:sz w:val="16"/>
                <w:szCs w:val="16"/>
                <w:highlight w:val="yellow"/>
              </w:rPr>
              <w:br/>
              <w:t>(clause </w:t>
            </w:r>
            <w:r w:rsidRPr="009A0536">
              <w:rPr>
                <w:noProof/>
                <w:sz w:val="16"/>
                <w:szCs w:val="16"/>
                <w:highlight w:val="yellow"/>
              </w:rPr>
              <w:t>9.5.4.2.8</w:t>
            </w:r>
            <w:r w:rsidR="00BE36E9" w:rsidRPr="009A0536">
              <w:rPr>
                <w:noProof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360" w:type="dxa"/>
          </w:tcPr>
          <w:p w14:paraId="7997740C" w14:textId="77777777" w:rsidR="00BE36E9" w:rsidRPr="009A0536" w:rsidRDefault="00672B77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2,3,6,7</w:t>
            </w:r>
            <w:r w:rsidRPr="009A0536">
              <w:rPr>
                <w:noProof/>
                <w:sz w:val="16"/>
                <w:szCs w:val="16"/>
                <w:highlight w:val="yellow"/>
              </w:rPr>
              <w:br/>
              <w:t>(clause 9.5.4.2.8)</w:t>
            </w:r>
          </w:p>
        </w:tc>
        <w:tc>
          <w:tcPr>
            <w:tcW w:w="656" w:type="dxa"/>
          </w:tcPr>
          <w:p w14:paraId="424BF7E8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77724962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76762717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2DC68C2D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BE36E9" w:rsidRPr="003F3F11" w14:paraId="5636C300" w14:textId="77777777" w:rsidTr="00672B77">
        <w:trPr>
          <w:cantSplit/>
          <w:jc w:val="center"/>
        </w:trPr>
        <w:tc>
          <w:tcPr>
            <w:tcW w:w="2727" w:type="dxa"/>
          </w:tcPr>
          <w:p w14:paraId="51FCBE63" w14:textId="77777777" w:rsidR="00BE36E9" w:rsidRPr="003F3F11" w:rsidRDefault="00145087" w:rsidP="00654638">
            <w:pPr>
              <w:jc w:val="left"/>
              <w:rPr>
                <w:noProof/>
                <w:sz w:val="16"/>
                <w:szCs w:val="16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1437" w:type="dxa"/>
          </w:tcPr>
          <w:p w14:paraId="6820C23D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360" w:type="dxa"/>
          </w:tcPr>
          <w:p w14:paraId="4BC89C0A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656" w:type="dxa"/>
          </w:tcPr>
          <w:p w14:paraId="6A170B77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11FBA49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93A4522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B7AEF30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</w:tr>
    </w:tbl>
    <w:p w14:paraId="0DE3CA8B" w14:textId="77777777" w:rsidR="008B25E0" w:rsidRDefault="008B25E0">
      <w:pPr>
        <w:rPr>
          <w:lang w:val="en-CA"/>
        </w:rPr>
      </w:pPr>
    </w:p>
    <w:p w14:paraId="76DDED6A" w14:textId="35463EF6" w:rsidR="00541E10" w:rsidRPr="009A0536" w:rsidRDefault="009701D7" w:rsidP="009701D7">
      <w:pPr>
        <w:pStyle w:val="5"/>
        <w:numPr>
          <w:ilvl w:val="0"/>
          <w:numId w:val="0"/>
        </w:numPr>
        <w:ind w:left="1008" w:hanging="1008"/>
        <w:rPr>
          <w:highlight w:val="yellow"/>
          <w:lang w:val="en-CA"/>
        </w:rPr>
        <w:pPrChange w:id="3095" w:author="구문모/책임연구원/차세대표준(연)ABM팀(moonmo.koo@lge.com)" w:date="2019-03-11T18:59:00Z">
          <w:pPr>
            <w:pStyle w:val="5"/>
            <w:numPr>
              <w:numId w:val="8"/>
            </w:numPr>
            <w:ind w:left="720" w:hanging="720"/>
          </w:pPr>
        </w:pPrChange>
      </w:pPr>
      <w:bookmarkStart w:id="3096" w:name="_Ref531876091"/>
      <w:ins w:id="3097" w:author="구문모/책임연구원/차세대표준(연)ABM팀(moonmo.koo@lge.com)" w:date="2019-03-11T18:59:00Z">
        <w:r w:rsidRPr="0015490C">
          <w:rPr>
            <w:highlight w:val="yellow"/>
            <w:lang w:val="en-CA"/>
            <w:rPrChange w:id="3098" w:author="구문모/책임연구원/차세대표준(연)ABM팀(moonmo.koo@lge.com)" w:date="2019-03-11T18:59:00Z">
              <w:rPr>
                <w:lang w:val="en-CA"/>
              </w:rPr>
            </w:rPrChange>
          </w:rPr>
          <w:t>9.5.4.2.8</w:t>
        </w:r>
      </w:ins>
      <w:r w:rsidR="00541E10" w:rsidRPr="0015490C">
        <w:rPr>
          <w:highlight w:val="yellow"/>
          <w:lang w:val="en-CA"/>
          <w:rPrChange w:id="3099" w:author="구문모/책임연구원/차세대표준(연)ABM팀(moonmo.koo@lge.com)" w:date="2019-03-11T18:59:00Z">
            <w:rPr>
              <w:lang w:val="en-CA"/>
            </w:rPr>
          </w:rPrChange>
        </w:rPr>
        <w:t xml:space="preserve">   </w:t>
      </w:r>
      <w:r w:rsidR="00541E10" w:rsidRPr="0015490C">
        <w:rPr>
          <w:highlight w:val="yellow"/>
          <w:lang w:val="en-CA"/>
          <w:rPrChange w:id="3100" w:author="구문모/책임연구원/차세대표준(연)ABM팀(moonmo.koo@lge.com)" w:date="2019-03-11T18:59:00Z">
            <w:rPr>
              <w:highlight w:val="yellow"/>
              <w:lang w:val="en-CA"/>
            </w:rPr>
          </w:rPrChange>
        </w:rPr>
        <w:t xml:space="preserve">Derivation </w:t>
      </w:r>
      <w:r w:rsidR="00541E10" w:rsidRPr="009A0536">
        <w:rPr>
          <w:highlight w:val="yellow"/>
          <w:lang w:val="en-CA"/>
        </w:rPr>
        <w:t xml:space="preserve">process of ctxInc for the syntax element </w:t>
      </w:r>
      <w:bookmarkEnd w:id="3096"/>
      <w:r w:rsidR="00CA67B5" w:rsidRPr="009A0536">
        <w:rPr>
          <w:highlight w:val="yellow"/>
          <w:lang w:val="en-CA"/>
        </w:rPr>
        <w:t>st_idx</w:t>
      </w:r>
    </w:p>
    <w:p w14:paraId="3AEA012E" w14:textId="4C6BACC5" w:rsidR="00541E10" w:rsidRPr="009A0536" w:rsidRDefault="00541E10" w:rsidP="00541E10">
      <w:pPr>
        <w:rPr>
          <w:highlight w:val="yellow"/>
          <w:lang w:val="en-CA"/>
        </w:rPr>
      </w:pPr>
      <w:r w:rsidRPr="009A0536">
        <w:rPr>
          <w:highlight w:val="yellow"/>
          <w:lang w:val="en-CA"/>
        </w:rPr>
        <w:t>Inputs to this process are the colour component index cIdx, the luma</w:t>
      </w:r>
      <w:r w:rsidR="00A4660A" w:rsidRPr="009A0536">
        <w:rPr>
          <w:highlight w:val="yellow"/>
          <w:lang w:val="en-CA"/>
        </w:rPr>
        <w:t xml:space="preserve"> or chroma</w:t>
      </w:r>
      <w:r w:rsidRPr="009A0536">
        <w:rPr>
          <w:highlight w:val="yellow"/>
          <w:lang w:val="en-CA"/>
        </w:rPr>
        <w:t xml:space="preserve"> location </w:t>
      </w:r>
      <w:r w:rsidRPr="009A0536">
        <w:rPr>
          <w:highlight w:val="yellow"/>
          <w:lang w:val="en-CA" w:eastAsia="ko-KR"/>
        </w:rPr>
        <w:t>( x0, y0 )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specifying the top-left sampl</w:t>
      </w:r>
      <w:r w:rsidR="00406AB3" w:rsidRPr="009A0536">
        <w:rPr>
          <w:highlight w:val="yellow"/>
          <w:lang w:val="en-CA" w:eastAsia="ko-KR"/>
        </w:rPr>
        <w:t>e of the current luma</w:t>
      </w:r>
      <w:r w:rsidR="00A4660A" w:rsidRPr="009A0536">
        <w:rPr>
          <w:highlight w:val="yellow"/>
          <w:lang w:val="en-CA" w:eastAsia="ko-KR"/>
        </w:rPr>
        <w:t xml:space="preserve"> or chroma</w:t>
      </w:r>
      <w:r w:rsidR="00406AB3" w:rsidRPr="009A0536">
        <w:rPr>
          <w:highlight w:val="yellow"/>
          <w:lang w:val="en-CA" w:eastAsia="ko-KR"/>
        </w:rPr>
        <w:t xml:space="preserve"> coding block</w:t>
      </w:r>
      <w:r w:rsidRPr="009A0536">
        <w:rPr>
          <w:highlight w:val="yellow"/>
          <w:lang w:val="en-CA" w:eastAsia="ko-KR"/>
        </w:rPr>
        <w:t xml:space="preserve"> relative to the top-left sample of the current picture</w:t>
      </w:r>
      <w:r w:rsidR="00A4660A" w:rsidRPr="009A0536">
        <w:rPr>
          <w:highlight w:val="yellow"/>
          <w:lang w:val="en-CA" w:eastAsia="ko-KR"/>
        </w:rPr>
        <w:t xml:space="preserve"> depending on cIdx</w:t>
      </w:r>
      <w:r w:rsidRPr="009A0536">
        <w:rPr>
          <w:highlight w:val="yellow"/>
          <w:lang w:val="en-CA" w:eastAsia="ko-KR"/>
        </w:rPr>
        <w:t xml:space="preserve">, </w:t>
      </w:r>
      <w:r w:rsidR="003F2E68" w:rsidRPr="009A0536">
        <w:rPr>
          <w:highlight w:val="yellow"/>
          <w:lang w:val="en-CA"/>
        </w:rPr>
        <w:t>the tree type treeType</w:t>
      </w:r>
      <w:r w:rsidRPr="009A0536">
        <w:rPr>
          <w:highlight w:val="yellow"/>
          <w:lang w:val="en-CA"/>
        </w:rPr>
        <w:t>,</w:t>
      </w:r>
      <w:r w:rsidR="00406AB3" w:rsidRPr="009A0536">
        <w:rPr>
          <w:highlight w:val="yellow"/>
          <w:lang w:val="en-CA"/>
        </w:rPr>
        <w:t xml:space="preserve"> </w:t>
      </w:r>
      <w:r w:rsidR="00F472A1" w:rsidRPr="009A0536">
        <w:rPr>
          <w:highlight w:val="yellow"/>
          <w:lang w:val="en-CA"/>
        </w:rPr>
        <w:t xml:space="preserve">the luma intra prediction mode </w:t>
      </w:r>
      <w:r w:rsidR="00F472A1" w:rsidRPr="009A0536">
        <w:rPr>
          <w:highlight w:val="yellow"/>
          <w:lang w:val="en-CA" w:eastAsia="ko-KR"/>
        </w:rPr>
        <w:t>IntraPredModeY[ x0 ][ y0 ]</w:t>
      </w:r>
      <w:r w:rsidR="001E31C5" w:rsidRPr="009A0536">
        <w:rPr>
          <w:highlight w:val="yellow"/>
          <w:lang w:val="en-CA" w:eastAsia="ko-KR"/>
        </w:rPr>
        <w:t xml:space="preserve"> as specified in clause 8.</w:t>
      </w:r>
      <w:ins w:id="3101" w:author="구문모/책임연구원/차세대표준(연)ABM팀(moonmo.koo@lge.com)" w:date="2019-03-11T19:38:00Z">
        <w:r w:rsidR="00714D98">
          <w:rPr>
            <w:highlight w:val="yellow"/>
            <w:lang w:val="en-CA" w:eastAsia="ko-KR"/>
          </w:rPr>
          <w:t>4</w:t>
        </w:r>
      </w:ins>
      <w:del w:id="3102" w:author="구문모/책임연구원/차세대표준(연)ABM팀(moonmo.koo@lge.com)" w:date="2019-03-11T19:38:00Z">
        <w:r w:rsidR="001E31C5" w:rsidRPr="009A0536" w:rsidDel="00714D98">
          <w:rPr>
            <w:highlight w:val="yellow"/>
            <w:lang w:val="en-CA" w:eastAsia="ko-KR"/>
          </w:rPr>
          <w:delText>2</w:delText>
        </w:r>
      </w:del>
      <w:r w:rsidR="001E31C5" w:rsidRPr="009A0536">
        <w:rPr>
          <w:highlight w:val="yellow"/>
          <w:lang w:val="en-CA" w:eastAsia="ko-KR"/>
        </w:rPr>
        <w:t>.2</w:t>
      </w:r>
      <w:r w:rsidR="00F472A1" w:rsidRPr="009A0536">
        <w:rPr>
          <w:highlight w:val="yellow"/>
          <w:lang w:val="en-CA" w:eastAsia="ko-KR"/>
        </w:rPr>
        <w:t>,</w:t>
      </w:r>
      <w:r w:rsidR="002F4030" w:rsidRPr="009A0536">
        <w:rPr>
          <w:highlight w:val="yellow"/>
          <w:lang w:val="en-CA" w:eastAsia="ko-KR"/>
        </w:rPr>
        <w:t xml:space="preserve"> </w:t>
      </w:r>
      <w:r w:rsidR="00167E19" w:rsidRPr="009A0536">
        <w:rPr>
          <w:highlight w:val="yellow"/>
          <w:lang w:val="en-CA" w:eastAsia="ko-KR"/>
        </w:rPr>
        <w:t>the syntax element</w:t>
      </w:r>
      <w:r w:rsidR="002F4030" w:rsidRPr="009A0536">
        <w:rPr>
          <w:highlight w:val="yellow"/>
          <w:lang w:val="en-CA" w:eastAsia="ko-KR"/>
        </w:rPr>
        <w:t xml:space="preserve"> intra_chroma_pred_mode[ x0 ][ y0 ]</w:t>
      </w:r>
      <w:r w:rsidR="00167E19" w:rsidRPr="009A0536">
        <w:rPr>
          <w:highlight w:val="yellow"/>
          <w:lang w:val="en-CA" w:eastAsia="ko-KR"/>
        </w:rPr>
        <w:t xml:space="preserve"> specifying the intra prediction mode for chroma samples as specified in clause 7.4.</w:t>
      </w:r>
      <w:ins w:id="3103" w:author="구문모/책임연구원/차세대표준(연)ABM팀(moonmo.koo@lge.com)" w:date="2019-03-11T19:39:00Z">
        <w:r w:rsidR="00966933">
          <w:rPr>
            <w:highlight w:val="yellow"/>
            <w:lang w:val="en-CA" w:eastAsia="ko-KR"/>
          </w:rPr>
          <w:t>7</w:t>
        </w:r>
      </w:ins>
      <w:del w:id="3104" w:author="구문모/책임연구원/차세대표준(연)ABM팀(moonmo.koo@lge.com)" w:date="2019-03-11T19:39:00Z">
        <w:r w:rsidR="00167E19" w:rsidRPr="009A0536" w:rsidDel="00966933">
          <w:rPr>
            <w:highlight w:val="yellow"/>
            <w:lang w:val="en-CA" w:eastAsia="ko-KR"/>
          </w:rPr>
          <w:delText>5</w:delText>
        </w:r>
      </w:del>
      <w:r w:rsidR="00167E19" w:rsidRPr="009A0536">
        <w:rPr>
          <w:highlight w:val="yellow"/>
          <w:lang w:val="en-CA" w:eastAsia="ko-KR"/>
        </w:rPr>
        <w:t>.</w:t>
      </w:r>
      <w:ins w:id="3105" w:author="구문모/책임연구원/차세대표준(연)ABM팀(moonmo.koo@lge.com)" w:date="2019-03-11T19:39:00Z">
        <w:r w:rsidR="00966933">
          <w:rPr>
            <w:highlight w:val="yellow"/>
            <w:lang w:val="en-CA" w:eastAsia="ko-KR"/>
          </w:rPr>
          <w:t>5</w:t>
        </w:r>
      </w:ins>
      <w:del w:id="3106" w:author="구문모/책임연구원/차세대표준(연)ABM팀(moonmo.koo@lge.com)" w:date="2019-03-11T19:39:00Z">
        <w:r w:rsidR="00167E19" w:rsidRPr="009A0536" w:rsidDel="00966933">
          <w:rPr>
            <w:highlight w:val="yellow"/>
            <w:lang w:val="en-CA" w:eastAsia="ko-KR"/>
          </w:rPr>
          <w:delText>6</w:delText>
        </w:r>
      </w:del>
      <w:r w:rsidR="002F4030" w:rsidRPr="009A0536">
        <w:rPr>
          <w:highlight w:val="yellow"/>
          <w:lang w:val="en-CA" w:eastAsia="ko-KR"/>
        </w:rPr>
        <w:t>,</w:t>
      </w:r>
      <w:r w:rsidRPr="009A0536">
        <w:rPr>
          <w:highlight w:val="yellow"/>
          <w:lang w:val="en-CA"/>
        </w:rPr>
        <w:t xml:space="preserve"> and </w:t>
      </w:r>
      <w:r w:rsidR="006F519D" w:rsidRPr="009A0536">
        <w:rPr>
          <w:highlight w:val="yellow"/>
          <w:lang w:val="en-CA"/>
        </w:rPr>
        <w:t xml:space="preserve">the multiple transform selection </w:t>
      </w:r>
      <w:ins w:id="3107" w:author="구문모/책임연구원/차세대표준(연)ABM팀(moonmo.koo@lge.com)" w:date="2019-03-11T19:41:00Z">
        <w:r w:rsidR="00FA195D">
          <w:rPr>
            <w:highlight w:val="yellow"/>
            <w:lang w:val="en-CA"/>
          </w:rPr>
          <w:t>index</w:t>
        </w:r>
      </w:ins>
      <w:del w:id="3108" w:author="구문모/책임연구원/차세대표준(연)ABM팀(moonmo.koo@lge.com)" w:date="2019-03-11T19:41:00Z">
        <w:r w:rsidR="006F519D" w:rsidRPr="009A0536" w:rsidDel="00FA195D">
          <w:rPr>
            <w:highlight w:val="yellow"/>
            <w:lang w:val="en-CA"/>
          </w:rPr>
          <w:delText>flag</w:delText>
        </w:r>
      </w:del>
      <w:r w:rsidR="006F519D" w:rsidRPr="009A0536">
        <w:rPr>
          <w:highlight w:val="yellow"/>
          <w:lang w:val="en-CA"/>
        </w:rPr>
        <w:t xml:space="preserve"> tu_mts_</w:t>
      </w:r>
      <w:ins w:id="3109" w:author="구문모/책임연구원/차세대표준(연)ABM팀(moonmo.koo@lge.com)" w:date="2019-03-11T19:41:00Z">
        <w:r w:rsidR="00FA195D">
          <w:rPr>
            <w:highlight w:val="yellow"/>
            <w:lang w:val="en-CA"/>
          </w:rPr>
          <w:t>idx</w:t>
        </w:r>
      </w:ins>
      <w:del w:id="3110" w:author="구문모/책임연구원/차세대표준(연)ABM팀(moonmo.koo@lge.com)" w:date="2019-03-11T19:41:00Z">
        <w:r w:rsidR="006F519D" w:rsidRPr="009A0536" w:rsidDel="00FA195D">
          <w:rPr>
            <w:highlight w:val="yellow"/>
            <w:lang w:val="en-CA"/>
          </w:rPr>
          <w:delText>flag</w:delText>
        </w:r>
      </w:del>
      <w:r w:rsidR="006F519D" w:rsidRPr="009A0536">
        <w:rPr>
          <w:highlight w:val="yellow"/>
          <w:lang w:val="en-CA"/>
        </w:rPr>
        <w:t>[ x0 ][ y0</w:t>
      </w:r>
      <w:r w:rsidR="00144719" w:rsidRPr="009A0536">
        <w:rPr>
          <w:highlight w:val="yellow"/>
          <w:lang w:val="en-CA"/>
        </w:rPr>
        <w:t xml:space="preserve"> </w:t>
      </w:r>
      <w:r w:rsidR="006F519D" w:rsidRPr="009A0536">
        <w:rPr>
          <w:highlight w:val="yellow"/>
          <w:lang w:val="en-CA"/>
        </w:rPr>
        <w:t>]</w:t>
      </w:r>
      <w:r w:rsidRPr="009A0536">
        <w:rPr>
          <w:highlight w:val="yellow"/>
          <w:lang w:val="en-CA"/>
        </w:rPr>
        <w:t>.</w:t>
      </w:r>
    </w:p>
    <w:p w14:paraId="3E3C1D59" w14:textId="77777777" w:rsidR="00541E10" w:rsidRPr="009A0536" w:rsidRDefault="00541E10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Output of this process is the variable ctxInc.</w:t>
      </w:r>
    </w:p>
    <w:p w14:paraId="233EBECB" w14:textId="77777777" w:rsidR="007C3896" w:rsidRPr="009A0536" w:rsidRDefault="007C3896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The variable intraModeCtx is derived as follows:</w:t>
      </w:r>
    </w:p>
    <w:p w14:paraId="392A34F5" w14:textId="77777777" w:rsidR="007C3896" w:rsidRPr="009A0536" w:rsidRDefault="007C3896" w:rsidP="007C3896">
      <w:pPr>
        <w:numPr>
          <w:ilvl w:val="0"/>
          <w:numId w:val="7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If cIdx is equal to 0, intraModeCtx is derived as follows:</w:t>
      </w:r>
    </w:p>
    <w:p w14:paraId="233E7239" w14:textId="77777777" w:rsidR="007C3896" w:rsidRPr="009A0536" w:rsidRDefault="007C3896" w:rsidP="007C3896">
      <w:pPr>
        <w:tabs>
          <w:tab w:val="clear" w:pos="794"/>
          <w:tab w:val="left" w:pos="400"/>
        </w:tabs>
        <w:ind w:firstLineChars="250" w:firstLine="500"/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intraModeCtx = ( </w:t>
      </w:r>
      <w:r w:rsidRPr="009A0536">
        <w:rPr>
          <w:highlight w:val="yellow"/>
          <w:lang w:val="en-CA" w:eastAsia="ko-KR"/>
        </w:rPr>
        <w:t>IntraPredModeY[ x0 ][ y0 ] &lt;= 1 ) ? 1 : 0</w:t>
      </w:r>
    </w:p>
    <w:p w14:paraId="2DB0B8AB" w14:textId="77777777" w:rsidR="00E95E41" w:rsidRPr="009A0536" w:rsidRDefault="00E95E41" w:rsidP="00E95E41">
      <w:pPr>
        <w:numPr>
          <w:ilvl w:val="0"/>
          <w:numId w:val="7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Otherwise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/>
        </w:rPr>
        <w:t>(cIdx is greater than 0)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, </w:t>
      </w:r>
      <w:r w:rsidRPr="009A0536">
        <w:rPr>
          <w:highlight w:val="yellow"/>
          <w:lang w:val="en-CA"/>
        </w:rPr>
        <w:t>intraModeCtx is derived as follows:</w:t>
      </w:r>
    </w:p>
    <w:p w14:paraId="6FA9484B" w14:textId="77777777" w:rsidR="003A048E" w:rsidRPr="009A0536" w:rsidRDefault="003A048E" w:rsidP="003A048E">
      <w:pPr>
        <w:tabs>
          <w:tab w:val="clear" w:pos="794"/>
          <w:tab w:val="left" w:pos="400"/>
        </w:tabs>
        <w:ind w:firstLineChars="250" w:firstLine="50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intraModeCtx = (</w:t>
      </w:r>
      <w:r w:rsidR="00A53F2A" w:rsidRPr="009A0536">
        <w:rPr>
          <w:highlight w:val="yellow"/>
          <w:lang w:val="en-CA"/>
        </w:rPr>
        <w:t xml:space="preserve"> </w:t>
      </w:r>
      <w:r w:rsidR="00654638" w:rsidRPr="009A0536">
        <w:rPr>
          <w:highlight w:val="yellow"/>
          <w:lang w:val="en-CA" w:eastAsia="ko-KR"/>
        </w:rPr>
        <w:t>intra_chroma_pred_mode[ x0 ][ y0 ]</w:t>
      </w:r>
      <w:r w:rsidR="00654638" w:rsidRPr="009A0536">
        <w:rPr>
          <w:highlight w:val="yellow"/>
          <w:lang w:val="en-CA"/>
        </w:rPr>
        <w:t xml:space="preserve"> </w:t>
      </w:r>
      <w:r w:rsidR="00A53F2A" w:rsidRPr="009A0536">
        <w:rPr>
          <w:highlight w:val="yellow"/>
          <w:lang w:val="en-CA"/>
        </w:rPr>
        <w:t>&gt;= 4</w:t>
      </w:r>
      <w:r w:rsidR="00654638"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/>
        </w:rPr>
        <w:t>)</w:t>
      </w:r>
      <w:r w:rsidR="00A53F2A" w:rsidRPr="009A0536">
        <w:rPr>
          <w:highlight w:val="yellow"/>
          <w:lang w:val="en-CA"/>
        </w:rPr>
        <w:t xml:space="preserve"> ? 1 : 0</w:t>
      </w:r>
    </w:p>
    <w:p w14:paraId="4C474CB9" w14:textId="77777777" w:rsidR="007C3896" w:rsidRPr="009A0536" w:rsidRDefault="00144719" w:rsidP="00144719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The variable </w:t>
      </w:r>
      <w:r w:rsidRPr="009A0536">
        <w:rPr>
          <w:rFonts w:eastAsiaTheme="minorEastAsia"/>
          <w:highlight w:val="yellow"/>
          <w:lang w:val="en-CA" w:eastAsia="ko-KR"/>
        </w:rPr>
        <w:t>mtsCtx is derived as follows:</w:t>
      </w:r>
    </w:p>
    <w:p w14:paraId="66572933" w14:textId="725359AE" w:rsidR="00144719" w:rsidRPr="009A0536" w:rsidRDefault="00144719" w:rsidP="00144719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lastRenderedPageBreak/>
        <w:t xml:space="preserve">          mtsCtx = </w:t>
      </w:r>
      <w:commentRangeStart w:id="3111"/>
      <w:r w:rsidRPr="009A0536">
        <w:rPr>
          <w:rFonts w:eastAsiaTheme="minorEastAsia"/>
          <w:highlight w:val="yellow"/>
          <w:lang w:val="en-CA" w:eastAsia="ko-KR"/>
        </w:rPr>
        <w:t xml:space="preserve">( </w:t>
      </w:r>
      <w:r w:rsidRPr="009A0536">
        <w:rPr>
          <w:highlight w:val="yellow"/>
          <w:lang w:val="en-CA"/>
        </w:rPr>
        <w:t>tu_mts_</w:t>
      </w:r>
      <w:ins w:id="3112" w:author="구문모/책임연구원/차세대표준(연)ABM팀(moonmo.koo@lge.com)" w:date="2019-03-11T19:45:00Z">
        <w:r w:rsidR="00F874A5">
          <w:rPr>
            <w:highlight w:val="yellow"/>
            <w:lang w:val="en-CA"/>
          </w:rPr>
          <w:t>idx</w:t>
        </w:r>
      </w:ins>
      <w:del w:id="3113" w:author="구문모/책임연구원/차세대표준(연)ABM팀(moonmo.koo@lge.com)" w:date="2019-03-11T19:45:00Z">
        <w:r w:rsidRPr="009A0536" w:rsidDel="00F874A5">
          <w:rPr>
            <w:highlight w:val="yellow"/>
            <w:lang w:val="en-CA"/>
          </w:rPr>
          <w:delText>flag</w:delText>
        </w:r>
      </w:del>
      <w:r w:rsidRPr="009A0536">
        <w:rPr>
          <w:highlight w:val="yellow"/>
          <w:lang w:val="en-CA"/>
        </w:rPr>
        <w:t xml:space="preserve">[ x0 ][ y0 ] </w:t>
      </w:r>
      <w:ins w:id="3114" w:author="구문모/책임연구원/차세대표준(연)ABM팀(moonmo.koo@lge.com)" w:date="2019-03-11T19:45:00Z">
        <w:r w:rsidR="00F874A5">
          <w:rPr>
            <w:highlight w:val="yellow"/>
            <w:lang w:val="en-CA"/>
          </w:rPr>
          <w:t>&gt;</w:t>
        </w:r>
      </w:ins>
      <w:del w:id="3115" w:author="구문모/책임연구원/차세대표준(연)ABM팀(moonmo.koo@lge.com)" w:date="2019-03-11T19:45:00Z">
        <w:r w:rsidRPr="009A0536" w:rsidDel="00F874A5">
          <w:rPr>
            <w:highlight w:val="yellow"/>
            <w:lang w:val="en-CA"/>
          </w:rPr>
          <w:delText>==</w:delText>
        </w:r>
      </w:del>
      <w:r w:rsidRPr="009A0536">
        <w:rPr>
          <w:highlight w:val="yellow"/>
          <w:lang w:val="en-CA"/>
        </w:rPr>
        <w:t xml:space="preserve"> </w:t>
      </w:r>
      <w:ins w:id="3116" w:author="구문모/책임연구원/차세대표준(연)ABM팀(moonmo.koo@lge.com)" w:date="2019-03-11T19:45:00Z">
        <w:r w:rsidR="00F874A5">
          <w:rPr>
            <w:highlight w:val="yellow"/>
            <w:lang w:val="en-CA"/>
          </w:rPr>
          <w:t>0</w:t>
        </w:r>
      </w:ins>
      <w:del w:id="3117" w:author="구문모/책임연구원/차세대표준(연)ABM팀(moonmo.koo@lge.com)" w:date="2019-03-11T19:45:00Z">
        <w:r w:rsidRPr="009A0536" w:rsidDel="00F874A5">
          <w:rPr>
            <w:highlight w:val="yellow"/>
            <w:lang w:val="en-CA"/>
          </w:rPr>
          <w:delText>1</w:delText>
        </w:r>
      </w:del>
      <w:r w:rsidRPr="009A0536">
        <w:rPr>
          <w:highlight w:val="yellow"/>
          <w:lang w:val="en-CA"/>
        </w:rPr>
        <w:t xml:space="preserve"> </w:t>
      </w:r>
      <w:commentRangeEnd w:id="3111"/>
      <w:r w:rsidR="00C65DD5">
        <w:rPr>
          <w:rStyle w:val="a8"/>
        </w:rPr>
        <w:commentReference w:id="3111"/>
      </w:r>
      <w:r w:rsidRPr="009A0536">
        <w:rPr>
          <w:highlight w:val="yellow"/>
          <w:lang w:val="en-CA"/>
        </w:rPr>
        <w:t xml:space="preserve">&amp;&amp; treeType != SINGLE_TREE </w:t>
      </w:r>
      <w:r w:rsidRPr="009A0536">
        <w:rPr>
          <w:rFonts w:eastAsiaTheme="minorEastAsia"/>
          <w:highlight w:val="yellow"/>
          <w:lang w:val="en-CA" w:eastAsia="ko-KR"/>
        </w:rPr>
        <w:t>) ? 1 : 0</w:t>
      </w:r>
    </w:p>
    <w:p w14:paraId="38D47B1F" w14:textId="77777777" w:rsidR="00541E10" w:rsidRPr="009A0536" w:rsidRDefault="00541E10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The variable ctxInc is derived as follows:</w:t>
      </w:r>
    </w:p>
    <w:p w14:paraId="4A8415D3" w14:textId="77777777" w:rsidR="009E31B7" w:rsidRPr="00901B03" w:rsidRDefault="009E31B7" w:rsidP="00541E10">
      <w:pPr>
        <w:tabs>
          <w:tab w:val="clear" w:pos="794"/>
          <w:tab w:val="left" w:pos="400"/>
        </w:tabs>
        <w:rPr>
          <w:lang w:val="en-CA"/>
        </w:rPr>
      </w:pPr>
      <w:r w:rsidRPr="009A0536">
        <w:rPr>
          <w:highlight w:val="yellow"/>
          <w:lang w:val="en-CA"/>
        </w:rPr>
        <w:t xml:space="preserve">          ctxInc = ( binIdx &lt;&lt; 1 ) + intraModeCtx + ( </w:t>
      </w:r>
      <w:r w:rsidRPr="009A0536">
        <w:rPr>
          <w:rFonts w:eastAsiaTheme="minorEastAsia"/>
          <w:highlight w:val="yellow"/>
          <w:lang w:val="en-CA" w:eastAsia="ko-KR"/>
        </w:rPr>
        <w:t xml:space="preserve">mtsCtx &lt;&lt; 2 </w:t>
      </w:r>
      <w:r w:rsidRPr="009A0536">
        <w:rPr>
          <w:highlight w:val="yellow"/>
          <w:lang w:val="en-CA"/>
        </w:rPr>
        <w:t>)</w:t>
      </w:r>
    </w:p>
    <w:p w14:paraId="08B49A06" w14:textId="749F0C97" w:rsidR="00EB76F3" w:rsidRPr="00756A72" w:rsidRDefault="00EB76F3">
      <w:pPr>
        <w:rPr>
          <w:rFonts w:eastAsiaTheme="minorEastAsia"/>
          <w:lang w:val="en-CA" w:eastAsia="ko-KR"/>
        </w:rPr>
      </w:pPr>
    </w:p>
    <w:sectPr w:rsidR="00EB76F3" w:rsidRPr="00756A7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735" w:author="구문모/책임연구원/차세대표준(연)ABM팀(moonmo.koo@lge.com)" w:date="2019-03-11T19:23:00Z" w:initials="구">
    <w:p w14:paraId="2FB28809" w14:textId="11BEB8B8" w:rsidR="008F3ED8" w:rsidRPr="008F3ED8" w:rsidRDefault="008F3ED8">
      <w:pPr>
        <w:pStyle w:val="a9"/>
        <w:rPr>
          <w:rFonts w:eastAsiaTheme="minorEastAsia" w:hint="eastAsia"/>
          <w:lang w:eastAsia="ko-KR"/>
        </w:rPr>
      </w:pPr>
      <w:r>
        <w:rPr>
          <w:rStyle w:val="a8"/>
        </w:rPr>
        <w:annotationRef/>
      </w:r>
      <w:r>
        <w:rPr>
          <w:rFonts w:eastAsiaTheme="minorEastAsia" w:hint="eastAsia"/>
          <w:lang w:eastAsia="ko-KR"/>
        </w:rPr>
        <w:t>R</w:t>
      </w:r>
      <w:r>
        <w:rPr>
          <w:rFonts w:eastAsiaTheme="minorEastAsia"/>
          <w:lang w:eastAsia="ko-KR"/>
        </w:rPr>
        <w:t>ST disabled when ISP is on</w:t>
      </w:r>
    </w:p>
  </w:comment>
  <w:comment w:id="2819" w:author="seunghwan3.kim" w:date="2019-01-12T10:44:00Z" w:initials="s">
    <w:p w14:paraId="1C99FC23" w14:textId="360F131C" w:rsidR="00073852" w:rsidRDefault="00073852">
      <w:pPr>
        <w:pStyle w:val="a9"/>
      </w:pPr>
      <w:r>
        <w:rPr>
          <w:rStyle w:val="a8"/>
        </w:rPr>
        <w:annotationRef/>
      </w:r>
      <w:r>
        <w:t>Secondary transform matrix size which is applied to nonZeroSize (input coefficient size)</w:t>
      </w:r>
    </w:p>
    <w:p w14:paraId="61BDFEA1" w14:textId="3B3C7A53" w:rsidR="00073852" w:rsidRDefault="00073852">
      <w:pPr>
        <w:pStyle w:val="a9"/>
      </w:pPr>
      <w:r>
        <w:t>There are two candidates:</w:t>
      </w:r>
    </w:p>
    <w:p w14:paraId="33863B01" w14:textId="77777777" w:rsidR="00073852" w:rsidRDefault="00073852" w:rsidP="000C45A7">
      <w:pPr>
        <w:pStyle w:val="a9"/>
      </w:pPr>
      <w:r>
        <w:t>When nStSize is equal to 8:</w:t>
      </w:r>
    </w:p>
    <w:p w14:paraId="244EFB78" w14:textId="77777777" w:rsidR="00073852" w:rsidRDefault="00073852" w:rsidP="000C45A7">
      <w:pPr>
        <w:pStyle w:val="a9"/>
      </w:pPr>
      <w:r>
        <w:t xml:space="preserve">16x64 matrix or 8x64 matrix is involved  </w:t>
      </w:r>
    </w:p>
    <w:p w14:paraId="1E49B31F" w14:textId="77777777" w:rsidR="00073852" w:rsidRDefault="00073852" w:rsidP="000C45A7">
      <w:pPr>
        <w:pStyle w:val="a9"/>
      </w:pPr>
    </w:p>
    <w:p w14:paraId="680687E2" w14:textId="772A3C95" w:rsidR="00073852" w:rsidRDefault="00073852" w:rsidP="000C45A7">
      <w:pPr>
        <w:pStyle w:val="a9"/>
      </w:pPr>
      <w:r>
        <w:t xml:space="preserve"> When nStSize is equal to 4:</w:t>
      </w:r>
    </w:p>
    <w:p w14:paraId="0EC94EF2" w14:textId="1E7F039F" w:rsidR="00073852" w:rsidRDefault="00073852" w:rsidP="000C45A7">
      <w:pPr>
        <w:pStyle w:val="a9"/>
      </w:pPr>
      <w:r>
        <w:t xml:space="preserve">16x16 matrix or 8x16 matrix is involved   </w:t>
      </w:r>
    </w:p>
    <w:p w14:paraId="1D97BBD0" w14:textId="77777777" w:rsidR="00073852" w:rsidRDefault="00073852" w:rsidP="00AF789A">
      <w:pPr>
        <w:pStyle w:val="a9"/>
      </w:pPr>
    </w:p>
  </w:comment>
  <w:comment w:id="2820" w:author="seunghwan3.kim" w:date="2019-01-12T10:43:00Z" w:initials="s">
    <w:p w14:paraId="170140E4" w14:textId="12FFFBE8" w:rsidR="00073852" w:rsidRDefault="00073852">
      <w:pPr>
        <w:pStyle w:val="a9"/>
      </w:pPr>
      <w:r>
        <w:rPr>
          <w:rStyle w:val="a8"/>
        </w:rPr>
        <w:annotationRef/>
      </w:r>
      <w:r>
        <w:t>Input coefficient size to secondary transform: 8 or 16</w:t>
      </w:r>
    </w:p>
  </w:comment>
  <w:comment w:id="2821" w:author="seunghwan3.kim" w:date="2019-01-12T10:46:00Z" w:initials="s">
    <w:p w14:paraId="7B5CFAF3" w14:textId="37ADDE86" w:rsidR="00073852" w:rsidRDefault="00073852">
      <w:pPr>
        <w:pStyle w:val="a9"/>
      </w:pPr>
      <w:r>
        <w:rPr>
          <w:rStyle w:val="a8"/>
        </w:rPr>
        <w:annotationRef/>
      </w:r>
      <w:r>
        <w:t>Input coefficient array which is fed into secondary transform</w:t>
      </w:r>
    </w:p>
  </w:comment>
  <w:comment w:id="2825" w:author="구문모/책임연구원/차세대표준(연)ABM팀(moonmo.koo@lge.com)" w:date="2019-03-11T19:32:00Z" w:initials="구">
    <w:p w14:paraId="06420578" w14:textId="32C0FDDC" w:rsidR="00771234" w:rsidRPr="00771234" w:rsidRDefault="00771234">
      <w:pPr>
        <w:pStyle w:val="a9"/>
        <w:rPr>
          <w:rFonts w:eastAsiaTheme="minorEastAsia" w:hint="eastAsia"/>
          <w:lang w:eastAsia="ko-KR"/>
        </w:rPr>
      </w:pPr>
      <w:r>
        <w:rPr>
          <w:rStyle w:val="a8"/>
        </w:rPr>
        <w:annotationRef/>
      </w:r>
      <w:r>
        <w:rPr>
          <w:rFonts w:eastAsiaTheme="minorEastAsia" w:hint="eastAsia"/>
          <w:lang w:eastAsia="ko-KR"/>
        </w:rPr>
        <w:t xml:space="preserve">Modified value of predModeIntra after </w:t>
      </w:r>
      <w:r>
        <w:rPr>
          <w:rFonts w:eastAsiaTheme="minorEastAsia"/>
          <w:lang w:eastAsia="ko-KR"/>
        </w:rPr>
        <w:t>8.4.4.2.7 is invoked</w:t>
      </w:r>
    </w:p>
  </w:comment>
  <w:comment w:id="3111" w:author="구문모/책임연구원/차세대표준(연)ABM팀(moonmo.koo@lge.com)" w:date="2019-03-11T19:46:00Z" w:initials="구">
    <w:p w14:paraId="11BACEB4" w14:textId="2F8A7784" w:rsidR="00C65DD5" w:rsidRPr="00C65DD5" w:rsidRDefault="00C65DD5">
      <w:pPr>
        <w:pStyle w:val="a9"/>
        <w:rPr>
          <w:rFonts w:eastAsiaTheme="minorEastAsia" w:hint="eastAsia"/>
          <w:lang w:eastAsia="ko-KR"/>
        </w:rPr>
      </w:pPr>
      <w:r>
        <w:rPr>
          <w:rStyle w:val="a8"/>
        </w:rPr>
        <w:annotationRef/>
      </w: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>u_</w:t>
      </w:r>
      <w:r>
        <w:rPr>
          <w:rFonts w:eastAsiaTheme="minorEastAsia"/>
          <w:lang w:eastAsia="ko-KR"/>
        </w:rPr>
        <w:t>mts_flag -&gt; tu_mts_idx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B28809" w15:done="0"/>
  <w15:commentEx w15:paraId="1D97BBD0" w15:done="0"/>
  <w15:commentEx w15:paraId="170140E4" w15:done="0"/>
  <w15:commentEx w15:paraId="7B5CFAF3" w15:done="0"/>
  <w15:commentEx w15:paraId="06420578" w15:done="0"/>
  <w15:commentEx w15:paraId="11BACEB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95C34" w14:textId="77777777" w:rsidR="00D90828" w:rsidRDefault="00D90828" w:rsidP="009D493F">
      <w:pPr>
        <w:spacing w:before="0"/>
      </w:pPr>
      <w:r>
        <w:separator/>
      </w:r>
    </w:p>
  </w:endnote>
  <w:endnote w:type="continuationSeparator" w:id="0">
    <w:p w14:paraId="4CA84B69" w14:textId="77777777" w:rsidR="00D90828" w:rsidRDefault="00D90828" w:rsidP="009D49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C8319" w14:textId="77777777" w:rsidR="00D90828" w:rsidRDefault="00D90828" w:rsidP="009D493F">
      <w:pPr>
        <w:spacing w:before="0"/>
      </w:pPr>
      <w:r>
        <w:separator/>
      </w:r>
    </w:p>
  </w:footnote>
  <w:footnote w:type="continuationSeparator" w:id="0">
    <w:p w14:paraId="669C8BF9" w14:textId="77777777" w:rsidR="00D90828" w:rsidRDefault="00D90828" w:rsidP="009D493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C082F0B"/>
    <w:multiLevelType w:val="multilevel"/>
    <w:tmpl w:val="D8C69ED4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F81BB7"/>
    <w:multiLevelType w:val="multilevel"/>
    <w:tmpl w:val="0784AEC6"/>
    <w:lvl w:ilvl="0">
      <w:start w:val="9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8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EDC0280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517B17E2"/>
    <w:multiLevelType w:val="hybridMultilevel"/>
    <w:tmpl w:val="FA785790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2351287"/>
    <w:multiLevelType w:val="hybridMultilevel"/>
    <w:tmpl w:val="EFB23E3E"/>
    <w:lvl w:ilvl="0" w:tplc="98847856">
      <w:start w:val="1"/>
      <w:numFmt w:val="decimal"/>
      <w:lvlText w:val="%1."/>
      <w:lvlJc w:val="left"/>
      <w:pPr>
        <w:ind w:left="760" w:hanging="360"/>
      </w:pPr>
      <w:rPr>
        <w:rFonts w:eastAsia="SimSun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DED0A05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E5250C"/>
    <w:multiLevelType w:val="hybridMultilevel"/>
    <w:tmpl w:val="D7F8EB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5"/>
  </w:num>
  <w:num w:numId="11">
    <w:abstractNumId w:val="7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구문모/책임연구원/차세대표준(연)ABM팀(moonmo.koo@lge.com)">
    <w15:presenceInfo w15:providerId="AD" w15:userId="S-1-5-21-2543426832-1914326140-3112152631-10646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20C"/>
    <w:rsid w:val="000173E3"/>
    <w:rsid w:val="00027027"/>
    <w:rsid w:val="00045443"/>
    <w:rsid w:val="00053E43"/>
    <w:rsid w:val="00063BAB"/>
    <w:rsid w:val="00063ED0"/>
    <w:rsid w:val="0006734A"/>
    <w:rsid w:val="000677B6"/>
    <w:rsid w:val="00073852"/>
    <w:rsid w:val="00077BE4"/>
    <w:rsid w:val="00080A16"/>
    <w:rsid w:val="00084C1C"/>
    <w:rsid w:val="00084CD2"/>
    <w:rsid w:val="00090181"/>
    <w:rsid w:val="00091809"/>
    <w:rsid w:val="000A0CF7"/>
    <w:rsid w:val="000A30DC"/>
    <w:rsid w:val="000B1872"/>
    <w:rsid w:val="000C45A7"/>
    <w:rsid w:val="000C4ACB"/>
    <w:rsid w:val="000D10CD"/>
    <w:rsid w:val="000D1BEB"/>
    <w:rsid w:val="000D737C"/>
    <w:rsid w:val="000F3922"/>
    <w:rsid w:val="00104016"/>
    <w:rsid w:val="001174F2"/>
    <w:rsid w:val="001252BA"/>
    <w:rsid w:val="00125FF1"/>
    <w:rsid w:val="00136683"/>
    <w:rsid w:val="00144719"/>
    <w:rsid w:val="00145087"/>
    <w:rsid w:val="0014781C"/>
    <w:rsid w:val="0015490C"/>
    <w:rsid w:val="00155D23"/>
    <w:rsid w:val="001572DA"/>
    <w:rsid w:val="00167E19"/>
    <w:rsid w:val="00182E4C"/>
    <w:rsid w:val="001A234E"/>
    <w:rsid w:val="001A6319"/>
    <w:rsid w:val="001B04C1"/>
    <w:rsid w:val="001B121C"/>
    <w:rsid w:val="001C08EF"/>
    <w:rsid w:val="001C1181"/>
    <w:rsid w:val="001C6825"/>
    <w:rsid w:val="001D1211"/>
    <w:rsid w:val="001D491C"/>
    <w:rsid w:val="001E31C5"/>
    <w:rsid w:val="001F3015"/>
    <w:rsid w:val="00200BB0"/>
    <w:rsid w:val="00203E54"/>
    <w:rsid w:val="00211B5D"/>
    <w:rsid w:val="002236CF"/>
    <w:rsid w:val="002353B3"/>
    <w:rsid w:val="0024126E"/>
    <w:rsid w:val="0024542D"/>
    <w:rsid w:val="002569AB"/>
    <w:rsid w:val="00262FDD"/>
    <w:rsid w:val="00272769"/>
    <w:rsid w:val="00273CB2"/>
    <w:rsid w:val="002850C3"/>
    <w:rsid w:val="0029009A"/>
    <w:rsid w:val="002A15E5"/>
    <w:rsid w:val="002A5521"/>
    <w:rsid w:val="002C361E"/>
    <w:rsid w:val="002C3C1A"/>
    <w:rsid w:val="002D36AB"/>
    <w:rsid w:val="002E0B21"/>
    <w:rsid w:val="002E39E1"/>
    <w:rsid w:val="002F4030"/>
    <w:rsid w:val="00302ABD"/>
    <w:rsid w:val="003358DF"/>
    <w:rsid w:val="00353DBB"/>
    <w:rsid w:val="00355351"/>
    <w:rsid w:val="0036135F"/>
    <w:rsid w:val="0036487B"/>
    <w:rsid w:val="003701A0"/>
    <w:rsid w:val="00381048"/>
    <w:rsid w:val="003830E0"/>
    <w:rsid w:val="00384A69"/>
    <w:rsid w:val="0039349B"/>
    <w:rsid w:val="003A048E"/>
    <w:rsid w:val="003D2995"/>
    <w:rsid w:val="003D41F4"/>
    <w:rsid w:val="003D72EE"/>
    <w:rsid w:val="003E7657"/>
    <w:rsid w:val="003E7B36"/>
    <w:rsid w:val="003F2E68"/>
    <w:rsid w:val="003F7538"/>
    <w:rsid w:val="00402AE2"/>
    <w:rsid w:val="00406AB3"/>
    <w:rsid w:val="00413031"/>
    <w:rsid w:val="00445730"/>
    <w:rsid w:val="00446030"/>
    <w:rsid w:val="00455353"/>
    <w:rsid w:val="00455CA3"/>
    <w:rsid w:val="00462680"/>
    <w:rsid w:val="004724D2"/>
    <w:rsid w:val="004841B8"/>
    <w:rsid w:val="00490FEB"/>
    <w:rsid w:val="0049394B"/>
    <w:rsid w:val="004B1C5B"/>
    <w:rsid w:val="004B1D86"/>
    <w:rsid w:val="004B664E"/>
    <w:rsid w:val="004D3D08"/>
    <w:rsid w:val="004E2517"/>
    <w:rsid w:val="005069A2"/>
    <w:rsid w:val="00506E01"/>
    <w:rsid w:val="00521F09"/>
    <w:rsid w:val="00541E10"/>
    <w:rsid w:val="005423EC"/>
    <w:rsid w:val="00543FC1"/>
    <w:rsid w:val="00544ED0"/>
    <w:rsid w:val="00551238"/>
    <w:rsid w:val="0056008F"/>
    <w:rsid w:val="00567CCD"/>
    <w:rsid w:val="00590A81"/>
    <w:rsid w:val="00597219"/>
    <w:rsid w:val="00597888"/>
    <w:rsid w:val="005A3A88"/>
    <w:rsid w:val="005B5D56"/>
    <w:rsid w:val="005C336E"/>
    <w:rsid w:val="005D3E9D"/>
    <w:rsid w:val="005D70AF"/>
    <w:rsid w:val="005E132E"/>
    <w:rsid w:val="005E3A63"/>
    <w:rsid w:val="005F0793"/>
    <w:rsid w:val="005F1D6B"/>
    <w:rsid w:val="005F2E7B"/>
    <w:rsid w:val="006012EF"/>
    <w:rsid w:val="00607F47"/>
    <w:rsid w:val="00610458"/>
    <w:rsid w:val="006339B9"/>
    <w:rsid w:val="0064358A"/>
    <w:rsid w:val="00643994"/>
    <w:rsid w:val="00652A38"/>
    <w:rsid w:val="00654638"/>
    <w:rsid w:val="006578AD"/>
    <w:rsid w:val="006579AA"/>
    <w:rsid w:val="00657AF5"/>
    <w:rsid w:val="00662B5E"/>
    <w:rsid w:val="006710AB"/>
    <w:rsid w:val="00672B77"/>
    <w:rsid w:val="00672CC8"/>
    <w:rsid w:val="006760D0"/>
    <w:rsid w:val="006A1033"/>
    <w:rsid w:val="006D39B1"/>
    <w:rsid w:val="006E0228"/>
    <w:rsid w:val="006E237B"/>
    <w:rsid w:val="006E50B6"/>
    <w:rsid w:val="006F2D43"/>
    <w:rsid w:val="006F519D"/>
    <w:rsid w:val="007054DB"/>
    <w:rsid w:val="00706A2A"/>
    <w:rsid w:val="007078ED"/>
    <w:rsid w:val="0071048C"/>
    <w:rsid w:val="00712A11"/>
    <w:rsid w:val="00714D98"/>
    <w:rsid w:val="0071575D"/>
    <w:rsid w:val="00723D8F"/>
    <w:rsid w:val="007250BD"/>
    <w:rsid w:val="00726DA7"/>
    <w:rsid w:val="00733541"/>
    <w:rsid w:val="0074649F"/>
    <w:rsid w:val="0075000E"/>
    <w:rsid w:val="00752FF4"/>
    <w:rsid w:val="00756A72"/>
    <w:rsid w:val="00765EE4"/>
    <w:rsid w:val="00771234"/>
    <w:rsid w:val="00793A6C"/>
    <w:rsid w:val="007A5921"/>
    <w:rsid w:val="007B1F69"/>
    <w:rsid w:val="007B3424"/>
    <w:rsid w:val="007B5D75"/>
    <w:rsid w:val="007C3896"/>
    <w:rsid w:val="007C6069"/>
    <w:rsid w:val="007D1629"/>
    <w:rsid w:val="007E300A"/>
    <w:rsid w:val="007F3B3A"/>
    <w:rsid w:val="007F7C1F"/>
    <w:rsid w:val="00802530"/>
    <w:rsid w:val="008106F0"/>
    <w:rsid w:val="008145B9"/>
    <w:rsid w:val="00814ED1"/>
    <w:rsid w:val="00822CFE"/>
    <w:rsid w:val="00823807"/>
    <w:rsid w:val="00824033"/>
    <w:rsid w:val="008262B6"/>
    <w:rsid w:val="0083158D"/>
    <w:rsid w:val="008329B5"/>
    <w:rsid w:val="00845D83"/>
    <w:rsid w:val="00872FEA"/>
    <w:rsid w:val="00883AC6"/>
    <w:rsid w:val="008868EF"/>
    <w:rsid w:val="00895D58"/>
    <w:rsid w:val="008971DB"/>
    <w:rsid w:val="00897DE7"/>
    <w:rsid w:val="008B25E0"/>
    <w:rsid w:val="008B2D99"/>
    <w:rsid w:val="008B5761"/>
    <w:rsid w:val="008B6734"/>
    <w:rsid w:val="008C0597"/>
    <w:rsid w:val="008D3C95"/>
    <w:rsid w:val="008E1839"/>
    <w:rsid w:val="008F2DB5"/>
    <w:rsid w:val="008F3ED8"/>
    <w:rsid w:val="009121EE"/>
    <w:rsid w:val="009372FB"/>
    <w:rsid w:val="00937B22"/>
    <w:rsid w:val="0094326A"/>
    <w:rsid w:val="009607F8"/>
    <w:rsid w:val="00960AF2"/>
    <w:rsid w:val="0096536D"/>
    <w:rsid w:val="009656C8"/>
    <w:rsid w:val="00966933"/>
    <w:rsid w:val="009701D7"/>
    <w:rsid w:val="009921A0"/>
    <w:rsid w:val="009A0536"/>
    <w:rsid w:val="009A26E4"/>
    <w:rsid w:val="009D493F"/>
    <w:rsid w:val="009E31B7"/>
    <w:rsid w:val="009F22F8"/>
    <w:rsid w:val="009F29F8"/>
    <w:rsid w:val="009F37F5"/>
    <w:rsid w:val="009F75E5"/>
    <w:rsid w:val="009F7B10"/>
    <w:rsid w:val="00A113F9"/>
    <w:rsid w:val="00A231B0"/>
    <w:rsid w:val="00A26B08"/>
    <w:rsid w:val="00A4660A"/>
    <w:rsid w:val="00A50B36"/>
    <w:rsid w:val="00A53F2A"/>
    <w:rsid w:val="00A60FEA"/>
    <w:rsid w:val="00A76255"/>
    <w:rsid w:val="00A8319F"/>
    <w:rsid w:val="00A83883"/>
    <w:rsid w:val="00A8514F"/>
    <w:rsid w:val="00A964C8"/>
    <w:rsid w:val="00AA0A0B"/>
    <w:rsid w:val="00AA0CB3"/>
    <w:rsid w:val="00AA4E88"/>
    <w:rsid w:val="00AA5892"/>
    <w:rsid w:val="00AC15F5"/>
    <w:rsid w:val="00AC6954"/>
    <w:rsid w:val="00AD46F2"/>
    <w:rsid w:val="00AF789A"/>
    <w:rsid w:val="00B03275"/>
    <w:rsid w:val="00B17CD1"/>
    <w:rsid w:val="00B23C38"/>
    <w:rsid w:val="00B43689"/>
    <w:rsid w:val="00B54B16"/>
    <w:rsid w:val="00B62F3A"/>
    <w:rsid w:val="00B719CF"/>
    <w:rsid w:val="00B71A33"/>
    <w:rsid w:val="00B7397B"/>
    <w:rsid w:val="00B8289E"/>
    <w:rsid w:val="00BA1270"/>
    <w:rsid w:val="00BA4EB9"/>
    <w:rsid w:val="00BB5B1E"/>
    <w:rsid w:val="00BC2B59"/>
    <w:rsid w:val="00BE20E5"/>
    <w:rsid w:val="00BE36E9"/>
    <w:rsid w:val="00BE5582"/>
    <w:rsid w:val="00C05730"/>
    <w:rsid w:val="00C06361"/>
    <w:rsid w:val="00C10026"/>
    <w:rsid w:val="00C12FCD"/>
    <w:rsid w:val="00C141E1"/>
    <w:rsid w:val="00C17CCE"/>
    <w:rsid w:val="00C17DBC"/>
    <w:rsid w:val="00C3257A"/>
    <w:rsid w:val="00C42CD2"/>
    <w:rsid w:val="00C4402A"/>
    <w:rsid w:val="00C44BEA"/>
    <w:rsid w:val="00C65DD5"/>
    <w:rsid w:val="00C713E4"/>
    <w:rsid w:val="00C720FF"/>
    <w:rsid w:val="00C736B9"/>
    <w:rsid w:val="00C8026F"/>
    <w:rsid w:val="00C86E4C"/>
    <w:rsid w:val="00C90FE8"/>
    <w:rsid w:val="00CA67B5"/>
    <w:rsid w:val="00CB64F4"/>
    <w:rsid w:val="00CC4EFB"/>
    <w:rsid w:val="00CC5AAE"/>
    <w:rsid w:val="00CE220C"/>
    <w:rsid w:val="00CE7922"/>
    <w:rsid w:val="00CF448F"/>
    <w:rsid w:val="00CF63BC"/>
    <w:rsid w:val="00D016C4"/>
    <w:rsid w:val="00D24117"/>
    <w:rsid w:val="00D30317"/>
    <w:rsid w:val="00D37EFD"/>
    <w:rsid w:val="00D43703"/>
    <w:rsid w:val="00D50890"/>
    <w:rsid w:val="00D56702"/>
    <w:rsid w:val="00D60126"/>
    <w:rsid w:val="00D6084D"/>
    <w:rsid w:val="00D80EB7"/>
    <w:rsid w:val="00D87D29"/>
    <w:rsid w:val="00D90828"/>
    <w:rsid w:val="00D91BCE"/>
    <w:rsid w:val="00D924D9"/>
    <w:rsid w:val="00DA5EB7"/>
    <w:rsid w:val="00DD0FFD"/>
    <w:rsid w:val="00DF0A7A"/>
    <w:rsid w:val="00DF17CE"/>
    <w:rsid w:val="00E028DF"/>
    <w:rsid w:val="00E069BA"/>
    <w:rsid w:val="00E109B0"/>
    <w:rsid w:val="00E10DD2"/>
    <w:rsid w:val="00E14CA9"/>
    <w:rsid w:val="00E34760"/>
    <w:rsid w:val="00E3626D"/>
    <w:rsid w:val="00E40250"/>
    <w:rsid w:val="00E4214D"/>
    <w:rsid w:val="00E4631E"/>
    <w:rsid w:val="00E46723"/>
    <w:rsid w:val="00E52D01"/>
    <w:rsid w:val="00E61526"/>
    <w:rsid w:val="00E726F7"/>
    <w:rsid w:val="00E72DD5"/>
    <w:rsid w:val="00E7566B"/>
    <w:rsid w:val="00E762BC"/>
    <w:rsid w:val="00E84924"/>
    <w:rsid w:val="00E90123"/>
    <w:rsid w:val="00E95E41"/>
    <w:rsid w:val="00EA2854"/>
    <w:rsid w:val="00EB28A2"/>
    <w:rsid w:val="00EB76F3"/>
    <w:rsid w:val="00EC2DB4"/>
    <w:rsid w:val="00EC74F1"/>
    <w:rsid w:val="00ED2661"/>
    <w:rsid w:val="00ED2F4D"/>
    <w:rsid w:val="00ED52F9"/>
    <w:rsid w:val="00EE1E43"/>
    <w:rsid w:val="00EE460A"/>
    <w:rsid w:val="00EF1CF5"/>
    <w:rsid w:val="00F00A38"/>
    <w:rsid w:val="00F07AB1"/>
    <w:rsid w:val="00F1131D"/>
    <w:rsid w:val="00F1497D"/>
    <w:rsid w:val="00F17A93"/>
    <w:rsid w:val="00F2189F"/>
    <w:rsid w:val="00F24AF3"/>
    <w:rsid w:val="00F265A0"/>
    <w:rsid w:val="00F472A1"/>
    <w:rsid w:val="00F551CB"/>
    <w:rsid w:val="00F5582C"/>
    <w:rsid w:val="00F57645"/>
    <w:rsid w:val="00F656CD"/>
    <w:rsid w:val="00F7180C"/>
    <w:rsid w:val="00F77774"/>
    <w:rsid w:val="00F8149A"/>
    <w:rsid w:val="00F83F15"/>
    <w:rsid w:val="00F874A5"/>
    <w:rsid w:val="00F97313"/>
    <w:rsid w:val="00F976D8"/>
    <w:rsid w:val="00FA195D"/>
    <w:rsid w:val="00FB0540"/>
    <w:rsid w:val="00FB28CA"/>
    <w:rsid w:val="00FB4334"/>
    <w:rsid w:val="00FC009A"/>
    <w:rsid w:val="00FC57DC"/>
    <w:rsid w:val="00FC6962"/>
    <w:rsid w:val="00FC6D69"/>
    <w:rsid w:val="00FC7E40"/>
    <w:rsid w:val="00FD4955"/>
    <w:rsid w:val="00FF138B"/>
    <w:rsid w:val="00FF4AA5"/>
    <w:rsid w:val="00FF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79410"/>
  <w15:docId w15:val="{5D722D9B-B899-4C01-97E3-E6C672A9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8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F5582C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F5582C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F5582C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uiPriority w:val="99"/>
    <w:qFormat/>
    <w:rsid w:val="00F5582C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uiPriority w:val="99"/>
    <w:qFormat/>
    <w:rsid w:val="00F5582C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uiPriority w:val="99"/>
    <w:qFormat/>
    <w:rsid w:val="00F5582C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F5582C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F5582C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5582C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uiPriority w:val="99"/>
    <w:rsid w:val="00F5582C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제목 3 Char"/>
    <w:aliases w:val="H3 Char,H31 Char,h3 Char"/>
    <w:basedOn w:val="a0"/>
    <w:link w:val="3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5Char">
    <w:name w:val="제목 5 Char"/>
    <w:aliases w:val="H5 Char,H51 Char,h5 Char"/>
    <w:basedOn w:val="a0"/>
    <w:link w:val="5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6Char">
    <w:name w:val="제목 6 Char"/>
    <w:aliases w:val="H6 Char,H61 Char,h6 Char"/>
    <w:basedOn w:val="a0"/>
    <w:link w:val="6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9Char">
    <w:name w:val="제목 9 Char"/>
    <w:basedOn w:val="a0"/>
    <w:link w:val="9"/>
    <w:uiPriority w:val="9"/>
    <w:semiHidden/>
    <w:rsid w:val="00F5582C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E72DD5"/>
    <w:pPr>
      <w:ind w:leftChars="400" w:left="800"/>
    </w:pPr>
  </w:style>
  <w:style w:type="paragraph" w:customStyle="1" w:styleId="enumlev1">
    <w:name w:val="enumlev1"/>
    <w:basedOn w:val="a"/>
    <w:uiPriority w:val="99"/>
    <w:rsid w:val="00BE5582"/>
    <w:pPr>
      <w:spacing w:before="86"/>
      <w:ind w:left="1191" w:hanging="397"/>
    </w:pPr>
  </w:style>
  <w:style w:type="table" w:styleId="a4">
    <w:name w:val="Table Grid"/>
    <w:basedOn w:val="a1"/>
    <w:rsid w:val="00765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  <w:b/>
      <w:bCs/>
    </w:rPr>
  </w:style>
  <w:style w:type="paragraph" w:customStyle="1" w:styleId="tablesyntax">
    <w:name w:val="table syntax"/>
    <w:basedOn w:val="a"/>
    <w:link w:val="tablesyntaxChar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맑은 고딕"/>
    </w:rPr>
  </w:style>
  <w:style w:type="character" w:customStyle="1" w:styleId="tablesyntaxChar">
    <w:name w:val="table syntax Char"/>
    <w:link w:val="tablesyntax"/>
    <w:locked/>
    <w:rsid w:val="009F75E5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tablecell">
    <w:name w:val="table cell"/>
    <w:basedOn w:val="a"/>
    <w:rsid w:val="00F976D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</w:rPr>
  </w:style>
  <w:style w:type="paragraph" w:customStyle="1" w:styleId="TableText">
    <w:name w:val="Table_Text"/>
    <w:basedOn w:val="a"/>
    <w:uiPriority w:val="99"/>
    <w:rsid w:val="008971DB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paragraph" w:styleId="a5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"/>
    <w:qFormat/>
    <w:rsid w:val="008971D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har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5"/>
    <w:locked/>
    <w:rsid w:val="008971DB"/>
    <w:rPr>
      <w:rFonts w:ascii="Times New Roman" w:eastAsia="맑은 고딕" w:hAnsi="Times New Roman" w:cs="Times New Roman"/>
      <w:b/>
      <w:bCs/>
      <w:kern w:val="0"/>
      <w:szCs w:val="20"/>
      <w:lang w:eastAsia="en-US"/>
    </w:rPr>
  </w:style>
  <w:style w:type="paragraph" w:customStyle="1" w:styleId="Equation">
    <w:name w:val="Equation"/>
    <w:basedOn w:val="a"/>
    <w:qFormat/>
    <w:rsid w:val="00541E1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a6">
    <w:name w:val="header"/>
    <w:basedOn w:val="a"/>
    <w:link w:val="Char0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7">
    <w:name w:val="footer"/>
    <w:basedOn w:val="a"/>
    <w:link w:val="Char1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ED2F4D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ED2F4D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ED2F4D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D2F4D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ED2F4D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styleId="ab">
    <w:name w:val="Balloon Text"/>
    <w:basedOn w:val="a"/>
    <w:link w:val="Char4"/>
    <w:uiPriority w:val="99"/>
    <w:semiHidden/>
    <w:unhideWhenUsed/>
    <w:rsid w:val="00ED2F4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ED2F4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customStyle="1" w:styleId="10">
    <w:name w:val="표 구분선1"/>
    <w:basedOn w:val="a1"/>
    <w:next w:val="a4"/>
    <w:rsid w:val="00E46723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4"/>
    <w:rsid w:val="002D36AB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99A90-F80A-445C-94BF-F02A757F1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24</Pages>
  <Words>14820</Words>
  <Characters>84476</Characters>
  <Application>Microsoft Office Word</Application>
  <DocSecurity>0</DocSecurity>
  <Lines>703</Lines>
  <Paragraphs>198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구문모/책임연구원/차세대표준(연)ABM팀(moonmo.koo@lge.com)</dc:creator>
  <cp:keywords/>
  <dc:description/>
  <cp:lastModifiedBy>구문모/책임연구원/차세대표준(연)ABM팀(moonmo.koo@lge.com)</cp:lastModifiedBy>
  <cp:revision>39</cp:revision>
  <dcterms:created xsi:type="dcterms:W3CDTF">2019-01-12T19:09:00Z</dcterms:created>
  <dcterms:modified xsi:type="dcterms:W3CDTF">2019-03-11T10:57:00Z</dcterms:modified>
</cp:coreProperties>
</file>