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DC658F0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4F7887">
              <w:rPr>
                <w:lang w:val="en-CA"/>
              </w:rPr>
              <w:t>188</w:t>
            </w:r>
            <w:ins w:id="0" w:author="표인지/Media Algorithm Lab(SR)/Senior Engineer/삼성전자" w:date="2019-03-14T08:46:00Z">
              <w:r w:rsidR="005B032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539C67" w:rsidR="00E61DAC" w:rsidRPr="005B217D" w:rsidRDefault="009B368F" w:rsidP="0082023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B2A36">
              <w:rPr>
                <w:b/>
                <w:szCs w:val="22"/>
                <w:lang w:val="en-CA"/>
              </w:rPr>
              <w:t>7-</w:t>
            </w:r>
            <w:r>
              <w:rPr>
                <w:b/>
                <w:szCs w:val="22"/>
                <w:lang w:val="en-CA"/>
              </w:rPr>
              <w:t>7</w:t>
            </w:r>
            <w:r w:rsidR="00AF7587">
              <w:rPr>
                <w:b/>
                <w:szCs w:val="22"/>
                <w:lang w:val="en-CA"/>
              </w:rPr>
              <w:t>.3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Unified rice parameter derivation for </w:t>
            </w:r>
            <w:r w:rsidR="0064674A">
              <w:rPr>
                <w:b/>
                <w:szCs w:val="22"/>
                <w:lang w:val="en-CA"/>
              </w:rPr>
              <w:t>coefficient</w:t>
            </w:r>
            <w:r>
              <w:rPr>
                <w:b/>
                <w:szCs w:val="22"/>
                <w:lang w:val="en-CA"/>
              </w:rPr>
              <w:t xml:space="preserve"> level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B03225" w:rsidR="00617183" w:rsidRPr="005B217D" w:rsidRDefault="00156336" w:rsidP="00967D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91D74">
              <w:rPr>
                <w:szCs w:val="22"/>
                <w:lang w:val="en-CA"/>
              </w:rPr>
              <w:t>Kiho</w:t>
            </w:r>
            <w:proofErr w:type="spellEnd"/>
            <w:r w:rsidR="00F91D74">
              <w:rPr>
                <w:szCs w:val="22"/>
                <w:lang w:val="en-CA"/>
              </w:rPr>
              <w:t xml:space="preserve"> Choi</w:t>
            </w:r>
            <w:r w:rsidR="00667467">
              <w:rPr>
                <w:szCs w:val="22"/>
                <w:lang w:val="en-CA"/>
              </w:rPr>
              <w:t xml:space="preserve">                                              </w:t>
            </w:r>
          </w:p>
        </w:tc>
        <w:tc>
          <w:tcPr>
            <w:tcW w:w="900" w:type="dxa"/>
          </w:tcPr>
          <w:p w14:paraId="0140ECA2" w14:textId="625F2EC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923F281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  <w:r w:rsidR="00667467">
              <w:rPr>
                <w:szCs w:val="22"/>
                <w:lang w:val="en-CA"/>
              </w:rPr>
              <w:br/>
              <w:t>[kiho14.choi@samsung.com]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79C31" w14:textId="3BA7E006" w:rsidR="000859AA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9B368F">
        <w:rPr>
          <w:szCs w:val="22"/>
          <w:lang w:val="en-CA"/>
        </w:rPr>
        <w:t xml:space="preserve">ion </w:t>
      </w:r>
      <w:r w:rsidR="00AF7587">
        <w:rPr>
          <w:szCs w:val="22"/>
          <w:lang w:val="en-CA"/>
        </w:rPr>
        <w:t>reports CE</w:t>
      </w:r>
      <w:r w:rsidR="002B2A36">
        <w:rPr>
          <w:szCs w:val="22"/>
          <w:lang w:val="en-CA"/>
        </w:rPr>
        <w:t>7-</w:t>
      </w:r>
      <w:r w:rsidR="00AF7587">
        <w:rPr>
          <w:szCs w:val="22"/>
          <w:lang w:val="en-CA"/>
        </w:rPr>
        <w:t>7.3 test result related to the rice parameter derivation method proposed in last meeting. A</w:t>
      </w:r>
      <w:r w:rsidR="009B368F">
        <w:rPr>
          <w:szCs w:val="22"/>
          <w:lang w:val="en-CA"/>
        </w:rPr>
        <w:t xml:space="preserve"> unified solution for rice parameter derivation of </w:t>
      </w:r>
      <w:r w:rsidR="000859AA">
        <w:rPr>
          <w:szCs w:val="22"/>
          <w:lang w:val="en-CA"/>
        </w:rPr>
        <w:t xml:space="preserve">bypass-coded level </w:t>
      </w:r>
      <w:r w:rsidR="00AF7587">
        <w:rPr>
          <w:szCs w:val="22"/>
          <w:lang w:val="en-CA"/>
        </w:rPr>
        <w:t xml:space="preserve">is proposed </w:t>
      </w:r>
      <w:del w:id="1" w:author="표인지/Media Algorithm Lab(SR)/Senior Engineer/삼성전자" w:date="2019-03-14T08:46:00Z">
        <w:r w:rsidR="00AF7587" w:rsidDel="005B032F">
          <w:rPr>
            <w:szCs w:val="22"/>
            <w:lang w:val="en-CA"/>
          </w:rPr>
          <w:delText xml:space="preserve">in [1] </w:delText>
        </w:r>
      </w:del>
      <w:r w:rsidR="00AF7587">
        <w:rPr>
          <w:szCs w:val="22"/>
          <w:lang w:val="en-CA"/>
        </w:rPr>
        <w:t>for</w:t>
      </w:r>
      <w:r w:rsidR="000859AA">
        <w:rPr>
          <w:szCs w:val="22"/>
          <w:lang w:val="en-CA"/>
        </w:rPr>
        <w:t xml:space="preserve"> coefficient coding.</w:t>
      </w:r>
      <w:r w:rsidR="00FB4EFE">
        <w:rPr>
          <w:szCs w:val="22"/>
          <w:lang w:val="en-CA"/>
        </w:rPr>
        <w:t xml:space="preserve"> Instead of two different rice parameter derivation methods for remaining level and fully bypass-coded level,</w:t>
      </w:r>
      <w:r w:rsidR="00170A88">
        <w:rPr>
          <w:szCs w:val="22"/>
          <w:lang w:val="en-CA"/>
        </w:rPr>
        <w:t xml:space="preserve"> the rice parameter is derived similar to the one for completely bypass-coded level by referring to neighboring coefficient levels</w:t>
      </w:r>
      <w:r w:rsidR="00831C49">
        <w:rPr>
          <w:szCs w:val="22"/>
          <w:lang w:val="en-CA"/>
        </w:rPr>
        <w:t xml:space="preserve"> with consideration of corresponding base level. Proposed unification </w:t>
      </w:r>
      <w:r w:rsidR="00AF7587">
        <w:rPr>
          <w:szCs w:val="22"/>
          <w:lang w:val="en-CA"/>
        </w:rPr>
        <w:t xml:space="preserve">provides only </w:t>
      </w:r>
      <w:r w:rsidR="00831C49">
        <w:rPr>
          <w:szCs w:val="22"/>
          <w:lang w:val="en-CA"/>
        </w:rPr>
        <w:t xml:space="preserve">0.00% and </w:t>
      </w:r>
      <w:r w:rsidR="00AF7587">
        <w:rPr>
          <w:szCs w:val="22"/>
          <w:lang w:val="en-CA"/>
        </w:rPr>
        <w:t>-0.02</w:t>
      </w:r>
      <w:r w:rsidR="00831C49">
        <w:rPr>
          <w:szCs w:val="22"/>
          <w:lang w:val="en-CA"/>
        </w:rPr>
        <w:t>% BD-rate</w:t>
      </w:r>
      <w:r w:rsidR="003A4402">
        <w:rPr>
          <w:szCs w:val="22"/>
          <w:lang w:val="en-CA"/>
        </w:rPr>
        <w:t xml:space="preserve"> </w:t>
      </w:r>
      <w:r w:rsidR="00AF7587">
        <w:rPr>
          <w:szCs w:val="22"/>
          <w:lang w:val="en-CA"/>
        </w:rPr>
        <w:t xml:space="preserve">performance change </w:t>
      </w:r>
      <w:r w:rsidR="00831C49">
        <w:rPr>
          <w:szCs w:val="22"/>
          <w:lang w:val="en-CA"/>
        </w:rPr>
        <w:t>in AI and RA configurations</w:t>
      </w:r>
      <w:r w:rsidR="003A4402">
        <w:rPr>
          <w:szCs w:val="22"/>
          <w:lang w:val="en-CA"/>
        </w:rPr>
        <w:t>,</w:t>
      </w:r>
      <w:r w:rsidR="00831C49">
        <w:rPr>
          <w:szCs w:val="22"/>
          <w:lang w:val="en-CA"/>
        </w:rPr>
        <w:t xml:space="preserve"> respectively. </w:t>
      </w:r>
    </w:p>
    <w:p w14:paraId="18B1E1B5" w14:textId="760B6A56" w:rsidR="009B368F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C12B28" w14:textId="716ECC8A" w:rsidR="009C531E" w:rsidRDefault="009C531E" w:rsidP="009C531E">
      <w:r>
        <w:t xml:space="preserve">In last meeting, it was decided to include gt3_flag into the first pass of regular-coded bins together with </w:t>
      </w:r>
      <w:proofErr w:type="spellStart"/>
      <w:r>
        <w:t>sig_flag</w:t>
      </w:r>
      <w:proofErr w:type="spellEnd"/>
      <w:r>
        <w:t xml:space="preserve">, gt1_flag and </w:t>
      </w:r>
      <w:proofErr w:type="spellStart"/>
      <w:r>
        <w:t>par_flag</w:t>
      </w:r>
      <w:proofErr w:type="spellEnd"/>
      <w:r>
        <w:t xml:space="preserve"> in maximum 32 bins. The remainder of coefficient which is regular coded partially is to be coded in bypass mode of arithmetic coding engine using </w:t>
      </w:r>
      <w:proofErr w:type="spellStart"/>
      <w:r>
        <w:t>Golomb</w:t>
      </w:r>
      <w:proofErr w:type="spellEnd"/>
      <w:r>
        <w:t xml:space="preserve">-Rice code with base level equal to 4. Coefficient which is not scanned in the first pass is completely coded in bypass mode using </w:t>
      </w:r>
      <w:proofErr w:type="spellStart"/>
      <w:r>
        <w:t>Golomb</w:t>
      </w:r>
      <w:proofErr w:type="spellEnd"/>
      <w:r>
        <w:t>-Rice code.</w:t>
      </w:r>
    </w:p>
    <w:p w14:paraId="34E85A72" w14:textId="5A94FA28" w:rsidR="00F40B49" w:rsidRDefault="00F40B49" w:rsidP="009B368F">
      <w:r>
        <w:t>In current VTM</w:t>
      </w:r>
      <w:r w:rsidR="009548B5">
        <w:t>4</w:t>
      </w:r>
      <w:r>
        <w:t>.0, the rice parameter for the remainder of partially regular coded coefficient is derived with previously coded level similar to HEVC, while the rice parameter for the completely bypass-coded level</w:t>
      </w:r>
      <w:r w:rsidR="009B4BF1">
        <w:t xml:space="preserve"> is derived based on the sum of absolute levels of neighboring transform coefficients similar to JEM s/w. To simplify the derivation process of rice parameter for </w:t>
      </w:r>
      <w:r w:rsidR="009548B5">
        <w:t>two different types</w:t>
      </w:r>
      <w:r w:rsidR="00F90FF1">
        <w:t xml:space="preserve"> of </w:t>
      </w:r>
      <w:r w:rsidR="009B4BF1">
        <w:t>bypass-coded levels, a unified solution for rice parameter derivation</w:t>
      </w:r>
      <w:ins w:id="2" w:author="표인지/Media Algorithm Lab(SR)/Senior Engineer/삼성전자" w:date="2019-03-14T08:50:00Z">
        <w:r w:rsidR="003F207E">
          <w:t xml:space="preserve"> proposed at last meeting [1]</w:t>
        </w:r>
      </w:ins>
      <w:r w:rsidR="009B4BF1">
        <w:t xml:space="preserve"> is </w:t>
      </w:r>
      <w:ins w:id="3" w:author="표인지/Media Algorithm Lab(SR)/Senior Engineer/삼성전자" w:date="2019-03-14T08:51:00Z">
        <w:r w:rsidR="003F207E">
          <w:t>retested</w:t>
        </w:r>
      </w:ins>
      <w:bookmarkStart w:id="4" w:name="_GoBack"/>
      <w:bookmarkEnd w:id="4"/>
      <w:del w:id="5" w:author="표인지/Media Algorithm Lab(SR)/Senior Engineer/삼성전자" w:date="2019-03-14T08:51:00Z">
        <w:r w:rsidR="009B4BF1" w:rsidDel="003F207E">
          <w:delText>proposed</w:delText>
        </w:r>
      </w:del>
      <w:r w:rsidR="009B4BF1">
        <w:t xml:space="preserve"> in this contribution.    </w:t>
      </w:r>
      <w:r>
        <w:t xml:space="preserve"> </w:t>
      </w:r>
    </w:p>
    <w:p w14:paraId="45554577" w14:textId="6118FEB0" w:rsidR="009B4BF1" w:rsidRPr="001039B2" w:rsidRDefault="009B4BF1" w:rsidP="009B4BF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5DE1FF2" w14:textId="5B4E861A" w:rsidR="004B3394" w:rsidRDefault="0056364A" w:rsidP="009B368F">
      <w:pPr>
        <w:rPr>
          <w:lang w:val="en-CA"/>
        </w:rPr>
      </w:pPr>
      <w:r>
        <w:rPr>
          <w:lang w:val="en-CA"/>
        </w:rPr>
        <w:t>The unified rice parameter derivation is similar to the one for completely bypass-coded level, which refers to the neighboring transform coefficients</w:t>
      </w:r>
      <w:r w:rsidR="00A62CC3">
        <w:rPr>
          <w:lang w:val="en-CA"/>
        </w:rPr>
        <w:t xml:space="preserve"> within a given template</w:t>
      </w:r>
      <w:r>
        <w:rPr>
          <w:lang w:val="en-CA"/>
        </w:rPr>
        <w:t xml:space="preserve">. </w:t>
      </w:r>
      <w:r w:rsidR="00F90FF1">
        <w:rPr>
          <w:lang w:val="en-CA"/>
        </w:rPr>
        <w:t xml:space="preserve">Rice parameter is determined not only based on </w:t>
      </w:r>
      <w:r>
        <w:rPr>
          <w:lang w:val="en-CA"/>
        </w:rPr>
        <w:t xml:space="preserve">sum of absolute levels of neighboring five </w:t>
      </w:r>
      <w:r w:rsidR="00F90FF1">
        <w:rPr>
          <w:lang w:val="en-CA"/>
        </w:rPr>
        <w:t>transform coefficients in local template, but the corresponding base level is also taken into</w:t>
      </w:r>
      <w:r w:rsidR="00A62CC3">
        <w:rPr>
          <w:lang w:val="en-CA"/>
        </w:rPr>
        <w:t xml:space="preserve"> consideration</w:t>
      </w:r>
      <w:r w:rsidR="00F90FF1">
        <w:rPr>
          <w:lang w:val="en-CA"/>
        </w:rPr>
        <w:t>.</w:t>
      </w:r>
      <w:r w:rsidR="00703A07">
        <w:rPr>
          <w:lang w:val="en-CA"/>
        </w:rPr>
        <w:t xml:space="preserve"> </w:t>
      </w:r>
    </w:p>
    <w:p w14:paraId="1D9622B6" w14:textId="77777777" w:rsidR="00892EB9" w:rsidRDefault="004B3394" w:rsidP="004B3394">
      <w:r>
        <w:rPr>
          <w:szCs w:val="22"/>
        </w:rPr>
        <w:t xml:space="preserve"> </w:t>
      </w:r>
      <w:r>
        <w:rPr>
          <w:szCs w:val="22"/>
        </w:rPr>
        <w:tab/>
      </w:r>
      <w:proofErr w:type="spellStart"/>
      <w:r w:rsidRPr="004B3394">
        <w:rPr>
          <w:szCs w:val="22"/>
        </w:rPr>
        <w:t>RicePara</w:t>
      </w:r>
      <w:proofErr w:type="spellEnd"/>
      <w:r w:rsidRPr="004B3394">
        <w:rPr>
          <w:szCs w:val="22"/>
        </w:rPr>
        <w:t xml:space="preserve"> = </w:t>
      </w:r>
      <w:proofErr w:type="spellStart"/>
      <w:proofErr w:type="gramStart"/>
      <w:r w:rsidRPr="004B3394">
        <w:rPr>
          <w:szCs w:val="22"/>
        </w:rPr>
        <w:t>R</w:t>
      </w:r>
      <w:r w:rsidRPr="004B3394">
        <w:t>iceParTable</w:t>
      </w:r>
      <w:proofErr w:type="spellEnd"/>
      <w:r w:rsidRPr="004B3394">
        <w:t>[</w:t>
      </w:r>
      <w:proofErr w:type="gramEnd"/>
      <w:r w:rsidRPr="004B3394">
        <w:t xml:space="preserve"> </w:t>
      </w:r>
      <w:r>
        <w:t xml:space="preserve">max(min( 31, </w:t>
      </w:r>
      <w:proofErr w:type="spellStart"/>
      <w:r>
        <w:t>sumAbs</w:t>
      </w:r>
      <w:proofErr w:type="spellEnd"/>
      <w:r>
        <w:t xml:space="preserve"> – 5 * </w:t>
      </w:r>
      <w:proofErr w:type="spellStart"/>
      <w:r>
        <w:t>baseLevel</w:t>
      </w:r>
      <w:proofErr w:type="spellEnd"/>
      <w:r w:rsidRPr="004B3394">
        <w:t>)</w:t>
      </w:r>
      <w:r>
        <w:t>, 0)</w:t>
      </w:r>
      <w:r w:rsidRPr="004B3394">
        <w:t xml:space="preserve"> ]</w:t>
      </w:r>
      <w:r>
        <w:t xml:space="preserve">, </w:t>
      </w:r>
    </w:p>
    <w:p w14:paraId="04283A59" w14:textId="2CB58B3F" w:rsidR="004B3394" w:rsidRPr="004B3394" w:rsidRDefault="004B3394" w:rsidP="004B3394">
      <w:pPr>
        <w:rPr>
          <w:szCs w:val="22"/>
        </w:rPr>
      </w:pPr>
      <w:proofErr w:type="gramStart"/>
      <w:r>
        <w:t>where</w:t>
      </w:r>
      <w:proofErr w:type="gramEnd"/>
      <w:r>
        <w:t xml:space="preserve"> </w:t>
      </w:r>
      <w:proofErr w:type="spellStart"/>
      <w:r>
        <w:t>baseLevel</w:t>
      </w:r>
      <w:proofErr w:type="spellEnd"/>
      <w:r>
        <w:t xml:space="preserve"> can be equal to 4, 0.</w:t>
      </w:r>
    </w:p>
    <w:p w14:paraId="331C2421" w14:textId="1610D125" w:rsidR="00C244F9" w:rsidRDefault="00703A07" w:rsidP="009B368F">
      <w:pPr>
        <w:rPr>
          <w:lang w:val="en-CA"/>
        </w:rPr>
      </w:pPr>
      <w:r>
        <w:rPr>
          <w:lang w:val="en-CA"/>
        </w:rPr>
        <w:t>In comparison to current rice parameter derivation</w:t>
      </w:r>
      <w:r w:rsidR="001D2229">
        <w:rPr>
          <w:lang w:val="en-CA"/>
        </w:rPr>
        <w:t xml:space="preserve"> for </w:t>
      </w:r>
      <w:r w:rsidR="009548B5">
        <w:rPr>
          <w:lang w:val="en-CA"/>
        </w:rPr>
        <w:t>two types</w:t>
      </w:r>
      <w:r w:rsidR="001D2229">
        <w:rPr>
          <w:lang w:val="en-CA"/>
        </w:rPr>
        <w:t xml:space="preserve"> of bypass-coded levels</w:t>
      </w:r>
      <w:r>
        <w:rPr>
          <w:lang w:val="en-CA"/>
        </w:rPr>
        <w:t>, pro</w:t>
      </w:r>
      <w:r w:rsidR="001D2229">
        <w:rPr>
          <w:lang w:val="en-CA"/>
        </w:rPr>
        <w:t xml:space="preserve">posed unification in table I shows more unified and consistent design. By removing previous level dependent rice </w:t>
      </w:r>
      <w:r w:rsidR="001D2229">
        <w:rPr>
          <w:lang w:val="en-CA"/>
        </w:rPr>
        <w:lastRenderedPageBreak/>
        <w:t>parameter update, proposed method also enables parallel derivation of rice parameter for multiple positions locate on the same diagonal line as illustrated in Fig.1.</w:t>
      </w:r>
    </w:p>
    <w:p w14:paraId="32006E04" w14:textId="420E406C" w:rsidR="001D2229" w:rsidRDefault="001D2229" w:rsidP="001F209D">
      <w:pPr>
        <w:jc w:val="center"/>
        <w:rPr>
          <w:lang w:val="en-CA"/>
        </w:rPr>
      </w:pPr>
      <w:r>
        <w:rPr>
          <w:lang w:val="en-CA"/>
        </w:rPr>
        <w:t>Table I. Comparison of current and proposed rice parameter derivation</w:t>
      </w:r>
    </w:p>
    <w:tbl>
      <w:tblPr>
        <w:tblW w:w="94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13"/>
        <w:gridCol w:w="2627"/>
        <w:gridCol w:w="2610"/>
      </w:tblGrid>
      <w:tr w:rsidR="001D2229" w:rsidRPr="001D2229" w14:paraId="1AC08F66" w14:textId="77777777" w:rsidTr="009C179F">
        <w:trPr>
          <w:trHeight w:val="525"/>
        </w:trPr>
        <w:tc>
          <w:tcPr>
            <w:tcW w:w="4213" w:type="dxa"/>
            <w:tcBorders>
              <w:top w:val="single" w:sz="12" w:space="0" w:color="2C2D2F"/>
              <w:left w:val="nil"/>
              <w:bottom w:val="single" w:sz="12" w:space="0" w:color="auto"/>
              <w:right w:val="single" w:sz="6" w:space="0" w:color="2C2D2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5369D" w14:textId="76E1B8E5" w:rsidR="001D2229" w:rsidRPr="001D2229" w:rsidRDefault="001D2229" w:rsidP="001D2229">
            <w:r w:rsidRPr="001D2229">
              <w:t>Bypass coded level</w:t>
            </w:r>
          </w:p>
        </w:tc>
        <w:tc>
          <w:tcPr>
            <w:tcW w:w="2627" w:type="dxa"/>
            <w:tcBorders>
              <w:top w:val="single" w:sz="12" w:space="0" w:color="2C2D2F"/>
              <w:left w:val="single" w:sz="6" w:space="0" w:color="2C2D2F"/>
              <w:bottom w:val="single" w:sz="12" w:space="0" w:color="auto"/>
              <w:right w:val="single" w:sz="6" w:space="0" w:color="2C2D2F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5D20AC" w14:textId="77777777" w:rsidR="001D2229" w:rsidRPr="001D2229" w:rsidRDefault="001D2229" w:rsidP="001D2229">
            <w:r w:rsidRPr="001D2229">
              <w:t xml:space="preserve">Current </w:t>
            </w:r>
          </w:p>
          <w:p w14:paraId="03BB0EE0" w14:textId="766D5D12" w:rsidR="001D2229" w:rsidRPr="001D2229" w:rsidRDefault="001D2229" w:rsidP="009C179F">
            <w:r w:rsidRPr="001D2229">
              <w:t>Rice</w:t>
            </w:r>
            <w:r w:rsidR="009C179F">
              <w:t xml:space="preserve"> </w:t>
            </w:r>
            <w:r w:rsidRPr="001D2229">
              <w:t>parameter derivation</w:t>
            </w:r>
          </w:p>
        </w:tc>
        <w:tc>
          <w:tcPr>
            <w:tcW w:w="2610" w:type="dxa"/>
            <w:tcBorders>
              <w:top w:val="single" w:sz="12" w:space="0" w:color="2C2D2F"/>
              <w:left w:val="single" w:sz="6" w:space="0" w:color="2C2D2F"/>
              <w:bottom w:val="single" w:sz="12" w:space="0" w:color="auto"/>
              <w:right w:val="nil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36572E" w14:textId="77777777" w:rsidR="001D2229" w:rsidRPr="001D2229" w:rsidRDefault="001D2229" w:rsidP="001D2229">
            <w:r w:rsidRPr="001D2229">
              <w:t xml:space="preserve">Unified </w:t>
            </w:r>
          </w:p>
          <w:p w14:paraId="51BB5534" w14:textId="50116D40" w:rsidR="001D2229" w:rsidRPr="001D2229" w:rsidRDefault="009548B5" w:rsidP="001D2229">
            <w:r>
              <w:t>R</w:t>
            </w:r>
            <w:r w:rsidR="001D2229" w:rsidRPr="001D2229">
              <w:t>ice parameter derivation</w:t>
            </w:r>
          </w:p>
        </w:tc>
      </w:tr>
      <w:tr w:rsidR="001D2229" w:rsidRPr="001D2229" w14:paraId="2CED8264" w14:textId="77777777" w:rsidTr="009C179F">
        <w:trPr>
          <w:trHeight w:val="1841"/>
        </w:trPr>
        <w:tc>
          <w:tcPr>
            <w:tcW w:w="4213" w:type="dxa"/>
            <w:tcBorders>
              <w:top w:val="single" w:sz="12" w:space="0" w:color="auto"/>
              <w:left w:val="nil"/>
              <w:bottom w:val="single" w:sz="6" w:space="0" w:color="2C2D2F"/>
              <w:right w:val="single" w:sz="6" w:space="0" w:color="2C2D2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49F7EC" w14:textId="5DFA173D" w:rsidR="001D2229" w:rsidRPr="001D2229" w:rsidRDefault="009548B5" w:rsidP="001D2229">
            <w:r>
              <w:t>2</w:t>
            </w:r>
            <w:r w:rsidRPr="009548B5">
              <w:rPr>
                <w:vertAlign w:val="superscript"/>
              </w:rPr>
              <w:t>nd</w:t>
            </w:r>
            <w:r>
              <w:t xml:space="preserve"> </w:t>
            </w:r>
            <w:r w:rsidR="001D2229" w:rsidRPr="001D2229">
              <w:t>pass</w:t>
            </w:r>
          </w:p>
          <w:p w14:paraId="78B8F797" w14:textId="6F9E732D" w:rsidR="001D2229" w:rsidRPr="001D2229" w:rsidRDefault="001D2229" w:rsidP="001D2229">
            <w:r w:rsidRPr="001D2229">
              <w:t>(by</w:t>
            </w:r>
            <w:r w:rsidR="004B3394">
              <w:t xml:space="preserve">pass coding of remainder, </w:t>
            </w:r>
            <w:proofErr w:type="spellStart"/>
            <w:r w:rsidR="004B3394">
              <w:t>baseL</w:t>
            </w:r>
            <w:r w:rsidRPr="001D2229">
              <w:t>evel</w:t>
            </w:r>
            <w:proofErr w:type="spellEnd"/>
            <w:r w:rsidRPr="001D2229">
              <w:t>=4)</w:t>
            </w:r>
            <w:r w:rsidRPr="001D2229">
              <w:br/>
              <w:t>for(k=</w:t>
            </w:r>
            <w:proofErr w:type="spellStart"/>
            <w:r w:rsidRPr="001D2229">
              <w:t>startScanIdx</w:t>
            </w:r>
            <w:proofErr w:type="spellEnd"/>
            <w:r w:rsidRPr="001D2229">
              <w:t>; k&lt;</w:t>
            </w:r>
            <w:r w:rsidR="009548B5" w:rsidRPr="001D2229">
              <w:t xml:space="preserve"> </w:t>
            </w:r>
            <w:proofErr w:type="spellStart"/>
            <w:r w:rsidR="009548B5" w:rsidRPr="001D2229">
              <w:t>startIdxBypass</w:t>
            </w:r>
            <w:proofErr w:type="spellEnd"/>
            <w:r w:rsidRPr="001D2229">
              <w:t xml:space="preserve">; k++) </w:t>
            </w:r>
          </w:p>
          <w:p w14:paraId="6AFF5A68" w14:textId="7D031521" w:rsidR="001D2229" w:rsidRPr="001D2229" w:rsidRDefault="001D2229" w:rsidP="001D2229">
            <w:r w:rsidRPr="001D2229">
              <w:t>{</w:t>
            </w:r>
            <w:r w:rsidRPr="001D2229">
              <w:br/>
              <w:t xml:space="preserve">  if( gt2_flag[ k ] != 0 ) {</w:t>
            </w:r>
            <w:r w:rsidRPr="001D2229">
              <w:br/>
              <w:t xml:space="preserve">    decode remainder[k]</w:t>
            </w:r>
            <w:r w:rsidRPr="001D2229">
              <w:br/>
              <w:t xml:space="preserve">    </w:t>
            </w:r>
            <w:proofErr w:type="spellStart"/>
            <w:r w:rsidRPr="001D2229">
              <w:t>coeff</w:t>
            </w:r>
            <w:proofErr w:type="spellEnd"/>
            <w:r w:rsidRPr="001D2229">
              <w:t xml:space="preserve">[k] = </w:t>
            </w:r>
            <w:proofErr w:type="spellStart"/>
            <w:r w:rsidRPr="001D2229">
              <w:t>coeff</w:t>
            </w:r>
            <w:proofErr w:type="spellEnd"/>
            <w:r w:rsidRPr="001D2229">
              <w:t>[k] + 2 * remainder[k]</w:t>
            </w:r>
            <w:r w:rsidRPr="001D2229">
              <w:br/>
              <w:t xml:space="preserve">  }</w:t>
            </w:r>
            <w:r w:rsidRPr="001D2229">
              <w:br/>
              <w:t>}</w:t>
            </w:r>
          </w:p>
        </w:tc>
        <w:tc>
          <w:tcPr>
            <w:tcW w:w="2627" w:type="dxa"/>
            <w:tcBorders>
              <w:top w:val="single" w:sz="12" w:space="0" w:color="auto"/>
              <w:left w:val="single" w:sz="6" w:space="0" w:color="2C2D2F"/>
              <w:bottom w:val="single" w:sz="6" w:space="0" w:color="2C2D2F"/>
              <w:right w:val="single" w:sz="6" w:space="0" w:color="2C2D2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FFD8B" w14:textId="77777777" w:rsidR="001F209D" w:rsidRDefault="001D2229" w:rsidP="001D2229">
            <w:r w:rsidRPr="001D2229">
              <w:t>if(</w:t>
            </w:r>
            <w:proofErr w:type="spellStart"/>
            <w:r w:rsidRPr="001D2229">
              <w:t>ricePar</w:t>
            </w:r>
            <w:proofErr w:type="spellEnd"/>
            <w:r w:rsidRPr="001D2229">
              <w:t xml:space="preserve"> &lt; 3 &amp;&amp; </w:t>
            </w:r>
          </w:p>
          <w:p w14:paraId="613C400A" w14:textId="1E8E855B" w:rsidR="001D2229" w:rsidRPr="001D2229" w:rsidRDefault="001D2229" w:rsidP="001D2229">
            <w:r w:rsidRPr="001D2229">
              <w:t>rem &gt; (3&lt;&lt;</w:t>
            </w:r>
            <w:proofErr w:type="spellStart"/>
            <w:r w:rsidRPr="001D2229">
              <w:t>ricePar</w:t>
            </w:r>
            <w:proofErr w:type="spellEnd"/>
            <w:r w:rsidRPr="001D2229">
              <w:t>)-1)</w:t>
            </w:r>
          </w:p>
          <w:p w14:paraId="5F71AE00" w14:textId="77777777" w:rsidR="001D2229" w:rsidRPr="001D2229" w:rsidRDefault="001D2229" w:rsidP="001D2229">
            <w:r w:rsidRPr="001D2229">
              <w:t>{</w:t>
            </w:r>
          </w:p>
          <w:p w14:paraId="272D2532" w14:textId="3DF42400" w:rsidR="001D2229" w:rsidRPr="001D2229" w:rsidRDefault="001F209D" w:rsidP="001D2229">
            <w:r>
              <w:t xml:space="preserve">  </w:t>
            </w:r>
            <w:proofErr w:type="spellStart"/>
            <w:r w:rsidR="001D2229" w:rsidRPr="001D2229">
              <w:t>ricePar</w:t>
            </w:r>
            <w:proofErr w:type="spellEnd"/>
            <w:r w:rsidR="001D2229" w:rsidRPr="001D2229">
              <w:t>++;</w:t>
            </w:r>
          </w:p>
          <w:p w14:paraId="09F8B7EC" w14:textId="77777777" w:rsidR="001D2229" w:rsidRPr="001D2229" w:rsidRDefault="001D2229" w:rsidP="001D2229">
            <w:r w:rsidRPr="001D2229">
              <w:t>}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6" w:space="0" w:color="2C2D2F"/>
              <w:bottom w:val="single" w:sz="6" w:space="0" w:color="2C2D2F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BC28F4" w14:textId="77777777" w:rsidR="001F209D" w:rsidRDefault="001D2229" w:rsidP="001D2229">
            <w:proofErr w:type="spellStart"/>
            <w:r w:rsidRPr="001D2229">
              <w:t>riceParTable</w:t>
            </w:r>
            <w:proofErr w:type="spellEnd"/>
          </w:p>
          <w:p w14:paraId="25B49A86" w14:textId="7B71AE36" w:rsidR="001D2229" w:rsidRPr="001D2229" w:rsidRDefault="001D2229" w:rsidP="001D2229">
            <w:r w:rsidRPr="001F209D">
              <w:rPr>
                <w:highlight w:val="yellow"/>
              </w:rPr>
              <w:t>[max(min(31,sumAbs</w:t>
            </w:r>
            <w:r w:rsidR="004B3394">
              <w:rPr>
                <w:highlight w:val="yellow"/>
              </w:rPr>
              <w:t xml:space="preserve">– </w:t>
            </w:r>
            <w:proofErr w:type="spellStart"/>
            <w:r w:rsidR="004B3394">
              <w:rPr>
                <w:highlight w:val="yellow"/>
              </w:rPr>
              <w:t>baseL</w:t>
            </w:r>
            <w:r w:rsidRPr="001F209D">
              <w:rPr>
                <w:highlight w:val="yellow"/>
              </w:rPr>
              <w:t>evel</w:t>
            </w:r>
            <w:proofErr w:type="spellEnd"/>
            <w:r w:rsidRPr="001F209D">
              <w:rPr>
                <w:highlight w:val="yellow"/>
              </w:rPr>
              <w:t>*5 ), 0) ]</w:t>
            </w:r>
          </w:p>
          <w:p w14:paraId="1C98CC97" w14:textId="77777777" w:rsidR="001D2229" w:rsidRPr="001D2229" w:rsidRDefault="001D2229" w:rsidP="001D2229">
            <w:r w:rsidRPr="001D2229">
              <w:t xml:space="preserve">, where </w:t>
            </w:r>
            <w:proofErr w:type="spellStart"/>
            <w:r w:rsidRPr="00A62CC3">
              <w:rPr>
                <w:b/>
              </w:rPr>
              <w:t>base_level</w:t>
            </w:r>
            <w:proofErr w:type="spellEnd"/>
            <w:r w:rsidRPr="00A62CC3">
              <w:rPr>
                <w:b/>
              </w:rPr>
              <w:t xml:space="preserve"> = 4</w:t>
            </w:r>
          </w:p>
        </w:tc>
      </w:tr>
      <w:tr w:rsidR="001D2229" w:rsidRPr="001D2229" w14:paraId="18A6C282" w14:textId="77777777" w:rsidTr="009C179F">
        <w:trPr>
          <w:trHeight w:val="1540"/>
        </w:trPr>
        <w:tc>
          <w:tcPr>
            <w:tcW w:w="4213" w:type="dxa"/>
            <w:tcBorders>
              <w:top w:val="single" w:sz="6" w:space="0" w:color="2C2D2F"/>
              <w:left w:val="nil"/>
              <w:bottom w:val="single" w:sz="12" w:space="0" w:color="2C2D2F"/>
              <w:right w:val="single" w:sz="6" w:space="0" w:color="2C2D2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55B03" w14:textId="5378DC74" w:rsidR="001D2229" w:rsidRPr="001D2229" w:rsidRDefault="009548B5" w:rsidP="001D2229">
            <w:r>
              <w:t>3</w:t>
            </w:r>
            <w:r w:rsidRPr="009548B5">
              <w:rPr>
                <w:vertAlign w:val="superscript"/>
              </w:rPr>
              <w:t>rd</w:t>
            </w:r>
            <w:r>
              <w:t xml:space="preserve"> </w:t>
            </w:r>
            <w:r w:rsidR="001D2229" w:rsidRPr="001D2229">
              <w:t>pass</w:t>
            </w:r>
          </w:p>
          <w:p w14:paraId="75418882" w14:textId="458356CF" w:rsidR="001D2229" w:rsidRPr="001D2229" w:rsidRDefault="001D2229" w:rsidP="001D2229">
            <w:r w:rsidRPr="001D2229">
              <w:t>(bypass coding of complete coefficients)</w:t>
            </w:r>
            <w:r w:rsidRPr="001D2229">
              <w:br/>
              <w:t>for(k=</w:t>
            </w:r>
            <w:proofErr w:type="spellStart"/>
            <w:r w:rsidRPr="001D2229">
              <w:t>startIdxBypass</w:t>
            </w:r>
            <w:proofErr w:type="spellEnd"/>
            <w:r w:rsidRPr="001D2229">
              <w:t>; k&lt;=</w:t>
            </w:r>
            <w:proofErr w:type="spellStart"/>
            <w:r w:rsidRPr="001D2229">
              <w:t>endScanIdx</w:t>
            </w:r>
            <w:proofErr w:type="spellEnd"/>
            <w:r w:rsidRPr="001D2229">
              <w:t>; k++)</w:t>
            </w:r>
          </w:p>
          <w:p w14:paraId="6E1EDE55" w14:textId="430E37AF" w:rsidR="001D2229" w:rsidRPr="001D2229" w:rsidRDefault="001D2229" w:rsidP="001D2229">
            <w:r w:rsidRPr="001D2229">
              <w:t>{</w:t>
            </w:r>
            <w:r w:rsidRPr="001D2229">
              <w:br/>
              <w:t xml:space="preserve">  decode </w:t>
            </w:r>
            <w:proofErr w:type="spellStart"/>
            <w:r w:rsidRPr="001D2229">
              <w:t>absLevel</w:t>
            </w:r>
            <w:proofErr w:type="spellEnd"/>
            <w:r w:rsidRPr="001D2229">
              <w:t>[k]</w:t>
            </w:r>
            <w:r w:rsidRPr="001D2229">
              <w:br/>
              <w:t xml:space="preserve">  </w:t>
            </w:r>
            <w:proofErr w:type="spellStart"/>
            <w:r w:rsidRPr="001D2229">
              <w:t>coeff</w:t>
            </w:r>
            <w:proofErr w:type="spellEnd"/>
            <w:r w:rsidRPr="001D2229">
              <w:t xml:space="preserve">[k] = </w:t>
            </w:r>
            <w:proofErr w:type="spellStart"/>
            <w:r w:rsidRPr="001D2229">
              <w:t>absLevel</w:t>
            </w:r>
            <w:proofErr w:type="spellEnd"/>
            <w:r w:rsidRPr="001D2229">
              <w:t>[k]</w:t>
            </w:r>
            <w:r w:rsidRPr="001D2229">
              <w:br/>
              <w:t>}</w:t>
            </w:r>
          </w:p>
        </w:tc>
        <w:tc>
          <w:tcPr>
            <w:tcW w:w="2627" w:type="dxa"/>
            <w:tcBorders>
              <w:top w:val="single" w:sz="6" w:space="0" w:color="2C2D2F"/>
              <w:left w:val="single" w:sz="6" w:space="0" w:color="2C2D2F"/>
              <w:bottom w:val="single" w:sz="12" w:space="0" w:color="2C2D2F"/>
              <w:right w:val="single" w:sz="6" w:space="0" w:color="2C2D2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15DD38" w14:textId="77777777" w:rsidR="001F209D" w:rsidRDefault="001D2229" w:rsidP="001D2229">
            <w:proofErr w:type="spellStart"/>
            <w:r w:rsidRPr="001D2229">
              <w:t>riceParTable</w:t>
            </w:r>
            <w:proofErr w:type="spellEnd"/>
          </w:p>
          <w:p w14:paraId="31444D81" w14:textId="4FD49305" w:rsidR="001D2229" w:rsidRPr="001D2229" w:rsidRDefault="001D2229" w:rsidP="001D2229">
            <w:r w:rsidRPr="001D2229">
              <w:t xml:space="preserve">[ min( 31, </w:t>
            </w:r>
            <w:proofErr w:type="spellStart"/>
            <w:r w:rsidRPr="001D2229">
              <w:t>sumAbs</w:t>
            </w:r>
            <w:proofErr w:type="spellEnd"/>
            <w:r w:rsidRPr="001D2229">
              <w:t xml:space="preserve"> ) ]</w:t>
            </w:r>
          </w:p>
        </w:tc>
        <w:tc>
          <w:tcPr>
            <w:tcW w:w="2610" w:type="dxa"/>
            <w:tcBorders>
              <w:top w:val="single" w:sz="6" w:space="0" w:color="2C2D2F"/>
              <w:left w:val="single" w:sz="6" w:space="0" w:color="2C2D2F"/>
              <w:bottom w:val="single" w:sz="12" w:space="0" w:color="2C2D2F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91350" w14:textId="77777777" w:rsidR="001F209D" w:rsidRDefault="001D2229" w:rsidP="001D2229">
            <w:proofErr w:type="spellStart"/>
            <w:r w:rsidRPr="001D2229">
              <w:t>r</w:t>
            </w:r>
            <w:r w:rsidR="001F209D">
              <w:t>iceParTable</w:t>
            </w:r>
            <w:proofErr w:type="spellEnd"/>
          </w:p>
          <w:p w14:paraId="245E13A0" w14:textId="185EE1FD" w:rsidR="001D2229" w:rsidRPr="001D2229" w:rsidRDefault="001F209D" w:rsidP="001D2229">
            <w:r w:rsidRPr="001F209D">
              <w:rPr>
                <w:highlight w:val="yellow"/>
              </w:rPr>
              <w:t>[max(min(31,</w:t>
            </w:r>
            <w:r w:rsidR="001D2229" w:rsidRPr="001F209D">
              <w:rPr>
                <w:highlight w:val="yellow"/>
              </w:rPr>
              <w:t>sumAbs</w:t>
            </w:r>
            <w:r w:rsidR="004B3394">
              <w:rPr>
                <w:highlight w:val="yellow"/>
              </w:rPr>
              <w:t xml:space="preserve">– </w:t>
            </w:r>
            <w:proofErr w:type="spellStart"/>
            <w:r w:rsidR="004B3394">
              <w:rPr>
                <w:highlight w:val="yellow"/>
              </w:rPr>
              <w:t>baseL</w:t>
            </w:r>
            <w:r w:rsidR="001D2229" w:rsidRPr="001F209D">
              <w:rPr>
                <w:highlight w:val="yellow"/>
              </w:rPr>
              <w:t>evel</w:t>
            </w:r>
            <w:proofErr w:type="spellEnd"/>
            <w:r w:rsidR="001D2229" w:rsidRPr="001F209D">
              <w:rPr>
                <w:highlight w:val="yellow"/>
              </w:rPr>
              <w:t>*5 ), 0) ]</w:t>
            </w:r>
          </w:p>
          <w:p w14:paraId="48707B0D" w14:textId="77777777" w:rsidR="001D2229" w:rsidRDefault="004B3394" w:rsidP="001D2229">
            <w:r>
              <w:t xml:space="preserve">where </w:t>
            </w:r>
            <w:proofErr w:type="spellStart"/>
            <w:r w:rsidRPr="00A62CC3">
              <w:rPr>
                <w:b/>
              </w:rPr>
              <w:t>baseL</w:t>
            </w:r>
            <w:r w:rsidR="001D2229" w:rsidRPr="00A62CC3">
              <w:rPr>
                <w:b/>
              </w:rPr>
              <w:t>evel</w:t>
            </w:r>
            <w:proofErr w:type="spellEnd"/>
            <w:r w:rsidR="001D2229" w:rsidRPr="00A62CC3">
              <w:rPr>
                <w:b/>
              </w:rPr>
              <w:t xml:space="preserve"> = 0</w:t>
            </w:r>
          </w:p>
          <w:p w14:paraId="482398B9" w14:textId="6152726A" w:rsidR="004731A2" w:rsidRPr="001D2229" w:rsidRDefault="004731A2" w:rsidP="001D2229">
            <w:r>
              <w:t>(same with current)</w:t>
            </w:r>
          </w:p>
        </w:tc>
      </w:tr>
    </w:tbl>
    <w:p w14:paraId="4D496D11" w14:textId="61F8636F" w:rsidR="001D2229" w:rsidRDefault="006A1879" w:rsidP="001F209D">
      <w:pPr>
        <w:jc w:val="center"/>
        <w:rPr>
          <w:lang w:val="en-CA"/>
        </w:rPr>
      </w:pPr>
      <w:r w:rsidRPr="006A1879">
        <w:rPr>
          <w:noProof/>
          <w:lang w:eastAsia="zh-CN"/>
        </w:rPr>
        <w:drawing>
          <wp:inline distT="0" distB="0" distL="0" distR="0" wp14:anchorId="434DDBA2" wp14:editId="42A8D4CC">
            <wp:extent cx="4459605" cy="1397635"/>
            <wp:effectExtent l="0" t="0" r="0" b="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82A4A" w14:textId="08A46179" w:rsidR="00F90FF1" w:rsidRDefault="001F209D" w:rsidP="001F209D">
      <w:pPr>
        <w:jc w:val="center"/>
        <w:rPr>
          <w:lang w:val="en-CA"/>
        </w:rPr>
      </w:pPr>
      <w:r>
        <w:rPr>
          <w:lang w:val="en-CA"/>
        </w:rPr>
        <w:t>Fig 1. Illustration of enabled parallel derivation for rice parameter</w:t>
      </w:r>
    </w:p>
    <w:p w14:paraId="4B38FE1F" w14:textId="77777777" w:rsidR="0056364A" w:rsidRPr="00D35989" w:rsidRDefault="0056364A" w:rsidP="009B368F"/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ACEDFF" w14:textId="3FB1B053" w:rsidR="00C57BDE" w:rsidRDefault="001F209D" w:rsidP="005576F4">
      <w:pPr>
        <w:rPr>
          <w:rFonts w:eastAsia="맑은 고딕"/>
          <w:szCs w:val="22"/>
          <w:lang w:eastAsia="ko-KR"/>
        </w:rPr>
      </w:pPr>
      <w:r>
        <w:rPr>
          <w:lang w:val="en-CA"/>
        </w:rPr>
        <w:t xml:space="preserve">Proposed unification </w:t>
      </w:r>
      <w:r w:rsidR="00E068A3">
        <w:rPr>
          <w:lang w:val="en-CA"/>
        </w:rPr>
        <w:t>was</w:t>
      </w:r>
      <w:r>
        <w:t xml:space="preserve"> implemented on top of VTM </w:t>
      </w:r>
      <w:r w:rsidR="00C57BDE">
        <w:t>4</w:t>
      </w:r>
      <w:r>
        <w:t>.0</w:t>
      </w:r>
      <w:r w:rsidR="00947E39">
        <w:t xml:space="preserve">. Tests were conducted </w:t>
      </w:r>
      <w:r w:rsidR="00FC20F2">
        <w:t xml:space="preserve">under </w:t>
      </w:r>
      <w:r w:rsidR="00875C60">
        <w:t>VTM common test condition [2</w:t>
      </w:r>
      <w:r w:rsidR="003E6CB4">
        <w:t>]</w:t>
      </w:r>
      <w:r w:rsidR="00987F28">
        <w:t xml:space="preserve"> as well as </w:t>
      </w:r>
      <w:r w:rsidR="00FC4662">
        <w:t>under</w:t>
      </w:r>
      <w:r w:rsidR="00194294">
        <w:t xml:space="preserve"> low QP condition</w:t>
      </w:r>
      <w:r w:rsidR="00733975">
        <w:t>s</w:t>
      </w:r>
      <w:r w:rsidR="00194294">
        <w:t xml:space="preserve"> described in [3]</w:t>
      </w:r>
      <w:r w:rsidR="00947E39">
        <w:t xml:space="preserve">. </w:t>
      </w:r>
      <w:r w:rsidR="00DD431D">
        <w:rPr>
          <w:rFonts w:eastAsia="맑은 고딕"/>
          <w:szCs w:val="22"/>
          <w:lang w:eastAsia="ko-KR"/>
        </w:rPr>
        <w:t>M</w:t>
      </w:r>
      <w:r w:rsidR="00DD431D">
        <w:rPr>
          <w:rFonts w:eastAsia="맑은 고딕" w:hint="eastAsia"/>
          <w:szCs w:val="22"/>
          <w:lang w:eastAsia="ko-KR"/>
        </w:rPr>
        <w:t>ore details can</w:t>
      </w:r>
      <w:r w:rsidR="00DD431D">
        <w:rPr>
          <w:rFonts w:eastAsia="맑은 고딕"/>
          <w:szCs w:val="22"/>
          <w:lang w:eastAsia="ko-KR"/>
        </w:rPr>
        <w:t xml:space="preserve"> </w:t>
      </w:r>
      <w:r w:rsidR="00DD431D">
        <w:rPr>
          <w:rFonts w:eastAsia="맑은 고딕" w:hint="eastAsia"/>
          <w:szCs w:val="22"/>
          <w:lang w:eastAsia="ko-KR"/>
        </w:rPr>
        <w:t xml:space="preserve">be found </w:t>
      </w:r>
      <w:r w:rsidR="00DD431D">
        <w:rPr>
          <w:rFonts w:eastAsia="맑은 고딕"/>
          <w:szCs w:val="22"/>
          <w:lang w:eastAsia="ko-KR"/>
        </w:rPr>
        <w:t>in accompanying</w:t>
      </w:r>
      <w:r w:rsidR="00DD431D">
        <w:rPr>
          <w:rFonts w:eastAsia="맑은 고딕" w:hint="eastAsia"/>
          <w:szCs w:val="22"/>
          <w:lang w:eastAsia="ko-KR"/>
        </w:rPr>
        <w:t xml:space="preserve"> excel sheet</w:t>
      </w:r>
      <w:r w:rsidR="00DD431D">
        <w:rPr>
          <w:rFonts w:eastAsia="맑은 고딕"/>
          <w:szCs w:val="22"/>
          <w:lang w:eastAsia="ko-KR"/>
        </w:rPr>
        <w:t>s</w:t>
      </w:r>
      <w:r w:rsidR="00DD431D">
        <w:rPr>
          <w:rFonts w:eastAsia="맑은 고딕" w:hint="eastAsia"/>
          <w:szCs w:val="22"/>
          <w:lang w:eastAsia="ko-KR"/>
        </w:rPr>
        <w:t>.</w:t>
      </w:r>
    </w:p>
    <w:p w14:paraId="101D2075" w14:textId="369D0C15" w:rsidR="00C57BDE" w:rsidRPr="00E96224" w:rsidRDefault="00C57BDE" w:rsidP="00C57BDE">
      <w:pPr>
        <w:jc w:val="center"/>
        <w:rPr>
          <w:szCs w:val="22"/>
        </w:rPr>
      </w:pPr>
      <w:r w:rsidRPr="00E96224">
        <w:rPr>
          <w:szCs w:val="22"/>
        </w:rPr>
        <w:t xml:space="preserve">Table I. Test results at CTC and </w:t>
      </w:r>
      <w:proofErr w:type="spellStart"/>
      <w:r w:rsidRPr="00E96224">
        <w:rPr>
          <w:szCs w:val="22"/>
        </w:rPr>
        <w:t>lowQP</w:t>
      </w:r>
      <w:proofErr w:type="spellEnd"/>
      <w:r w:rsidRPr="00E96224">
        <w:rPr>
          <w:szCs w:val="22"/>
        </w:rPr>
        <w:t xml:space="preserve"> </w:t>
      </w:r>
      <w:r w:rsidR="00733975" w:rsidRPr="00E96224">
        <w:rPr>
          <w:szCs w:val="22"/>
        </w:rPr>
        <w:t>condition</w:t>
      </w:r>
    </w:p>
    <w:tbl>
      <w:tblPr>
        <w:tblW w:w="9319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11"/>
        <w:gridCol w:w="711"/>
        <w:gridCol w:w="871"/>
        <w:gridCol w:w="871"/>
        <w:gridCol w:w="871"/>
        <w:gridCol w:w="711"/>
        <w:gridCol w:w="712"/>
      </w:tblGrid>
      <w:tr w:rsidR="00C57BDE" w:rsidRPr="00C57BDE" w14:paraId="65512C41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C6E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C20B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7BDE" w:rsidRPr="00C57BDE" w14:paraId="4088CCA5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B6E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43DA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D9D4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96224" w:rsidRPr="00C57BDE" w14:paraId="31ECC6EA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B3F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56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62C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75D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65A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33E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FBB6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6248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55E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A40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94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96224" w:rsidRPr="00C57BDE" w14:paraId="559ADFF8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DE5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A51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364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DEA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10C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261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50B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3D9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C43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3D4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E20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E96224" w:rsidRPr="00C57BDE" w14:paraId="3EFF4BDA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FF5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7D8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AA9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71C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288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7EB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15F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46C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1F2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35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E23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198E27A3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B04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811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E9C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623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DFA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0E0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545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B57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AB7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879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740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00BD5508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571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835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876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5CA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051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5E0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0E4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703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268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3B7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70F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69EA8218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D37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977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16D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AD1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132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261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600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C94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8A3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CB8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E36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0BE0237D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C7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4DD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097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3A2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891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3E5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A8C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FEC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06F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162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259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32C57E1A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36E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C9C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C84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6F1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AD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EFC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F85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FBC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BBA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2F5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FA7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E96224" w:rsidRPr="00C57BDE" w14:paraId="1EFA3084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8C7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106C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CDB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F17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41B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0CA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4B1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E5E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AC2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A465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E44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E96224" w:rsidRPr="00C57BDE" w14:paraId="3034D344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FEA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6B6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EA3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28B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653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2D0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250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4B9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16C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8C7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855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7BDE" w:rsidRPr="00C57BDE" w14:paraId="1110CEC6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92F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827E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C57BDE" w:rsidRPr="00C57BDE" w14:paraId="6D7CBE89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385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2C36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F654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96224" w:rsidRPr="00C57BDE" w14:paraId="73848BD2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8FF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F7C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C52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D2B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BD5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FDB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FF9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46E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64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52BE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B47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96224" w:rsidRPr="00C57BDE" w14:paraId="1FB4D984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F4A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336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0CD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033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66C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859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509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71D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4B4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88E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FDC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338B8D3C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4ED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005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399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095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F9A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060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571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CBF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1B7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9D8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93E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7229413D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16D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A42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48C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E79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4C6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C12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64F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E86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442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87B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B23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</w:tr>
      <w:tr w:rsidR="00E96224" w:rsidRPr="00C57BDE" w14:paraId="77D2C38F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C4E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F88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387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37B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C16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3B7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476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0B1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496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B80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F82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04AF59DF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4B8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0FD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CC4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8E7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60C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256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FD6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10D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FF6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A5D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914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E96224" w:rsidRPr="00C57BDE" w14:paraId="47F00F17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6F2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9B9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855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F94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175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832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567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0C1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CDC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9D2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25B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2C918551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C53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A87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AC6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17C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D20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96E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405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BE4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52F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FD5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A9A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5513BD82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499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9206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C8F0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765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675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25C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3635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5B3C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B5B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1666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625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E96224" w:rsidRPr="00C57BDE" w14:paraId="3404BB10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18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DDE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9C3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E34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44B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6C2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02F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B66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B25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5F1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D02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7BDE" w:rsidRPr="00C57BDE" w14:paraId="419ED875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5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FE55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C57BDE" w:rsidRPr="00C57BDE" w14:paraId="7F75AB0F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D8C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2D65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6444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96224" w:rsidRPr="00C57BDE" w14:paraId="3FCD6C8C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4DC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3B9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D75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E30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1C6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1A6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999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FEB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94C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FD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793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96224" w:rsidRPr="00C57BDE" w14:paraId="71EF92DD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1A9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E3A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69F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C1D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028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5E7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0DF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5CF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DA4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DDF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D57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E96224" w:rsidRPr="00C57BDE" w14:paraId="03540E22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0C5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45C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F90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4BB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A53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CF4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954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D7B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DBF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E4C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9F4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E96224" w:rsidRPr="00C57BDE" w14:paraId="1254B9ED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EFB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1BC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FD1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B28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987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E3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78C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69D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470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B7C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496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40E827C8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689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BBE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671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0.32%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97B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812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930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4A6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A58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819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4B4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EEC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46591714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B006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DDC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7A5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0.77%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9EF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2BC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18E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FA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81D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5B69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AA3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602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644A30E6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42B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484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0DC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6FA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C2B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FCC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6D0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80A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5BF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8EB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D6D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E96224" w:rsidRPr="00C57BDE" w14:paraId="2503403B" w14:textId="77777777" w:rsidTr="00C57BDE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E13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BA6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C1B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10B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60F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3EB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FCC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A2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DCD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E4B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4A2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  <w:tr w:rsidR="00E96224" w:rsidRPr="00C57BDE" w14:paraId="1D885F22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E91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8A3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94C0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0.46%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7BD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3BFA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87%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3E02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A73E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F187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B98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83FB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16A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103%</w:t>
            </w:r>
          </w:p>
        </w:tc>
      </w:tr>
    </w:tbl>
    <w:p w14:paraId="7C0E9F97" w14:textId="77777777" w:rsidR="00C57BDE" w:rsidRPr="00E96224" w:rsidRDefault="00C57BDE" w:rsidP="005576F4">
      <w:pPr>
        <w:rPr>
          <w:rFonts w:eastAsia="맑은 고딕"/>
          <w:szCs w:val="22"/>
          <w:lang w:eastAsia="ko-KR"/>
        </w:rPr>
      </w:pP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469D7D52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 w:rsidR="00EC4A7F">
        <w:rPr>
          <w:lang w:eastAsia="ko-KR"/>
        </w:rPr>
        <w:t>a unified solution for rice parameter derivation of bypass-coded levels in coefficient coding</w:t>
      </w:r>
      <w:r>
        <w:rPr>
          <w:lang w:eastAsia="ko-KR"/>
        </w:rPr>
        <w:t>.</w:t>
      </w:r>
      <w:r w:rsidR="00FC20F2">
        <w:rPr>
          <w:lang w:eastAsia="ko-KR"/>
        </w:rPr>
        <w:t xml:space="preserve"> </w:t>
      </w:r>
      <w:r w:rsidR="00FC4662">
        <w:rPr>
          <w:lang w:eastAsia="ko-KR"/>
        </w:rPr>
        <w:t xml:space="preserve">Since unified method also </w:t>
      </w:r>
      <w:r w:rsidR="009A1C7C">
        <w:rPr>
          <w:lang w:eastAsia="ko-KR"/>
        </w:rPr>
        <w:t xml:space="preserve">enables parallel derivation of rice parameters for some positions without performance loss, </w:t>
      </w:r>
      <w:r w:rsidR="00B8487F">
        <w:rPr>
          <w:lang w:eastAsia="ko-KR"/>
        </w:rPr>
        <w:t>w</w:t>
      </w:r>
      <w:r w:rsidR="009A1C7C">
        <w:rPr>
          <w:lang w:eastAsia="ko-KR"/>
        </w:rPr>
        <w:t>e suggest inclusion of proposed modification into next version of VTM s/w.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49F7B67" w14:textId="6691EED4" w:rsidR="00095895" w:rsidRPr="002E65CA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</w:t>
      </w:r>
      <w:r w:rsidR="00DA75B0" w:rsidRPr="00DA75B0">
        <w:rPr>
          <w:lang w:eastAsia="ko-KR"/>
        </w:rPr>
        <w:t>CE7</w:t>
      </w:r>
      <w:r w:rsidR="00194294">
        <w:rPr>
          <w:lang w:eastAsia="ko-KR"/>
        </w:rPr>
        <w:t>-related</w:t>
      </w:r>
      <w:r w:rsidR="00DA75B0" w:rsidRPr="00DA75B0">
        <w:rPr>
          <w:lang w:eastAsia="ko-KR"/>
        </w:rPr>
        <w:t xml:space="preserve">: </w:t>
      </w:r>
      <w:r w:rsidR="00194294">
        <w:rPr>
          <w:lang w:eastAsia="ko-KR"/>
        </w:rPr>
        <w:t>Unified rice parameter derivation for coefficient level coding</w:t>
      </w:r>
      <w:r w:rsidR="00DA75B0">
        <w:rPr>
          <w:lang w:eastAsia="ko-KR"/>
        </w:rPr>
        <w:t xml:space="preserve">”, </w:t>
      </w:r>
      <w:r w:rsidRPr="002E65CA">
        <w:rPr>
          <w:lang w:eastAsia="ko-KR"/>
        </w:rPr>
        <w:t>JVET-</w:t>
      </w:r>
      <w:r w:rsidR="00194294">
        <w:rPr>
          <w:lang w:eastAsia="ko-KR"/>
        </w:rPr>
        <w:t>M</w:t>
      </w:r>
      <w:r w:rsidR="00DA75B0">
        <w:rPr>
          <w:rFonts w:hint="eastAsia"/>
          <w:lang w:eastAsia="ko-KR"/>
        </w:rPr>
        <w:t>0</w:t>
      </w:r>
      <w:r w:rsidR="00194294">
        <w:rPr>
          <w:lang w:eastAsia="ko-KR"/>
        </w:rPr>
        <w:t>198</w:t>
      </w:r>
      <w:r w:rsidRPr="002E65CA">
        <w:rPr>
          <w:lang w:eastAsia="ko-KR"/>
        </w:rPr>
        <w:t xml:space="preserve">, </w:t>
      </w:r>
      <w:r w:rsidR="00194294"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 w:rsidR="00DA75B0">
        <w:rPr>
          <w:rFonts w:hint="eastAsia"/>
          <w:lang w:eastAsia="ko-KR"/>
        </w:rPr>
        <w:t>M</w:t>
      </w:r>
      <w:r w:rsidR="00194294"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 w:rsidR="00194294"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 w:rsidR="00194294">
        <w:rPr>
          <w:lang w:eastAsia="ko-KR"/>
        </w:rPr>
        <w:t>9</w:t>
      </w:r>
      <w:r w:rsidR="00DA75B0">
        <w:rPr>
          <w:rFonts w:hint="eastAsia"/>
          <w:lang w:eastAsia="ko-KR"/>
        </w:rPr>
        <w:t>-</w:t>
      </w:r>
      <w:r w:rsidR="00194294">
        <w:rPr>
          <w:lang w:eastAsia="ko-KR"/>
        </w:rPr>
        <w:t>18</w:t>
      </w:r>
      <w:r w:rsidR="00194294">
        <w:rPr>
          <w:rFonts w:hint="eastAsia"/>
          <w:lang w:eastAsia="ko-KR"/>
        </w:rPr>
        <w:t xml:space="preserve"> J</w:t>
      </w:r>
      <w:r w:rsidR="00194294"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 w:rsidR="00194294">
        <w:rPr>
          <w:lang w:eastAsia="ko-KR"/>
        </w:rPr>
        <w:t xml:space="preserve"> 2019</w:t>
      </w:r>
    </w:p>
    <w:p w14:paraId="42FD37F4" w14:textId="146192EA" w:rsidR="00194294" w:rsidRPr="00194294" w:rsidRDefault="00BC79D5" w:rsidP="0014436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“JVET common test conditions and software reference configurations</w:t>
      </w:r>
      <w:r w:rsidR="00194294">
        <w:rPr>
          <w:lang w:eastAsia="ko-KR"/>
        </w:rPr>
        <w:t>”, JVET-M</w:t>
      </w:r>
      <w:r w:rsidRPr="002E65CA">
        <w:rPr>
          <w:lang w:eastAsia="ko-KR"/>
        </w:rPr>
        <w:t xml:space="preserve">1010, </w:t>
      </w:r>
      <w:r w:rsidR="00194294">
        <w:rPr>
          <w:rFonts w:hint="eastAsia"/>
          <w:lang w:eastAsia="ko-KR"/>
        </w:rPr>
        <w:t>13</w:t>
      </w:r>
      <w:r w:rsidR="00194294" w:rsidRPr="002E65CA">
        <w:rPr>
          <w:lang w:eastAsia="ko-KR"/>
        </w:rPr>
        <w:t xml:space="preserve">th JVET Meeting, </w:t>
      </w:r>
      <w:r w:rsidR="00194294">
        <w:rPr>
          <w:rFonts w:hint="eastAsia"/>
          <w:lang w:eastAsia="ko-KR"/>
        </w:rPr>
        <w:t>M</w:t>
      </w:r>
      <w:r w:rsidR="00194294">
        <w:rPr>
          <w:lang w:eastAsia="ko-KR"/>
        </w:rPr>
        <w:t>arrakech</w:t>
      </w:r>
      <w:r w:rsidR="00194294" w:rsidRPr="002E65CA">
        <w:rPr>
          <w:lang w:eastAsia="ko-KR"/>
        </w:rPr>
        <w:t xml:space="preserve">, </w:t>
      </w:r>
      <w:r w:rsidR="00194294">
        <w:rPr>
          <w:lang w:eastAsia="ko-KR"/>
        </w:rPr>
        <w:t>MA</w:t>
      </w:r>
      <w:r w:rsidR="00194294" w:rsidRPr="002E65CA">
        <w:rPr>
          <w:lang w:eastAsia="ko-KR"/>
        </w:rPr>
        <w:t xml:space="preserve">, </w:t>
      </w:r>
      <w:r w:rsidR="00194294">
        <w:rPr>
          <w:lang w:eastAsia="ko-KR"/>
        </w:rPr>
        <w:t>9</w:t>
      </w:r>
      <w:r w:rsidR="00194294">
        <w:rPr>
          <w:rFonts w:hint="eastAsia"/>
          <w:lang w:eastAsia="ko-KR"/>
        </w:rPr>
        <w:t>-</w:t>
      </w:r>
      <w:r w:rsidR="00194294">
        <w:rPr>
          <w:lang w:eastAsia="ko-KR"/>
        </w:rPr>
        <w:t>18</w:t>
      </w:r>
      <w:r w:rsidR="00194294">
        <w:rPr>
          <w:rFonts w:hint="eastAsia"/>
          <w:lang w:eastAsia="ko-KR"/>
        </w:rPr>
        <w:t xml:space="preserve"> J</w:t>
      </w:r>
      <w:r w:rsidR="00194294">
        <w:rPr>
          <w:lang w:eastAsia="ko-KR"/>
        </w:rPr>
        <w:t>an</w:t>
      </w:r>
      <w:r w:rsidR="00194294" w:rsidRPr="002E65CA">
        <w:rPr>
          <w:rFonts w:hint="eastAsia"/>
          <w:lang w:eastAsia="ko-KR"/>
        </w:rPr>
        <w:t>.,</w:t>
      </w:r>
      <w:r w:rsidR="00194294">
        <w:rPr>
          <w:lang w:eastAsia="ko-KR"/>
        </w:rPr>
        <w:t xml:space="preserve"> 2019</w:t>
      </w:r>
    </w:p>
    <w:p w14:paraId="5F28B072" w14:textId="3855425E" w:rsidR="00194294" w:rsidRPr="00194294" w:rsidRDefault="00194294" w:rsidP="0019429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>
        <w:rPr>
          <w:lang w:eastAsia="ko-KR"/>
        </w:rPr>
        <w:t>Description of Core Experiment 7 (CE7): Quantization and coefficient coding”, JVET-M1027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741E9" w14:textId="77777777" w:rsidR="005608BC" w:rsidRDefault="005608BC">
      <w:r>
        <w:separator/>
      </w:r>
    </w:p>
  </w:endnote>
  <w:endnote w:type="continuationSeparator" w:id="0">
    <w:p w14:paraId="34CEADF4" w14:textId="77777777" w:rsidR="005608BC" w:rsidRDefault="0056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BE86DA" w:rsidR="00AF7587" w:rsidRPr="00C00DDE" w:rsidRDefault="00AF75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207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표인지/Media Algorithm Lab(SR)/Senior Engineer/삼성전자" w:date="2019-03-14T08:49:00Z">
      <w:r w:rsidR="003F207E">
        <w:rPr>
          <w:rStyle w:val="PageNumber"/>
          <w:noProof/>
        </w:rPr>
        <w:t>2019-03-14</w:t>
      </w:r>
    </w:ins>
    <w:del w:id="7" w:author="표인지/Media Algorithm Lab(SR)/Senior Engineer/삼성전자" w:date="2019-03-14T08:49:00Z">
      <w:r w:rsidR="0055398D" w:rsidDel="003F207E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19E26" w14:textId="77777777" w:rsidR="005608BC" w:rsidRDefault="005608BC">
      <w:r>
        <w:separator/>
      </w:r>
    </w:p>
  </w:footnote>
  <w:footnote w:type="continuationSeparator" w:id="0">
    <w:p w14:paraId="20D554BC" w14:textId="77777777" w:rsidR="005608BC" w:rsidRDefault="0056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표인지/Media Algorithm Lab(SR)/Senior Engineer/삼성전자">
    <w15:presenceInfo w15:providerId="AD" w15:userId="S-1-5-21-1569490900-2152479555-3239727262-852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3D3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B2A36"/>
    <w:rsid w:val="002C27E3"/>
    <w:rsid w:val="002D0AF6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07E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E08DA"/>
    <w:rsid w:val="004E4F4F"/>
    <w:rsid w:val="004E6789"/>
    <w:rsid w:val="004F61E3"/>
    <w:rsid w:val="004F7887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398D"/>
    <w:rsid w:val="005576F4"/>
    <w:rsid w:val="005608BC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032F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4674A"/>
    <w:rsid w:val="00657F7E"/>
    <w:rsid w:val="00662E58"/>
    <w:rsid w:val="006637F2"/>
    <w:rsid w:val="006642A5"/>
    <w:rsid w:val="00664DCF"/>
    <w:rsid w:val="00667467"/>
    <w:rsid w:val="00670EBA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23F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92EB9"/>
    <w:rsid w:val="00897B81"/>
    <w:rsid w:val="008A4B4C"/>
    <w:rsid w:val="008B096C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3080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C799D"/>
    <w:rsid w:val="00DD02F4"/>
    <w:rsid w:val="00DD431D"/>
    <w:rsid w:val="00DD4901"/>
    <w:rsid w:val="00DD6622"/>
    <w:rsid w:val="00DE1C7C"/>
    <w:rsid w:val="00DE6B4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5999"/>
    <w:rsid w:val="00EB7AB1"/>
    <w:rsid w:val="00EC4A7F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styleId="NormalWeb">
    <w:name w:val="Normal (Web)"/>
    <w:basedOn w:val="Normal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EF5F8-658E-4200-AF84-95FD4179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표인지/Media Algorithm Lab(SR)/Senior Engineer/삼성전자</cp:lastModifiedBy>
  <cp:revision>5</cp:revision>
  <cp:lastPrinted>1900-01-01T08:00:00Z</cp:lastPrinted>
  <dcterms:created xsi:type="dcterms:W3CDTF">2019-03-13T23:45:00Z</dcterms:created>
  <dcterms:modified xsi:type="dcterms:W3CDTF">2019-03-13T23:52:00Z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