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B41B8" w:rsidRPr="00DE0F0E" w:rsidRDefault="000B41B8" w:rsidP="000B41B8">
      <w:pPr>
        <w:pStyle w:val="Heading4"/>
        <w:numPr>
          <w:ilvl w:val="3"/>
          <w:numId w:val="2"/>
        </w:numPr>
        <w:rPr>
          <w:noProof/>
          <w:lang w:val="en-CA"/>
        </w:rPr>
      </w:pPr>
      <w:bookmarkStart w:id="0" w:name="_Ref521414586"/>
      <w:bookmarkStart w:id="1" w:name="_Ref531785844"/>
      <w:r w:rsidRPr="00DE0F0E">
        <w:rPr>
          <w:noProof/>
          <w:lang w:val="en-CA"/>
        </w:rPr>
        <w:t xml:space="preserve">Rice parameter </w:t>
      </w:r>
      <w:bookmarkEnd w:id="0"/>
      <w:r w:rsidRPr="00DE0F0E">
        <w:rPr>
          <w:noProof/>
          <w:lang w:val="en-CA"/>
        </w:rPr>
        <w:t>derivation process for dec_abs_level[ ]</w:t>
      </w:r>
      <w:bookmarkEnd w:id="1"/>
    </w:p>
    <w:p w:rsidR="000B41B8" w:rsidRPr="00DE0F0E" w:rsidRDefault="000B41B8" w:rsidP="000B41B8">
      <w:pPr>
        <w:rPr>
          <w:noProof/>
          <w:lang w:val="en-CA"/>
        </w:rPr>
      </w:pPr>
      <w:r w:rsidRPr="00DE0F0E">
        <w:rPr>
          <w:noProof/>
          <w:lang w:val="en-CA"/>
        </w:rPr>
        <w:t xml:space="preserve">Inputs to this process are </w:t>
      </w:r>
      <w:ins w:id="2" w:author="표인지/Media Algorithm Lab(SR)/Senior Engineer/삼성전자" w:date="2019-02-28T15:05:00Z">
        <w:r w:rsidR="00030F87">
          <w:rPr>
            <w:noProof/>
            <w:lang w:val="en-CA"/>
          </w:rPr>
          <w:t xml:space="preserve">the base level of remainder baseLevel, </w:t>
        </w:r>
      </w:ins>
      <w:r w:rsidRPr="00DE0F0E">
        <w:rPr>
          <w:noProof/>
          <w:lang w:val="en-CA"/>
        </w:rPr>
        <w:t xml:space="preserve">the colour component index cIdx, the luma location </w:t>
      </w:r>
      <w:r w:rsidRPr="00DE0F0E">
        <w:rPr>
          <w:noProof/>
          <w:lang w:val="en-CA" w:eastAsia="ko-KR"/>
        </w:rPr>
        <w:t>( x0, y0 )</w:t>
      </w:r>
      <w:r w:rsidRPr="00DE0F0E">
        <w:rPr>
          <w:noProof/>
          <w:lang w:val="en-CA"/>
        </w:rPr>
        <w:t xml:space="preserve"> </w:t>
      </w:r>
      <w:r w:rsidRPr="00DE0F0E">
        <w:rPr>
          <w:noProof/>
          <w:lang w:val="en-CA" w:eastAsia="ko-KR"/>
        </w:rPr>
        <w:t xml:space="preserve">specifying the top-left sample of the current transform block relative to the top-left sample of the current picture, </w:t>
      </w:r>
      <w:r w:rsidRPr="00DE0F0E">
        <w:rPr>
          <w:noProof/>
          <w:lang w:val="en-CA"/>
        </w:rPr>
        <w:t>the current coefficient scan location ( xC, yC ), the binary logarithm of the transform block width log2TbWidth, and the binary logarithm of the transform block height log2TbHeight.</w:t>
      </w:r>
    </w:p>
    <w:p w:rsidR="000B41B8" w:rsidRPr="00DE0F0E" w:rsidRDefault="000B41B8" w:rsidP="000B41B8">
      <w:pPr>
        <w:tabs>
          <w:tab w:val="clear" w:pos="794"/>
          <w:tab w:val="left" w:pos="400"/>
        </w:tabs>
        <w:rPr>
          <w:noProof/>
          <w:lang w:val="en-CA"/>
        </w:rPr>
      </w:pPr>
      <w:r w:rsidRPr="00DE0F0E">
        <w:rPr>
          <w:noProof/>
          <w:lang w:val="en-CA"/>
        </w:rPr>
        <w:t>Output of this process is the Rice parameter cRiceParam.</w:t>
      </w:r>
    </w:p>
    <w:p w:rsidR="000B41B8" w:rsidRPr="00DE0F0E" w:rsidRDefault="000B41B8" w:rsidP="000B41B8">
      <w:pPr>
        <w:tabs>
          <w:tab w:val="clear" w:pos="794"/>
          <w:tab w:val="left" w:pos="400"/>
        </w:tabs>
        <w:rPr>
          <w:noProof/>
          <w:lang w:val="en-CA"/>
        </w:rPr>
      </w:pPr>
      <w:r w:rsidRPr="00DE0F0E">
        <w:rPr>
          <w:noProof/>
          <w:lang w:val="en-CA"/>
        </w:rPr>
        <w:t>Given the syntax elements sig_coeff_flag[ x ][ y ] and the array AbsLevel[ x ][ y ] for the transform block with component index cIdx and the top-left luma location ( x0, y0 ), the variable locSumAbs is derived as specified by the following pseudo code:</w:t>
      </w:r>
    </w:p>
    <w:p w:rsidR="00030F87" w:rsidRDefault="000B41B8" w:rsidP="000B41B8">
      <w:pPr>
        <w:pStyle w:val="Equation"/>
        <w:tabs>
          <w:tab w:val="clear" w:pos="794"/>
          <w:tab w:val="clear" w:pos="1588"/>
          <w:tab w:val="clear" w:pos="4849"/>
          <w:tab w:val="left" w:pos="851"/>
          <w:tab w:val="left" w:pos="1134"/>
          <w:tab w:val="left" w:pos="1418"/>
          <w:tab w:val="left" w:pos="3600"/>
          <w:tab w:val="left" w:pos="3690"/>
        </w:tabs>
        <w:ind w:left="562"/>
        <w:rPr>
          <w:ins w:id="3" w:author="표인지/Media Algorithm Lab(SR)/Senior Engineer/삼성전자" w:date="2019-02-28T15:05:00Z"/>
          <w:noProof/>
          <w:lang w:val="en-CA" w:eastAsia="ko-KR"/>
        </w:rPr>
      </w:pPr>
      <w:r w:rsidRPr="00DE0F0E">
        <w:rPr>
          <w:noProof/>
          <w:lang w:val="en-CA" w:eastAsia="ko-KR"/>
        </w:rPr>
        <w:t>locSumAbs = 0</w:t>
      </w:r>
      <w:r w:rsidRPr="00DE0F0E">
        <w:rPr>
          <w:noProof/>
          <w:lang w:val="en-CA" w:eastAsia="ko-KR"/>
        </w:rPr>
        <w:br/>
        <w:t>if( xC &lt; (1 &lt;&lt; log2TbWidth) − 1 ) {</w:t>
      </w:r>
      <w:r w:rsidRPr="00DE0F0E">
        <w:rPr>
          <w:noProof/>
          <w:lang w:val="en-CA" w:eastAsia="ko-KR"/>
        </w:rPr>
        <w:br/>
      </w:r>
      <w:r w:rsidRPr="00DE0F0E">
        <w:rPr>
          <w:noProof/>
          <w:lang w:val="en-CA" w:eastAsia="ko-KR"/>
        </w:rPr>
        <w:tab/>
        <w:t>locSumAbs += AbsLevel[ xC + 1 ][ yC ] − sig_coeff_flag[ xC + 1 ][ yC ]</w:t>
      </w:r>
      <w:r w:rsidRPr="00DE0F0E">
        <w:rPr>
          <w:noProof/>
          <w:lang w:val="en-CA" w:eastAsia="ko-KR"/>
        </w:rPr>
        <w:br/>
      </w:r>
      <w:r w:rsidRPr="00DE0F0E">
        <w:rPr>
          <w:noProof/>
          <w:lang w:val="en-CA" w:eastAsia="ko-KR"/>
        </w:rPr>
        <w:tab/>
        <w:t>if( xC &lt; (1 &lt;&lt; log2TbWidth) − 2 )</w:t>
      </w:r>
      <w:r w:rsidRPr="00DE0F0E">
        <w:rPr>
          <w:noProof/>
          <w:lang w:val="en-CA" w:eastAsia="ko-KR"/>
        </w:rPr>
        <w:br/>
      </w:r>
      <w:r w:rsidRPr="00DE0F0E">
        <w:rPr>
          <w:noProof/>
          <w:lang w:val="en-CA" w:eastAsia="ko-KR"/>
        </w:rPr>
        <w:tab/>
      </w:r>
      <w:r w:rsidRPr="00DE0F0E">
        <w:rPr>
          <w:noProof/>
          <w:lang w:val="en-CA" w:eastAsia="ko-KR"/>
        </w:rPr>
        <w:tab/>
        <w:t>locSumAbs += AbsLevel[ xC + 2 ][ yC ] − sig_coeff_flag[ xC + 2 ][ yC ]</w:t>
      </w:r>
      <w:r w:rsidRPr="00DE0F0E">
        <w:rPr>
          <w:noProof/>
          <w:lang w:val="en-CA" w:eastAsia="ko-KR"/>
        </w:rPr>
        <w:br/>
      </w:r>
      <w:r w:rsidRPr="00DE0F0E">
        <w:rPr>
          <w:noProof/>
          <w:lang w:val="en-CA" w:eastAsia="ko-KR"/>
        </w:rPr>
        <w:tab/>
        <w:t>if( yC &lt; (1 &lt;&lt; log2TbHeight) − 1 )</w:t>
      </w:r>
      <w:r w:rsidRPr="00DE0F0E">
        <w:rPr>
          <w:noProof/>
          <w:lang w:val="en-CA" w:eastAsia="ko-KR"/>
        </w:rPr>
        <w:br/>
      </w:r>
      <w:r w:rsidRPr="00DE0F0E">
        <w:rPr>
          <w:noProof/>
          <w:lang w:val="en-CA" w:eastAsia="ko-KR"/>
        </w:rPr>
        <w:tab/>
      </w:r>
      <w:r w:rsidRPr="00DE0F0E">
        <w:rPr>
          <w:noProof/>
          <w:lang w:val="en-CA" w:eastAsia="ko-KR"/>
        </w:rPr>
        <w:tab/>
        <w:t>locSumAbs += AbsLevel[ xC + 1 ][ yC + 1 ] − sig_coeff_flag[ xC + 1 ][ yC + 1 ]</w:t>
      </w:r>
      <w:r w:rsidRPr="00DE0F0E">
        <w:rPr>
          <w:noProof/>
          <w:lang w:val="en-CA" w:eastAsia="ko-KR"/>
        </w:rPr>
        <w:tab/>
        <w:t>(</w:t>
      </w:r>
      <w:r w:rsidRPr="00DE0F0E">
        <w:rPr>
          <w:noProof/>
          <w:lang w:val="en-CA" w:eastAsia="ko-KR"/>
        </w:rPr>
        <w:fldChar w:fldCharType="begin" w:fldLock="1"/>
      </w:r>
      <w:r w:rsidRPr="00DE0F0E">
        <w:rPr>
          <w:noProof/>
          <w:lang w:val="en-CA" w:eastAsia="ko-KR"/>
        </w:rPr>
        <w:instrText xml:space="preserve"> STYLEREF 1 \s </w:instrText>
      </w:r>
      <w:r w:rsidRPr="00DE0F0E"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9</w:t>
      </w:r>
      <w:r w:rsidRPr="00DE0F0E">
        <w:rPr>
          <w:noProof/>
          <w:lang w:val="en-CA" w:eastAsia="ko-KR"/>
        </w:rPr>
        <w:fldChar w:fldCharType="end"/>
      </w:r>
      <w:r w:rsidRPr="00DE0F0E">
        <w:rPr>
          <w:noProof/>
          <w:lang w:val="en-CA" w:eastAsia="ko-KR"/>
        </w:rPr>
        <w:noBreakHyphen/>
      </w:r>
      <w:r w:rsidRPr="00DE0F0E">
        <w:rPr>
          <w:noProof/>
          <w:lang w:val="en-CA" w:eastAsia="ko-KR"/>
        </w:rPr>
        <w:fldChar w:fldCharType="begin" w:fldLock="1"/>
      </w:r>
      <w:r w:rsidRPr="00DE0F0E">
        <w:rPr>
          <w:noProof/>
          <w:lang w:val="en-CA" w:eastAsia="ko-KR"/>
        </w:rPr>
        <w:instrText xml:space="preserve"> SEQ Equation \* ARABIC \s 1 </w:instrText>
      </w:r>
      <w:r w:rsidRPr="00DE0F0E"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5</w:t>
      </w:r>
      <w:r w:rsidRPr="00DE0F0E">
        <w:rPr>
          <w:noProof/>
          <w:lang w:val="en-CA" w:eastAsia="ko-KR"/>
        </w:rPr>
        <w:fldChar w:fldCharType="end"/>
      </w:r>
      <w:r w:rsidRPr="00DE0F0E">
        <w:rPr>
          <w:noProof/>
          <w:lang w:val="en-CA" w:eastAsia="ko-KR"/>
        </w:rPr>
        <w:t>)</w:t>
      </w:r>
      <w:r w:rsidRPr="00DE0F0E">
        <w:rPr>
          <w:noProof/>
          <w:lang w:val="en-CA" w:eastAsia="ko-KR"/>
        </w:rPr>
        <w:br/>
        <w:t>}</w:t>
      </w:r>
      <w:r w:rsidRPr="00DE0F0E">
        <w:rPr>
          <w:noProof/>
          <w:lang w:val="en-CA" w:eastAsia="ko-KR"/>
        </w:rPr>
        <w:br/>
        <w:t>if( yC &lt; (1 &lt;&lt; log2TbHeight) − 1 ) {</w:t>
      </w:r>
      <w:r w:rsidRPr="00DE0F0E">
        <w:rPr>
          <w:noProof/>
          <w:lang w:val="en-CA" w:eastAsia="ko-KR"/>
        </w:rPr>
        <w:br/>
      </w:r>
      <w:r w:rsidRPr="00DE0F0E">
        <w:rPr>
          <w:noProof/>
          <w:lang w:val="en-CA" w:eastAsia="ko-KR"/>
        </w:rPr>
        <w:tab/>
        <w:t>locSumAbs += AbsLevel[ xC ][ yC + 1 ] − sig_coeff_flag[ xC ][ yC + 1 ]</w:t>
      </w:r>
      <w:r w:rsidRPr="00DE0F0E">
        <w:rPr>
          <w:noProof/>
          <w:lang w:val="en-CA" w:eastAsia="ko-KR"/>
        </w:rPr>
        <w:br/>
      </w:r>
      <w:r w:rsidRPr="00DE0F0E">
        <w:rPr>
          <w:noProof/>
          <w:lang w:val="en-CA" w:eastAsia="ko-KR"/>
        </w:rPr>
        <w:tab/>
        <w:t>if( yC &lt; (1 &lt;&lt; log2TbHeight) − 2 )</w:t>
      </w:r>
      <w:r w:rsidRPr="00DE0F0E">
        <w:rPr>
          <w:noProof/>
          <w:lang w:val="en-CA" w:eastAsia="ko-KR"/>
        </w:rPr>
        <w:br/>
      </w:r>
      <w:r w:rsidRPr="00DE0F0E">
        <w:rPr>
          <w:noProof/>
          <w:lang w:val="en-CA" w:eastAsia="ko-KR"/>
        </w:rPr>
        <w:tab/>
      </w:r>
      <w:r w:rsidRPr="00DE0F0E">
        <w:rPr>
          <w:noProof/>
          <w:lang w:val="en-CA" w:eastAsia="ko-KR"/>
        </w:rPr>
        <w:tab/>
        <w:t>locSumAbs += AbsLevelPass1 [ xC ][ yC + 2 ] − sig_coeff_flag[ xC ][ yC + 2 ]</w:t>
      </w:r>
      <w:r w:rsidRPr="00DE0F0E">
        <w:rPr>
          <w:noProof/>
          <w:lang w:val="en-CA" w:eastAsia="ko-KR"/>
        </w:rPr>
        <w:br/>
        <w:t xml:space="preserve">} </w:t>
      </w:r>
    </w:p>
    <w:p w:rsidR="000B41B8" w:rsidRPr="00DE0F0E" w:rsidRDefault="00030F87" w:rsidP="000B41B8">
      <w:pPr>
        <w:pStyle w:val="Equation"/>
        <w:tabs>
          <w:tab w:val="clear" w:pos="794"/>
          <w:tab w:val="clear" w:pos="1588"/>
          <w:tab w:val="clear" w:pos="4849"/>
          <w:tab w:val="left" w:pos="851"/>
          <w:tab w:val="left" w:pos="1134"/>
          <w:tab w:val="left" w:pos="1418"/>
          <w:tab w:val="left" w:pos="3600"/>
          <w:tab w:val="left" w:pos="3690"/>
        </w:tabs>
        <w:ind w:left="562"/>
        <w:rPr>
          <w:noProof/>
          <w:lang w:val="en-CA" w:eastAsia="ko-KR"/>
        </w:rPr>
      </w:pPr>
      <w:proofErr w:type="spellStart"/>
      <w:proofErr w:type="gramStart"/>
      <w:ins w:id="4" w:author="표인지/Media Algorithm Lab(SR)/Senior Engineer/삼성전자" w:date="2019-02-28T15:05:00Z">
        <w:r>
          <w:rPr>
            <w:lang w:val="en-CA" w:eastAsia="ko-KR"/>
          </w:rPr>
          <w:t>locSumAbs</w:t>
        </w:r>
        <w:proofErr w:type="spellEnd"/>
        <w:proofErr w:type="gramEnd"/>
        <w:r>
          <w:rPr>
            <w:lang w:val="en-CA" w:eastAsia="ko-KR"/>
          </w:rPr>
          <w:t xml:space="preserve"> -= </w:t>
        </w:r>
        <w:proofErr w:type="spellStart"/>
        <w:r>
          <w:rPr>
            <w:lang w:val="en-CA" w:eastAsia="ko-KR"/>
          </w:rPr>
          <w:t>baseLevel</w:t>
        </w:r>
        <w:proofErr w:type="spellEnd"/>
        <w:r>
          <w:rPr>
            <w:lang w:val="en-CA" w:eastAsia="ko-KR"/>
          </w:rPr>
          <w:t xml:space="preserve"> * 5</w:t>
        </w:r>
        <w:r>
          <w:rPr>
            <w:lang w:val="en-CA" w:eastAsia="ko-KR"/>
          </w:rPr>
          <w:br/>
          <w:t xml:space="preserve">if( </w:t>
        </w:r>
        <w:proofErr w:type="spellStart"/>
        <w:r>
          <w:rPr>
            <w:lang w:val="en-CA" w:eastAsia="ko-KR"/>
          </w:rPr>
          <w:t>locSumAbs</w:t>
        </w:r>
        <w:proofErr w:type="spellEnd"/>
        <w:r>
          <w:rPr>
            <w:lang w:val="en-CA" w:eastAsia="ko-KR"/>
          </w:rPr>
          <w:t xml:space="preserve"> &lt; 0 )</w:t>
        </w:r>
        <w:r>
          <w:rPr>
            <w:lang w:val="en-CA" w:eastAsia="ko-KR"/>
          </w:rPr>
          <w:br/>
        </w:r>
        <w:r>
          <w:rPr>
            <w:lang w:val="en-CA" w:eastAsia="ko-KR"/>
          </w:rPr>
          <w:tab/>
        </w:r>
        <w:proofErr w:type="spellStart"/>
        <w:r>
          <w:rPr>
            <w:lang w:val="en-CA" w:eastAsia="ko-KR"/>
          </w:rPr>
          <w:t>locSumAbs</w:t>
        </w:r>
        <w:proofErr w:type="spellEnd"/>
        <w:r>
          <w:rPr>
            <w:lang w:val="en-CA" w:eastAsia="ko-KR"/>
          </w:rPr>
          <w:t xml:space="preserve"> = 0</w:t>
        </w:r>
      </w:ins>
      <w:r w:rsidR="000B41B8" w:rsidRPr="00DE0F0E">
        <w:rPr>
          <w:noProof/>
          <w:lang w:val="en-CA" w:eastAsia="ko-KR"/>
        </w:rPr>
        <w:br/>
        <w:t>if( locSumAbs &gt; 31 )</w:t>
      </w:r>
      <w:r w:rsidR="000B41B8" w:rsidRPr="00DE0F0E">
        <w:rPr>
          <w:noProof/>
          <w:lang w:val="en-CA" w:eastAsia="ko-KR"/>
        </w:rPr>
        <w:br/>
      </w:r>
      <w:r w:rsidR="000B41B8" w:rsidRPr="00DE0F0E">
        <w:rPr>
          <w:noProof/>
          <w:lang w:val="en-CA" w:eastAsia="ko-KR"/>
        </w:rPr>
        <w:tab/>
        <w:t>locSumAbs = 31</w:t>
      </w:r>
    </w:p>
    <w:p w:rsidR="00030F87" w:rsidRDefault="00030F87" w:rsidP="000B41B8">
      <w:pPr>
        <w:tabs>
          <w:tab w:val="clear" w:pos="794"/>
          <w:tab w:val="left" w:pos="400"/>
        </w:tabs>
        <w:rPr>
          <w:ins w:id="5" w:author="표인지/Media Algorithm Lab(SR)/Senior Engineer/삼성전자" w:date="2019-02-28T15:05:00Z"/>
          <w:lang w:val="en-CA"/>
        </w:rPr>
      </w:pPr>
      <w:ins w:id="6" w:author="표인지/Media Algorithm Lab(SR)/Senior Engineer/삼성전자" w:date="2019-02-28T15:05:00Z">
        <w:r>
          <w:rPr>
            <w:lang w:val="en-CA"/>
          </w:rPr>
          <w:t xml:space="preserve">If </w:t>
        </w:r>
        <w:proofErr w:type="spellStart"/>
        <w:r>
          <w:rPr>
            <w:lang w:val="en-CA"/>
          </w:rPr>
          <w:t>baseLevel</w:t>
        </w:r>
        <w:proofErr w:type="spellEnd"/>
        <w:r>
          <w:rPr>
            <w:lang w:val="en-CA"/>
          </w:rPr>
          <w:t xml:space="preserve"> is greater than 0, given the variable </w:t>
        </w:r>
        <w:proofErr w:type="spellStart"/>
        <w:r>
          <w:rPr>
            <w:lang w:val="en-CA"/>
          </w:rPr>
          <w:t>locSumAbs</w:t>
        </w:r>
        <w:proofErr w:type="spellEnd"/>
        <w:r>
          <w:rPr>
            <w:lang w:val="en-CA"/>
          </w:rPr>
          <w:t xml:space="preserve">, the Rice parameter </w:t>
        </w:r>
        <w:proofErr w:type="spellStart"/>
        <w:r>
          <w:rPr>
            <w:lang w:val="en-CA"/>
          </w:rPr>
          <w:t>cRiceParam</w:t>
        </w:r>
        <w:proofErr w:type="spellEnd"/>
        <w:r>
          <w:rPr>
            <w:lang w:val="en-CA"/>
          </w:rPr>
          <w:t xml:space="preserve"> are derived as specified in Table 9-5.</w:t>
        </w:r>
      </w:ins>
    </w:p>
    <w:p w:rsidR="000B41B8" w:rsidRPr="00DE0F0E" w:rsidRDefault="00030F87" w:rsidP="000B41B8">
      <w:pPr>
        <w:tabs>
          <w:tab w:val="clear" w:pos="794"/>
          <w:tab w:val="left" w:pos="400"/>
        </w:tabs>
        <w:rPr>
          <w:noProof/>
          <w:lang w:val="en-CA"/>
        </w:rPr>
      </w:pPr>
      <w:ins w:id="7" w:author="표인지/Media Algorithm Lab(SR)/Senior Engineer/삼성전자" w:date="2019-02-28T15:06:00Z">
        <w:r>
          <w:rPr>
            <w:noProof/>
            <w:lang w:val="en-CA"/>
          </w:rPr>
          <w:t xml:space="preserve">Otherwise, </w:t>
        </w:r>
      </w:ins>
      <w:del w:id="8" w:author="표인지/Media Algorithm Lab(SR)/Senior Engineer/삼성전자" w:date="2019-02-28T15:06:00Z">
        <w:r w:rsidR="000B41B8" w:rsidRPr="00DE0F0E" w:rsidDel="00030F87">
          <w:rPr>
            <w:noProof/>
            <w:lang w:val="en-CA"/>
          </w:rPr>
          <w:delText>T</w:delText>
        </w:r>
      </w:del>
      <w:r w:rsidR="000B41B8" w:rsidRPr="00DE0F0E">
        <w:rPr>
          <w:noProof/>
          <w:lang w:val="en-CA"/>
        </w:rPr>
        <w:t>he variable s is set equal to Max( 0, QState </w:t>
      </w:r>
      <w:r w:rsidR="000B41B8" w:rsidRPr="00DE0F0E">
        <w:rPr>
          <w:noProof/>
          <w:lang w:val="en-CA" w:eastAsia="ko-KR"/>
        </w:rPr>
        <w:t>– 1 ).</w:t>
      </w:r>
    </w:p>
    <w:p w:rsidR="000B41B8" w:rsidRDefault="000B41B8" w:rsidP="000B41B8">
      <w:pPr>
        <w:tabs>
          <w:tab w:val="clear" w:pos="794"/>
          <w:tab w:val="left" w:pos="400"/>
        </w:tabs>
        <w:rPr>
          <w:noProof/>
          <w:lang w:val="en-CA"/>
        </w:rPr>
      </w:pPr>
      <w:r w:rsidRPr="00DE0F0E">
        <w:rPr>
          <w:noProof/>
          <w:lang w:val="en-CA"/>
        </w:rPr>
        <w:t xml:space="preserve">Given the variables locSumAbs and s, the Rice parameter cRiceParam and the variable ZeroPos[ n ]0 are derived as specified in </w:t>
      </w:r>
      <w:r w:rsidRPr="00DE0F0E">
        <w:rPr>
          <w:noProof/>
          <w:lang w:val="en-CA"/>
        </w:rPr>
        <w:fldChar w:fldCharType="begin" w:fldLock="1"/>
      </w:r>
      <w:r w:rsidRPr="00DE0F0E">
        <w:rPr>
          <w:noProof/>
          <w:lang w:val="en-CA"/>
        </w:rPr>
        <w:instrText xml:space="preserve"> REF _Ref531770375 \h </w:instrText>
      </w:r>
      <w:r w:rsidRPr="00DE0F0E">
        <w:rPr>
          <w:noProof/>
          <w:lang w:val="en-CA"/>
        </w:rPr>
      </w:r>
      <w:r w:rsidRPr="00DE0F0E">
        <w:rPr>
          <w:noProof/>
          <w:lang w:val="en-CA"/>
        </w:rPr>
        <w:fldChar w:fldCharType="separate"/>
      </w:r>
      <w:r w:rsidRPr="00DE0F0E">
        <w:rPr>
          <w:noProof/>
          <w:lang w:val="en-CA"/>
        </w:rPr>
        <w:t>Table </w:t>
      </w:r>
      <w:r>
        <w:rPr>
          <w:noProof/>
          <w:lang w:val="en-CA"/>
        </w:rPr>
        <w:t>9</w:t>
      </w:r>
      <w:r w:rsidRPr="00DE0F0E">
        <w:rPr>
          <w:noProof/>
          <w:lang w:val="en-CA"/>
        </w:rPr>
        <w:noBreakHyphen/>
      </w:r>
      <w:r>
        <w:rPr>
          <w:noProof/>
          <w:lang w:val="en-CA"/>
        </w:rPr>
        <w:t>5</w:t>
      </w:r>
      <w:r w:rsidRPr="00DE0F0E">
        <w:rPr>
          <w:noProof/>
          <w:lang w:val="en-CA"/>
        </w:rPr>
        <w:fldChar w:fldCharType="end"/>
      </w:r>
      <w:r w:rsidRPr="00DE0F0E">
        <w:rPr>
          <w:noProof/>
          <w:lang w:val="en-CA"/>
        </w:rPr>
        <w:t>.</w:t>
      </w:r>
    </w:p>
    <w:p w:rsidR="000B41B8" w:rsidRPr="00DE0F0E" w:rsidRDefault="000B41B8" w:rsidP="000B41B8">
      <w:pPr>
        <w:pStyle w:val="Caption"/>
        <w:rPr>
          <w:noProof/>
          <w:lang w:val="en-CA"/>
        </w:rPr>
      </w:pPr>
      <w:bookmarkStart w:id="9" w:name="_Ref531770375"/>
      <w:r w:rsidRPr="00DE0F0E">
        <w:rPr>
          <w:noProof/>
          <w:lang w:val="en-CA"/>
        </w:rPr>
        <w:t>Table </w:t>
      </w:r>
      <w:r w:rsidRPr="00DE0F0E">
        <w:rPr>
          <w:noProof/>
          <w:lang w:val="en-CA"/>
        </w:rPr>
        <w:fldChar w:fldCharType="begin" w:fldLock="1"/>
      </w:r>
      <w:r w:rsidRPr="00DE0F0E">
        <w:rPr>
          <w:noProof/>
          <w:lang w:val="en-CA"/>
        </w:rPr>
        <w:instrText xml:space="preserve"> STYLEREF 1 \s </w:instrText>
      </w:r>
      <w:r w:rsidRPr="00DE0F0E">
        <w:rPr>
          <w:noProof/>
          <w:lang w:val="en-CA"/>
        </w:rPr>
        <w:fldChar w:fldCharType="separate"/>
      </w:r>
      <w:r>
        <w:rPr>
          <w:noProof/>
          <w:lang w:val="en-CA"/>
        </w:rPr>
        <w:t>9</w:t>
      </w:r>
      <w:r w:rsidRPr="00DE0F0E">
        <w:rPr>
          <w:noProof/>
          <w:lang w:val="en-CA"/>
        </w:rPr>
        <w:fldChar w:fldCharType="end"/>
      </w:r>
      <w:r w:rsidRPr="00DE0F0E">
        <w:rPr>
          <w:noProof/>
          <w:lang w:val="en-CA"/>
        </w:rPr>
        <w:noBreakHyphen/>
      </w:r>
      <w:r w:rsidRPr="00DE0F0E">
        <w:rPr>
          <w:noProof/>
          <w:lang w:val="en-CA"/>
        </w:rPr>
        <w:fldChar w:fldCharType="begin" w:fldLock="1"/>
      </w:r>
      <w:r w:rsidRPr="00DE0F0E">
        <w:rPr>
          <w:noProof/>
          <w:lang w:val="en-CA"/>
        </w:rPr>
        <w:instrText xml:space="preserve"> SEQ Table \* ARABIC \s 1 </w:instrText>
      </w:r>
      <w:r w:rsidRPr="00DE0F0E">
        <w:rPr>
          <w:noProof/>
          <w:lang w:val="en-CA"/>
        </w:rPr>
        <w:fldChar w:fldCharType="separate"/>
      </w:r>
      <w:r>
        <w:rPr>
          <w:noProof/>
          <w:lang w:val="en-CA"/>
        </w:rPr>
        <w:t>5</w:t>
      </w:r>
      <w:r w:rsidRPr="00DE0F0E">
        <w:rPr>
          <w:noProof/>
          <w:lang w:val="en-CA"/>
        </w:rPr>
        <w:fldChar w:fldCharType="end"/>
      </w:r>
      <w:bookmarkEnd w:id="9"/>
      <w:r w:rsidRPr="00DE0F0E">
        <w:rPr>
          <w:noProof/>
          <w:lang w:val="en-CA"/>
        </w:rPr>
        <w:t xml:space="preserve"> – Specification of cRiceParam and ZeroPos[ n ] based on locSumAbs and 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16"/>
        <w:gridCol w:w="1216"/>
        <w:gridCol w:w="481"/>
        <w:gridCol w:w="482"/>
        <w:gridCol w:w="481"/>
        <w:gridCol w:w="482"/>
        <w:gridCol w:w="481"/>
        <w:gridCol w:w="482"/>
        <w:gridCol w:w="481"/>
        <w:gridCol w:w="482"/>
        <w:gridCol w:w="482"/>
        <w:gridCol w:w="481"/>
        <w:gridCol w:w="482"/>
        <w:gridCol w:w="481"/>
        <w:gridCol w:w="482"/>
        <w:gridCol w:w="481"/>
        <w:gridCol w:w="482"/>
        <w:gridCol w:w="482"/>
      </w:tblGrid>
      <w:tr w:rsidR="000B41B8" w:rsidRPr="00DE0F0E" w:rsidTr="003A11C1">
        <w:tc>
          <w:tcPr>
            <w:tcW w:w="0" w:type="auto"/>
          </w:tcPr>
          <w:p w:rsidR="000B41B8" w:rsidRPr="00DE0F0E" w:rsidRDefault="000B41B8" w:rsidP="003A11C1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noProof/>
                <w:lang w:val="en-CA"/>
              </w:rPr>
            </w:pPr>
            <w:r w:rsidRPr="00DE0F0E">
              <w:rPr>
                <w:b/>
                <w:noProof/>
                <w:lang w:val="en-CA"/>
              </w:rPr>
              <w:t>s</w:t>
            </w:r>
          </w:p>
        </w:tc>
        <w:tc>
          <w:tcPr>
            <w:tcW w:w="1216" w:type="dxa"/>
          </w:tcPr>
          <w:p w:rsidR="000B41B8" w:rsidRPr="00DE0F0E" w:rsidRDefault="000B41B8" w:rsidP="003A11C1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noProof/>
                <w:lang w:val="en-CA"/>
              </w:rPr>
            </w:pPr>
            <w:r w:rsidRPr="00DE0F0E">
              <w:rPr>
                <w:b/>
                <w:noProof/>
                <w:lang w:val="en-CA"/>
              </w:rPr>
              <w:t>locSumAbs</w:t>
            </w:r>
          </w:p>
        </w:tc>
        <w:tc>
          <w:tcPr>
            <w:tcW w:w="481" w:type="dxa"/>
            <w:vAlign w:val="center"/>
          </w:tcPr>
          <w:p w:rsidR="000B41B8" w:rsidRPr="00DE0F0E" w:rsidRDefault="000B41B8" w:rsidP="003A11C1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lang w:val="en-CA"/>
              </w:rPr>
            </w:pPr>
            <w:r w:rsidRPr="00DE0F0E">
              <w:rPr>
                <w:b/>
                <w:noProof/>
                <w:lang w:val="en-CA"/>
              </w:rPr>
              <w:t>0</w:t>
            </w:r>
          </w:p>
        </w:tc>
        <w:tc>
          <w:tcPr>
            <w:tcW w:w="482" w:type="dxa"/>
            <w:vAlign w:val="center"/>
          </w:tcPr>
          <w:p w:rsidR="000B41B8" w:rsidRPr="00DE0F0E" w:rsidRDefault="000B41B8" w:rsidP="003A11C1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lang w:val="en-CA"/>
              </w:rPr>
            </w:pPr>
            <w:r w:rsidRPr="00DE0F0E">
              <w:rPr>
                <w:b/>
                <w:noProof/>
                <w:lang w:val="en-CA"/>
              </w:rPr>
              <w:t>1</w:t>
            </w:r>
          </w:p>
        </w:tc>
        <w:tc>
          <w:tcPr>
            <w:tcW w:w="481" w:type="dxa"/>
            <w:vAlign w:val="center"/>
          </w:tcPr>
          <w:p w:rsidR="000B41B8" w:rsidRPr="00DE0F0E" w:rsidRDefault="000B41B8" w:rsidP="003A11C1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lang w:val="en-CA"/>
              </w:rPr>
            </w:pPr>
            <w:r w:rsidRPr="00DE0F0E">
              <w:rPr>
                <w:b/>
                <w:noProof/>
                <w:lang w:val="en-CA"/>
              </w:rPr>
              <w:t>2</w:t>
            </w:r>
          </w:p>
        </w:tc>
        <w:tc>
          <w:tcPr>
            <w:tcW w:w="482" w:type="dxa"/>
            <w:vAlign w:val="center"/>
          </w:tcPr>
          <w:p w:rsidR="000B41B8" w:rsidRPr="00DE0F0E" w:rsidRDefault="000B41B8" w:rsidP="003A11C1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lang w:val="en-CA"/>
              </w:rPr>
            </w:pPr>
            <w:r w:rsidRPr="00DE0F0E">
              <w:rPr>
                <w:b/>
                <w:noProof/>
                <w:lang w:val="en-CA"/>
              </w:rPr>
              <w:t>3</w:t>
            </w:r>
          </w:p>
        </w:tc>
        <w:tc>
          <w:tcPr>
            <w:tcW w:w="481" w:type="dxa"/>
            <w:vAlign w:val="center"/>
          </w:tcPr>
          <w:p w:rsidR="000B41B8" w:rsidRPr="00DE0F0E" w:rsidRDefault="000B41B8" w:rsidP="003A11C1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lang w:val="en-CA"/>
              </w:rPr>
            </w:pPr>
            <w:r w:rsidRPr="00DE0F0E">
              <w:rPr>
                <w:b/>
                <w:noProof/>
                <w:lang w:val="en-CA"/>
              </w:rPr>
              <w:t>4</w:t>
            </w:r>
          </w:p>
        </w:tc>
        <w:tc>
          <w:tcPr>
            <w:tcW w:w="482" w:type="dxa"/>
            <w:vAlign w:val="center"/>
          </w:tcPr>
          <w:p w:rsidR="000B41B8" w:rsidRPr="00DE0F0E" w:rsidRDefault="000B41B8" w:rsidP="003A11C1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lang w:val="en-CA"/>
              </w:rPr>
            </w:pPr>
            <w:r w:rsidRPr="00DE0F0E">
              <w:rPr>
                <w:b/>
                <w:noProof/>
                <w:lang w:val="en-CA"/>
              </w:rPr>
              <w:t>5</w:t>
            </w:r>
          </w:p>
        </w:tc>
        <w:tc>
          <w:tcPr>
            <w:tcW w:w="481" w:type="dxa"/>
            <w:vAlign w:val="center"/>
          </w:tcPr>
          <w:p w:rsidR="000B41B8" w:rsidRPr="00DE0F0E" w:rsidRDefault="000B41B8" w:rsidP="003A11C1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lang w:val="en-CA"/>
              </w:rPr>
            </w:pPr>
            <w:r w:rsidRPr="00DE0F0E">
              <w:rPr>
                <w:b/>
                <w:noProof/>
                <w:lang w:val="en-CA"/>
              </w:rPr>
              <w:t>6</w:t>
            </w:r>
          </w:p>
        </w:tc>
        <w:tc>
          <w:tcPr>
            <w:tcW w:w="482" w:type="dxa"/>
            <w:vAlign w:val="center"/>
          </w:tcPr>
          <w:p w:rsidR="000B41B8" w:rsidRPr="00DE0F0E" w:rsidRDefault="000B41B8" w:rsidP="003A11C1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lang w:val="en-CA"/>
              </w:rPr>
            </w:pPr>
            <w:r w:rsidRPr="00DE0F0E">
              <w:rPr>
                <w:b/>
                <w:noProof/>
                <w:lang w:val="en-CA"/>
              </w:rPr>
              <w:t>7</w:t>
            </w:r>
          </w:p>
        </w:tc>
        <w:tc>
          <w:tcPr>
            <w:tcW w:w="482" w:type="dxa"/>
            <w:vAlign w:val="center"/>
          </w:tcPr>
          <w:p w:rsidR="000B41B8" w:rsidRPr="00DE0F0E" w:rsidRDefault="000B41B8" w:rsidP="003A11C1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lang w:val="en-CA"/>
              </w:rPr>
            </w:pPr>
            <w:r w:rsidRPr="00DE0F0E">
              <w:rPr>
                <w:b/>
                <w:noProof/>
                <w:lang w:val="en-CA"/>
              </w:rPr>
              <w:t>8</w:t>
            </w:r>
          </w:p>
        </w:tc>
        <w:tc>
          <w:tcPr>
            <w:tcW w:w="481" w:type="dxa"/>
            <w:vAlign w:val="center"/>
          </w:tcPr>
          <w:p w:rsidR="000B41B8" w:rsidRPr="00DE0F0E" w:rsidRDefault="000B41B8" w:rsidP="003A11C1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lang w:val="en-CA"/>
              </w:rPr>
            </w:pPr>
            <w:r w:rsidRPr="00DE0F0E">
              <w:rPr>
                <w:b/>
                <w:noProof/>
                <w:lang w:val="en-CA"/>
              </w:rPr>
              <w:t>9</w:t>
            </w:r>
          </w:p>
        </w:tc>
        <w:tc>
          <w:tcPr>
            <w:tcW w:w="482" w:type="dxa"/>
            <w:vAlign w:val="center"/>
          </w:tcPr>
          <w:p w:rsidR="000B41B8" w:rsidRPr="00DE0F0E" w:rsidRDefault="000B41B8" w:rsidP="003A11C1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lang w:val="en-CA"/>
              </w:rPr>
            </w:pPr>
            <w:r w:rsidRPr="00DE0F0E">
              <w:rPr>
                <w:b/>
                <w:noProof/>
                <w:lang w:val="en-CA"/>
              </w:rPr>
              <w:t>10</w:t>
            </w:r>
          </w:p>
        </w:tc>
        <w:tc>
          <w:tcPr>
            <w:tcW w:w="481" w:type="dxa"/>
            <w:vAlign w:val="center"/>
          </w:tcPr>
          <w:p w:rsidR="000B41B8" w:rsidRPr="00DE0F0E" w:rsidRDefault="000B41B8" w:rsidP="003A11C1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lang w:val="en-CA"/>
              </w:rPr>
            </w:pPr>
            <w:r w:rsidRPr="00DE0F0E">
              <w:rPr>
                <w:b/>
                <w:noProof/>
                <w:lang w:val="en-CA"/>
              </w:rPr>
              <w:t>11</w:t>
            </w:r>
          </w:p>
        </w:tc>
        <w:tc>
          <w:tcPr>
            <w:tcW w:w="482" w:type="dxa"/>
            <w:vAlign w:val="center"/>
          </w:tcPr>
          <w:p w:rsidR="000B41B8" w:rsidRPr="00DE0F0E" w:rsidRDefault="000B41B8" w:rsidP="003A11C1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lang w:val="en-CA"/>
              </w:rPr>
            </w:pPr>
            <w:r w:rsidRPr="00DE0F0E">
              <w:rPr>
                <w:b/>
                <w:noProof/>
                <w:lang w:val="en-CA"/>
              </w:rPr>
              <w:t>12</w:t>
            </w:r>
          </w:p>
        </w:tc>
        <w:tc>
          <w:tcPr>
            <w:tcW w:w="481" w:type="dxa"/>
            <w:vAlign w:val="center"/>
          </w:tcPr>
          <w:p w:rsidR="000B41B8" w:rsidRPr="00DE0F0E" w:rsidRDefault="000B41B8" w:rsidP="003A11C1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lang w:val="en-CA"/>
              </w:rPr>
            </w:pPr>
            <w:r w:rsidRPr="00DE0F0E">
              <w:rPr>
                <w:b/>
                <w:noProof/>
                <w:lang w:val="en-CA"/>
              </w:rPr>
              <w:t>13</w:t>
            </w:r>
          </w:p>
        </w:tc>
        <w:tc>
          <w:tcPr>
            <w:tcW w:w="482" w:type="dxa"/>
            <w:vAlign w:val="center"/>
          </w:tcPr>
          <w:p w:rsidR="000B41B8" w:rsidRPr="00DE0F0E" w:rsidRDefault="000B41B8" w:rsidP="003A11C1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lang w:val="en-CA"/>
              </w:rPr>
            </w:pPr>
            <w:r w:rsidRPr="00DE0F0E">
              <w:rPr>
                <w:b/>
                <w:noProof/>
                <w:lang w:val="en-CA"/>
              </w:rPr>
              <w:t>14</w:t>
            </w:r>
          </w:p>
        </w:tc>
        <w:tc>
          <w:tcPr>
            <w:tcW w:w="482" w:type="dxa"/>
            <w:vAlign w:val="center"/>
          </w:tcPr>
          <w:p w:rsidR="000B41B8" w:rsidRPr="00DE0F0E" w:rsidRDefault="000B41B8" w:rsidP="003A11C1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lang w:val="en-CA"/>
              </w:rPr>
            </w:pPr>
            <w:r w:rsidRPr="00DE0F0E">
              <w:rPr>
                <w:b/>
                <w:noProof/>
                <w:lang w:val="en-CA"/>
              </w:rPr>
              <w:t>15</w:t>
            </w:r>
          </w:p>
        </w:tc>
      </w:tr>
      <w:tr w:rsidR="000B41B8" w:rsidRPr="00DE0F0E" w:rsidTr="003A11C1">
        <w:tc>
          <w:tcPr>
            <w:tcW w:w="0" w:type="auto"/>
            <w:tcBorders>
              <w:bottom w:val="single" w:sz="4" w:space="0" w:color="auto"/>
            </w:tcBorders>
          </w:tcPr>
          <w:p w:rsidR="000B41B8" w:rsidRPr="00DE0F0E" w:rsidRDefault="000B41B8" w:rsidP="003A11C1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noProof/>
                <w:lang w:val="en-CA"/>
              </w:rPr>
            </w:pPr>
          </w:p>
        </w:tc>
        <w:tc>
          <w:tcPr>
            <w:tcW w:w="1216" w:type="dxa"/>
            <w:tcBorders>
              <w:bottom w:val="single" w:sz="4" w:space="0" w:color="auto"/>
            </w:tcBorders>
          </w:tcPr>
          <w:p w:rsidR="000B41B8" w:rsidRPr="00DE0F0E" w:rsidRDefault="000B41B8" w:rsidP="003A11C1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cRiceParam</w:t>
            </w:r>
          </w:p>
        </w:tc>
        <w:tc>
          <w:tcPr>
            <w:tcW w:w="481" w:type="dxa"/>
            <w:tcBorders>
              <w:bottom w:val="single" w:sz="4" w:space="0" w:color="auto"/>
            </w:tcBorders>
            <w:vAlign w:val="center"/>
          </w:tcPr>
          <w:p w:rsidR="000B41B8" w:rsidRPr="00DE0F0E" w:rsidRDefault="000B41B8" w:rsidP="003A11C1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0</w:t>
            </w:r>
          </w:p>
        </w:tc>
        <w:tc>
          <w:tcPr>
            <w:tcW w:w="482" w:type="dxa"/>
            <w:tcBorders>
              <w:bottom w:val="single" w:sz="4" w:space="0" w:color="auto"/>
            </w:tcBorders>
            <w:vAlign w:val="center"/>
          </w:tcPr>
          <w:p w:rsidR="000B41B8" w:rsidRPr="00DE0F0E" w:rsidRDefault="000B41B8" w:rsidP="003A11C1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0</w:t>
            </w:r>
          </w:p>
        </w:tc>
        <w:tc>
          <w:tcPr>
            <w:tcW w:w="481" w:type="dxa"/>
            <w:tcBorders>
              <w:bottom w:val="single" w:sz="4" w:space="0" w:color="auto"/>
            </w:tcBorders>
            <w:vAlign w:val="center"/>
          </w:tcPr>
          <w:p w:rsidR="000B41B8" w:rsidRPr="00DE0F0E" w:rsidRDefault="000B41B8" w:rsidP="003A11C1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0</w:t>
            </w:r>
          </w:p>
        </w:tc>
        <w:tc>
          <w:tcPr>
            <w:tcW w:w="482" w:type="dxa"/>
            <w:tcBorders>
              <w:bottom w:val="single" w:sz="4" w:space="0" w:color="auto"/>
            </w:tcBorders>
            <w:vAlign w:val="center"/>
          </w:tcPr>
          <w:p w:rsidR="000B41B8" w:rsidRPr="00DE0F0E" w:rsidRDefault="000B41B8" w:rsidP="003A11C1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0</w:t>
            </w:r>
          </w:p>
        </w:tc>
        <w:tc>
          <w:tcPr>
            <w:tcW w:w="481" w:type="dxa"/>
            <w:tcBorders>
              <w:bottom w:val="single" w:sz="4" w:space="0" w:color="auto"/>
            </w:tcBorders>
            <w:vAlign w:val="center"/>
          </w:tcPr>
          <w:p w:rsidR="000B41B8" w:rsidRPr="00DE0F0E" w:rsidRDefault="000B41B8" w:rsidP="003A11C1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0</w:t>
            </w:r>
          </w:p>
        </w:tc>
        <w:tc>
          <w:tcPr>
            <w:tcW w:w="482" w:type="dxa"/>
            <w:tcBorders>
              <w:bottom w:val="single" w:sz="4" w:space="0" w:color="auto"/>
            </w:tcBorders>
            <w:vAlign w:val="center"/>
          </w:tcPr>
          <w:p w:rsidR="000B41B8" w:rsidRPr="00DE0F0E" w:rsidRDefault="000B41B8" w:rsidP="003A11C1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0</w:t>
            </w:r>
          </w:p>
        </w:tc>
        <w:tc>
          <w:tcPr>
            <w:tcW w:w="481" w:type="dxa"/>
            <w:tcBorders>
              <w:bottom w:val="single" w:sz="4" w:space="0" w:color="auto"/>
            </w:tcBorders>
            <w:vAlign w:val="center"/>
          </w:tcPr>
          <w:p w:rsidR="000B41B8" w:rsidRPr="00DE0F0E" w:rsidRDefault="000B41B8" w:rsidP="003A11C1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0</w:t>
            </w:r>
          </w:p>
        </w:tc>
        <w:tc>
          <w:tcPr>
            <w:tcW w:w="482" w:type="dxa"/>
            <w:tcBorders>
              <w:bottom w:val="single" w:sz="4" w:space="0" w:color="auto"/>
            </w:tcBorders>
            <w:vAlign w:val="center"/>
          </w:tcPr>
          <w:p w:rsidR="000B41B8" w:rsidRPr="00DE0F0E" w:rsidRDefault="000B41B8" w:rsidP="003A11C1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1</w:t>
            </w:r>
          </w:p>
        </w:tc>
        <w:tc>
          <w:tcPr>
            <w:tcW w:w="482" w:type="dxa"/>
            <w:tcBorders>
              <w:bottom w:val="single" w:sz="4" w:space="0" w:color="auto"/>
            </w:tcBorders>
            <w:vAlign w:val="center"/>
          </w:tcPr>
          <w:p w:rsidR="000B41B8" w:rsidRPr="00DE0F0E" w:rsidRDefault="000B41B8" w:rsidP="003A11C1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1</w:t>
            </w:r>
          </w:p>
        </w:tc>
        <w:tc>
          <w:tcPr>
            <w:tcW w:w="481" w:type="dxa"/>
            <w:tcBorders>
              <w:bottom w:val="single" w:sz="4" w:space="0" w:color="auto"/>
            </w:tcBorders>
            <w:vAlign w:val="center"/>
          </w:tcPr>
          <w:p w:rsidR="000B41B8" w:rsidRPr="00DE0F0E" w:rsidRDefault="000B41B8" w:rsidP="003A11C1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1</w:t>
            </w:r>
          </w:p>
        </w:tc>
        <w:tc>
          <w:tcPr>
            <w:tcW w:w="482" w:type="dxa"/>
            <w:tcBorders>
              <w:bottom w:val="single" w:sz="4" w:space="0" w:color="auto"/>
            </w:tcBorders>
            <w:vAlign w:val="center"/>
          </w:tcPr>
          <w:p w:rsidR="000B41B8" w:rsidRPr="00DE0F0E" w:rsidRDefault="000B41B8" w:rsidP="003A11C1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1</w:t>
            </w:r>
          </w:p>
        </w:tc>
        <w:tc>
          <w:tcPr>
            <w:tcW w:w="481" w:type="dxa"/>
            <w:tcBorders>
              <w:bottom w:val="single" w:sz="4" w:space="0" w:color="auto"/>
            </w:tcBorders>
            <w:vAlign w:val="center"/>
          </w:tcPr>
          <w:p w:rsidR="000B41B8" w:rsidRPr="00DE0F0E" w:rsidRDefault="000B41B8" w:rsidP="003A11C1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1</w:t>
            </w:r>
          </w:p>
        </w:tc>
        <w:tc>
          <w:tcPr>
            <w:tcW w:w="482" w:type="dxa"/>
            <w:tcBorders>
              <w:bottom w:val="single" w:sz="4" w:space="0" w:color="auto"/>
            </w:tcBorders>
            <w:vAlign w:val="center"/>
          </w:tcPr>
          <w:p w:rsidR="000B41B8" w:rsidRPr="00DE0F0E" w:rsidRDefault="000B41B8" w:rsidP="003A11C1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1</w:t>
            </w:r>
          </w:p>
        </w:tc>
        <w:tc>
          <w:tcPr>
            <w:tcW w:w="481" w:type="dxa"/>
            <w:tcBorders>
              <w:bottom w:val="single" w:sz="4" w:space="0" w:color="auto"/>
            </w:tcBorders>
            <w:vAlign w:val="center"/>
          </w:tcPr>
          <w:p w:rsidR="000B41B8" w:rsidRPr="00DE0F0E" w:rsidRDefault="000B41B8" w:rsidP="003A11C1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1</w:t>
            </w:r>
          </w:p>
        </w:tc>
        <w:tc>
          <w:tcPr>
            <w:tcW w:w="482" w:type="dxa"/>
            <w:tcBorders>
              <w:bottom w:val="single" w:sz="4" w:space="0" w:color="auto"/>
            </w:tcBorders>
            <w:vAlign w:val="center"/>
          </w:tcPr>
          <w:p w:rsidR="000B41B8" w:rsidRPr="00DE0F0E" w:rsidRDefault="000B41B8" w:rsidP="003A11C1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2</w:t>
            </w:r>
          </w:p>
        </w:tc>
        <w:tc>
          <w:tcPr>
            <w:tcW w:w="482" w:type="dxa"/>
            <w:tcBorders>
              <w:bottom w:val="single" w:sz="4" w:space="0" w:color="auto"/>
            </w:tcBorders>
            <w:vAlign w:val="center"/>
          </w:tcPr>
          <w:p w:rsidR="000B41B8" w:rsidRPr="00DE0F0E" w:rsidRDefault="000B41B8" w:rsidP="003A11C1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2</w:t>
            </w:r>
          </w:p>
        </w:tc>
      </w:tr>
      <w:tr w:rsidR="000B41B8" w:rsidRPr="00DE0F0E" w:rsidTr="003A11C1">
        <w:tc>
          <w:tcPr>
            <w:tcW w:w="0" w:type="auto"/>
            <w:tcBorders>
              <w:bottom w:val="single" w:sz="4" w:space="0" w:color="auto"/>
            </w:tcBorders>
          </w:tcPr>
          <w:p w:rsidR="000B41B8" w:rsidRPr="00DE0F0E" w:rsidRDefault="000B41B8" w:rsidP="003A11C1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noProof/>
                <w:lang w:val="en-CA"/>
              </w:rPr>
            </w:pPr>
            <w:r w:rsidRPr="00DE0F0E">
              <w:rPr>
                <w:b/>
                <w:noProof/>
                <w:lang w:val="en-CA"/>
              </w:rPr>
              <w:t>0</w:t>
            </w:r>
          </w:p>
        </w:tc>
        <w:tc>
          <w:tcPr>
            <w:tcW w:w="1216" w:type="dxa"/>
            <w:tcBorders>
              <w:bottom w:val="single" w:sz="4" w:space="0" w:color="auto"/>
            </w:tcBorders>
          </w:tcPr>
          <w:p w:rsidR="000B41B8" w:rsidRPr="00DE0F0E" w:rsidRDefault="000B41B8" w:rsidP="003A11C1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ZeroPos[ n ]</w:t>
            </w:r>
          </w:p>
        </w:tc>
        <w:tc>
          <w:tcPr>
            <w:tcW w:w="481" w:type="dxa"/>
            <w:tcBorders>
              <w:bottom w:val="single" w:sz="4" w:space="0" w:color="auto"/>
            </w:tcBorders>
            <w:vAlign w:val="center"/>
          </w:tcPr>
          <w:p w:rsidR="000B41B8" w:rsidRPr="00DE0F0E" w:rsidRDefault="000B41B8" w:rsidP="003A11C1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0</w:t>
            </w:r>
          </w:p>
        </w:tc>
        <w:tc>
          <w:tcPr>
            <w:tcW w:w="482" w:type="dxa"/>
            <w:tcBorders>
              <w:bottom w:val="single" w:sz="4" w:space="0" w:color="auto"/>
            </w:tcBorders>
            <w:vAlign w:val="center"/>
          </w:tcPr>
          <w:p w:rsidR="000B41B8" w:rsidRPr="00DE0F0E" w:rsidRDefault="000B41B8" w:rsidP="003A11C1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0</w:t>
            </w:r>
          </w:p>
        </w:tc>
        <w:tc>
          <w:tcPr>
            <w:tcW w:w="481" w:type="dxa"/>
            <w:tcBorders>
              <w:bottom w:val="single" w:sz="4" w:space="0" w:color="auto"/>
            </w:tcBorders>
            <w:vAlign w:val="center"/>
          </w:tcPr>
          <w:p w:rsidR="000B41B8" w:rsidRPr="00DE0F0E" w:rsidRDefault="000B41B8" w:rsidP="003A11C1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0</w:t>
            </w:r>
          </w:p>
        </w:tc>
        <w:tc>
          <w:tcPr>
            <w:tcW w:w="482" w:type="dxa"/>
            <w:tcBorders>
              <w:bottom w:val="single" w:sz="4" w:space="0" w:color="auto"/>
            </w:tcBorders>
            <w:vAlign w:val="center"/>
          </w:tcPr>
          <w:p w:rsidR="000B41B8" w:rsidRPr="00DE0F0E" w:rsidRDefault="000B41B8" w:rsidP="003A11C1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0</w:t>
            </w:r>
          </w:p>
        </w:tc>
        <w:tc>
          <w:tcPr>
            <w:tcW w:w="481" w:type="dxa"/>
            <w:tcBorders>
              <w:bottom w:val="single" w:sz="4" w:space="0" w:color="auto"/>
            </w:tcBorders>
            <w:vAlign w:val="center"/>
          </w:tcPr>
          <w:p w:rsidR="000B41B8" w:rsidRPr="00DE0F0E" w:rsidRDefault="000B41B8" w:rsidP="003A11C1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0</w:t>
            </w:r>
          </w:p>
        </w:tc>
        <w:tc>
          <w:tcPr>
            <w:tcW w:w="482" w:type="dxa"/>
            <w:tcBorders>
              <w:bottom w:val="single" w:sz="4" w:space="0" w:color="auto"/>
            </w:tcBorders>
            <w:vAlign w:val="center"/>
          </w:tcPr>
          <w:p w:rsidR="000B41B8" w:rsidRPr="00DE0F0E" w:rsidRDefault="000B41B8" w:rsidP="003A11C1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1</w:t>
            </w:r>
          </w:p>
        </w:tc>
        <w:tc>
          <w:tcPr>
            <w:tcW w:w="481" w:type="dxa"/>
            <w:tcBorders>
              <w:bottom w:val="single" w:sz="4" w:space="0" w:color="auto"/>
            </w:tcBorders>
            <w:vAlign w:val="center"/>
          </w:tcPr>
          <w:p w:rsidR="000B41B8" w:rsidRPr="00DE0F0E" w:rsidRDefault="000B41B8" w:rsidP="003A11C1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2</w:t>
            </w:r>
          </w:p>
        </w:tc>
        <w:tc>
          <w:tcPr>
            <w:tcW w:w="482" w:type="dxa"/>
            <w:tcBorders>
              <w:bottom w:val="single" w:sz="4" w:space="0" w:color="auto"/>
            </w:tcBorders>
            <w:vAlign w:val="center"/>
          </w:tcPr>
          <w:p w:rsidR="000B41B8" w:rsidRPr="00DE0F0E" w:rsidRDefault="000B41B8" w:rsidP="003A11C1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2</w:t>
            </w:r>
          </w:p>
        </w:tc>
        <w:tc>
          <w:tcPr>
            <w:tcW w:w="482" w:type="dxa"/>
            <w:tcBorders>
              <w:bottom w:val="single" w:sz="4" w:space="0" w:color="auto"/>
            </w:tcBorders>
            <w:vAlign w:val="center"/>
          </w:tcPr>
          <w:p w:rsidR="000B41B8" w:rsidRPr="00DE0F0E" w:rsidRDefault="000B41B8" w:rsidP="003A11C1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2</w:t>
            </w:r>
          </w:p>
        </w:tc>
        <w:tc>
          <w:tcPr>
            <w:tcW w:w="481" w:type="dxa"/>
            <w:tcBorders>
              <w:bottom w:val="single" w:sz="4" w:space="0" w:color="auto"/>
            </w:tcBorders>
            <w:vAlign w:val="center"/>
          </w:tcPr>
          <w:p w:rsidR="000B41B8" w:rsidRPr="00DE0F0E" w:rsidRDefault="000B41B8" w:rsidP="003A11C1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2</w:t>
            </w:r>
          </w:p>
        </w:tc>
        <w:tc>
          <w:tcPr>
            <w:tcW w:w="482" w:type="dxa"/>
            <w:tcBorders>
              <w:bottom w:val="single" w:sz="4" w:space="0" w:color="auto"/>
            </w:tcBorders>
            <w:vAlign w:val="center"/>
          </w:tcPr>
          <w:p w:rsidR="000B41B8" w:rsidRPr="00DE0F0E" w:rsidRDefault="000B41B8" w:rsidP="003A11C1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2</w:t>
            </w:r>
          </w:p>
        </w:tc>
        <w:tc>
          <w:tcPr>
            <w:tcW w:w="481" w:type="dxa"/>
            <w:tcBorders>
              <w:bottom w:val="single" w:sz="4" w:space="0" w:color="auto"/>
            </w:tcBorders>
            <w:vAlign w:val="center"/>
          </w:tcPr>
          <w:p w:rsidR="000B41B8" w:rsidRPr="00DE0F0E" w:rsidRDefault="000B41B8" w:rsidP="003A11C1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2</w:t>
            </w:r>
          </w:p>
        </w:tc>
        <w:tc>
          <w:tcPr>
            <w:tcW w:w="482" w:type="dxa"/>
            <w:tcBorders>
              <w:bottom w:val="single" w:sz="4" w:space="0" w:color="auto"/>
            </w:tcBorders>
            <w:vAlign w:val="center"/>
          </w:tcPr>
          <w:p w:rsidR="000B41B8" w:rsidRPr="00DE0F0E" w:rsidRDefault="000B41B8" w:rsidP="003A11C1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4</w:t>
            </w:r>
          </w:p>
        </w:tc>
        <w:tc>
          <w:tcPr>
            <w:tcW w:w="481" w:type="dxa"/>
            <w:tcBorders>
              <w:bottom w:val="single" w:sz="4" w:space="0" w:color="auto"/>
            </w:tcBorders>
            <w:vAlign w:val="center"/>
          </w:tcPr>
          <w:p w:rsidR="000B41B8" w:rsidRPr="00DE0F0E" w:rsidRDefault="000B41B8" w:rsidP="003A11C1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4</w:t>
            </w:r>
          </w:p>
        </w:tc>
        <w:tc>
          <w:tcPr>
            <w:tcW w:w="482" w:type="dxa"/>
            <w:tcBorders>
              <w:bottom w:val="single" w:sz="4" w:space="0" w:color="auto"/>
            </w:tcBorders>
            <w:vAlign w:val="center"/>
          </w:tcPr>
          <w:p w:rsidR="000B41B8" w:rsidRPr="00DE0F0E" w:rsidRDefault="000B41B8" w:rsidP="003A11C1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4</w:t>
            </w:r>
          </w:p>
        </w:tc>
        <w:tc>
          <w:tcPr>
            <w:tcW w:w="482" w:type="dxa"/>
            <w:tcBorders>
              <w:bottom w:val="single" w:sz="4" w:space="0" w:color="auto"/>
            </w:tcBorders>
            <w:vAlign w:val="center"/>
          </w:tcPr>
          <w:p w:rsidR="000B41B8" w:rsidRPr="00DE0F0E" w:rsidRDefault="000B41B8" w:rsidP="003A11C1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4</w:t>
            </w:r>
          </w:p>
        </w:tc>
      </w:tr>
      <w:tr w:rsidR="000B41B8" w:rsidRPr="00DE0F0E" w:rsidTr="003A11C1">
        <w:tc>
          <w:tcPr>
            <w:tcW w:w="0" w:type="auto"/>
            <w:tcBorders>
              <w:bottom w:val="single" w:sz="4" w:space="0" w:color="auto"/>
            </w:tcBorders>
          </w:tcPr>
          <w:p w:rsidR="000B41B8" w:rsidRPr="00DE0F0E" w:rsidRDefault="000B41B8" w:rsidP="003A11C1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noProof/>
                <w:lang w:val="en-CA"/>
              </w:rPr>
            </w:pPr>
            <w:r w:rsidRPr="00DE0F0E">
              <w:rPr>
                <w:b/>
                <w:noProof/>
                <w:lang w:val="en-CA"/>
              </w:rPr>
              <w:t>1</w:t>
            </w:r>
          </w:p>
        </w:tc>
        <w:tc>
          <w:tcPr>
            <w:tcW w:w="1216" w:type="dxa"/>
            <w:tcBorders>
              <w:bottom w:val="single" w:sz="4" w:space="0" w:color="auto"/>
            </w:tcBorders>
          </w:tcPr>
          <w:p w:rsidR="000B41B8" w:rsidRPr="00DE0F0E" w:rsidRDefault="000B41B8" w:rsidP="003A11C1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ZeroPos[ n ]</w:t>
            </w:r>
          </w:p>
        </w:tc>
        <w:tc>
          <w:tcPr>
            <w:tcW w:w="481" w:type="dxa"/>
            <w:tcBorders>
              <w:bottom w:val="single" w:sz="4" w:space="0" w:color="auto"/>
            </w:tcBorders>
            <w:vAlign w:val="center"/>
          </w:tcPr>
          <w:p w:rsidR="000B41B8" w:rsidRPr="00DE0F0E" w:rsidRDefault="000B41B8" w:rsidP="003A11C1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1</w:t>
            </w:r>
          </w:p>
        </w:tc>
        <w:tc>
          <w:tcPr>
            <w:tcW w:w="482" w:type="dxa"/>
            <w:tcBorders>
              <w:bottom w:val="single" w:sz="4" w:space="0" w:color="auto"/>
            </w:tcBorders>
            <w:vAlign w:val="center"/>
          </w:tcPr>
          <w:p w:rsidR="000B41B8" w:rsidRPr="00DE0F0E" w:rsidRDefault="000B41B8" w:rsidP="003A11C1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1</w:t>
            </w:r>
          </w:p>
        </w:tc>
        <w:tc>
          <w:tcPr>
            <w:tcW w:w="481" w:type="dxa"/>
            <w:tcBorders>
              <w:bottom w:val="single" w:sz="4" w:space="0" w:color="auto"/>
            </w:tcBorders>
            <w:vAlign w:val="center"/>
          </w:tcPr>
          <w:p w:rsidR="000B41B8" w:rsidRPr="00DE0F0E" w:rsidRDefault="000B41B8" w:rsidP="003A11C1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1</w:t>
            </w:r>
          </w:p>
        </w:tc>
        <w:tc>
          <w:tcPr>
            <w:tcW w:w="482" w:type="dxa"/>
            <w:tcBorders>
              <w:bottom w:val="single" w:sz="4" w:space="0" w:color="auto"/>
            </w:tcBorders>
            <w:vAlign w:val="center"/>
          </w:tcPr>
          <w:p w:rsidR="000B41B8" w:rsidRPr="00DE0F0E" w:rsidRDefault="000B41B8" w:rsidP="003A11C1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1</w:t>
            </w:r>
          </w:p>
        </w:tc>
        <w:tc>
          <w:tcPr>
            <w:tcW w:w="481" w:type="dxa"/>
            <w:tcBorders>
              <w:bottom w:val="single" w:sz="4" w:space="0" w:color="auto"/>
            </w:tcBorders>
            <w:vAlign w:val="center"/>
          </w:tcPr>
          <w:p w:rsidR="000B41B8" w:rsidRPr="00DE0F0E" w:rsidRDefault="000B41B8" w:rsidP="003A11C1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2</w:t>
            </w:r>
          </w:p>
        </w:tc>
        <w:tc>
          <w:tcPr>
            <w:tcW w:w="482" w:type="dxa"/>
            <w:tcBorders>
              <w:bottom w:val="single" w:sz="4" w:space="0" w:color="auto"/>
            </w:tcBorders>
            <w:vAlign w:val="center"/>
          </w:tcPr>
          <w:p w:rsidR="000B41B8" w:rsidRPr="00DE0F0E" w:rsidRDefault="000B41B8" w:rsidP="003A11C1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3</w:t>
            </w:r>
          </w:p>
        </w:tc>
        <w:tc>
          <w:tcPr>
            <w:tcW w:w="481" w:type="dxa"/>
            <w:tcBorders>
              <w:bottom w:val="single" w:sz="4" w:space="0" w:color="auto"/>
            </w:tcBorders>
            <w:vAlign w:val="center"/>
          </w:tcPr>
          <w:p w:rsidR="000B41B8" w:rsidRPr="00DE0F0E" w:rsidRDefault="000B41B8" w:rsidP="003A11C1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4</w:t>
            </w:r>
          </w:p>
        </w:tc>
        <w:tc>
          <w:tcPr>
            <w:tcW w:w="482" w:type="dxa"/>
            <w:tcBorders>
              <w:bottom w:val="single" w:sz="4" w:space="0" w:color="auto"/>
            </w:tcBorders>
            <w:vAlign w:val="center"/>
          </w:tcPr>
          <w:p w:rsidR="000B41B8" w:rsidRPr="00DE0F0E" w:rsidRDefault="000B41B8" w:rsidP="003A11C1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4</w:t>
            </w:r>
          </w:p>
        </w:tc>
        <w:tc>
          <w:tcPr>
            <w:tcW w:w="482" w:type="dxa"/>
            <w:tcBorders>
              <w:bottom w:val="single" w:sz="4" w:space="0" w:color="auto"/>
            </w:tcBorders>
            <w:vAlign w:val="center"/>
          </w:tcPr>
          <w:p w:rsidR="000B41B8" w:rsidRPr="00DE0F0E" w:rsidRDefault="000B41B8" w:rsidP="003A11C1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4</w:t>
            </w:r>
          </w:p>
        </w:tc>
        <w:tc>
          <w:tcPr>
            <w:tcW w:w="481" w:type="dxa"/>
            <w:tcBorders>
              <w:bottom w:val="single" w:sz="4" w:space="0" w:color="auto"/>
            </w:tcBorders>
            <w:vAlign w:val="center"/>
          </w:tcPr>
          <w:p w:rsidR="000B41B8" w:rsidRPr="00DE0F0E" w:rsidRDefault="000B41B8" w:rsidP="003A11C1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6</w:t>
            </w:r>
          </w:p>
        </w:tc>
        <w:tc>
          <w:tcPr>
            <w:tcW w:w="482" w:type="dxa"/>
            <w:tcBorders>
              <w:bottom w:val="single" w:sz="4" w:space="0" w:color="auto"/>
            </w:tcBorders>
            <w:vAlign w:val="center"/>
          </w:tcPr>
          <w:p w:rsidR="000B41B8" w:rsidRPr="00DE0F0E" w:rsidRDefault="000B41B8" w:rsidP="003A11C1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6</w:t>
            </w:r>
          </w:p>
        </w:tc>
        <w:tc>
          <w:tcPr>
            <w:tcW w:w="481" w:type="dxa"/>
            <w:tcBorders>
              <w:bottom w:val="single" w:sz="4" w:space="0" w:color="auto"/>
            </w:tcBorders>
            <w:vAlign w:val="center"/>
          </w:tcPr>
          <w:p w:rsidR="000B41B8" w:rsidRPr="00DE0F0E" w:rsidRDefault="000B41B8" w:rsidP="003A11C1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6</w:t>
            </w:r>
          </w:p>
        </w:tc>
        <w:tc>
          <w:tcPr>
            <w:tcW w:w="482" w:type="dxa"/>
            <w:tcBorders>
              <w:bottom w:val="single" w:sz="4" w:space="0" w:color="auto"/>
            </w:tcBorders>
            <w:vAlign w:val="center"/>
          </w:tcPr>
          <w:p w:rsidR="000B41B8" w:rsidRPr="00DE0F0E" w:rsidRDefault="000B41B8" w:rsidP="003A11C1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8</w:t>
            </w:r>
          </w:p>
        </w:tc>
        <w:tc>
          <w:tcPr>
            <w:tcW w:w="481" w:type="dxa"/>
            <w:tcBorders>
              <w:bottom w:val="single" w:sz="4" w:space="0" w:color="auto"/>
            </w:tcBorders>
            <w:vAlign w:val="center"/>
          </w:tcPr>
          <w:p w:rsidR="000B41B8" w:rsidRPr="00DE0F0E" w:rsidRDefault="000B41B8" w:rsidP="003A11C1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8</w:t>
            </w:r>
          </w:p>
        </w:tc>
        <w:tc>
          <w:tcPr>
            <w:tcW w:w="482" w:type="dxa"/>
            <w:tcBorders>
              <w:bottom w:val="single" w:sz="4" w:space="0" w:color="auto"/>
            </w:tcBorders>
            <w:vAlign w:val="center"/>
          </w:tcPr>
          <w:p w:rsidR="000B41B8" w:rsidRPr="00DE0F0E" w:rsidRDefault="000B41B8" w:rsidP="003A11C1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8</w:t>
            </w:r>
          </w:p>
        </w:tc>
        <w:tc>
          <w:tcPr>
            <w:tcW w:w="482" w:type="dxa"/>
            <w:tcBorders>
              <w:bottom w:val="single" w:sz="4" w:space="0" w:color="auto"/>
            </w:tcBorders>
            <w:vAlign w:val="center"/>
          </w:tcPr>
          <w:p w:rsidR="000B41B8" w:rsidRPr="00DE0F0E" w:rsidRDefault="000B41B8" w:rsidP="003A11C1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8</w:t>
            </w:r>
          </w:p>
        </w:tc>
      </w:tr>
      <w:tr w:rsidR="000B41B8" w:rsidRPr="00DE0F0E" w:rsidTr="003A11C1">
        <w:tc>
          <w:tcPr>
            <w:tcW w:w="0" w:type="auto"/>
            <w:tcBorders>
              <w:bottom w:val="single" w:sz="4" w:space="0" w:color="auto"/>
            </w:tcBorders>
          </w:tcPr>
          <w:p w:rsidR="000B41B8" w:rsidRPr="00DE0F0E" w:rsidRDefault="000B41B8" w:rsidP="003A11C1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noProof/>
                <w:lang w:val="en-CA"/>
              </w:rPr>
            </w:pPr>
            <w:r w:rsidRPr="00DE0F0E">
              <w:rPr>
                <w:b/>
                <w:noProof/>
                <w:lang w:val="en-CA"/>
              </w:rPr>
              <w:t>2</w:t>
            </w:r>
          </w:p>
        </w:tc>
        <w:tc>
          <w:tcPr>
            <w:tcW w:w="1216" w:type="dxa"/>
            <w:tcBorders>
              <w:bottom w:val="single" w:sz="4" w:space="0" w:color="auto"/>
            </w:tcBorders>
          </w:tcPr>
          <w:p w:rsidR="000B41B8" w:rsidRPr="00DE0F0E" w:rsidRDefault="000B41B8" w:rsidP="003A11C1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ZeroPos[ n ]</w:t>
            </w:r>
          </w:p>
        </w:tc>
        <w:tc>
          <w:tcPr>
            <w:tcW w:w="481" w:type="dxa"/>
            <w:tcBorders>
              <w:bottom w:val="single" w:sz="4" w:space="0" w:color="auto"/>
            </w:tcBorders>
            <w:vAlign w:val="center"/>
          </w:tcPr>
          <w:p w:rsidR="000B41B8" w:rsidRPr="00DE0F0E" w:rsidRDefault="000B41B8" w:rsidP="003A11C1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1</w:t>
            </w:r>
          </w:p>
        </w:tc>
        <w:tc>
          <w:tcPr>
            <w:tcW w:w="482" w:type="dxa"/>
            <w:tcBorders>
              <w:bottom w:val="single" w:sz="4" w:space="0" w:color="auto"/>
            </w:tcBorders>
            <w:vAlign w:val="center"/>
          </w:tcPr>
          <w:p w:rsidR="000B41B8" w:rsidRPr="00DE0F0E" w:rsidRDefault="000B41B8" w:rsidP="003A11C1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1</w:t>
            </w:r>
          </w:p>
        </w:tc>
        <w:tc>
          <w:tcPr>
            <w:tcW w:w="481" w:type="dxa"/>
            <w:tcBorders>
              <w:bottom w:val="single" w:sz="4" w:space="0" w:color="auto"/>
            </w:tcBorders>
            <w:vAlign w:val="center"/>
          </w:tcPr>
          <w:p w:rsidR="000B41B8" w:rsidRPr="00DE0F0E" w:rsidRDefault="000B41B8" w:rsidP="003A11C1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2</w:t>
            </w:r>
          </w:p>
        </w:tc>
        <w:tc>
          <w:tcPr>
            <w:tcW w:w="482" w:type="dxa"/>
            <w:tcBorders>
              <w:bottom w:val="single" w:sz="4" w:space="0" w:color="auto"/>
            </w:tcBorders>
            <w:vAlign w:val="center"/>
          </w:tcPr>
          <w:p w:rsidR="000B41B8" w:rsidRPr="00DE0F0E" w:rsidRDefault="000B41B8" w:rsidP="003A11C1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2</w:t>
            </w:r>
          </w:p>
        </w:tc>
        <w:tc>
          <w:tcPr>
            <w:tcW w:w="481" w:type="dxa"/>
            <w:tcBorders>
              <w:bottom w:val="single" w:sz="4" w:space="0" w:color="auto"/>
            </w:tcBorders>
            <w:vAlign w:val="center"/>
          </w:tcPr>
          <w:p w:rsidR="000B41B8" w:rsidRPr="00DE0F0E" w:rsidRDefault="000B41B8" w:rsidP="003A11C1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2</w:t>
            </w:r>
          </w:p>
        </w:tc>
        <w:tc>
          <w:tcPr>
            <w:tcW w:w="482" w:type="dxa"/>
            <w:tcBorders>
              <w:bottom w:val="single" w:sz="4" w:space="0" w:color="auto"/>
            </w:tcBorders>
            <w:vAlign w:val="center"/>
          </w:tcPr>
          <w:p w:rsidR="000B41B8" w:rsidRPr="00DE0F0E" w:rsidRDefault="000B41B8" w:rsidP="003A11C1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3</w:t>
            </w:r>
          </w:p>
        </w:tc>
        <w:tc>
          <w:tcPr>
            <w:tcW w:w="481" w:type="dxa"/>
            <w:tcBorders>
              <w:bottom w:val="single" w:sz="4" w:space="0" w:color="auto"/>
            </w:tcBorders>
            <w:vAlign w:val="center"/>
          </w:tcPr>
          <w:p w:rsidR="000B41B8" w:rsidRPr="00DE0F0E" w:rsidRDefault="000B41B8" w:rsidP="003A11C1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4</w:t>
            </w:r>
          </w:p>
        </w:tc>
        <w:tc>
          <w:tcPr>
            <w:tcW w:w="482" w:type="dxa"/>
            <w:tcBorders>
              <w:bottom w:val="single" w:sz="4" w:space="0" w:color="auto"/>
            </w:tcBorders>
            <w:vAlign w:val="center"/>
          </w:tcPr>
          <w:p w:rsidR="000B41B8" w:rsidRPr="00DE0F0E" w:rsidRDefault="000B41B8" w:rsidP="003A11C1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4</w:t>
            </w:r>
          </w:p>
        </w:tc>
        <w:tc>
          <w:tcPr>
            <w:tcW w:w="482" w:type="dxa"/>
            <w:tcBorders>
              <w:bottom w:val="single" w:sz="4" w:space="0" w:color="auto"/>
            </w:tcBorders>
            <w:vAlign w:val="center"/>
          </w:tcPr>
          <w:p w:rsidR="000B41B8" w:rsidRPr="00DE0F0E" w:rsidRDefault="000B41B8" w:rsidP="003A11C1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4</w:t>
            </w:r>
          </w:p>
        </w:tc>
        <w:tc>
          <w:tcPr>
            <w:tcW w:w="481" w:type="dxa"/>
            <w:tcBorders>
              <w:bottom w:val="single" w:sz="4" w:space="0" w:color="auto"/>
            </w:tcBorders>
            <w:vAlign w:val="center"/>
          </w:tcPr>
          <w:p w:rsidR="000B41B8" w:rsidRPr="00DE0F0E" w:rsidRDefault="000B41B8" w:rsidP="003A11C1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6</w:t>
            </w:r>
          </w:p>
        </w:tc>
        <w:tc>
          <w:tcPr>
            <w:tcW w:w="482" w:type="dxa"/>
            <w:tcBorders>
              <w:bottom w:val="single" w:sz="4" w:space="0" w:color="auto"/>
            </w:tcBorders>
            <w:vAlign w:val="center"/>
          </w:tcPr>
          <w:p w:rsidR="000B41B8" w:rsidRPr="00DE0F0E" w:rsidRDefault="000B41B8" w:rsidP="003A11C1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6</w:t>
            </w:r>
          </w:p>
        </w:tc>
        <w:tc>
          <w:tcPr>
            <w:tcW w:w="481" w:type="dxa"/>
            <w:tcBorders>
              <w:bottom w:val="single" w:sz="4" w:space="0" w:color="auto"/>
            </w:tcBorders>
            <w:vAlign w:val="center"/>
          </w:tcPr>
          <w:p w:rsidR="000B41B8" w:rsidRPr="00DE0F0E" w:rsidRDefault="000B41B8" w:rsidP="003A11C1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6</w:t>
            </w:r>
          </w:p>
        </w:tc>
        <w:tc>
          <w:tcPr>
            <w:tcW w:w="482" w:type="dxa"/>
            <w:tcBorders>
              <w:bottom w:val="single" w:sz="4" w:space="0" w:color="auto"/>
            </w:tcBorders>
            <w:vAlign w:val="center"/>
          </w:tcPr>
          <w:p w:rsidR="000B41B8" w:rsidRPr="00DE0F0E" w:rsidRDefault="000B41B8" w:rsidP="003A11C1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8</w:t>
            </w:r>
          </w:p>
        </w:tc>
        <w:tc>
          <w:tcPr>
            <w:tcW w:w="481" w:type="dxa"/>
            <w:tcBorders>
              <w:bottom w:val="single" w:sz="4" w:space="0" w:color="auto"/>
            </w:tcBorders>
            <w:vAlign w:val="center"/>
          </w:tcPr>
          <w:p w:rsidR="000B41B8" w:rsidRPr="00DE0F0E" w:rsidRDefault="000B41B8" w:rsidP="003A11C1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8</w:t>
            </w:r>
          </w:p>
        </w:tc>
        <w:tc>
          <w:tcPr>
            <w:tcW w:w="482" w:type="dxa"/>
            <w:tcBorders>
              <w:bottom w:val="single" w:sz="4" w:space="0" w:color="auto"/>
            </w:tcBorders>
            <w:vAlign w:val="center"/>
          </w:tcPr>
          <w:p w:rsidR="000B41B8" w:rsidRPr="00DE0F0E" w:rsidRDefault="000B41B8" w:rsidP="003A11C1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8</w:t>
            </w:r>
          </w:p>
        </w:tc>
        <w:tc>
          <w:tcPr>
            <w:tcW w:w="482" w:type="dxa"/>
            <w:tcBorders>
              <w:bottom w:val="single" w:sz="4" w:space="0" w:color="auto"/>
            </w:tcBorders>
            <w:vAlign w:val="center"/>
          </w:tcPr>
          <w:p w:rsidR="000B41B8" w:rsidRPr="00DE0F0E" w:rsidRDefault="000B41B8" w:rsidP="003A11C1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8</w:t>
            </w:r>
          </w:p>
        </w:tc>
      </w:tr>
      <w:tr w:rsidR="000B41B8" w:rsidRPr="00DE0F0E" w:rsidTr="003A11C1">
        <w:tc>
          <w:tcPr>
            <w:tcW w:w="0" w:type="auto"/>
          </w:tcPr>
          <w:p w:rsidR="000B41B8" w:rsidRPr="00DE0F0E" w:rsidRDefault="000B41B8" w:rsidP="003A11C1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noProof/>
                <w:lang w:val="en-CA"/>
              </w:rPr>
            </w:pPr>
          </w:p>
        </w:tc>
        <w:tc>
          <w:tcPr>
            <w:tcW w:w="1216" w:type="dxa"/>
          </w:tcPr>
          <w:p w:rsidR="000B41B8" w:rsidRPr="00DE0F0E" w:rsidRDefault="000B41B8" w:rsidP="003A11C1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noProof/>
                <w:lang w:val="en-CA"/>
              </w:rPr>
            </w:pPr>
            <w:r w:rsidRPr="00DE0F0E">
              <w:rPr>
                <w:b/>
                <w:noProof/>
                <w:lang w:val="en-CA"/>
              </w:rPr>
              <w:t>locSumAbs</w:t>
            </w:r>
          </w:p>
        </w:tc>
        <w:tc>
          <w:tcPr>
            <w:tcW w:w="481" w:type="dxa"/>
            <w:vAlign w:val="center"/>
          </w:tcPr>
          <w:p w:rsidR="000B41B8" w:rsidRPr="00DE0F0E" w:rsidRDefault="000B41B8" w:rsidP="003A11C1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lang w:val="en-CA"/>
              </w:rPr>
            </w:pPr>
            <w:r w:rsidRPr="00DE0F0E">
              <w:rPr>
                <w:b/>
                <w:noProof/>
                <w:lang w:val="en-CA"/>
              </w:rPr>
              <w:t>16</w:t>
            </w:r>
          </w:p>
        </w:tc>
        <w:tc>
          <w:tcPr>
            <w:tcW w:w="482" w:type="dxa"/>
            <w:vAlign w:val="center"/>
          </w:tcPr>
          <w:p w:rsidR="000B41B8" w:rsidRPr="00DE0F0E" w:rsidRDefault="000B41B8" w:rsidP="003A11C1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lang w:val="en-CA"/>
              </w:rPr>
            </w:pPr>
            <w:r w:rsidRPr="00DE0F0E">
              <w:rPr>
                <w:b/>
                <w:noProof/>
                <w:lang w:val="en-CA"/>
              </w:rPr>
              <w:t>17</w:t>
            </w:r>
          </w:p>
        </w:tc>
        <w:tc>
          <w:tcPr>
            <w:tcW w:w="481" w:type="dxa"/>
            <w:vAlign w:val="center"/>
          </w:tcPr>
          <w:p w:rsidR="000B41B8" w:rsidRPr="00DE0F0E" w:rsidRDefault="000B41B8" w:rsidP="003A11C1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lang w:val="en-CA"/>
              </w:rPr>
            </w:pPr>
            <w:r w:rsidRPr="00DE0F0E">
              <w:rPr>
                <w:b/>
                <w:noProof/>
                <w:lang w:val="en-CA"/>
              </w:rPr>
              <w:t>18</w:t>
            </w:r>
          </w:p>
        </w:tc>
        <w:tc>
          <w:tcPr>
            <w:tcW w:w="482" w:type="dxa"/>
            <w:vAlign w:val="center"/>
          </w:tcPr>
          <w:p w:rsidR="000B41B8" w:rsidRPr="00DE0F0E" w:rsidRDefault="000B41B8" w:rsidP="003A11C1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lang w:val="en-CA"/>
              </w:rPr>
            </w:pPr>
            <w:r w:rsidRPr="00DE0F0E">
              <w:rPr>
                <w:b/>
                <w:noProof/>
                <w:lang w:val="en-CA"/>
              </w:rPr>
              <w:t>19</w:t>
            </w:r>
          </w:p>
        </w:tc>
        <w:tc>
          <w:tcPr>
            <w:tcW w:w="481" w:type="dxa"/>
            <w:vAlign w:val="center"/>
          </w:tcPr>
          <w:p w:rsidR="000B41B8" w:rsidRPr="00DE0F0E" w:rsidRDefault="000B41B8" w:rsidP="003A11C1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lang w:val="en-CA"/>
              </w:rPr>
            </w:pPr>
            <w:r w:rsidRPr="00DE0F0E">
              <w:rPr>
                <w:b/>
                <w:noProof/>
                <w:lang w:val="en-CA"/>
              </w:rPr>
              <w:t>20</w:t>
            </w:r>
          </w:p>
        </w:tc>
        <w:tc>
          <w:tcPr>
            <w:tcW w:w="482" w:type="dxa"/>
            <w:vAlign w:val="center"/>
          </w:tcPr>
          <w:p w:rsidR="000B41B8" w:rsidRPr="00DE0F0E" w:rsidRDefault="000B41B8" w:rsidP="003A11C1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lang w:val="en-CA"/>
              </w:rPr>
            </w:pPr>
            <w:r w:rsidRPr="00DE0F0E">
              <w:rPr>
                <w:b/>
                <w:noProof/>
                <w:lang w:val="en-CA"/>
              </w:rPr>
              <w:t>21</w:t>
            </w:r>
          </w:p>
        </w:tc>
        <w:tc>
          <w:tcPr>
            <w:tcW w:w="481" w:type="dxa"/>
            <w:vAlign w:val="center"/>
          </w:tcPr>
          <w:p w:rsidR="000B41B8" w:rsidRPr="00DE0F0E" w:rsidRDefault="000B41B8" w:rsidP="003A11C1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lang w:val="en-CA"/>
              </w:rPr>
            </w:pPr>
            <w:r w:rsidRPr="00DE0F0E">
              <w:rPr>
                <w:b/>
                <w:noProof/>
                <w:lang w:val="en-CA"/>
              </w:rPr>
              <w:t>22</w:t>
            </w:r>
          </w:p>
        </w:tc>
        <w:tc>
          <w:tcPr>
            <w:tcW w:w="482" w:type="dxa"/>
            <w:vAlign w:val="center"/>
          </w:tcPr>
          <w:p w:rsidR="000B41B8" w:rsidRPr="00DE0F0E" w:rsidRDefault="000B41B8" w:rsidP="003A11C1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lang w:val="en-CA"/>
              </w:rPr>
            </w:pPr>
            <w:r w:rsidRPr="00DE0F0E">
              <w:rPr>
                <w:b/>
                <w:noProof/>
                <w:lang w:val="en-CA"/>
              </w:rPr>
              <w:t>23</w:t>
            </w:r>
          </w:p>
        </w:tc>
        <w:tc>
          <w:tcPr>
            <w:tcW w:w="482" w:type="dxa"/>
            <w:vAlign w:val="center"/>
          </w:tcPr>
          <w:p w:rsidR="000B41B8" w:rsidRPr="00DE0F0E" w:rsidRDefault="000B41B8" w:rsidP="003A11C1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lang w:val="en-CA"/>
              </w:rPr>
            </w:pPr>
            <w:r w:rsidRPr="00DE0F0E">
              <w:rPr>
                <w:b/>
                <w:noProof/>
                <w:lang w:val="en-CA"/>
              </w:rPr>
              <w:t>24</w:t>
            </w:r>
          </w:p>
        </w:tc>
        <w:tc>
          <w:tcPr>
            <w:tcW w:w="481" w:type="dxa"/>
            <w:vAlign w:val="center"/>
          </w:tcPr>
          <w:p w:rsidR="000B41B8" w:rsidRPr="00DE0F0E" w:rsidRDefault="000B41B8" w:rsidP="003A11C1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lang w:val="en-CA"/>
              </w:rPr>
            </w:pPr>
            <w:r w:rsidRPr="00DE0F0E">
              <w:rPr>
                <w:b/>
                <w:noProof/>
                <w:lang w:val="en-CA"/>
              </w:rPr>
              <w:t>25</w:t>
            </w:r>
          </w:p>
        </w:tc>
        <w:tc>
          <w:tcPr>
            <w:tcW w:w="482" w:type="dxa"/>
            <w:vAlign w:val="center"/>
          </w:tcPr>
          <w:p w:rsidR="000B41B8" w:rsidRPr="00DE0F0E" w:rsidRDefault="000B41B8" w:rsidP="003A11C1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lang w:val="en-CA"/>
              </w:rPr>
            </w:pPr>
            <w:r w:rsidRPr="00DE0F0E">
              <w:rPr>
                <w:b/>
                <w:noProof/>
                <w:lang w:val="en-CA"/>
              </w:rPr>
              <w:t>26</w:t>
            </w:r>
          </w:p>
        </w:tc>
        <w:tc>
          <w:tcPr>
            <w:tcW w:w="481" w:type="dxa"/>
            <w:vAlign w:val="center"/>
          </w:tcPr>
          <w:p w:rsidR="000B41B8" w:rsidRPr="00DE0F0E" w:rsidRDefault="000B41B8" w:rsidP="003A11C1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lang w:val="en-CA"/>
              </w:rPr>
            </w:pPr>
            <w:r w:rsidRPr="00DE0F0E">
              <w:rPr>
                <w:b/>
                <w:noProof/>
                <w:lang w:val="en-CA"/>
              </w:rPr>
              <w:t>27</w:t>
            </w:r>
          </w:p>
        </w:tc>
        <w:tc>
          <w:tcPr>
            <w:tcW w:w="482" w:type="dxa"/>
            <w:vAlign w:val="center"/>
          </w:tcPr>
          <w:p w:rsidR="000B41B8" w:rsidRPr="00DE0F0E" w:rsidRDefault="000B41B8" w:rsidP="003A11C1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lang w:val="en-CA"/>
              </w:rPr>
            </w:pPr>
            <w:r w:rsidRPr="00DE0F0E">
              <w:rPr>
                <w:b/>
                <w:noProof/>
                <w:lang w:val="en-CA"/>
              </w:rPr>
              <w:t>28</w:t>
            </w:r>
          </w:p>
        </w:tc>
        <w:tc>
          <w:tcPr>
            <w:tcW w:w="481" w:type="dxa"/>
            <w:vAlign w:val="center"/>
          </w:tcPr>
          <w:p w:rsidR="000B41B8" w:rsidRPr="00DE0F0E" w:rsidRDefault="000B41B8" w:rsidP="003A11C1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lang w:val="en-CA"/>
              </w:rPr>
            </w:pPr>
            <w:r w:rsidRPr="00DE0F0E">
              <w:rPr>
                <w:b/>
                <w:noProof/>
                <w:lang w:val="en-CA"/>
              </w:rPr>
              <w:t>29</w:t>
            </w:r>
          </w:p>
        </w:tc>
        <w:tc>
          <w:tcPr>
            <w:tcW w:w="482" w:type="dxa"/>
            <w:vAlign w:val="center"/>
          </w:tcPr>
          <w:p w:rsidR="000B41B8" w:rsidRPr="00DE0F0E" w:rsidRDefault="000B41B8" w:rsidP="003A11C1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lang w:val="en-CA"/>
              </w:rPr>
            </w:pPr>
            <w:r w:rsidRPr="00DE0F0E">
              <w:rPr>
                <w:b/>
                <w:noProof/>
                <w:lang w:val="en-CA"/>
              </w:rPr>
              <w:t>30</w:t>
            </w:r>
          </w:p>
        </w:tc>
        <w:tc>
          <w:tcPr>
            <w:tcW w:w="482" w:type="dxa"/>
            <w:vAlign w:val="center"/>
          </w:tcPr>
          <w:p w:rsidR="000B41B8" w:rsidRPr="00DE0F0E" w:rsidRDefault="000B41B8" w:rsidP="003A11C1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lang w:val="en-CA"/>
              </w:rPr>
            </w:pPr>
            <w:r w:rsidRPr="00DE0F0E">
              <w:rPr>
                <w:b/>
                <w:noProof/>
                <w:lang w:val="en-CA"/>
              </w:rPr>
              <w:t>31</w:t>
            </w:r>
          </w:p>
        </w:tc>
      </w:tr>
      <w:tr w:rsidR="000B41B8" w:rsidRPr="00DE0F0E" w:rsidTr="003A11C1">
        <w:tc>
          <w:tcPr>
            <w:tcW w:w="0" w:type="auto"/>
          </w:tcPr>
          <w:p w:rsidR="000B41B8" w:rsidRPr="00DE0F0E" w:rsidRDefault="000B41B8" w:rsidP="003A11C1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noProof/>
                <w:lang w:val="en-CA"/>
              </w:rPr>
            </w:pPr>
          </w:p>
        </w:tc>
        <w:tc>
          <w:tcPr>
            <w:tcW w:w="1216" w:type="dxa"/>
          </w:tcPr>
          <w:p w:rsidR="000B41B8" w:rsidRPr="00DE0F0E" w:rsidRDefault="000B41B8" w:rsidP="003A11C1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cRiceParam</w:t>
            </w:r>
          </w:p>
        </w:tc>
        <w:tc>
          <w:tcPr>
            <w:tcW w:w="481" w:type="dxa"/>
            <w:vAlign w:val="center"/>
          </w:tcPr>
          <w:p w:rsidR="000B41B8" w:rsidRPr="00DE0F0E" w:rsidRDefault="000B41B8" w:rsidP="003A11C1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2</w:t>
            </w:r>
          </w:p>
        </w:tc>
        <w:tc>
          <w:tcPr>
            <w:tcW w:w="482" w:type="dxa"/>
            <w:vAlign w:val="center"/>
          </w:tcPr>
          <w:p w:rsidR="000B41B8" w:rsidRPr="00DE0F0E" w:rsidRDefault="000B41B8" w:rsidP="003A11C1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2</w:t>
            </w:r>
          </w:p>
        </w:tc>
        <w:tc>
          <w:tcPr>
            <w:tcW w:w="481" w:type="dxa"/>
            <w:vAlign w:val="center"/>
          </w:tcPr>
          <w:p w:rsidR="000B41B8" w:rsidRPr="00DE0F0E" w:rsidRDefault="000B41B8" w:rsidP="003A11C1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2</w:t>
            </w:r>
          </w:p>
        </w:tc>
        <w:tc>
          <w:tcPr>
            <w:tcW w:w="482" w:type="dxa"/>
            <w:vAlign w:val="center"/>
          </w:tcPr>
          <w:p w:rsidR="000B41B8" w:rsidRPr="00DE0F0E" w:rsidRDefault="000B41B8" w:rsidP="003A11C1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2</w:t>
            </w:r>
          </w:p>
        </w:tc>
        <w:tc>
          <w:tcPr>
            <w:tcW w:w="481" w:type="dxa"/>
            <w:vAlign w:val="center"/>
          </w:tcPr>
          <w:p w:rsidR="000B41B8" w:rsidRPr="00DE0F0E" w:rsidRDefault="000B41B8" w:rsidP="003A11C1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2</w:t>
            </w:r>
          </w:p>
        </w:tc>
        <w:tc>
          <w:tcPr>
            <w:tcW w:w="482" w:type="dxa"/>
            <w:vAlign w:val="center"/>
          </w:tcPr>
          <w:p w:rsidR="000B41B8" w:rsidRPr="00DE0F0E" w:rsidRDefault="000B41B8" w:rsidP="003A11C1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2</w:t>
            </w:r>
          </w:p>
        </w:tc>
        <w:tc>
          <w:tcPr>
            <w:tcW w:w="481" w:type="dxa"/>
            <w:vAlign w:val="center"/>
          </w:tcPr>
          <w:p w:rsidR="000B41B8" w:rsidRPr="00DE0F0E" w:rsidRDefault="000B41B8" w:rsidP="003A11C1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2</w:t>
            </w:r>
          </w:p>
        </w:tc>
        <w:tc>
          <w:tcPr>
            <w:tcW w:w="482" w:type="dxa"/>
            <w:vAlign w:val="center"/>
          </w:tcPr>
          <w:p w:rsidR="000B41B8" w:rsidRPr="00DE0F0E" w:rsidRDefault="000B41B8" w:rsidP="003A11C1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2</w:t>
            </w:r>
          </w:p>
        </w:tc>
        <w:tc>
          <w:tcPr>
            <w:tcW w:w="482" w:type="dxa"/>
            <w:vAlign w:val="center"/>
          </w:tcPr>
          <w:p w:rsidR="000B41B8" w:rsidRPr="00DE0F0E" w:rsidRDefault="000B41B8" w:rsidP="003A11C1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2</w:t>
            </w:r>
          </w:p>
        </w:tc>
        <w:tc>
          <w:tcPr>
            <w:tcW w:w="481" w:type="dxa"/>
            <w:vAlign w:val="center"/>
          </w:tcPr>
          <w:p w:rsidR="000B41B8" w:rsidRPr="00DE0F0E" w:rsidRDefault="000B41B8" w:rsidP="003A11C1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2</w:t>
            </w:r>
          </w:p>
        </w:tc>
        <w:tc>
          <w:tcPr>
            <w:tcW w:w="482" w:type="dxa"/>
            <w:vAlign w:val="center"/>
          </w:tcPr>
          <w:p w:rsidR="000B41B8" w:rsidRPr="00DE0F0E" w:rsidRDefault="000B41B8" w:rsidP="003A11C1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2</w:t>
            </w:r>
          </w:p>
        </w:tc>
        <w:tc>
          <w:tcPr>
            <w:tcW w:w="481" w:type="dxa"/>
            <w:vAlign w:val="center"/>
          </w:tcPr>
          <w:p w:rsidR="000B41B8" w:rsidRPr="00DE0F0E" w:rsidRDefault="000B41B8" w:rsidP="003A11C1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2</w:t>
            </w:r>
          </w:p>
        </w:tc>
        <w:tc>
          <w:tcPr>
            <w:tcW w:w="482" w:type="dxa"/>
            <w:vAlign w:val="center"/>
          </w:tcPr>
          <w:p w:rsidR="000B41B8" w:rsidRPr="00DE0F0E" w:rsidRDefault="000B41B8" w:rsidP="003A11C1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3</w:t>
            </w:r>
          </w:p>
        </w:tc>
        <w:tc>
          <w:tcPr>
            <w:tcW w:w="481" w:type="dxa"/>
            <w:vAlign w:val="center"/>
          </w:tcPr>
          <w:p w:rsidR="000B41B8" w:rsidRPr="00DE0F0E" w:rsidRDefault="000B41B8" w:rsidP="003A11C1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3</w:t>
            </w:r>
          </w:p>
        </w:tc>
        <w:tc>
          <w:tcPr>
            <w:tcW w:w="482" w:type="dxa"/>
            <w:vAlign w:val="center"/>
          </w:tcPr>
          <w:p w:rsidR="000B41B8" w:rsidRPr="00DE0F0E" w:rsidRDefault="000B41B8" w:rsidP="003A11C1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3</w:t>
            </w:r>
          </w:p>
        </w:tc>
        <w:tc>
          <w:tcPr>
            <w:tcW w:w="482" w:type="dxa"/>
            <w:vAlign w:val="center"/>
          </w:tcPr>
          <w:p w:rsidR="000B41B8" w:rsidRPr="00DE0F0E" w:rsidRDefault="000B41B8" w:rsidP="003A11C1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3</w:t>
            </w:r>
          </w:p>
        </w:tc>
      </w:tr>
      <w:tr w:rsidR="000B41B8" w:rsidRPr="00DE0F0E" w:rsidTr="003A11C1">
        <w:tc>
          <w:tcPr>
            <w:tcW w:w="0" w:type="auto"/>
          </w:tcPr>
          <w:p w:rsidR="000B41B8" w:rsidRPr="00DE0F0E" w:rsidRDefault="000B41B8" w:rsidP="003A11C1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noProof/>
                <w:lang w:val="en-CA"/>
              </w:rPr>
            </w:pPr>
            <w:r w:rsidRPr="00DE0F0E">
              <w:rPr>
                <w:b/>
                <w:noProof/>
                <w:lang w:val="en-CA"/>
              </w:rPr>
              <w:t>0</w:t>
            </w:r>
          </w:p>
        </w:tc>
        <w:tc>
          <w:tcPr>
            <w:tcW w:w="1216" w:type="dxa"/>
          </w:tcPr>
          <w:p w:rsidR="000B41B8" w:rsidRPr="00DE0F0E" w:rsidRDefault="000B41B8" w:rsidP="003A11C1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ZeroPos[ n ]</w:t>
            </w:r>
          </w:p>
        </w:tc>
        <w:tc>
          <w:tcPr>
            <w:tcW w:w="481" w:type="dxa"/>
            <w:vAlign w:val="center"/>
          </w:tcPr>
          <w:p w:rsidR="000B41B8" w:rsidRPr="00DE0F0E" w:rsidRDefault="000B41B8" w:rsidP="003A11C1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4</w:t>
            </w:r>
          </w:p>
        </w:tc>
        <w:tc>
          <w:tcPr>
            <w:tcW w:w="482" w:type="dxa"/>
            <w:vAlign w:val="center"/>
          </w:tcPr>
          <w:p w:rsidR="000B41B8" w:rsidRPr="00DE0F0E" w:rsidRDefault="000B41B8" w:rsidP="003A11C1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4</w:t>
            </w:r>
          </w:p>
        </w:tc>
        <w:tc>
          <w:tcPr>
            <w:tcW w:w="481" w:type="dxa"/>
            <w:vAlign w:val="center"/>
          </w:tcPr>
          <w:p w:rsidR="000B41B8" w:rsidRPr="00DE0F0E" w:rsidRDefault="000B41B8" w:rsidP="003A11C1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4</w:t>
            </w:r>
          </w:p>
        </w:tc>
        <w:tc>
          <w:tcPr>
            <w:tcW w:w="482" w:type="dxa"/>
            <w:vAlign w:val="center"/>
          </w:tcPr>
          <w:p w:rsidR="000B41B8" w:rsidRPr="00DE0F0E" w:rsidRDefault="000B41B8" w:rsidP="003A11C1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4</w:t>
            </w:r>
          </w:p>
        </w:tc>
        <w:tc>
          <w:tcPr>
            <w:tcW w:w="481" w:type="dxa"/>
            <w:vAlign w:val="center"/>
          </w:tcPr>
          <w:p w:rsidR="000B41B8" w:rsidRPr="00DE0F0E" w:rsidRDefault="000B41B8" w:rsidP="003A11C1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4</w:t>
            </w:r>
          </w:p>
        </w:tc>
        <w:tc>
          <w:tcPr>
            <w:tcW w:w="482" w:type="dxa"/>
            <w:vAlign w:val="center"/>
          </w:tcPr>
          <w:p w:rsidR="000B41B8" w:rsidRPr="00DE0F0E" w:rsidRDefault="000B41B8" w:rsidP="003A11C1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4</w:t>
            </w:r>
          </w:p>
        </w:tc>
        <w:tc>
          <w:tcPr>
            <w:tcW w:w="481" w:type="dxa"/>
            <w:vAlign w:val="center"/>
          </w:tcPr>
          <w:p w:rsidR="000B41B8" w:rsidRPr="00DE0F0E" w:rsidRDefault="000B41B8" w:rsidP="003A11C1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4</w:t>
            </w:r>
          </w:p>
        </w:tc>
        <w:tc>
          <w:tcPr>
            <w:tcW w:w="482" w:type="dxa"/>
            <w:vAlign w:val="center"/>
          </w:tcPr>
          <w:p w:rsidR="000B41B8" w:rsidRPr="00DE0F0E" w:rsidRDefault="000B41B8" w:rsidP="003A11C1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8</w:t>
            </w:r>
          </w:p>
        </w:tc>
        <w:tc>
          <w:tcPr>
            <w:tcW w:w="482" w:type="dxa"/>
            <w:vAlign w:val="center"/>
          </w:tcPr>
          <w:p w:rsidR="000B41B8" w:rsidRPr="00DE0F0E" w:rsidRDefault="000B41B8" w:rsidP="003A11C1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8</w:t>
            </w:r>
          </w:p>
        </w:tc>
        <w:tc>
          <w:tcPr>
            <w:tcW w:w="481" w:type="dxa"/>
            <w:vAlign w:val="center"/>
          </w:tcPr>
          <w:p w:rsidR="000B41B8" w:rsidRPr="00DE0F0E" w:rsidRDefault="000B41B8" w:rsidP="003A11C1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8</w:t>
            </w:r>
          </w:p>
        </w:tc>
        <w:tc>
          <w:tcPr>
            <w:tcW w:w="482" w:type="dxa"/>
            <w:vAlign w:val="center"/>
          </w:tcPr>
          <w:p w:rsidR="000B41B8" w:rsidRPr="00DE0F0E" w:rsidRDefault="000B41B8" w:rsidP="003A11C1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8</w:t>
            </w:r>
          </w:p>
        </w:tc>
        <w:tc>
          <w:tcPr>
            <w:tcW w:w="481" w:type="dxa"/>
            <w:vAlign w:val="center"/>
          </w:tcPr>
          <w:p w:rsidR="000B41B8" w:rsidRPr="00DE0F0E" w:rsidRDefault="000B41B8" w:rsidP="003A11C1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8</w:t>
            </w:r>
          </w:p>
        </w:tc>
        <w:tc>
          <w:tcPr>
            <w:tcW w:w="482" w:type="dxa"/>
            <w:vAlign w:val="center"/>
          </w:tcPr>
          <w:p w:rsidR="000B41B8" w:rsidRPr="00DE0F0E" w:rsidRDefault="000B41B8" w:rsidP="003A11C1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16</w:t>
            </w:r>
          </w:p>
        </w:tc>
        <w:tc>
          <w:tcPr>
            <w:tcW w:w="481" w:type="dxa"/>
            <w:vAlign w:val="center"/>
          </w:tcPr>
          <w:p w:rsidR="000B41B8" w:rsidRPr="00DE0F0E" w:rsidRDefault="000B41B8" w:rsidP="003A11C1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16</w:t>
            </w:r>
          </w:p>
        </w:tc>
        <w:tc>
          <w:tcPr>
            <w:tcW w:w="482" w:type="dxa"/>
            <w:vAlign w:val="center"/>
          </w:tcPr>
          <w:p w:rsidR="000B41B8" w:rsidRPr="00DE0F0E" w:rsidRDefault="000B41B8" w:rsidP="003A11C1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16</w:t>
            </w:r>
          </w:p>
        </w:tc>
        <w:tc>
          <w:tcPr>
            <w:tcW w:w="482" w:type="dxa"/>
            <w:vAlign w:val="center"/>
          </w:tcPr>
          <w:p w:rsidR="000B41B8" w:rsidRPr="00DE0F0E" w:rsidRDefault="000B41B8" w:rsidP="003A11C1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16</w:t>
            </w:r>
          </w:p>
        </w:tc>
      </w:tr>
      <w:tr w:rsidR="000B41B8" w:rsidRPr="00DE0F0E" w:rsidTr="003A11C1">
        <w:tc>
          <w:tcPr>
            <w:tcW w:w="0" w:type="auto"/>
          </w:tcPr>
          <w:p w:rsidR="000B41B8" w:rsidRPr="00DE0F0E" w:rsidRDefault="000B41B8" w:rsidP="003A11C1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noProof/>
                <w:lang w:val="en-CA"/>
              </w:rPr>
            </w:pPr>
            <w:r w:rsidRPr="00DE0F0E">
              <w:rPr>
                <w:b/>
                <w:noProof/>
                <w:lang w:val="en-CA"/>
              </w:rPr>
              <w:t>1</w:t>
            </w:r>
          </w:p>
        </w:tc>
        <w:tc>
          <w:tcPr>
            <w:tcW w:w="1216" w:type="dxa"/>
          </w:tcPr>
          <w:p w:rsidR="000B41B8" w:rsidRPr="00DE0F0E" w:rsidRDefault="000B41B8" w:rsidP="003A11C1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ZeroPos[ n ]</w:t>
            </w:r>
          </w:p>
        </w:tc>
        <w:tc>
          <w:tcPr>
            <w:tcW w:w="481" w:type="dxa"/>
            <w:vAlign w:val="center"/>
          </w:tcPr>
          <w:p w:rsidR="000B41B8" w:rsidRPr="00DE0F0E" w:rsidRDefault="000B41B8" w:rsidP="003A11C1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4</w:t>
            </w:r>
          </w:p>
        </w:tc>
        <w:tc>
          <w:tcPr>
            <w:tcW w:w="482" w:type="dxa"/>
            <w:vAlign w:val="center"/>
          </w:tcPr>
          <w:p w:rsidR="000B41B8" w:rsidRPr="00DE0F0E" w:rsidRDefault="000B41B8" w:rsidP="003A11C1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4</w:t>
            </w:r>
          </w:p>
        </w:tc>
        <w:tc>
          <w:tcPr>
            <w:tcW w:w="481" w:type="dxa"/>
            <w:vAlign w:val="center"/>
          </w:tcPr>
          <w:p w:rsidR="000B41B8" w:rsidRPr="00DE0F0E" w:rsidRDefault="000B41B8" w:rsidP="003A11C1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12</w:t>
            </w:r>
          </w:p>
        </w:tc>
        <w:tc>
          <w:tcPr>
            <w:tcW w:w="482" w:type="dxa"/>
            <w:vAlign w:val="center"/>
          </w:tcPr>
          <w:p w:rsidR="000B41B8" w:rsidRPr="00DE0F0E" w:rsidRDefault="000B41B8" w:rsidP="003A11C1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12</w:t>
            </w:r>
          </w:p>
        </w:tc>
        <w:tc>
          <w:tcPr>
            <w:tcW w:w="481" w:type="dxa"/>
            <w:vAlign w:val="center"/>
          </w:tcPr>
          <w:p w:rsidR="000B41B8" w:rsidRPr="00DE0F0E" w:rsidRDefault="000B41B8" w:rsidP="003A11C1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12</w:t>
            </w:r>
          </w:p>
        </w:tc>
        <w:tc>
          <w:tcPr>
            <w:tcW w:w="482" w:type="dxa"/>
            <w:vAlign w:val="center"/>
          </w:tcPr>
          <w:p w:rsidR="000B41B8" w:rsidRPr="00DE0F0E" w:rsidRDefault="000B41B8" w:rsidP="003A11C1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12</w:t>
            </w:r>
          </w:p>
        </w:tc>
        <w:tc>
          <w:tcPr>
            <w:tcW w:w="481" w:type="dxa"/>
            <w:vAlign w:val="center"/>
          </w:tcPr>
          <w:p w:rsidR="000B41B8" w:rsidRPr="00DE0F0E" w:rsidRDefault="000B41B8" w:rsidP="003A11C1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12</w:t>
            </w:r>
          </w:p>
        </w:tc>
        <w:tc>
          <w:tcPr>
            <w:tcW w:w="482" w:type="dxa"/>
            <w:vAlign w:val="center"/>
          </w:tcPr>
          <w:p w:rsidR="000B41B8" w:rsidRPr="00DE0F0E" w:rsidRDefault="000B41B8" w:rsidP="003A11C1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12</w:t>
            </w:r>
          </w:p>
        </w:tc>
        <w:tc>
          <w:tcPr>
            <w:tcW w:w="482" w:type="dxa"/>
            <w:vAlign w:val="center"/>
          </w:tcPr>
          <w:p w:rsidR="000B41B8" w:rsidRPr="00DE0F0E" w:rsidRDefault="000B41B8" w:rsidP="003A11C1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12</w:t>
            </w:r>
          </w:p>
        </w:tc>
        <w:tc>
          <w:tcPr>
            <w:tcW w:w="481" w:type="dxa"/>
            <w:vAlign w:val="center"/>
          </w:tcPr>
          <w:p w:rsidR="000B41B8" w:rsidRPr="00DE0F0E" w:rsidRDefault="000B41B8" w:rsidP="003A11C1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12</w:t>
            </w:r>
          </w:p>
        </w:tc>
        <w:tc>
          <w:tcPr>
            <w:tcW w:w="482" w:type="dxa"/>
            <w:vAlign w:val="center"/>
          </w:tcPr>
          <w:p w:rsidR="000B41B8" w:rsidRPr="00DE0F0E" w:rsidRDefault="000B41B8" w:rsidP="003A11C1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16</w:t>
            </w:r>
          </w:p>
        </w:tc>
        <w:tc>
          <w:tcPr>
            <w:tcW w:w="481" w:type="dxa"/>
            <w:vAlign w:val="center"/>
          </w:tcPr>
          <w:p w:rsidR="000B41B8" w:rsidRPr="00DE0F0E" w:rsidRDefault="000B41B8" w:rsidP="003A11C1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16</w:t>
            </w:r>
          </w:p>
        </w:tc>
        <w:tc>
          <w:tcPr>
            <w:tcW w:w="482" w:type="dxa"/>
            <w:vAlign w:val="center"/>
          </w:tcPr>
          <w:p w:rsidR="000B41B8" w:rsidRPr="00DE0F0E" w:rsidRDefault="000B41B8" w:rsidP="003A11C1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16</w:t>
            </w:r>
          </w:p>
        </w:tc>
        <w:tc>
          <w:tcPr>
            <w:tcW w:w="481" w:type="dxa"/>
            <w:vAlign w:val="center"/>
          </w:tcPr>
          <w:p w:rsidR="000B41B8" w:rsidRPr="00DE0F0E" w:rsidRDefault="000B41B8" w:rsidP="003A11C1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16</w:t>
            </w:r>
          </w:p>
        </w:tc>
        <w:tc>
          <w:tcPr>
            <w:tcW w:w="482" w:type="dxa"/>
            <w:vAlign w:val="center"/>
          </w:tcPr>
          <w:p w:rsidR="000B41B8" w:rsidRPr="00DE0F0E" w:rsidRDefault="000B41B8" w:rsidP="003A11C1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16</w:t>
            </w:r>
          </w:p>
        </w:tc>
        <w:tc>
          <w:tcPr>
            <w:tcW w:w="482" w:type="dxa"/>
            <w:vAlign w:val="center"/>
          </w:tcPr>
          <w:p w:rsidR="000B41B8" w:rsidRPr="00DE0F0E" w:rsidRDefault="000B41B8" w:rsidP="003A11C1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16</w:t>
            </w:r>
          </w:p>
        </w:tc>
      </w:tr>
      <w:tr w:rsidR="000B41B8" w:rsidRPr="00DE0F0E" w:rsidTr="003A11C1">
        <w:tc>
          <w:tcPr>
            <w:tcW w:w="0" w:type="auto"/>
          </w:tcPr>
          <w:p w:rsidR="000B41B8" w:rsidRPr="00DE0F0E" w:rsidRDefault="000B41B8" w:rsidP="003A11C1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noProof/>
                <w:lang w:val="en-CA"/>
              </w:rPr>
            </w:pPr>
            <w:r w:rsidRPr="00DE0F0E">
              <w:rPr>
                <w:b/>
                <w:noProof/>
                <w:lang w:val="en-CA"/>
              </w:rPr>
              <w:t>2</w:t>
            </w:r>
          </w:p>
        </w:tc>
        <w:tc>
          <w:tcPr>
            <w:tcW w:w="1216" w:type="dxa"/>
          </w:tcPr>
          <w:p w:rsidR="000B41B8" w:rsidRPr="00DE0F0E" w:rsidRDefault="000B41B8" w:rsidP="003A11C1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ZeroPos[ n ]</w:t>
            </w:r>
          </w:p>
        </w:tc>
        <w:tc>
          <w:tcPr>
            <w:tcW w:w="481" w:type="dxa"/>
            <w:vAlign w:val="center"/>
          </w:tcPr>
          <w:p w:rsidR="000B41B8" w:rsidRPr="00DE0F0E" w:rsidRDefault="000B41B8" w:rsidP="003A11C1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8</w:t>
            </w:r>
          </w:p>
        </w:tc>
        <w:tc>
          <w:tcPr>
            <w:tcW w:w="482" w:type="dxa"/>
            <w:vAlign w:val="center"/>
          </w:tcPr>
          <w:p w:rsidR="000B41B8" w:rsidRPr="00DE0F0E" w:rsidRDefault="000B41B8" w:rsidP="003A11C1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8</w:t>
            </w:r>
          </w:p>
        </w:tc>
        <w:tc>
          <w:tcPr>
            <w:tcW w:w="481" w:type="dxa"/>
            <w:vAlign w:val="center"/>
          </w:tcPr>
          <w:p w:rsidR="000B41B8" w:rsidRPr="00DE0F0E" w:rsidRDefault="000B41B8" w:rsidP="003A11C1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12</w:t>
            </w:r>
          </w:p>
        </w:tc>
        <w:tc>
          <w:tcPr>
            <w:tcW w:w="482" w:type="dxa"/>
            <w:vAlign w:val="center"/>
          </w:tcPr>
          <w:p w:rsidR="000B41B8" w:rsidRPr="00DE0F0E" w:rsidRDefault="000B41B8" w:rsidP="003A11C1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12</w:t>
            </w:r>
          </w:p>
        </w:tc>
        <w:tc>
          <w:tcPr>
            <w:tcW w:w="481" w:type="dxa"/>
            <w:vAlign w:val="center"/>
          </w:tcPr>
          <w:p w:rsidR="000B41B8" w:rsidRPr="00DE0F0E" w:rsidRDefault="000B41B8" w:rsidP="003A11C1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12</w:t>
            </w:r>
          </w:p>
        </w:tc>
        <w:tc>
          <w:tcPr>
            <w:tcW w:w="482" w:type="dxa"/>
            <w:vAlign w:val="center"/>
          </w:tcPr>
          <w:p w:rsidR="000B41B8" w:rsidRPr="00DE0F0E" w:rsidRDefault="000B41B8" w:rsidP="003A11C1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12</w:t>
            </w:r>
          </w:p>
        </w:tc>
        <w:tc>
          <w:tcPr>
            <w:tcW w:w="481" w:type="dxa"/>
            <w:vAlign w:val="center"/>
          </w:tcPr>
          <w:p w:rsidR="000B41B8" w:rsidRPr="00DE0F0E" w:rsidRDefault="000B41B8" w:rsidP="003A11C1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12</w:t>
            </w:r>
          </w:p>
        </w:tc>
        <w:tc>
          <w:tcPr>
            <w:tcW w:w="482" w:type="dxa"/>
            <w:vAlign w:val="center"/>
          </w:tcPr>
          <w:p w:rsidR="000B41B8" w:rsidRPr="00DE0F0E" w:rsidRDefault="000B41B8" w:rsidP="003A11C1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12</w:t>
            </w:r>
          </w:p>
        </w:tc>
        <w:tc>
          <w:tcPr>
            <w:tcW w:w="482" w:type="dxa"/>
            <w:vAlign w:val="center"/>
          </w:tcPr>
          <w:p w:rsidR="000B41B8" w:rsidRPr="00DE0F0E" w:rsidRDefault="000B41B8" w:rsidP="003A11C1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12</w:t>
            </w:r>
          </w:p>
        </w:tc>
        <w:tc>
          <w:tcPr>
            <w:tcW w:w="481" w:type="dxa"/>
            <w:vAlign w:val="center"/>
          </w:tcPr>
          <w:p w:rsidR="000B41B8" w:rsidRPr="00DE0F0E" w:rsidRDefault="000B41B8" w:rsidP="003A11C1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16</w:t>
            </w:r>
          </w:p>
        </w:tc>
        <w:tc>
          <w:tcPr>
            <w:tcW w:w="482" w:type="dxa"/>
            <w:vAlign w:val="center"/>
          </w:tcPr>
          <w:p w:rsidR="000B41B8" w:rsidRPr="00DE0F0E" w:rsidRDefault="000B41B8" w:rsidP="003A11C1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16</w:t>
            </w:r>
          </w:p>
        </w:tc>
        <w:tc>
          <w:tcPr>
            <w:tcW w:w="481" w:type="dxa"/>
            <w:vAlign w:val="center"/>
          </w:tcPr>
          <w:p w:rsidR="000B41B8" w:rsidRPr="00DE0F0E" w:rsidRDefault="000B41B8" w:rsidP="003A11C1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16</w:t>
            </w:r>
          </w:p>
        </w:tc>
        <w:tc>
          <w:tcPr>
            <w:tcW w:w="482" w:type="dxa"/>
            <w:vAlign w:val="center"/>
          </w:tcPr>
          <w:p w:rsidR="000B41B8" w:rsidRPr="00DE0F0E" w:rsidRDefault="000B41B8" w:rsidP="003A11C1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16</w:t>
            </w:r>
          </w:p>
        </w:tc>
        <w:tc>
          <w:tcPr>
            <w:tcW w:w="481" w:type="dxa"/>
            <w:vAlign w:val="center"/>
          </w:tcPr>
          <w:p w:rsidR="000B41B8" w:rsidRPr="00DE0F0E" w:rsidRDefault="000B41B8" w:rsidP="003A11C1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16</w:t>
            </w:r>
          </w:p>
        </w:tc>
        <w:tc>
          <w:tcPr>
            <w:tcW w:w="482" w:type="dxa"/>
            <w:vAlign w:val="center"/>
          </w:tcPr>
          <w:p w:rsidR="000B41B8" w:rsidRPr="00DE0F0E" w:rsidRDefault="000B41B8" w:rsidP="003A11C1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16</w:t>
            </w:r>
          </w:p>
        </w:tc>
        <w:tc>
          <w:tcPr>
            <w:tcW w:w="482" w:type="dxa"/>
            <w:vAlign w:val="center"/>
          </w:tcPr>
          <w:p w:rsidR="000B41B8" w:rsidRPr="00DE0F0E" w:rsidRDefault="000B41B8" w:rsidP="003A11C1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16</w:t>
            </w:r>
          </w:p>
        </w:tc>
      </w:tr>
    </w:tbl>
    <w:p w:rsidR="000B41B8" w:rsidRPr="00DE0F0E" w:rsidRDefault="000B41B8" w:rsidP="000B41B8">
      <w:pPr>
        <w:tabs>
          <w:tab w:val="clear" w:pos="794"/>
          <w:tab w:val="left" w:pos="400"/>
        </w:tabs>
        <w:rPr>
          <w:noProof/>
          <w:lang w:val="en-CA"/>
        </w:rPr>
      </w:pPr>
    </w:p>
    <w:p w:rsidR="00B70CFA" w:rsidRDefault="00B70CFA">
      <w:pPr>
        <w:rPr>
          <w:lang w:val="en-CA"/>
        </w:rPr>
      </w:pPr>
    </w:p>
    <w:p w:rsidR="000B41B8" w:rsidRPr="00DE0F0E" w:rsidRDefault="000B41B8" w:rsidP="008322E1">
      <w:pPr>
        <w:pStyle w:val="Heading4"/>
        <w:numPr>
          <w:ilvl w:val="3"/>
          <w:numId w:val="4"/>
        </w:numPr>
        <w:rPr>
          <w:noProof/>
          <w:lang w:val="en-CA"/>
        </w:rPr>
      </w:pPr>
      <w:bookmarkStart w:id="10" w:name="_Ref522196437"/>
      <w:r w:rsidRPr="00DE0F0E">
        <w:rPr>
          <w:noProof/>
          <w:lang w:val="en-CA"/>
        </w:rPr>
        <w:lastRenderedPageBreak/>
        <w:t>Binarization process for abs_</w:t>
      </w:r>
      <w:r w:rsidRPr="00DE0F0E">
        <w:rPr>
          <w:rFonts w:eastAsia="MS Mincho"/>
          <w:noProof/>
          <w:lang w:val="en-CA"/>
        </w:rPr>
        <w:t>remainder[ ]</w:t>
      </w:r>
      <w:bookmarkEnd w:id="10"/>
    </w:p>
    <w:p w:rsidR="000B41B8" w:rsidRPr="00DE0F0E" w:rsidRDefault="000B41B8" w:rsidP="000B41B8">
      <w:pPr>
        <w:rPr>
          <w:noProof/>
          <w:lang w:val="en-CA"/>
        </w:rPr>
      </w:pPr>
      <w:r w:rsidRPr="00DE0F0E">
        <w:rPr>
          <w:noProof/>
          <w:lang w:val="en-CA"/>
        </w:rPr>
        <w:t>Input to this process is a request for a binarization for the syntax element abs_</w:t>
      </w:r>
      <w:r w:rsidRPr="00DE0F0E">
        <w:rPr>
          <w:rFonts w:eastAsia="MS Mincho"/>
          <w:noProof/>
          <w:lang w:val="en-CA" w:eastAsia="ja-JP"/>
        </w:rPr>
        <w:t>remainder</w:t>
      </w:r>
      <w:r w:rsidRPr="00DE0F0E">
        <w:rPr>
          <w:noProof/>
          <w:lang w:val="en-CA"/>
        </w:rPr>
        <w:t xml:space="preserve">[ n ], </w:t>
      </w:r>
      <w:ins w:id="11" w:author="표인지/Media Algorithm Lab(SR)/Senior Engineer/삼성전자" w:date="2019-02-28T15:07:00Z">
        <w:del w:id="12" w:author="Windows User" w:date="2019-03-21T03:14:00Z">
          <w:r w:rsidR="00030F87" w:rsidDel="00D9659A">
            <w:rPr>
              <w:noProof/>
              <w:lang w:val="en-CA"/>
            </w:rPr>
            <w:delText xml:space="preserve">the base level of remainder baseLevel, </w:delText>
          </w:r>
        </w:del>
      </w:ins>
      <w:r w:rsidRPr="00DE0F0E">
        <w:rPr>
          <w:noProof/>
          <w:lang w:val="en-CA"/>
        </w:rPr>
        <w:t xml:space="preserve">the colour component cIdx, the current sub-block index i, and the luma location ( x0, y0 ) specifying the </w:t>
      </w:r>
      <w:r w:rsidRPr="00DE0F0E">
        <w:rPr>
          <w:noProof/>
          <w:lang w:val="en-CA" w:eastAsia="zh-CN"/>
        </w:rPr>
        <w:t>top-left sample of the current luma transform block relative to the top-left luma sample of the picture</w:t>
      </w:r>
      <w:r w:rsidRPr="00DE0F0E">
        <w:rPr>
          <w:noProof/>
          <w:lang w:val="en-CA" w:eastAsia="ko-KR"/>
        </w:rPr>
        <w:t>)</w:t>
      </w:r>
      <w:r w:rsidRPr="00DE0F0E">
        <w:rPr>
          <w:noProof/>
          <w:lang w:val="en-CA"/>
        </w:rPr>
        <w:t>.</w:t>
      </w:r>
    </w:p>
    <w:p w:rsidR="000B41B8" w:rsidRPr="00DE0F0E" w:rsidRDefault="000B41B8" w:rsidP="000B41B8">
      <w:pPr>
        <w:rPr>
          <w:noProof/>
          <w:lang w:val="en-CA"/>
        </w:rPr>
      </w:pPr>
      <w:r w:rsidRPr="00DE0F0E">
        <w:rPr>
          <w:noProof/>
          <w:lang w:val="en-CA"/>
        </w:rPr>
        <w:t>Output of this process is the binarization of the syntax element.</w:t>
      </w:r>
    </w:p>
    <w:p w:rsidR="000B41B8" w:rsidRPr="00DE0F0E" w:rsidDel="00030F87" w:rsidRDefault="000B41B8" w:rsidP="000B41B8">
      <w:pPr>
        <w:rPr>
          <w:del w:id="13" w:author="표인지/Media Algorithm Lab(SR)/Senior Engineer/삼성전자" w:date="2019-02-28T15:07:00Z"/>
          <w:noProof/>
          <w:lang w:val="en-CA" w:eastAsia="zh-CN"/>
        </w:rPr>
      </w:pPr>
      <w:del w:id="14" w:author="표인지/Media Algorithm Lab(SR)/Senior Engineer/삼성전자" w:date="2019-02-28T15:07:00Z">
        <w:r w:rsidRPr="00DE0F0E" w:rsidDel="00030F87">
          <w:rPr>
            <w:noProof/>
            <w:lang w:val="en-CA" w:eastAsia="zh-CN"/>
          </w:rPr>
          <w:delText>The variables lastAbsRemainder and lastRiceParam are derived as follows:</w:delText>
        </w:r>
      </w:del>
    </w:p>
    <w:p w:rsidR="000B41B8" w:rsidRPr="00DE0F0E" w:rsidDel="00030F87" w:rsidRDefault="000B41B8" w:rsidP="000B41B8">
      <w:pPr>
        <w:numPr>
          <w:ilvl w:val="0"/>
          <w:numId w:val="3"/>
        </w:numPr>
        <w:tabs>
          <w:tab w:val="clear" w:pos="794"/>
          <w:tab w:val="left" w:pos="400"/>
        </w:tabs>
        <w:rPr>
          <w:del w:id="15" w:author="표인지/Media Algorithm Lab(SR)/Senior Engineer/삼성전자" w:date="2019-02-28T15:07:00Z"/>
          <w:noProof/>
          <w:lang w:val="en-CA"/>
        </w:rPr>
      </w:pPr>
      <w:del w:id="16" w:author="표인지/Media Algorithm Lab(SR)/Senior Engineer/삼성전자" w:date="2019-02-28T15:07:00Z">
        <w:r w:rsidRPr="00DE0F0E" w:rsidDel="00030F87">
          <w:rPr>
            <w:noProof/>
            <w:lang w:val="en-CA"/>
          </w:rPr>
          <w:delText>If this process is invoked for the first time for the current sub-block index i, lastAbsRemainder and lastRiceParam are both set equal to 0.</w:delText>
        </w:r>
      </w:del>
    </w:p>
    <w:p w:rsidR="000B41B8" w:rsidRPr="00DE0F0E" w:rsidDel="00030F87" w:rsidRDefault="000B41B8" w:rsidP="000B41B8">
      <w:pPr>
        <w:numPr>
          <w:ilvl w:val="0"/>
          <w:numId w:val="3"/>
        </w:numPr>
        <w:tabs>
          <w:tab w:val="clear" w:pos="794"/>
          <w:tab w:val="left" w:pos="400"/>
        </w:tabs>
        <w:rPr>
          <w:del w:id="17" w:author="표인지/Media Algorithm Lab(SR)/Senior Engineer/삼성전자" w:date="2019-02-28T15:07:00Z"/>
          <w:noProof/>
          <w:lang w:val="en-CA"/>
        </w:rPr>
      </w:pPr>
      <w:del w:id="18" w:author="표인지/Media Algorithm Lab(SR)/Senior Engineer/삼성전자" w:date="2019-02-28T15:07:00Z">
        <w:r w:rsidRPr="00DE0F0E" w:rsidDel="00030F87">
          <w:rPr>
            <w:noProof/>
            <w:lang w:val="en-CA"/>
          </w:rPr>
          <w:delText xml:space="preserve">Otherwise (this process is not invoked for the first time for the current sub-block index i), </w:delText>
        </w:r>
        <w:r w:rsidRPr="00DE0F0E" w:rsidDel="00030F87">
          <w:rPr>
            <w:noProof/>
            <w:lang w:val="en-CA" w:eastAsia="zh-CN"/>
          </w:rPr>
          <w:delText xml:space="preserve">lastAbsRemainder </w:delText>
        </w:r>
        <w:r w:rsidRPr="00DE0F0E" w:rsidDel="00030F87">
          <w:rPr>
            <w:noProof/>
            <w:lang w:val="en-CA"/>
          </w:rPr>
          <w:delText>and lastRiceParam are set equal to the values of abs_remainder[ n ] and cRiceParam, respectively, that have been derived during the last invocation of the binarization process for the syntax element abs_remainder[ n ] as specified in this clause.</w:delText>
        </w:r>
      </w:del>
    </w:p>
    <w:p w:rsidR="000B41B8" w:rsidRPr="00DE0F0E" w:rsidDel="00030F87" w:rsidRDefault="000B41B8" w:rsidP="000B41B8">
      <w:pPr>
        <w:rPr>
          <w:del w:id="19" w:author="표인지/Media Algorithm Lab(SR)/Senior Engineer/삼성전자" w:date="2019-02-28T15:07:00Z"/>
          <w:noProof/>
          <w:lang w:val="en-CA" w:eastAsia="zh-CN"/>
        </w:rPr>
      </w:pPr>
      <w:del w:id="20" w:author="표인지/Media Algorithm Lab(SR)/Senior Engineer/삼성전자" w:date="2019-02-28T15:07:00Z">
        <w:r w:rsidRPr="00DE0F0E" w:rsidDel="00030F87">
          <w:rPr>
            <w:noProof/>
            <w:lang w:val="en-CA" w:eastAsia="zh-CN"/>
          </w:rPr>
          <w:delText>The variable cRiceParam is derived from lastAbsRemainder and lastRiceParam as follows:</w:delText>
        </w:r>
      </w:del>
    </w:p>
    <w:p w:rsidR="000B41B8" w:rsidRPr="00DE0F0E" w:rsidDel="00030F87" w:rsidRDefault="000B41B8" w:rsidP="000B41B8">
      <w:pPr>
        <w:pStyle w:val="Equation"/>
        <w:tabs>
          <w:tab w:val="left" w:pos="1170"/>
          <w:tab w:val="left" w:pos="1980"/>
          <w:tab w:val="left" w:pos="2340"/>
        </w:tabs>
        <w:ind w:left="403"/>
        <w:rPr>
          <w:del w:id="21" w:author="표인지/Media Algorithm Lab(SR)/Senior Engineer/삼성전자" w:date="2019-02-28T15:07:00Z"/>
          <w:noProof/>
          <w:lang w:val="en-CA"/>
        </w:rPr>
      </w:pPr>
      <w:del w:id="22" w:author="표인지/Media Algorithm Lab(SR)/Senior Engineer/삼성전자" w:date="2019-02-28T15:07:00Z">
        <w:r w:rsidRPr="00DE0F0E" w:rsidDel="00030F87">
          <w:rPr>
            <w:noProof/>
            <w:lang w:val="en-CA"/>
          </w:rPr>
          <w:delText>cRiceParam = Min( lastRiceParam + ( ( </w:delText>
        </w:r>
        <w:r w:rsidRPr="00DE0F0E" w:rsidDel="00030F87">
          <w:rPr>
            <w:noProof/>
            <w:lang w:val="en-CA" w:eastAsia="zh-CN"/>
          </w:rPr>
          <w:delText>lastAbsRemainder &gt; ( 3 * ( 1 &lt;&lt; lastRiceParam ) ) )  ? 1  :  0 ), 3 )</w:delText>
        </w:r>
        <w:r w:rsidRPr="00DE0F0E" w:rsidDel="00030F87">
          <w:rPr>
            <w:noProof/>
            <w:lang w:val="en-CA" w:eastAsia="zh-CN"/>
          </w:rPr>
          <w:tab/>
        </w:r>
        <w:r w:rsidRPr="00DE0F0E" w:rsidDel="00030F87">
          <w:rPr>
            <w:noProof/>
            <w:lang w:val="en-CA"/>
          </w:rPr>
          <w:delText>(</w:delText>
        </w:r>
        <w:r w:rsidRPr="00DE0F0E" w:rsidDel="00030F87">
          <w:rPr>
            <w:noProof/>
            <w:lang w:val="en-CA"/>
          </w:rPr>
          <w:fldChar w:fldCharType="begin" w:fldLock="1"/>
        </w:r>
        <w:r w:rsidRPr="00DE0F0E" w:rsidDel="00030F87">
          <w:rPr>
            <w:noProof/>
            <w:lang w:val="en-CA"/>
          </w:rPr>
          <w:delInstrText xml:space="preserve"> STYLEREF 1 \s </w:delInstrText>
        </w:r>
        <w:r w:rsidRPr="00DE0F0E" w:rsidDel="00030F87">
          <w:rPr>
            <w:noProof/>
            <w:lang w:val="en-CA"/>
          </w:rPr>
          <w:fldChar w:fldCharType="separate"/>
        </w:r>
        <w:r w:rsidDel="00030F87">
          <w:rPr>
            <w:noProof/>
            <w:lang w:val="en-CA"/>
          </w:rPr>
          <w:delText>9</w:delText>
        </w:r>
        <w:r w:rsidRPr="00DE0F0E" w:rsidDel="00030F87">
          <w:rPr>
            <w:noProof/>
            <w:lang w:val="en-CA"/>
          </w:rPr>
          <w:fldChar w:fldCharType="end"/>
        </w:r>
        <w:r w:rsidRPr="00DE0F0E" w:rsidDel="00030F87">
          <w:rPr>
            <w:noProof/>
            <w:lang w:val="en-CA"/>
          </w:rPr>
          <w:noBreakHyphen/>
        </w:r>
        <w:r w:rsidRPr="00DE0F0E" w:rsidDel="00030F87">
          <w:rPr>
            <w:noProof/>
            <w:lang w:val="en-CA"/>
          </w:rPr>
          <w:fldChar w:fldCharType="begin" w:fldLock="1"/>
        </w:r>
        <w:r w:rsidRPr="00DE0F0E" w:rsidDel="00030F87">
          <w:rPr>
            <w:noProof/>
            <w:lang w:val="en-CA"/>
          </w:rPr>
          <w:delInstrText xml:space="preserve"> SEQ Equation \* ARABIC \s 1 </w:delInstrText>
        </w:r>
        <w:r w:rsidRPr="00DE0F0E" w:rsidDel="00030F87">
          <w:rPr>
            <w:noProof/>
            <w:lang w:val="en-CA"/>
          </w:rPr>
          <w:fldChar w:fldCharType="separate"/>
        </w:r>
        <w:r w:rsidDel="00030F87">
          <w:rPr>
            <w:noProof/>
            <w:lang w:val="en-CA"/>
          </w:rPr>
          <w:delText>12</w:delText>
        </w:r>
        <w:r w:rsidRPr="00DE0F0E" w:rsidDel="00030F87">
          <w:rPr>
            <w:noProof/>
            <w:lang w:val="en-CA"/>
          </w:rPr>
          <w:fldChar w:fldCharType="end"/>
        </w:r>
        <w:r w:rsidRPr="00DE0F0E" w:rsidDel="00030F87">
          <w:rPr>
            <w:noProof/>
            <w:lang w:val="en-CA"/>
          </w:rPr>
          <w:delText>)</w:delText>
        </w:r>
      </w:del>
    </w:p>
    <w:p w:rsidR="00030F87" w:rsidRPr="00901B03" w:rsidRDefault="00030F87" w:rsidP="00030F87">
      <w:pPr>
        <w:rPr>
          <w:ins w:id="23" w:author="표인지/Media Algorithm Lab(SR)/Senior Engineer/삼성전자" w:date="2019-02-28T15:07:00Z"/>
          <w:szCs w:val="22"/>
          <w:lang w:val="en-CA" w:eastAsia="zh-CN"/>
        </w:rPr>
      </w:pPr>
      <w:ins w:id="24" w:author="표인지/Media Algorithm Lab(SR)/Senior Engineer/삼성전자" w:date="2019-02-28T15:07:00Z">
        <w:r w:rsidRPr="00901B03">
          <w:rPr>
            <w:lang w:val="en-CA" w:eastAsia="zh-CN"/>
          </w:rPr>
          <w:t xml:space="preserve">The rice parameter </w:t>
        </w:r>
        <w:proofErr w:type="spellStart"/>
        <w:r w:rsidRPr="00901B03">
          <w:rPr>
            <w:lang w:val="en-CA" w:eastAsia="zh-CN"/>
          </w:rPr>
          <w:t>cRiceParam</w:t>
        </w:r>
        <w:proofErr w:type="spellEnd"/>
        <w:r>
          <w:rPr>
            <w:lang w:val="en-CA" w:eastAsia="zh-CN"/>
          </w:rPr>
          <w:t xml:space="preserve"> is</w:t>
        </w:r>
        <w:r w:rsidRPr="00901B03">
          <w:rPr>
            <w:lang w:val="en-CA" w:eastAsia="zh-CN"/>
          </w:rPr>
          <w:t xml:space="preserve"> derived by invoking the rice parameter derivation process</w:t>
        </w:r>
        <w:r>
          <w:rPr>
            <w:lang w:val="en-CA" w:eastAsia="zh-CN"/>
          </w:rPr>
          <w:t xml:space="preserve"> for </w:t>
        </w:r>
        <w:proofErr w:type="spellStart"/>
        <w:r>
          <w:rPr>
            <w:lang w:val="en-CA" w:eastAsia="zh-CN"/>
          </w:rPr>
          <w:t>dec_abs_</w:t>
        </w:r>
        <w:proofErr w:type="gramStart"/>
        <w:r>
          <w:rPr>
            <w:lang w:val="en-CA" w:eastAsia="zh-CN"/>
          </w:rPr>
          <w:t>level</w:t>
        </w:r>
        <w:proofErr w:type="spellEnd"/>
        <w:r>
          <w:rPr>
            <w:lang w:val="en-CA" w:eastAsia="zh-CN"/>
          </w:rPr>
          <w:t>[</w:t>
        </w:r>
        <w:proofErr w:type="gramEnd"/>
        <w:r>
          <w:rPr>
            <w:lang w:val="en-CA" w:eastAsia="zh-CN"/>
          </w:rPr>
          <w:t>]</w:t>
        </w:r>
        <w:r w:rsidRPr="00901B03">
          <w:rPr>
            <w:lang w:val="en-CA" w:eastAsia="zh-CN"/>
          </w:rPr>
          <w:t xml:space="preserve"> as specified in clause</w:t>
        </w:r>
        <w:r w:rsidRPr="00901B03">
          <w:rPr>
            <w:lang w:val="en-CA"/>
          </w:rPr>
          <w:t> </w:t>
        </w:r>
        <w:r>
          <w:rPr>
            <w:lang w:val="en-CA"/>
          </w:rPr>
          <w:fldChar w:fldCharType="begin" w:fldLock="1"/>
        </w:r>
        <w:r>
          <w:rPr>
            <w:lang w:val="en-CA"/>
          </w:rPr>
          <w:instrText xml:space="preserve"> REF _Ref531785844 \r \h </w:instrText>
        </w:r>
      </w:ins>
      <w:r>
        <w:rPr>
          <w:lang w:val="en-CA"/>
        </w:rPr>
      </w:r>
      <w:ins w:id="25" w:author="표인지/Media Algorithm Lab(SR)/Senior Engineer/삼성전자" w:date="2019-02-28T15:07:00Z">
        <w:r>
          <w:rPr>
            <w:lang w:val="en-CA"/>
          </w:rPr>
          <w:fldChar w:fldCharType="separate"/>
        </w:r>
        <w:r>
          <w:rPr>
            <w:lang w:val="en-CA"/>
          </w:rPr>
          <w:t>9.5.3.2</w:t>
        </w:r>
        <w:r>
          <w:rPr>
            <w:lang w:val="en-CA"/>
          </w:rPr>
          <w:fldChar w:fldCharType="end"/>
        </w:r>
        <w:r w:rsidRPr="00901B03">
          <w:rPr>
            <w:lang w:val="en-CA" w:eastAsia="zh-CN"/>
          </w:rPr>
          <w:t xml:space="preserve"> with </w:t>
        </w:r>
        <w:r>
          <w:rPr>
            <w:lang w:val="en-CA" w:eastAsia="zh-CN"/>
          </w:rPr>
          <w:t xml:space="preserve">the base level of remainder </w:t>
        </w:r>
        <w:proofErr w:type="spellStart"/>
        <w:r>
          <w:rPr>
            <w:lang w:val="en-CA" w:eastAsia="zh-CN"/>
          </w:rPr>
          <w:t>baseLevel</w:t>
        </w:r>
      </w:ins>
      <w:proofErr w:type="spellEnd"/>
      <w:ins w:id="26" w:author="Windows User" w:date="2019-03-21T03:15:00Z">
        <w:r w:rsidR="00D9659A">
          <w:rPr>
            <w:lang w:val="en-CA" w:eastAsia="zh-CN"/>
          </w:rPr>
          <w:t xml:space="preserve"> equal to </w:t>
        </w:r>
        <w:r w:rsidR="008824D9">
          <w:rPr>
            <w:lang w:val="en-CA" w:eastAsia="zh-CN"/>
          </w:rPr>
          <w:t>4</w:t>
        </w:r>
      </w:ins>
      <w:ins w:id="27" w:author="표인지/Media Algorithm Lab(SR)/Senior Engineer/삼성전자" w:date="2019-02-28T15:07:00Z">
        <w:r>
          <w:rPr>
            <w:lang w:val="en-CA" w:eastAsia="zh-CN"/>
          </w:rPr>
          <w:t xml:space="preserve">, </w:t>
        </w:r>
        <w:r w:rsidRPr="00901B03">
          <w:rPr>
            <w:lang w:val="en-CA"/>
          </w:rPr>
          <w:t xml:space="preserve">the colour component index </w:t>
        </w:r>
        <w:proofErr w:type="spellStart"/>
        <w:r w:rsidRPr="00901B03">
          <w:rPr>
            <w:lang w:val="en-CA"/>
          </w:rPr>
          <w:t>cIdx</w:t>
        </w:r>
        <w:proofErr w:type="spellEnd"/>
        <w:r w:rsidRPr="00901B03">
          <w:rPr>
            <w:lang w:val="en-CA"/>
          </w:rPr>
          <w:t xml:space="preserve">, the </w:t>
        </w:r>
        <w:proofErr w:type="spellStart"/>
        <w:r w:rsidRPr="00901B03">
          <w:rPr>
            <w:lang w:val="en-CA"/>
          </w:rPr>
          <w:t>luma</w:t>
        </w:r>
        <w:proofErr w:type="spellEnd"/>
        <w:r w:rsidRPr="00901B03">
          <w:rPr>
            <w:lang w:val="en-CA"/>
          </w:rPr>
          <w:t xml:space="preserve"> location </w:t>
        </w:r>
        <w:r w:rsidRPr="00901B03">
          <w:rPr>
            <w:lang w:val="en-CA" w:eastAsia="ko-KR"/>
          </w:rPr>
          <w:t xml:space="preserve">( x0, y0 ), </w:t>
        </w:r>
        <w:r w:rsidRPr="00901B03">
          <w:rPr>
            <w:lang w:val="en-CA"/>
          </w:rPr>
          <w:t>the current coefficient scan location ( </w:t>
        </w:r>
        <w:proofErr w:type="spellStart"/>
        <w:r w:rsidRPr="00901B03">
          <w:rPr>
            <w:lang w:val="en-CA"/>
          </w:rPr>
          <w:t>xC</w:t>
        </w:r>
        <w:proofErr w:type="spellEnd"/>
        <w:r w:rsidRPr="00901B03">
          <w:rPr>
            <w:lang w:val="en-CA"/>
          </w:rPr>
          <w:t>, </w:t>
        </w:r>
        <w:proofErr w:type="spellStart"/>
        <w:r w:rsidRPr="00901B03">
          <w:rPr>
            <w:lang w:val="en-CA"/>
          </w:rPr>
          <w:t>yC</w:t>
        </w:r>
        <w:proofErr w:type="spellEnd"/>
        <w:r w:rsidRPr="00901B03">
          <w:rPr>
            <w:lang w:val="en-CA"/>
          </w:rPr>
          <w:t> ), the binary logarithm of the transform block width log2TbWidth, and the binary logarithm of the transform block height log2TbHeight as inputs</w:t>
        </w:r>
        <w:r w:rsidRPr="00901B03">
          <w:rPr>
            <w:lang w:val="en-CA" w:eastAsia="zh-CN"/>
          </w:rPr>
          <w:t>.</w:t>
        </w:r>
      </w:ins>
    </w:p>
    <w:p w:rsidR="000B41B8" w:rsidRPr="00DE0F0E" w:rsidRDefault="000B41B8" w:rsidP="000B41B8">
      <w:pPr>
        <w:rPr>
          <w:noProof/>
          <w:lang w:val="en-CA"/>
        </w:rPr>
      </w:pPr>
      <w:r w:rsidRPr="00DE0F0E">
        <w:rPr>
          <w:noProof/>
          <w:lang w:val="en-CA"/>
        </w:rPr>
        <w:t>The variable cMax is derived from cRiceParam as:</w:t>
      </w:r>
    </w:p>
    <w:p w:rsidR="000B41B8" w:rsidRPr="00DE0F0E" w:rsidRDefault="000B41B8" w:rsidP="000B41B8">
      <w:pPr>
        <w:pStyle w:val="Equation"/>
        <w:tabs>
          <w:tab w:val="left" w:pos="1170"/>
          <w:tab w:val="left" w:pos="1980"/>
          <w:tab w:val="left" w:pos="2340"/>
        </w:tabs>
        <w:ind w:left="403"/>
        <w:rPr>
          <w:noProof/>
          <w:lang w:val="en-CA"/>
        </w:rPr>
      </w:pPr>
      <w:r w:rsidRPr="00DE0F0E">
        <w:rPr>
          <w:noProof/>
          <w:lang w:val="en-CA"/>
        </w:rPr>
        <w:t>cMax = ( cRiceParam  = =  1  ?  6  :  7 )  &lt;&lt;  cRiceParam</w:t>
      </w:r>
      <w:r w:rsidRPr="00DE0F0E">
        <w:rPr>
          <w:noProof/>
          <w:lang w:val="en-CA" w:eastAsia="zh-CN"/>
        </w:rPr>
        <w:tab/>
      </w:r>
      <w:bookmarkStart w:id="28" w:name="_GoBack"/>
      <w:bookmarkEnd w:id="28"/>
      <w:r w:rsidRPr="00DE0F0E">
        <w:rPr>
          <w:noProof/>
          <w:lang w:val="en-CA"/>
        </w:rPr>
        <w:t>(</w:t>
      </w:r>
      <w:r w:rsidRPr="00DE0F0E">
        <w:rPr>
          <w:noProof/>
          <w:lang w:val="en-CA"/>
        </w:rPr>
        <w:fldChar w:fldCharType="begin" w:fldLock="1"/>
      </w:r>
      <w:r w:rsidRPr="00DE0F0E">
        <w:rPr>
          <w:noProof/>
          <w:lang w:val="en-CA"/>
        </w:rPr>
        <w:instrText xml:space="preserve"> STYLEREF 1 \s </w:instrText>
      </w:r>
      <w:r w:rsidRPr="00DE0F0E">
        <w:rPr>
          <w:noProof/>
          <w:lang w:val="en-CA"/>
        </w:rPr>
        <w:fldChar w:fldCharType="separate"/>
      </w:r>
      <w:r>
        <w:rPr>
          <w:noProof/>
          <w:lang w:val="en-CA"/>
        </w:rPr>
        <w:t>9</w:t>
      </w:r>
      <w:r w:rsidRPr="00DE0F0E">
        <w:rPr>
          <w:noProof/>
          <w:lang w:val="en-CA"/>
        </w:rPr>
        <w:fldChar w:fldCharType="end"/>
      </w:r>
      <w:r w:rsidRPr="00DE0F0E">
        <w:rPr>
          <w:noProof/>
          <w:lang w:val="en-CA"/>
        </w:rPr>
        <w:noBreakHyphen/>
      </w:r>
      <w:r w:rsidRPr="00DE0F0E">
        <w:rPr>
          <w:noProof/>
          <w:lang w:val="en-CA"/>
        </w:rPr>
        <w:fldChar w:fldCharType="begin" w:fldLock="1"/>
      </w:r>
      <w:r w:rsidRPr="00DE0F0E">
        <w:rPr>
          <w:noProof/>
          <w:lang w:val="en-CA"/>
        </w:rPr>
        <w:instrText xml:space="preserve"> SEQ Equation \* ARABIC \s 1 </w:instrText>
      </w:r>
      <w:r w:rsidRPr="00DE0F0E">
        <w:rPr>
          <w:noProof/>
          <w:lang w:val="en-CA"/>
        </w:rPr>
        <w:fldChar w:fldCharType="separate"/>
      </w:r>
      <w:r>
        <w:rPr>
          <w:noProof/>
          <w:lang w:val="en-CA"/>
        </w:rPr>
        <w:t>13</w:t>
      </w:r>
      <w:r w:rsidRPr="00DE0F0E">
        <w:rPr>
          <w:noProof/>
          <w:lang w:val="en-CA"/>
        </w:rPr>
        <w:fldChar w:fldCharType="end"/>
      </w:r>
      <w:r w:rsidRPr="00DE0F0E">
        <w:rPr>
          <w:noProof/>
          <w:lang w:val="en-CA"/>
        </w:rPr>
        <w:t>)</w:t>
      </w:r>
    </w:p>
    <w:p w:rsidR="000B41B8" w:rsidRPr="00DE0F0E" w:rsidRDefault="000B41B8" w:rsidP="000B41B8">
      <w:pPr>
        <w:tabs>
          <w:tab w:val="left" w:pos="400"/>
        </w:tabs>
        <w:rPr>
          <w:noProof/>
          <w:lang w:val="en-CA"/>
        </w:rPr>
      </w:pPr>
      <w:r w:rsidRPr="00DE0F0E">
        <w:rPr>
          <w:noProof/>
          <w:lang w:val="en-CA"/>
        </w:rPr>
        <w:t>The binarization of the syntax element abs_</w:t>
      </w:r>
      <w:r w:rsidRPr="00DE0F0E">
        <w:rPr>
          <w:rFonts w:eastAsia="MS Mincho"/>
          <w:noProof/>
          <w:lang w:val="en-CA" w:eastAsia="ja-JP"/>
        </w:rPr>
        <w:t>remainder[ n ]</w:t>
      </w:r>
      <w:r w:rsidRPr="00DE0F0E">
        <w:rPr>
          <w:noProof/>
          <w:lang w:val="en-CA"/>
        </w:rPr>
        <w:t xml:space="preserve"> is a concatenation of a prefix bin string and (when present) a suffix bin string.</w:t>
      </w:r>
    </w:p>
    <w:p w:rsidR="000B41B8" w:rsidRPr="00DE0F0E" w:rsidRDefault="000B41B8" w:rsidP="000B41B8">
      <w:pPr>
        <w:rPr>
          <w:noProof/>
          <w:lang w:val="en-CA"/>
        </w:rPr>
      </w:pPr>
      <w:r w:rsidRPr="00DE0F0E">
        <w:rPr>
          <w:noProof/>
          <w:lang w:val="en-CA"/>
        </w:rPr>
        <w:t>For the derivation of the prefix bin string, the following applies:</w:t>
      </w:r>
    </w:p>
    <w:p w:rsidR="000B41B8" w:rsidRPr="00DE0F0E" w:rsidRDefault="000B41B8" w:rsidP="000B41B8">
      <w:pPr>
        <w:numPr>
          <w:ilvl w:val="0"/>
          <w:numId w:val="3"/>
        </w:numPr>
        <w:tabs>
          <w:tab w:val="clear" w:pos="794"/>
          <w:tab w:val="left" w:pos="400"/>
        </w:tabs>
        <w:rPr>
          <w:noProof/>
          <w:lang w:val="en-CA"/>
        </w:rPr>
      </w:pPr>
      <w:r w:rsidRPr="00DE0F0E">
        <w:rPr>
          <w:noProof/>
          <w:lang w:val="en-CA"/>
        </w:rPr>
        <w:t>The prefix value of abs_</w:t>
      </w:r>
      <w:r w:rsidRPr="00DE0F0E">
        <w:rPr>
          <w:rFonts w:eastAsia="MS Mincho"/>
          <w:noProof/>
          <w:lang w:val="en-CA" w:eastAsia="ja-JP"/>
        </w:rPr>
        <w:t>remainder[ n ]</w:t>
      </w:r>
      <w:r w:rsidRPr="00DE0F0E">
        <w:rPr>
          <w:noProof/>
          <w:lang w:val="en-CA"/>
        </w:rPr>
        <w:t>, prefixVal, is derived as follows:</w:t>
      </w:r>
    </w:p>
    <w:p w:rsidR="000B41B8" w:rsidRPr="00DE0F0E" w:rsidRDefault="000B41B8" w:rsidP="000B41B8">
      <w:pPr>
        <w:pStyle w:val="Equation"/>
        <w:tabs>
          <w:tab w:val="left" w:pos="1170"/>
          <w:tab w:val="left" w:pos="1980"/>
          <w:tab w:val="left" w:pos="2340"/>
        </w:tabs>
        <w:ind w:left="794"/>
        <w:rPr>
          <w:noProof/>
          <w:lang w:val="en-CA"/>
        </w:rPr>
      </w:pPr>
      <w:r w:rsidRPr="00DE0F0E">
        <w:rPr>
          <w:noProof/>
          <w:lang w:val="en-CA"/>
        </w:rPr>
        <w:t>prefixVal = Min( cMax, abs_remainder[ n ] )</w:t>
      </w:r>
      <w:r w:rsidRPr="00DE0F0E">
        <w:rPr>
          <w:noProof/>
          <w:lang w:val="en-CA"/>
        </w:rPr>
        <w:tab/>
      </w:r>
      <w:r w:rsidRPr="00DE0F0E">
        <w:rPr>
          <w:noProof/>
          <w:lang w:val="en-CA"/>
        </w:rPr>
        <w:tab/>
        <w:t>(</w:t>
      </w:r>
      <w:r w:rsidRPr="00DE0F0E">
        <w:rPr>
          <w:noProof/>
          <w:lang w:val="en-CA"/>
        </w:rPr>
        <w:fldChar w:fldCharType="begin" w:fldLock="1"/>
      </w:r>
      <w:r w:rsidRPr="00DE0F0E">
        <w:rPr>
          <w:noProof/>
          <w:lang w:val="en-CA"/>
        </w:rPr>
        <w:instrText xml:space="preserve"> STYLEREF 1 \s </w:instrText>
      </w:r>
      <w:r w:rsidRPr="00DE0F0E">
        <w:rPr>
          <w:noProof/>
          <w:lang w:val="en-CA"/>
        </w:rPr>
        <w:fldChar w:fldCharType="separate"/>
      </w:r>
      <w:r>
        <w:rPr>
          <w:noProof/>
          <w:lang w:val="en-CA"/>
        </w:rPr>
        <w:t>9</w:t>
      </w:r>
      <w:r w:rsidRPr="00DE0F0E">
        <w:rPr>
          <w:noProof/>
          <w:lang w:val="en-CA"/>
        </w:rPr>
        <w:fldChar w:fldCharType="end"/>
      </w:r>
      <w:r w:rsidRPr="00DE0F0E">
        <w:rPr>
          <w:noProof/>
          <w:lang w:val="en-CA"/>
        </w:rPr>
        <w:noBreakHyphen/>
      </w:r>
      <w:r w:rsidRPr="00DE0F0E">
        <w:rPr>
          <w:noProof/>
          <w:lang w:val="en-CA"/>
        </w:rPr>
        <w:fldChar w:fldCharType="begin" w:fldLock="1"/>
      </w:r>
      <w:r w:rsidRPr="00DE0F0E">
        <w:rPr>
          <w:noProof/>
          <w:lang w:val="en-CA"/>
        </w:rPr>
        <w:instrText xml:space="preserve"> SEQ Equation \* ARABIC \s 1 </w:instrText>
      </w:r>
      <w:r w:rsidRPr="00DE0F0E">
        <w:rPr>
          <w:noProof/>
          <w:lang w:val="en-CA"/>
        </w:rPr>
        <w:fldChar w:fldCharType="separate"/>
      </w:r>
      <w:r>
        <w:rPr>
          <w:noProof/>
          <w:lang w:val="en-CA"/>
        </w:rPr>
        <w:t>14</w:t>
      </w:r>
      <w:r w:rsidRPr="00DE0F0E">
        <w:rPr>
          <w:noProof/>
          <w:lang w:val="en-CA"/>
        </w:rPr>
        <w:fldChar w:fldCharType="end"/>
      </w:r>
      <w:r w:rsidRPr="00DE0F0E">
        <w:rPr>
          <w:noProof/>
          <w:lang w:val="en-CA"/>
        </w:rPr>
        <w:t>)</w:t>
      </w:r>
    </w:p>
    <w:p w:rsidR="000B41B8" w:rsidRPr="00DE0F0E" w:rsidRDefault="000B41B8" w:rsidP="000B41B8">
      <w:pPr>
        <w:numPr>
          <w:ilvl w:val="0"/>
          <w:numId w:val="3"/>
        </w:numPr>
        <w:tabs>
          <w:tab w:val="clear" w:pos="794"/>
          <w:tab w:val="left" w:pos="360"/>
        </w:tabs>
        <w:rPr>
          <w:noProof/>
          <w:lang w:val="en-CA"/>
        </w:rPr>
      </w:pPr>
      <w:r w:rsidRPr="00DE0F0E">
        <w:rPr>
          <w:noProof/>
          <w:lang w:val="en-CA"/>
        </w:rPr>
        <w:t>The prefix bin string is specified by invoking the TR binarization process as specified in clause </w:t>
      </w:r>
      <w:r w:rsidRPr="00DE0F0E">
        <w:rPr>
          <w:noProof/>
          <w:lang w:val="en-CA"/>
        </w:rPr>
        <w:fldChar w:fldCharType="begin" w:fldLock="1"/>
      </w:r>
      <w:r w:rsidRPr="00DE0F0E">
        <w:rPr>
          <w:noProof/>
          <w:lang w:val="en-CA"/>
        </w:rPr>
        <w:instrText xml:space="preserve"> REF _Ref521414246 \r \h </w:instrText>
      </w:r>
      <w:r w:rsidRPr="00DE0F0E">
        <w:rPr>
          <w:noProof/>
          <w:lang w:val="en-CA"/>
        </w:rPr>
      </w:r>
      <w:r w:rsidRPr="00DE0F0E">
        <w:rPr>
          <w:noProof/>
          <w:lang w:val="en-CA"/>
        </w:rPr>
        <w:fldChar w:fldCharType="separate"/>
      </w:r>
      <w:r>
        <w:rPr>
          <w:noProof/>
          <w:lang w:val="en-CA"/>
        </w:rPr>
        <w:t>9.5.3.3</w:t>
      </w:r>
      <w:r w:rsidRPr="00DE0F0E">
        <w:rPr>
          <w:noProof/>
          <w:lang w:val="en-CA"/>
        </w:rPr>
        <w:fldChar w:fldCharType="end"/>
      </w:r>
      <w:r w:rsidRPr="00DE0F0E">
        <w:rPr>
          <w:noProof/>
          <w:lang w:val="en-CA"/>
        </w:rPr>
        <w:t xml:space="preserve"> for prefixVal</w:t>
      </w:r>
      <w:r w:rsidRPr="00DE0F0E">
        <w:rPr>
          <w:noProof/>
          <w:szCs w:val="22"/>
          <w:lang w:val="en-CA" w:eastAsia="zh-CN"/>
        </w:rPr>
        <w:t xml:space="preserve"> </w:t>
      </w:r>
      <w:r w:rsidRPr="00DE0F0E">
        <w:rPr>
          <w:noProof/>
          <w:lang w:val="en-CA"/>
        </w:rPr>
        <w:t>with the variables cMax and cRiceParam as inputs.</w:t>
      </w:r>
    </w:p>
    <w:p w:rsidR="000B41B8" w:rsidRPr="00DE0F0E" w:rsidRDefault="000B41B8" w:rsidP="000B41B8">
      <w:pPr>
        <w:tabs>
          <w:tab w:val="left" w:pos="400"/>
        </w:tabs>
        <w:rPr>
          <w:noProof/>
          <w:lang w:val="en-CA"/>
        </w:rPr>
      </w:pPr>
      <w:r w:rsidRPr="00DE0F0E">
        <w:rPr>
          <w:noProof/>
          <w:lang w:val="en-CA"/>
        </w:rPr>
        <w:t>When the prefix bin string is equal to the bit string of length 4 with all bits equal to 1, the suffix bin string is present and it is derived as follows:</w:t>
      </w:r>
    </w:p>
    <w:p w:rsidR="000B41B8" w:rsidRPr="00DE0F0E" w:rsidRDefault="000B41B8" w:rsidP="000B41B8">
      <w:pPr>
        <w:numPr>
          <w:ilvl w:val="0"/>
          <w:numId w:val="3"/>
        </w:numPr>
        <w:tabs>
          <w:tab w:val="clear" w:pos="794"/>
          <w:tab w:val="left" w:pos="400"/>
        </w:tabs>
        <w:rPr>
          <w:noProof/>
          <w:lang w:val="en-CA"/>
        </w:rPr>
      </w:pPr>
      <w:r w:rsidRPr="00DE0F0E">
        <w:rPr>
          <w:noProof/>
          <w:lang w:val="en-CA"/>
        </w:rPr>
        <w:t>The suffix value of abs_</w:t>
      </w:r>
      <w:r w:rsidRPr="00DE0F0E">
        <w:rPr>
          <w:rFonts w:eastAsia="MS Mincho"/>
          <w:noProof/>
          <w:lang w:val="en-CA" w:eastAsia="ja-JP"/>
        </w:rPr>
        <w:t>remainder[ n ]</w:t>
      </w:r>
      <w:r w:rsidRPr="00DE0F0E">
        <w:rPr>
          <w:noProof/>
          <w:lang w:val="en-CA"/>
        </w:rPr>
        <w:t>, suffixVal, is derived as follows:</w:t>
      </w:r>
    </w:p>
    <w:p w:rsidR="000B41B8" w:rsidRPr="00DE0F0E" w:rsidRDefault="000B41B8" w:rsidP="000B41B8">
      <w:pPr>
        <w:pStyle w:val="Equation"/>
        <w:tabs>
          <w:tab w:val="left" w:pos="1170"/>
          <w:tab w:val="left" w:pos="1980"/>
          <w:tab w:val="left" w:pos="2340"/>
        </w:tabs>
        <w:ind w:left="794"/>
        <w:rPr>
          <w:noProof/>
          <w:lang w:val="en-CA"/>
        </w:rPr>
      </w:pPr>
      <w:r w:rsidRPr="00DE0F0E">
        <w:rPr>
          <w:noProof/>
          <w:lang w:val="en-CA"/>
        </w:rPr>
        <w:t>suffixVal = abs_remainder[ n ] − cMax</w:t>
      </w:r>
      <w:r w:rsidRPr="00DE0F0E">
        <w:rPr>
          <w:noProof/>
          <w:lang w:val="en-CA"/>
        </w:rPr>
        <w:tab/>
      </w:r>
      <w:r w:rsidRPr="00DE0F0E">
        <w:rPr>
          <w:noProof/>
          <w:lang w:val="en-CA"/>
        </w:rPr>
        <w:tab/>
        <w:t>(</w:t>
      </w:r>
      <w:r w:rsidRPr="00DE0F0E">
        <w:rPr>
          <w:noProof/>
          <w:lang w:val="en-CA"/>
        </w:rPr>
        <w:fldChar w:fldCharType="begin" w:fldLock="1"/>
      </w:r>
      <w:r w:rsidRPr="00DE0F0E">
        <w:rPr>
          <w:noProof/>
          <w:lang w:val="en-CA"/>
        </w:rPr>
        <w:instrText xml:space="preserve"> STYLEREF 1 \s </w:instrText>
      </w:r>
      <w:r w:rsidRPr="00DE0F0E">
        <w:rPr>
          <w:noProof/>
          <w:lang w:val="en-CA"/>
        </w:rPr>
        <w:fldChar w:fldCharType="separate"/>
      </w:r>
      <w:r>
        <w:rPr>
          <w:noProof/>
          <w:lang w:val="en-CA"/>
        </w:rPr>
        <w:t>9</w:t>
      </w:r>
      <w:r w:rsidRPr="00DE0F0E">
        <w:rPr>
          <w:noProof/>
          <w:lang w:val="en-CA"/>
        </w:rPr>
        <w:fldChar w:fldCharType="end"/>
      </w:r>
      <w:r w:rsidRPr="00DE0F0E">
        <w:rPr>
          <w:noProof/>
          <w:lang w:val="en-CA"/>
        </w:rPr>
        <w:noBreakHyphen/>
      </w:r>
      <w:r w:rsidRPr="00DE0F0E">
        <w:rPr>
          <w:noProof/>
          <w:lang w:val="en-CA"/>
        </w:rPr>
        <w:fldChar w:fldCharType="begin" w:fldLock="1"/>
      </w:r>
      <w:r w:rsidRPr="00DE0F0E">
        <w:rPr>
          <w:noProof/>
          <w:lang w:val="en-CA"/>
        </w:rPr>
        <w:instrText xml:space="preserve"> SEQ Equation \* ARABIC \s 1 </w:instrText>
      </w:r>
      <w:r w:rsidRPr="00DE0F0E">
        <w:rPr>
          <w:noProof/>
          <w:lang w:val="en-CA"/>
        </w:rPr>
        <w:fldChar w:fldCharType="separate"/>
      </w:r>
      <w:r>
        <w:rPr>
          <w:noProof/>
          <w:lang w:val="en-CA"/>
        </w:rPr>
        <w:t>15</w:t>
      </w:r>
      <w:r w:rsidRPr="00DE0F0E">
        <w:rPr>
          <w:noProof/>
          <w:lang w:val="en-CA"/>
        </w:rPr>
        <w:fldChar w:fldCharType="end"/>
      </w:r>
      <w:r w:rsidRPr="00DE0F0E">
        <w:rPr>
          <w:noProof/>
          <w:lang w:val="en-CA"/>
        </w:rPr>
        <w:t>)</w:t>
      </w:r>
    </w:p>
    <w:p w:rsidR="000B41B8" w:rsidRDefault="000B41B8" w:rsidP="000B41B8">
      <w:pPr>
        <w:numPr>
          <w:ilvl w:val="0"/>
          <w:numId w:val="3"/>
        </w:numPr>
        <w:tabs>
          <w:tab w:val="clear" w:pos="794"/>
          <w:tab w:val="left" w:pos="360"/>
        </w:tabs>
        <w:rPr>
          <w:noProof/>
          <w:lang w:val="en-CA" w:eastAsia="ko-KR"/>
        </w:rPr>
      </w:pPr>
      <w:r w:rsidRPr="00DE0F0E">
        <w:rPr>
          <w:noProof/>
          <w:lang w:val="en-CA"/>
        </w:rPr>
        <w:t>The suffix bin string is specified by invoking the k-th order EGk binarization process as specified in clause </w:t>
      </w:r>
      <w:r w:rsidRPr="00DE0F0E">
        <w:rPr>
          <w:noProof/>
          <w:lang w:val="en-CA"/>
        </w:rPr>
        <w:fldChar w:fldCharType="begin" w:fldLock="1"/>
      </w:r>
      <w:r w:rsidRPr="00DE0F0E">
        <w:rPr>
          <w:noProof/>
          <w:lang w:val="en-CA"/>
        </w:rPr>
        <w:instrText xml:space="preserve"> REF _Ref522203422 \r \h </w:instrText>
      </w:r>
      <w:r w:rsidRPr="00DE0F0E">
        <w:rPr>
          <w:noProof/>
          <w:lang w:val="en-CA"/>
        </w:rPr>
      </w:r>
      <w:r w:rsidRPr="00DE0F0E">
        <w:rPr>
          <w:noProof/>
          <w:lang w:val="en-CA"/>
        </w:rPr>
        <w:fldChar w:fldCharType="separate"/>
      </w:r>
      <w:r>
        <w:rPr>
          <w:noProof/>
          <w:lang w:val="en-CA"/>
        </w:rPr>
        <w:t>9.5.3.5</w:t>
      </w:r>
      <w:r w:rsidRPr="00DE0F0E">
        <w:rPr>
          <w:noProof/>
          <w:lang w:val="en-CA"/>
        </w:rPr>
        <w:fldChar w:fldCharType="end"/>
      </w:r>
      <w:r w:rsidRPr="00DE0F0E">
        <w:rPr>
          <w:noProof/>
          <w:lang w:val="en-CA"/>
        </w:rPr>
        <w:t xml:space="preserve"> for the binarization of suffixVal with the Exp-Golomb order k set equal to cRiceParam + 1.</w:t>
      </w:r>
    </w:p>
    <w:p w:rsidR="00030F87" w:rsidRPr="00DE0F0E" w:rsidRDefault="00030F87" w:rsidP="00030F87">
      <w:pPr>
        <w:tabs>
          <w:tab w:val="clear" w:pos="794"/>
          <w:tab w:val="left" w:pos="360"/>
        </w:tabs>
        <w:ind w:left="360"/>
        <w:rPr>
          <w:noProof/>
          <w:lang w:val="en-CA" w:eastAsia="ko-KR"/>
        </w:rPr>
      </w:pPr>
    </w:p>
    <w:p w:rsidR="00030F87" w:rsidRPr="00DE0F0E" w:rsidRDefault="00030F87" w:rsidP="00030F87">
      <w:pPr>
        <w:pStyle w:val="Heading4"/>
        <w:numPr>
          <w:ilvl w:val="3"/>
          <w:numId w:val="4"/>
        </w:numPr>
        <w:rPr>
          <w:noProof/>
          <w:lang w:val="en-CA"/>
        </w:rPr>
      </w:pPr>
      <w:bookmarkStart w:id="29" w:name="_Ref531791036"/>
      <w:r w:rsidRPr="00DE0F0E">
        <w:rPr>
          <w:noProof/>
          <w:lang w:val="en-CA"/>
        </w:rPr>
        <w:t>Binarization process for dec_abs_level[ ]</w:t>
      </w:r>
      <w:bookmarkEnd w:id="29"/>
    </w:p>
    <w:p w:rsidR="00030F87" w:rsidRPr="00DE0F0E" w:rsidRDefault="00030F87" w:rsidP="00030F87">
      <w:pPr>
        <w:rPr>
          <w:noProof/>
          <w:lang w:val="en-CA"/>
        </w:rPr>
      </w:pPr>
      <w:r w:rsidRPr="00DE0F0E">
        <w:rPr>
          <w:noProof/>
          <w:lang w:val="en-CA"/>
        </w:rPr>
        <w:t>Input to this process is a request for a binarization of the syntax element dec_abs_</w:t>
      </w:r>
      <w:r w:rsidRPr="00DE0F0E">
        <w:rPr>
          <w:rFonts w:eastAsia="MS Mincho"/>
          <w:noProof/>
          <w:lang w:val="en-CA" w:eastAsia="ja-JP"/>
        </w:rPr>
        <w:t>level</w:t>
      </w:r>
      <w:r w:rsidRPr="00DE0F0E">
        <w:rPr>
          <w:noProof/>
          <w:lang w:val="en-CA"/>
        </w:rPr>
        <w:t xml:space="preserve">[ n ], the colour component cIdx, the luma location ( x0, y0 ) specifying the </w:t>
      </w:r>
      <w:r w:rsidRPr="00DE0F0E">
        <w:rPr>
          <w:noProof/>
          <w:lang w:val="en-CA" w:eastAsia="zh-CN"/>
        </w:rPr>
        <w:t xml:space="preserve">top-left sample of the current transform block relative to the top-left </w:t>
      </w:r>
      <w:r w:rsidRPr="00DE0F0E">
        <w:rPr>
          <w:noProof/>
          <w:lang w:val="en-CA" w:eastAsia="zh-CN"/>
        </w:rPr>
        <w:lastRenderedPageBreak/>
        <w:t>luma sample of the picture</w:t>
      </w:r>
      <w:r w:rsidRPr="00DE0F0E">
        <w:rPr>
          <w:noProof/>
          <w:lang w:val="en-CA" w:eastAsia="ko-KR"/>
        </w:rPr>
        <w:t xml:space="preserve">, </w:t>
      </w:r>
      <w:r w:rsidRPr="00DE0F0E">
        <w:rPr>
          <w:noProof/>
          <w:lang w:val="en-CA"/>
        </w:rPr>
        <w:t>the current coefficient scan location ( xC, yC ), the binary logarithm of the transform block width log2TbWidth, and the binary logarithm of the transform block height log2TbHeight.</w:t>
      </w:r>
    </w:p>
    <w:p w:rsidR="00030F87" w:rsidRPr="00DE0F0E" w:rsidRDefault="00030F87" w:rsidP="00030F87">
      <w:pPr>
        <w:rPr>
          <w:noProof/>
          <w:lang w:val="en-CA"/>
        </w:rPr>
      </w:pPr>
      <w:r w:rsidRPr="00DE0F0E">
        <w:rPr>
          <w:noProof/>
          <w:lang w:val="en-CA"/>
        </w:rPr>
        <w:t>Output of this process is the binarization of the syntax element.</w:t>
      </w:r>
    </w:p>
    <w:p w:rsidR="00030F87" w:rsidRPr="00DE0F0E" w:rsidRDefault="00030F87" w:rsidP="00030F87">
      <w:pPr>
        <w:rPr>
          <w:noProof/>
          <w:szCs w:val="22"/>
          <w:lang w:val="en-CA" w:eastAsia="zh-CN"/>
        </w:rPr>
      </w:pPr>
      <w:r w:rsidRPr="00DE0F0E">
        <w:rPr>
          <w:noProof/>
          <w:lang w:val="en-CA" w:eastAsia="zh-CN"/>
        </w:rPr>
        <w:t>The rice parameter cRiceParam is derived by invoking the rice parameter derivation process for dec_abs_level[] as specified in clause</w:t>
      </w:r>
      <w:r w:rsidRPr="00DE0F0E">
        <w:rPr>
          <w:noProof/>
          <w:lang w:val="en-CA"/>
        </w:rPr>
        <w:t> </w:t>
      </w:r>
      <w:r w:rsidRPr="00DE0F0E">
        <w:rPr>
          <w:noProof/>
          <w:lang w:val="en-CA"/>
        </w:rPr>
        <w:fldChar w:fldCharType="begin" w:fldLock="1"/>
      </w:r>
      <w:r w:rsidRPr="00DE0F0E">
        <w:rPr>
          <w:noProof/>
          <w:lang w:val="en-CA"/>
        </w:rPr>
        <w:instrText xml:space="preserve"> REF _Ref531785844 \r \h </w:instrText>
      </w:r>
      <w:r w:rsidRPr="00DE0F0E">
        <w:rPr>
          <w:noProof/>
          <w:lang w:val="en-CA"/>
        </w:rPr>
      </w:r>
      <w:r w:rsidRPr="00DE0F0E">
        <w:rPr>
          <w:noProof/>
          <w:lang w:val="en-CA"/>
        </w:rPr>
        <w:fldChar w:fldCharType="separate"/>
      </w:r>
      <w:r>
        <w:rPr>
          <w:noProof/>
          <w:lang w:val="en-CA"/>
        </w:rPr>
        <w:t>9.5.3.2</w:t>
      </w:r>
      <w:r w:rsidRPr="00DE0F0E">
        <w:rPr>
          <w:noProof/>
          <w:lang w:val="en-CA"/>
        </w:rPr>
        <w:fldChar w:fldCharType="end"/>
      </w:r>
      <w:r w:rsidRPr="00DE0F0E">
        <w:rPr>
          <w:noProof/>
          <w:lang w:val="en-CA" w:eastAsia="zh-CN"/>
        </w:rPr>
        <w:t xml:space="preserve"> with</w:t>
      </w:r>
      <w:ins w:id="30" w:author="표인지/Media Algorithm Lab(SR)/Senior Engineer/삼성전자" w:date="2019-02-28T15:09:00Z">
        <w:r w:rsidRPr="00030F87">
          <w:rPr>
            <w:lang w:val="en-CA" w:eastAsia="zh-CN"/>
          </w:rPr>
          <w:t xml:space="preserve"> </w:t>
        </w:r>
        <w:r>
          <w:rPr>
            <w:lang w:val="en-CA" w:eastAsia="zh-CN"/>
          </w:rPr>
          <w:t xml:space="preserve">the base level of remainder </w:t>
        </w:r>
        <w:proofErr w:type="spellStart"/>
        <w:r>
          <w:rPr>
            <w:lang w:val="en-CA" w:eastAsia="zh-CN"/>
          </w:rPr>
          <w:t>baseLevel</w:t>
        </w:r>
        <w:proofErr w:type="spellEnd"/>
        <w:r>
          <w:rPr>
            <w:lang w:val="en-CA"/>
          </w:rPr>
          <w:t xml:space="preserve"> equal to 0</w:t>
        </w:r>
        <w:proofErr w:type="gramStart"/>
        <w:r>
          <w:rPr>
            <w:lang w:val="en-CA"/>
          </w:rPr>
          <w:t xml:space="preserve">, </w:t>
        </w:r>
      </w:ins>
      <w:r w:rsidRPr="00DE0F0E">
        <w:rPr>
          <w:noProof/>
          <w:lang w:val="en-CA" w:eastAsia="zh-CN"/>
        </w:rPr>
        <w:t xml:space="preserve"> </w:t>
      </w:r>
      <w:r w:rsidRPr="00DE0F0E">
        <w:rPr>
          <w:noProof/>
          <w:lang w:val="en-CA"/>
        </w:rPr>
        <w:t>the</w:t>
      </w:r>
      <w:proofErr w:type="gramEnd"/>
      <w:r w:rsidRPr="00DE0F0E">
        <w:rPr>
          <w:noProof/>
          <w:lang w:val="en-CA"/>
        </w:rPr>
        <w:t xml:space="preserve"> colour component index cIdx, the luma location </w:t>
      </w:r>
      <w:r w:rsidRPr="00DE0F0E">
        <w:rPr>
          <w:noProof/>
          <w:lang w:val="en-CA" w:eastAsia="ko-KR"/>
        </w:rPr>
        <w:t xml:space="preserve">( x0, y0 ), </w:t>
      </w:r>
      <w:r w:rsidRPr="00DE0F0E">
        <w:rPr>
          <w:noProof/>
          <w:lang w:val="en-CA"/>
        </w:rPr>
        <w:t>the current coefficient scan location ( xC, yC ), the binary logarithm of the transform block width log2TbWidth, and the binary logarithm of the transform block height log2TbHeight as inputs</w:t>
      </w:r>
      <w:r w:rsidRPr="00DE0F0E">
        <w:rPr>
          <w:noProof/>
          <w:lang w:val="en-CA" w:eastAsia="zh-CN"/>
        </w:rPr>
        <w:t>.</w:t>
      </w:r>
    </w:p>
    <w:p w:rsidR="00030F87" w:rsidRPr="00DE0F0E" w:rsidRDefault="00030F87" w:rsidP="00030F87">
      <w:pPr>
        <w:rPr>
          <w:noProof/>
          <w:lang w:val="en-CA"/>
        </w:rPr>
      </w:pPr>
      <w:r w:rsidRPr="00DE0F0E">
        <w:rPr>
          <w:noProof/>
          <w:lang w:val="en-CA"/>
        </w:rPr>
        <w:t>The variable cMax is derived from cRiceParam as:</w:t>
      </w:r>
    </w:p>
    <w:p w:rsidR="00030F87" w:rsidRPr="00DE0F0E" w:rsidRDefault="00030F87" w:rsidP="00030F87">
      <w:pPr>
        <w:pStyle w:val="Equation"/>
        <w:tabs>
          <w:tab w:val="left" w:pos="1170"/>
          <w:tab w:val="left" w:pos="1980"/>
          <w:tab w:val="left" w:pos="2340"/>
        </w:tabs>
        <w:ind w:left="403"/>
        <w:rPr>
          <w:noProof/>
          <w:lang w:val="en-CA"/>
        </w:rPr>
      </w:pPr>
      <w:r w:rsidRPr="00DE0F0E">
        <w:rPr>
          <w:noProof/>
          <w:lang w:val="en-CA"/>
        </w:rPr>
        <w:t>cMax = ( cRiceParam  = =  1  ?  6  :  7 )  &lt;&lt;  cRiceParam</w:t>
      </w:r>
      <w:r w:rsidRPr="00DE0F0E">
        <w:rPr>
          <w:noProof/>
          <w:lang w:val="en-CA" w:eastAsia="zh-CN"/>
        </w:rPr>
        <w:tab/>
      </w:r>
      <w:r w:rsidRPr="00DE0F0E">
        <w:rPr>
          <w:noProof/>
          <w:lang w:val="en-CA"/>
        </w:rPr>
        <w:t>(</w:t>
      </w:r>
      <w:r w:rsidRPr="00DE0F0E">
        <w:rPr>
          <w:noProof/>
          <w:lang w:val="en-CA"/>
        </w:rPr>
        <w:fldChar w:fldCharType="begin" w:fldLock="1"/>
      </w:r>
      <w:r w:rsidRPr="00DE0F0E">
        <w:rPr>
          <w:noProof/>
          <w:lang w:val="en-CA"/>
        </w:rPr>
        <w:instrText xml:space="preserve"> STYLEREF 1 \s </w:instrText>
      </w:r>
      <w:r w:rsidRPr="00DE0F0E">
        <w:rPr>
          <w:noProof/>
          <w:lang w:val="en-CA"/>
        </w:rPr>
        <w:fldChar w:fldCharType="separate"/>
      </w:r>
      <w:r>
        <w:rPr>
          <w:noProof/>
          <w:lang w:val="en-CA"/>
        </w:rPr>
        <w:t>9</w:t>
      </w:r>
      <w:r w:rsidRPr="00DE0F0E">
        <w:rPr>
          <w:noProof/>
          <w:lang w:val="en-CA"/>
        </w:rPr>
        <w:fldChar w:fldCharType="end"/>
      </w:r>
      <w:r w:rsidRPr="00DE0F0E">
        <w:rPr>
          <w:noProof/>
          <w:lang w:val="en-CA"/>
        </w:rPr>
        <w:noBreakHyphen/>
      </w:r>
      <w:r w:rsidRPr="00DE0F0E">
        <w:rPr>
          <w:noProof/>
          <w:lang w:val="en-CA"/>
        </w:rPr>
        <w:fldChar w:fldCharType="begin" w:fldLock="1"/>
      </w:r>
      <w:r w:rsidRPr="00DE0F0E">
        <w:rPr>
          <w:noProof/>
          <w:lang w:val="en-CA"/>
        </w:rPr>
        <w:instrText xml:space="preserve"> SEQ Equation \* ARABIC \s 1 </w:instrText>
      </w:r>
      <w:r w:rsidRPr="00DE0F0E">
        <w:rPr>
          <w:noProof/>
          <w:lang w:val="en-CA"/>
        </w:rPr>
        <w:fldChar w:fldCharType="separate"/>
      </w:r>
      <w:r>
        <w:rPr>
          <w:noProof/>
          <w:lang w:val="en-CA"/>
        </w:rPr>
        <w:t>16</w:t>
      </w:r>
      <w:r w:rsidRPr="00DE0F0E">
        <w:rPr>
          <w:noProof/>
          <w:lang w:val="en-CA"/>
        </w:rPr>
        <w:fldChar w:fldCharType="end"/>
      </w:r>
      <w:r w:rsidRPr="00DE0F0E">
        <w:rPr>
          <w:noProof/>
          <w:lang w:val="en-CA"/>
        </w:rPr>
        <w:t>)</w:t>
      </w:r>
    </w:p>
    <w:p w:rsidR="00030F87" w:rsidRPr="00DE0F0E" w:rsidRDefault="00030F87" w:rsidP="00030F87">
      <w:pPr>
        <w:tabs>
          <w:tab w:val="left" w:pos="400"/>
        </w:tabs>
        <w:rPr>
          <w:noProof/>
          <w:lang w:val="en-CA"/>
        </w:rPr>
      </w:pPr>
      <w:r w:rsidRPr="00DE0F0E">
        <w:rPr>
          <w:noProof/>
          <w:lang w:val="en-CA"/>
        </w:rPr>
        <w:t>The binarization of dec_abs_level[ n ] is a concatenation of a prefix bin string and (when present) a suffix bin string.</w:t>
      </w:r>
    </w:p>
    <w:p w:rsidR="00030F87" w:rsidRPr="00DE0F0E" w:rsidRDefault="00030F87" w:rsidP="00030F87">
      <w:pPr>
        <w:rPr>
          <w:noProof/>
          <w:lang w:val="en-CA"/>
        </w:rPr>
      </w:pPr>
      <w:r w:rsidRPr="00DE0F0E">
        <w:rPr>
          <w:noProof/>
          <w:lang w:val="en-CA"/>
        </w:rPr>
        <w:t>For the derivation of the prefix bin string, the following applies:</w:t>
      </w:r>
    </w:p>
    <w:p w:rsidR="00030F87" w:rsidRPr="00DE0F0E" w:rsidRDefault="00030F87" w:rsidP="00030F87">
      <w:pPr>
        <w:numPr>
          <w:ilvl w:val="0"/>
          <w:numId w:val="3"/>
        </w:numPr>
        <w:tabs>
          <w:tab w:val="clear" w:pos="794"/>
          <w:tab w:val="left" w:pos="400"/>
        </w:tabs>
        <w:rPr>
          <w:noProof/>
          <w:lang w:val="en-CA"/>
        </w:rPr>
      </w:pPr>
      <w:r w:rsidRPr="00DE0F0E">
        <w:rPr>
          <w:noProof/>
          <w:lang w:val="en-CA"/>
        </w:rPr>
        <w:t>The prefix value of dec_abs_level[ n ], prefixVal, is derived as follows:</w:t>
      </w:r>
    </w:p>
    <w:p w:rsidR="00030F87" w:rsidRPr="00DE0F0E" w:rsidRDefault="00030F87" w:rsidP="00030F87">
      <w:pPr>
        <w:pStyle w:val="Equation"/>
        <w:tabs>
          <w:tab w:val="left" w:pos="1170"/>
          <w:tab w:val="left" w:pos="1980"/>
          <w:tab w:val="left" w:pos="2340"/>
        </w:tabs>
        <w:ind w:left="794"/>
        <w:rPr>
          <w:noProof/>
          <w:lang w:val="en-CA"/>
        </w:rPr>
      </w:pPr>
      <w:r w:rsidRPr="00DE0F0E">
        <w:rPr>
          <w:noProof/>
          <w:lang w:val="en-CA"/>
        </w:rPr>
        <w:t>prefixVal = Min( cMax, dec_abs_level[ n ] )</w:t>
      </w:r>
      <w:r w:rsidRPr="00DE0F0E">
        <w:rPr>
          <w:noProof/>
          <w:lang w:val="en-CA"/>
        </w:rPr>
        <w:tab/>
      </w:r>
      <w:r w:rsidRPr="00DE0F0E">
        <w:rPr>
          <w:noProof/>
          <w:lang w:val="en-CA"/>
        </w:rPr>
        <w:tab/>
        <w:t>(</w:t>
      </w:r>
      <w:r w:rsidRPr="00DE0F0E">
        <w:rPr>
          <w:noProof/>
          <w:lang w:val="en-CA"/>
        </w:rPr>
        <w:fldChar w:fldCharType="begin" w:fldLock="1"/>
      </w:r>
      <w:r w:rsidRPr="00DE0F0E">
        <w:rPr>
          <w:noProof/>
          <w:lang w:val="en-CA"/>
        </w:rPr>
        <w:instrText xml:space="preserve"> STYLEREF 1 \s </w:instrText>
      </w:r>
      <w:r w:rsidRPr="00DE0F0E">
        <w:rPr>
          <w:noProof/>
          <w:lang w:val="en-CA"/>
        </w:rPr>
        <w:fldChar w:fldCharType="separate"/>
      </w:r>
      <w:r>
        <w:rPr>
          <w:noProof/>
          <w:lang w:val="en-CA"/>
        </w:rPr>
        <w:t>9</w:t>
      </w:r>
      <w:r w:rsidRPr="00DE0F0E">
        <w:rPr>
          <w:noProof/>
          <w:lang w:val="en-CA"/>
        </w:rPr>
        <w:fldChar w:fldCharType="end"/>
      </w:r>
      <w:r w:rsidRPr="00DE0F0E">
        <w:rPr>
          <w:noProof/>
          <w:lang w:val="en-CA"/>
        </w:rPr>
        <w:noBreakHyphen/>
      </w:r>
      <w:r w:rsidRPr="00DE0F0E">
        <w:rPr>
          <w:noProof/>
          <w:lang w:val="en-CA"/>
        </w:rPr>
        <w:fldChar w:fldCharType="begin" w:fldLock="1"/>
      </w:r>
      <w:r w:rsidRPr="00DE0F0E">
        <w:rPr>
          <w:noProof/>
          <w:lang w:val="en-CA"/>
        </w:rPr>
        <w:instrText xml:space="preserve"> SEQ Equation \* ARABIC \s 1 </w:instrText>
      </w:r>
      <w:r w:rsidRPr="00DE0F0E">
        <w:rPr>
          <w:noProof/>
          <w:lang w:val="en-CA"/>
        </w:rPr>
        <w:fldChar w:fldCharType="separate"/>
      </w:r>
      <w:r>
        <w:rPr>
          <w:noProof/>
          <w:lang w:val="en-CA"/>
        </w:rPr>
        <w:t>17</w:t>
      </w:r>
      <w:r w:rsidRPr="00DE0F0E">
        <w:rPr>
          <w:noProof/>
          <w:lang w:val="en-CA"/>
        </w:rPr>
        <w:fldChar w:fldCharType="end"/>
      </w:r>
      <w:r w:rsidRPr="00DE0F0E">
        <w:rPr>
          <w:noProof/>
          <w:lang w:val="en-CA"/>
        </w:rPr>
        <w:t>)</w:t>
      </w:r>
    </w:p>
    <w:p w:rsidR="00030F87" w:rsidRPr="00DE0F0E" w:rsidRDefault="00030F87" w:rsidP="00030F87">
      <w:pPr>
        <w:numPr>
          <w:ilvl w:val="0"/>
          <w:numId w:val="3"/>
        </w:numPr>
        <w:tabs>
          <w:tab w:val="clear" w:pos="794"/>
          <w:tab w:val="left" w:pos="360"/>
        </w:tabs>
        <w:rPr>
          <w:noProof/>
          <w:lang w:val="en-CA"/>
        </w:rPr>
      </w:pPr>
      <w:r w:rsidRPr="00DE0F0E">
        <w:rPr>
          <w:noProof/>
          <w:lang w:val="en-CA"/>
        </w:rPr>
        <w:t>The prefix bin string is specified by invoking the TR binarization process as specified in clause </w:t>
      </w:r>
      <w:r w:rsidRPr="00DE0F0E">
        <w:rPr>
          <w:noProof/>
          <w:lang w:val="en-CA"/>
        </w:rPr>
        <w:fldChar w:fldCharType="begin" w:fldLock="1"/>
      </w:r>
      <w:r w:rsidRPr="00DE0F0E">
        <w:rPr>
          <w:noProof/>
          <w:lang w:val="en-CA"/>
        </w:rPr>
        <w:instrText xml:space="preserve"> REF _Ref521414246 \r \h </w:instrText>
      </w:r>
      <w:r w:rsidRPr="00DE0F0E">
        <w:rPr>
          <w:noProof/>
          <w:lang w:val="en-CA"/>
        </w:rPr>
      </w:r>
      <w:r w:rsidRPr="00DE0F0E">
        <w:rPr>
          <w:noProof/>
          <w:lang w:val="en-CA"/>
        </w:rPr>
        <w:fldChar w:fldCharType="separate"/>
      </w:r>
      <w:r>
        <w:rPr>
          <w:noProof/>
          <w:lang w:val="en-CA"/>
        </w:rPr>
        <w:t>9.5.3.3</w:t>
      </w:r>
      <w:r w:rsidRPr="00DE0F0E">
        <w:rPr>
          <w:noProof/>
          <w:lang w:val="en-CA"/>
        </w:rPr>
        <w:fldChar w:fldCharType="end"/>
      </w:r>
      <w:r w:rsidRPr="00DE0F0E">
        <w:rPr>
          <w:noProof/>
          <w:lang w:val="en-CA"/>
        </w:rPr>
        <w:t xml:space="preserve"> for prefixVal</w:t>
      </w:r>
      <w:r w:rsidRPr="00DE0F0E">
        <w:rPr>
          <w:noProof/>
          <w:szCs w:val="22"/>
          <w:lang w:val="en-CA" w:eastAsia="zh-CN"/>
        </w:rPr>
        <w:t xml:space="preserve"> </w:t>
      </w:r>
      <w:r w:rsidRPr="00DE0F0E">
        <w:rPr>
          <w:noProof/>
          <w:lang w:val="en-CA"/>
        </w:rPr>
        <w:t>with the variables cMax and cRiceParam as inputs.</w:t>
      </w:r>
    </w:p>
    <w:p w:rsidR="00030F87" w:rsidRPr="00DE0F0E" w:rsidRDefault="00030F87" w:rsidP="00030F87">
      <w:pPr>
        <w:tabs>
          <w:tab w:val="left" w:pos="400"/>
        </w:tabs>
        <w:rPr>
          <w:noProof/>
          <w:lang w:val="en-CA"/>
        </w:rPr>
      </w:pPr>
      <w:r w:rsidRPr="00DE0F0E">
        <w:rPr>
          <w:noProof/>
          <w:lang w:val="en-CA"/>
        </w:rPr>
        <w:t>When the prefix bin string is equal to the bit string of length 4 with all bits equal to 1, the suffix bin string is present and it is derived as follows:</w:t>
      </w:r>
    </w:p>
    <w:p w:rsidR="00030F87" w:rsidRPr="00DE0F0E" w:rsidRDefault="00030F87" w:rsidP="00030F87">
      <w:pPr>
        <w:numPr>
          <w:ilvl w:val="0"/>
          <w:numId w:val="3"/>
        </w:numPr>
        <w:tabs>
          <w:tab w:val="clear" w:pos="794"/>
          <w:tab w:val="left" w:pos="400"/>
        </w:tabs>
        <w:rPr>
          <w:noProof/>
          <w:lang w:val="en-CA"/>
        </w:rPr>
      </w:pPr>
      <w:r w:rsidRPr="00DE0F0E">
        <w:rPr>
          <w:noProof/>
          <w:lang w:val="en-CA"/>
        </w:rPr>
        <w:t>The suffix value of dec_abs_level[ n ], suffixVal, is derived as follows:</w:t>
      </w:r>
    </w:p>
    <w:p w:rsidR="00030F87" w:rsidRPr="00DE0F0E" w:rsidRDefault="00030F87" w:rsidP="00030F87">
      <w:pPr>
        <w:pStyle w:val="Equation"/>
        <w:tabs>
          <w:tab w:val="left" w:pos="1170"/>
          <w:tab w:val="left" w:pos="1980"/>
          <w:tab w:val="left" w:pos="2340"/>
        </w:tabs>
        <w:ind w:left="794"/>
        <w:rPr>
          <w:noProof/>
          <w:lang w:val="en-CA"/>
        </w:rPr>
      </w:pPr>
      <w:r w:rsidRPr="00DE0F0E">
        <w:rPr>
          <w:noProof/>
          <w:lang w:val="en-CA"/>
        </w:rPr>
        <w:t>suffixVal = dec_abs_level[ n ] − cMax</w:t>
      </w:r>
      <w:r w:rsidRPr="00DE0F0E">
        <w:rPr>
          <w:noProof/>
          <w:lang w:val="en-CA"/>
        </w:rPr>
        <w:tab/>
      </w:r>
      <w:r w:rsidRPr="00DE0F0E">
        <w:rPr>
          <w:noProof/>
          <w:lang w:val="en-CA"/>
        </w:rPr>
        <w:tab/>
        <w:t>(</w:t>
      </w:r>
      <w:r w:rsidRPr="00DE0F0E">
        <w:rPr>
          <w:noProof/>
          <w:lang w:val="en-CA"/>
        </w:rPr>
        <w:fldChar w:fldCharType="begin" w:fldLock="1"/>
      </w:r>
      <w:r w:rsidRPr="00DE0F0E">
        <w:rPr>
          <w:noProof/>
          <w:lang w:val="en-CA"/>
        </w:rPr>
        <w:instrText xml:space="preserve"> STYLEREF 1 \s </w:instrText>
      </w:r>
      <w:r w:rsidRPr="00DE0F0E">
        <w:rPr>
          <w:noProof/>
          <w:lang w:val="en-CA"/>
        </w:rPr>
        <w:fldChar w:fldCharType="separate"/>
      </w:r>
      <w:r>
        <w:rPr>
          <w:noProof/>
          <w:lang w:val="en-CA"/>
        </w:rPr>
        <w:t>9</w:t>
      </w:r>
      <w:r w:rsidRPr="00DE0F0E">
        <w:rPr>
          <w:noProof/>
          <w:lang w:val="en-CA"/>
        </w:rPr>
        <w:fldChar w:fldCharType="end"/>
      </w:r>
      <w:r w:rsidRPr="00DE0F0E">
        <w:rPr>
          <w:noProof/>
          <w:lang w:val="en-CA"/>
        </w:rPr>
        <w:noBreakHyphen/>
      </w:r>
      <w:r w:rsidRPr="00DE0F0E">
        <w:rPr>
          <w:noProof/>
          <w:lang w:val="en-CA"/>
        </w:rPr>
        <w:fldChar w:fldCharType="begin" w:fldLock="1"/>
      </w:r>
      <w:r w:rsidRPr="00DE0F0E">
        <w:rPr>
          <w:noProof/>
          <w:lang w:val="en-CA"/>
        </w:rPr>
        <w:instrText xml:space="preserve"> SEQ Equation \* ARABIC \s 1 </w:instrText>
      </w:r>
      <w:r w:rsidRPr="00DE0F0E">
        <w:rPr>
          <w:noProof/>
          <w:lang w:val="en-CA"/>
        </w:rPr>
        <w:fldChar w:fldCharType="separate"/>
      </w:r>
      <w:r>
        <w:rPr>
          <w:noProof/>
          <w:lang w:val="en-CA"/>
        </w:rPr>
        <w:t>18</w:t>
      </w:r>
      <w:r w:rsidRPr="00DE0F0E">
        <w:rPr>
          <w:noProof/>
          <w:lang w:val="en-CA"/>
        </w:rPr>
        <w:fldChar w:fldCharType="end"/>
      </w:r>
      <w:r w:rsidRPr="00DE0F0E">
        <w:rPr>
          <w:noProof/>
          <w:lang w:val="en-CA"/>
        </w:rPr>
        <w:t>)</w:t>
      </w:r>
    </w:p>
    <w:p w:rsidR="00030F87" w:rsidRPr="00DE0F0E" w:rsidRDefault="00030F87" w:rsidP="00030F87">
      <w:pPr>
        <w:numPr>
          <w:ilvl w:val="0"/>
          <w:numId w:val="3"/>
        </w:numPr>
        <w:tabs>
          <w:tab w:val="clear" w:pos="794"/>
          <w:tab w:val="left" w:pos="360"/>
        </w:tabs>
        <w:rPr>
          <w:noProof/>
          <w:lang w:val="en-CA" w:eastAsia="ko-KR"/>
        </w:rPr>
      </w:pPr>
      <w:r w:rsidRPr="00DE0F0E">
        <w:rPr>
          <w:noProof/>
          <w:lang w:val="en-CA"/>
        </w:rPr>
        <w:t>The suffix bin string is specified by invoking the k-th order EGk binarization process as specified in clause </w:t>
      </w:r>
      <w:r w:rsidRPr="00DE0F0E">
        <w:rPr>
          <w:noProof/>
          <w:lang w:val="en-CA"/>
        </w:rPr>
        <w:fldChar w:fldCharType="begin" w:fldLock="1"/>
      </w:r>
      <w:r w:rsidRPr="00DE0F0E">
        <w:rPr>
          <w:noProof/>
          <w:lang w:val="en-CA"/>
        </w:rPr>
        <w:instrText xml:space="preserve"> REF _Ref522203422 \r \h </w:instrText>
      </w:r>
      <w:r w:rsidRPr="00DE0F0E">
        <w:rPr>
          <w:noProof/>
          <w:lang w:val="en-CA"/>
        </w:rPr>
      </w:r>
      <w:r w:rsidRPr="00DE0F0E">
        <w:rPr>
          <w:noProof/>
          <w:lang w:val="en-CA"/>
        </w:rPr>
        <w:fldChar w:fldCharType="separate"/>
      </w:r>
      <w:r>
        <w:rPr>
          <w:noProof/>
          <w:lang w:val="en-CA"/>
        </w:rPr>
        <w:t>9.5.3.5</w:t>
      </w:r>
      <w:r w:rsidRPr="00DE0F0E">
        <w:rPr>
          <w:noProof/>
          <w:lang w:val="en-CA"/>
        </w:rPr>
        <w:fldChar w:fldCharType="end"/>
      </w:r>
      <w:r w:rsidRPr="00DE0F0E">
        <w:rPr>
          <w:noProof/>
          <w:lang w:val="en-CA"/>
        </w:rPr>
        <w:t xml:space="preserve"> for the binarization of suffixVal with the Exp-Golomb order k set equal to cRiceParam + 1.</w:t>
      </w:r>
    </w:p>
    <w:p w:rsidR="00030F87" w:rsidRPr="00DE0F0E" w:rsidRDefault="00030F87" w:rsidP="00030F87">
      <w:pPr>
        <w:rPr>
          <w:noProof/>
          <w:lang w:val="en-CA"/>
        </w:rPr>
      </w:pPr>
    </w:p>
    <w:p w:rsidR="000B41B8" w:rsidRPr="000B41B8" w:rsidRDefault="000B41B8">
      <w:pPr>
        <w:rPr>
          <w:lang w:val="en-CA"/>
        </w:rPr>
      </w:pPr>
    </w:p>
    <w:sectPr w:rsidR="000B41B8" w:rsidRPr="000B41B8">
      <w:pgSz w:w="12240" w:h="15840"/>
      <w:pgMar w:top="1701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5156AF4"/>
    <w:multiLevelType w:val="multilevel"/>
    <w:tmpl w:val="B71EA1E2"/>
    <w:lvl w:ilvl="0">
      <w:start w:val="9"/>
      <w:numFmt w:val="decimal"/>
      <w:lvlText w:val="%1"/>
      <w:lvlJc w:val="left"/>
      <w:pPr>
        <w:ind w:left="555" w:hanging="555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555" w:hanging="555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" w15:restartNumberingAfterBreak="0">
    <w:nsid w:val="53BF1296"/>
    <w:multiLevelType w:val="multilevel"/>
    <w:tmpl w:val="7C7AE164"/>
    <w:lvl w:ilvl="0">
      <w:start w:val="9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660" w:hanging="66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0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" w15:restartNumberingAfterBreak="0">
    <w:nsid w:val="54230073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65827E63"/>
    <w:multiLevelType w:val="hybridMultilevel"/>
    <w:tmpl w:val="BB7ABC56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표인지/Media Algorithm Lab(SR)/Senior Engineer/삼성전자">
    <w15:presenceInfo w15:providerId="AD" w15:userId="S-1-5-21-1569490900-2152479555-3239727262-852708"/>
  </w15:person>
  <w15:person w15:author="Windows User">
    <w15:presenceInfo w15:providerId="None" w15:userId="Windows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bordersDoNotSurroundHeader/>
  <w:bordersDoNotSurroundFooter/>
  <w:proofState w:spelling="clean" w:grammar="clean"/>
  <w:trackRevisions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41B8"/>
    <w:rsid w:val="00030F87"/>
    <w:rsid w:val="000B41B8"/>
    <w:rsid w:val="008322E1"/>
    <w:rsid w:val="008824D9"/>
    <w:rsid w:val="00B70CFA"/>
    <w:rsid w:val="00C95C3F"/>
    <w:rsid w:val="00D965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5EF926"/>
  <w15:chartTrackingRefBased/>
  <w15:docId w15:val="{72373F6D-8DD7-4538-965C-1C3B079520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41B8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 w:line="240" w:lineRule="auto"/>
      <w:jc w:val="both"/>
      <w:textAlignment w:val="baseline"/>
    </w:pPr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styleId="Heading1">
    <w:name w:val="heading 1"/>
    <w:aliases w:val="Heading U,H1,H11,Œ©o‚µ 1,뙥,?co??E 1,h1,?c,?co?ƒÊ 1,?,Œ,Œ©,Œ...,Œ©oâµ 1,?co?ÄÊ 1,Î,Î©,Î..."/>
    <w:basedOn w:val="Normal"/>
    <w:next w:val="Normal"/>
    <w:link w:val="Heading1Char"/>
    <w:qFormat/>
    <w:rsid w:val="000B41B8"/>
    <w:pPr>
      <w:keepNext/>
      <w:keepLines/>
      <w:numPr>
        <w:numId w:val="1"/>
      </w:numPr>
      <w:spacing w:before="360"/>
      <w:jc w:val="left"/>
      <w:outlineLvl w:val="0"/>
    </w:pPr>
    <w:rPr>
      <w:b/>
      <w:sz w:val="24"/>
    </w:rPr>
  </w:style>
  <w:style w:type="paragraph" w:styleId="Heading2">
    <w:name w:val="heading 2"/>
    <w:aliases w:val="H2,H21,Œ©o‚µ 2,뙥2,?co??E 2,h2,?c1,?co?ƒÊ 2,?2,Œ1,Œ2,Œ©2,...,Œ©_o‚µ 2,Œ©1,Œ©oâµ 2,?co?ÄÊ 2,Î1,Î2,Î©2,Î©_oâµ 2,Î©1"/>
    <w:basedOn w:val="Normal"/>
    <w:next w:val="Normal"/>
    <w:link w:val="Heading2Char"/>
    <w:qFormat/>
    <w:rsid w:val="000B41B8"/>
    <w:pPr>
      <w:keepNext/>
      <w:keepLines/>
      <w:numPr>
        <w:ilvl w:val="1"/>
        <w:numId w:val="1"/>
      </w:numPr>
      <w:spacing w:before="360"/>
      <w:outlineLvl w:val="1"/>
    </w:pPr>
    <w:rPr>
      <w:b/>
      <w:sz w:val="22"/>
    </w:rPr>
  </w:style>
  <w:style w:type="paragraph" w:styleId="Heading3">
    <w:name w:val="heading 3"/>
    <w:aliases w:val="H3,H31,h3"/>
    <w:basedOn w:val="Normal"/>
    <w:next w:val="Normal"/>
    <w:link w:val="Heading3Char"/>
    <w:qFormat/>
    <w:rsid w:val="000B41B8"/>
    <w:pPr>
      <w:keepNext/>
      <w:keepLines/>
      <w:numPr>
        <w:ilvl w:val="2"/>
        <w:numId w:val="1"/>
      </w:numPr>
      <w:spacing w:before="181"/>
      <w:outlineLvl w:val="2"/>
    </w:pPr>
    <w:rPr>
      <w:b/>
    </w:rPr>
  </w:style>
  <w:style w:type="paragraph" w:styleId="Heading4">
    <w:name w:val="heading 4"/>
    <w:aliases w:val="Heading 4 Char1,Heading 4 Char Char,H4,H41,h4,0.1.1.1 Titre 4 + Left:  0&quot;,First line:  0&quot;,0.1.1...,0.1.1.1 Titre 4"/>
    <w:basedOn w:val="Heading3"/>
    <w:next w:val="Normal"/>
    <w:link w:val="Heading4Char"/>
    <w:qFormat/>
    <w:rsid w:val="000B41B8"/>
    <w:pPr>
      <w:numPr>
        <w:ilvl w:val="3"/>
      </w:numPr>
      <w:outlineLvl w:val="3"/>
    </w:pPr>
  </w:style>
  <w:style w:type="paragraph" w:styleId="Heading5">
    <w:name w:val="heading 5"/>
    <w:aliases w:val="H5,H51,h5"/>
    <w:basedOn w:val="Heading3"/>
    <w:next w:val="Normal"/>
    <w:link w:val="Heading5Char"/>
    <w:qFormat/>
    <w:rsid w:val="000B41B8"/>
    <w:pPr>
      <w:numPr>
        <w:ilvl w:val="4"/>
      </w:numPr>
      <w:tabs>
        <w:tab w:val="clear" w:pos="794"/>
        <w:tab w:val="left" w:pos="907"/>
      </w:tabs>
      <w:outlineLvl w:val="4"/>
    </w:pPr>
  </w:style>
  <w:style w:type="paragraph" w:styleId="Heading6">
    <w:name w:val="heading 6"/>
    <w:aliases w:val="H6,H61,h6"/>
    <w:basedOn w:val="Heading3"/>
    <w:next w:val="Normal"/>
    <w:link w:val="Heading6Char"/>
    <w:qFormat/>
    <w:rsid w:val="000B41B8"/>
    <w:pPr>
      <w:numPr>
        <w:ilvl w:val="5"/>
      </w:numPr>
      <w:outlineLvl w:val="5"/>
    </w:pPr>
  </w:style>
  <w:style w:type="paragraph" w:styleId="Heading7">
    <w:name w:val="heading 7"/>
    <w:basedOn w:val="Heading3"/>
    <w:next w:val="Normal"/>
    <w:link w:val="Heading7Char"/>
    <w:qFormat/>
    <w:rsid w:val="000B41B8"/>
    <w:pPr>
      <w:numPr>
        <w:ilvl w:val="6"/>
      </w:numPr>
      <w:outlineLvl w:val="6"/>
    </w:pPr>
  </w:style>
  <w:style w:type="paragraph" w:styleId="Heading8">
    <w:name w:val="heading 8"/>
    <w:basedOn w:val="Heading9"/>
    <w:next w:val="Normal"/>
    <w:link w:val="Heading8Char"/>
    <w:qFormat/>
    <w:rsid w:val="000B41B8"/>
    <w:pPr>
      <w:numPr>
        <w:ilvl w:val="7"/>
        <w:numId w:val="1"/>
      </w:numPr>
      <w:tabs>
        <w:tab w:val="clear" w:pos="794"/>
        <w:tab w:val="clear" w:pos="1191"/>
        <w:tab w:val="clear" w:pos="1588"/>
        <w:tab w:val="clear" w:pos="1985"/>
      </w:tabs>
      <w:spacing w:before="360"/>
      <w:jc w:val="center"/>
      <w:outlineLvl w:val="7"/>
    </w:pPr>
    <w:rPr>
      <w:rFonts w:ascii="Times New Roman" w:eastAsia="SimSun" w:hAnsi="Times New Roman" w:cs="Times New Roman"/>
      <w:b/>
      <w:i w:val="0"/>
      <w:iCs w:val="0"/>
      <w:color w:val="auto"/>
      <w:sz w:val="24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B41B8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eading U Char,H1 Char,H11 Char,Œ©o‚µ 1 Char,뙥 Char,?co??E 1 Char,h1 Char,?c Char,?co?ƒÊ 1 Char,? Char,Œ Char,Œ© Char,Œ... Char,Œ©oâµ 1 Char,?co?ÄÊ 1 Char,Î Char,Î© Char,Î... Char"/>
    <w:basedOn w:val="DefaultParagraphFont"/>
    <w:link w:val="Heading1"/>
    <w:rsid w:val="000B41B8"/>
    <w:rPr>
      <w:rFonts w:ascii="Times New Roman" w:eastAsia="SimSun" w:hAnsi="Times New Roman" w:cs="Times New Roman"/>
      <w:b/>
      <w:sz w:val="24"/>
      <w:szCs w:val="20"/>
      <w:lang w:val="en-GB" w:eastAsia="en-US"/>
    </w:rPr>
  </w:style>
  <w:style w:type="character" w:customStyle="1" w:styleId="Heading2Char">
    <w:name w:val="Heading 2 Char"/>
    <w:aliases w:val="H2 Char,H21 Char,Œ©o‚µ 2 Char,뙥2 Char,?co??E 2 Char,h2 Char,?c1 Char,?co?ƒÊ 2 Char,?2 Char,Œ1 Char,Œ2 Char,Œ©2 Char,... Char,Œ©_o‚µ 2 Char,Œ©1 Char,Œ©oâµ 2 Char,?co?ÄÊ 2 Char,Î1 Char,Î2 Char,Î©2 Char,Î©_oâµ 2 Char,Î©1 Char"/>
    <w:basedOn w:val="DefaultParagraphFont"/>
    <w:link w:val="Heading2"/>
    <w:rsid w:val="000B41B8"/>
    <w:rPr>
      <w:rFonts w:ascii="Times New Roman" w:eastAsia="SimSun" w:hAnsi="Times New Roman" w:cs="Times New Roman"/>
      <w:b/>
      <w:szCs w:val="20"/>
      <w:lang w:val="en-GB" w:eastAsia="en-US"/>
    </w:rPr>
  </w:style>
  <w:style w:type="character" w:customStyle="1" w:styleId="Heading3Char">
    <w:name w:val="Heading 3 Char"/>
    <w:aliases w:val="H3 Char,H31 Char,h3 Char"/>
    <w:basedOn w:val="DefaultParagraphFont"/>
    <w:link w:val="Heading3"/>
    <w:rsid w:val="000B41B8"/>
    <w:rPr>
      <w:rFonts w:ascii="Times New Roman" w:eastAsia="SimSun" w:hAnsi="Times New Roman" w:cs="Times New Roman"/>
      <w:b/>
      <w:sz w:val="20"/>
      <w:szCs w:val="20"/>
      <w:lang w:val="en-GB" w:eastAsia="en-US"/>
    </w:rPr>
  </w:style>
  <w:style w:type="character" w:customStyle="1" w:styleId="Heading4Char">
    <w:name w:val="Heading 4 Char"/>
    <w:aliases w:val="Heading 4 Char1 Char,Heading 4 Char Char Char,H4 Char,H41 Char,h4 Char,0.1.1.1 Titre 4 + Left:  0&quot; Char,First line:  0&quot; Char,0.1.1... Char,0.1.1.1 Titre 4 Char"/>
    <w:basedOn w:val="DefaultParagraphFont"/>
    <w:link w:val="Heading4"/>
    <w:rsid w:val="000B41B8"/>
    <w:rPr>
      <w:rFonts w:ascii="Times New Roman" w:eastAsia="SimSun" w:hAnsi="Times New Roman" w:cs="Times New Roman"/>
      <w:b/>
      <w:sz w:val="20"/>
      <w:szCs w:val="20"/>
      <w:lang w:val="en-GB" w:eastAsia="en-US"/>
    </w:rPr>
  </w:style>
  <w:style w:type="character" w:customStyle="1" w:styleId="Heading5Char">
    <w:name w:val="Heading 5 Char"/>
    <w:aliases w:val="H5 Char,H51 Char,h5 Char"/>
    <w:basedOn w:val="DefaultParagraphFont"/>
    <w:link w:val="Heading5"/>
    <w:rsid w:val="000B41B8"/>
    <w:rPr>
      <w:rFonts w:ascii="Times New Roman" w:eastAsia="SimSun" w:hAnsi="Times New Roman" w:cs="Times New Roman"/>
      <w:b/>
      <w:sz w:val="20"/>
      <w:szCs w:val="20"/>
      <w:lang w:val="en-GB" w:eastAsia="en-US"/>
    </w:rPr>
  </w:style>
  <w:style w:type="character" w:customStyle="1" w:styleId="Heading6Char">
    <w:name w:val="Heading 6 Char"/>
    <w:aliases w:val="H6 Char,H61 Char,h6 Char"/>
    <w:basedOn w:val="DefaultParagraphFont"/>
    <w:link w:val="Heading6"/>
    <w:rsid w:val="000B41B8"/>
    <w:rPr>
      <w:rFonts w:ascii="Times New Roman" w:eastAsia="SimSun" w:hAnsi="Times New Roman" w:cs="Times New Roman"/>
      <w:b/>
      <w:sz w:val="20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0B41B8"/>
    <w:rPr>
      <w:rFonts w:ascii="Times New Roman" w:eastAsia="SimSun" w:hAnsi="Times New Roman" w:cs="Times New Roman"/>
      <w:b/>
      <w:sz w:val="20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B41B8"/>
    <w:rPr>
      <w:rFonts w:ascii="Times New Roman" w:eastAsia="SimSun" w:hAnsi="Times New Roman" w:cs="Times New Roman"/>
      <w:b/>
      <w:sz w:val="24"/>
      <w:szCs w:val="20"/>
      <w:lang w:val="en-GB" w:eastAsia="en-US"/>
    </w:rPr>
  </w:style>
  <w:style w:type="paragraph" w:customStyle="1" w:styleId="Equation">
    <w:name w:val="Equation"/>
    <w:basedOn w:val="Normal"/>
    <w:qFormat/>
    <w:rsid w:val="000B41B8"/>
    <w:pPr>
      <w:tabs>
        <w:tab w:val="clear" w:pos="1191"/>
        <w:tab w:val="clear" w:pos="1985"/>
        <w:tab w:val="center" w:pos="4849"/>
        <w:tab w:val="right" w:pos="9696"/>
      </w:tabs>
      <w:spacing w:before="193" w:after="240"/>
      <w:jc w:val="left"/>
    </w:pPr>
  </w:style>
  <w:style w:type="character" w:customStyle="1" w:styleId="Heading9Char">
    <w:name w:val="Heading 9 Char"/>
    <w:basedOn w:val="DefaultParagraphFont"/>
    <w:link w:val="Heading9"/>
    <w:uiPriority w:val="9"/>
    <w:semiHidden/>
    <w:rsid w:val="000B41B8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en-GB" w:eastAsia="en-US"/>
    </w:rPr>
  </w:style>
  <w:style w:type="table" w:styleId="TableGrid">
    <w:name w:val="Table Grid"/>
    <w:basedOn w:val="TableNormal"/>
    <w:rsid w:val="000B41B8"/>
    <w:pPr>
      <w:spacing w:after="0" w:line="240" w:lineRule="auto"/>
    </w:pPr>
    <w:rPr>
      <w:rFonts w:ascii="CG Times" w:eastAsia="SimSun" w:hAnsi="CG Times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qFormat/>
    <w:rsid w:val="000B41B8"/>
    <w:pPr>
      <w:keepNext/>
      <w:tabs>
        <w:tab w:val="clear" w:pos="794"/>
        <w:tab w:val="clear" w:pos="1191"/>
        <w:tab w:val="clear" w:pos="1588"/>
        <w:tab w:val="clear" w:pos="1985"/>
      </w:tabs>
      <w:spacing w:before="240" w:after="113"/>
      <w:jc w:val="center"/>
    </w:pPr>
    <w:rPr>
      <w:rFonts w:eastAsia="맑은 고딕"/>
      <w:b/>
      <w:bCs/>
      <w:lang w:val="en-US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0B41B8"/>
    <w:rPr>
      <w:rFonts w:ascii="Times New Roman" w:eastAsia="맑은 고딕" w:hAnsi="Times New Roman" w:cs="Times New Roman"/>
      <w:b/>
      <w:bCs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microsoft.com/office/2011/relationships/people" Target="people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1184</Words>
  <Characters>6755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표인지/Media Algorithm Lab(SR)/Senior Engineer/삼성전자</dc:creator>
  <cp:keywords/>
  <dc:description/>
  <cp:lastModifiedBy>Windows User</cp:lastModifiedBy>
  <cp:revision>4</cp:revision>
  <dcterms:created xsi:type="dcterms:W3CDTF">2019-03-20T18:14:00Z</dcterms:created>
  <dcterms:modified xsi:type="dcterms:W3CDTF">2019-03-20T18:16:00Z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E:\Research\BeyondHEVC\JVET\JVET_2019_03_N(Geneva)\Proposal\N0xxx_CE7.3_Unified RicePara\JVET-N0xxx_WDtext_new.docx</vt:lpwstr>
  </property>
</Properties>
</file>