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zh-CN"/>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zh-CN"/>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zh-CN"/>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158E6FB3"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TOC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3BBAC073"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361FB0"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361FB0"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zh-CN"/>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zh-CN"/>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zh-CN"/>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zh-CN"/>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zh-CN"/>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eastAsia="zh-CN"/>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AE0458">
            <w:pPr>
              <w:keepNext/>
              <w:rPr>
                <w:noProof/>
                <w:lang w:val="en-CA"/>
              </w:rPr>
            </w:pPr>
          </w:p>
        </w:tc>
        <w:tc>
          <w:tcPr>
            <w:tcW w:w="0" w:type="auto"/>
          </w:tcPr>
          <w:p w14:paraId="127DD969" w14:textId="77777777" w:rsidR="00880DE7" w:rsidRPr="00DE0F0E" w:rsidRDefault="00880DE7" w:rsidP="00AE0458">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AE0458">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AE0458">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AE0458">
            <w:pPr>
              <w:keepNext/>
              <w:rPr>
                <w:noProof/>
                <w:lang w:val="en-CA"/>
              </w:rPr>
            </w:pPr>
            <w:r w:rsidRPr="00DE0F0E">
              <w:rPr>
                <w:noProof/>
                <w:lang w:val="en-CA"/>
              </w:rPr>
              <w:t>SPLIT_TT_VER</w:t>
            </w:r>
          </w:p>
        </w:tc>
        <w:tc>
          <w:tcPr>
            <w:tcW w:w="0" w:type="auto"/>
          </w:tcPr>
          <w:p w14:paraId="660E8150" w14:textId="77777777" w:rsidR="00880DE7" w:rsidRPr="00DE0F0E" w:rsidRDefault="00880DE7" w:rsidP="00AE0458">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2812933"/>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004E8847"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16C96B8F"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482FF855"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2812943"/>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2812944"/>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7356B53C"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3" w:name="_Toc287363765"/>
      <w:bookmarkStart w:id="694" w:name="_Toc311216756"/>
    </w:p>
    <w:p w14:paraId="09A2774E" w14:textId="77777777" w:rsidR="003310EC" w:rsidRPr="00DE0F0E" w:rsidRDefault="003310EC" w:rsidP="003310EC">
      <w:pPr>
        <w:pStyle w:val="Heading4"/>
        <w:rPr>
          <w:noProof/>
          <w:lang w:val="en-CA"/>
        </w:rPr>
      </w:pPr>
      <w:bookmarkStart w:id="695" w:name="_Toc328577293"/>
      <w:bookmarkStart w:id="696" w:name="_Toc328598096"/>
      <w:bookmarkStart w:id="697" w:name="_Toc328662741"/>
      <w:bookmarkStart w:id="698" w:name="_Toc328752581"/>
      <w:bookmarkStart w:id="699" w:name="_Toc328577294"/>
      <w:bookmarkStart w:id="700" w:name="_Toc328598097"/>
      <w:bookmarkStart w:id="701" w:name="_Toc328662742"/>
      <w:bookmarkStart w:id="702" w:name="_Toc328752582"/>
      <w:bookmarkStart w:id="703" w:name="_Toc328577397"/>
      <w:bookmarkStart w:id="704" w:name="_Toc328598200"/>
      <w:bookmarkStart w:id="705" w:name="_Toc328662845"/>
      <w:bookmarkStart w:id="706" w:name="_Toc328752685"/>
      <w:bookmarkStart w:id="707" w:name="_Toc328577398"/>
      <w:bookmarkStart w:id="708" w:name="_Toc328598201"/>
      <w:bookmarkStart w:id="709" w:name="_Toc328662846"/>
      <w:bookmarkStart w:id="710" w:name="_Toc328752686"/>
      <w:bookmarkStart w:id="711" w:name="_Toc328577399"/>
      <w:bookmarkStart w:id="712" w:name="_Toc328598202"/>
      <w:bookmarkStart w:id="713" w:name="_Toc328662847"/>
      <w:bookmarkStart w:id="714" w:name="_Toc328752687"/>
      <w:bookmarkStart w:id="715" w:name="_Toc328577484"/>
      <w:bookmarkStart w:id="716" w:name="_Toc328598287"/>
      <w:bookmarkStart w:id="717" w:name="_Toc328662932"/>
      <w:bookmarkStart w:id="718" w:name="_Toc328752772"/>
      <w:bookmarkStart w:id="719" w:name="_Toc328577485"/>
      <w:bookmarkStart w:id="720" w:name="_Toc328598288"/>
      <w:bookmarkStart w:id="721" w:name="_Toc328662933"/>
      <w:bookmarkStart w:id="722" w:name="_Toc328752773"/>
      <w:bookmarkStart w:id="723" w:name="_Toc328577486"/>
      <w:bookmarkStart w:id="724" w:name="_Toc328598289"/>
      <w:bookmarkStart w:id="725" w:name="_Toc328662934"/>
      <w:bookmarkStart w:id="726" w:name="_Toc328752774"/>
      <w:bookmarkStart w:id="727" w:name="_Toc328577577"/>
      <w:bookmarkStart w:id="728" w:name="_Toc328598380"/>
      <w:bookmarkStart w:id="729" w:name="_Toc328663025"/>
      <w:bookmarkStart w:id="730" w:name="_Toc328752865"/>
      <w:bookmarkStart w:id="731" w:name="_Toc328577578"/>
      <w:bookmarkStart w:id="732" w:name="_Toc328598381"/>
      <w:bookmarkStart w:id="733" w:name="_Toc328663026"/>
      <w:bookmarkStart w:id="734" w:name="_Toc328752866"/>
      <w:bookmarkStart w:id="735" w:name="_Toc328577579"/>
      <w:bookmarkStart w:id="736" w:name="_Toc328598382"/>
      <w:bookmarkStart w:id="737" w:name="_Toc328663027"/>
      <w:bookmarkStart w:id="738" w:name="_Toc328752867"/>
      <w:bookmarkStart w:id="739" w:name="_Toc328577607"/>
      <w:bookmarkStart w:id="740" w:name="_Toc328598410"/>
      <w:bookmarkStart w:id="741" w:name="_Toc328663055"/>
      <w:bookmarkStart w:id="742" w:name="_Toc328752895"/>
      <w:bookmarkStart w:id="743" w:name="_Toc311216758"/>
      <w:bookmarkStart w:id="744" w:name="_Toc317198728"/>
      <w:bookmarkStart w:id="745" w:name="_Ref398986329"/>
      <w:bookmarkStart w:id="746" w:name="_Ref398986351"/>
      <w:bookmarkStart w:id="747" w:name="_Toc415475836"/>
      <w:bookmarkStart w:id="748" w:name="_Toc423599111"/>
      <w:bookmarkStart w:id="749" w:name="_Toc423601615"/>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rsidRPr="00DE0F0E">
        <w:rPr>
          <w:noProof/>
          <w:lang w:val="en-CA"/>
        </w:rPr>
        <w:lastRenderedPageBreak/>
        <w:t>Weighted prediction parameters syntax</w:t>
      </w:r>
      <w:bookmarkEnd w:id="743"/>
      <w:bookmarkEnd w:id="744"/>
      <w:bookmarkEnd w:id="745"/>
      <w:bookmarkEnd w:id="746"/>
      <w:bookmarkEnd w:id="747"/>
      <w:bookmarkEnd w:id="748"/>
      <w:bookmarkEnd w:id="74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1" w:name="_Toc2812945"/>
      <w:r>
        <w:rPr>
          <w:noProof/>
        </w:rPr>
        <w:lastRenderedPageBreak/>
        <w:t xml:space="preserve">Reference picture list structure </w:t>
      </w:r>
      <w:r w:rsidRPr="003F3F11">
        <w:rPr>
          <w:noProof/>
        </w:rPr>
        <w:t>syntax</w:t>
      </w:r>
      <w:bookmarkEnd w:id="751"/>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2" w:name="_Toc311216759"/>
      <w:bookmarkStart w:id="753" w:name="_Toc317198729"/>
      <w:bookmarkStart w:id="754" w:name="_Ref330904190"/>
      <w:bookmarkStart w:id="755" w:name="_Ref330904581"/>
      <w:bookmarkStart w:id="756" w:name="_Ref398986356"/>
      <w:bookmarkStart w:id="757" w:name="_Toc415475838"/>
      <w:bookmarkStart w:id="758" w:name="_Toc423599113"/>
      <w:bookmarkStart w:id="759" w:name="_Toc423601617"/>
      <w:bookmarkStart w:id="760" w:name="_Toc501130167"/>
      <w:bookmarkStart w:id="761" w:name="_Toc510795090"/>
      <w:bookmarkStart w:id="762" w:name="_Toc2812946"/>
      <w:r w:rsidRPr="00DE0F0E">
        <w:rPr>
          <w:noProof/>
          <w:lang w:val="en-CA"/>
        </w:rPr>
        <w:t>Tile group</w:t>
      </w:r>
      <w:r w:rsidR="00264054" w:rsidRPr="00DE0F0E">
        <w:rPr>
          <w:noProof/>
          <w:lang w:val="en-CA"/>
        </w:rPr>
        <w:t xml:space="preserve"> data syntax</w:t>
      </w:r>
      <w:bookmarkEnd w:id="752"/>
      <w:bookmarkEnd w:id="753"/>
      <w:bookmarkEnd w:id="754"/>
      <w:bookmarkEnd w:id="755"/>
      <w:bookmarkEnd w:id="756"/>
      <w:bookmarkEnd w:id="757"/>
      <w:bookmarkEnd w:id="758"/>
      <w:bookmarkEnd w:id="759"/>
      <w:bookmarkEnd w:id="760"/>
      <w:bookmarkEnd w:id="761"/>
      <w:bookmarkEnd w:id="762"/>
    </w:p>
    <w:p w14:paraId="5B5F3414" w14:textId="055016E6" w:rsidR="00264054" w:rsidRPr="00DE0F0E" w:rsidRDefault="00264054" w:rsidP="00264054">
      <w:pPr>
        <w:pStyle w:val="Heading4"/>
        <w:rPr>
          <w:noProof/>
          <w:lang w:val="en-CA"/>
        </w:rPr>
      </w:pPr>
      <w:bookmarkStart w:id="763" w:name="_Ref349667677"/>
      <w:bookmarkStart w:id="764" w:name="_Ref349667707"/>
      <w:bookmarkStart w:id="765" w:name="_Toc415475839"/>
      <w:bookmarkStart w:id="766" w:name="_Toc423599114"/>
      <w:bookmarkStart w:id="76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3"/>
      <w:bookmarkEnd w:id="764"/>
      <w:bookmarkEnd w:id="765"/>
      <w:bookmarkEnd w:id="766"/>
      <w:bookmarkEnd w:id="767"/>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68" w:name="_Ref330904226"/>
      <w:bookmarkStart w:id="769" w:name="_Toc415475840"/>
      <w:bookmarkStart w:id="770" w:name="_Toc423599115"/>
      <w:bookmarkStart w:id="771" w:name="_Toc423601619"/>
      <w:r w:rsidRPr="00DE0F0E">
        <w:rPr>
          <w:noProof/>
          <w:lang w:val="en-CA"/>
        </w:rPr>
        <w:lastRenderedPageBreak/>
        <w:t>Coding tree unit syntax</w:t>
      </w:r>
      <w:bookmarkEnd w:id="768"/>
      <w:bookmarkEnd w:id="769"/>
      <w:bookmarkEnd w:id="770"/>
      <w:bookmarkEnd w:id="771"/>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6073AF43"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0FF886B5"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C5495E9"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6407E269"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75D90ECD"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12E7729B"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07BCB4D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50B8336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0DD29D5D"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6021D4CA"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B39C625"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5A46B41F"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2" w:name="_Ref398986395"/>
      <w:bookmarkStart w:id="773" w:name="_Toc415475841"/>
      <w:bookmarkStart w:id="774" w:name="_Toc423599116"/>
      <w:bookmarkStart w:id="775" w:name="_Toc423601620"/>
      <w:r w:rsidRPr="00DE0F0E">
        <w:rPr>
          <w:noProof/>
          <w:lang w:val="en-CA"/>
        </w:rPr>
        <w:lastRenderedPageBreak/>
        <w:t>Sample adaptive offset syntax</w:t>
      </w:r>
      <w:bookmarkEnd w:id="772"/>
      <w:bookmarkEnd w:id="773"/>
      <w:bookmarkEnd w:id="774"/>
      <w:bookmarkEnd w:id="775"/>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76" w:name="_Toc287363768"/>
      <w:bookmarkStart w:id="777" w:name="_Toc311216761"/>
    </w:p>
    <w:bookmarkEnd w:id="776"/>
    <w:bookmarkEnd w:id="777"/>
    <w:p w14:paraId="2124D1EB" w14:textId="79BF1A9F"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00C8F600"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1C506223"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52D1958E"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76CC80AD"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1E7169E8"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AE0458">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AE0458">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AE0458">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AE0458">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7FF8A2E6"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008E458C"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6D0EC63A"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6AD78C04"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6A235EE0"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69FBA717"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764616E3"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79E8F421"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78EA84F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57FB854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78" w:name="_Ref350100876"/>
      <w:bookmarkStart w:id="779" w:name="_Toc415475843"/>
      <w:bookmarkStart w:id="780" w:name="_Toc423599118"/>
      <w:bookmarkStart w:id="781" w:name="_Toc423601622"/>
      <w:r w:rsidRPr="00DE0F0E">
        <w:rPr>
          <w:noProof/>
          <w:lang w:val="en-CA"/>
        </w:rPr>
        <w:t>Coding unit syntax</w:t>
      </w:r>
      <w:bookmarkEnd w:id="778"/>
      <w:bookmarkEnd w:id="779"/>
      <w:bookmarkEnd w:id="780"/>
      <w:bookmarkEnd w:id="781"/>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5CFE86A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ins w:id="782" w:author="Benjamin Bross" w:date="2019-03-26T13:32:00Z">
              <w:r w:rsidR="00CD195E">
                <w:rPr>
                  <w:noProof/>
                  <w:lang w:val="en-CA"/>
                </w:rPr>
                <w:t xml:space="preserve"> {</w:t>
              </w:r>
            </w:ins>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6902DE" w:rsidRPr="00DE0F0E" w14:paraId="59247A45" w14:textId="77777777" w:rsidTr="00AC2505">
        <w:trPr>
          <w:cantSplit/>
          <w:trHeight w:val="198"/>
          <w:jc w:val="center"/>
          <w:ins w:id="783" w:author="Benjamin Bross" w:date="2019-03-26T15:50:00Z"/>
        </w:trPr>
        <w:tc>
          <w:tcPr>
            <w:tcW w:w="7920" w:type="dxa"/>
          </w:tcPr>
          <w:p w14:paraId="59D3B43D" w14:textId="503ECB3D" w:rsidR="006902DE" w:rsidRPr="00DE0F0E" w:rsidRDefault="006902DE" w:rsidP="00E64B72">
            <w:pPr>
              <w:pStyle w:val="tablesyntax"/>
              <w:keepNext w:val="0"/>
              <w:keepLines w:val="0"/>
              <w:spacing w:before="20" w:after="40"/>
              <w:contextualSpacing/>
              <w:rPr>
                <w:ins w:id="784" w:author="Benjamin Bross" w:date="2019-03-26T15:50:00Z"/>
                <w:noProof/>
                <w:lang w:val="en-CA"/>
              </w:rPr>
            </w:pPr>
            <w:ins w:id="785" w:author="Benjamin Bross" w:date="2019-03-26T15:50:00Z">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intra_luma_ref_idx[ x0 ][ y0 ] = = 0 )</w:t>
              </w:r>
              <w:r>
                <w:rPr>
                  <w:noProof/>
                  <w:lang w:val="en-CA"/>
                </w:rPr>
                <w:t xml:space="preserve"> </w:t>
              </w:r>
            </w:ins>
          </w:p>
        </w:tc>
        <w:tc>
          <w:tcPr>
            <w:tcW w:w="1152" w:type="dxa"/>
          </w:tcPr>
          <w:p w14:paraId="29B67EA0" w14:textId="77777777" w:rsidR="006902DE" w:rsidRPr="00DE0F0E" w:rsidRDefault="006902DE" w:rsidP="00E64B72">
            <w:pPr>
              <w:pStyle w:val="tablecell"/>
              <w:keepNext w:val="0"/>
              <w:keepLines w:val="0"/>
              <w:spacing w:before="20" w:after="40"/>
              <w:contextualSpacing/>
              <w:jc w:val="center"/>
              <w:rPr>
                <w:ins w:id="786" w:author="Benjamin Bross" w:date="2019-03-26T15:50:00Z"/>
                <w:noProof/>
                <w:lang w:val="en-CA"/>
              </w:rPr>
            </w:pPr>
          </w:p>
        </w:tc>
      </w:tr>
      <w:tr w:rsidR="00CD195E" w:rsidRPr="00DE0F0E" w14:paraId="35875236" w14:textId="77777777" w:rsidTr="00AC2505">
        <w:trPr>
          <w:cantSplit/>
          <w:trHeight w:val="198"/>
          <w:jc w:val="center"/>
          <w:ins w:id="787" w:author="Benjamin Bross" w:date="2019-03-26T13:31:00Z"/>
        </w:trPr>
        <w:tc>
          <w:tcPr>
            <w:tcW w:w="7920" w:type="dxa"/>
          </w:tcPr>
          <w:p w14:paraId="0D6D5D4D" w14:textId="48495810" w:rsidR="00CD195E" w:rsidRPr="00DE0F0E" w:rsidRDefault="00CD195E" w:rsidP="00E64B72">
            <w:pPr>
              <w:pStyle w:val="tablesyntax"/>
              <w:keepNext w:val="0"/>
              <w:keepLines w:val="0"/>
              <w:spacing w:before="20" w:after="40"/>
              <w:contextualSpacing/>
              <w:rPr>
                <w:ins w:id="788" w:author="Benjamin Bross" w:date="2019-03-26T13:31:00Z"/>
                <w:noProof/>
                <w:lang w:val="en-CA"/>
              </w:rPr>
            </w:pPr>
            <w:ins w:id="789" w:author="Benjamin Bross" w:date="2019-03-26T13:32:00Z">
              <w:r w:rsidRPr="00DE0F0E">
                <w:rPr>
                  <w:noProof/>
                  <w:lang w:val="en-CA"/>
                </w:rPr>
                <w:tab/>
              </w:r>
              <w:r w:rsidRPr="00DE0F0E">
                <w:rPr>
                  <w:noProof/>
                  <w:lang w:val="en-CA"/>
                </w:rPr>
                <w:tab/>
              </w:r>
              <w:r w:rsidRPr="00DE0F0E">
                <w:rPr>
                  <w:noProof/>
                  <w:lang w:val="en-CA"/>
                </w:rPr>
                <w:tab/>
              </w:r>
              <w:r w:rsidRPr="00DE0F0E">
                <w:rPr>
                  <w:noProof/>
                  <w:lang w:val="en-CA"/>
                </w:rPr>
                <w:tab/>
              </w:r>
            </w:ins>
            <w:ins w:id="790" w:author="Benjamin Bross" w:date="2019-03-26T15:50:00Z">
              <w:r w:rsidR="006902DE" w:rsidRPr="00DE0F0E">
                <w:rPr>
                  <w:noProof/>
                  <w:lang w:val="en-CA"/>
                </w:rPr>
                <w:tab/>
              </w:r>
            </w:ins>
            <w:ins w:id="791" w:author="Benjamin Bross" w:date="2019-03-26T13:32:00Z">
              <w:r w:rsidRPr="00DE0F0E">
                <w:rPr>
                  <w:noProof/>
                  <w:lang w:val="en-CA"/>
                </w:rPr>
                <w:tab/>
              </w:r>
              <w:r w:rsidRPr="00DE0F0E">
                <w:rPr>
                  <w:b/>
                  <w:noProof/>
                  <w:lang w:val="en-CA"/>
                </w:rPr>
                <w:t>intra_luma_</w:t>
              </w:r>
            </w:ins>
            <w:ins w:id="792" w:author="Benjamin Bross" w:date="2019-03-26T15:49:00Z">
              <w:r w:rsidR="005A0F8A">
                <w:rPr>
                  <w:b/>
                  <w:noProof/>
                  <w:lang w:val="en-CA"/>
                </w:rPr>
                <w:t>not_</w:t>
              </w:r>
            </w:ins>
            <w:ins w:id="793" w:author="Benjamin Bross" w:date="2019-03-26T13:32:00Z">
              <w:r>
                <w:rPr>
                  <w:b/>
                  <w:noProof/>
                  <w:lang w:val="en-CA"/>
                </w:rPr>
                <w:t>planar_flag</w:t>
              </w:r>
              <w:r w:rsidRPr="00DE0F0E">
                <w:rPr>
                  <w:noProof/>
                  <w:lang w:val="en-CA"/>
                </w:rPr>
                <w:t>[ x0 ][ y0 ]</w:t>
              </w:r>
            </w:ins>
          </w:p>
        </w:tc>
        <w:tc>
          <w:tcPr>
            <w:tcW w:w="1152" w:type="dxa"/>
          </w:tcPr>
          <w:p w14:paraId="37A0F943" w14:textId="0209E40B" w:rsidR="00CD195E" w:rsidRPr="00DE0F0E" w:rsidRDefault="001866E8" w:rsidP="00E64B72">
            <w:pPr>
              <w:pStyle w:val="tablecell"/>
              <w:keepNext w:val="0"/>
              <w:keepLines w:val="0"/>
              <w:spacing w:before="20" w:after="40"/>
              <w:contextualSpacing/>
              <w:jc w:val="center"/>
              <w:rPr>
                <w:ins w:id="794" w:author="Benjamin Bross" w:date="2019-03-26T13:31:00Z"/>
                <w:noProof/>
                <w:lang w:val="en-CA"/>
              </w:rPr>
            </w:pPr>
            <w:ins w:id="795" w:author="Benjamin Bross" w:date="2019-03-26T13:33:00Z">
              <w:r w:rsidRPr="00DE0F0E">
                <w:rPr>
                  <w:noProof/>
                  <w:lang w:val="en-CA"/>
                </w:rPr>
                <w:t>ae(v)</w:t>
              </w:r>
            </w:ins>
          </w:p>
        </w:tc>
      </w:tr>
      <w:tr w:rsidR="00CD195E" w:rsidRPr="00DE0F0E" w14:paraId="3304F391" w14:textId="77777777" w:rsidTr="00AC2505">
        <w:trPr>
          <w:cantSplit/>
          <w:trHeight w:val="198"/>
          <w:jc w:val="center"/>
          <w:ins w:id="796" w:author="Benjamin Bross" w:date="2019-03-26T13:32:00Z"/>
        </w:trPr>
        <w:tc>
          <w:tcPr>
            <w:tcW w:w="7920" w:type="dxa"/>
          </w:tcPr>
          <w:p w14:paraId="379332BD" w14:textId="78ECCD24" w:rsidR="00CD195E" w:rsidRPr="00DE0F0E" w:rsidRDefault="00CD195E" w:rsidP="00E64B72">
            <w:pPr>
              <w:pStyle w:val="tablesyntax"/>
              <w:keepNext w:val="0"/>
              <w:keepLines w:val="0"/>
              <w:spacing w:before="20" w:after="40"/>
              <w:contextualSpacing/>
              <w:rPr>
                <w:ins w:id="797" w:author="Benjamin Bross" w:date="2019-03-26T13:32:00Z"/>
                <w:noProof/>
                <w:lang w:val="en-CA"/>
              </w:rPr>
            </w:pPr>
            <w:ins w:id="798" w:author="Benjamin Bross" w:date="2019-03-26T13:32:00Z">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intra_luma_</w:t>
              </w:r>
            </w:ins>
            <w:ins w:id="799" w:author="Benjamin Bross" w:date="2019-03-26T15:49:00Z">
              <w:r w:rsidR="00317C07">
                <w:rPr>
                  <w:noProof/>
                  <w:lang w:val="en-CA"/>
                </w:rPr>
                <w:t>not</w:t>
              </w:r>
              <w:r w:rsidR="005A0F8A">
                <w:rPr>
                  <w:noProof/>
                  <w:lang w:val="en-CA"/>
                </w:rPr>
                <w:t>_</w:t>
              </w:r>
            </w:ins>
            <w:ins w:id="800" w:author="Benjamin Bross" w:date="2019-03-26T13:32:00Z">
              <w:r>
                <w:rPr>
                  <w:noProof/>
                  <w:lang w:val="en-CA"/>
                </w:rPr>
                <w:t>planar</w:t>
              </w:r>
              <w:r w:rsidRPr="00DE0F0E">
                <w:rPr>
                  <w:noProof/>
                  <w:lang w:val="en-CA"/>
                </w:rPr>
                <w:t>_flag[ x0 ][ y0 ] )</w:t>
              </w:r>
              <w:r>
                <w:rPr>
                  <w:noProof/>
                  <w:lang w:val="en-CA"/>
                </w:rPr>
                <w:t xml:space="preserve"> </w:t>
              </w:r>
            </w:ins>
          </w:p>
        </w:tc>
        <w:tc>
          <w:tcPr>
            <w:tcW w:w="1152" w:type="dxa"/>
          </w:tcPr>
          <w:p w14:paraId="250E5CA5" w14:textId="77777777" w:rsidR="00CD195E" w:rsidRPr="00DE0F0E" w:rsidRDefault="00CD195E" w:rsidP="00E64B72">
            <w:pPr>
              <w:pStyle w:val="tablecell"/>
              <w:keepNext w:val="0"/>
              <w:keepLines w:val="0"/>
              <w:spacing w:before="20" w:after="40"/>
              <w:contextualSpacing/>
              <w:jc w:val="center"/>
              <w:rPr>
                <w:ins w:id="801" w:author="Benjamin Bross" w:date="2019-03-26T13:32:00Z"/>
                <w:noProof/>
                <w:lang w:val="en-CA"/>
              </w:rPr>
            </w:pPr>
          </w:p>
        </w:tc>
      </w:tr>
      <w:tr w:rsidR="00E64B72" w:rsidRPr="00DE0F0E" w14:paraId="4B53BE01" w14:textId="77777777" w:rsidTr="00AC2505">
        <w:trPr>
          <w:cantSplit/>
          <w:trHeight w:val="198"/>
          <w:jc w:val="center"/>
        </w:trPr>
        <w:tc>
          <w:tcPr>
            <w:tcW w:w="7920" w:type="dxa"/>
          </w:tcPr>
          <w:p w14:paraId="62A62B37" w14:textId="7A0F58E3" w:rsidR="00E64B72" w:rsidRPr="00DE0F0E" w:rsidRDefault="00CD195E" w:rsidP="00E64B72">
            <w:pPr>
              <w:pStyle w:val="tablesyntax"/>
              <w:keepNext w:val="0"/>
              <w:keepLines w:val="0"/>
              <w:spacing w:before="20" w:after="40"/>
              <w:contextualSpacing/>
              <w:rPr>
                <w:noProof/>
                <w:lang w:val="en-CA"/>
              </w:rPr>
            </w:pPr>
            <w:ins w:id="802" w:author="Benjamin Bross" w:date="2019-03-26T13:32:00Z">
              <w:r w:rsidRPr="00DE0F0E">
                <w:rPr>
                  <w:noProof/>
                  <w:lang w:val="en-CA"/>
                </w:rPr>
                <w:tab/>
              </w:r>
            </w:ins>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r>
            <w:r w:rsidR="00E64B72" w:rsidRPr="00DE0F0E">
              <w:rPr>
                <w:b/>
                <w:noProof/>
                <w:lang w:val="en-CA"/>
              </w:rPr>
              <w:t>intra_luma_mpm_idx</w:t>
            </w:r>
            <w:r w:rsidR="00E64B72"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5939EAA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ins w:id="803" w:author="Benjamin Bross" w:date="2019-03-26T13:32:00Z">
              <w:r w:rsidR="00CD195E">
                <w:rPr>
                  <w:noProof/>
                  <w:lang w:val="en-CA"/>
                </w:rPr>
                <w:t xml:space="preserve">} </w:t>
              </w:r>
            </w:ins>
            <w:r w:rsidRPr="00DE0F0E">
              <w:rPr>
                <w:noProof/>
                <w:lang w:val="en-CA"/>
              </w:rPr>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804" w:name="_Toc351408736"/>
      <w:r w:rsidRPr="00DE0F0E">
        <w:rPr>
          <w:noProof/>
          <w:lang w:val="en-CA"/>
        </w:rPr>
        <w:t>Motion vector difference syntax</w:t>
      </w:r>
      <w:bookmarkEnd w:id="804"/>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805" w:name="_Ref398986432"/>
      <w:bookmarkStart w:id="806" w:name="_Toc415475846"/>
      <w:bookmarkStart w:id="807" w:name="_Toc423599121"/>
      <w:bookmarkStart w:id="808" w:name="_Toc423601625"/>
      <w:r w:rsidRPr="00DE0F0E">
        <w:rPr>
          <w:noProof/>
          <w:lang w:val="en-CA"/>
        </w:rPr>
        <w:lastRenderedPageBreak/>
        <w:t>Transform tree syntax</w:t>
      </w:r>
      <w:bookmarkEnd w:id="805"/>
      <w:bookmarkEnd w:id="806"/>
      <w:bookmarkEnd w:id="807"/>
      <w:bookmarkEnd w:id="808"/>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809" w:name="_Ref350100895"/>
      <w:bookmarkStart w:id="810" w:name="_Toc415475848"/>
      <w:bookmarkStart w:id="811" w:name="_Toc423599123"/>
      <w:bookmarkStart w:id="812"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809"/>
      <w:bookmarkEnd w:id="810"/>
      <w:bookmarkEnd w:id="811"/>
      <w:bookmarkEnd w:id="812"/>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813" w:name="_Ref291775503"/>
      <w:bookmarkStart w:id="814" w:name="_Toc311216766"/>
      <w:bookmarkStart w:id="815" w:name="_Toc317198739"/>
      <w:bookmarkStart w:id="816" w:name="_Toc415475849"/>
      <w:bookmarkStart w:id="817" w:name="_Toc423599124"/>
      <w:bookmarkStart w:id="818" w:name="_Toc423601628"/>
      <w:r w:rsidRPr="00DE0F0E">
        <w:rPr>
          <w:noProof/>
          <w:lang w:val="en-CA"/>
        </w:rPr>
        <w:t>Residual coding syntax</w:t>
      </w:r>
      <w:bookmarkEnd w:id="813"/>
      <w:bookmarkEnd w:id="814"/>
      <w:bookmarkEnd w:id="815"/>
      <w:bookmarkEnd w:id="816"/>
      <w:bookmarkEnd w:id="817"/>
      <w:bookmarkEnd w:id="818"/>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0634ADB0"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2DF7DEED"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629AF9C7"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6E6D452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710388D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2FA4A00E"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39FB168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709B455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0FC07C8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6675A04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36E8D411"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19" w:name="_Ref397950527"/>
      <w:bookmarkStart w:id="820" w:name="_Toc415475851"/>
      <w:bookmarkStart w:id="821" w:name="_Toc423599126"/>
      <w:bookmarkStart w:id="822" w:name="_Toc423601630"/>
      <w:bookmarkStart w:id="823" w:name="_Toc501130168"/>
      <w:bookmarkStart w:id="824" w:name="_Toc510795091"/>
      <w:bookmarkStart w:id="825" w:name="_Toc2812947"/>
      <w:r w:rsidRPr="00DE0F0E">
        <w:rPr>
          <w:noProof/>
          <w:lang w:val="en-CA"/>
        </w:rPr>
        <w:t>Semantics</w:t>
      </w:r>
      <w:bookmarkEnd w:id="819"/>
      <w:bookmarkEnd w:id="820"/>
      <w:bookmarkEnd w:id="821"/>
      <w:bookmarkEnd w:id="822"/>
      <w:bookmarkEnd w:id="823"/>
      <w:bookmarkEnd w:id="824"/>
      <w:bookmarkEnd w:id="825"/>
    </w:p>
    <w:p w14:paraId="3D7E9E11" w14:textId="77777777" w:rsidR="0068500C" w:rsidRPr="00DE0F0E" w:rsidRDefault="0068500C" w:rsidP="0068500C">
      <w:pPr>
        <w:pStyle w:val="Heading3"/>
        <w:rPr>
          <w:noProof/>
          <w:lang w:val="en-CA"/>
        </w:rPr>
      </w:pPr>
      <w:bookmarkStart w:id="826" w:name="_Toc415475852"/>
      <w:bookmarkStart w:id="827" w:name="_Toc423599127"/>
      <w:bookmarkStart w:id="828" w:name="_Toc423601631"/>
      <w:bookmarkStart w:id="829" w:name="_Toc501130169"/>
      <w:bookmarkStart w:id="830" w:name="_Toc510795092"/>
      <w:bookmarkStart w:id="831" w:name="_Toc2812948"/>
      <w:r w:rsidRPr="00DE0F0E">
        <w:rPr>
          <w:noProof/>
          <w:lang w:val="en-CA"/>
        </w:rPr>
        <w:t>General</w:t>
      </w:r>
      <w:bookmarkEnd w:id="826"/>
      <w:bookmarkEnd w:id="827"/>
      <w:bookmarkEnd w:id="828"/>
      <w:bookmarkEnd w:id="829"/>
      <w:bookmarkEnd w:id="830"/>
      <w:bookmarkEnd w:id="831"/>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32" w:name="_Toc20134268"/>
      <w:bookmarkStart w:id="833" w:name="_Ref29357062"/>
      <w:bookmarkStart w:id="834" w:name="_Ref29357065"/>
      <w:bookmarkStart w:id="835" w:name="_Toc77680400"/>
      <w:bookmarkStart w:id="836" w:name="_Toc118289047"/>
      <w:bookmarkStart w:id="837" w:name="_Ref168820094"/>
      <w:bookmarkStart w:id="838" w:name="_Ref220341643"/>
      <w:bookmarkStart w:id="839" w:name="_Toc226456554"/>
      <w:bookmarkStart w:id="840" w:name="_Toc248045246"/>
      <w:bookmarkStart w:id="841" w:name="_Toc287363773"/>
      <w:bookmarkStart w:id="842" w:name="_Toc311216920"/>
      <w:bookmarkStart w:id="843" w:name="_Toc317198741"/>
      <w:bookmarkStart w:id="844" w:name="_Toc415475853"/>
      <w:bookmarkStart w:id="845" w:name="_Toc423599128"/>
      <w:bookmarkStart w:id="846" w:name="_Toc423601632"/>
      <w:bookmarkStart w:id="847" w:name="_Toc501130170"/>
      <w:bookmarkStart w:id="848" w:name="_Toc510795093"/>
      <w:bookmarkStart w:id="849" w:name="_Toc2812949"/>
      <w:r w:rsidRPr="00DE0F0E">
        <w:rPr>
          <w:noProof/>
          <w:lang w:val="en-CA"/>
        </w:rPr>
        <w:t>NAL unit semantics</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49DBD1C0" w14:textId="77777777" w:rsidR="0068500C" w:rsidRPr="00DE0F0E" w:rsidDel="00112A5D" w:rsidRDefault="0068500C" w:rsidP="0068500C">
      <w:pPr>
        <w:pStyle w:val="Heading4"/>
        <w:rPr>
          <w:noProof/>
          <w:lang w:val="en-CA"/>
        </w:rPr>
      </w:pPr>
      <w:bookmarkStart w:id="850" w:name="_Ref398986473"/>
      <w:bookmarkStart w:id="851" w:name="_Toc415475854"/>
      <w:bookmarkStart w:id="852" w:name="_Toc423599129"/>
      <w:bookmarkStart w:id="853" w:name="_Toc423601633"/>
      <w:r w:rsidRPr="00DE0F0E" w:rsidDel="00112A5D">
        <w:rPr>
          <w:noProof/>
          <w:lang w:val="en-CA"/>
        </w:rPr>
        <w:t>General NAL unit semantics</w:t>
      </w:r>
      <w:bookmarkEnd w:id="850"/>
      <w:bookmarkEnd w:id="851"/>
      <w:bookmarkEnd w:id="852"/>
      <w:bookmarkEnd w:id="853"/>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1D1C7003"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54" w:name="_Ref398986483"/>
      <w:bookmarkStart w:id="855" w:name="_Toc415475855"/>
      <w:bookmarkStart w:id="856" w:name="_Toc423599130"/>
      <w:bookmarkStart w:id="857" w:name="_Toc423601634"/>
      <w:r w:rsidRPr="00DE0F0E">
        <w:rPr>
          <w:noProof/>
          <w:lang w:val="en-CA"/>
        </w:rPr>
        <w:t>NAL unit header semantics</w:t>
      </w:r>
      <w:bookmarkEnd w:id="854"/>
      <w:bookmarkEnd w:id="855"/>
      <w:bookmarkEnd w:id="856"/>
      <w:bookmarkEnd w:id="857"/>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6701E2C7"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58" w:name="_Ref330857631"/>
      <w:bookmarkStart w:id="859" w:name="_Toc415476433"/>
      <w:bookmarkStart w:id="860" w:name="_Toc423602473"/>
      <w:bookmarkStart w:id="861" w:name="_Toc423602647"/>
      <w:bookmarkStart w:id="862" w:name="_Toc501130553"/>
      <w:bookmarkStart w:id="863"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Caption"/>
        <w:keepLines/>
        <w:rPr>
          <w:noProof/>
          <w:lang w:val="en-CA"/>
        </w:rPr>
      </w:pPr>
      <w:bookmarkStart w:id="864"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58"/>
      <w:bookmarkEnd w:id="864"/>
      <w:r w:rsidRPr="00DE0F0E">
        <w:rPr>
          <w:noProof/>
          <w:lang w:val="en-CA"/>
        </w:rPr>
        <w:t xml:space="preserve"> – NAL unit type codes and NAL unit type classes</w:t>
      </w:r>
      <w:bookmarkEnd w:id="859"/>
      <w:bookmarkEnd w:id="860"/>
      <w:bookmarkEnd w:id="861"/>
      <w:bookmarkEnd w:id="862"/>
      <w:bookmarkEnd w:id="86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33B37DE7"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65" w:name="_Ref23598435"/>
      <w:bookmarkStart w:id="866" w:name="_Ref23598471"/>
      <w:bookmarkStart w:id="867" w:name="_Toc77680401"/>
      <w:bookmarkStart w:id="868" w:name="_Toc226456555"/>
      <w:bookmarkStart w:id="869" w:name="_Toc248045247"/>
      <w:bookmarkStart w:id="870" w:name="_Toc287363774"/>
      <w:bookmarkStart w:id="871" w:name="_Toc311216921"/>
      <w:bookmarkStart w:id="872" w:name="_Toc317198742"/>
      <w:bookmarkStart w:id="873" w:name="_Toc415475856"/>
      <w:bookmarkStart w:id="874" w:name="_Toc423599131"/>
      <w:bookmarkStart w:id="875" w:name="_Toc423601635"/>
      <w:r w:rsidRPr="001226BB">
        <w:rPr>
          <w:lang w:val="en-CA"/>
        </w:rPr>
        <w:t>Encapsulation of an SODB within an RBSP (informative)</w:t>
      </w:r>
      <w:bookmarkEnd w:id="865"/>
      <w:bookmarkEnd w:id="866"/>
      <w:bookmarkEnd w:id="867"/>
      <w:bookmarkEnd w:id="868"/>
      <w:bookmarkEnd w:id="869"/>
      <w:bookmarkEnd w:id="870"/>
      <w:bookmarkEnd w:id="871"/>
      <w:bookmarkEnd w:id="872"/>
      <w:bookmarkEnd w:id="873"/>
      <w:bookmarkEnd w:id="874"/>
      <w:bookmarkEnd w:id="875"/>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76" w:name="_Ref36022522"/>
      <w:bookmarkStart w:id="877" w:name="_Toc77680402"/>
      <w:bookmarkStart w:id="878" w:name="_Toc226456556"/>
      <w:bookmarkStart w:id="879" w:name="_Toc248045248"/>
      <w:bookmarkStart w:id="880" w:name="_Toc287363775"/>
      <w:bookmarkStart w:id="881" w:name="_Toc311216922"/>
      <w:bookmarkStart w:id="882" w:name="_Toc317198743"/>
      <w:bookmarkStart w:id="883" w:name="_Toc415475857"/>
      <w:bookmarkStart w:id="884" w:name="_Toc423599132"/>
      <w:bookmarkStart w:id="885" w:name="_Toc423601636"/>
      <w:r w:rsidRPr="001226BB">
        <w:rPr>
          <w:lang w:val="en-CA"/>
        </w:rPr>
        <w:t>Order of NAL units and association to coded pictures, access units and coded video sequences</w:t>
      </w:r>
      <w:bookmarkEnd w:id="876"/>
      <w:bookmarkEnd w:id="877"/>
      <w:bookmarkEnd w:id="878"/>
      <w:bookmarkEnd w:id="879"/>
      <w:bookmarkEnd w:id="880"/>
      <w:bookmarkEnd w:id="881"/>
      <w:bookmarkEnd w:id="882"/>
      <w:bookmarkEnd w:id="883"/>
      <w:bookmarkEnd w:id="884"/>
      <w:bookmarkEnd w:id="885"/>
    </w:p>
    <w:p w14:paraId="59FDE840" w14:textId="77777777" w:rsidR="007C1B2C" w:rsidRPr="001226BB" w:rsidRDefault="007C1B2C" w:rsidP="007C1B2C">
      <w:pPr>
        <w:pStyle w:val="Heading5"/>
      </w:pPr>
      <w:bookmarkStart w:id="886" w:name="_Ref398986512"/>
      <w:r w:rsidRPr="001226BB">
        <w:t>General</w:t>
      </w:r>
      <w:bookmarkEnd w:id="886"/>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544CAEFE" w:rsidR="007C1B2C" w:rsidRPr="001226BB" w:rsidRDefault="007C1B2C" w:rsidP="007C1B2C">
      <w:pPr>
        <w:pStyle w:val="Heading5"/>
      </w:pPr>
      <w:bookmarkStart w:id="887" w:name="_Ref1751793"/>
      <w:r w:rsidRPr="001226BB">
        <w:t>Order of SPS</w:t>
      </w:r>
      <w:r w:rsidR="00CB7ADA">
        <w:t>,</w:t>
      </w:r>
      <w:r w:rsidRPr="001226BB">
        <w:t xml:space="preserve"> PPS</w:t>
      </w:r>
      <w:r w:rsidR="00CB7ADA">
        <w:t xml:space="preserve"> and APS</w:t>
      </w:r>
      <w:r w:rsidRPr="001226BB">
        <w:t xml:space="preserve"> RBSPs and their activation</w:t>
      </w:r>
      <w:bookmarkEnd w:id="887"/>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88" w:name="_Toc77680404"/>
      <w:bookmarkStart w:id="889" w:name="_Ref168820413"/>
      <w:bookmarkStart w:id="890" w:name="_Ref220341760"/>
      <w:bookmarkStart w:id="891" w:name="_Toc226456558"/>
      <w:r w:rsidRPr="001226BB">
        <w:t>Order of access units and association to CVSs</w:t>
      </w:r>
      <w:bookmarkEnd w:id="888"/>
      <w:bookmarkEnd w:id="889"/>
      <w:bookmarkEnd w:id="890"/>
      <w:bookmarkEnd w:id="891"/>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002AEFE6"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92" w:name="_Ref35694632"/>
      <w:bookmarkStart w:id="893" w:name="_Toc77680405"/>
      <w:bookmarkStart w:id="894" w:name="_Toc226456559"/>
      <w:r w:rsidRPr="001226BB">
        <w:t>Order of NAL units and coded pictures and their association to access units</w:t>
      </w:r>
      <w:bookmarkEnd w:id="892"/>
      <w:bookmarkEnd w:id="893"/>
      <w:bookmarkEnd w:id="894"/>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098CDBA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95" w:name="_Ref35618161"/>
      <w:bookmarkStart w:id="896" w:name="_Ref81363603"/>
      <w:bookmarkStart w:id="897" w:name="_Toc77680407"/>
      <w:bookmarkStart w:id="898"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99" w:name="_Ref350087917"/>
      <w:r w:rsidRPr="001226BB">
        <w:t>Order of VCL NAL units and association to coded pictures</w:t>
      </w:r>
      <w:bookmarkEnd w:id="895"/>
      <w:bookmarkEnd w:id="896"/>
      <w:bookmarkEnd w:id="897"/>
      <w:bookmarkEnd w:id="898"/>
      <w:bookmarkEnd w:id="899"/>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900" w:name="_Toc20134269"/>
      <w:bookmarkStart w:id="901" w:name="_Toc77680408"/>
      <w:bookmarkStart w:id="902" w:name="_Toc118289050"/>
      <w:bookmarkStart w:id="903" w:name="_Toc248045249"/>
      <w:bookmarkStart w:id="904" w:name="_Toc287363776"/>
      <w:bookmarkStart w:id="905" w:name="_Toc311216923"/>
      <w:bookmarkStart w:id="906" w:name="_Toc317198744"/>
      <w:bookmarkStart w:id="907" w:name="_Toc415475858"/>
      <w:bookmarkStart w:id="908" w:name="_Toc423599133"/>
      <w:bookmarkStart w:id="909" w:name="_Toc423601637"/>
      <w:bookmarkStart w:id="910" w:name="_Toc501130171"/>
      <w:bookmarkStart w:id="911" w:name="_Toc510795094"/>
      <w:bookmarkStart w:id="912" w:name="_Toc2812950"/>
      <w:r w:rsidRPr="00DE0F0E">
        <w:rPr>
          <w:noProof/>
          <w:lang w:val="en-CA"/>
        </w:rPr>
        <w:t>Raw byte sequence payloads, trailing bits and byte alignment semantics</w:t>
      </w:r>
      <w:bookmarkEnd w:id="900"/>
      <w:bookmarkEnd w:id="901"/>
      <w:bookmarkEnd w:id="902"/>
      <w:bookmarkEnd w:id="903"/>
      <w:bookmarkEnd w:id="904"/>
      <w:bookmarkEnd w:id="905"/>
      <w:bookmarkEnd w:id="906"/>
      <w:bookmarkEnd w:id="907"/>
      <w:bookmarkEnd w:id="908"/>
      <w:bookmarkEnd w:id="909"/>
      <w:bookmarkEnd w:id="910"/>
      <w:bookmarkEnd w:id="911"/>
      <w:bookmarkEnd w:id="912"/>
    </w:p>
    <w:p w14:paraId="4B076B01" w14:textId="77777777" w:rsidR="0068500C" w:rsidRPr="00DE0F0E" w:rsidRDefault="0068500C" w:rsidP="0068500C">
      <w:pPr>
        <w:pStyle w:val="Heading4"/>
        <w:rPr>
          <w:noProof/>
          <w:lang w:val="en-CA"/>
        </w:rPr>
      </w:pPr>
      <w:bookmarkStart w:id="913" w:name="_Toc415475860"/>
      <w:bookmarkStart w:id="914" w:name="_Toc423599135"/>
      <w:bookmarkStart w:id="915" w:name="_Toc423601639"/>
      <w:r w:rsidRPr="00DE0F0E">
        <w:rPr>
          <w:noProof/>
          <w:lang w:val="en-CA"/>
        </w:rPr>
        <w:t>Sequence parameter set RBSP semantics</w:t>
      </w:r>
      <w:bookmarkEnd w:id="913"/>
      <w:bookmarkEnd w:id="914"/>
      <w:bookmarkEnd w:id="915"/>
    </w:p>
    <w:p w14:paraId="147CD2F8" w14:textId="7BD357A4"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916"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916"/>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54897FB5"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17" w:name="_Toc317198746"/>
      <w:bookmarkStart w:id="918" w:name="_Toc415475861"/>
      <w:bookmarkStart w:id="919" w:name="_Toc423599136"/>
      <w:bookmarkStart w:id="920"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21" w:name="_Hlk524707248"/>
      <w:r w:rsidRPr="00DE0F0E">
        <w:rPr>
          <w:b/>
          <w:noProof/>
          <w:szCs w:val="22"/>
          <w:lang w:val="en-CA"/>
        </w:rPr>
        <w:t>sps_ref_wraparound_offset</w:t>
      </w:r>
      <w:bookmarkEnd w:id="921"/>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17"/>
      <w:bookmarkEnd w:id="918"/>
      <w:bookmarkEnd w:id="919"/>
      <w:bookmarkEnd w:id="920"/>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22" w:name="_Toc20134274"/>
      <w:bookmarkStart w:id="923" w:name="_Toc77680413"/>
      <w:bookmarkStart w:id="924" w:name="_Ref168820890"/>
      <w:bookmarkStart w:id="925" w:name="_Ref220341835"/>
      <w:bookmarkStart w:id="926" w:name="_Toc226456571"/>
      <w:bookmarkStart w:id="927" w:name="_Toc248045253"/>
      <w:bookmarkStart w:id="928" w:name="_Toc287363780"/>
      <w:bookmarkStart w:id="929" w:name="_Toc311216928"/>
      <w:bookmarkStart w:id="930" w:name="_Toc317198754"/>
      <w:bookmarkStart w:id="931" w:name="_Ref398989262"/>
      <w:bookmarkStart w:id="932" w:name="_Toc415475863"/>
      <w:bookmarkStart w:id="933" w:name="_Toc423599138"/>
      <w:bookmarkStart w:id="934"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09FAF48B"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55444DEA"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0CE239DA"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058A24B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1FB075ED"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Caption"/>
        <w:rPr>
          <w:noProof/>
          <w:lang w:val="en-GB"/>
        </w:rPr>
      </w:pPr>
      <w:bookmarkStart w:id="935" w:name="_Ref19417281"/>
      <w:bookmarkStart w:id="936" w:name="_Toc17563167"/>
      <w:bookmarkStart w:id="937" w:name="_Toc77680754"/>
      <w:bookmarkStart w:id="938" w:name="_Toc118289057"/>
      <w:bookmarkStart w:id="939" w:name="_Toc246350686"/>
      <w:bookmarkStart w:id="940" w:name="_Toc287363919"/>
      <w:bookmarkStart w:id="941" w:name="_Toc415476434"/>
      <w:bookmarkStart w:id="942" w:name="_Toc423602475"/>
      <w:bookmarkStart w:id="943" w:name="_Toc423602649"/>
      <w:bookmarkStart w:id="944" w:name="_Toc501130554"/>
      <w:bookmarkStart w:id="945"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35"/>
      <w:r w:rsidRPr="003F3F11">
        <w:rPr>
          <w:noProof/>
          <w:lang w:val="en-GB"/>
        </w:rPr>
        <w:t xml:space="preserve"> – Interpretation of </w:t>
      </w:r>
      <w:bookmarkEnd w:id="936"/>
      <w:r w:rsidRPr="003F3F11">
        <w:rPr>
          <w:noProof/>
          <w:lang w:val="en-GB"/>
        </w:rPr>
        <w:t>pic_typ</w:t>
      </w:r>
      <w:bookmarkEnd w:id="937"/>
      <w:bookmarkEnd w:id="938"/>
      <w:bookmarkEnd w:id="939"/>
      <w:r w:rsidRPr="003F3F11">
        <w:rPr>
          <w:noProof/>
          <w:lang w:val="en-GB"/>
        </w:rPr>
        <w:t>e</w:t>
      </w:r>
      <w:bookmarkEnd w:id="940"/>
      <w:bookmarkEnd w:id="941"/>
      <w:bookmarkEnd w:id="942"/>
      <w:bookmarkEnd w:id="943"/>
      <w:bookmarkEnd w:id="944"/>
      <w:bookmarkEnd w:id="9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46" w:name="_Ref398989280"/>
      <w:bookmarkStart w:id="947" w:name="_Toc415475864"/>
      <w:bookmarkStart w:id="948" w:name="_Toc423599139"/>
      <w:bookmarkStart w:id="949" w:name="_Toc423601643"/>
      <w:bookmarkStart w:id="950" w:name="_Toc20134275"/>
      <w:bookmarkEnd w:id="922"/>
      <w:bookmarkEnd w:id="923"/>
      <w:bookmarkEnd w:id="924"/>
      <w:bookmarkEnd w:id="925"/>
      <w:bookmarkEnd w:id="926"/>
      <w:bookmarkEnd w:id="927"/>
      <w:bookmarkEnd w:id="928"/>
      <w:bookmarkEnd w:id="929"/>
      <w:bookmarkEnd w:id="930"/>
      <w:bookmarkEnd w:id="931"/>
      <w:bookmarkEnd w:id="932"/>
      <w:bookmarkEnd w:id="933"/>
      <w:bookmarkEnd w:id="934"/>
      <w:r w:rsidRPr="00DE0F0E">
        <w:rPr>
          <w:noProof/>
          <w:lang w:val="en-CA"/>
        </w:rPr>
        <w:lastRenderedPageBreak/>
        <w:t>End of sequence RBSP semantics</w:t>
      </w:r>
      <w:bookmarkEnd w:id="946"/>
      <w:bookmarkEnd w:id="947"/>
      <w:bookmarkEnd w:id="948"/>
      <w:bookmarkEnd w:id="949"/>
    </w:p>
    <w:p w14:paraId="6817301F" w14:textId="4FA8C3F6"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51" w:name="_Ref398989293"/>
      <w:bookmarkStart w:id="952" w:name="_Toc415475865"/>
      <w:bookmarkStart w:id="953" w:name="_Toc423599140"/>
      <w:bookmarkStart w:id="954" w:name="_Toc423601644"/>
      <w:r w:rsidRPr="00DE0F0E">
        <w:rPr>
          <w:noProof/>
          <w:lang w:val="en-CA"/>
        </w:rPr>
        <w:t>End of bitstream RBSP semantics</w:t>
      </w:r>
      <w:bookmarkEnd w:id="951"/>
      <w:bookmarkEnd w:id="952"/>
      <w:bookmarkEnd w:id="953"/>
      <w:bookmarkEnd w:id="954"/>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55" w:name="_Toc20134276"/>
      <w:bookmarkStart w:id="956" w:name="_Toc77680417"/>
      <w:bookmarkStart w:id="957" w:name="_Ref168820897"/>
      <w:bookmarkStart w:id="958" w:name="_Ref220341846"/>
      <w:bookmarkStart w:id="959" w:name="_Toc226456575"/>
      <w:bookmarkStart w:id="960" w:name="_Toc248045257"/>
      <w:bookmarkStart w:id="961" w:name="_Toc287363782"/>
      <w:bookmarkStart w:id="962" w:name="_Toc311216930"/>
      <w:bookmarkStart w:id="963" w:name="_Toc317198756"/>
      <w:bookmarkStart w:id="964" w:name="_Ref398989321"/>
      <w:bookmarkStart w:id="965" w:name="_Toc415475867"/>
      <w:bookmarkStart w:id="966" w:name="_Toc423599142"/>
      <w:bookmarkStart w:id="967" w:name="_Toc423601646"/>
      <w:bookmarkEnd w:id="950"/>
      <w:r w:rsidRPr="00DE0F0E">
        <w:rPr>
          <w:noProof/>
          <w:lang w:val="en-CA"/>
        </w:rPr>
        <w:t>Tile group</w:t>
      </w:r>
      <w:r w:rsidR="003B2EEB" w:rsidRPr="00DE0F0E">
        <w:rPr>
          <w:noProof/>
          <w:lang w:val="en-CA"/>
        </w:rPr>
        <w:t xml:space="preserve"> layer RBSP semantics</w:t>
      </w:r>
      <w:bookmarkEnd w:id="955"/>
      <w:bookmarkEnd w:id="956"/>
      <w:bookmarkEnd w:id="957"/>
      <w:bookmarkEnd w:id="958"/>
      <w:bookmarkEnd w:id="959"/>
      <w:bookmarkEnd w:id="960"/>
      <w:bookmarkEnd w:id="961"/>
      <w:bookmarkEnd w:id="962"/>
      <w:bookmarkEnd w:id="963"/>
      <w:bookmarkEnd w:id="964"/>
      <w:bookmarkEnd w:id="965"/>
      <w:bookmarkEnd w:id="966"/>
      <w:bookmarkEnd w:id="967"/>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68" w:name="_Toc317198757"/>
      <w:bookmarkStart w:id="969" w:name="_Toc338688377"/>
      <w:bookmarkStart w:id="970" w:name="_Toc20134282"/>
      <w:bookmarkStart w:id="971" w:name="_Ref57623190"/>
      <w:bookmarkStart w:id="972" w:name="_Toc77680422"/>
      <w:bookmarkStart w:id="973" w:name="_Ref168820902"/>
      <w:bookmarkStart w:id="974" w:name="_Ref220341849"/>
      <w:bookmarkStart w:id="975" w:name="_Toc226456580"/>
      <w:bookmarkStart w:id="976" w:name="_Toc248045259"/>
      <w:bookmarkStart w:id="977" w:name="_Toc287363783"/>
      <w:bookmarkStart w:id="978" w:name="_Toc311216931"/>
      <w:bookmarkStart w:id="979" w:name="_Toc317198758"/>
      <w:bookmarkStart w:id="980" w:name="_Ref398989334"/>
      <w:bookmarkStart w:id="981" w:name="_Toc415475868"/>
      <w:bookmarkStart w:id="982" w:name="_Toc423599143"/>
      <w:bookmarkStart w:id="983" w:name="_Toc423601647"/>
      <w:bookmarkEnd w:id="968"/>
      <w:bookmarkEnd w:id="969"/>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84" w:name="_Toc77680423"/>
      <w:bookmarkStart w:id="985" w:name="_Ref168820904"/>
      <w:bookmarkStart w:id="986" w:name="_Ref220341852"/>
      <w:bookmarkStart w:id="987" w:name="_Toc226456581"/>
      <w:bookmarkStart w:id="988" w:name="_Toc248045260"/>
      <w:bookmarkStart w:id="989" w:name="_Toc287363784"/>
      <w:bookmarkStart w:id="990" w:name="_Toc311216932"/>
      <w:bookmarkStart w:id="991" w:name="_Toc317198759"/>
      <w:bookmarkStart w:id="992" w:name="_Ref398989347"/>
      <w:bookmarkStart w:id="993" w:name="_Toc415475869"/>
      <w:bookmarkStart w:id="994" w:name="_Toc423599144"/>
      <w:bookmarkStart w:id="995" w:name="_Toc423601648"/>
      <w:r w:rsidRPr="00DE0F0E">
        <w:rPr>
          <w:noProof/>
          <w:lang w:val="en-CA"/>
        </w:rPr>
        <w:t>RBSP trailing bits semantics</w:t>
      </w:r>
      <w:bookmarkEnd w:id="984"/>
      <w:bookmarkEnd w:id="985"/>
      <w:bookmarkEnd w:id="986"/>
      <w:bookmarkEnd w:id="987"/>
      <w:bookmarkEnd w:id="988"/>
      <w:bookmarkEnd w:id="989"/>
      <w:bookmarkEnd w:id="990"/>
      <w:bookmarkEnd w:id="991"/>
      <w:bookmarkEnd w:id="992"/>
      <w:bookmarkEnd w:id="993"/>
      <w:bookmarkEnd w:id="994"/>
      <w:bookmarkEnd w:id="995"/>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96" w:name="_Toc311216933"/>
      <w:bookmarkStart w:id="997" w:name="_Toc317198760"/>
      <w:bookmarkStart w:id="998" w:name="_Ref398989362"/>
      <w:bookmarkStart w:id="999" w:name="_Toc415475870"/>
      <w:bookmarkStart w:id="1000" w:name="_Toc423599145"/>
      <w:bookmarkStart w:id="1001" w:name="_Toc423601649"/>
      <w:r w:rsidRPr="00DE0F0E">
        <w:rPr>
          <w:noProof/>
          <w:lang w:val="en-CA"/>
        </w:rPr>
        <w:t>Byte alignment semantics</w:t>
      </w:r>
      <w:bookmarkEnd w:id="996"/>
      <w:bookmarkEnd w:id="997"/>
      <w:bookmarkEnd w:id="998"/>
      <w:bookmarkEnd w:id="999"/>
      <w:bookmarkEnd w:id="1000"/>
      <w:bookmarkEnd w:id="1001"/>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002" w:name="_Ref398989382"/>
      <w:bookmarkStart w:id="1003" w:name="_Toc415475871"/>
      <w:bookmarkStart w:id="1004" w:name="_Toc423599146"/>
      <w:bookmarkStart w:id="1005" w:name="_Toc423601650"/>
      <w:bookmarkStart w:id="1006" w:name="_Toc501130172"/>
      <w:bookmarkStart w:id="1007" w:name="_Toc503777876"/>
      <w:bookmarkStart w:id="1008" w:name="_Toc2812951"/>
      <w:r w:rsidRPr="00AC7D56">
        <w:rPr>
          <w:lang w:val="en-CA"/>
        </w:rPr>
        <w:t>Profile</w:t>
      </w:r>
      <w:r>
        <w:rPr>
          <w:lang w:val="en-CA"/>
        </w:rPr>
        <w:t>, tier,</w:t>
      </w:r>
      <w:r w:rsidRPr="00AC7D56">
        <w:rPr>
          <w:lang w:val="en-CA"/>
        </w:rPr>
        <w:t xml:space="preserve"> and level semantics</w:t>
      </w:r>
      <w:bookmarkEnd w:id="1002"/>
      <w:bookmarkEnd w:id="1003"/>
      <w:bookmarkEnd w:id="1004"/>
      <w:bookmarkEnd w:id="1005"/>
      <w:bookmarkEnd w:id="1006"/>
      <w:bookmarkEnd w:id="1007"/>
      <w:bookmarkEnd w:id="1008"/>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2A67570C"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1B82F20A"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5F652B6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6F031F60"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1AE0580D"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009" w:name="_Hlk532216457"/>
      <w:r w:rsidRPr="00AC7D56">
        <w:rPr>
          <w:bCs/>
          <w:noProof/>
          <w:szCs w:val="22"/>
          <w:lang w:val="en-CA"/>
        </w:rPr>
        <w:t>general_progressive_source_flag is equal to 1 and general_interlaced_source_flag is equal to 1</w:t>
      </w:r>
      <w:bookmarkEnd w:id="1009"/>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010" w:name="_Toc311216934"/>
      <w:bookmarkStart w:id="1011" w:name="_Toc317198761"/>
      <w:bookmarkStart w:id="1012" w:name="_Toc415475874"/>
      <w:bookmarkStart w:id="1013" w:name="_Toc423599149"/>
      <w:bookmarkStart w:id="1014" w:name="_Toc423601653"/>
      <w:bookmarkStart w:id="1015" w:name="_Toc501130175"/>
      <w:bookmarkStart w:id="1016" w:name="_Toc510795098"/>
      <w:bookmarkStart w:id="1017" w:name="_Toc2812952"/>
      <w:r w:rsidRPr="00DE0F0E">
        <w:rPr>
          <w:noProof/>
          <w:lang w:val="en-CA"/>
        </w:rPr>
        <w:t>Tile group</w:t>
      </w:r>
      <w:r w:rsidR="001A52F9" w:rsidRPr="00DE0F0E">
        <w:rPr>
          <w:noProof/>
          <w:lang w:val="en-CA"/>
        </w:rPr>
        <w:t xml:space="preserve"> header semantics</w:t>
      </w:r>
      <w:bookmarkEnd w:id="1010"/>
      <w:bookmarkEnd w:id="1011"/>
      <w:bookmarkEnd w:id="1012"/>
      <w:bookmarkEnd w:id="1013"/>
      <w:bookmarkEnd w:id="1014"/>
      <w:bookmarkEnd w:id="1015"/>
      <w:bookmarkEnd w:id="1016"/>
      <w:bookmarkEnd w:id="1017"/>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4FDAF19C"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1D73C411"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Caption"/>
        <w:rPr>
          <w:noProof/>
          <w:lang w:val="en-CA"/>
        </w:rPr>
      </w:pPr>
      <w:bookmarkStart w:id="1018" w:name="_Ref317098952"/>
      <w:bookmarkStart w:id="1019" w:name="_Toc415476439"/>
      <w:bookmarkStart w:id="1020" w:name="_Toc423602480"/>
      <w:bookmarkStart w:id="1021" w:name="_Toc423602654"/>
      <w:bookmarkStart w:id="1022" w:name="_Toc501130559"/>
      <w:bookmarkStart w:id="1023"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018"/>
      <w:r w:rsidRPr="00DE0F0E">
        <w:rPr>
          <w:noProof/>
          <w:lang w:val="en-CA"/>
        </w:rPr>
        <w:t xml:space="preserve"> – Name association to </w:t>
      </w:r>
      <w:r w:rsidR="000A78D2" w:rsidRPr="00DE0F0E">
        <w:rPr>
          <w:noProof/>
          <w:lang w:val="en-CA"/>
        </w:rPr>
        <w:t>tile_group_</w:t>
      </w:r>
      <w:r w:rsidRPr="00DE0F0E">
        <w:rPr>
          <w:noProof/>
          <w:lang w:val="en-CA"/>
        </w:rPr>
        <w:t>type</w:t>
      </w:r>
      <w:bookmarkEnd w:id="1019"/>
      <w:bookmarkEnd w:id="1020"/>
      <w:bookmarkEnd w:id="1021"/>
      <w:bookmarkEnd w:id="1022"/>
      <w:bookmarkEnd w:id="10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091DE2C3"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0A1C128C"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24"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24"/>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25"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25"/>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26" w:name="_Toc311216941"/>
      <w:bookmarkStart w:id="1027" w:name="_Toc317198769"/>
      <w:bookmarkStart w:id="1028" w:name="_Ref398990110"/>
      <w:bookmarkStart w:id="1029" w:name="_Toc415475877"/>
      <w:bookmarkStart w:id="1030" w:name="_Toc423599152"/>
      <w:bookmarkStart w:id="1031" w:name="_Toc423601656"/>
      <w:r w:rsidRPr="00DE0F0E">
        <w:rPr>
          <w:noProof/>
          <w:lang w:val="en-CA"/>
        </w:rPr>
        <w:t>Weighted prediction parameters semantics</w:t>
      </w:r>
      <w:bookmarkEnd w:id="1026"/>
      <w:bookmarkEnd w:id="1027"/>
      <w:bookmarkEnd w:id="1028"/>
      <w:bookmarkEnd w:id="1029"/>
      <w:bookmarkEnd w:id="1030"/>
      <w:bookmarkEnd w:id="1031"/>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xml:space="preserve">[ i ] shall be in </w:t>
      </w:r>
      <w:r w:rsidRPr="00DE0F0E">
        <w:rPr>
          <w:noProof/>
          <w:lang w:val="en-CA"/>
        </w:rPr>
        <w:lastRenderedPageBreak/>
        <w:t>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lastRenderedPageBreak/>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lastRenderedPageBreak/>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032" w:name="_Ref398990124"/>
      <w:bookmarkStart w:id="1033" w:name="_Toc415475878"/>
      <w:bookmarkStart w:id="1034" w:name="_Toc423599153"/>
      <w:bookmarkStart w:id="1035" w:name="_Toc423601657"/>
      <w:bookmarkStart w:id="1036" w:name="_Toc501130176"/>
      <w:bookmarkStart w:id="1037" w:name="_Toc503777880"/>
      <w:bookmarkStart w:id="1038" w:name="_Toc2812953"/>
      <w:r>
        <w:rPr>
          <w:noProof/>
        </w:rPr>
        <w:t>R</w:t>
      </w:r>
      <w:r w:rsidRPr="003F3F11">
        <w:rPr>
          <w:noProof/>
        </w:rPr>
        <w:t xml:space="preserve">eference picture </w:t>
      </w:r>
      <w:r>
        <w:rPr>
          <w:noProof/>
        </w:rPr>
        <w:t xml:space="preserve">list structure </w:t>
      </w:r>
      <w:r w:rsidRPr="003F3F11">
        <w:rPr>
          <w:noProof/>
        </w:rPr>
        <w:t>semantics</w:t>
      </w:r>
      <w:bookmarkEnd w:id="1032"/>
      <w:bookmarkEnd w:id="1033"/>
      <w:bookmarkEnd w:id="1034"/>
      <w:bookmarkEnd w:id="1035"/>
      <w:bookmarkEnd w:id="1036"/>
      <w:bookmarkEnd w:id="1037"/>
      <w:bookmarkEnd w:id="1038"/>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lastRenderedPageBreak/>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039" w:name="_Toc415475879"/>
      <w:bookmarkStart w:id="1040" w:name="_Toc423599154"/>
      <w:bookmarkStart w:id="1041" w:name="_Toc423601658"/>
      <w:bookmarkStart w:id="1042" w:name="_Toc501130177"/>
      <w:bookmarkStart w:id="1043" w:name="_Toc510795100"/>
      <w:bookmarkStart w:id="1044" w:name="_Toc2812954"/>
      <w:r w:rsidRPr="00DE0F0E">
        <w:rPr>
          <w:noProof/>
          <w:lang w:val="en-CA"/>
        </w:rPr>
        <w:t>Tile group</w:t>
      </w:r>
      <w:r w:rsidR="008B2CFD" w:rsidRPr="00DE0F0E">
        <w:rPr>
          <w:noProof/>
          <w:lang w:val="en-CA"/>
        </w:rPr>
        <w:t xml:space="preserve"> data semantics</w:t>
      </w:r>
      <w:bookmarkEnd w:id="1039"/>
      <w:bookmarkEnd w:id="1040"/>
      <w:bookmarkEnd w:id="1041"/>
      <w:bookmarkEnd w:id="1042"/>
      <w:bookmarkEnd w:id="1043"/>
      <w:bookmarkEnd w:id="1044"/>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045" w:name="_Toc328577703"/>
      <w:bookmarkStart w:id="1046" w:name="_Toc328598506"/>
      <w:bookmarkStart w:id="1047" w:name="_Toc328663151"/>
      <w:bookmarkStart w:id="1048" w:name="_Toc328752991"/>
      <w:bookmarkStart w:id="1049" w:name="_Ref398990158"/>
      <w:bookmarkStart w:id="1050" w:name="_Toc415475881"/>
      <w:bookmarkStart w:id="1051" w:name="_Toc423599156"/>
      <w:bookmarkStart w:id="1052" w:name="_Toc423601660"/>
      <w:bookmarkEnd w:id="1045"/>
      <w:bookmarkEnd w:id="1046"/>
      <w:bookmarkEnd w:id="1047"/>
      <w:bookmarkEnd w:id="1048"/>
      <w:r w:rsidRPr="00DE0F0E">
        <w:rPr>
          <w:noProof/>
          <w:lang w:val="en-CA"/>
        </w:rPr>
        <w:t>Coding tree unit semantics</w:t>
      </w:r>
      <w:bookmarkEnd w:id="1049"/>
      <w:bookmarkEnd w:id="1050"/>
      <w:bookmarkEnd w:id="1051"/>
      <w:bookmarkEnd w:id="1052"/>
    </w:p>
    <w:p w14:paraId="0CACA4DD" w14:textId="72004179"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053" w:name="_Ref398990169"/>
      <w:bookmarkStart w:id="1054" w:name="_Toc415475882"/>
      <w:bookmarkStart w:id="1055" w:name="_Toc423599157"/>
      <w:bookmarkStart w:id="1056" w:name="_Toc423601661"/>
    </w:p>
    <w:bookmarkEnd w:id="1053"/>
    <w:bookmarkEnd w:id="1054"/>
    <w:bookmarkEnd w:id="1055"/>
    <w:bookmarkEnd w:id="1056"/>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lastRenderedPageBreak/>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Caption"/>
        <w:rPr>
          <w:noProof/>
          <w:lang w:val="en-CA" w:eastAsia="ko-KR"/>
        </w:rPr>
      </w:pPr>
      <w:bookmarkStart w:id="1057" w:name="_Ref326759087"/>
      <w:bookmarkStart w:id="1058" w:name="_Toc415476440"/>
      <w:bookmarkStart w:id="1059" w:name="_Toc423602481"/>
      <w:bookmarkStart w:id="1060" w:name="_Toc423602655"/>
      <w:bookmarkStart w:id="1061" w:name="_Toc501130560"/>
      <w:bookmarkStart w:id="1062"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057"/>
      <w:r w:rsidRPr="00DE0F0E">
        <w:rPr>
          <w:noProof/>
          <w:lang w:val="en-CA"/>
        </w:rPr>
        <w:t xml:space="preserve"> –</w:t>
      </w:r>
      <w:r w:rsidRPr="00DE0F0E">
        <w:rPr>
          <w:noProof/>
          <w:lang w:val="en-CA" w:eastAsia="ko-KR"/>
        </w:rPr>
        <w:t xml:space="preserve"> Specification of the SAO type</w:t>
      </w:r>
      <w:bookmarkEnd w:id="1058"/>
      <w:bookmarkEnd w:id="1059"/>
      <w:bookmarkEnd w:id="1060"/>
      <w:bookmarkEnd w:id="1061"/>
      <w:bookmarkEnd w:id="10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lastRenderedPageBreak/>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Caption"/>
        <w:rPr>
          <w:noProof/>
          <w:lang w:val="en-CA"/>
        </w:rPr>
      </w:pPr>
      <w:bookmarkStart w:id="1063" w:name="_Ref330849705"/>
      <w:bookmarkStart w:id="1064" w:name="_Toc415476441"/>
      <w:bookmarkStart w:id="1065" w:name="_Toc423602482"/>
      <w:bookmarkStart w:id="1066" w:name="_Toc423602656"/>
      <w:bookmarkStart w:id="1067" w:name="_Toc501130561"/>
      <w:bookmarkStart w:id="1068"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063"/>
      <w:r w:rsidRPr="00DE0F0E">
        <w:rPr>
          <w:noProof/>
          <w:lang w:val="en-CA"/>
        </w:rPr>
        <w:t xml:space="preserve"> – Specification of the SAO edge offset class</w:t>
      </w:r>
      <w:bookmarkEnd w:id="1064"/>
      <w:bookmarkEnd w:id="1065"/>
      <w:bookmarkEnd w:id="1066"/>
      <w:bookmarkEnd w:id="1067"/>
      <w:bookmarkEnd w:id="10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3BAEDF78" w:rsidR="001B74AF" w:rsidRPr="00DE0F0E" w:rsidRDefault="008F2471" w:rsidP="001B74AF">
      <w:pPr>
        <w:pStyle w:val="Heading4"/>
        <w:rPr>
          <w:noProof/>
          <w:lang w:val="en-CA"/>
        </w:rPr>
      </w:pPr>
      <w:bookmarkStart w:id="1069" w:name="_Ref2806536"/>
      <w:r>
        <w:rPr>
          <w:noProof/>
          <w:lang w:val="en-CA"/>
        </w:rPr>
        <w:t>Coding</w:t>
      </w:r>
      <w:r w:rsidR="001B74AF" w:rsidRPr="00DE0F0E">
        <w:rPr>
          <w:noProof/>
          <w:lang w:val="en-CA"/>
        </w:rPr>
        <w:t xml:space="preserve"> tree semantics</w:t>
      </w:r>
      <w:bookmarkEnd w:id="1069"/>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lastRenderedPageBreak/>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2A5A0E4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0CC80904"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710E9F6A"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590691DA"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lastRenderedPageBreak/>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5C0F08" w:rsidP="002C068C">
      <w:pPr>
        <w:keepNext/>
        <w:jc w:val="center"/>
        <w:rPr>
          <w:noProof/>
          <w:lang w:val="en-CA"/>
        </w:rPr>
      </w:pPr>
      <w:r w:rsidRPr="00DE0F0E">
        <w:rPr>
          <w:noProof/>
          <w:lang w:val="en-CA"/>
        </w:rPr>
        <w:object w:dxaOrig="7275" w:dyaOrig="2095" w14:anchorId="570140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8pt;height:97.15pt;mso-width-percent:0;mso-height-percent:0;mso-width-percent:0;mso-height-percent:0" o:ole="">
            <v:imagedata r:id="rId45" o:title=""/>
          </v:shape>
          <o:OLEObject Type="Embed" ProgID="VisioViewer.Viewer.1" ShapeID="_x0000_i1025" DrawAspect="Content" ObjectID="_1615922450" r:id="rId46"/>
        </w:object>
      </w:r>
    </w:p>
    <w:p w14:paraId="03B4B089" w14:textId="109C93F4" w:rsidR="002C068C" w:rsidRPr="00DE0F0E" w:rsidRDefault="002C068C" w:rsidP="002C068C">
      <w:pPr>
        <w:pStyle w:val="Caption"/>
        <w:keepNext w:val="0"/>
        <w:rPr>
          <w:noProof/>
          <w:lang w:val="en-CA"/>
        </w:rPr>
      </w:pPr>
      <w:bookmarkStart w:id="1070"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070"/>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Caption"/>
        <w:rPr>
          <w:noProof/>
          <w:lang w:val="en-CA" w:eastAsia="ko-KR"/>
        </w:rPr>
      </w:pPr>
      <w:bookmarkStart w:id="1071" w:name="_Ref285719228"/>
      <w:bookmarkStart w:id="1072" w:name="_Ref293581640"/>
      <w:bookmarkStart w:id="1073" w:name="_Toc287363924"/>
      <w:bookmarkStart w:id="1074" w:name="_Toc415476442"/>
      <w:bookmarkStart w:id="1075" w:name="_Toc423602483"/>
      <w:bookmarkStart w:id="1076" w:name="_Toc423602657"/>
      <w:bookmarkStart w:id="1077" w:name="_Toc501130562"/>
      <w:bookmarkStart w:id="1078"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071"/>
      <w:bookmarkEnd w:id="1072"/>
      <w:r w:rsidRPr="00DE0F0E">
        <w:rPr>
          <w:noProof/>
          <w:lang w:val="en-CA"/>
        </w:rPr>
        <w:t xml:space="preserve"> – Specification of </w:t>
      </w:r>
      <w:bookmarkEnd w:id="1073"/>
      <w:bookmarkEnd w:id="1074"/>
      <w:bookmarkEnd w:id="1075"/>
      <w:bookmarkEnd w:id="1076"/>
      <w:bookmarkEnd w:id="1077"/>
      <w:bookmarkEnd w:id="1078"/>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079" w:name="_Toc342578186"/>
            <w:bookmarkStart w:id="1080" w:name="_Toc311216945"/>
            <w:bookmarkStart w:id="1081" w:name="_Toc311217033"/>
            <w:bookmarkStart w:id="1082" w:name="_Toc311217083"/>
            <w:bookmarkStart w:id="1083" w:name="_Toc311217090"/>
            <w:bookmarkStart w:id="1084" w:name="_Toc311217097"/>
            <w:bookmarkStart w:id="1085" w:name="_Toc311217147"/>
            <w:bookmarkStart w:id="1086" w:name="_Toc311217154"/>
            <w:bookmarkEnd w:id="1079"/>
            <w:bookmarkEnd w:id="1080"/>
            <w:bookmarkEnd w:id="1081"/>
            <w:bookmarkEnd w:id="1082"/>
            <w:bookmarkEnd w:id="1083"/>
            <w:bookmarkEnd w:id="1084"/>
            <w:bookmarkEnd w:id="1085"/>
            <w:bookmarkEnd w:id="1086"/>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087" w:name="_Ref398990193"/>
      <w:bookmarkStart w:id="1088" w:name="_Toc415475884"/>
      <w:bookmarkStart w:id="1089" w:name="_Toc423599159"/>
      <w:bookmarkStart w:id="1090" w:name="_Toc423601663"/>
      <w:r w:rsidRPr="00DE0F0E">
        <w:rPr>
          <w:noProof/>
          <w:lang w:val="en-CA"/>
        </w:rPr>
        <w:t>Coding unit semantics</w:t>
      </w:r>
      <w:bookmarkEnd w:id="1087"/>
      <w:bookmarkEnd w:id="1088"/>
      <w:bookmarkEnd w:id="1089"/>
      <w:bookmarkEnd w:id="1090"/>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Caption"/>
        <w:rPr>
          <w:noProof/>
          <w:lang w:val="en-CA"/>
        </w:rPr>
      </w:pPr>
      <w:bookmarkStart w:id="1091"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091"/>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092"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092"/>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57B2F7F7"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x0 ][ y0 ]</w:t>
      </w:r>
      <w:ins w:id="1093" w:author="Benjamin Bross" w:date="2019-03-26T15:51:00Z">
        <w:r w:rsidR="00F533F1" w:rsidRPr="00DE0F0E">
          <w:rPr>
            <w:noProof/>
            <w:lang w:val="en-CA"/>
          </w:rPr>
          <w:t xml:space="preserve">, </w:t>
        </w:r>
        <w:r w:rsidR="00F533F1" w:rsidRPr="00DE0F0E">
          <w:rPr>
            <w:b/>
            <w:noProof/>
            <w:lang w:val="en-CA"/>
          </w:rPr>
          <w:t>intra_luma_</w:t>
        </w:r>
      </w:ins>
      <w:ins w:id="1094" w:author="Benjamin Bross" w:date="2019-03-26T16:01:00Z">
        <w:r w:rsidR="00B654CA">
          <w:rPr>
            <w:b/>
            <w:noProof/>
            <w:lang w:val="en-CA"/>
          </w:rPr>
          <w:t>not_planar</w:t>
        </w:r>
      </w:ins>
      <w:ins w:id="1095" w:author="Benjamin Bross" w:date="2019-03-26T15:51:00Z">
        <w:r w:rsidR="00F533F1" w:rsidRPr="00DE0F0E">
          <w:rPr>
            <w:b/>
            <w:noProof/>
            <w:lang w:val="en-CA"/>
          </w:rPr>
          <w:t>_</w:t>
        </w:r>
      </w:ins>
      <w:ins w:id="1096" w:author="Benjamin Bross" w:date="2019-03-26T16:01:00Z">
        <w:r w:rsidR="00B654CA">
          <w:rPr>
            <w:b/>
            <w:noProof/>
            <w:lang w:val="en-CA" w:eastAsia="ko-KR"/>
          </w:rPr>
          <w:t>flag</w:t>
        </w:r>
      </w:ins>
      <w:ins w:id="1097" w:author="Benjamin Bross" w:date="2019-03-26T15:51:00Z">
        <w:r w:rsidR="00F533F1" w:rsidRPr="00DE0F0E">
          <w:rPr>
            <w:noProof/>
            <w:lang w:val="en-CA"/>
          </w:rPr>
          <w:t>[ x0 ][ y0 ]</w:t>
        </w:r>
      </w:ins>
      <w:r w:rsidRPr="00DE0F0E">
        <w:rPr>
          <w:noProof/>
          <w:lang w:val="en-CA"/>
        </w:rPr>
        <w:t xml:space="preserve">,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34BF4F03" w14:textId="3075A2BC" w:rsidR="00F533F1" w:rsidRPr="00DE0F0E" w:rsidRDefault="00F533F1" w:rsidP="00F533F1">
      <w:pPr>
        <w:rPr>
          <w:ins w:id="1098" w:author="Benjamin Bross" w:date="2019-03-26T15:51:00Z"/>
          <w:rFonts w:eastAsia="Batang"/>
          <w:noProof/>
          <w:lang w:val="en-CA" w:eastAsia="ko-KR"/>
        </w:rPr>
      </w:pPr>
      <w:ins w:id="1099" w:author="Benjamin Bross" w:date="2019-03-26T15:51:00Z">
        <w:r w:rsidRPr="00DE0F0E">
          <w:rPr>
            <w:rFonts w:eastAsia="Batang"/>
            <w:noProof/>
            <w:lang w:val="en-CA" w:eastAsia="ko-KR"/>
          </w:rPr>
          <w:t xml:space="preserve">When </w:t>
        </w:r>
        <w:r w:rsidRPr="00DE0F0E">
          <w:rPr>
            <w:noProof/>
            <w:lang w:val="en-CA"/>
          </w:rPr>
          <w:t>intra_luma_</w:t>
        </w:r>
        <w:r>
          <w:rPr>
            <w:noProof/>
            <w:lang w:val="en-CA"/>
          </w:rPr>
          <w:t>not_planar</w:t>
        </w:r>
        <w:r w:rsidRPr="00DE0F0E">
          <w:rPr>
            <w:noProof/>
            <w:lang w:val="en-CA"/>
          </w:rPr>
          <w:t>_flag[ x0 ][ y0 ] is not present, it is inferred to be equal to 1.</w:t>
        </w:r>
      </w:ins>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Caption"/>
        <w:rPr>
          <w:noProof/>
          <w:lang w:val="en-CA"/>
        </w:rPr>
      </w:pPr>
      <w:bookmarkStart w:id="1100" w:name="_Ref525735509"/>
      <w:bookmarkStart w:id="1101" w:name="_Ref278907130"/>
      <w:bookmarkStart w:id="1102" w:name="_Toc287363925"/>
      <w:bookmarkStart w:id="1103"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100"/>
      <w:r w:rsidRPr="00DE0F0E">
        <w:rPr>
          <w:noProof/>
          <w:lang w:val="en-CA"/>
        </w:rPr>
        <w:t xml:space="preserve"> – Name association to inter prediction mode</w:t>
      </w:r>
      <w:bookmarkEnd w:id="1101"/>
      <w:bookmarkEnd w:id="1102"/>
      <w:bookmarkEnd w:id="1103"/>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104"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xml:space="preserve">, affine model based motion compensation is used to generate the prediction samples of the current coding unit. </w:t>
      </w:r>
      <w:r w:rsidRPr="00DE0F0E">
        <w:rPr>
          <w:noProof/>
          <w:szCs w:val="22"/>
          <w:lang w:val="en-CA"/>
        </w:rPr>
        <w:lastRenderedPageBreak/>
        <w:t>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Caption"/>
        <w:rPr>
          <w:noProof/>
          <w:lang w:val="en-CA"/>
        </w:rPr>
      </w:pPr>
      <w:bookmarkStart w:id="1105" w:name="_Ref523236955"/>
      <w:bookmarkStart w:id="1106"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105"/>
      <w:r w:rsidRPr="00DE0F0E">
        <w:rPr>
          <w:noProof/>
          <w:lang w:val="en-CA"/>
        </w:rPr>
        <w:t xml:space="preserve"> – Interpretation of </w:t>
      </w:r>
      <w:bookmarkEnd w:id="1106"/>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104"/>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xml:space="preserve">, </w:t>
      </w:r>
      <w:r w:rsidRPr="00DE0F0E">
        <w:rPr>
          <w:noProof/>
          <w:lang w:val="en-CA" w:eastAsia="ko-KR"/>
        </w:rPr>
        <w:lastRenderedPageBreak/>
        <w:t>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lastRenderedPageBreak/>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Caption"/>
        <w:keepLines/>
        <w:rPr>
          <w:noProof/>
          <w:lang w:val="en-CA"/>
        </w:rPr>
      </w:pPr>
      <w:bookmarkStart w:id="1107"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107"/>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Caption"/>
        <w:rPr>
          <w:noProof/>
          <w:lang w:val="en-CA"/>
        </w:rPr>
      </w:pPr>
      <w:bookmarkStart w:id="1108" w:name="_Ref533077312"/>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108"/>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lastRenderedPageBreak/>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109" w:name="_Toc351408776"/>
      <w:r w:rsidRPr="00DE0F0E">
        <w:rPr>
          <w:noProof/>
          <w:lang w:val="en-CA"/>
        </w:rPr>
        <w:t>Motion vector difference semantics</w:t>
      </w:r>
      <w:bookmarkEnd w:id="1109"/>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lastRenderedPageBreak/>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lastRenderedPageBreak/>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lastRenderedPageBreak/>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110" w:name="_Toc2812955"/>
      <w:r w:rsidRPr="00DE0F0E">
        <w:rPr>
          <w:noProof/>
          <w:lang w:val="en-CA"/>
        </w:rPr>
        <w:lastRenderedPageBreak/>
        <w:t>Decoding process</w:t>
      </w:r>
      <w:bookmarkEnd w:id="1110"/>
    </w:p>
    <w:p w14:paraId="57EC42E9" w14:textId="149AD913" w:rsidR="0012023F" w:rsidRDefault="0012023F" w:rsidP="0012023F">
      <w:pPr>
        <w:pStyle w:val="Heading2"/>
        <w:rPr>
          <w:noProof/>
          <w:lang w:val="en-CA"/>
        </w:rPr>
      </w:pPr>
      <w:bookmarkStart w:id="1111" w:name="_Toc2812956"/>
      <w:r w:rsidRPr="00DE0F0E">
        <w:rPr>
          <w:noProof/>
          <w:lang w:val="en-CA"/>
        </w:rPr>
        <w:t>General decoding process</w:t>
      </w:r>
      <w:bookmarkEnd w:id="1111"/>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112" w:name="_Ref531371081"/>
      <w:r w:rsidRPr="00AC7D56">
        <w:rPr>
          <w:rFonts w:eastAsia="Times New Roman"/>
          <w:b/>
          <w:noProof/>
          <w:lang w:val="en-CA"/>
        </w:rPr>
        <w:t>CVS decoding process</w:t>
      </w:r>
      <w:bookmarkEnd w:id="1112"/>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113" w:name="_Ref392994373"/>
      <w:bookmarkStart w:id="1114" w:name="_Toc415475896"/>
      <w:bookmarkStart w:id="1115" w:name="_Toc423599171"/>
      <w:bookmarkStart w:id="1116" w:name="_Toc423601675"/>
      <w:bookmarkStart w:id="1117" w:name="_Toc462913172"/>
      <w:r w:rsidRPr="00AC7D56">
        <w:rPr>
          <w:rFonts w:eastAsia="Times New Roman"/>
          <w:b/>
          <w:lang w:val="en-CA"/>
        </w:rPr>
        <w:t>Decoding process for a coded picture</w:t>
      </w:r>
      <w:bookmarkEnd w:id="1113"/>
      <w:bookmarkEnd w:id="1114"/>
      <w:bookmarkEnd w:id="1115"/>
      <w:bookmarkEnd w:id="1116"/>
      <w:bookmarkEnd w:id="1117"/>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lastRenderedPageBreak/>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6C164B35"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118" w:name="_Ref520978887"/>
      <w:bookmarkStart w:id="1119" w:name="_Toc2812957"/>
      <w:r>
        <w:rPr>
          <w:noProof/>
        </w:rPr>
        <w:t>NAL unit decoding process</w:t>
      </w:r>
      <w:bookmarkEnd w:id="1118"/>
      <w:bookmarkEnd w:id="1119"/>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120" w:name="_Ref2060986"/>
      <w:bookmarkStart w:id="1121" w:name="_Toc2812958"/>
      <w:r w:rsidRPr="00DE0F0E">
        <w:rPr>
          <w:noProof/>
          <w:lang w:val="en-CA"/>
        </w:rPr>
        <w:t>Tile group</w:t>
      </w:r>
      <w:r w:rsidR="006A71C0" w:rsidRPr="00DE0F0E">
        <w:rPr>
          <w:noProof/>
          <w:lang w:val="en-CA"/>
        </w:rPr>
        <w:t xml:space="preserve"> decoding process</w:t>
      </w:r>
      <w:bookmarkEnd w:id="1120"/>
      <w:bookmarkEnd w:id="1121"/>
    </w:p>
    <w:p w14:paraId="73B37421" w14:textId="2438EB91" w:rsidR="006A71C0" w:rsidRPr="00DE0F0E" w:rsidRDefault="006A71C0" w:rsidP="006A71C0">
      <w:pPr>
        <w:pStyle w:val="Heading3"/>
        <w:rPr>
          <w:noProof/>
          <w:lang w:val="en-CA" w:eastAsia="ko-KR"/>
        </w:rPr>
      </w:pPr>
      <w:bookmarkStart w:id="1122" w:name="_Ref2060993"/>
      <w:bookmarkStart w:id="1123" w:name="_Toc2812959"/>
      <w:r w:rsidRPr="00DE0F0E">
        <w:rPr>
          <w:noProof/>
          <w:lang w:val="en-CA" w:eastAsia="ko-KR"/>
        </w:rPr>
        <w:t>Decoding process for picture order count</w:t>
      </w:r>
      <w:bookmarkEnd w:id="1122"/>
      <w:bookmarkEnd w:id="1123"/>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124" w:name="_Hlt22461470"/>
      <w:bookmarkEnd w:id="1124"/>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lastRenderedPageBreak/>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125" w:name="_Hlt22605870"/>
      <w:bookmarkEnd w:id="1125"/>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126" w:name="_Toc317198785"/>
      <w:bookmarkStart w:id="1127" w:name="_Ref327286745"/>
      <w:bookmarkStart w:id="1128" w:name="_Ref397945616"/>
      <w:bookmarkStart w:id="1129" w:name="_Ref398992057"/>
      <w:bookmarkStart w:id="1130" w:name="_Ref398992125"/>
      <w:bookmarkStart w:id="1131" w:name="_Ref398993017"/>
      <w:bookmarkStart w:id="1132" w:name="_Toc415475904"/>
      <w:bookmarkStart w:id="1133" w:name="_Toc423599179"/>
      <w:bookmarkStart w:id="1134" w:name="_Toc423601683"/>
      <w:bookmarkStart w:id="1135" w:name="_Ref462843530"/>
      <w:bookmarkStart w:id="1136" w:name="_Toc501130188"/>
      <w:bookmarkStart w:id="1137" w:name="_Toc503777892"/>
      <w:bookmarkStart w:id="1138" w:name="_Ref520966352"/>
      <w:bookmarkStart w:id="1139" w:name="_Ref520966367"/>
      <w:bookmarkStart w:id="1140" w:name="_Ref520979168"/>
      <w:bookmarkStart w:id="1141" w:name="_Ref1722683"/>
      <w:bookmarkStart w:id="1142" w:name="_Ref1722814"/>
      <w:bookmarkStart w:id="1143" w:name="_Ref2061125"/>
      <w:bookmarkStart w:id="1144" w:name="_Toc2812960"/>
      <w:r w:rsidRPr="00B51475">
        <w:t>Decoding process for reference picture lists construction</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7292C47A" w14:textId="2E50297D"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5454765A"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474D41A6"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lastRenderedPageBreak/>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145" w:name="_Ref520979223"/>
      <w:bookmarkStart w:id="1146" w:name="_Toc2812961"/>
      <w:r w:rsidRPr="00B51475">
        <w:t>Decoding process for reference picture</w:t>
      </w:r>
      <w:r>
        <w:t xml:space="preserve"> marking</w:t>
      </w:r>
      <w:bookmarkEnd w:id="1145"/>
      <w:bookmarkEnd w:id="1146"/>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 xml:space="preserve">A decoded picture in the DPB can be marked as "unused for reference", "used for short-term reference" or "used for long-term reference", but only one among these three at any given moment during the operation of the decoding process. </w:t>
      </w:r>
      <w:r w:rsidRPr="003F3F11">
        <w:rPr>
          <w:noProof/>
        </w:rPr>
        <w:lastRenderedPageBreak/>
        <w:t>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AE0458">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147" w:name="_Ref2060995"/>
      <w:bookmarkStart w:id="1148" w:name="_Toc2812962"/>
      <w:r w:rsidRPr="00DE0F0E">
        <w:rPr>
          <w:noProof/>
          <w:lang w:val="en-CA" w:eastAsia="ko-KR"/>
        </w:rPr>
        <w:t>Decoding process for symmetric motion vector difference reference indices</w:t>
      </w:r>
      <w:bookmarkEnd w:id="1147"/>
      <w:bookmarkEnd w:id="1148"/>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149" w:name="_Toc2812963"/>
      <w:r w:rsidRPr="00DE0F0E">
        <w:rPr>
          <w:noProof/>
          <w:lang w:val="en-CA"/>
        </w:rPr>
        <w:lastRenderedPageBreak/>
        <w:t>Decoding process for cod</w:t>
      </w:r>
      <w:bookmarkStart w:id="1150" w:name="_Toc287363813"/>
      <w:bookmarkStart w:id="1151" w:name="_Toc311217244"/>
      <w:bookmarkStart w:id="1152" w:name="_Toc317198791"/>
      <w:bookmarkStart w:id="1153" w:name="_Ref398992129"/>
      <w:bookmarkStart w:id="1154" w:name="_Ref398993355"/>
      <w:bookmarkStart w:id="1155" w:name="_Toc415475906"/>
      <w:bookmarkStart w:id="1156" w:name="_Toc423599181"/>
      <w:bookmarkStart w:id="1157" w:name="_Toc423601685"/>
      <w:bookmarkStart w:id="1158" w:name="_Toc462913180"/>
      <w:r w:rsidRPr="00DE0F0E">
        <w:rPr>
          <w:noProof/>
          <w:lang w:val="en-CA"/>
        </w:rPr>
        <w:t>ing units coded in intra prediction mode</w:t>
      </w:r>
      <w:bookmarkEnd w:id="1149"/>
      <w:bookmarkEnd w:id="1150"/>
      <w:bookmarkEnd w:id="1151"/>
      <w:bookmarkEnd w:id="1152"/>
      <w:bookmarkEnd w:id="1153"/>
      <w:bookmarkEnd w:id="1154"/>
      <w:bookmarkEnd w:id="1155"/>
      <w:bookmarkEnd w:id="1156"/>
      <w:bookmarkEnd w:id="1157"/>
      <w:bookmarkEnd w:id="1158"/>
    </w:p>
    <w:p w14:paraId="4A3AD9A2" w14:textId="77777777" w:rsidR="00647EAA" w:rsidRPr="00DE0F0E" w:rsidRDefault="00647EAA" w:rsidP="00647EAA">
      <w:pPr>
        <w:pStyle w:val="Heading3"/>
        <w:rPr>
          <w:noProof/>
          <w:lang w:val="en-CA" w:eastAsia="ko-KR"/>
        </w:rPr>
      </w:pPr>
      <w:bookmarkStart w:id="1159" w:name="_Ref414881399"/>
      <w:bookmarkStart w:id="1160" w:name="_Toc415475907"/>
      <w:bookmarkStart w:id="1161" w:name="_Toc423599182"/>
      <w:bookmarkStart w:id="1162" w:name="_Toc423601686"/>
      <w:bookmarkStart w:id="1163" w:name="_Toc462913181"/>
      <w:bookmarkStart w:id="1164" w:name="_Toc2812964"/>
      <w:r w:rsidRPr="00DE0F0E">
        <w:rPr>
          <w:noProof/>
          <w:lang w:val="en-CA" w:eastAsia="ko-KR"/>
        </w:rPr>
        <w:t xml:space="preserve">General </w:t>
      </w:r>
      <w:r w:rsidRPr="00DE0F0E">
        <w:rPr>
          <w:noProof/>
          <w:lang w:val="en-CA"/>
        </w:rPr>
        <w:t>decoding process for coding units coded in intra prediction mode</w:t>
      </w:r>
      <w:bookmarkEnd w:id="1159"/>
      <w:bookmarkEnd w:id="1160"/>
      <w:bookmarkEnd w:id="1161"/>
      <w:bookmarkEnd w:id="1162"/>
      <w:bookmarkEnd w:id="1163"/>
      <w:bookmarkEnd w:id="1164"/>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165" w:name="_Ref296586571"/>
      <w:bookmarkStart w:id="1166" w:name="_Toc311217245"/>
      <w:bookmarkStart w:id="1167" w:name="_Toc317198792"/>
      <w:bookmarkStart w:id="1168" w:name="_Ref397950282"/>
      <w:bookmarkStart w:id="1169" w:name="_Ref397950366"/>
      <w:bookmarkStart w:id="1170" w:name="_Toc415475908"/>
      <w:bookmarkStart w:id="1171" w:name="_Toc423599183"/>
      <w:bookmarkStart w:id="1172" w:name="_Toc423601687"/>
      <w:bookmarkStart w:id="1173"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w:t>
      </w:r>
      <w:r w:rsidRPr="00DE0F0E">
        <w:rPr>
          <w:noProof/>
          <w:lang w:val="en-CA"/>
        </w:rPr>
        <w:lastRenderedPageBreak/>
        <w:t xml:space="preserve">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174" w:name="_Ref522182246"/>
      <w:bookmarkStart w:id="1175" w:name="_Toc2812965"/>
      <w:r w:rsidRPr="00DE0F0E">
        <w:rPr>
          <w:noProof/>
          <w:lang w:val="en-CA" w:eastAsia="ko-KR"/>
        </w:rPr>
        <w:t>Derivation process for luma intra prediction mode</w:t>
      </w:r>
      <w:bookmarkEnd w:id="1165"/>
      <w:bookmarkEnd w:id="1166"/>
      <w:bookmarkEnd w:id="1167"/>
      <w:bookmarkEnd w:id="1168"/>
      <w:bookmarkEnd w:id="1169"/>
      <w:bookmarkEnd w:id="1170"/>
      <w:bookmarkEnd w:id="1171"/>
      <w:bookmarkEnd w:id="1172"/>
      <w:bookmarkEnd w:id="1173"/>
      <w:bookmarkEnd w:id="1174"/>
      <w:bookmarkEnd w:id="1175"/>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Caption"/>
        <w:rPr>
          <w:noProof/>
          <w:lang w:val="en-CA" w:eastAsia="ko-KR"/>
        </w:rPr>
      </w:pPr>
      <w:bookmarkStart w:id="1176" w:name="_Ref521602371"/>
      <w:bookmarkStart w:id="1177" w:name="_Toc415476444"/>
      <w:bookmarkStart w:id="1178" w:name="_Toc423602485"/>
      <w:bookmarkStart w:id="1179" w:name="_Toc423602659"/>
      <w:bookmarkStart w:id="1180"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176"/>
      <w:r w:rsidRPr="00DE0F0E">
        <w:rPr>
          <w:noProof/>
          <w:lang w:val="en-CA"/>
        </w:rPr>
        <w:t xml:space="preserve"> – </w:t>
      </w:r>
      <w:r w:rsidRPr="00DE0F0E">
        <w:rPr>
          <w:noProof/>
          <w:lang w:val="en-CA" w:eastAsia="ko-KR"/>
        </w:rPr>
        <w:t>Specification of intra prediction mode and associated names</w:t>
      </w:r>
      <w:bookmarkEnd w:id="1177"/>
      <w:bookmarkEnd w:id="1178"/>
      <w:bookmarkEnd w:id="1179"/>
      <w:bookmarkEnd w:id="11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786135FF" w14:textId="77777777" w:rsidR="00C130D2" w:rsidRDefault="00647EAA" w:rsidP="00647EAA">
      <w:pPr>
        <w:tabs>
          <w:tab w:val="left" w:pos="0"/>
        </w:tabs>
        <w:rPr>
          <w:ins w:id="1181" w:author="Benjamin Bross" w:date="2019-03-26T16:02:00Z"/>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xml:space="preserve"> ] is derived </w:t>
      </w:r>
      <w:ins w:id="1182" w:author="Benjamin Bross" w:date="2019-03-26T16:02:00Z">
        <w:r w:rsidR="00C130D2">
          <w:rPr>
            <w:noProof/>
            <w:lang w:val="en-CA" w:eastAsia="ko-KR"/>
          </w:rPr>
          <w:t>as follows:</w:t>
        </w:r>
      </w:ins>
    </w:p>
    <w:p w14:paraId="0A952743" w14:textId="4861D758" w:rsidR="00647EAA" w:rsidRPr="00DE0F0E" w:rsidRDefault="00C130D2">
      <w:pPr>
        <w:numPr>
          <w:ilvl w:val="0"/>
          <w:numId w:val="9"/>
        </w:numPr>
        <w:tabs>
          <w:tab w:val="clear" w:pos="794"/>
          <w:tab w:val="left" w:pos="284"/>
        </w:tabs>
        <w:ind w:left="284" w:hanging="284"/>
        <w:rPr>
          <w:noProof/>
          <w:lang w:val="en-CA" w:eastAsia="ko-KR"/>
        </w:rPr>
        <w:pPrChange w:id="1183" w:author="Benjamin Bross" w:date="2019-03-26T16:07:00Z">
          <w:pPr>
            <w:tabs>
              <w:tab w:val="left" w:pos="0"/>
            </w:tabs>
          </w:pPr>
        </w:pPrChange>
      </w:pPr>
      <w:ins w:id="1184" w:author="Benjamin Bross" w:date="2019-03-26T16:02:00Z">
        <w:r>
          <w:rPr>
            <w:noProof/>
            <w:lang w:val="en-CA" w:eastAsia="ko-KR"/>
          </w:rPr>
          <w:t xml:space="preserve">If </w:t>
        </w:r>
      </w:ins>
      <w:ins w:id="1185" w:author="Benjamin Bross" w:date="2019-03-26T16:06:00Z">
        <w:r>
          <w:rPr>
            <w:noProof/>
            <w:lang w:val="en-CA" w:eastAsia="ko-KR"/>
          </w:rPr>
          <w:t>intra_luma_not_planar_</w:t>
        </w:r>
        <w:r>
          <w:rPr>
            <w:noProof/>
            <w:lang w:val="en-CA"/>
          </w:rPr>
          <w:t>flag</w:t>
        </w:r>
      </w:ins>
      <w:ins w:id="1186" w:author="Benjamin Bross" w:date="2019-03-26T16:07:00Z">
        <w:r w:rsidRPr="00DE0F0E">
          <w:rPr>
            <w:noProof/>
            <w:lang w:val="en-CA" w:eastAsia="ko-KR"/>
          </w:rPr>
          <w:t>[ xCb ][ yCb ]</w:t>
        </w:r>
        <w:r w:rsidR="00CA44A9">
          <w:rPr>
            <w:noProof/>
            <w:lang w:val="en-CA" w:eastAsia="ko-KR"/>
          </w:rPr>
          <w:t xml:space="preserve"> is equal to 1,</w:t>
        </w:r>
      </w:ins>
      <w:del w:id="1187" w:author="Benjamin Bross" w:date="2019-03-26T16:07:00Z">
        <w:r w:rsidR="00647EAA" w:rsidRPr="00DE0F0E" w:rsidDel="00CA44A9">
          <w:rPr>
            <w:noProof/>
            <w:lang w:val="en-CA" w:eastAsia="ko-KR"/>
          </w:rPr>
          <w:delText>by</w:delText>
        </w:r>
      </w:del>
      <w:r w:rsidR="00647EAA" w:rsidRPr="00DE0F0E">
        <w:rPr>
          <w:noProof/>
          <w:lang w:val="en-CA" w:eastAsia="ko-KR"/>
        </w:rPr>
        <w:t xml:space="preserve">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3E86C4BC" w:rsidR="003D20FB" w:rsidRPr="00DE0F0E" w:rsidDel="00AE0458" w:rsidRDefault="003D20FB" w:rsidP="003D20FB">
      <w:pPr>
        <w:numPr>
          <w:ilvl w:val="0"/>
          <w:numId w:val="17"/>
        </w:numPr>
        <w:tabs>
          <w:tab w:val="clear" w:pos="794"/>
          <w:tab w:val="left" w:pos="284"/>
          <w:tab w:val="left" w:pos="709"/>
        </w:tabs>
        <w:rPr>
          <w:del w:id="1188" w:author="Biao Wang" w:date="2019-03-09T19:02:00Z"/>
          <w:noProof/>
          <w:lang w:val="en-CA" w:eastAsia="ko-KR"/>
        </w:rPr>
      </w:pPr>
      <w:del w:id="1189" w:author="Biao Wang" w:date="2019-03-09T19:02:00Z">
        <w:r w:rsidRPr="00DE0F0E" w:rsidDel="00AE0458">
          <w:rPr>
            <w:noProof/>
            <w:lang w:val="en-CA" w:eastAsia="ko-KR"/>
          </w:rPr>
          <w:delText>The variables ispDefaultMode1 and ispDefaultMode2 are defined as follows:</w:delText>
        </w:r>
      </w:del>
    </w:p>
    <w:p w14:paraId="295DC6F3" w14:textId="67BCE2FD" w:rsidR="003D20FB" w:rsidRPr="00DE0F0E" w:rsidDel="00AE0458"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del w:id="1190" w:author="Biao Wang" w:date="2019-03-09T19:02:00Z"/>
          <w:noProof/>
          <w:lang w:val="en-CA" w:eastAsia="ko-KR"/>
        </w:rPr>
      </w:pPr>
      <w:del w:id="1191" w:author="Biao Wang" w:date="2019-03-09T19:02:00Z">
        <w:r w:rsidRPr="00DE0F0E" w:rsidDel="00AE0458">
          <w:rPr>
            <w:noProof/>
            <w:lang w:val="en-CA" w:eastAsia="ko-KR"/>
          </w:rPr>
          <w:delText>If IntraSubPartitionsSplitType</w:delText>
        </w:r>
        <w:r w:rsidRPr="00DE0F0E" w:rsidDel="00AE0458">
          <w:rPr>
            <w:noProof/>
            <w:lang w:val="en-CA"/>
          </w:rPr>
          <w:delText xml:space="preserve"> is equal to ISP_HOR_SPLIT,</w:delText>
        </w:r>
        <w:r w:rsidRPr="00DE0F0E" w:rsidDel="00AE0458">
          <w:rPr>
            <w:noProof/>
            <w:lang w:val="en-CA" w:eastAsia="ko-KR"/>
          </w:rPr>
          <w:delText xml:space="preserve"> ispDefaultMode1 is set equal to INTRA_ANGULAR18 and ispDefaultMode2 is set equal to INTRA_ANGULAR5.</w:delText>
        </w:r>
      </w:del>
    </w:p>
    <w:p w14:paraId="0DA62887" w14:textId="5C12BEAA" w:rsidR="003D20FB" w:rsidRPr="00DE0F0E" w:rsidDel="00AE0458"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del w:id="1192" w:author="Biao Wang" w:date="2019-03-09T19:02:00Z"/>
          <w:noProof/>
          <w:lang w:val="en-CA" w:eastAsia="ko-KR"/>
        </w:rPr>
      </w:pPr>
      <w:del w:id="1193" w:author="Biao Wang" w:date="2019-03-09T19:02:00Z">
        <w:r w:rsidRPr="00DE0F0E" w:rsidDel="00AE0458">
          <w:rPr>
            <w:noProof/>
            <w:lang w:val="en-CA" w:eastAsia="ko-KR"/>
          </w:rPr>
          <w:delText>Otherwise, ispDefaultMode1 is set equal to INTRA_ANGULAR50 and ispDefaultMode2 is set equal to INTRA_ANGULAR63.</w:delText>
        </w:r>
      </w:del>
    </w:p>
    <w:p w14:paraId="37AD5338" w14:textId="61764BE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ins w:id="1194" w:author="Benjamin Bross" w:date="2019-03-26T13:22:00Z">
        <w:r w:rsidR="003879B0">
          <w:rPr>
            <w:noProof/>
            <w:lang w:val="en-CA" w:eastAsia="ko-KR"/>
          </w:rPr>
          <w:t>4</w:t>
        </w:r>
      </w:ins>
      <w:del w:id="1195" w:author="Benjamin Bross" w:date="2019-03-26T13:22:00Z">
        <w:r w:rsidR="0080147A" w:rsidRPr="00DE0F0E" w:rsidDel="003879B0">
          <w:rPr>
            <w:noProof/>
            <w:lang w:val="en-CA" w:eastAsia="ko-KR"/>
          </w:rPr>
          <w:delText>5</w:delText>
        </w:r>
      </w:del>
      <w:r w:rsidRPr="00DE0F0E">
        <w:rPr>
          <w:noProof/>
          <w:lang w:val="en-CA" w:eastAsia="ko-KR"/>
        </w:rPr>
        <w:t xml:space="preserve"> is derived as follows:</w:t>
      </w:r>
    </w:p>
    <w:p w14:paraId="345AF244" w14:textId="64C2B7C3"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ins w:id="1196" w:author="Benjamin Bross" w:date="2019-03-26T13:18:00Z">
        <w:r w:rsidR="003879B0">
          <w:rPr>
            <w:noProof/>
            <w:lang w:val="en-CA" w:eastAsia="ko-KR"/>
          </w:rPr>
          <w:t>4</w:t>
        </w:r>
      </w:ins>
      <w:del w:id="1197" w:author="Benjamin Bross" w:date="2019-03-26T13:18:00Z">
        <w:r w:rsidR="0004490A" w:rsidRPr="00DE0F0E" w:rsidDel="003879B0">
          <w:rPr>
            <w:noProof/>
            <w:lang w:val="en-CA" w:eastAsia="ko-KR"/>
          </w:rPr>
          <w:delText>5</w:delText>
        </w:r>
      </w:del>
      <w:r w:rsidR="00134725" w:rsidRPr="00DE0F0E">
        <w:rPr>
          <w:noProof/>
          <w:lang w:val="en-CA" w:eastAsia="ko-KR"/>
        </w:rPr>
        <w:t xml:space="preserve"> is derived as follows:</w:t>
      </w:r>
    </w:p>
    <w:p w14:paraId="029F3C36" w14:textId="64C3B316" w:rsidR="003D20CD" w:rsidRPr="00DE0F0E" w:rsidDel="00AE0458" w:rsidRDefault="003D20CD" w:rsidP="003D20FB">
      <w:pPr>
        <w:numPr>
          <w:ilvl w:val="1"/>
          <w:numId w:val="12"/>
        </w:numPr>
        <w:tabs>
          <w:tab w:val="clear" w:pos="794"/>
          <w:tab w:val="clear" w:pos="1191"/>
          <w:tab w:val="clear" w:pos="1588"/>
          <w:tab w:val="clear" w:pos="1985"/>
          <w:tab w:val="left" w:pos="1134"/>
          <w:tab w:val="left" w:pos="2977"/>
        </w:tabs>
        <w:rPr>
          <w:del w:id="1198" w:author="Biao Wang" w:date="2019-03-09T19:02:00Z"/>
          <w:noProof/>
          <w:lang w:val="en-CA" w:eastAsia="ko-KR"/>
        </w:rPr>
      </w:pPr>
      <w:del w:id="1199" w:author="Biao Wang" w:date="2019-03-09T19:02:00Z">
        <w:r w:rsidRPr="00DE0F0E" w:rsidDel="00AE0458">
          <w:rPr>
            <w:noProof/>
            <w:lang w:val="en-CA" w:eastAsia="ko-KR"/>
          </w:rPr>
          <w:lastRenderedPageBreak/>
          <w:delText xml:space="preserve">If </w:delText>
        </w:r>
        <w:r w:rsidRPr="00DE0F0E" w:rsidDel="00AE0458">
          <w:rPr>
            <w:noProof/>
            <w:lang w:val="en-CA"/>
          </w:rPr>
          <w:delText>IntraLumaRefLineIdx[ xCb ][ yCb ] is equal to 0</w:delText>
        </w:r>
        <w:r w:rsidR="003D20FB" w:rsidRPr="00DE0F0E" w:rsidDel="00AE0458">
          <w:rPr>
            <w:noProof/>
            <w:lang w:val="en-CA"/>
          </w:rPr>
          <w:delText xml:space="preserve"> and IntraSubPartitionsSplitType is equal to ISP_NO_SPLIT</w:delText>
        </w:r>
        <w:r w:rsidRPr="00DE0F0E" w:rsidDel="00AE0458">
          <w:rPr>
            <w:noProof/>
            <w:lang w:val="en-CA" w:eastAsia="ko-KR"/>
          </w:rPr>
          <w:delText>, the following applies:</w:delText>
        </w:r>
      </w:del>
    </w:p>
    <w:p w14:paraId="28EB4ABC" w14:textId="1DBC881A" w:rsidR="000E5A46" w:rsidRPr="00DE0F0E" w:rsidDel="003879B0" w:rsidRDefault="000E5A46" w:rsidP="000E5A46">
      <w:pPr>
        <w:pStyle w:val="Equation"/>
        <w:tabs>
          <w:tab w:val="clear" w:pos="794"/>
          <w:tab w:val="clear" w:pos="1588"/>
          <w:tab w:val="left" w:pos="1134"/>
          <w:tab w:val="left" w:pos="1701"/>
        </w:tabs>
        <w:ind w:left="1701"/>
        <w:rPr>
          <w:del w:id="1200" w:author="Benjamin Bross" w:date="2019-03-26T13:18:00Z"/>
          <w:noProof/>
          <w:lang w:val="en-CA" w:eastAsia="ko-KR"/>
        </w:rPr>
      </w:pPr>
      <w:del w:id="1201" w:author="Benjamin Bross" w:date="2019-03-26T13:18:00Z">
        <w:r w:rsidRPr="00DE0F0E" w:rsidDel="003879B0">
          <w:rPr>
            <w:noProof/>
            <w:lang w:val="en-CA" w:eastAsia="ko-KR"/>
          </w:rPr>
          <w:delText xml:space="preserve">candModeList[ 0 ] = </w:delText>
        </w:r>
      </w:del>
      <w:ins w:id="1202" w:author="Biao Wang" w:date="2019-03-09T19:05:00Z">
        <w:del w:id="1203" w:author="Benjamin Bross" w:date="2019-03-26T13:18:00Z">
          <w:r w:rsidR="00AE0458" w:rsidRPr="00DE0F0E" w:rsidDel="003879B0">
            <w:rPr>
              <w:noProof/>
              <w:lang w:val="en-CA" w:eastAsia="ko-KR"/>
            </w:rPr>
            <w:delText>INTRA_PLANAR</w:delText>
          </w:r>
        </w:del>
      </w:ins>
      <w:del w:id="1204" w:author="Benjamin Bross" w:date="2019-03-26T13:18:00Z">
        <w:r w:rsidRPr="00DE0F0E" w:rsidDel="003879B0">
          <w:rPr>
            <w:noProof/>
            <w:lang w:val="en-CA" w:eastAsia="ko-KR"/>
          </w:rPr>
          <w:delText>candIntraPredModeA</w:delText>
        </w:r>
        <w:r w:rsidRPr="00DE0F0E" w:rsidDel="003879B0">
          <w:rPr>
            <w:noProof/>
            <w:lang w:val="en-CA" w:eastAsia="ko-KR"/>
          </w:rPr>
          <w:tab/>
        </w:r>
        <w:r w:rsidRPr="00DE0F0E" w:rsidDel="003879B0">
          <w:rPr>
            <w:noProof/>
            <w:lang w:val="en-CA"/>
          </w:rPr>
          <w:delText>(</w:delText>
        </w:r>
        <w:r w:rsidRPr="00DE0F0E" w:rsidDel="003879B0">
          <w:rPr>
            <w:noProof/>
            <w:lang w:val="en-CA"/>
          </w:rPr>
          <w:fldChar w:fldCharType="begin" w:fldLock="1"/>
        </w:r>
        <w:r w:rsidRPr="00DE0F0E" w:rsidDel="003879B0">
          <w:rPr>
            <w:noProof/>
            <w:lang w:val="en-CA"/>
          </w:rPr>
          <w:delInstrText xml:space="preserve"> STYLEREF 1 \s </w:delInstrText>
        </w:r>
        <w:r w:rsidRPr="00DE0F0E" w:rsidDel="003879B0">
          <w:rPr>
            <w:noProof/>
            <w:lang w:val="en-CA"/>
          </w:rPr>
          <w:fldChar w:fldCharType="separate"/>
        </w:r>
        <w:r w:rsidR="006E1AA9" w:rsidDel="003879B0">
          <w:rPr>
            <w:noProof/>
            <w:lang w:val="en-CA"/>
          </w:rPr>
          <w:delText>8</w:delText>
        </w:r>
        <w:r w:rsidRPr="00DE0F0E" w:rsidDel="003879B0">
          <w:rPr>
            <w:noProof/>
            <w:lang w:val="en-CA"/>
          </w:rPr>
          <w:fldChar w:fldCharType="end"/>
        </w:r>
        <w:r w:rsidRPr="00DE0F0E" w:rsidDel="003879B0">
          <w:rPr>
            <w:noProof/>
            <w:lang w:val="en-CA"/>
          </w:rPr>
          <w:noBreakHyphen/>
        </w:r>
        <w:r w:rsidRPr="00DE0F0E" w:rsidDel="003879B0">
          <w:rPr>
            <w:noProof/>
            <w:lang w:val="en-CA"/>
          </w:rPr>
          <w:fldChar w:fldCharType="begin" w:fldLock="1"/>
        </w:r>
        <w:r w:rsidRPr="00DE0F0E" w:rsidDel="003879B0">
          <w:rPr>
            <w:noProof/>
            <w:lang w:val="en-CA"/>
          </w:rPr>
          <w:delInstrText xml:space="preserve"> SEQ Equation \* ARABIC \s 1 </w:delInstrText>
        </w:r>
        <w:r w:rsidRPr="00DE0F0E" w:rsidDel="003879B0">
          <w:rPr>
            <w:noProof/>
            <w:lang w:val="en-CA"/>
          </w:rPr>
          <w:fldChar w:fldCharType="separate"/>
        </w:r>
        <w:r w:rsidR="006E1AA9" w:rsidDel="003879B0">
          <w:rPr>
            <w:noProof/>
            <w:lang w:val="en-CA"/>
          </w:rPr>
          <w:delText>9</w:delText>
        </w:r>
        <w:r w:rsidRPr="00DE0F0E" w:rsidDel="003879B0">
          <w:rPr>
            <w:noProof/>
            <w:lang w:val="en-CA"/>
          </w:rPr>
          <w:fldChar w:fldCharType="end"/>
        </w:r>
        <w:r w:rsidRPr="00DE0F0E" w:rsidDel="003879B0">
          <w:rPr>
            <w:noProof/>
            <w:lang w:val="en-CA"/>
          </w:rPr>
          <w:delText>)</w:delText>
        </w:r>
      </w:del>
    </w:p>
    <w:p w14:paraId="200CDD2B" w14:textId="0388D2B5"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ins w:id="1205" w:author="Benjamin Bross" w:date="2019-03-26T13:18:00Z">
        <w:r w:rsidR="003879B0">
          <w:rPr>
            <w:noProof/>
            <w:lang w:val="en-CA" w:eastAsia="ko-KR"/>
          </w:rPr>
          <w:t>0</w:t>
        </w:r>
      </w:ins>
      <w:del w:id="1206" w:author="Benjamin Bross" w:date="2019-03-26T13:18:00Z">
        <w:r w:rsidR="0004490A" w:rsidRPr="00DE0F0E" w:rsidDel="003879B0">
          <w:rPr>
            <w:noProof/>
            <w:lang w:val="en-CA" w:eastAsia="ko-KR"/>
          </w:rPr>
          <w:delText>1</w:delText>
        </w:r>
      </w:del>
      <w:r w:rsidRPr="00DE0F0E">
        <w:rPr>
          <w:noProof/>
          <w:lang w:val="en-CA" w:eastAsia="ko-KR"/>
        </w:rPr>
        <w:t xml:space="preserve"> ] = </w:t>
      </w:r>
      <w:ins w:id="1207" w:author="Biao Wang" w:date="2019-03-09T19:05:00Z">
        <w:r w:rsidR="00AE0458" w:rsidRPr="00DE0F0E">
          <w:rPr>
            <w:noProof/>
            <w:lang w:val="en-CA" w:eastAsia="ko-KR"/>
          </w:rPr>
          <w:t>candIntraPredModeA</w:t>
        </w:r>
      </w:ins>
      <w:del w:id="1208" w:author="Biao Wang" w:date="2019-03-09T19:05:00Z">
        <w:r w:rsidRPr="00DE0F0E" w:rsidDel="00AE0458">
          <w:rPr>
            <w:noProof/>
            <w:lang w:val="en-CA" w:eastAsia="ko-KR"/>
          </w:rPr>
          <w:delText>INTRA_PLANAR</w:delText>
        </w:r>
      </w:del>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20FFBB3F" w:rsidR="00134725" w:rsidRPr="00DE0F0E" w:rsidDel="002E4573" w:rsidRDefault="00134725" w:rsidP="00134725">
      <w:pPr>
        <w:pStyle w:val="Equation"/>
        <w:tabs>
          <w:tab w:val="clear" w:pos="794"/>
          <w:tab w:val="clear" w:pos="1588"/>
          <w:tab w:val="left" w:pos="1134"/>
          <w:tab w:val="left" w:pos="1701"/>
        </w:tabs>
        <w:ind w:left="1701"/>
        <w:rPr>
          <w:del w:id="1209" w:author="Biao Wang" w:date="2019-03-09T19:08:00Z"/>
          <w:noProof/>
          <w:lang w:val="en-CA"/>
        </w:rPr>
      </w:pPr>
      <w:del w:id="1210" w:author="Biao Wang" w:date="2019-03-09T19:08:00Z">
        <w:r w:rsidRPr="00DE0F0E" w:rsidDel="002E4573">
          <w:rPr>
            <w:noProof/>
            <w:lang w:val="en-CA" w:eastAsia="ko-KR"/>
          </w:rPr>
          <w:delText>candModeList[ </w:delText>
        </w:r>
      </w:del>
      <w:del w:id="1211" w:author="Biao Wang" w:date="2019-03-09T19:07:00Z">
        <w:r w:rsidR="0004490A" w:rsidRPr="00DE0F0E" w:rsidDel="002E4573">
          <w:rPr>
            <w:noProof/>
            <w:lang w:val="en-CA" w:eastAsia="ko-KR"/>
          </w:rPr>
          <w:delText>2</w:delText>
        </w:r>
        <w:r w:rsidRPr="00DE0F0E" w:rsidDel="002E4573">
          <w:rPr>
            <w:noProof/>
            <w:lang w:val="en-CA" w:eastAsia="ko-KR"/>
          </w:rPr>
          <w:delText> </w:delText>
        </w:r>
      </w:del>
      <w:del w:id="1212" w:author="Biao Wang" w:date="2019-03-09T19:08:00Z">
        <w:r w:rsidRPr="00DE0F0E" w:rsidDel="002E4573">
          <w:rPr>
            <w:noProof/>
            <w:lang w:val="en-CA" w:eastAsia="ko-KR"/>
          </w:rPr>
          <w:delText>] = INTRA_DC</w:delText>
        </w:r>
        <w:r w:rsidRPr="00DE0F0E" w:rsidDel="002E4573">
          <w:rPr>
            <w:noProof/>
            <w:lang w:val="en-CA" w:eastAsia="ko-KR"/>
          </w:rPr>
          <w:tab/>
        </w:r>
        <w:r w:rsidRPr="00DE0F0E" w:rsidDel="002E4573">
          <w:rPr>
            <w:noProof/>
            <w:lang w:val="en-CA" w:eastAsia="ko-KR"/>
          </w:rPr>
          <w:tab/>
        </w:r>
        <w:r w:rsidRPr="00DE0F0E" w:rsidDel="002E4573">
          <w:rPr>
            <w:noProof/>
            <w:lang w:val="en-CA"/>
          </w:rPr>
          <w:delText>(</w:delText>
        </w:r>
        <w:r w:rsidRPr="00DE0F0E" w:rsidDel="002E4573">
          <w:rPr>
            <w:noProof/>
            <w:lang w:val="en-CA"/>
          </w:rPr>
          <w:fldChar w:fldCharType="begin" w:fldLock="1"/>
        </w:r>
        <w:r w:rsidRPr="00DE0F0E" w:rsidDel="002E4573">
          <w:rPr>
            <w:noProof/>
            <w:lang w:val="en-CA"/>
          </w:rPr>
          <w:delInstrText xml:space="preserve"> STYLEREF 1 \s </w:delInstrText>
        </w:r>
        <w:r w:rsidRPr="00DE0F0E" w:rsidDel="002E4573">
          <w:rPr>
            <w:noProof/>
            <w:lang w:val="en-CA"/>
          </w:rPr>
          <w:fldChar w:fldCharType="separate"/>
        </w:r>
        <w:r w:rsidR="006E1AA9" w:rsidDel="002E4573">
          <w:rPr>
            <w:noProof/>
            <w:lang w:val="en-CA"/>
          </w:rPr>
          <w:delText>8</w:delText>
        </w:r>
        <w:r w:rsidRPr="00DE0F0E" w:rsidDel="002E4573">
          <w:rPr>
            <w:noProof/>
            <w:lang w:val="en-CA"/>
          </w:rPr>
          <w:fldChar w:fldCharType="end"/>
        </w:r>
        <w:r w:rsidRPr="00DE0F0E" w:rsidDel="002E4573">
          <w:rPr>
            <w:noProof/>
            <w:lang w:val="en-CA"/>
          </w:rPr>
          <w:noBreakHyphen/>
        </w:r>
        <w:r w:rsidRPr="00DE0F0E" w:rsidDel="002E4573">
          <w:rPr>
            <w:noProof/>
            <w:lang w:val="en-CA"/>
          </w:rPr>
          <w:fldChar w:fldCharType="begin" w:fldLock="1"/>
        </w:r>
        <w:r w:rsidRPr="00DE0F0E" w:rsidDel="002E4573">
          <w:rPr>
            <w:noProof/>
            <w:lang w:val="en-CA"/>
          </w:rPr>
          <w:delInstrText xml:space="preserve"> SEQ Equation \* ARABIC \s 1 </w:delInstrText>
        </w:r>
        <w:r w:rsidRPr="00DE0F0E" w:rsidDel="002E4573">
          <w:rPr>
            <w:noProof/>
            <w:lang w:val="en-CA"/>
          </w:rPr>
          <w:fldChar w:fldCharType="separate"/>
        </w:r>
        <w:r w:rsidR="006E1AA9" w:rsidDel="002E4573">
          <w:rPr>
            <w:noProof/>
            <w:lang w:val="en-CA"/>
          </w:rPr>
          <w:delText>11</w:delText>
        </w:r>
        <w:r w:rsidRPr="00DE0F0E" w:rsidDel="002E4573">
          <w:rPr>
            <w:noProof/>
            <w:lang w:val="en-CA"/>
          </w:rPr>
          <w:fldChar w:fldCharType="end"/>
        </w:r>
        <w:r w:rsidRPr="00DE0F0E" w:rsidDel="002E4573">
          <w:rPr>
            <w:noProof/>
            <w:lang w:val="en-CA"/>
          </w:rPr>
          <w:delText>)</w:delText>
        </w:r>
      </w:del>
    </w:p>
    <w:p w14:paraId="51C8E2E1" w14:textId="17F65A42"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del w:id="1213" w:author="Biao Wang" w:date="2019-03-09T19:07:00Z">
        <w:r w:rsidR="0004490A" w:rsidRPr="00DE0F0E" w:rsidDel="002E4573">
          <w:rPr>
            <w:noProof/>
            <w:lang w:val="en-CA" w:eastAsia="ko-KR"/>
          </w:rPr>
          <w:delText>3</w:delText>
        </w:r>
      </w:del>
      <w:ins w:id="1214" w:author="Benjamin Bross" w:date="2019-03-26T13:18:00Z">
        <w:r w:rsidR="003879B0">
          <w:rPr>
            <w:noProof/>
            <w:lang w:val="en-CA" w:eastAsia="ko-KR"/>
          </w:rPr>
          <w:t>1</w:t>
        </w:r>
      </w:ins>
      <w:ins w:id="1215" w:author="Biao Wang" w:date="2019-03-09T19:07:00Z">
        <w:del w:id="1216" w:author="Benjamin Bross" w:date="2019-03-26T13:18:00Z">
          <w:r w:rsidR="002E4573" w:rsidDel="003879B0">
            <w:rPr>
              <w:noProof/>
              <w:lang w:val="en-CA" w:eastAsia="ko-KR"/>
            </w:rPr>
            <w:delText>2</w:delText>
          </w:r>
        </w:del>
      </w:ins>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606E0BC6" w:rsidR="00134725" w:rsidRDefault="00134725" w:rsidP="00134725">
      <w:pPr>
        <w:pStyle w:val="Equation"/>
        <w:tabs>
          <w:tab w:val="clear" w:pos="794"/>
          <w:tab w:val="clear" w:pos="1588"/>
          <w:tab w:val="left" w:pos="1134"/>
          <w:tab w:val="left" w:pos="1701"/>
        </w:tabs>
        <w:ind w:left="1701"/>
        <w:rPr>
          <w:ins w:id="1217" w:author="Biao Wang" w:date="2019-03-11T22:32:00Z"/>
          <w:noProof/>
          <w:lang w:val="en-CA"/>
        </w:rPr>
      </w:pPr>
      <w:r w:rsidRPr="00DE0F0E">
        <w:rPr>
          <w:noProof/>
          <w:lang w:val="en-CA" w:eastAsia="ko-KR"/>
        </w:rPr>
        <w:t>candModeList[ </w:t>
      </w:r>
      <w:del w:id="1218" w:author="Biao Wang" w:date="2019-03-09T19:07:00Z">
        <w:r w:rsidR="0004490A" w:rsidRPr="00DE0F0E" w:rsidDel="002E4573">
          <w:rPr>
            <w:noProof/>
            <w:lang w:val="en-CA" w:eastAsia="ko-KR"/>
          </w:rPr>
          <w:delText>4</w:delText>
        </w:r>
        <w:r w:rsidRPr="00DE0F0E" w:rsidDel="002E4573">
          <w:rPr>
            <w:noProof/>
            <w:lang w:val="en-CA" w:eastAsia="ko-KR"/>
          </w:rPr>
          <w:delText> </w:delText>
        </w:r>
      </w:del>
      <w:ins w:id="1219" w:author="Benjamin Bross" w:date="2019-03-26T13:18:00Z">
        <w:r w:rsidR="003879B0">
          <w:rPr>
            <w:noProof/>
            <w:lang w:val="en-CA" w:eastAsia="ko-KR"/>
          </w:rPr>
          <w:t>2</w:t>
        </w:r>
      </w:ins>
      <w:ins w:id="1220" w:author="Biao Wang" w:date="2019-03-09T19:07:00Z">
        <w:del w:id="1221" w:author="Benjamin Bross" w:date="2019-03-26T13:18:00Z">
          <w:r w:rsidR="002E4573" w:rsidDel="003879B0">
            <w:rPr>
              <w:noProof/>
              <w:lang w:val="en-CA" w:eastAsia="ko-KR"/>
            </w:rPr>
            <w:delText>3</w:delText>
          </w:r>
        </w:del>
      </w:ins>
      <w:r w:rsidRPr="00DE0F0E">
        <w:rPr>
          <w:noProof/>
          <w:lang w:val="en-CA" w:eastAsia="ko-KR"/>
        </w:rPr>
        <w:t>]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243F91F2" w14:textId="0EC69A5A" w:rsidR="00B12FC6" w:rsidRPr="00DE0F0E" w:rsidRDefault="00B12FC6" w:rsidP="00B12FC6">
      <w:pPr>
        <w:pStyle w:val="Equation"/>
        <w:tabs>
          <w:tab w:val="clear" w:pos="794"/>
          <w:tab w:val="clear" w:pos="1588"/>
          <w:tab w:val="left" w:pos="1134"/>
          <w:tab w:val="left" w:pos="1701"/>
        </w:tabs>
        <w:ind w:left="1701"/>
        <w:rPr>
          <w:noProof/>
          <w:lang w:val="en-CA"/>
        </w:rPr>
      </w:pPr>
      <w:ins w:id="1222" w:author="Biao Wang" w:date="2019-03-11T22:32:00Z">
        <w:r w:rsidRPr="00DE0F0E">
          <w:rPr>
            <w:noProof/>
            <w:lang w:val="en-CA" w:eastAsia="ko-KR"/>
          </w:rPr>
          <w:t>candModeList[ </w:t>
        </w:r>
      </w:ins>
      <w:ins w:id="1223" w:author="Benjamin Bross" w:date="2019-03-26T13:18:00Z">
        <w:r w:rsidR="003879B0">
          <w:rPr>
            <w:noProof/>
            <w:lang w:val="en-CA" w:eastAsia="ko-KR"/>
          </w:rPr>
          <w:t>3</w:t>
        </w:r>
      </w:ins>
      <w:ins w:id="1224" w:author="Biao Wang" w:date="2019-03-11T22:32:00Z">
        <w:del w:id="1225" w:author="Benjamin Bross" w:date="2019-03-26T13:18:00Z">
          <w:r w:rsidDel="003879B0">
            <w:rPr>
              <w:noProof/>
              <w:lang w:val="en-CA" w:eastAsia="ko-KR"/>
            </w:rPr>
            <w:delText>4</w:delText>
          </w:r>
        </w:del>
        <w:r w:rsidRPr="00DE0F0E">
          <w:rPr>
            <w:noProof/>
            <w:lang w:val="en-CA" w:eastAsia="ko-KR"/>
          </w:rPr>
          <w:t xml:space="preserve"> ] = </w:t>
        </w:r>
        <w:r>
          <w:rPr>
            <w:noProof/>
            <w:lang w:val="en-CA" w:eastAsia="ko-KR"/>
          </w:rPr>
          <w:t xml:space="preserve">INTRA_DC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11</w:t>
        </w:r>
        <w:r w:rsidRPr="00DE0F0E">
          <w:rPr>
            <w:noProof/>
            <w:lang w:val="en-CA"/>
          </w:rPr>
          <w:fldChar w:fldCharType="end"/>
        </w:r>
        <w:r w:rsidRPr="00DE0F0E">
          <w:rPr>
            <w:noProof/>
            <w:lang w:val="en-CA"/>
          </w:rPr>
          <w:t>)</w:t>
        </w:r>
      </w:ins>
    </w:p>
    <w:p w14:paraId="0DBF293F" w14:textId="71C3757A" w:rsidR="002E4573" w:rsidDel="003879B0" w:rsidRDefault="0004490A" w:rsidP="003D20FB">
      <w:pPr>
        <w:numPr>
          <w:ilvl w:val="0"/>
          <w:numId w:val="12"/>
        </w:numPr>
        <w:tabs>
          <w:tab w:val="clear" w:pos="400"/>
          <w:tab w:val="clear" w:pos="794"/>
          <w:tab w:val="clear" w:pos="1191"/>
          <w:tab w:val="clear" w:pos="1588"/>
          <w:tab w:val="clear" w:pos="1985"/>
          <w:tab w:val="left" w:pos="1440"/>
          <w:tab w:val="left" w:pos="2977"/>
        </w:tabs>
        <w:ind w:left="1080" w:hanging="360"/>
        <w:rPr>
          <w:del w:id="1226" w:author="Biao Wang" w:date="2019-03-11T22:31:00Z"/>
          <w:noProof/>
          <w:lang w:val="en-CA"/>
        </w:rPr>
      </w:pPr>
      <w:r w:rsidRPr="00DE0F0E">
        <w:rPr>
          <w:noProof/>
          <w:lang w:val="en-CA" w:eastAsia="ko-KR"/>
        </w:rPr>
        <w:t>candModeList[ </w:t>
      </w:r>
      <w:ins w:id="1227" w:author="Benjamin Bross" w:date="2019-03-26T13:22:00Z">
        <w:r w:rsidR="003879B0">
          <w:rPr>
            <w:noProof/>
            <w:lang w:val="en-CA" w:eastAsia="ko-KR"/>
          </w:rPr>
          <w:t>4</w:t>
        </w:r>
      </w:ins>
      <w:del w:id="1228" w:author="Benjamin Bross" w:date="2019-03-26T13:22:00Z">
        <w:r w:rsidRPr="00DE0F0E" w:rsidDel="003879B0">
          <w:rPr>
            <w:noProof/>
            <w:lang w:val="en-CA" w:eastAsia="ko-KR"/>
          </w:rPr>
          <w:delText>5</w:delText>
        </w:r>
      </w:del>
      <w:r w:rsidRPr="00DE0F0E">
        <w:rPr>
          <w:noProof/>
          <w:lang w:val="en-CA" w:eastAsia="ko-KR"/>
        </w:rPr>
        <w:t>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4639EE2D" w14:textId="77777777" w:rsidR="003879B0" w:rsidRPr="00DE0F0E" w:rsidRDefault="003879B0" w:rsidP="00B12FC6">
      <w:pPr>
        <w:pStyle w:val="Equation"/>
        <w:tabs>
          <w:tab w:val="clear" w:pos="794"/>
          <w:tab w:val="clear" w:pos="1588"/>
          <w:tab w:val="left" w:pos="1134"/>
          <w:tab w:val="left" w:pos="1701"/>
        </w:tabs>
        <w:ind w:left="1701"/>
        <w:rPr>
          <w:ins w:id="1229" w:author="Benjamin Bross" w:date="2019-03-26T13:22:00Z"/>
          <w:noProof/>
          <w:lang w:val="en-CA"/>
        </w:rPr>
      </w:pPr>
    </w:p>
    <w:p w14:paraId="798BDF3F" w14:textId="116A4C3E" w:rsidR="003D20CD" w:rsidRPr="00DE0F0E" w:rsidDel="00453DB1" w:rsidRDefault="003D20CD" w:rsidP="003D20FB">
      <w:pPr>
        <w:numPr>
          <w:ilvl w:val="1"/>
          <w:numId w:val="12"/>
        </w:numPr>
        <w:tabs>
          <w:tab w:val="clear" w:pos="794"/>
          <w:tab w:val="clear" w:pos="1191"/>
          <w:tab w:val="clear" w:pos="1588"/>
          <w:tab w:val="clear" w:pos="1985"/>
          <w:tab w:val="left" w:pos="1134"/>
          <w:tab w:val="left" w:pos="2977"/>
        </w:tabs>
        <w:rPr>
          <w:del w:id="1230" w:author="Biao Wang" w:date="2019-03-09T19:08:00Z"/>
          <w:noProof/>
          <w:lang w:val="en-CA" w:eastAsia="ko-KR"/>
        </w:rPr>
      </w:pPr>
      <w:del w:id="1231" w:author="Biao Wang" w:date="2019-03-09T19:08:00Z">
        <w:r w:rsidRPr="00DE0F0E" w:rsidDel="00453DB1">
          <w:rPr>
            <w:noProof/>
            <w:lang w:val="en-CA" w:eastAsia="ko-KR"/>
          </w:rPr>
          <w:delText>Otherwise (</w:delText>
        </w:r>
        <w:r w:rsidRPr="00DE0F0E" w:rsidDel="00453DB1">
          <w:rPr>
            <w:noProof/>
            <w:lang w:val="en-CA"/>
          </w:rPr>
          <w:delText>IntraLumaRefLineIdx[ xCb ][ yCb ] is not equal to 0</w:delText>
        </w:r>
        <w:r w:rsidR="005A405E" w:rsidRPr="00DE0F0E" w:rsidDel="00453DB1">
          <w:rPr>
            <w:noProof/>
            <w:lang w:val="en-CA"/>
          </w:rPr>
          <w:delText xml:space="preserve"> or IntraSubPartitionsSplitType is not equal to ISP_NO_SPLIT</w:delText>
        </w:r>
        <w:r w:rsidRPr="00DE0F0E" w:rsidDel="00453DB1">
          <w:rPr>
            <w:noProof/>
            <w:lang w:val="en-CA"/>
          </w:rPr>
          <w:delText>)</w:delText>
        </w:r>
        <w:r w:rsidRPr="00DE0F0E" w:rsidDel="00453DB1">
          <w:rPr>
            <w:noProof/>
            <w:lang w:val="en-CA" w:eastAsia="ko-KR"/>
          </w:rPr>
          <w:delText>, the following applies:</w:delText>
        </w:r>
      </w:del>
    </w:p>
    <w:p w14:paraId="060074D8" w14:textId="5BBDB334" w:rsidR="003D20CD" w:rsidRPr="00DE0F0E" w:rsidDel="00453DB1" w:rsidRDefault="003D20CD" w:rsidP="003D20CD">
      <w:pPr>
        <w:pStyle w:val="Equation"/>
        <w:tabs>
          <w:tab w:val="clear" w:pos="794"/>
          <w:tab w:val="clear" w:pos="1588"/>
          <w:tab w:val="left" w:pos="1134"/>
          <w:tab w:val="left" w:pos="1701"/>
        </w:tabs>
        <w:ind w:left="1701"/>
        <w:rPr>
          <w:del w:id="1232" w:author="Biao Wang" w:date="2019-03-09T19:08:00Z"/>
          <w:noProof/>
          <w:lang w:val="en-CA" w:eastAsia="ko-KR"/>
        </w:rPr>
      </w:pPr>
      <w:del w:id="1233" w:author="Biao Wang" w:date="2019-03-09T19:08:00Z">
        <w:r w:rsidRPr="00DE0F0E" w:rsidDel="00453DB1">
          <w:rPr>
            <w:noProof/>
            <w:lang w:val="en-CA" w:eastAsia="ko-KR"/>
          </w:rPr>
          <w:delText xml:space="preserve">candModeList[ 0 ] = </w:delText>
        </w:r>
        <w:r w:rsidR="00586244" w:rsidRPr="00DE0F0E" w:rsidDel="00453DB1">
          <w:rPr>
            <w:noProof/>
            <w:lang w:val="en-CA" w:eastAsia="ko-KR"/>
          </w:rPr>
          <w:delText>candIntraPredModeA</w:delText>
        </w:r>
        <w:r w:rsidRPr="00DE0F0E" w:rsidDel="00453DB1">
          <w:rPr>
            <w:noProof/>
            <w:lang w:val="en-CA" w:eastAsia="ko-KR"/>
          </w:rPr>
          <w:tab/>
        </w:r>
        <w:r w:rsidRPr="00DE0F0E" w:rsidDel="00453DB1">
          <w:rPr>
            <w:noProof/>
            <w:lang w:val="en-CA"/>
          </w:rPr>
          <w:delText>(</w:delText>
        </w:r>
        <w:r w:rsidRPr="00DE0F0E" w:rsidDel="00453DB1">
          <w:rPr>
            <w:noProof/>
            <w:lang w:val="en-CA"/>
          </w:rPr>
          <w:fldChar w:fldCharType="begin" w:fldLock="1"/>
        </w:r>
        <w:r w:rsidRPr="00DE0F0E" w:rsidDel="00453DB1">
          <w:rPr>
            <w:noProof/>
            <w:lang w:val="en-CA"/>
          </w:rPr>
          <w:delInstrText xml:space="preserve"> STYLEREF 1 \s </w:delInstrText>
        </w:r>
        <w:r w:rsidRPr="00DE0F0E" w:rsidDel="00453DB1">
          <w:rPr>
            <w:noProof/>
            <w:lang w:val="en-CA"/>
          </w:rPr>
          <w:fldChar w:fldCharType="separate"/>
        </w:r>
        <w:r w:rsidR="006E1AA9" w:rsidDel="00453DB1">
          <w:rPr>
            <w:noProof/>
            <w:lang w:val="en-CA"/>
          </w:rPr>
          <w:delText>8</w:delText>
        </w:r>
        <w:r w:rsidRPr="00DE0F0E" w:rsidDel="00453DB1">
          <w:rPr>
            <w:noProof/>
            <w:lang w:val="en-CA"/>
          </w:rPr>
          <w:fldChar w:fldCharType="end"/>
        </w:r>
        <w:r w:rsidRPr="00DE0F0E" w:rsidDel="00453DB1">
          <w:rPr>
            <w:noProof/>
            <w:lang w:val="en-CA"/>
          </w:rPr>
          <w:noBreakHyphen/>
        </w:r>
        <w:r w:rsidRPr="00DE0F0E" w:rsidDel="00453DB1">
          <w:rPr>
            <w:noProof/>
            <w:lang w:val="en-CA"/>
          </w:rPr>
          <w:fldChar w:fldCharType="begin" w:fldLock="1"/>
        </w:r>
        <w:r w:rsidRPr="00DE0F0E" w:rsidDel="00453DB1">
          <w:rPr>
            <w:noProof/>
            <w:lang w:val="en-CA"/>
          </w:rPr>
          <w:delInstrText xml:space="preserve"> SEQ Equation \* ARABIC \s 1 </w:delInstrText>
        </w:r>
        <w:r w:rsidRPr="00DE0F0E" w:rsidDel="00453DB1">
          <w:rPr>
            <w:noProof/>
            <w:lang w:val="en-CA"/>
          </w:rPr>
          <w:fldChar w:fldCharType="separate"/>
        </w:r>
        <w:r w:rsidR="006E1AA9" w:rsidDel="00453DB1">
          <w:rPr>
            <w:noProof/>
            <w:lang w:val="en-CA"/>
          </w:rPr>
          <w:delText>15</w:delText>
        </w:r>
        <w:r w:rsidRPr="00DE0F0E" w:rsidDel="00453DB1">
          <w:rPr>
            <w:noProof/>
            <w:lang w:val="en-CA"/>
          </w:rPr>
          <w:fldChar w:fldCharType="end"/>
        </w:r>
        <w:r w:rsidRPr="00DE0F0E" w:rsidDel="00453DB1">
          <w:rPr>
            <w:noProof/>
            <w:lang w:val="en-CA"/>
          </w:rPr>
          <w:delText>)</w:delText>
        </w:r>
      </w:del>
    </w:p>
    <w:p w14:paraId="5A8F26CF" w14:textId="05F01604" w:rsidR="003D20CD" w:rsidRPr="00DE0F0E" w:rsidDel="00453DB1" w:rsidRDefault="003D20CD" w:rsidP="003D20CD">
      <w:pPr>
        <w:pStyle w:val="Equation"/>
        <w:tabs>
          <w:tab w:val="clear" w:pos="794"/>
          <w:tab w:val="clear" w:pos="1588"/>
          <w:tab w:val="left" w:pos="1134"/>
          <w:tab w:val="left" w:pos="1701"/>
        </w:tabs>
        <w:ind w:left="1701"/>
        <w:rPr>
          <w:del w:id="1234" w:author="Biao Wang" w:date="2019-03-09T19:08:00Z"/>
          <w:noProof/>
          <w:lang w:val="en-CA"/>
        </w:rPr>
      </w:pPr>
      <w:del w:id="1235" w:author="Biao Wang" w:date="2019-03-09T19:08:00Z">
        <w:r w:rsidRPr="00DE0F0E" w:rsidDel="00453DB1">
          <w:rPr>
            <w:noProof/>
            <w:lang w:val="en-CA" w:eastAsia="ko-KR"/>
          </w:rPr>
          <w:delText xml:space="preserve">candModeList[ 1 ] = </w:delText>
        </w:r>
        <w:r w:rsidR="00586244" w:rsidRPr="00DE0F0E" w:rsidDel="00453DB1">
          <w:rPr>
            <w:noProof/>
            <w:lang w:val="en-CA" w:eastAsia="ko-KR"/>
          </w:rPr>
          <w:delText>2 + ( ( candIntraPredModeA + 61 ) % 64 )</w:delText>
        </w:r>
        <w:r w:rsidRPr="00DE0F0E" w:rsidDel="00453DB1">
          <w:rPr>
            <w:noProof/>
            <w:lang w:val="en-CA" w:eastAsia="ko-KR"/>
          </w:rPr>
          <w:tab/>
        </w:r>
        <w:r w:rsidRPr="00DE0F0E" w:rsidDel="00453DB1">
          <w:rPr>
            <w:noProof/>
            <w:lang w:val="en-CA"/>
          </w:rPr>
          <w:delText>(</w:delText>
        </w:r>
        <w:r w:rsidRPr="00DE0F0E" w:rsidDel="00453DB1">
          <w:rPr>
            <w:noProof/>
            <w:lang w:val="en-CA"/>
          </w:rPr>
          <w:fldChar w:fldCharType="begin" w:fldLock="1"/>
        </w:r>
        <w:r w:rsidRPr="00DE0F0E" w:rsidDel="00453DB1">
          <w:rPr>
            <w:noProof/>
            <w:lang w:val="en-CA"/>
          </w:rPr>
          <w:delInstrText xml:space="preserve"> STYLEREF 1 \s </w:delInstrText>
        </w:r>
        <w:r w:rsidRPr="00DE0F0E" w:rsidDel="00453DB1">
          <w:rPr>
            <w:noProof/>
            <w:lang w:val="en-CA"/>
          </w:rPr>
          <w:fldChar w:fldCharType="separate"/>
        </w:r>
        <w:r w:rsidR="006E1AA9" w:rsidDel="00453DB1">
          <w:rPr>
            <w:noProof/>
            <w:lang w:val="en-CA"/>
          </w:rPr>
          <w:delText>8</w:delText>
        </w:r>
        <w:r w:rsidRPr="00DE0F0E" w:rsidDel="00453DB1">
          <w:rPr>
            <w:noProof/>
            <w:lang w:val="en-CA"/>
          </w:rPr>
          <w:fldChar w:fldCharType="end"/>
        </w:r>
        <w:r w:rsidRPr="00DE0F0E" w:rsidDel="00453DB1">
          <w:rPr>
            <w:noProof/>
            <w:lang w:val="en-CA"/>
          </w:rPr>
          <w:noBreakHyphen/>
        </w:r>
        <w:r w:rsidRPr="00DE0F0E" w:rsidDel="00453DB1">
          <w:rPr>
            <w:noProof/>
            <w:lang w:val="en-CA"/>
          </w:rPr>
          <w:fldChar w:fldCharType="begin" w:fldLock="1"/>
        </w:r>
        <w:r w:rsidRPr="00DE0F0E" w:rsidDel="00453DB1">
          <w:rPr>
            <w:noProof/>
            <w:lang w:val="en-CA"/>
          </w:rPr>
          <w:delInstrText xml:space="preserve"> SEQ Equation \* ARABIC \s 1 </w:delInstrText>
        </w:r>
        <w:r w:rsidRPr="00DE0F0E" w:rsidDel="00453DB1">
          <w:rPr>
            <w:noProof/>
            <w:lang w:val="en-CA"/>
          </w:rPr>
          <w:fldChar w:fldCharType="separate"/>
        </w:r>
        <w:r w:rsidR="006E1AA9" w:rsidDel="00453DB1">
          <w:rPr>
            <w:noProof/>
            <w:lang w:val="en-CA"/>
          </w:rPr>
          <w:delText>16</w:delText>
        </w:r>
        <w:r w:rsidRPr="00DE0F0E" w:rsidDel="00453DB1">
          <w:rPr>
            <w:noProof/>
            <w:lang w:val="en-CA"/>
          </w:rPr>
          <w:fldChar w:fldCharType="end"/>
        </w:r>
        <w:r w:rsidRPr="00DE0F0E" w:rsidDel="00453DB1">
          <w:rPr>
            <w:noProof/>
            <w:lang w:val="en-CA"/>
          </w:rPr>
          <w:delText>)</w:delText>
        </w:r>
      </w:del>
    </w:p>
    <w:p w14:paraId="40D0B0B6" w14:textId="69CAAA39" w:rsidR="003D20CD" w:rsidRPr="00DE0F0E" w:rsidDel="00453DB1" w:rsidRDefault="003D20CD" w:rsidP="003D20CD">
      <w:pPr>
        <w:pStyle w:val="Equation"/>
        <w:tabs>
          <w:tab w:val="clear" w:pos="794"/>
          <w:tab w:val="clear" w:pos="1588"/>
          <w:tab w:val="left" w:pos="1134"/>
          <w:tab w:val="left" w:pos="1701"/>
        </w:tabs>
        <w:ind w:left="1701"/>
        <w:rPr>
          <w:del w:id="1236" w:author="Biao Wang" w:date="2019-03-09T19:08:00Z"/>
          <w:noProof/>
          <w:lang w:val="en-CA"/>
        </w:rPr>
      </w:pPr>
      <w:del w:id="1237" w:author="Biao Wang" w:date="2019-03-09T19:08:00Z">
        <w:r w:rsidRPr="00DE0F0E" w:rsidDel="00453DB1">
          <w:rPr>
            <w:noProof/>
            <w:lang w:val="en-CA" w:eastAsia="ko-KR"/>
          </w:rPr>
          <w:delText xml:space="preserve">candModeList[ 2 ] = </w:delText>
        </w:r>
        <w:r w:rsidR="00586244" w:rsidRPr="00DE0F0E" w:rsidDel="00453DB1">
          <w:rPr>
            <w:noProof/>
            <w:lang w:val="en-CA" w:eastAsia="ko-KR"/>
          </w:rPr>
          <w:delText>2 + ( ( candIntraPredModeA − 1 ) % 64 )</w:delText>
        </w:r>
        <w:r w:rsidRPr="00DE0F0E" w:rsidDel="00453DB1">
          <w:rPr>
            <w:noProof/>
            <w:lang w:val="en-CA" w:eastAsia="ko-KR"/>
          </w:rPr>
          <w:tab/>
        </w:r>
        <w:r w:rsidRPr="00DE0F0E" w:rsidDel="00453DB1">
          <w:rPr>
            <w:noProof/>
            <w:lang w:val="en-CA"/>
          </w:rPr>
          <w:delText>(</w:delText>
        </w:r>
        <w:r w:rsidRPr="00DE0F0E" w:rsidDel="00453DB1">
          <w:rPr>
            <w:noProof/>
            <w:lang w:val="en-CA"/>
          </w:rPr>
          <w:fldChar w:fldCharType="begin" w:fldLock="1"/>
        </w:r>
        <w:r w:rsidRPr="00DE0F0E" w:rsidDel="00453DB1">
          <w:rPr>
            <w:noProof/>
            <w:lang w:val="en-CA"/>
          </w:rPr>
          <w:delInstrText xml:space="preserve"> STYLEREF 1 \s </w:delInstrText>
        </w:r>
        <w:r w:rsidRPr="00DE0F0E" w:rsidDel="00453DB1">
          <w:rPr>
            <w:noProof/>
            <w:lang w:val="en-CA"/>
          </w:rPr>
          <w:fldChar w:fldCharType="separate"/>
        </w:r>
        <w:r w:rsidR="006E1AA9" w:rsidDel="00453DB1">
          <w:rPr>
            <w:noProof/>
            <w:lang w:val="en-CA"/>
          </w:rPr>
          <w:delText>8</w:delText>
        </w:r>
        <w:r w:rsidRPr="00DE0F0E" w:rsidDel="00453DB1">
          <w:rPr>
            <w:noProof/>
            <w:lang w:val="en-CA"/>
          </w:rPr>
          <w:fldChar w:fldCharType="end"/>
        </w:r>
        <w:r w:rsidRPr="00DE0F0E" w:rsidDel="00453DB1">
          <w:rPr>
            <w:noProof/>
            <w:lang w:val="en-CA"/>
          </w:rPr>
          <w:noBreakHyphen/>
        </w:r>
        <w:r w:rsidRPr="00DE0F0E" w:rsidDel="00453DB1">
          <w:rPr>
            <w:noProof/>
            <w:lang w:val="en-CA"/>
          </w:rPr>
          <w:fldChar w:fldCharType="begin" w:fldLock="1"/>
        </w:r>
        <w:r w:rsidRPr="00DE0F0E" w:rsidDel="00453DB1">
          <w:rPr>
            <w:noProof/>
            <w:lang w:val="en-CA"/>
          </w:rPr>
          <w:delInstrText xml:space="preserve"> SEQ Equation \* ARABIC \s 1 </w:delInstrText>
        </w:r>
        <w:r w:rsidRPr="00DE0F0E" w:rsidDel="00453DB1">
          <w:rPr>
            <w:noProof/>
            <w:lang w:val="en-CA"/>
          </w:rPr>
          <w:fldChar w:fldCharType="separate"/>
        </w:r>
        <w:r w:rsidR="006E1AA9" w:rsidDel="00453DB1">
          <w:rPr>
            <w:noProof/>
            <w:lang w:val="en-CA"/>
          </w:rPr>
          <w:delText>17</w:delText>
        </w:r>
        <w:r w:rsidRPr="00DE0F0E" w:rsidDel="00453DB1">
          <w:rPr>
            <w:noProof/>
            <w:lang w:val="en-CA"/>
          </w:rPr>
          <w:fldChar w:fldCharType="end"/>
        </w:r>
        <w:r w:rsidRPr="00DE0F0E" w:rsidDel="00453DB1">
          <w:rPr>
            <w:noProof/>
            <w:lang w:val="en-CA"/>
          </w:rPr>
          <w:delText>)</w:delText>
        </w:r>
      </w:del>
    </w:p>
    <w:p w14:paraId="61FA2CD0" w14:textId="2599EC70" w:rsidR="003D20FB" w:rsidRPr="00DE0F0E" w:rsidDel="00453DB1" w:rsidRDefault="003D20FB" w:rsidP="003D20FB">
      <w:pPr>
        <w:numPr>
          <w:ilvl w:val="1"/>
          <w:numId w:val="12"/>
        </w:numPr>
        <w:tabs>
          <w:tab w:val="clear" w:pos="794"/>
          <w:tab w:val="clear" w:pos="1191"/>
          <w:tab w:val="clear" w:pos="1588"/>
          <w:tab w:val="clear" w:pos="1985"/>
          <w:tab w:val="left" w:pos="1134"/>
          <w:tab w:val="left" w:pos="2977"/>
        </w:tabs>
        <w:ind w:left="1800"/>
        <w:rPr>
          <w:del w:id="1238" w:author="Biao Wang" w:date="2019-03-09T19:08:00Z"/>
          <w:noProof/>
          <w:lang w:val="en-CA" w:eastAsia="ko-KR"/>
        </w:rPr>
      </w:pPr>
      <w:del w:id="1239" w:author="Biao Wang" w:date="2019-03-09T19:08:00Z">
        <w:r w:rsidRPr="00DE0F0E" w:rsidDel="00453DB1">
          <w:rPr>
            <w:noProof/>
            <w:lang w:val="en-CA" w:eastAsia="ko-KR"/>
          </w:rPr>
          <w:delText>If one of the following conditions is true,</w:delText>
        </w:r>
      </w:del>
    </w:p>
    <w:p w14:paraId="559616C1" w14:textId="2D9DF16B" w:rsidR="003D20FB" w:rsidRPr="00DE0F0E" w:rsidDel="00453DB1" w:rsidRDefault="003D20FB" w:rsidP="003D20FB">
      <w:pPr>
        <w:numPr>
          <w:ilvl w:val="1"/>
          <w:numId w:val="12"/>
        </w:numPr>
        <w:tabs>
          <w:tab w:val="clear" w:pos="794"/>
          <w:tab w:val="clear" w:pos="1191"/>
          <w:tab w:val="clear" w:pos="1588"/>
          <w:tab w:val="clear" w:pos="1985"/>
          <w:tab w:val="left" w:pos="1134"/>
          <w:tab w:val="left" w:pos="2977"/>
        </w:tabs>
        <w:ind w:left="2160"/>
        <w:rPr>
          <w:del w:id="1240" w:author="Biao Wang" w:date="2019-03-09T19:08:00Z"/>
          <w:noProof/>
          <w:lang w:val="en-CA" w:eastAsia="ko-KR"/>
        </w:rPr>
      </w:pPr>
      <w:del w:id="1241" w:author="Biao Wang" w:date="2019-03-09T19:08:00Z">
        <w:r w:rsidRPr="00DE0F0E" w:rsidDel="00453DB1">
          <w:rPr>
            <w:noProof/>
            <w:lang w:val="en-CA" w:eastAsia="ko-KR"/>
          </w:rPr>
          <w:delText>IntraSubPartitionsSplitType</w:delText>
        </w:r>
        <w:r w:rsidRPr="00DE0F0E" w:rsidDel="00453DB1">
          <w:rPr>
            <w:noProof/>
            <w:lang w:val="en-CA"/>
          </w:rPr>
          <w:delText xml:space="preserve"> is equal to ISP_HOR_SPLIT and </w:delText>
        </w:r>
        <w:r w:rsidRPr="00DE0F0E" w:rsidDel="00453DB1">
          <w:rPr>
            <w:noProof/>
            <w:lang w:val="en-CA" w:eastAsia="ko-KR"/>
          </w:rPr>
          <w:delText>candIntraPredModeA  is less than INTRA_ANGULAR34,</w:delText>
        </w:r>
      </w:del>
    </w:p>
    <w:p w14:paraId="79F3D93B" w14:textId="7DA7A721" w:rsidR="003D20FB" w:rsidRPr="00DE0F0E" w:rsidDel="00453DB1" w:rsidRDefault="003D20FB" w:rsidP="003D20FB">
      <w:pPr>
        <w:numPr>
          <w:ilvl w:val="1"/>
          <w:numId w:val="12"/>
        </w:numPr>
        <w:tabs>
          <w:tab w:val="clear" w:pos="794"/>
          <w:tab w:val="clear" w:pos="1191"/>
          <w:tab w:val="clear" w:pos="1588"/>
          <w:tab w:val="clear" w:pos="1985"/>
          <w:tab w:val="left" w:pos="1134"/>
          <w:tab w:val="left" w:pos="2977"/>
        </w:tabs>
        <w:ind w:left="2160"/>
        <w:rPr>
          <w:del w:id="1242" w:author="Biao Wang" w:date="2019-03-09T19:08:00Z"/>
          <w:noProof/>
          <w:lang w:val="en-CA" w:eastAsia="ko-KR"/>
        </w:rPr>
      </w:pPr>
      <w:del w:id="1243" w:author="Biao Wang" w:date="2019-03-09T19:08:00Z">
        <w:r w:rsidRPr="00DE0F0E" w:rsidDel="00453DB1">
          <w:rPr>
            <w:noProof/>
            <w:lang w:val="en-CA" w:eastAsia="ko-KR"/>
          </w:rPr>
          <w:delText>IntraSubPartitionsSplitType</w:delText>
        </w:r>
        <w:r w:rsidRPr="00DE0F0E" w:rsidDel="00453DB1">
          <w:rPr>
            <w:noProof/>
            <w:lang w:val="en-CA"/>
          </w:rPr>
          <w:delText xml:space="preserve"> is equal to ISP_VER_SPLIT and </w:delText>
        </w:r>
        <w:r w:rsidRPr="00DE0F0E" w:rsidDel="00453DB1">
          <w:rPr>
            <w:noProof/>
            <w:lang w:val="en-CA" w:eastAsia="ko-KR"/>
          </w:rPr>
          <w:delText>candIntraPredModeA  is greater than or equal to INTRA_ANGULAR34,</w:delText>
        </w:r>
      </w:del>
    </w:p>
    <w:p w14:paraId="1AE19496" w14:textId="222495F7" w:rsidR="003D20FB" w:rsidRPr="00DE0F0E" w:rsidDel="00453DB1" w:rsidRDefault="003D20FB" w:rsidP="003D20FB">
      <w:pPr>
        <w:numPr>
          <w:ilvl w:val="1"/>
          <w:numId w:val="12"/>
        </w:numPr>
        <w:tabs>
          <w:tab w:val="clear" w:pos="794"/>
          <w:tab w:val="clear" w:pos="1191"/>
          <w:tab w:val="clear" w:pos="1588"/>
          <w:tab w:val="clear" w:pos="1985"/>
          <w:tab w:val="left" w:pos="1134"/>
          <w:tab w:val="left" w:pos="2977"/>
        </w:tabs>
        <w:ind w:left="2160"/>
        <w:rPr>
          <w:del w:id="1244" w:author="Biao Wang" w:date="2019-03-09T19:08:00Z"/>
          <w:noProof/>
          <w:lang w:val="en-CA" w:eastAsia="ko-KR"/>
        </w:rPr>
      </w:pPr>
      <w:del w:id="1245" w:author="Biao Wang" w:date="2019-03-09T19:08:00Z">
        <w:r w:rsidRPr="00DE0F0E" w:rsidDel="00453DB1">
          <w:rPr>
            <w:noProof/>
            <w:lang w:val="en-CA"/>
          </w:rPr>
          <w:delText>IntraLumaRefLineIdx[ xCb ][ yCb ] is not equal to 0,</w:delText>
        </w:r>
      </w:del>
    </w:p>
    <w:p w14:paraId="5B0E048C" w14:textId="5E242015" w:rsidR="003D20FB" w:rsidRPr="00DE0F0E" w:rsidDel="00453DB1" w:rsidRDefault="003D20FB" w:rsidP="003D20FB">
      <w:pPr>
        <w:tabs>
          <w:tab w:val="clear" w:pos="794"/>
          <w:tab w:val="clear" w:pos="1191"/>
          <w:tab w:val="clear" w:pos="1588"/>
          <w:tab w:val="clear" w:pos="1985"/>
          <w:tab w:val="left" w:pos="1134"/>
          <w:tab w:val="left" w:pos="2977"/>
        </w:tabs>
        <w:ind w:left="1800"/>
        <w:rPr>
          <w:del w:id="1246" w:author="Biao Wang" w:date="2019-03-09T19:08:00Z"/>
          <w:noProof/>
          <w:lang w:val="en-CA" w:eastAsia="ko-KR"/>
        </w:rPr>
      </w:pPr>
      <w:del w:id="1247" w:author="Biao Wang" w:date="2019-03-09T19:08:00Z">
        <w:r w:rsidRPr="00DE0F0E" w:rsidDel="00453DB1">
          <w:rPr>
            <w:noProof/>
            <w:lang w:val="en-CA" w:eastAsia="ko-KR"/>
          </w:rPr>
          <w:delText>the following applies:</w:delText>
        </w:r>
      </w:del>
    </w:p>
    <w:p w14:paraId="211803F8" w14:textId="54F03795" w:rsidR="003D20CD" w:rsidRPr="00DE0F0E" w:rsidDel="00453DB1" w:rsidRDefault="003D20CD" w:rsidP="001F6D3F">
      <w:pPr>
        <w:pStyle w:val="Equation"/>
        <w:tabs>
          <w:tab w:val="clear" w:pos="794"/>
          <w:tab w:val="clear" w:pos="1588"/>
          <w:tab w:val="left" w:pos="1134"/>
        </w:tabs>
        <w:ind w:left="2160"/>
        <w:rPr>
          <w:del w:id="1248" w:author="Biao Wang" w:date="2019-03-09T19:08:00Z"/>
          <w:noProof/>
          <w:lang w:val="en-CA" w:eastAsia="ko-KR"/>
        </w:rPr>
      </w:pPr>
      <w:del w:id="1249" w:author="Biao Wang" w:date="2019-03-09T19:08:00Z">
        <w:r w:rsidRPr="00DE0F0E" w:rsidDel="00453DB1">
          <w:rPr>
            <w:noProof/>
            <w:lang w:val="en-CA" w:eastAsia="ko-KR"/>
          </w:rPr>
          <w:delText xml:space="preserve">candModeList[ 3 ] = </w:delText>
        </w:r>
        <w:r w:rsidR="00586244" w:rsidRPr="00DE0F0E" w:rsidDel="00453DB1">
          <w:rPr>
            <w:noProof/>
            <w:lang w:val="en-CA" w:eastAsia="ko-KR"/>
          </w:rPr>
          <w:delText>2 + ( ( candIntraPredModeA + 60 ) % 64 )</w:delText>
        </w:r>
        <w:r w:rsidRPr="00DE0F0E" w:rsidDel="00453DB1">
          <w:rPr>
            <w:noProof/>
            <w:lang w:val="en-CA" w:eastAsia="ko-KR"/>
          </w:rPr>
          <w:tab/>
        </w:r>
        <w:r w:rsidRPr="00DE0F0E" w:rsidDel="00453DB1">
          <w:rPr>
            <w:noProof/>
            <w:lang w:val="en-CA"/>
          </w:rPr>
          <w:delText>(</w:delText>
        </w:r>
        <w:r w:rsidRPr="00DE0F0E" w:rsidDel="00453DB1">
          <w:rPr>
            <w:noProof/>
            <w:lang w:val="en-CA"/>
          </w:rPr>
          <w:fldChar w:fldCharType="begin" w:fldLock="1"/>
        </w:r>
        <w:r w:rsidRPr="00DE0F0E" w:rsidDel="00453DB1">
          <w:rPr>
            <w:noProof/>
            <w:lang w:val="en-CA"/>
          </w:rPr>
          <w:delInstrText xml:space="preserve"> STYLEREF 1 \s </w:delInstrText>
        </w:r>
        <w:r w:rsidRPr="00DE0F0E" w:rsidDel="00453DB1">
          <w:rPr>
            <w:noProof/>
            <w:lang w:val="en-CA"/>
          </w:rPr>
          <w:fldChar w:fldCharType="separate"/>
        </w:r>
        <w:r w:rsidR="006E1AA9" w:rsidDel="00453DB1">
          <w:rPr>
            <w:noProof/>
            <w:lang w:val="en-CA"/>
          </w:rPr>
          <w:delText>8</w:delText>
        </w:r>
        <w:r w:rsidRPr="00DE0F0E" w:rsidDel="00453DB1">
          <w:rPr>
            <w:noProof/>
            <w:lang w:val="en-CA"/>
          </w:rPr>
          <w:fldChar w:fldCharType="end"/>
        </w:r>
        <w:r w:rsidRPr="00DE0F0E" w:rsidDel="00453DB1">
          <w:rPr>
            <w:noProof/>
            <w:lang w:val="en-CA"/>
          </w:rPr>
          <w:noBreakHyphen/>
        </w:r>
        <w:r w:rsidRPr="00DE0F0E" w:rsidDel="00453DB1">
          <w:rPr>
            <w:noProof/>
            <w:lang w:val="en-CA"/>
          </w:rPr>
          <w:fldChar w:fldCharType="begin" w:fldLock="1"/>
        </w:r>
        <w:r w:rsidRPr="00DE0F0E" w:rsidDel="00453DB1">
          <w:rPr>
            <w:noProof/>
            <w:lang w:val="en-CA"/>
          </w:rPr>
          <w:delInstrText xml:space="preserve"> SEQ Equation \* ARABIC \s 1 </w:delInstrText>
        </w:r>
        <w:r w:rsidRPr="00DE0F0E" w:rsidDel="00453DB1">
          <w:rPr>
            <w:noProof/>
            <w:lang w:val="en-CA"/>
          </w:rPr>
          <w:fldChar w:fldCharType="separate"/>
        </w:r>
        <w:r w:rsidR="006E1AA9" w:rsidDel="00453DB1">
          <w:rPr>
            <w:noProof/>
            <w:lang w:val="en-CA"/>
          </w:rPr>
          <w:delText>18</w:delText>
        </w:r>
        <w:r w:rsidRPr="00DE0F0E" w:rsidDel="00453DB1">
          <w:rPr>
            <w:noProof/>
            <w:lang w:val="en-CA"/>
          </w:rPr>
          <w:fldChar w:fldCharType="end"/>
        </w:r>
        <w:r w:rsidRPr="00DE0F0E" w:rsidDel="00453DB1">
          <w:rPr>
            <w:noProof/>
            <w:lang w:val="en-CA"/>
          </w:rPr>
          <w:delText>)</w:delText>
        </w:r>
      </w:del>
    </w:p>
    <w:p w14:paraId="315D105E" w14:textId="70E70E89" w:rsidR="003D20CD" w:rsidRPr="00DE0F0E" w:rsidDel="00453DB1" w:rsidRDefault="003D20CD" w:rsidP="001F6D3F">
      <w:pPr>
        <w:pStyle w:val="Equation"/>
        <w:tabs>
          <w:tab w:val="clear" w:pos="794"/>
          <w:tab w:val="clear" w:pos="1588"/>
          <w:tab w:val="left" w:pos="1134"/>
        </w:tabs>
        <w:ind w:left="2160"/>
        <w:rPr>
          <w:del w:id="1250" w:author="Biao Wang" w:date="2019-03-09T19:08:00Z"/>
          <w:noProof/>
          <w:lang w:val="en-CA"/>
        </w:rPr>
      </w:pPr>
      <w:del w:id="1251" w:author="Biao Wang" w:date="2019-03-09T19:08:00Z">
        <w:r w:rsidRPr="00DE0F0E" w:rsidDel="00453DB1">
          <w:rPr>
            <w:noProof/>
            <w:lang w:val="en-CA" w:eastAsia="ko-KR"/>
          </w:rPr>
          <w:delText>candModeList[ 4</w:delText>
        </w:r>
        <w:r w:rsidR="00586244" w:rsidRPr="00DE0F0E" w:rsidDel="00453DB1">
          <w:rPr>
            <w:noProof/>
            <w:lang w:val="en-CA" w:eastAsia="ko-KR"/>
          </w:rPr>
          <w:delText> ] = 2 + ( candIntraPredModeA % 64 )</w:delText>
        </w:r>
        <w:r w:rsidRPr="00DE0F0E" w:rsidDel="00453DB1">
          <w:rPr>
            <w:noProof/>
            <w:lang w:val="en-CA" w:eastAsia="ko-KR"/>
          </w:rPr>
          <w:tab/>
        </w:r>
        <w:r w:rsidRPr="00DE0F0E" w:rsidDel="00453DB1">
          <w:rPr>
            <w:noProof/>
            <w:lang w:val="en-CA"/>
          </w:rPr>
          <w:delText>(</w:delText>
        </w:r>
        <w:r w:rsidRPr="00DE0F0E" w:rsidDel="00453DB1">
          <w:rPr>
            <w:noProof/>
            <w:lang w:val="en-CA"/>
          </w:rPr>
          <w:fldChar w:fldCharType="begin" w:fldLock="1"/>
        </w:r>
        <w:r w:rsidRPr="00DE0F0E" w:rsidDel="00453DB1">
          <w:rPr>
            <w:noProof/>
            <w:lang w:val="en-CA"/>
          </w:rPr>
          <w:delInstrText xml:space="preserve"> STYLEREF 1 \s </w:delInstrText>
        </w:r>
        <w:r w:rsidRPr="00DE0F0E" w:rsidDel="00453DB1">
          <w:rPr>
            <w:noProof/>
            <w:lang w:val="en-CA"/>
          </w:rPr>
          <w:fldChar w:fldCharType="separate"/>
        </w:r>
        <w:r w:rsidR="006E1AA9" w:rsidDel="00453DB1">
          <w:rPr>
            <w:noProof/>
            <w:lang w:val="en-CA"/>
          </w:rPr>
          <w:delText>8</w:delText>
        </w:r>
        <w:r w:rsidRPr="00DE0F0E" w:rsidDel="00453DB1">
          <w:rPr>
            <w:noProof/>
            <w:lang w:val="en-CA"/>
          </w:rPr>
          <w:fldChar w:fldCharType="end"/>
        </w:r>
        <w:r w:rsidRPr="00DE0F0E" w:rsidDel="00453DB1">
          <w:rPr>
            <w:noProof/>
            <w:lang w:val="en-CA"/>
          </w:rPr>
          <w:noBreakHyphen/>
        </w:r>
        <w:r w:rsidRPr="00DE0F0E" w:rsidDel="00453DB1">
          <w:rPr>
            <w:noProof/>
            <w:lang w:val="en-CA"/>
          </w:rPr>
          <w:fldChar w:fldCharType="begin" w:fldLock="1"/>
        </w:r>
        <w:r w:rsidRPr="00DE0F0E" w:rsidDel="00453DB1">
          <w:rPr>
            <w:noProof/>
            <w:lang w:val="en-CA"/>
          </w:rPr>
          <w:delInstrText xml:space="preserve"> SEQ Equation \* ARABIC \s 1 </w:delInstrText>
        </w:r>
        <w:r w:rsidRPr="00DE0F0E" w:rsidDel="00453DB1">
          <w:rPr>
            <w:noProof/>
            <w:lang w:val="en-CA"/>
          </w:rPr>
          <w:fldChar w:fldCharType="separate"/>
        </w:r>
        <w:r w:rsidR="006E1AA9" w:rsidDel="00453DB1">
          <w:rPr>
            <w:noProof/>
            <w:lang w:val="en-CA"/>
          </w:rPr>
          <w:delText>19</w:delText>
        </w:r>
        <w:r w:rsidRPr="00DE0F0E" w:rsidDel="00453DB1">
          <w:rPr>
            <w:noProof/>
            <w:lang w:val="en-CA"/>
          </w:rPr>
          <w:fldChar w:fldCharType="end"/>
        </w:r>
        <w:r w:rsidRPr="00DE0F0E" w:rsidDel="00453DB1">
          <w:rPr>
            <w:noProof/>
            <w:lang w:val="en-CA"/>
          </w:rPr>
          <w:delText>)</w:delText>
        </w:r>
      </w:del>
    </w:p>
    <w:p w14:paraId="5A49C6BB" w14:textId="5900383A" w:rsidR="003D20CD" w:rsidRPr="00DE0F0E" w:rsidDel="00453DB1" w:rsidRDefault="003D20CD" w:rsidP="001F6D3F">
      <w:pPr>
        <w:pStyle w:val="Equation"/>
        <w:tabs>
          <w:tab w:val="clear" w:pos="794"/>
          <w:tab w:val="clear" w:pos="1588"/>
          <w:tab w:val="left" w:pos="1134"/>
        </w:tabs>
        <w:ind w:left="2160"/>
        <w:rPr>
          <w:del w:id="1252" w:author="Biao Wang" w:date="2019-03-09T19:08:00Z"/>
          <w:noProof/>
          <w:lang w:val="en-CA" w:eastAsia="ko-KR"/>
        </w:rPr>
      </w:pPr>
      <w:del w:id="1253" w:author="Biao Wang" w:date="2019-03-09T19:08:00Z">
        <w:r w:rsidRPr="00DE0F0E" w:rsidDel="00453DB1">
          <w:rPr>
            <w:noProof/>
            <w:lang w:val="en-CA" w:eastAsia="ko-KR"/>
          </w:rPr>
          <w:delText xml:space="preserve">candModeList[ 5 ] = </w:delText>
        </w:r>
        <w:r w:rsidR="00586244" w:rsidRPr="00DE0F0E" w:rsidDel="00453DB1">
          <w:rPr>
            <w:noProof/>
            <w:lang w:val="en-CA" w:eastAsia="ko-KR"/>
          </w:rPr>
          <w:delText>2 + ( ( candIntraPredModeA + 59 ) % 64 )</w:delText>
        </w:r>
        <w:r w:rsidRPr="00DE0F0E" w:rsidDel="00453DB1">
          <w:rPr>
            <w:noProof/>
            <w:lang w:val="en-CA" w:eastAsia="ko-KR"/>
          </w:rPr>
          <w:tab/>
        </w:r>
        <w:r w:rsidRPr="00DE0F0E" w:rsidDel="00453DB1">
          <w:rPr>
            <w:noProof/>
            <w:lang w:val="en-CA"/>
          </w:rPr>
          <w:delText>(</w:delText>
        </w:r>
        <w:r w:rsidRPr="00DE0F0E" w:rsidDel="00453DB1">
          <w:rPr>
            <w:noProof/>
            <w:lang w:val="en-CA"/>
          </w:rPr>
          <w:fldChar w:fldCharType="begin" w:fldLock="1"/>
        </w:r>
        <w:r w:rsidRPr="00DE0F0E" w:rsidDel="00453DB1">
          <w:rPr>
            <w:noProof/>
            <w:lang w:val="en-CA"/>
          </w:rPr>
          <w:delInstrText xml:space="preserve"> STYLEREF 1 \s </w:delInstrText>
        </w:r>
        <w:r w:rsidRPr="00DE0F0E" w:rsidDel="00453DB1">
          <w:rPr>
            <w:noProof/>
            <w:lang w:val="en-CA"/>
          </w:rPr>
          <w:fldChar w:fldCharType="separate"/>
        </w:r>
        <w:r w:rsidR="006E1AA9" w:rsidDel="00453DB1">
          <w:rPr>
            <w:noProof/>
            <w:lang w:val="en-CA"/>
          </w:rPr>
          <w:delText>8</w:delText>
        </w:r>
        <w:r w:rsidRPr="00DE0F0E" w:rsidDel="00453DB1">
          <w:rPr>
            <w:noProof/>
            <w:lang w:val="en-CA"/>
          </w:rPr>
          <w:fldChar w:fldCharType="end"/>
        </w:r>
        <w:r w:rsidRPr="00DE0F0E" w:rsidDel="00453DB1">
          <w:rPr>
            <w:noProof/>
            <w:lang w:val="en-CA"/>
          </w:rPr>
          <w:noBreakHyphen/>
        </w:r>
        <w:r w:rsidRPr="00DE0F0E" w:rsidDel="00453DB1">
          <w:rPr>
            <w:noProof/>
            <w:lang w:val="en-CA"/>
          </w:rPr>
          <w:fldChar w:fldCharType="begin" w:fldLock="1"/>
        </w:r>
        <w:r w:rsidRPr="00DE0F0E" w:rsidDel="00453DB1">
          <w:rPr>
            <w:noProof/>
            <w:lang w:val="en-CA"/>
          </w:rPr>
          <w:delInstrText xml:space="preserve"> SEQ Equation \* ARABIC \s 1 </w:delInstrText>
        </w:r>
        <w:r w:rsidRPr="00DE0F0E" w:rsidDel="00453DB1">
          <w:rPr>
            <w:noProof/>
            <w:lang w:val="en-CA"/>
          </w:rPr>
          <w:fldChar w:fldCharType="separate"/>
        </w:r>
        <w:r w:rsidR="006E1AA9" w:rsidDel="00453DB1">
          <w:rPr>
            <w:noProof/>
            <w:lang w:val="en-CA"/>
          </w:rPr>
          <w:delText>20</w:delText>
        </w:r>
        <w:r w:rsidRPr="00DE0F0E" w:rsidDel="00453DB1">
          <w:rPr>
            <w:noProof/>
            <w:lang w:val="en-CA"/>
          </w:rPr>
          <w:fldChar w:fldCharType="end"/>
        </w:r>
        <w:r w:rsidRPr="00DE0F0E" w:rsidDel="00453DB1">
          <w:rPr>
            <w:noProof/>
            <w:lang w:val="en-CA"/>
          </w:rPr>
          <w:delText>)</w:delText>
        </w:r>
      </w:del>
    </w:p>
    <w:p w14:paraId="1BDFED93" w14:textId="770B75ED" w:rsidR="003D20FB" w:rsidRPr="00DE0F0E" w:rsidDel="00453DB1"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del w:id="1254" w:author="Biao Wang" w:date="2019-03-09T19:08:00Z"/>
          <w:noProof/>
          <w:lang w:val="en-CA" w:eastAsia="ko-KR"/>
        </w:rPr>
      </w:pPr>
      <w:del w:id="1255" w:author="Biao Wang" w:date="2019-03-09T19:08:00Z">
        <w:r w:rsidRPr="00DE0F0E" w:rsidDel="00453DB1">
          <w:rPr>
            <w:noProof/>
            <w:lang w:val="en-CA" w:eastAsia="ko-KR"/>
          </w:rPr>
          <w:delText>Otherwise, the following applies:</w:delText>
        </w:r>
      </w:del>
    </w:p>
    <w:p w14:paraId="78A9F106" w14:textId="6B53460A" w:rsidR="003D20FB" w:rsidRPr="00DE0F0E" w:rsidDel="00453DB1" w:rsidRDefault="003D20FB" w:rsidP="003D20FB">
      <w:pPr>
        <w:pStyle w:val="Equation"/>
        <w:tabs>
          <w:tab w:val="clear" w:pos="794"/>
          <w:tab w:val="clear" w:pos="1588"/>
          <w:tab w:val="left" w:pos="1134"/>
        </w:tabs>
        <w:ind w:left="2160"/>
        <w:rPr>
          <w:del w:id="1256" w:author="Biao Wang" w:date="2019-03-09T19:08:00Z"/>
          <w:noProof/>
          <w:lang w:val="en-CA" w:eastAsia="ko-KR"/>
        </w:rPr>
      </w:pPr>
      <w:del w:id="1257" w:author="Biao Wang" w:date="2019-03-09T19:08:00Z">
        <w:r w:rsidRPr="00DE0F0E" w:rsidDel="00453DB1">
          <w:rPr>
            <w:noProof/>
            <w:lang w:val="en-CA" w:eastAsia="ko-KR"/>
          </w:rPr>
          <w:delText>candModeList[ 3 ] = ispDefaultMode1</w:delText>
        </w:r>
        <w:r w:rsidRPr="00DE0F0E" w:rsidDel="00453DB1">
          <w:rPr>
            <w:noProof/>
            <w:lang w:val="en-CA" w:eastAsia="ko-KR"/>
          </w:rPr>
          <w:tab/>
        </w:r>
        <w:r w:rsidRPr="00DE0F0E" w:rsidDel="00453DB1">
          <w:rPr>
            <w:noProof/>
            <w:lang w:val="en-CA"/>
          </w:rPr>
          <w:delText>(</w:delText>
        </w:r>
        <w:r w:rsidRPr="00DE0F0E" w:rsidDel="00453DB1">
          <w:rPr>
            <w:noProof/>
            <w:lang w:val="en-CA"/>
          </w:rPr>
          <w:fldChar w:fldCharType="begin" w:fldLock="1"/>
        </w:r>
        <w:r w:rsidRPr="00DE0F0E" w:rsidDel="00453DB1">
          <w:rPr>
            <w:noProof/>
            <w:lang w:val="en-CA"/>
          </w:rPr>
          <w:delInstrText xml:space="preserve"> STYLEREF 1 \s </w:delInstrText>
        </w:r>
        <w:r w:rsidRPr="00DE0F0E" w:rsidDel="00453DB1">
          <w:rPr>
            <w:noProof/>
            <w:lang w:val="en-CA"/>
          </w:rPr>
          <w:fldChar w:fldCharType="separate"/>
        </w:r>
        <w:r w:rsidR="006E1AA9" w:rsidDel="00453DB1">
          <w:rPr>
            <w:noProof/>
            <w:lang w:val="en-CA"/>
          </w:rPr>
          <w:delText>8</w:delText>
        </w:r>
        <w:r w:rsidRPr="00DE0F0E" w:rsidDel="00453DB1">
          <w:rPr>
            <w:noProof/>
            <w:lang w:val="en-CA"/>
          </w:rPr>
          <w:fldChar w:fldCharType="end"/>
        </w:r>
        <w:r w:rsidRPr="00DE0F0E" w:rsidDel="00453DB1">
          <w:rPr>
            <w:noProof/>
            <w:lang w:val="en-CA"/>
          </w:rPr>
          <w:noBreakHyphen/>
        </w:r>
        <w:r w:rsidRPr="00DE0F0E" w:rsidDel="00453DB1">
          <w:rPr>
            <w:noProof/>
            <w:lang w:val="en-CA"/>
          </w:rPr>
          <w:fldChar w:fldCharType="begin" w:fldLock="1"/>
        </w:r>
        <w:r w:rsidRPr="00DE0F0E" w:rsidDel="00453DB1">
          <w:rPr>
            <w:noProof/>
            <w:lang w:val="en-CA"/>
          </w:rPr>
          <w:delInstrText xml:space="preserve"> SEQ Equation \* ARABIC \s 1 </w:delInstrText>
        </w:r>
        <w:r w:rsidRPr="00DE0F0E" w:rsidDel="00453DB1">
          <w:rPr>
            <w:noProof/>
            <w:lang w:val="en-CA"/>
          </w:rPr>
          <w:fldChar w:fldCharType="separate"/>
        </w:r>
        <w:r w:rsidR="006E1AA9" w:rsidDel="00453DB1">
          <w:rPr>
            <w:noProof/>
            <w:lang w:val="en-CA"/>
          </w:rPr>
          <w:delText>21</w:delText>
        </w:r>
        <w:r w:rsidRPr="00DE0F0E" w:rsidDel="00453DB1">
          <w:rPr>
            <w:noProof/>
            <w:lang w:val="en-CA"/>
          </w:rPr>
          <w:fldChar w:fldCharType="end"/>
        </w:r>
        <w:r w:rsidRPr="00DE0F0E" w:rsidDel="00453DB1">
          <w:rPr>
            <w:noProof/>
            <w:lang w:val="en-CA"/>
          </w:rPr>
          <w:delText>)</w:delText>
        </w:r>
      </w:del>
    </w:p>
    <w:p w14:paraId="2A905E1B" w14:textId="0597B104" w:rsidR="003D20FB" w:rsidRPr="00DE0F0E" w:rsidDel="00453DB1" w:rsidRDefault="003D20FB" w:rsidP="003D20FB">
      <w:pPr>
        <w:pStyle w:val="Equation"/>
        <w:tabs>
          <w:tab w:val="clear" w:pos="794"/>
          <w:tab w:val="clear" w:pos="1588"/>
          <w:tab w:val="left" w:pos="1134"/>
        </w:tabs>
        <w:ind w:left="2160"/>
        <w:rPr>
          <w:del w:id="1258" w:author="Biao Wang" w:date="2019-03-09T19:08:00Z"/>
          <w:noProof/>
          <w:lang w:val="en-CA" w:eastAsia="ko-KR"/>
        </w:rPr>
      </w:pPr>
      <w:del w:id="1259" w:author="Biao Wang" w:date="2019-03-09T19:08:00Z">
        <w:r w:rsidRPr="00DE0F0E" w:rsidDel="00453DB1">
          <w:rPr>
            <w:noProof/>
            <w:lang w:val="en-CA" w:eastAsia="ko-KR"/>
          </w:rPr>
          <w:delText>candModeList[ 4 ] = ispDefaultMode2</w:delText>
        </w:r>
        <w:r w:rsidRPr="00DE0F0E" w:rsidDel="00453DB1">
          <w:rPr>
            <w:noProof/>
            <w:lang w:val="en-CA" w:eastAsia="ko-KR"/>
          </w:rPr>
          <w:tab/>
        </w:r>
        <w:r w:rsidRPr="00DE0F0E" w:rsidDel="00453DB1">
          <w:rPr>
            <w:noProof/>
            <w:lang w:val="en-CA"/>
          </w:rPr>
          <w:delText>(</w:delText>
        </w:r>
        <w:r w:rsidRPr="00DE0F0E" w:rsidDel="00453DB1">
          <w:rPr>
            <w:noProof/>
            <w:lang w:val="en-CA"/>
          </w:rPr>
          <w:fldChar w:fldCharType="begin" w:fldLock="1"/>
        </w:r>
        <w:r w:rsidRPr="00DE0F0E" w:rsidDel="00453DB1">
          <w:rPr>
            <w:noProof/>
            <w:lang w:val="en-CA"/>
          </w:rPr>
          <w:delInstrText xml:space="preserve"> STYLEREF 1 \s </w:delInstrText>
        </w:r>
        <w:r w:rsidRPr="00DE0F0E" w:rsidDel="00453DB1">
          <w:rPr>
            <w:noProof/>
            <w:lang w:val="en-CA"/>
          </w:rPr>
          <w:fldChar w:fldCharType="separate"/>
        </w:r>
        <w:r w:rsidR="006E1AA9" w:rsidDel="00453DB1">
          <w:rPr>
            <w:noProof/>
            <w:lang w:val="en-CA"/>
          </w:rPr>
          <w:delText>8</w:delText>
        </w:r>
        <w:r w:rsidRPr="00DE0F0E" w:rsidDel="00453DB1">
          <w:rPr>
            <w:noProof/>
            <w:lang w:val="en-CA"/>
          </w:rPr>
          <w:fldChar w:fldCharType="end"/>
        </w:r>
        <w:r w:rsidRPr="00DE0F0E" w:rsidDel="00453DB1">
          <w:rPr>
            <w:noProof/>
            <w:lang w:val="en-CA"/>
          </w:rPr>
          <w:noBreakHyphen/>
        </w:r>
        <w:r w:rsidRPr="00DE0F0E" w:rsidDel="00453DB1">
          <w:rPr>
            <w:noProof/>
            <w:lang w:val="en-CA"/>
          </w:rPr>
          <w:fldChar w:fldCharType="begin" w:fldLock="1"/>
        </w:r>
        <w:r w:rsidRPr="00DE0F0E" w:rsidDel="00453DB1">
          <w:rPr>
            <w:noProof/>
            <w:lang w:val="en-CA"/>
          </w:rPr>
          <w:delInstrText xml:space="preserve"> SEQ Equation \* ARABIC \s 1 </w:delInstrText>
        </w:r>
        <w:r w:rsidRPr="00DE0F0E" w:rsidDel="00453DB1">
          <w:rPr>
            <w:noProof/>
            <w:lang w:val="en-CA"/>
          </w:rPr>
          <w:fldChar w:fldCharType="separate"/>
        </w:r>
        <w:r w:rsidR="006E1AA9" w:rsidDel="00453DB1">
          <w:rPr>
            <w:noProof/>
            <w:lang w:val="en-CA"/>
          </w:rPr>
          <w:delText>22</w:delText>
        </w:r>
        <w:r w:rsidRPr="00DE0F0E" w:rsidDel="00453DB1">
          <w:rPr>
            <w:noProof/>
            <w:lang w:val="en-CA"/>
          </w:rPr>
          <w:fldChar w:fldCharType="end"/>
        </w:r>
        <w:r w:rsidRPr="00DE0F0E" w:rsidDel="00453DB1">
          <w:rPr>
            <w:noProof/>
            <w:lang w:val="en-CA"/>
          </w:rPr>
          <w:delText>)</w:delText>
        </w:r>
      </w:del>
    </w:p>
    <w:p w14:paraId="7F76ED13" w14:textId="1BB62989" w:rsidR="003D20FB" w:rsidRPr="00DE0F0E" w:rsidDel="00453DB1" w:rsidRDefault="003D20FB" w:rsidP="003D20FB">
      <w:pPr>
        <w:pStyle w:val="Equation"/>
        <w:tabs>
          <w:tab w:val="clear" w:pos="794"/>
          <w:tab w:val="clear" w:pos="1588"/>
          <w:tab w:val="left" w:pos="1134"/>
        </w:tabs>
        <w:ind w:left="2160"/>
        <w:rPr>
          <w:del w:id="1260" w:author="Biao Wang" w:date="2019-03-09T19:08:00Z"/>
          <w:noProof/>
          <w:lang w:val="en-CA"/>
        </w:rPr>
      </w:pPr>
      <w:del w:id="1261" w:author="Biao Wang" w:date="2019-03-09T19:08:00Z">
        <w:r w:rsidRPr="00DE0F0E" w:rsidDel="00453DB1">
          <w:rPr>
            <w:noProof/>
            <w:lang w:val="en-CA" w:eastAsia="ko-KR"/>
          </w:rPr>
          <w:delText>candModeList[ 5 ] = INTRA_PLANAR</w:delText>
        </w:r>
        <w:r w:rsidRPr="00DE0F0E" w:rsidDel="00453DB1">
          <w:rPr>
            <w:noProof/>
            <w:lang w:val="en-CA" w:eastAsia="ko-KR"/>
          </w:rPr>
          <w:tab/>
        </w:r>
        <w:r w:rsidRPr="00DE0F0E" w:rsidDel="00453DB1">
          <w:rPr>
            <w:noProof/>
            <w:lang w:val="en-CA"/>
          </w:rPr>
          <w:delText>(</w:delText>
        </w:r>
        <w:r w:rsidRPr="00DE0F0E" w:rsidDel="00453DB1">
          <w:rPr>
            <w:noProof/>
            <w:lang w:val="en-CA"/>
          </w:rPr>
          <w:fldChar w:fldCharType="begin" w:fldLock="1"/>
        </w:r>
        <w:r w:rsidRPr="00DE0F0E" w:rsidDel="00453DB1">
          <w:rPr>
            <w:noProof/>
            <w:lang w:val="en-CA"/>
          </w:rPr>
          <w:delInstrText xml:space="preserve"> STYLEREF 1 \s </w:delInstrText>
        </w:r>
        <w:r w:rsidRPr="00DE0F0E" w:rsidDel="00453DB1">
          <w:rPr>
            <w:noProof/>
            <w:lang w:val="en-CA"/>
          </w:rPr>
          <w:fldChar w:fldCharType="separate"/>
        </w:r>
        <w:r w:rsidR="006E1AA9" w:rsidDel="00453DB1">
          <w:rPr>
            <w:noProof/>
            <w:lang w:val="en-CA"/>
          </w:rPr>
          <w:delText>8</w:delText>
        </w:r>
        <w:r w:rsidRPr="00DE0F0E" w:rsidDel="00453DB1">
          <w:rPr>
            <w:noProof/>
            <w:lang w:val="en-CA"/>
          </w:rPr>
          <w:fldChar w:fldCharType="end"/>
        </w:r>
        <w:r w:rsidRPr="00DE0F0E" w:rsidDel="00453DB1">
          <w:rPr>
            <w:noProof/>
            <w:lang w:val="en-CA"/>
          </w:rPr>
          <w:noBreakHyphen/>
        </w:r>
        <w:r w:rsidRPr="00DE0F0E" w:rsidDel="00453DB1">
          <w:rPr>
            <w:noProof/>
            <w:lang w:val="en-CA"/>
          </w:rPr>
          <w:fldChar w:fldCharType="begin" w:fldLock="1"/>
        </w:r>
        <w:r w:rsidRPr="00DE0F0E" w:rsidDel="00453DB1">
          <w:rPr>
            <w:noProof/>
            <w:lang w:val="en-CA"/>
          </w:rPr>
          <w:delInstrText xml:space="preserve"> SEQ Equation \* ARABIC \s 1 </w:delInstrText>
        </w:r>
        <w:r w:rsidRPr="00DE0F0E" w:rsidDel="00453DB1">
          <w:rPr>
            <w:noProof/>
            <w:lang w:val="en-CA"/>
          </w:rPr>
          <w:fldChar w:fldCharType="separate"/>
        </w:r>
        <w:r w:rsidR="006E1AA9" w:rsidDel="00453DB1">
          <w:rPr>
            <w:noProof/>
            <w:lang w:val="en-CA"/>
          </w:rPr>
          <w:delText>23</w:delText>
        </w:r>
        <w:r w:rsidRPr="00DE0F0E" w:rsidDel="00453DB1">
          <w:rPr>
            <w:noProof/>
            <w:lang w:val="en-CA"/>
          </w:rPr>
          <w:fldChar w:fldCharType="end"/>
        </w:r>
        <w:r w:rsidRPr="00DE0F0E" w:rsidDel="00453DB1">
          <w:rPr>
            <w:noProof/>
            <w:lang w:val="en-CA"/>
          </w:rPr>
          <w:delText>)</w:delText>
        </w:r>
      </w:del>
    </w:p>
    <w:p w14:paraId="07DC61CE" w14:textId="36641CA6"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del w:id="1262" w:author="Biao Wang" w:date="2019-03-09T19:08:00Z">
        <w:r w:rsidRPr="00DE0F0E" w:rsidDel="00453DB1">
          <w:rPr>
            <w:noProof/>
            <w:lang w:val="en-CA" w:eastAsia="ko-KR"/>
          </w:rPr>
          <w:delText xml:space="preserve"> </w:delText>
        </w:r>
      </w:del>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3563E1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w:t>
      </w:r>
      <w:ins w:id="1263" w:author="Benjamin Bross" w:date="2019-03-26T13:19:00Z">
        <w:r w:rsidR="003879B0">
          <w:rPr>
            <w:rFonts w:eastAsia="Malgun Gothic"/>
            <w:noProof/>
            <w:lang w:val="en-CA" w:eastAsia="ko-KR"/>
          </w:rPr>
          <w:t>4</w:t>
        </w:r>
      </w:ins>
      <w:del w:id="1264" w:author="Benjamin Bross" w:date="2019-03-26T13:19:00Z">
        <w:r w:rsidRPr="00DE0F0E" w:rsidDel="003879B0">
          <w:rPr>
            <w:rFonts w:eastAsia="Malgun Gothic"/>
            <w:noProof/>
            <w:lang w:val="en-CA" w:eastAsia="ko-KR"/>
          </w:rPr>
          <w:delText>5</w:delText>
        </w:r>
      </w:del>
      <w:r w:rsidRPr="00DE0F0E">
        <w:rPr>
          <w:rFonts w:eastAsia="Malgun Gothic"/>
          <w:noProof/>
          <w:lang w:val="en-CA" w:eastAsia="ko-KR"/>
        </w:rPr>
        <w:t xml:space="preserve"> is derived as follows:</w:t>
      </w:r>
    </w:p>
    <w:p w14:paraId="598C33D5" w14:textId="7075AFD6" w:rsidR="003E3439" w:rsidRPr="00DE0F0E" w:rsidDel="003879B0" w:rsidRDefault="003E3439" w:rsidP="003E3439">
      <w:pPr>
        <w:pStyle w:val="Equation"/>
        <w:tabs>
          <w:tab w:val="clear" w:pos="794"/>
          <w:tab w:val="clear" w:pos="1588"/>
          <w:tab w:val="left" w:pos="1134"/>
          <w:tab w:val="left" w:pos="1701"/>
        </w:tabs>
        <w:ind w:left="1701"/>
        <w:rPr>
          <w:del w:id="1265" w:author="Benjamin Bross" w:date="2019-03-26T13:19:00Z"/>
          <w:noProof/>
          <w:lang w:val="en-CA" w:eastAsia="ko-KR"/>
        </w:rPr>
      </w:pPr>
      <w:del w:id="1266" w:author="Benjamin Bross" w:date="2019-03-26T13:19:00Z">
        <w:r w:rsidRPr="00DE0F0E" w:rsidDel="003879B0">
          <w:rPr>
            <w:noProof/>
            <w:lang w:val="en-CA" w:eastAsia="ko-KR"/>
          </w:rPr>
          <w:lastRenderedPageBreak/>
          <w:delText xml:space="preserve">candModeList[ 0 ] = </w:delText>
        </w:r>
      </w:del>
      <w:ins w:id="1267" w:author="Biao Wang" w:date="2019-03-09T19:09:00Z">
        <w:del w:id="1268" w:author="Benjamin Bross" w:date="2019-03-26T13:19:00Z">
          <w:r w:rsidR="00453DB1" w:rsidRPr="00DE0F0E" w:rsidDel="003879B0">
            <w:rPr>
              <w:noProof/>
              <w:lang w:val="en-CA" w:eastAsia="ko-KR"/>
            </w:rPr>
            <w:delText>INTRA_PLANAR</w:delText>
          </w:r>
        </w:del>
      </w:ins>
      <w:del w:id="1269" w:author="Benjamin Bross" w:date="2019-03-26T13:19:00Z">
        <w:r w:rsidRPr="00DE0F0E" w:rsidDel="003879B0">
          <w:rPr>
            <w:noProof/>
            <w:lang w:val="en-CA" w:eastAsia="ko-KR"/>
          </w:rPr>
          <w:delText>candIntraPredModeA</w:delText>
        </w:r>
        <w:r w:rsidRPr="00DE0F0E" w:rsidDel="003879B0">
          <w:rPr>
            <w:noProof/>
            <w:lang w:val="en-CA" w:eastAsia="ko-KR"/>
          </w:rPr>
          <w:tab/>
        </w:r>
        <w:r w:rsidRPr="00DE0F0E" w:rsidDel="003879B0">
          <w:rPr>
            <w:noProof/>
            <w:lang w:val="en-CA"/>
          </w:rPr>
          <w:delText>(</w:delText>
        </w:r>
        <w:r w:rsidRPr="00DE0F0E" w:rsidDel="003879B0">
          <w:rPr>
            <w:noProof/>
            <w:lang w:val="en-CA"/>
          </w:rPr>
          <w:fldChar w:fldCharType="begin" w:fldLock="1"/>
        </w:r>
        <w:r w:rsidRPr="00DE0F0E" w:rsidDel="003879B0">
          <w:rPr>
            <w:noProof/>
            <w:lang w:val="en-CA"/>
          </w:rPr>
          <w:delInstrText xml:space="preserve"> STYLEREF 1 \s </w:delInstrText>
        </w:r>
        <w:r w:rsidRPr="00DE0F0E" w:rsidDel="003879B0">
          <w:rPr>
            <w:noProof/>
            <w:lang w:val="en-CA"/>
          </w:rPr>
          <w:fldChar w:fldCharType="separate"/>
        </w:r>
        <w:r w:rsidR="006E1AA9" w:rsidDel="003879B0">
          <w:rPr>
            <w:noProof/>
            <w:lang w:val="en-CA"/>
          </w:rPr>
          <w:delText>8</w:delText>
        </w:r>
        <w:r w:rsidRPr="00DE0F0E" w:rsidDel="003879B0">
          <w:rPr>
            <w:noProof/>
            <w:lang w:val="en-CA"/>
          </w:rPr>
          <w:fldChar w:fldCharType="end"/>
        </w:r>
        <w:r w:rsidRPr="00DE0F0E" w:rsidDel="003879B0">
          <w:rPr>
            <w:noProof/>
            <w:lang w:val="en-CA"/>
          </w:rPr>
          <w:noBreakHyphen/>
        </w:r>
        <w:r w:rsidRPr="00DE0F0E" w:rsidDel="003879B0">
          <w:rPr>
            <w:noProof/>
            <w:lang w:val="en-CA"/>
          </w:rPr>
          <w:fldChar w:fldCharType="begin" w:fldLock="1"/>
        </w:r>
        <w:r w:rsidRPr="00DE0F0E" w:rsidDel="003879B0">
          <w:rPr>
            <w:noProof/>
            <w:lang w:val="en-CA"/>
          </w:rPr>
          <w:delInstrText xml:space="preserve"> SEQ Equation \* ARABIC \s 1 </w:delInstrText>
        </w:r>
        <w:r w:rsidRPr="00DE0F0E" w:rsidDel="003879B0">
          <w:rPr>
            <w:noProof/>
            <w:lang w:val="en-CA"/>
          </w:rPr>
          <w:fldChar w:fldCharType="separate"/>
        </w:r>
        <w:r w:rsidR="006E1AA9" w:rsidDel="003879B0">
          <w:rPr>
            <w:noProof/>
            <w:lang w:val="en-CA"/>
          </w:rPr>
          <w:delText>26</w:delText>
        </w:r>
        <w:r w:rsidRPr="00DE0F0E" w:rsidDel="003879B0">
          <w:rPr>
            <w:noProof/>
            <w:lang w:val="en-CA"/>
          </w:rPr>
          <w:fldChar w:fldCharType="end"/>
        </w:r>
        <w:r w:rsidRPr="00DE0F0E" w:rsidDel="003879B0">
          <w:rPr>
            <w:noProof/>
            <w:lang w:val="en-CA"/>
          </w:rPr>
          <w:delText>)</w:delText>
        </w:r>
      </w:del>
    </w:p>
    <w:p w14:paraId="72AD5DC0" w14:textId="1A4AB1D7" w:rsidR="003E3439" w:rsidRDefault="003E3439" w:rsidP="003E3439">
      <w:pPr>
        <w:pStyle w:val="Equation"/>
        <w:tabs>
          <w:tab w:val="clear" w:pos="794"/>
          <w:tab w:val="clear" w:pos="1588"/>
          <w:tab w:val="left" w:pos="1134"/>
          <w:tab w:val="left" w:pos="1701"/>
        </w:tabs>
        <w:ind w:left="1701"/>
        <w:rPr>
          <w:ins w:id="1270" w:author="Biao Wang" w:date="2019-03-09T19:09:00Z"/>
          <w:noProof/>
          <w:lang w:val="en-CA"/>
        </w:rPr>
      </w:pPr>
      <w:r w:rsidRPr="00DE0F0E">
        <w:rPr>
          <w:noProof/>
          <w:lang w:val="en-CA" w:eastAsia="ko-KR"/>
        </w:rPr>
        <w:t>candModeList[ </w:t>
      </w:r>
      <w:ins w:id="1271" w:author="Benjamin Bross" w:date="2019-03-26T13:19:00Z">
        <w:r w:rsidR="003879B0">
          <w:rPr>
            <w:noProof/>
            <w:lang w:val="en-CA" w:eastAsia="ko-KR"/>
          </w:rPr>
          <w:t>0</w:t>
        </w:r>
      </w:ins>
      <w:del w:id="1272" w:author="Benjamin Bross" w:date="2019-03-26T13:19:00Z">
        <w:r w:rsidRPr="00DE0F0E" w:rsidDel="003879B0">
          <w:rPr>
            <w:noProof/>
            <w:lang w:val="en-CA" w:eastAsia="ko-KR"/>
          </w:rPr>
          <w:delText>1</w:delText>
        </w:r>
      </w:del>
      <w:r w:rsidRPr="00DE0F0E">
        <w:rPr>
          <w:noProof/>
          <w:lang w:val="en-CA" w:eastAsia="ko-KR"/>
        </w:rPr>
        <w:t xml:space="preserve"> ] = </w:t>
      </w:r>
      <w:del w:id="1273" w:author="Biao Wang" w:date="2019-03-09T19:09:00Z">
        <w:r w:rsidRPr="00DE0F0E" w:rsidDel="00453DB1">
          <w:rPr>
            <w:noProof/>
            <w:lang w:val="en-CA" w:eastAsia="ko-KR"/>
          </w:rPr>
          <w:delText>candIntraPredModeB</w:delText>
        </w:r>
      </w:del>
      <w:ins w:id="1274" w:author="Biao Wang" w:date="2019-03-09T19:09:00Z">
        <w:r w:rsidR="00453DB1" w:rsidRPr="00DE0F0E">
          <w:rPr>
            <w:noProof/>
            <w:lang w:val="en-CA" w:eastAsia="ko-KR"/>
          </w:rPr>
          <w:t>candIntraPredMode</w:t>
        </w:r>
        <w:r w:rsidR="00453DB1">
          <w:rPr>
            <w:noProof/>
            <w:lang w:val="en-CA" w:eastAsia="ko-KR"/>
          </w:rPr>
          <w:t>A</w:t>
        </w:r>
      </w:ins>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64A05CC9" w14:textId="1C2B0338" w:rsidR="00453DB1" w:rsidRPr="00DE0F0E" w:rsidRDefault="00453DB1" w:rsidP="003E3439">
      <w:pPr>
        <w:pStyle w:val="Equation"/>
        <w:tabs>
          <w:tab w:val="clear" w:pos="794"/>
          <w:tab w:val="clear" w:pos="1588"/>
          <w:tab w:val="left" w:pos="1134"/>
          <w:tab w:val="left" w:pos="1701"/>
        </w:tabs>
        <w:ind w:left="1701"/>
        <w:rPr>
          <w:noProof/>
          <w:lang w:val="en-CA" w:eastAsia="ko-KR"/>
        </w:rPr>
      </w:pPr>
      <w:ins w:id="1275" w:author="Biao Wang" w:date="2019-03-09T19:09:00Z">
        <w:r w:rsidRPr="00DE0F0E">
          <w:rPr>
            <w:noProof/>
            <w:lang w:val="en-CA" w:eastAsia="ko-KR"/>
          </w:rPr>
          <w:t>candModeList[ </w:t>
        </w:r>
      </w:ins>
      <w:ins w:id="1276" w:author="Benjamin Bross" w:date="2019-03-26T13:19:00Z">
        <w:r w:rsidR="003879B0">
          <w:rPr>
            <w:noProof/>
            <w:lang w:val="en-CA" w:eastAsia="ko-KR"/>
          </w:rPr>
          <w:t>1</w:t>
        </w:r>
      </w:ins>
      <w:ins w:id="1277" w:author="Biao Wang" w:date="2019-03-09T19:09:00Z">
        <w:del w:id="1278" w:author="Benjamin Bross" w:date="2019-03-26T13:19:00Z">
          <w:r w:rsidDel="003879B0">
            <w:rPr>
              <w:noProof/>
              <w:lang w:val="en-CA" w:eastAsia="ko-KR"/>
            </w:rPr>
            <w:delText>2</w:delText>
          </w:r>
        </w:del>
        <w:r w:rsidRPr="00DE0F0E">
          <w:rPr>
            <w:noProof/>
            <w:lang w:val="en-CA" w:eastAsia="ko-KR"/>
          </w:rPr>
          <w:t> ] =</w:t>
        </w:r>
        <w:r>
          <w:rPr>
            <w:noProof/>
            <w:lang w:val="en-CA" w:eastAsia="ko-KR"/>
          </w:rPr>
          <w:t xml:space="preserve"> </w:t>
        </w:r>
        <w:r w:rsidRPr="00DE0F0E">
          <w:rPr>
            <w:noProof/>
            <w:lang w:val="en-CA" w:eastAsia="ko-KR"/>
          </w:rPr>
          <w:t>candIntraPredMode</w:t>
        </w:r>
      </w:ins>
      <w:ins w:id="1279" w:author="Biao Wang" w:date="2019-03-09T19:10:00Z">
        <w:r>
          <w:rPr>
            <w:noProof/>
            <w:lang w:val="en-CA" w:eastAsia="ko-KR"/>
          </w:rPr>
          <w:t>B</w:t>
        </w:r>
      </w:ins>
      <w:ins w:id="1280" w:author="Benjamin Bross" w:date="2019-03-26T13:19:00Z">
        <w:r w:rsidR="003879B0" w:rsidRPr="00DE0F0E">
          <w:rPr>
            <w:noProof/>
            <w:lang w:val="en-CA" w:eastAsia="ko-KR"/>
          </w:rPr>
          <w:tab/>
        </w:r>
        <w:r w:rsidR="003879B0" w:rsidRPr="00DE0F0E">
          <w:rPr>
            <w:noProof/>
            <w:lang w:val="en-CA"/>
          </w:rPr>
          <w:t>(</w:t>
        </w:r>
        <w:r w:rsidR="003879B0" w:rsidRPr="00DE0F0E">
          <w:rPr>
            <w:noProof/>
            <w:lang w:val="en-CA"/>
          </w:rPr>
          <w:fldChar w:fldCharType="begin" w:fldLock="1"/>
        </w:r>
        <w:r w:rsidR="003879B0" w:rsidRPr="00DE0F0E">
          <w:rPr>
            <w:noProof/>
            <w:lang w:val="en-CA"/>
          </w:rPr>
          <w:instrText xml:space="preserve"> STYLEREF 1 \s </w:instrText>
        </w:r>
        <w:r w:rsidR="003879B0" w:rsidRPr="00DE0F0E">
          <w:rPr>
            <w:noProof/>
            <w:lang w:val="en-CA"/>
          </w:rPr>
          <w:fldChar w:fldCharType="separate"/>
        </w:r>
        <w:r w:rsidR="003879B0">
          <w:rPr>
            <w:noProof/>
            <w:lang w:val="en-CA"/>
          </w:rPr>
          <w:t>8</w:t>
        </w:r>
        <w:r w:rsidR="003879B0" w:rsidRPr="00DE0F0E">
          <w:rPr>
            <w:noProof/>
            <w:lang w:val="en-CA"/>
          </w:rPr>
          <w:fldChar w:fldCharType="end"/>
        </w:r>
        <w:r w:rsidR="003879B0" w:rsidRPr="00DE0F0E">
          <w:rPr>
            <w:noProof/>
            <w:lang w:val="en-CA"/>
          </w:rPr>
          <w:noBreakHyphen/>
        </w:r>
        <w:r w:rsidR="003879B0" w:rsidRPr="00DE0F0E">
          <w:rPr>
            <w:noProof/>
            <w:lang w:val="en-CA"/>
          </w:rPr>
          <w:fldChar w:fldCharType="begin" w:fldLock="1"/>
        </w:r>
        <w:r w:rsidR="003879B0" w:rsidRPr="00DE0F0E">
          <w:rPr>
            <w:noProof/>
            <w:lang w:val="en-CA"/>
          </w:rPr>
          <w:instrText xml:space="preserve"> SEQ Equation \* ARABIC \s 1 </w:instrText>
        </w:r>
        <w:r w:rsidR="003879B0" w:rsidRPr="00DE0F0E">
          <w:rPr>
            <w:noProof/>
            <w:lang w:val="en-CA"/>
          </w:rPr>
          <w:fldChar w:fldCharType="separate"/>
        </w:r>
        <w:r w:rsidR="003879B0">
          <w:rPr>
            <w:noProof/>
            <w:lang w:val="en-CA"/>
          </w:rPr>
          <w:t>29</w:t>
        </w:r>
        <w:r w:rsidR="003879B0" w:rsidRPr="00DE0F0E">
          <w:rPr>
            <w:noProof/>
            <w:lang w:val="en-CA"/>
          </w:rPr>
          <w:fldChar w:fldCharType="end"/>
        </w:r>
        <w:r w:rsidR="003879B0" w:rsidRPr="00DE0F0E">
          <w:rPr>
            <w:noProof/>
            <w:lang w:val="en-CA"/>
          </w:rPr>
          <w:t>)</w:t>
        </w:r>
      </w:ins>
      <w:ins w:id="1281" w:author="Biao Wang" w:date="2019-03-09T19:10:00Z">
        <w:del w:id="1282" w:author="Benjamin Bross" w:date="2019-03-26T13:19:00Z">
          <w:r w:rsidDel="003879B0">
            <w:rPr>
              <w:noProof/>
              <w:lang w:val="en-CA" w:eastAsia="ko-KR"/>
            </w:rPr>
            <w:delText xml:space="preserve"> </w:delText>
          </w:r>
        </w:del>
      </w:ins>
    </w:p>
    <w:p w14:paraId="590FE3E4" w14:textId="098B4168" w:rsidR="00620FBD" w:rsidRPr="00DE0F0E" w:rsidDel="00A83134" w:rsidRDefault="00620FBD" w:rsidP="005A405E">
      <w:pPr>
        <w:numPr>
          <w:ilvl w:val="1"/>
          <w:numId w:val="12"/>
        </w:numPr>
        <w:tabs>
          <w:tab w:val="clear" w:pos="794"/>
          <w:tab w:val="clear" w:pos="1191"/>
          <w:tab w:val="clear" w:pos="1588"/>
          <w:tab w:val="clear" w:pos="1985"/>
          <w:tab w:val="left" w:pos="2977"/>
        </w:tabs>
        <w:rPr>
          <w:del w:id="1283" w:author="Biao Wang" w:date="2019-03-11T22:33:00Z"/>
          <w:noProof/>
          <w:lang w:val="en-CA" w:eastAsia="ko-KR"/>
        </w:rPr>
      </w:pPr>
      <w:del w:id="1284" w:author="Biao Wang" w:date="2019-03-11T22:33:00Z">
        <w:r w:rsidRPr="00DE0F0E" w:rsidDel="00A83134">
          <w:rPr>
            <w:noProof/>
            <w:lang w:val="en-CA" w:eastAsia="ko-KR"/>
          </w:rPr>
          <w:delText xml:space="preserve">If </w:delText>
        </w:r>
        <w:r w:rsidRPr="00DE0F0E" w:rsidDel="00A83134">
          <w:rPr>
            <w:noProof/>
            <w:lang w:val="en-CA"/>
          </w:rPr>
          <w:delText>IntraLumaRefLineIdx[ xCb ][ yCb ] is equal to 0</w:delText>
        </w:r>
        <w:r w:rsidR="005A405E" w:rsidRPr="00DE0F0E" w:rsidDel="00A83134">
          <w:rPr>
            <w:noProof/>
            <w:lang w:val="en-CA"/>
          </w:rPr>
          <w:delText xml:space="preserve"> and IntraSubPartitionsSplitType is equal to ISP_NO_SPLIT</w:delText>
        </w:r>
        <w:r w:rsidRPr="00DE0F0E" w:rsidDel="00A83134">
          <w:rPr>
            <w:noProof/>
            <w:lang w:val="en-CA" w:eastAsia="ko-KR"/>
          </w:rPr>
          <w:delText>, the following applies:</w:delText>
        </w:r>
      </w:del>
    </w:p>
    <w:p w14:paraId="7FF273C0" w14:textId="6708CF07" w:rsidR="003E3439" w:rsidRPr="00DE0F0E" w:rsidDel="00A83134" w:rsidRDefault="003E3439" w:rsidP="00620FBD">
      <w:pPr>
        <w:pStyle w:val="Equation"/>
        <w:tabs>
          <w:tab w:val="clear" w:pos="794"/>
          <w:tab w:val="clear" w:pos="1588"/>
          <w:tab w:val="left" w:pos="1134"/>
        </w:tabs>
        <w:ind w:left="1980"/>
        <w:rPr>
          <w:del w:id="1285" w:author="Biao Wang" w:date="2019-03-11T22:33:00Z"/>
          <w:noProof/>
          <w:lang w:val="en-CA" w:eastAsia="ko-KR"/>
        </w:rPr>
      </w:pPr>
      <w:del w:id="1286" w:author="Biao Wang" w:date="2019-03-11T22:33:00Z">
        <w:r w:rsidRPr="00DE0F0E" w:rsidDel="00A83134">
          <w:rPr>
            <w:noProof/>
            <w:lang w:val="en-CA" w:eastAsia="ko-KR"/>
          </w:rPr>
          <w:delText>candModeList[ 2 ] = INTRA_PLANAR</w:delText>
        </w:r>
        <w:r w:rsidRPr="00DE0F0E" w:rsidDel="00A83134">
          <w:rPr>
            <w:noProof/>
            <w:lang w:val="en-CA" w:eastAsia="ko-KR"/>
          </w:rPr>
          <w:tab/>
        </w:r>
        <w:r w:rsidRPr="00DE0F0E" w:rsidDel="00A83134">
          <w:rPr>
            <w:noProof/>
            <w:lang w:val="en-CA"/>
          </w:rPr>
          <w:delText>(</w:delText>
        </w:r>
        <w:r w:rsidRPr="00DE0F0E" w:rsidDel="00A83134">
          <w:rPr>
            <w:noProof/>
            <w:lang w:val="en-CA"/>
          </w:rPr>
          <w:fldChar w:fldCharType="begin" w:fldLock="1"/>
        </w:r>
        <w:r w:rsidRPr="00DE0F0E" w:rsidDel="00A83134">
          <w:rPr>
            <w:noProof/>
            <w:lang w:val="en-CA"/>
          </w:rPr>
          <w:delInstrText xml:space="preserve"> STYLEREF 1 \s </w:delInstrText>
        </w:r>
        <w:r w:rsidRPr="00DE0F0E" w:rsidDel="00A83134">
          <w:rPr>
            <w:noProof/>
            <w:lang w:val="en-CA"/>
          </w:rPr>
          <w:fldChar w:fldCharType="separate"/>
        </w:r>
        <w:r w:rsidR="006E1AA9" w:rsidDel="00A83134">
          <w:rPr>
            <w:noProof/>
            <w:lang w:val="en-CA"/>
          </w:rPr>
          <w:delText>8</w:delText>
        </w:r>
        <w:r w:rsidRPr="00DE0F0E" w:rsidDel="00A83134">
          <w:rPr>
            <w:noProof/>
            <w:lang w:val="en-CA"/>
          </w:rPr>
          <w:fldChar w:fldCharType="end"/>
        </w:r>
        <w:r w:rsidRPr="00DE0F0E" w:rsidDel="00A83134">
          <w:rPr>
            <w:noProof/>
            <w:lang w:val="en-CA"/>
          </w:rPr>
          <w:noBreakHyphen/>
        </w:r>
        <w:r w:rsidRPr="00DE0F0E" w:rsidDel="00A83134">
          <w:rPr>
            <w:noProof/>
            <w:lang w:val="en-CA"/>
          </w:rPr>
          <w:fldChar w:fldCharType="begin" w:fldLock="1"/>
        </w:r>
        <w:r w:rsidRPr="00DE0F0E" w:rsidDel="00A83134">
          <w:rPr>
            <w:noProof/>
            <w:lang w:val="en-CA"/>
          </w:rPr>
          <w:delInstrText xml:space="preserve"> SEQ Equation \* ARABIC \s 1 </w:delInstrText>
        </w:r>
        <w:r w:rsidRPr="00DE0F0E" w:rsidDel="00A83134">
          <w:rPr>
            <w:noProof/>
            <w:lang w:val="en-CA"/>
          </w:rPr>
          <w:fldChar w:fldCharType="separate"/>
        </w:r>
        <w:r w:rsidR="006E1AA9" w:rsidDel="00A83134">
          <w:rPr>
            <w:noProof/>
            <w:lang w:val="en-CA"/>
          </w:rPr>
          <w:delText>28</w:delText>
        </w:r>
        <w:r w:rsidRPr="00DE0F0E" w:rsidDel="00A83134">
          <w:rPr>
            <w:noProof/>
            <w:lang w:val="en-CA"/>
          </w:rPr>
          <w:fldChar w:fldCharType="end"/>
        </w:r>
        <w:r w:rsidRPr="00DE0F0E" w:rsidDel="00A83134">
          <w:rPr>
            <w:noProof/>
            <w:lang w:val="en-CA"/>
          </w:rPr>
          <w:delText>)</w:delText>
        </w:r>
      </w:del>
    </w:p>
    <w:p w14:paraId="134F8743" w14:textId="60C4B0EB" w:rsidR="003E3439" w:rsidRPr="00DE0F0E" w:rsidRDefault="00A83134">
      <w:pPr>
        <w:pStyle w:val="Equation"/>
        <w:tabs>
          <w:tab w:val="clear" w:pos="794"/>
          <w:tab w:val="clear" w:pos="1588"/>
          <w:tab w:val="left" w:pos="1134"/>
          <w:tab w:val="left" w:pos="1701"/>
        </w:tabs>
        <w:ind w:left="1701"/>
        <w:rPr>
          <w:noProof/>
          <w:lang w:val="en-CA"/>
        </w:rPr>
        <w:pPrChange w:id="1287" w:author="Benjamin Bross" w:date="2019-03-26T13:19:00Z">
          <w:pPr>
            <w:pStyle w:val="Equation"/>
            <w:tabs>
              <w:tab w:val="clear" w:pos="794"/>
              <w:tab w:val="clear" w:pos="1588"/>
              <w:tab w:val="left" w:pos="1134"/>
            </w:tabs>
            <w:ind w:left="1980"/>
          </w:pPr>
        </w:pPrChange>
      </w:pPr>
      <w:ins w:id="1288" w:author="Biao Wang" w:date="2019-03-11T22:33:00Z">
        <w:del w:id="1289" w:author="Benjamin Bross" w:date="2019-03-26T13:19:00Z">
          <w:r w:rsidDel="003879B0">
            <w:rPr>
              <w:noProof/>
              <w:lang w:val="en-CA" w:eastAsia="ko-KR"/>
            </w:rPr>
            <w:delText xml:space="preserve">                                  </w:delText>
          </w:r>
        </w:del>
      </w:ins>
      <w:r w:rsidR="003E3439" w:rsidRPr="00DE0F0E">
        <w:rPr>
          <w:noProof/>
          <w:lang w:val="en-CA" w:eastAsia="ko-KR"/>
        </w:rPr>
        <w:t>candModeList[ </w:t>
      </w:r>
      <w:ins w:id="1290" w:author="Benjamin Bross" w:date="2019-03-26T13:19:00Z">
        <w:r w:rsidR="003879B0">
          <w:rPr>
            <w:noProof/>
            <w:lang w:val="en-CA" w:eastAsia="ko-KR"/>
          </w:rPr>
          <w:t>2</w:t>
        </w:r>
      </w:ins>
      <w:del w:id="1291" w:author="Benjamin Bross" w:date="2019-03-26T13:19:00Z">
        <w:r w:rsidR="003E3439" w:rsidRPr="00DE0F0E" w:rsidDel="003879B0">
          <w:rPr>
            <w:noProof/>
            <w:lang w:val="en-CA" w:eastAsia="ko-KR"/>
          </w:rPr>
          <w:delText>3</w:delText>
        </w:r>
      </w:del>
      <w:r w:rsidR="003E3439" w:rsidRPr="00DE0F0E">
        <w:rPr>
          <w:noProof/>
          <w:lang w:val="en-CA" w:eastAsia="ko-KR"/>
        </w:rPr>
        <w:t> ] = INTRA_DC</w:t>
      </w:r>
      <w:r w:rsidR="003E3439" w:rsidRPr="00DE0F0E">
        <w:rPr>
          <w:noProof/>
          <w:lang w:val="en-CA" w:eastAsia="ko-KR"/>
        </w:rPr>
        <w:tab/>
      </w:r>
      <w:r w:rsidR="003E3439" w:rsidRPr="00DE0F0E">
        <w:rPr>
          <w:noProof/>
          <w:lang w:val="en-CA" w:eastAsia="ko-KR"/>
        </w:rPr>
        <w:tab/>
      </w:r>
      <w:r w:rsidR="003E3439" w:rsidRPr="00DE0F0E">
        <w:rPr>
          <w:noProof/>
          <w:lang w:val="en-CA"/>
        </w:rPr>
        <w:t>(</w:t>
      </w:r>
      <w:r w:rsidR="003E3439" w:rsidRPr="00DE0F0E">
        <w:rPr>
          <w:noProof/>
          <w:lang w:val="en-CA"/>
        </w:rPr>
        <w:fldChar w:fldCharType="begin" w:fldLock="1"/>
      </w:r>
      <w:r w:rsidR="003E3439" w:rsidRPr="00DE0F0E">
        <w:rPr>
          <w:noProof/>
          <w:lang w:val="en-CA"/>
        </w:rPr>
        <w:instrText xml:space="preserve"> STYLEREF 1 \s </w:instrText>
      </w:r>
      <w:r w:rsidR="003E3439" w:rsidRPr="00DE0F0E">
        <w:rPr>
          <w:noProof/>
          <w:lang w:val="en-CA"/>
        </w:rPr>
        <w:fldChar w:fldCharType="separate"/>
      </w:r>
      <w:r w:rsidR="006E1AA9">
        <w:rPr>
          <w:noProof/>
          <w:lang w:val="en-CA"/>
        </w:rPr>
        <w:t>8</w:t>
      </w:r>
      <w:r w:rsidR="003E3439" w:rsidRPr="00DE0F0E">
        <w:rPr>
          <w:noProof/>
          <w:lang w:val="en-CA"/>
        </w:rPr>
        <w:fldChar w:fldCharType="end"/>
      </w:r>
      <w:r w:rsidR="003E3439" w:rsidRPr="00DE0F0E">
        <w:rPr>
          <w:noProof/>
          <w:lang w:val="en-CA"/>
        </w:rPr>
        <w:noBreakHyphen/>
      </w:r>
      <w:r w:rsidR="003E3439" w:rsidRPr="00DE0F0E">
        <w:rPr>
          <w:noProof/>
          <w:lang w:val="en-CA"/>
        </w:rPr>
        <w:fldChar w:fldCharType="begin" w:fldLock="1"/>
      </w:r>
      <w:r w:rsidR="003E3439" w:rsidRPr="00DE0F0E">
        <w:rPr>
          <w:noProof/>
          <w:lang w:val="en-CA"/>
        </w:rPr>
        <w:instrText xml:space="preserve"> SEQ Equation \* ARABIC \s 1 </w:instrText>
      </w:r>
      <w:r w:rsidR="003E3439" w:rsidRPr="00DE0F0E">
        <w:rPr>
          <w:noProof/>
          <w:lang w:val="en-CA"/>
        </w:rPr>
        <w:fldChar w:fldCharType="separate"/>
      </w:r>
      <w:r w:rsidR="006E1AA9">
        <w:rPr>
          <w:noProof/>
          <w:lang w:val="en-CA"/>
        </w:rPr>
        <w:t>29</w:t>
      </w:r>
      <w:r w:rsidR="003E3439" w:rsidRPr="00DE0F0E">
        <w:rPr>
          <w:noProof/>
          <w:lang w:val="en-CA"/>
        </w:rPr>
        <w:fldChar w:fldCharType="end"/>
      </w:r>
      <w:r w:rsidR="003E3439" w:rsidRPr="00DE0F0E">
        <w:rPr>
          <w:noProof/>
          <w:lang w:val="en-CA"/>
        </w:rPr>
        <w:t>)</w:t>
      </w:r>
    </w:p>
    <w:p w14:paraId="6D04C837" w14:textId="14E891C5"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5C74E91"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w:t>
      </w:r>
      <w:ins w:id="1292" w:author="Benjamin Bross" w:date="2019-03-26T13:19:00Z">
        <w:r w:rsidR="003879B0">
          <w:rPr>
            <w:noProof/>
            <w:lang w:val="en-CA" w:eastAsia="ko-KR"/>
          </w:rPr>
          <w:t>3</w:t>
        </w:r>
      </w:ins>
      <w:del w:id="1293" w:author="Benjamin Bross" w:date="2019-03-26T13:19:00Z">
        <w:r w:rsidRPr="00DE0F0E" w:rsidDel="003879B0">
          <w:rPr>
            <w:noProof/>
            <w:lang w:val="en-CA" w:eastAsia="ko-KR"/>
          </w:rPr>
          <w:delText>4</w:delText>
        </w:r>
      </w:del>
      <w:r w:rsidRPr="00DE0F0E">
        <w:rPr>
          <w:noProof/>
          <w:lang w:val="en-CA" w:eastAsia="ko-KR"/>
        </w:rPr>
        <w:t>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7E043B38"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w:t>
      </w:r>
      <w:ins w:id="1294" w:author="Benjamin Bross" w:date="2019-03-26T13:19:00Z">
        <w:r w:rsidR="003879B0">
          <w:rPr>
            <w:noProof/>
            <w:lang w:val="en-CA" w:eastAsia="ko-KR"/>
          </w:rPr>
          <w:t>4</w:t>
        </w:r>
      </w:ins>
      <w:del w:id="1295" w:author="Benjamin Bross" w:date="2019-03-26T13:19:00Z">
        <w:r w:rsidRPr="00DE0F0E" w:rsidDel="003879B0">
          <w:rPr>
            <w:noProof/>
            <w:lang w:val="en-CA" w:eastAsia="ko-KR"/>
          </w:rPr>
          <w:delText>5</w:delText>
        </w:r>
      </w:del>
      <w:r w:rsidRPr="00DE0F0E">
        <w:rPr>
          <w:noProof/>
          <w:lang w:val="en-CA" w:eastAsia="ko-KR"/>
        </w:rPr>
        <w:t>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69328801"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5C71276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w:t>
      </w:r>
      <w:ins w:id="1296" w:author="Benjamin Bross" w:date="2019-03-26T13:19:00Z">
        <w:r w:rsidR="003879B0">
          <w:rPr>
            <w:noProof/>
            <w:lang w:val="en-CA" w:eastAsia="ko-KR"/>
          </w:rPr>
          <w:t>3</w:t>
        </w:r>
      </w:ins>
      <w:del w:id="1297" w:author="Benjamin Bross" w:date="2019-03-26T13:19:00Z">
        <w:r w:rsidRPr="00DE0F0E" w:rsidDel="003879B0">
          <w:rPr>
            <w:noProof/>
            <w:lang w:val="en-CA" w:eastAsia="ko-KR"/>
          </w:rPr>
          <w:delText>4</w:delText>
        </w:r>
      </w:del>
      <w:r w:rsidRPr="00DE0F0E">
        <w:rPr>
          <w:noProof/>
          <w:lang w:val="en-CA" w:eastAsia="ko-KR"/>
        </w:rPr>
        <w:t>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53BAC01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w:t>
      </w:r>
      <w:ins w:id="1298" w:author="Benjamin Bross" w:date="2019-03-26T13:20:00Z">
        <w:r w:rsidR="003879B0">
          <w:rPr>
            <w:noProof/>
            <w:lang w:val="en-CA" w:eastAsia="ko-KR"/>
          </w:rPr>
          <w:t>4</w:t>
        </w:r>
      </w:ins>
      <w:del w:id="1299" w:author="Benjamin Bross" w:date="2019-03-26T13:20:00Z">
        <w:r w:rsidRPr="00DE0F0E" w:rsidDel="003879B0">
          <w:rPr>
            <w:noProof/>
            <w:lang w:val="en-CA" w:eastAsia="ko-KR"/>
          </w:rPr>
          <w:delText>5</w:delText>
        </w:r>
      </w:del>
      <w:r w:rsidRPr="00DE0F0E">
        <w:rPr>
          <w:noProof/>
          <w:lang w:val="en-CA" w:eastAsia="ko-KR"/>
        </w:rPr>
        <w:t>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44459D6C" w:rsidR="00620FBD" w:rsidRPr="00DE0F0E" w:rsidDel="00B92233" w:rsidRDefault="00620FBD" w:rsidP="002D2AFF">
      <w:pPr>
        <w:numPr>
          <w:ilvl w:val="1"/>
          <w:numId w:val="12"/>
        </w:numPr>
        <w:tabs>
          <w:tab w:val="clear" w:pos="794"/>
          <w:tab w:val="clear" w:pos="1191"/>
          <w:tab w:val="clear" w:pos="1588"/>
          <w:tab w:val="clear" w:pos="1985"/>
          <w:tab w:val="left" w:pos="2977"/>
        </w:tabs>
        <w:rPr>
          <w:del w:id="1300" w:author="Biao Wang" w:date="2019-03-09T19:10:00Z"/>
          <w:noProof/>
          <w:lang w:val="en-CA" w:eastAsia="ko-KR"/>
        </w:rPr>
      </w:pPr>
      <w:del w:id="1301" w:author="Biao Wang" w:date="2019-03-09T19:10:00Z">
        <w:r w:rsidRPr="00DE0F0E" w:rsidDel="00B92233">
          <w:rPr>
            <w:noProof/>
            <w:lang w:val="en-CA" w:eastAsia="ko-KR"/>
          </w:rPr>
          <w:delText>Otherwise (</w:delText>
        </w:r>
        <w:r w:rsidRPr="00DE0F0E" w:rsidDel="00B92233">
          <w:rPr>
            <w:noProof/>
            <w:lang w:val="en-CA"/>
          </w:rPr>
          <w:delText>IntraLumaRefLineIdx[ xCb ][ yCb ] is not equal to 0</w:delText>
        </w:r>
        <w:r w:rsidR="002D2AFF" w:rsidRPr="00DE0F0E" w:rsidDel="00B92233">
          <w:rPr>
            <w:noProof/>
            <w:lang w:val="en-CA"/>
          </w:rPr>
          <w:delText xml:space="preserve"> or IntraSubPartitionsSplitType is not equal to ISP_NO_SPLIT</w:delText>
        </w:r>
        <w:r w:rsidRPr="00DE0F0E" w:rsidDel="00B92233">
          <w:rPr>
            <w:noProof/>
            <w:lang w:val="en-CA"/>
          </w:rPr>
          <w:delText>)</w:delText>
        </w:r>
        <w:r w:rsidRPr="00DE0F0E" w:rsidDel="00B92233">
          <w:rPr>
            <w:noProof/>
            <w:lang w:val="en-CA" w:eastAsia="ko-KR"/>
          </w:rPr>
          <w:delText>, the following applies:</w:delText>
        </w:r>
      </w:del>
    </w:p>
    <w:p w14:paraId="12872ADC" w14:textId="78DED1A8" w:rsidR="002D2AFF" w:rsidRPr="00DE0F0E" w:rsidDel="00B92233" w:rsidRDefault="002D2AFF" w:rsidP="002D2AFF">
      <w:pPr>
        <w:numPr>
          <w:ilvl w:val="1"/>
          <w:numId w:val="12"/>
        </w:numPr>
        <w:tabs>
          <w:tab w:val="clear" w:pos="794"/>
          <w:tab w:val="clear" w:pos="1191"/>
          <w:tab w:val="clear" w:pos="1588"/>
          <w:tab w:val="clear" w:pos="1985"/>
          <w:tab w:val="left" w:pos="1134"/>
          <w:tab w:val="left" w:pos="2977"/>
        </w:tabs>
        <w:ind w:left="2160"/>
        <w:rPr>
          <w:del w:id="1302" w:author="Biao Wang" w:date="2019-03-09T19:10:00Z"/>
          <w:noProof/>
          <w:lang w:val="en-CA"/>
        </w:rPr>
      </w:pPr>
      <w:del w:id="1303" w:author="Biao Wang" w:date="2019-03-09T19:10:00Z">
        <w:r w:rsidRPr="00DE0F0E" w:rsidDel="00B92233">
          <w:rPr>
            <w:noProof/>
            <w:lang w:val="en-CA"/>
          </w:rPr>
          <w:delText xml:space="preserve">When </w:delText>
        </w:r>
        <w:r w:rsidRPr="00DE0F0E" w:rsidDel="00B92233">
          <w:rPr>
            <w:noProof/>
            <w:lang w:val="en-CA" w:eastAsia="ko-KR"/>
          </w:rPr>
          <w:delText>IntraSubPartitionsSplitType</w:delText>
        </w:r>
        <w:r w:rsidRPr="00DE0F0E" w:rsidDel="00B92233">
          <w:rPr>
            <w:noProof/>
            <w:lang w:val="en-CA"/>
          </w:rPr>
          <w:delText xml:space="preserve"> is not equal to ISP_NO_SPLIT, and abs( </w:delText>
        </w:r>
        <w:r w:rsidRPr="00DE0F0E" w:rsidDel="00B92233">
          <w:rPr>
            <w:noProof/>
            <w:lang w:val="en-CA" w:eastAsia="ko-KR"/>
          </w:rPr>
          <w:delText>candIntraPredModeB − ispDefaultMode1 </w:delText>
        </w:r>
        <w:r w:rsidRPr="00DE0F0E" w:rsidDel="00B92233">
          <w:rPr>
            <w:noProof/>
            <w:lang w:val="en-CA"/>
          </w:rPr>
          <w:delText>) is less than abs( </w:delText>
        </w:r>
        <w:r w:rsidRPr="00DE0F0E" w:rsidDel="00B92233">
          <w:rPr>
            <w:noProof/>
            <w:lang w:val="en-CA" w:eastAsia="ko-KR"/>
          </w:rPr>
          <w:delText>candIntraPredModeA − ispDefaultMode1 </w:delText>
        </w:r>
        <w:r w:rsidRPr="00DE0F0E" w:rsidDel="00B92233">
          <w:rPr>
            <w:noProof/>
            <w:lang w:val="en-CA"/>
          </w:rPr>
          <w:delText>), the following applies:</w:delText>
        </w:r>
      </w:del>
    </w:p>
    <w:p w14:paraId="6683FB68" w14:textId="5A6AF27A" w:rsidR="002D2AFF" w:rsidRPr="00DE0F0E" w:rsidDel="00B92233"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del w:id="1304" w:author="Biao Wang" w:date="2019-03-09T19:10:00Z"/>
          <w:noProof/>
          <w:lang w:val="en-CA" w:eastAsia="ko-KR"/>
        </w:rPr>
      </w:pPr>
      <w:del w:id="1305" w:author="Biao Wang" w:date="2019-03-09T19:10:00Z">
        <w:r w:rsidRPr="00DE0F0E" w:rsidDel="00B92233">
          <w:rPr>
            <w:noProof/>
            <w:lang w:val="en-CA" w:eastAsia="ko-KR"/>
          </w:rPr>
          <w:delText>candModeList[ 0 ] = candIntraPredModeB</w:delText>
        </w:r>
        <w:r w:rsidRPr="00DE0F0E" w:rsidDel="00B92233">
          <w:rPr>
            <w:noProof/>
            <w:lang w:val="en-CA" w:eastAsia="ko-KR"/>
          </w:rPr>
          <w:tab/>
        </w:r>
        <w:r w:rsidRPr="00DE0F0E" w:rsidDel="00B92233">
          <w:rPr>
            <w:noProof/>
            <w:lang w:val="en-CA"/>
          </w:rPr>
          <w:delText>(</w:delText>
        </w:r>
        <w:r w:rsidRPr="00DE0F0E" w:rsidDel="00B92233">
          <w:rPr>
            <w:noProof/>
            <w:lang w:val="en-CA"/>
          </w:rPr>
          <w:fldChar w:fldCharType="begin" w:fldLock="1"/>
        </w:r>
        <w:r w:rsidRPr="00DE0F0E" w:rsidDel="00B92233">
          <w:rPr>
            <w:noProof/>
            <w:lang w:val="en-CA"/>
          </w:rPr>
          <w:delInstrText xml:space="preserve"> STYLEREF 1 \s </w:delInstrText>
        </w:r>
        <w:r w:rsidRPr="00DE0F0E" w:rsidDel="00B92233">
          <w:rPr>
            <w:noProof/>
            <w:lang w:val="en-CA"/>
          </w:rPr>
          <w:fldChar w:fldCharType="separate"/>
        </w:r>
        <w:r w:rsidR="006E1AA9" w:rsidDel="00B92233">
          <w:rPr>
            <w:noProof/>
            <w:lang w:val="en-CA"/>
          </w:rPr>
          <w:delText>8</w:delText>
        </w:r>
        <w:r w:rsidRPr="00DE0F0E" w:rsidDel="00B92233">
          <w:rPr>
            <w:noProof/>
            <w:lang w:val="en-CA"/>
          </w:rPr>
          <w:fldChar w:fldCharType="end"/>
        </w:r>
        <w:r w:rsidRPr="00DE0F0E" w:rsidDel="00B92233">
          <w:rPr>
            <w:noProof/>
            <w:lang w:val="en-CA"/>
          </w:rPr>
          <w:noBreakHyphen/>
        </w:r>
        <w:r w:rsidRPr="00DE0F0E" w:rsidDel="00B92233">
          <w:rPr>
            <w:noProof/>
            <w:lang w:val="en-CA"/>
          </w:rPr>
          <w:fldChar w:fldCharType="begin" w:fldLock="1"/>
        </w:r>
        <w:r w:rsidRPr="00DE0F0E" w:rsidDel="00B92233">
          <w:rPr>
            <w:noProof/>
            <w:lang w:val="en-CA"/>
          </w:rPr>
          <w:delInstrText xml:space="preserve"> SEQ Equation \* ARABIC \s 1 </w:delInstrText>
        </w:r>
        <w:r w:rsidRPr="00DE0F0E" w:rsidDel="00B92233">
          <w:rPr>
            <w:noProof/>
            <w:lang w:val="en-CA"/>
          </w:rPr>
          <w:fldChar w:fldCharType="separate"/>
        </w:r>
        <w:r w:rsidR="006E1AA9" w:rsidDel="00B92233">
          <w:rPr>
            <w:noProof/>
            <w:lang w:val="en-CA"/>
          </w:rPr>
          <w:delText>34</w:delText>
        </w:r>
        <w:r w:rsidRPr="00DE0F0E" w:rsidDel="00B92233">
          <w:rPr>
            <w:noProof/>
            <w:lang w:val="en-CA"/>
          </w:rPr>
          <w:fldChar w:fldCharType="end"/>
        </w:r>
        <w:r w:rsidRPr="00DE0F0E" w:rsidDel="00B92233">
          <w:rPr>
            <w:noProof/>
            <w:lang w:val="en-CA"/>
          </w:rPr>
          <w:delText>)</w:delText>
        </w:r>
      </w:del>
    </w:p>
    <w:p w14:paraId="7050BB8A" w14:textId="695F1F97" w:rsidR="002D2AFF" w:rsidRPr="00DE0F0E" w:rsidDel="00B92233"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del w:id="1306" w:author="Biao Wang" w:date="2019-03-09T19:10:00Z"/>
          <w:noProof/>
          <w:lang w:val="en-CA"/>
        </w:rPr>
      </w:pPr>
      <w:del w:id="1307" w:author="Biao Wang" w:date="2019-03-09T19:10:00Z">
        <w:r w:rsidRPr="00DE0F0E" w:rsidDel="00B92233">
          <w:rPr>
            <w:noProof/>
            <w:lang w:val="en-CA" w:eastAsia="ko-KR"/>
          </w:rPr>
          <w:delText>candModeList[ 1 ] = candIntraPredModeA</w:delText>
        </w:r>
        <w:r w:rsidRPr="00DE0F0E" w:rsidDel="00B92233">
          <w:rPr>
            <w:noProof/>
            <w:lang w:val="en-CA" w:eastAsia="ko-KR"/>
          </w:rPr>
          <w:tab/>
        </w:r>
        <w:r w:rsidRPr="00DE0F0E" w:rsidDel="00B92233">
          <w:rPr>
            <w:noProof/>
            <w:lang w:val="en-CA"/>
          </w:rPr>
          <w:delText>(</w:delText>
        </w:r>
        <w:r w:rsidRPr="00DE0F0E" w:rsidDel="00B92233">
          <w:rPr>
            <w:noProof/>
            <w:lang w:val="en-CA"/>
          </w:rPr>
          <w:fldChar w:fldCharType="begin" w:fldLock="1"/>
        </w:r>
        <w:r w:rsidRPr="00DE0F0E" w:rsidDel="00B92233">
          <w:rPr>
            <w:noProof/>
            <w:lang w:val="en-CA"/>
          </w:rPr>
          <w:delInstrText xml:space="preserve"> STYLEREF 1 \s </w:delInstrText>
        </w:r>
        <w:r w:rsidRPr="00DE0F0E" w:rsidDel="00B92233">
          <w:rPr>
            <w:noProof/>
            <w:lang w:val="en-CA"/>
          </w:rPr>
          <w:fldChar w:fldCharType="separate"/>
        </w:r>
        <w:r w:rsidR="006E1AA9" w:rsidDel="00B92233">
          <w:rPr>
            <w:noProof/>
            <w:lang w:val="en-CA"/>
          </w:rPr>
          <w:delText>8</w:delText>
        </w:r>
        <w:r w:rsidRPr="00DE0F0E" w:rsidDel="00B92233">
          <w:rPr>
            <w:noProof/>
            <w:lang w:val="en-CA"/>
          </w:rPr>
          <w:fldChar w:fldCharType="end"/>
        </w:r>
        <w:r w:rsidRPr="00DE0F0E" w:rsidDel="00B92233">
          <w:rPr>
            <w:noProof/>
            <w:lang w:val="en-CA"/>
          </w:rPr>
          <w:noBreakHyphen/>
        </w:r>
        <w:r w:rsidRPr="00DE0F0E" w:rsidDel="00B92233">
          <w:rPr>
            <w:noProof/>
            <w:lang w:val="en-CA"/>
          </w:rPr>
          <w:fldChar w:fldCharType="begin" w:fldLock="1"/>
        </w:r>
        <w:r w:rsidRPr="00DE0F0E" w:rsidDel="00B92233">
          <w:rPr>
            <w:noProof/>
            <w:lang w:val="en-CA"/>
          </w:rPr>
          <w:delInstrText xml:space="preserve"> SEQ Equation \* ARABIC \s 1 </w:delInstrText>
        </w:r>
        <w:r w:rsidRPr="00DE0F0E" w:rsidDel="00B92233">
          <w:rPr>
            <w:noProof/>
            <w:lang w:val="en-CA"/>
          </w:rPr>
          <w:fldChar w:fldCharType="separate"/>
        </w:r>
        <w:r w:rsidR="006E1AA9" w:rsidDel="00B92233">
          <w:rPr>
            <w:noProof/>
            <w:lang w:val="en-CA"/>
          </w:rPr>
          <w:delText>35</w:delText>
        </w:r>
        <w:r w:rsidRPr="00DE0F0E" w:rsidDel="00B92233">
          <w:rPr>
            <w:noProof/>
            <w:lang w:val="en-CA"/>
          </w:rPr>
          <w:fldChar w:fldCharType="end"/>
        </w:r>
        <w:r w:rsidRPr="00DE0F0E" w:rsidDel="00B92233">
          <w:rPr>
            <w:noProof/>
            <w:lang w:val="en-CA"/>
          </w:rPr>
          <w:delText>)</w:delText>
        </w:r>
      </w:del>
    </w:p>
    <w:p w14:paraId="188A93CC" w14:textId="3FB903F5" w:rsidR="00620FBD" w:rsidRPr="00DE0F0E" w:rsidDel="0054315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del w:id="1308" w:author="Biao Wang" w:date="2019-03-11T22:35:00Z"/>
          <w:noProof/>
          <w:lang w:val="en-CA" w:eastAsia="ko-KR"/>
        </w:rPr>
      </w:pPr>
      <w:del w:id="1309" w:author="Biao Wang" w:date="2019-03-11T22:35:00Z">
        <w:r w:rsidRPr="00DE0F0E" w:rsidDel="0054315E">
          <w:rPr>
            <w:noProof/>
            <w:lang w:val="en-CA"/>
          </w:rPr>
          <w:delText xml:space="preserve">If </w:delText>
        </w:r>
        <w:r w:rsidRPr="00DE0F0E" w:rsidDel="0054315E">
          <w:rPr>
            <w:noProof/>
            <w:lang w:val="en-CA" w:eastAsia="ko-KR"/>
          </w:rPr>
          <w:delText>maxAB</w:delText>
        </w:r>
        <w:r w:rsidRPr="00DE0F0E" w:rsidDel="0054315E">
          <w:rPr>
            <w:noProof/>
            <w:lang w:val="en-CA"/>
          </w:rPr>
          <w:delText> </w:delText>
        </w:r>
        <w:r w:rsidRPr="00DE0F0E" w:rsidDel="0054315E">
          <w:rPr>
            <w:noProof/>
            <w:lang w:val="en-CA" w:eastAsia="ko-KR"/>
          </w:rPr>
          <w:delText>−</w:delText>
        </w:r>
        <w:r w:rsidRPr="00DE0F0E" w:rsidDel="0054315E">
          <w:rPr>
            <w:noProof/>
            <w:lang w:val="en-CA"/>
          </w:rPr>
          <w:delText> minAB is equal to 1, the following applies:</w:delText>
        </w:r>
      </w:del>
    </w:p>
    <w:p w14:paraId="1242CBBB" w14:textId="42CECC5A" w:rsidR="00620FBD" w:rsidRPr="00DE0F0E" w:rsidDel="0054315E" w:rsidRDefault="00620FBD" w:rsidP="00620FBD">
      <w:pPr>
        <w:pStyle w:val="Equation"/>
        <w:tabs>
          <w:tab w:val="clear" w:pos="794"/>
          <w:tab w:val="clear" w:pos="1588"/>
          <w:tab w:val="left" w:pos="1134"/>
        </w:tabs>
        <w:ind w:left="2340"/>
        <w:rPr>
          <w:del w:id="1310" w:author="Biao Wang" w:date="2019-03-11T22:35:00Z"/>
          <w:noProof/>
          <w:lang w:val="en-CA"/>
        </w:rPr>
      </w:pPr>
      <w:del w:id="1311" w:author="Biao Wang" w:date="2019-03-11T22:35:00Z">
        <w:r w:rsidRPr="00DE0F0E" w:rsidDel="0054315E">
          <w:rPr>
            <w:noProof/>
            <w:lang w:val="en-CA" w:eastAsia="ko-KR"/>
          </w:rPr>
          <w:delText>candModeList[ 2 ] = 2 + ( ( </w:delText>
        </w:r>
        <w:r w:rsidR="00344790" w:rsidRPr="00DE0F0E" w:rsidDel="0054315E">
          <w:rPr>
            <w:noProof/>
            <w:lang w:val="en-CA" w:eastAsia="ko-KR"/>
          </w:rPr>
          <w:delText>min</w:delText>
        </w:r>
        <w:r w:rsidRPr="00DE0F0E" w:rsidDel="0054315E">
          <w:rPr>
            <w:noProof/>
            <w:lang w:val="en-CA" w:eastAsia="ko-KR"/>
          </w:rPr>
          <w:delText>AB + 61 )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36</w:delText>
        </w:r>
        <w:r w:rsidRPr="00DE0F0E" w:rsidDel="0054315E">
          <w:rPr>
            <w:noProof/>
            <w:lang w:val="en-CA"/>
          </w:rPr>
          <w:fldChar w:fldCharType="end"/>
        </w:r>
        <w:r w:rsidRPr="00DE0F0E" w:rsidDel="0054315E">
          <w:rPr>
            <w:noProof/>
            <w:lang w:val="en-CA"/>
          </w:rPr>
          <w:delText>)</w:delText>
        </w:r>
      </w:del>
    </w:p>
    <w:p w14:paraId="0EF0FF8D" w14:textId="74AB9A7A" w:rsidR="00620FBD" w:rsidRPr="00DE0F0E" w:rsidDel="0054315E" w:rsidRDefault="00620FBD" w:rsidP="00620FBD">
      <w:pPr>
        <w:pStyle w:val="Equation"/>
        <w:tabs>
          <w:tab w:val="clear" w:pos="794"/>
          <w:tab w:val="clear" w:pos="1588"/>
          <w:tab w:val="left" w:pos="1134"/>
        </w:tabs>
        <w:ind w:left="2340"/>
        <w:rPr>
          <w:del w:id="1312" w:author="Biao Wang" w:date="2019-03-11T22:35:00Z"/>
          <w:noProof/>
          <w:lang w:val="en-CA"/>
        </w:rPr>
      </w:pPr>
      <w:del w:id="1313" w:author="Biao Wang" w:date="2019-03-11T22:35:00Z">
        <w:r w:rsidRPr="00DE0F0E" w:rsidDel="0054315E">
          <w:rPr>
            <w:noProof/>
            <w:lang w:val="en-CA" w:eastAsia="ko-KR"/>
          </w:rPr>
          <w:delText>candModeList[ 3 ] = 2 + ( ( maxAB − 1 )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37</w:delText>
        </w:r>
        <w:r w:rsidRPr="00DE0F0E" w:rsidDel="0054315E">
          <w:rPr>
            <w:noProof/>
            <w:lang w:val="en-CA"/>
          </w:rPr>
          <w:fldChar w:fldCharType="end"/>
        </w:r>
        <w:r w:rsidRPr="00DE0F0E" w:rsidDel="0054315E">
          <w:rPr>
            <w:noProof/>
            <w:lang w:val="en-CA"/>
          </w:rPr>
          <w:delText>)</w:delText>
        </w:r>
      </w:del>
    </w:p>
    <w:p w14:paraId="3E8ACF34" w14:textId="7F6C404B" w:rsidR="00620FBD" w:rsidRPr="00DE0F0E" w:rsidDel="0054315E" w:rsidRDefault="00620FBD" w:rsidP="00620FBD">
      <w:pPr>
        <w:pStyle w:val="Equation"/>
        <w:tabs>
          <w:tab w:val="clear" w:pos="794"/>
          <w:tab w:val="clear" w:pos="1588"/>
          <w:tab w:val="left" w:pos="1134"/>
        </w:tabs>
        <w:ind w:left="2340"/>
        <w:rPr>
          <w:del w:id="1314" w:author="Biao Wang" w:date="2019-03-11T22:35:00Z"/>
          <w:noProof/>
          <w:lang w:val="en-CA"/>
        </w:rPr>
      </w:pPr>
      <w:del w:id="1315" w:author="Biao Wang" w:date="2019-03-11T22:35:00Z">
        <w:r w:rsidRPr="00DE0F0E" w:rsidDel="0054315E">
          <w:rPr>
            <w:noProof/>
            <w:lang w:val="en-CA" w:eastAsia="ko-KR"/>
          </w:rPr>
          <w:delText>candModeList[ 4 ] = 2 + ( ( </w:delText>
        </w:r>
        <w:r w:rsidR="00344790" w:rsidRPr="00DE0F0E" w:rsidDel="0054315E">
          <w:rPr>
            <w:noProof/>
            <w:lang w:val="en-CA" w:eastAsia="ko-KR"/>
          </w:rPr>
          <w:delText>min</w:delText>
        </w:r>
        <w:r w:rsidRPr="00DE0F0E" w:rsidDel="0054315E">
          <w:rPr>
            <w:noProof/>
            <w:lang w:val="en-CA" w:eastAsia="ko-KR"/>
          </w:rPr>
          <w:delText>AB + 60 )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38</w:delText>
        </w:r>
        <w:r w:rsidRPr="00DE0F0E" w:rsidDel="0054315E">
          <w:rPr>
            <w:noProof/>
            <w:lang w:val="en-CA"/>
          </w:rPr>
          <w:fldChar w:fldCharType="end"/>
        </w:r>
        <w:r w:rsidRPr="00DE0F0E" w:rsidDel="0054315E">
          <w:rPr>
            <w:noProof/>
            <w:lang w:val="en-CA"/>
          </w:rPr>
          <w:delText>)</w:delText>
        </w:r>
      </w:del>
    </w:p>
    <w:p w14:paraId="6E3BD362" w14:textId="39714921" w:rsidR="00620FBD" w:rsidRPr="00DE0F0E" w:rsidDel="0054315E" w:rsidRDefault="00620FBD" w:rsidP="00620FBD">
      <w:pPr>
        <w:pStyle w:val="Equation"/>
        <w:tabs>
          <w:tab w:val="clear" w:pos="794"/>
          <w:tab w:val="clear" w:pos="1588"/>
          <w:tab w:val="left" w:pos="1134"/>
        </w:tabs>
        <w:ind w:left="2340"/>
        <w:rPr>
          <w:del w:id="1316" w:author="Biao Wang" w:date="2019-03-11T22:35:00Z"/>
          <w:noProof/>
          <w:lang w:val="en-CA"/>
        </w:rPr>
      </w:pPr>
      <w:del w:id="1317" w:author="Biao Wang" w:date="2019-03-11T22:35:00Z">
        <w:r w:rsidRPr="00DE0F0E" w:rsidDel="0054315E">
          <w:rPr>
            <w:noProof/>
            <w:lang w:val="en-CA" w:eastAsia="ko-KR"/>
          </w:rPr>
          <w:delText>candModeList[ 5</w:delText>
        </w:r>
        <w:r w:rsidR="00E46509" w:rsidRPr="00DE0F0E" w:rsidDel="0054315E">
          <w:rPr>
            <w:noProof/>
            <w:lang w:val="en-CA" w:eastAsia="ko-KR"/>
          </w:rPr>
          <w:delText> ] = 2 + ( </w:delText>
        </w:r>
        <w:r w:rsidRPr="00DE0F0E" w:rsidDel="0054315E">
          <w:rPr>
            <w:noProof/>
            <w:lang w:val="en-CA" w:eastAsia="ko-KR"/>
          </w:rPr>
          <w:delText>maxAB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39</w:delText>
        </w:r>
        <w:r w:rsidRPr="00DE0F0E" w:rsidDel="0054315E">
          <w:rPr>
            <w:noProof/>
            <w:lang w:val="en-CA"/>
          </w:rPr>
          <w:fldChar w:fldCharType="end"/>
        </w:r>
        <w:r w:rsidRPr="00DE0F0E" w:rsidDel="0054315E">
          <w:rPr>
            <w:noProof/>
            <w:lang w:val="en-CA"/>
          </w:rPr>
          <w:delText>)</w:delText>
        </w:r>
      </w:del>
    </w:p>
    <w:p w14:paraId="7E5090FD" w14:textId="13F2E5B0" w:rsidR="00620FBD" w:rsidRPr="00DE0F0E" w:rsidDel="0054315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del w:id="1318" w:author="Biao Wang" w:date="2019-03-11T22:35:00Z"/>
          <w:noProof/>
          <w:lang w:val="en-CA" w:eastAsia="ko-KR"/>
        </w:rPr>
      </w:pPr>
      <w:del w:id="1319" w:author="Biao Wang" w:date="2019-03-11T22:35:00Z">
        <w:r w:rsidRPr="00DE0F0E" w:rsidDel="0054315E">
          <w:rPr>
            <w:noProof/>
            <w:lang w:val="en-CA"/>
          </w:rPr>
          <w:delText xml:space="preserve">Otherwise if </w:delText>
        </w:r>
        <w:r w:rsidRPr="00DE0F0E" w:rsidDel="0054315E">
          <w:rPr>
            <w:noProof/>
            <w:lang w:val="en-CA" w:eastAsia="ko-KR"/>
          </w:rPr>
          <w:delText>maxAB</w:delText>
        </w:r>
        <w:r w:rsidRPr="00DE0F0E" w:rsidDel="0054315E">
          <w:rPr>
            <w:noProof/>
            <w:lang w:val="en-CA"/>
          </w:rPr>
          <w:delText> </w:delText>
        </w:r>
        <w:r w:rsidRPr="00DE0F0E" w:rsidDel="0054315E">
          <w:rPr>
            <w:noProof/>
            <w:lang w:val="en-CA" w:eastAsia="ko-KR"/>
          </w:rPr>
          <w:delText>−</w:delText>
        </w:r>
        <w:r w:rsidRPr="00DE0F0E" w:rsidDel="0054315E">
          <w:rPr>
            <w:noProof/>
            <w:lang w:val="en-CA"/>
          </w:rPr>
          <w:delText> minAB is equal to 2, the following applies:</w:delText>
        </w:r>
      </w:del>
    </w:p>
    <w:p w14:paraId="1DFF43B5" w14:textId="2ACD9F0A" w:rsidR="00344790" w:rsidRPr="00DE0F0E" w:rsidDel="0054315E" w:rsidRDefault="00344790" w:rsidP="00344790">
      <w:pPr>
        <w:pStyle w:val="Equation"/>
        <w:tabs>
          <w:tab w:val="clear" w:pos="794"/>
          <w:tab w:val="clear" w:pos="1588"/>
          <w:tab w:val="left" w:pos="1134"/>
        </w:tabs>
        <w:ind w:left="2340"/>
        <w:rPr>
          <w:del w:id="1320" w:author="Biao Wang" w:date="2019-03-11T22:35:00Z"/>
          <w:noProof/>
          <w:lang w:val="en-CA"/>
        </w:rPr>
      </w:pPr>
      <w:del w:id="1321" w:author="Biao Wang" w:date="2019-03-11T22:35:00Z">
        <w:r w:rsidRPr="00DE0F0E" w:rsidDel="0054315E">
          <w:rPr>
            <w:noProof/>
            <w:lang w:val="en-CA" w:eastAsia="ko-KR"/>
          </w:rPr>
          <w:delText>candModeList[ 2 ] = 2 + ( ( minAB − 1 )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40</w:delText>
        </w:r>
        <w:r w:rsidRPr="00DE0F0E" w:rsidDel="0054315E">
          <w:rPr>
            <w:noProof/>
            <w:lang w:val="en-CA"/>
          </w:rPr>
          <w:fldChar w:fldCharType="end"/>
        </w:r>
        <w:r w:rsidRPr="00DE0F0E" w:rsidDel="0054315E">
          <w:rPr>
            <w:noProof/>
            <w:lang w:val="en-CA"/>
          </w:rPr>
          <w:delText>)</w:delText>
        </w:r>
      </w:del>
    </w:p>
    <w:p w14:paraId="28C1B7D1" w14:textId="6ECB5A46" w:rsidR="00344790" w:rsidRPr="00DE0F0E" w:rsidDel="0054315E" w:rsidRDefault="00344790" w:rsidP="00344790">
      <w:pPr>
        <w:pStyle w:val="Equation"/>
        <w:tabs>
          <w:tab w:val="clear" w:pos="794"/>
          <w:tab w:val="clear" w:pos="1588"/>
          <w:tab w:val="left" w:pos="1134"/>
        </w:tabs>
        <w:ind w:left="2340"/>
        <w:rPr>
          <w:del w:id="1322" w:author="Biao Wang" w:date="2019-03-11T22:35:00Z"/>
          <w:noProof/>
          <w:lang w:val="en-CA"/>
        </w:rPr>
      </w:pPr>
      <w:del w:id="1323" w:author="Biao Wang" w:date="2019-03-11T22:35:00Z">
        <w:r w:rsidRPr="00DE0F0E" w:rsidDel="0054315E">
          <w:rPr>
            <w:noProof/>
            <w:lang w:val="en-CA" w:eastAsia="ko-KR"/>
          </w:rPr>
          <w:delText>candModeList[ 3 ] = 2 + ( ( minAB + 61 )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41</w:delText>
        </w:r>
        <w:r w:rsidRPr="00DE0F0E" w:rsidDel="0054315E">
          <w:rPr>
            <w:noProof/>
            <w:lang w:val="en-CA"/>
          </w:rPr>
          <w:fldChar w:fldCharType="end"/>
        </w:r>
        <w:r w:rsidRPr="00DE0F0E" w:rsidDel="0054315E">
          <w:rPr>
            <w:noProof/>
            <w:lang w:val="en-CA"/>
          </w:rPr>
          <w:delText>)</w:delText>
        </w:r>
      </w:del>
    </w:p>
    <w:p w14:paraId="7AB0BB7B" w14:textId="55AE1B80" w:rsidR="00344790" w:rsidRPr="00DE0F0E" w:rsidDel="0054315E" w:rsidRDefault="00344790" w:rsidP="00344790">
      <w:pPr>
        <w:pStyle w:val="Equation"/>
        <w:tabs>
          <w:tab w:val="clear" w:pos="794"/>
          <w:tab w:val="clear" w:pos="1588"/>
          <w:tab w:val="left" w:pos="1134"/>
        </w:tabs>
        <w:ind w:left="2340"/>
        <w:rPr>
          <w:del w:id="1324" w:author="Biao Wang" w:date="2019-03-11T22:35:00Z"/>
          <w:noProof/>
          <w:lang w:val="en-CA"/>
        </w:rPr>
      </w:pPr>
      <w:del w:id="1325" w:author="Biao Wang" w:date="2019-03-11T22:35:00Z">
        <w:r w:rsidRPr="00DE0F0E" w:rsidDel="0054315E">
          <w:rPr>
            <w:noProof/>
            <w:lang w:val="en-CA" w:eastAsia="ko-KR"/>
          </w:rPr>
          <w:delText>candModeList[ 4 ] = 2 + ( ( maxAB − 1 )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42</w:delText>
        </w:r>
        <w:r w:rsidRPr="00DE0F0E" w:rsidDel="0054315E">
          <w:rPr>
            <w:noProof/>
            <w:lang w:val="en-CA"/>
          </w:rPr>
          <w:fldChar w:fldCharType="end"/>
        </w:r>
        <w:r w:rsidRPr="00DE0F0E" w:rsidDel="0054315E">
          <w:rPr>
            <w:noProof/>
            <w:lang w:val="en-CA"/>
          </w:rPr>
          <w:delText>)</w:delText>
        </w:r>
      </w:del>
    </w:p>
    <w:p w14:paraId="131C7DC9" w14:textId="2C55AB82" w:rsidR="00344790" w:rsidRPr="00DE0F0E" w:rsidDel="0054315E" w:rsidRDefault="00344790" w:rsidP="00344790">
      <w:pPr>
        <w:pStyle w:val="Equation"/>
        <w:tabs>
          <w:tab w:val="clear" w:pos="794"/>
          <w:tab w:val="clear" w:pos="1588"/>
          <w:tab w:val="left" w:pos="1134"/>
        </w:tabs>
        <w:ind w:left="2340"/>
        <w:rPr>
          <w:del w:id="1326" w:author="Biao Wang" w:date="2019-03-11T22:35:00Z"/>
          <w:noProof/>
          <w:lang w:val="en-CA"/>
        </w:rPr>
      </w:pPr>
      <w:del w:id="1327" w:author="Biao Wang" w:date="2019-03-11T22:35:00Z">
        <w:r w:rsidRPr="00DE0F0E" w:rsidDel="0054315E">
          <w:rPr>
            <w:noProof/>
            <w:lang w:val="en-CA" w:eastAsia="ko-KR"/>
          </w:rPr>
          <w:delText>candModeList[ 5 ] = 2 + ( ( minAB + 60 )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43</w:delText>
        </w:r>
        <w:r w:rsidRPr="00DE0F0E" w:rsidDel="0054315E">
          <w:rPr>
            <w:noProof/>
            <w:lang w:val="en-CA"/>
          </w:rPr>
          <w:fldChar w:fldCharType="end"/>
        </w:r>
        <w:r w:rsidRPr="00DE0F0E" w:rsidDel="0054315E">
          <w:rPr>
            <w:noProof/>
            <w:lang w:val="en-CA"/>
          </w:rPr>
          <w:delText>)</w:delText>
        </w:r>
      </w:del>
    </w:p>
    <w:p w14:paraId="226AF6FD" w14:textId="764209FD" w:rsidR="00620FBD" w:rsidRPr="00DE0F0E" w:rsidDel="0054315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del w:id="1328" w:author="Biao Wang" w:date="2019-03-11T22:35:00Z"/>
          <w:noProof/>
          <w:lang w:val="en-CA" w:eastAsia="ko-KR"/>
        </w:rPr>
      </w:pPr>
      <w:del w:id="1329" w:author="Biao Wang" w:date="2019-03-11T22:35:00Z">
        <w:r w:rsidRPr="00DE0F0E" w:rsidDel="0054315E">
          <w:rPr>
            <w:noProof/>
            <w:lang w:val="en-CA"/>
          </w:rPr>
          <w:delText xml:space="preserve">Otherwise if </w:delText>
        </w:r>
        <w:r w:rsidRPr="00DE0F0E" w:rsidDel="0054315E">
          <w:rPr>
            <w:noProof/>
            <w:lang w:val="en-CA" w:eastAsia="ko-KR"/>
          </w:rPr>
          <w:delText>maxAB</w:delText>
        </w:r>
        <w:r w:rsidRPr="00DE0F0E" w:rsidDel="0054315E">
          <w:rPr>
            <w:noProof/>
            <w:lang w:val="en-CA"/>
          </w:rPr>
          <w:delText> </w:delText>
        </w:r>
        <w:r w:rsidRPr="00DE0F0E" w:rsidDel="0054315E">
          <w:rPr>
            <w:noProof/>
            <w:lang w:val="en-CA" w:eastAsia="ko-KR"/>
          </w:rPr>
          <w:delText>−</w:delText>
        </w:r>
        <w:r w:rsidRPr="00DE0F0E" w:rsidDel="0054315E">
          <w:rPr>
            <w:noProof/>
            <w:lang w:val="en-CA"/>
          </w:rPr>
          <w:delText> minAB is greater than 61, the following applies:</w:delText>
        </w:r>
      </w:del>
    </w:p>
    <w:p w14:paraId="68459437" w14:textId="2FE62CD8" w:rsidR="00D50EC4" w:rsidRPr="00DE0F0E" w:rsidDel="0054315E" w:rsidRDefault="00D50EC4" w:rsidP="00D50EC4">
      <w:pPr>
        <w:pStyle w:val="Equation"/>
        <w:tabs>
          <w:tab w:val="clear" w:pos="794"/>
          <w:tab w:val="clear" w:pos="1588"/>
          <w:tab w:val="left" w:pos="1134"/>
        </w:tabs>
        <w:ind w:left="2340"/>
        <w:rPr>
          <w:del w:id="1330" w:author="Biao Wang" w:date="2019-03-11T22:35:00Z"/>
          <w:noProof/>
          <w:lang w:val="en-CA"/>
        </w:rPr>
      </w:pPr>
      <w:del w:id="1331" w:author="Biao Wang" w:date="2019-03-11T22:35:00Z">
        <w:r w:rsidRPr="00DE0F0E" w:rsidDel="0054315E">
          <w:rPr>
            <w:noProof/>
            <w:lang w:val="en-CA" w:eastAsia="ko-KR"/>
          </w:rPr>
          <w:delText>candModeList[ 2 ] = 2 + ( ( minAB − 1 )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44</w:delText>
        </w:r>
        <w:r w:rsidRPr="00DE0F0E" w:rsidDel="0054315E">
          <w:rPr>
            <w:noProof/>
            <w:lang w:val="en-CA"/>
          </w:rPr>
          <w:fldChar w:fldCharType="end"/>
        </w:r>
        <w:r w:rsidRPr="00DE0F0E" w:rsidDel="0054315E">
          <w:rPr>
            <w:noProof/>
            <w:lang w:val="en-CA"/>
          </w:rPr>
          <w:delText>)</w:delText>
        </w:r>
      </w:del>
    </w:p>
    <w:p w14:paraId="5053E2CA" w14:textId="380E8749" w:rsidR="00D50EC4" w:rsidRPr="00DE0F0E" w:rsidDel="0054315E" w:rsidRDefault="00D50EC4" w:rsidP="00D50EC4">
      <w:pPr>
        <w:pStyle w:val="Equation"/>
        <w:tabs>
          <w:tab w:val="clear" w:pos="794"/>
          <w:tab w:val="clear" w:pos="1588"/>
          <w:tab w:val="left" w:pos="1134"/>
        </w:tabs>
        <w:ind w:left="2340"/>
        <w:rPr>
          <w:del w:id="1332" w:author="Biao Wang" w:date="2019-03-11T22:35:00Z"/>
          <w:noProof/>
          <w:lang w:val="en-CA"/>
        </w:rPr>
      </w:pPr>
      <w:del w:id="1333" w:author="Biao Wang" w:date="2019-03-11T22:35:00Z">
        <w:r w:rsidRPr="00DE0F0E" w:rsidDel="0054315E">
          <w:rPr>
            <w:noProof/>
            <w:lang w:val="en-CA" w:eastAsia="ko-KR"/>
          </w:rPr>
          <w:delText>candModeList[ 3 ] = 2 + ( ( maxAB + 61 )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45</w:delText>
        </w:r>
        <w:r w:rsidRPr="00DE0F0E" w:rsidDel="0054315E">
          <w:rPr>
            <w:noProof/>
            <w:lang w:val="en-CA"/>
          </w:rPr>
          <w:fldChar w:fldCharType="end"/>
        </w:r>
        <w:r w:rsidRPr="00DE0F0E" w:rsidDel="0054315E">
          <w:rPr>
            <w:noProof/>
            <w:lang w:val="en-CA"/>
          </w:rPr>
          <w:delText>)</w:delText>
        </w:r>
      </w:del>
    </w:p>
    <w:p w14:paraId="3D302CEF" w14:textId="2F877301" w:rsidR="00D50EC4" w:rsidRPr="00DE0F0E" w:rsidDel="0054315E" w:rsidRDefault="00D50EC4" w:rsidP="00D50EC4">
      <w:pPr>
        <w:pStyle w:val="Equation"/>
        <w:tabs>
          <w:tab w:val="clear" w:pos="794"/>
          <w:tab w:val="clear" w:pos="1588"/>
          <w:tab w:val="left" w:pos="1134"/>
        </w:tabs>
        <w:ind w:left="2340"/>
        <w:rPr>
          <w:del w:id="1334" w:author="Biao Wang" w:date="2019-03-11T22:35:00Z"/>
          <w:noProof/>
          <w:lang w:val="en-CA"/>
        </w:rPr>
      </w:pPr>
      <w:del w:id="1335" w:author="Biao Wang" w:date="2019-03-11T22:35:00Z">
        <w:r w:rsidRPr="00DE0F0E" w:rsidDel="0054315E">
          <w:rPr>
            <w:noProof/>
            <w:lang w:val="en-CA" w:eastAsia="ko-KR"/>
          </w:rPr>
          <w:delText>candModeList[ 4</w:delText>
        </w:r>
        <w:r w:rsidR="00E46509" w:rsidRPr="00DE0F0E" w:rsidDel="0054315E">
          <w:rPr>
            <w:noProof/>
            <w:lang w:val="en-CA" w:eastAsia="ko-KR"/>
          </w:rPr>
          <w:delText> ] = 2 + ( </w:delText>
        </w:r>
        <w:r w:rsidRPr="00DE0F0E" w:rsidDel="0054315E">
          <w:rPr>
            <w:noProof/>
            <w:lang w:val="en-CA" w:eastAsia="ko-KR"/>
          </w:rPr>
          <w:delText>minAB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46</w:delText>
        </w:r>
        <w:r w:rsidRPr="00DE0F0E" w:rsidDel="0054315E">
          <w:rPr>
            <w:noProof/>
            <w:lang w:val="en-CA"/>
          </w:rPr>
          <w:fldChar w:fldCharType="end"/>
        </w:r>
        <w:r w:rsidRPr="00DE0F0E" w:rsidDel="0054315E">
          <w:rPr>
            <w:noProof/>
            <w:lang w:val="en-CA"/>
          </w:rPr>
          <w:delText>)</w:delText>
        </w:r>
      </w:del>
    </w:p>
    <w:p w14:paraId="7C38A696" w14:textId="744D26D5" w:rsidR="00D50EC4" w:rsidRPr="00DE0F0E" w:rsidDel="0054315E" w:rsidRDefault="00D50EC4" w:rsidP="00D50EC4">
      <w:pPr>
        <w:pStyle w:val="Equation"/>
        <w:tabs>
          <w:tab w:val="clear" w:pos="794"/>
          <w:tab w:val="clear" w:pos="1588"/>
          <w:tab w:val="left" w:pos="1134"/>
        </w:tabs>
        <w:ind w:left="2340"/>
        <w:rPr>
          <w:del w:id="1336" w:author="Biao Wang" w:date="2019-03-11T22:35:00Z"/>
          <w:noProof/>
          <w:lang w:val="en-CA"/>
        </w:rPr>
      </w:pPr>
      <w:del w:id="1337" w:author="Biao Wang" w:date="2019-03-11T22:35:00Z">
        <w:r w:rsidRPr="00DE0F0E" w:rsidDel="0054315E">
          <w:rPr>
            <w:noProof/>
            <w:lang w:val="en-CA" w:eastAsia="ko-KR"/>
          </w:rPr>
          <w:lastRenderedPageBreak/>
          <w:delText>candModeList[ 5 ] = 2 + ( ( maxAB + 60 )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47</w:delText>
        </w:r>
        <w:r w:rsidRPr="00DE0F0E" w:rsidDel="0054315E">
          <w:rPr>
            <w:noProof/>
            <w:lang w:val="en-CA"/>
          </w:rPr>
          <w:fldChar w:fldCharType="end"/>
        </w:r>
        <w:r w:rsidRPr="00DE0F0E" w:rsidDel="0054315E">
          <w:rPr>
            <w:noProof/>
            <w:lang w:val="en-CA"/>
          </w:rPr>
          <w:delText>)</w:delText>
        </w:r>
      </w:del>
    </w:p>
    <w:p w14:paraId="2F36F769" w14:textId="449B5F04" w:rsidR="00620FBD" w:rsidRPr="00DE0F0E" w:rsidDel="0054315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del w:id="1338" w:author="Biao Wang" w:date="2019-03-11T22:35:00Z"/>
          <w:noProof/>
          <w:lang w:val="en-CA" w:eastAsia="ko-KR"/>
        </w:rPr>
      </w:pPr>
      <w:del w:id="1339" w:author="Biao Wang" w:date="2019-03-11T22:35:00Z">
        <w:r w:rsidRPr="00DE0F0E" w:rsidDel="0054315E">
          <w:rPr>
            <w:noProof/>
            <w:lang w:val="en-CA"/>
          </w:rPr>
          <w:delText>Otherwise, the following applies:</w:delText>
        </w:r>
      </w:del>
    </w:p>
    <w:p w14:paraId="43D079FB" w14:textId="39967F37" w:rsidR="000F55C5" w:rsidRPr="00DE0F0E" w:rsidDel="0054315E" w:rsidRDefault="000F55C5" w:rsidP="000F55C5">
      <w:pPr>
        <w:pStyle w:val="Equation"/>
        <w:tabs>
          <w:tab w:val="clear" w:pos="794"/>
          <w:tab w:val="clear" w:pos="1588"/>
          <w:tab w:val="left" w:pos="1134"/>
        </w:tabs>
        <w:ind w:left="2340"/>
        <w:rPr>
          <w:del w:id="1340" w:author="Biao Wang" w:date="2019-03-11T22:35:00Z"/>
          <w:noProof/>
          <w:lang w:val="en-CA"/>
        </w:rPr>
      </w:pPr>
      <w:del w:id="1341" w:author="Biao Wang" w:date="2019-03-11T22:35:00Z">
        <w:r w:rsidRPr="00DE0F0E" w:rsidDel="0054315E">
          <w:rPr>
            <w:noProof/>
            <w:lang w:val="en-CA" w:eastAsia="ko-KR"/>
          </w:rPr>
          <w:delText>candModeList[ 2 ] = 2 + ( ( minAB + 61 )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48</w:delText>
        </w:r>
        <w:r w:rsidRPr="00DE0F0E" w:rsidDel="0054315E">
          <w:rPr>
            <w:noProof/>
            <w:lang w:val="en-CA"/>
          </w:rPr>
          <w:fldChar w:fldCharType="end"/>
        </w:r>
        <w:r w:rsidRPr="00DE0F0E" w:rsidDel="0054315E">
          <w:rPr>
            <w:noProof/>
            <w:lang w:val="en-CA"/>
          </w:rPr>
          <w:delText>)</w:delText>
        </w:r>
      </w:del>
    </w:p>
    <w:p w14:paraId="2FE47AC9" w14:textId="2FA05912" w:rsidR="000F55C5" w:rsidRPr="00DE0F0E" w:rsidDel="0054315E" w:rsidRDefault="000F55C5" w:rsidP="000F55C5">
      <w:pPr>
        <w:pStyle w:val="Equation"/>
        <w:tabs>
          <w:tab w:val="clear" w:pos="794"/>
          <w:tab w:val="clear" w:pos="1588"/>
          <w:tab w:val="left" w:pos="1134"/>
        </w:tabs>
        <w:ind w:left="2340"/>
        <w:rPr>
          <w:del w:id="1342" w:author="Biao Wang" w:date="2019-03-11T22:35:00Z"/>
          <w:noProof/>
          <w:lang w:val="en-CA"/>
        </w:rPr>
      </w:pPr>
      <w:del w:id="1343" w:author="Biao Wang" w:date="2019-03-11T22:35:00Z">
        <w:r w:rsidRPr="00DE0F0E" w:rsidDel="0054315E">
          <w:rPr>
            <w:noProof/>
            <w:lang w:val="en-CA" w:eastAsia="ko-KR"/>
          </w:rPr>
          <w:delText>candModeList[ 3 ] = 2 + ( ( minAB − 1 )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49</w:delText>
        </w:r>
        <w:r w:rsidRPr="00DE0F0E" w:rsidDel="0054315E">
          <w:rPr>
            <w:noProof/>
            <w:lang w:val="en-CA"/>
          </w:rPr>
          <w:fldChar w:fldCharType="end"/>
        </w:r>
        <w:r w:rsidRPr="00DE0F0E" w:rsidDel="0054315E">
          <w:rPr>
            <w:noProof/>
            <w:lang w:val="en-CA"/>
          </w:rPr>
          <w:delText>)</w:delText>
        </w:r>
      </w:del>
    </w:p>
    <w:p w14:paraId="6B473A5F" w14:textId="3E33B39E" w:rsidR="000F55C5" w:rsidRPr="00DE0F0E" w:rsidDel="0054315E" w:rsidRDefault="000F55C5" w:rsidP="000F55C5">
      <w:pPr>
        <w:pStyle w:val="Equation"/>
        <w:tabs>
          <w:tab w:val="clear" w:pos="794"/>
          <w:tab w:val="clear" w:pos="1588"/>
          <w:tab w:val="left" w:pos="1134"/>
        </w:tabs>
        <w:ind w:left="2340"/>
        <w:rPr>
          <w:del w:id="1344" w:author="Biao Wang" w:date="2019-03-11T22:35:00Z"/>
          <w:noProof/>
          <w:lang w:val="en-CA"/>
        </w:rPr>
      </w:pPr>
      <w:del w:id="1345" w:author="Biao Wang" w:date="2019-03-11T22:35:00Z">
        <w:r w:rsidRPr="00DE0F0E" w:rsidDel="0054315E">
          <w:rPr>
            <w:noProof/>
            <w:lang w:val="en-CA" w:eastAsia="ko-KR"/>
          </w:rPr>
          <w:delText>candModeList[ 4 ] = 2 + ( ( maxAB + 6</w:delText>
        </w:r>
        <w:r w:rsidR="00C772E3" w:rsidRPr="00DE0F0E" w:rsidDel="0054315E">
          <w:rPr>
            <w:noProof/>
            <w:lang w:val="en-CA" w:eastAsia="ko-KR"/>
          </w:rPr>
          <w:delText>1</w:delText>
        </w:r>
        <w:r w:rsidRPr="00DE0F0E" w:rsidDel="0054315E">
          <w:rPr>
            <w:noProof/>
            <w:lang w:val="en-CA" w:eastAsia="ko-KR"/>
          </w:rPr>
          <w:delText>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50</w:delText>
        </w:r>
        <w:r w:rsidRPr="00DE0F0E" w:rsidDel="0054315E">
          <w:rPr>
            <w:noProof/>
            <w:lang w:val="en-CA"/>
          </w:rPr>
          <w:fldChar w:fldCharType="end"/>
        </w:r>
        <w:r w:rsidRPr="00DE0F0E" w:rsidDel="0054315E">
          <w:rPr>
            <w:noProof/>
            <w:lang w:val="en-CA"/>
          </w:rPr>
          <w:delText>)</w:delText>
        </w:r>
      </w:del>
    </w:p>
    <w:p w14:paraId="2697480C" w14:textId="22BB9423" w:rsidR="000F55C5" w:rsidRPr="00DE0F0E" w:rsidDel="0054315E" w:rsidRDefault="000F55C5" w:rsidP="000F55C5">
      <w:pPr>
        <w:pStyle w:val="Equation"/>
        <w:tabs>
          <w:tab w:val="clear" w:pos="794"/>
          <w:tab w:val="clear" w:pos="1588"/>
          <w:tab w:val="left" w:pos="1134"/>
        </w:tabs>
        <w:ind w:left="2340"/>
        <w:rPr>
          <w:del w:id="1346" w:author="Biao Wang" w:date="2019-03-11T22:35:00Z"/>
          <w:noProof/>
          <w:lang w:val="en-CA"/>
        </w:rPr>
      </w:pPr>
      <w:del w:id="1347" w:author="Biao Wang" w:date="2019-03-11T22:35:00Z">
        <w:r w:rsidRPr="00DE0F0E" w:rsidDel="0054315E">
          <w:rPr>
            <w:noProof/>
            <w:lang w:val="en-CA" w:eastAsia="ko-KR"/>
          </w:rPr>
          <w:delText>candModeList[ 5 ] = 2 + ( ( maxAB</w:delText>
        </w:r>
        <w:r w:rsidR="00C772E3" w:rsidRPr="00DE0F0E" w:rsidDel="0054315E">
          <w:rPr>
            <w:noProof/>
            <w:lang w:val="en-CA" w:eastAsia="ko-KR"/>
          </w:rPr>
          <w:delText> − 1</w:delText>
        </w:r>
        <w:r w:rsidRPr="00DE0F0E" w:rsidDel="0054315E">
          <w:rPr>
            <w:noProof/>
            <w:lang w:val="en-CA" w:eastAsia="ko-KR"/>
          </w:rPr>
          <w:delText>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51</w:delText>
        </w:r>
        <w:r w:rsidRPr="00DE0F0E" w:rsidDel="0054315E">
          <w:rPr>
            <w:noProof/>
            <w:lang w:val="en-CA"/>
          </w:rPr>
          <w:fldChar w:fldCharType="end"/>
        </w:r>
        <w:r w:rsidRPr="00DE0F0E" w:rsidDel="0054315E">
          <w:rPr>
            <w:noProof/>
            <w:lang w:val="en-CA"/>
          </w:rPr>
          <w:delText>)</w:delText>
        </w:r>
      </w:del>
    </w:p>
    <w:p w14:paraId="3B37DC41" w14:textId="5E2BC78F"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w:t>
      </w:r>
      <w:ins w:id="1348" w:author="Benjamin Bross" w:date="2019-03-26T13:20:00Z">
        <w:r w:rsidR="003879B0">
          <w:rPr>
            <w:rFonts w:eastAsia="Malgun Gothic"/>
            <w:noProof/>
            <w:lang w:val="en-CA" w:eastAsia="ko-KR"/>
          </w:rPr>
          <w:t>4</w:t>
        </w:r>
      </w:ins>
      <w:del w:id="1349" w:author="Benjamin Bross" w:date="2019-03-26T13:20:00Z">
        <w:r w:rsidRPr="00DE0F0E" w:rsidDel="003879B0">
          <w:rPr>
            <w:rFonts w:eastAsia="Malgun Gothic"/>
            <w:noProof/>
            <w:lang w:val="en-CA" w:eastAsia="ko-KR"/>
          </w:rPr>
          <w:delText>5</w:delText>
        </w:r>
      </w:del>
      <w:r w:rsidRPr="00DE0F0E">
        <w:rPr>
          <w:rFonts w:eastAsia="Malgun Gothic"/>
          <w:noProof/>
          <w:lang w:val="en-CA" w:eastAsia="ko-KR"/>
        </w:rPr>
        <w:t xml:space="preserve"> is derived as follows:</w:t>
      </w:r>
    </w:p>
    <w:p w14:paraId="41955DB4" w14:textId="74A00A99" w:rsidR="00B058E7" w:rsidRPr="00DE0F0E" w:rsidDel="00835F1E" w:rsidRDefault="00B058E7" w:rsidP="002D2AFF">
      <w:pPr>
        <w:numPr>
          <w:ilvl w:val="1"/>
          <w:numId w:val="12"/>
        </w:numPr>
        <w:tabs>
          <w:tab w:val="clear" w:pos="794"/>
          <w:tab w:val="clear" w:pos="1191"/>
          <w:tab w:val="clear" w:pos="1588"/>
          <w:tab w:val="clear" w:pos="1985"/>
          <w:tab w:val="left" w:pos="2977"/>
        </w:tabs>
        <w:rPr>
          <w:del w:id="1350" w:author="Biao Wang" w:date="2019-03-09T19:13:00Z"/>
          <w:noProof/>
          <w:lang w:val="en-CA" w:eastAsia="ko-KR"/>
        </w:rPr>
      </w:pPr>
      <w:del w:id="1351" w:author="Biao Wang" w:date="2019-03-09T19:13:00Z">
        <w:r w:rsidRPr="00DE0F0E" w:rsidDel="00835F1E">
          <w:rPr>
            <w:noProof/>
            <w:lang w:val="en-CA" w:eastAsia="ko-KR"/>
          </w:rPr>
          <w:delText xml:space="preserve">If </w:delText>
        </w:r>
        <w:r w:rsidRPr="00DE0F0E" w:rsidDel="00835F1E">
          <w:rPr>
            <w:noProof/>
            <w:lang w:val="en-CA"/>
          </w:rPr>
          <w:delText>IntraLumaRefLineIdx[ xCb ][ yCb ] is equal to 0</w:delText>
        </w:r>
        <w:r w:rsidR="002D2AFF" w:rsidRPr="00DE0F0E" w:rsidDel="00835F1E">
          <w:rPr>
            <w:noProof/>
            <w:lang w:val="en-CA"/>
          </w:rPr>
          <w:delText xml:space="preserve"> and IntraSubPartitionsSplitType is equal to ISP_NO_SPLIT</w:delText>
        </w:r>
        <w:r w:rsidRPr="00DE0F0E" w:rsidDel="00835F1E">
          <w:rPr>
            <w:noProof/>
            <w:lang w:val="en-CA" w:eastAsia="ko-KR"/>
          </w:rPr>
          <w:delText>, the following applies:</w:delText>
        </w:r>
      </w:del>
    </w:p>
    <w:p w14:paraId="69096B8C" w14:textId="69F5A2FB" w:rsidR="003E3439" w:rsidRPr="00DE0F0E" w:rsidDel="00835F1E" w:rsidRDefault="003E3439" w:rsidP="003225B5">
      <w:pPr>
        <w:pStyle w:val="Equation"/>
        <w:tabs>
          <w:tab w:val="clear" w:pos="794"/>
          <w:tab w:val="clear" w:pos="1588"/>
          <w:tab w:val="left" w:pos="1134"/>
        </w:tabs>
        <w:ind w:left="1980"/>
        <w:rPr>
          <w:del w:id="1352" w:author="Biao Wang" w:date="2019-03-09T19:13:00Z"/>
          <w:noProof/>
          <w:lang w:val="en-CA" w:eastAsia="ko-KR"/>
        </w:rPr>
      </w:pPr>
      <w:del w:id="1353" w:author="Biao Wang" w:date="2019-03-09T19:13:00Z">
        <w:r w:rsidRPr="00DE0F0E" w:rsidDel="00835F1E">
          <w:rPr>
            <w:noProof/>
            <w:lang w:val="en-CA" w:eastAsia="ko-KR"/>
          </w:rPr>
          <w:delText>candModeList[ 0 ] = candIntraPredModeA</w:delText>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52</w:delText>
        </w:r>
        <w:r w:rsidRPr="00DE0F0E" w:rsidDel="00835F1E">
          <w:rPr>
            <w:noProof/>
            <w:lang w:val="en-CA"/>
          </w:rPr>
          <w:fldChar w:fldCharType="end"/>
        </w:r>
        <w:r w:rsidRPr="00DE0F0E" w:rsidDel="00835F1E">
          <w:rPr>
            <w:noProof/>
            <w:lang w:val="en-CA"/>
          </w:rPr>
          <w:delText>)</w:delText>
        </w:r>
      </w:del>
    </w:p>
    <w:p w14:paraId="296FD412" w14:textId="30A7D814" w:rsidR="003E3439" w:rsidRPr="00DE0F0E" w:rsidDel="00835F1E" w:rsidRDefault="003E3439" w:rsidP="003225B5">
      <w:pPr>
        <w:pStyle w:val="Equation"/>
        <w:tabs>
          <w:tab w:val="clear" w:pos="794"/>
          <w:tab w:val="clear" w:pos="1588"/>
          <w:tab w:val="left" w:pos="1134"/>
        </w:tabs>
        <w:ind w:left="1980"/>
        <w:rPr>
          <w:del w:id="1354" w:author="Biao Wang" w:date="2019-03-09T19:13:00Z"/>
          <w:noProof/>
          <w:lang w:val="en-CA" w:eastAsia="ko-KR"/>
        </w:rPr>
      </w:pPr>
      <w:del w:id="1355" w:author="Biao Wang" w:date="2019-03-09T19:13:00Z">
        <w:r w:rsidRPr="00DE0F0E" w:rsidDel="00835F1E">
          <w:rPr>
            <w:noProof/>
            <w:lang w:val="en-CA" w:eastAsia="ko-KR"/>
          </w:rPr>
          <w:delText>candModeList[ 1 ] = candIntraPredModeB</w:delText>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53</w:delText>
        </w:r>
        <w:r w:rsidRPr="00DE0F0E" w:rsidDel="00835F1E">
          <w:rPr>
            <w:noProof/>
            <w:lang w:val="en-CA"/>
          </w:rPr>
          <w:fldChar w:fldCharType="end"/>
        </w:r>
        <w:r w:rsidRPr="00DE0F0E" w:rsidDel="00835F1E">
          <w:rPr>
            <w:noProof/>
            <w:lang w:val="en-CA"/>
          </w:rPr>
          <w:delText>)</w:delText>
        </w:r>
      </w:del>
    </w:p>
    <w:p w14:paraId="422773D5" w14:textId="618D4368" w:rsidR="003E3439" w:rsidRPr="00DE0F0E" w:rsidDel="00835F1E" w:rsidRDefault="003E3439" w:rsidP="003225B5">
      <w:pPr>
        <w:pStyle w:val="Equation"/>
        <w:tabs>
          <w:tab w:val="clear" w:pos="794"/>
          <w:tab w:val="clear" w:pos="1588"/>
          <w:tab w:val="left" w:pos="1134"/>
        </w:tabs>
        <w:ind w:left="1980"/>
        <w:rPr>
          <w:del w:id="1356" w:author="Biao Wang" w:date="2019-03-09T19:13:00Z"/>
          <w:noProof/>
          <w:lang w:val="en-CA" w:eastAsia="ko-KR"/>
        </w:rPr>
      </w:pPr>
      <w:del w:id="1357" w:author="Biao Wang" w:date="2019-03-09T19:13:00Z">
        <w:r w:rsidRPr="00DE0F0E" w:rsidDel="00835F1E">
          <w:rPr>
            <w:noProof/>
            <w:lang w:val="en-CA" w:eastAsia="ko-KR"/>
          </w:rPr>
          <w:delText>candModeList[ 2 ] = 1 − minAB</w:delText>
        </w:r>
        <w:r w:rsidRPr="00DE0F0E" w:rsidDel="00835F1E">
          <w:rPr>
            <w:noProof/>
            <w:lang w:val="en-CA" w:eastAsia="ko-KR"/>
          </w:rPr>
          <w:tab/>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54</w:delText>
        </w:r>
        <w:r w:rsidRPr="00DE0F0E" w:rsidDel="00835F1E">
          <w:rPr>
            <w:noProof/>
            <w:lang w:val="en-CA"/>
          </w:rPr>
          <w:fldChar w:fldCharType="end"/>
        </w:r>
        <w:r w:rsidRPr="00DE0F0E" w:rsidDel="00835F1E">
          <w:rPr>
            <w:noProof/>
            <w:lang w:val="en-CA"/>
          </w:rPr>
          <w:delText>)</w:delText>
        </w:r>
      </w:del>
    </w:p>
    <w:p w14:paraId="7E937C2E" w14:textId="6F4C4D78" w:rsidR="003E3439" w:rsidRPr="00DE0F0E" w:rsidDel="00835F1E" w:rsidRDefault="003E3439" w:rsidP="003225B5">
      <w:pPr>
        <w:pStyle w:val="Equation"/>
        <w:tabs>
          <w:tab w:val="clear" w:pos="794"/>
          <w:tab w:val="clear" w:pos="1588"/>
          <w:tab w:val="left" w:pos="1134"/>
        </w:tabs>
        <w:ind w:left="1980"/>
        <w:rPr>
          <w:del w:id="1358" w:author="Biao Wang" w:date="2019-03-09T19:13:00Z"/>
          <w:noProof/>
          <w:lang w:val="en-CA"/>
        </w:rPr>
      </w:pPr>
      <w:del w:id="1359" w:author="Biao Wang" w:date="2019-03-09T19:13:00Z">
        <w:r w:rsidRPr="00DE0F0E" w:rsidDel="00835F1E">
          <w:rPr>
            <w:noProof/>
            <w:lang w:val="en-CA" w:eastAsia="ko-KR"/>
          </w:rPr>
          <w:delText>candModeList[ 3 ] = 2 + ( ( maxAB + 61 ) % 64 )</w:delText>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55</w:delText>
        </w:r>
        <w:r w:rsidRPr="00DE0F0E" w:rsidDel="00835F1E">
          <w:rPr>
            <w:noProof/>
            <w:lang w:val="en-CA"/>
          </w:rPr>
          <w:fldChar w:fldCharType="end"/>
        </w:r>
        <w:r w:rsidRPr="00DE0F0E" w:rsidDel="00835F1E">
          <w:rPr>
            <w:noProof/>
            <w:lang w:val="en-CA"/>
          </w:rPr>
          <w:delText>)</w:delText>
        </w:r>
      </w:del>
    </w:p>
    <w:p w14:paraId="7B0FEDB0" w14:textId="0F7779F8" w:rsidR="003E3439" w:rsidRPr="00DE0F0E" w:rsidDel="00835F1E" w:rsidRDefault="003E3439" w:rsidP="003225B5">
      <w:pPr>
        <w:pStyle w:val="Equation"/>
        <w:tabs>
          <w:tab w:val="clear" w:pos="794"/>
          <w:tab w:val="clear" w:pos="1588"/>
          <w:tab w:val="left" w:pos="1134"/>
        </w:tabs>
        <w:ind w:left="1980"/>
        <w:rPr>
          <w:del w:id="1360" w:author="Biao Wang" w:date="2019-03-09T19:13:00Z"/>
          <w:noProof/>
          <w:lang w:val="en-CA"/>
        </w:rPr>
      </w:pPr>
      <w:del w:id="1361" w:author="Biao Wang" w:date="2019-03-09T19:13:00Z">
        <w:r w:rsidRPr="00DE0F0E" w:rsidDel="00835F1E">
          <w:rPr>
            <w:noProof/>
            <w:lang w:val="en-CA" w:eastAsia="ko-KR"/>
          </w:rPr>
          <w:delText>candModeList[ 4 ] = 2 + ( ( maxAB − 1 ) % 64 )</w:delText>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56</w:delText>
        </w:r>
        <w:r w:rsidRPr="00DE0F0E" w:rsidDel="00835F1E">
          <w:rPr>
            <w:noProof/>
            <w:lang w:val="en-CA"/>
          </w:rPr>
          <w:fldChar w:fldCharType="end"/>
        </w:r>
        <w:r w:rsidRPr="00DE0F0E" w:rsidDel="00835F1E">
          <w:rPr>
            <w:noProof/>
            <w:lang w:val="en-CA"/>
          </w:rPr>
          <w:delText>)</w:delText>
        </w:r>
      </w:del>
    </w:p>
    <w:p w14:paraId="2D1E783E" w14:textId="2B0D5A3F" w:rsidR="003E3439" w:rsidRPr="00DE0F0E" w:rsidDel="00835F1E" w:rsidRDefault="003E3439" w:rsidP="003225B5">
      <w:pPr>
        <w:pStyle w:val="Equation"/>
        <w:tabs>
          <w:tab w:val="clear" w:pos="794"/>
          <w:tab w:val="clear" w:pos="1588"/>
          <w:tab w:val="left" w:pos="1134"/>
        </w:tabs>
        <w:ind w:left="1980"/>
        <w:rPr>
          <w:del w:id="1362" w:author="Biao Wang" w:date="2019-03-09T19:13:00Z"/>
          <w:noProof/>
          <w:lang w:val="en-CA"/>
        </w:rPr>
      </w:pPr>
      <w:del w:id="1363" w:author="Biao Wang" w:date="2019-03-09T19:13:00Z">
        <w:r w:rsidRPr="00DE0F0E" w:rsidDel="00835F1E">
          <w:rPr>
            <w:noProof/>
            <w:lang w:val="en-CA" w:eastAsia="ko-KR"/>
          </w:rPr>
          <w:delText>candModeList[ 5 ] = 2 + ( ( maxAB + 60 ) % 64 )</w:delText>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57</w:delText>
        </w:r>
        <w:r w:rsidRPr="00DE0F0E" w:rsidDel="00835F1E">
          <w:rPr>
            <w:noProof/>
            <w:lang w:val="en-CA"/>
          </w:rPr>
          <w:fldChar w:fldCharType="end"/>
        </w:r>
        <w:r w:rsidRPr="00DE0F0E" w:rsidDel="00835F1E">
          <w:rPr>
            <w:noProof/>
            <w:lang w:val="en-CA"/>
          </w:rPr>
          <w:delText>)</w:delText>
        </w:r>
      </w:del>
    </w:p>
    <w:p w14:paraId="6F985F8D" w14:textId="1045375F" w:rsidR="00B058E7" w:rsidRPr="00DE0F0E" w:rsidDel="00835F1E" w:rsidRDefault="00B058E7" w:rsidP="00B058E7">
      <w:pPr>
        <w:numPr>
          <w:ilvl w:val="1"/>
          <w:numId w:val="12"/>
        </w:numPr>
        <w:tabs>
          <w:tab w:val="clear" w:pos="794"/>
          <w:tab w:val="clear" w:pos="1191"/>
          <w:tab w:val="clear" w:pos="1440"/>
          <w:tab w:val="clear" w:pos="1588"/>
          <w:tab w:val="clear" w:pos="1985"/>
          <w:tab w:val="left" w:pos="2977"/>
        </w:tabs>
        <w:ind w:left="1800"/>
        <w:rPr>
          <w:del w:id="1364" w:author="Biao Wang" w:date="2019-03-09T19:13:00Z"/>
          <w:noProof/>
          <w:lang w:val="en-CA" w:eastAsia="ko-KR"/>
        </w:rPr>
      </w:pPr>
      <w:del w:id="1365" w:author="Biao Wang" w:date="2019-03-09T19:13:00Z">
        <w:r w:rsidRPr="00DE0F0E" w:rsidDel="00835F1E">
          <w:rPr>
            <w:noProof/>
            <w:lang w:val="en-CA" w:eastAsia="ko-KR"/>
          </w:rPr>
          <w:delText>Otherwise</w:delText>
        </w:r>
        <w:r w:rsidR="002D2AFF" w:rsidRPr="00DE0F0E" w:rsidDel="00835F1E">
          <w:rPr>
            <w:noProof/>
            <w:lang w:val="en-CA" w:eastAsia="ko-KR"/>
          </w:rPr>
          <w:delText>, if</w:delText>
        </w:r>
        <w:r w:rsidRPr="00DE0F0E" w:rsidDel="00835F1E">
          <w:rPr>
            <w:noProof/>
            <w:lang w:val="en-CA" w:eastAsia="ko-KR"/>
          </w:rPr>
          <w:delText xml:space="preserve"> </w:delText>
        </w:r>
        <w:r w:rsidRPr="00DE0F0E" w:rsidDel="00835F1E">
          <w:rPr>
            <w:noProof/>
            <w:lang w:val="en-CA"/>
          </w:rPr>
          <w:delText>IntraLumaRefLineIdx[ xCb ][ yCb ] is not equal to 0</w:delText>
        </w:r>
        <w:r w:rsidRPr="00DE0F0E" w:rsidDel="00835F1E">
          <w:rPr>
            <w:noProof/>
            <w:lang w:val="en-CA" w:eastAsia="ko-KR"/>
          </w:rPr>
          <w:delText>, the following applies:</w:delText>
        </w:r>
      </w:del>
    </w:p>
    <w:p w14:paraId="43968CE6" w14:textId="53DC5D26" w:rsidR="00B058E7" w:rsidRPr="00DE0F0E" w:rsidDel="00835F1E" w:rsidRDefault="00B058E7" w:rsidP="003225B5">
      <w:pPr>
        <w:pStyle w:val="Equation"/>
        <w:tabs>
          <w:tab w:val="clear" w:pos="794"/>
          <w:tab w:val="clear" w:pos="1588"/>
          <w:tab w:val="left" w:pos="1134"/>
        </w:tabs>
        <w:ind w:left="1980"/>
        <w:rPr>
          <w:del w:id="1366" w:author="Biao Wang" w:date="2019-03-09T19:15:00Z"/>
          <w:noProof/>
          <w:lang w:val="en-CA" w:eastAsia="ko-KR"/>
        </w:rPr>
      </w:pPr>
      <w:del w:id="1367" w:author="Biao Wang" w:date="2019-03-09T19:15:00Z">
        <w:r w:rsidRPr="00DE0F0E" w:rsidDel="00835F1E">
          <w:rPr>
            <w:noProof/>
            <w:lang w:val="en-CA" w:eastAsia="ko-KR"/>
          </w:rPr>
          <w:delText>candModeList[ 0 ] = maxAB</w:delText>
        </w:r>
        <w:r w:rsidRPr="00DE0F0E" w:rsidDel="00835F1E">
          <w:rPr>
            <w:noProof/>
            <w:lang w:val="en-CA" w:eastAsia="ko-KR"/>
          </w:rPr>
          <w:tab/>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58</w:delText>
        </w:r>
        <w:r w:rsidRPr="00DE0F0E" w:rsidDel="00835F1E">
          <w:rPr>
            <w:noProof/>
            <w:lang w:val="en-CA"/>
          </w:rPr>
          <w:fldChar w:fldCharType="end"/>
        </w:r>
        <w:r w:rsidRPr="00DE0F0E" w:rsidDel="00835F1E">
          <w:rPr>
            <w:noProof/>
            <w:lang w:val="en-CA"/>
          </w:rPr>
          <w:delText>)</w:delText>
        </w:r>
      </w:del>
    </w:p>
    <w:p w14:paraId="01A823F5" w14:textId="5D05BBFA" w:rsidR="00B058E7" w:rsidRPr="00DE0F0E" w:rsidDel="00835F1E" w:rsidRDefault="00B058E7" w:rsidP="003225B5">
      <w:pPr>
        <w:pStyle w:val="Equation"/>
        <w:tabs>
          <w:tab w:val="clear" w:pos="794"/>
          <w:tab w:val="clear" w:pos="1588"/>
          <w:tab w:val="left" w:pos="1134"/>
        </w:tabs>
        <w:ind w:left="1980"/>
        <w:rPr>
          <w:del w:id="1368" w:author="Biao Wang" w:date="2019-03-09T19:15:00Z"/>
          <w:noProof/>
          <w:lang w:val="en-CA" w:eastAsia="ko-KR"/>
        </w:rPr>
      </w:pPr>
      <w:del w:id="1369" w:author="Biao Wang" w:date="2019-03-09T19:15:00Z">
        <w:r w:rsidRPr="00DE0F0E" w:rsidDel="00835F1E">
          <w:rPr>
            <w:noProof/>
            <w:lang w:val="en-CA" w:eastAsia="ko-KR"/>
          </w:rPr>
          <w:delText>candModeList[ 1 ] = 2 + ( ( maxAB + 61 ) % 64 )</w:delText>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59</w:delText>
        </w:r>
        <w:r w:rsidRPr="00DE0F0E" w:rsidDel="00835F1E">
          <w:rPr>
            <w:noProof/>
            <w:lang w:val="en-CA"/>
          </w:rPr>
          <w:fldChar w:fldCharType="end"/>
        </w:r>
        <w:r w:rsidRPr="00DE0F0E" w:rsidDel="00835F1E">
          <w:rPr>
            <w:noProof/>
            <w:lang w:val="en-CA"/>
          </w:rPr>
          <w:delText>)</w:delText>
        </w:r>
      </w:del>
    </w:p>
    <w:p w14:paraId="2A781DA9" w14:textId="1BD60BAE" w:rsidR="00B058E7" w:rsidRPr="00DE0F0E" w:rsidDel="00835F1E" w:rsidRDefault="00B058E7" w:rsidP="003225B5">
      <w:pPr>
        <w:pStyle w:val="Equation"/>
        <w:tabs>
          <w:tab w:val="clear" w:pos="794"/>
          <w:tab w:val="clear" w:pos="1588"/>
          <w:tab w:val="left" w:pos="1134"/>
        </w:tabs>
        <w:ind w:left="1980"/>
        <w:rPr>
          <w:del w:id="1370" w:author="Biao Wang" w:date="2019-03-09T19:15:00Z"/>
          <w:noProof/>
          <w:lang w:val="en-CA" w:eastAsia="ko-KR"/>
        </w:rPr>
      </w:pPr>
      <w:del w:id="1371" w:author="Biao Wang" w:date="2019-03-09T19:15:00Z">
        <w:r w:rsidRPr="00DE0F0E" w:rsidDel="00835F1E">
          <w:rPr>
            <w:noProof/>
            <w:lang w:val="en-CA" w:eastAsia="ko-KR"/>
          </w:rPr>
          <w:delText>candModeList[ 2 ] = 2 + ( ( maxAB − 1 ) % 64 )</w:delText>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60</w:delText>
        </w:r>
        <w:r w:rsidRPr="00DE0F0E" w:rsidDel="00835F1E">
          <w:rPr>
            <w:noProof/>
            <w:lang w:val="en-CA"/>
          </w:rPr>
          <w:fldChar w:fldCharType="end"/>
        </w:r>
        <w:r w:rsidRPr="00DE0F0E" w:rsidDel="00835F1E">
          <w:rPr>
            <w:noProof/>
            <w:lang w:val="en-CA"/>
          </w:rPr>
          <w:delText>)</w:delText>
        </w:r>
      </w:del>
    </w:p>
    <w:p w14:paraId="5D16A3F3" w14:textId="2BC1EC0D" w:rsidR="00B058E7" w:rsidRPr="00DE0F0E" w:rsidDel="00835F1E" w:rsidRDefault="00B058E7" w:rsidP="003225B5">
      <w:pPr>
        <w:pStyle w:val="Equation"/>
        <w:tabs>
          <w:tab w:val="clear" w:pos="794"/>
          <w:tab w:val="clear" w:pos="1588"/>
          <w:tab w:val="left" w:pos="1134"/>
        </w:tabs>
        <w:ind w:left="1980"/>
        <w:rPr>
          <w:del w:id="1372" w:author="Biao Wang" w:date="2019-03-09T19:15:00Z"/>
          <w:noProof/>
          <w:lang w:val="en-CA"/>
        </w:rPr>
      </w:pPr>
      <w:del w:id="1373" w:author="Biao Wang" w:date="2019-03-09T19:15:00Z">
        <w:r w:rsidRPr="00DE0F0E" w:rsidDel="00835F1E">
          <w:rPr>
            <w:noProof/>
            <w:lang w:val="en-CA" w:eastAsia="ko-KR"/>
          </w:rPr>
          <w:delText>candModeList[ 3 ] = 2 + ( ( maxAB + 60 ) % 64 )</w:delText>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61</w:delText>
        </w:r>
        <w:r w:rsidRPr="00DE0F0E" w:rsidDel="00835F1E">
          <w:rPr>
            <w:noProof/>
            <w:lang w:val="en-CA"/>
          </w:rPr>
          <w:fldChar w:fldCharType="end"/>
        </w:r>
        <w:r w:rsidRPr="00DE0F0E" w:rsidDel="00835F1E">
          <w:rPr>
            <w:noProof/>
            <w:lang w:val="en-CA"/>
          </w:rPr>
          <w:delText>)</w:delText>
        </w:r>
      </w:del>
    </w:p>
    <w:p w14:paraId="489C9887" w14:textId="7EC48928" w:rsidR="00B058E7" w:rsidRPr="00DE0F0E" w:rsidDel="00835F1E" w:rsidRDefault="00B058E7" w:rsidP="003225B5">
      <w:pPr>
        <w:pStyle w:val="Equation"/>
        <w:tabs>
          <w:tab w:val="clear" w:pos="794"/>
          <w:tab w:val="clear" w:pos="1588"/>
          <w:tab w:val="left" w:pos="1134"/>
        </w:tabs>
        <w:ind w:left="1980"/>
        <w:rPr>
          <w:del w:id="1374" w:author="Biao Wang" w:date="2019-03-09T19:15:00Z"/>
          <w:noProof/>
          <w:lang w:val="en-CA"/>
        </w:rPr>
      </w:pPr>
      <w:del w:id="1375" w:author="Biao Wang" w:date="2019-03-09T19:15:00Z">
        <w:r w:rsidRPr="00DE0F0E" w:rsidDel="00835F1E">
          <w:rPr>
            <w:noProof/>
            <w:lang w:val="en-CA" w:eastAsia="ko-KR"/>
          </w:rPr>
          <w:delText>candModeList[ 4 ] = 2 + ( maxAB % 64 )</w:delText>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62</w:delText>
        </w:r>
        <w:r w:rsidRPr="00DE0F0E" w:rsidDel="00835F1E">
          <w:rPr>
            <w:noProof/>
            <w:lang w:val="en-CA"/>
          </w:rPr>
          <w:fldChar w:fldCharType="end"/>
        </w:r>
        <w:r w:rsidRPr="00DE0F0E" w:rsidDel="00835F1E">
          <w:rPr>
            <w:noProof/>
            <w:lang w:val="en-CA"/>
          </w:rPr>
          <w:delText>)</w:delText>
        </w:r>
      </w:del>
    </w:p>
    <w:p w14:paraId="3A943CC6" w14:textId="39493667" w:rsidR="00B058E7" w:rsidRPr="00DE0F0E" w:rsidDel="00835F1E" w:rsidRDefault="00B058E7" w:rsidP="003225B5">
      <w:pPr>
        <w:pStyle w:val="Equation"/>
        <w:tabs>
          <w:tab w:val="clear" w:pos="794"/>
          <w:tab w:val="clear" w:pos="1588"/>
          <w:tab w:val="left" w:pos="1134"/>
        </w:tabs>
        <w:ind w:left="1980"/>
        <w:rPr>
          <w:del w:id="1376" w:author="Biao Wang" w:date="2019-03-09T19:15:00Z"/>
          <w:noProof/>
          <w:lang w:val="en-CA"/>
        </w:rPr>
      </w:pPr>
      <w:del w:id="1377" w:author="Biao Wang" w:date="2019-03-09T19:15:00Z">
        <w:r w:rsidRPr="00DE0F0E" w:rsidDel="00835F1E">
          <w:rPr>
            <w:noProof/>
            <w:lang w:val="en-CA" w:eastAsia="ko-KR"/>
          </w:rPr>
          <w:delText>candModeList[ 5 ] = 2 + ( ( maxAB + 59 ) % 64 )</w:delText>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63</w:delText>
        </w:r>
        <w:r w:rsidRPr="00DE0F0E" w:rsidDel="00835F1E">
          <w:rPr>
            <w:noProof/>
            <w:lang w:val="en-CA"/>
          </w:rPr>
          <w:fldChar w:fldCharType="end"/>
        </w:r>
        <w:r w:rsidRPr="00DE0F0E" w:rsidDel="00835F1E">
          <w:rPr>
            <w:noProof/>
            <w:lang w:val="en-CA"/>
          </w:rPr>
          <w:delText>)</w:delText>
        </w:r>
      </w:del>
    </w:p>
    <w:p w14:paraId="2E3795B4" w14:textId="636DE838" w:rsidR="002D2AFF" w:rsidRPr="00DE0F0E" w:rsidDel="00835F1E" w:rsidRDefault="002D2AFF" w:rsidP="002D2AFF">
      <w:pPr>
        <w:numPr>
          <w:ilvl w:val="1"/>
          <w:numId w:val="12"/>
        </w:numPr>
        <w:tabs>
          <w:tab w:val="clear" w:pos="794"/>
          <w:tab w:val="clear" w:pos="1191"/>
          <w:tab w:val="clear" w:pos="1588"/>
          <w:tab w:val="clear" w:pos="1985"/>
          <w:tab w:val="left" w:pos="2977"/>
        </w:tabs>
        <w:ind w:left="1800"/>
        <w:rPr>
          <w:del w:id="1378" w:author="Biao Wang" w:date="2019-03-09T19:15:00Z"/>
          <w:noProof/>
          <w:lang w:val="en-CA" w:eastAsia="ko-KR"/>
        </w:rPr>
      </w:pPr>
      <w:del w:id="1379" w:author="Biao Wang" w:date="2019-03-09T19:15:00Z">
        <w:r w:rsidRPr="00DE0F0E" w:rsidDel="00835F1E">
          <w:rPr>
            <w:noProof/>
            <w:lang w:val="en-CA" w:eastAsia="ko-KR"/>
          </w:rPr>
          <w:delText>Otherwise (IntraSubPartitionsSplitType</w:delText>
        </w:r>
        <w:r w:rsidRPr="00DE0F0E" w:rsidDel="00835F1E">
          <w:rPr>
            <w:noProof/>
            <w:lang w:val="en-CA"/>
          </w:rPr>
          <w:delText xml:space="preserve"> is not equal to ISP_NO_SPLIT)</w:delText>
        </w:r>
        <w:r w:rsidRPr="00DE0F0E" w:rsidDel="00835F1E">
          <w:rPr>
            <w:noProof/>
            <w:lang w:val="en-CA" w:eastAsia="ko-KR"/>
          </w:rPr>
          <w:delText>, the following applies:</w:delText>
        </w:r>
      </w:del>
    </w:p>
    <w:p w14:paraId="2576EA31" w14:textId="3CFC9522" w:rsidR="002D2AFF" w:rsidRPr="00DE0F0E" w:rsidDel="003879B0"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del w:id="1380" w:author="Benjamin Bross" w:date="2019-03-26T13:20:00Z"/>
          <w:noProof/>
          <w:lang w:val="en-CA" w:eastAsia="ko-KR"/>
        </w:rPr>
      </w:pPr>
      <w:del w:id="1381" w:author="Benjamin Bross" w:date="2019-03-26T13:20:00Z">
        <w:r w:rsidRPr="00DE0F0E" w:rsidDel="003879B0">
          <w:rPr>
            <w:noProof/>
            <w:lang w:val="en-CA" w:eastAsia="ko-KR"/>
          </w:rPr>
          <w:delText>candModeList[ 0 ] = INTRA_PLANAR</w:delText>
        </w:r>
        <w:r w:rsidRPr="00DE0F0E" w:rsidDel="003879B0">
          <w:rPr>
            <w:noProof/>
            <w:lang w:val="en-CA" w:eastAsia="ko-KR"/>
          </w:rPr>
          <w:tab/>
          <w:delText>(</w:delText>
        </w:r>
        <w:r w:rsidRPr="00DE0F0E" w:rsidDel="003879B0">
          <w:rPr>
            <w:noProof/>
            <w:lang w:val="en-CA" w:eastAsia="ko-KR"/>
          </w:rPr>
          <w:fldChar w:fldCharType="begin" w:fldLock="1"/>
        </w:r>
        <w:r w:rsidRPr="00DE0F0E" w:rsidDel="003879B0">
          <w:rPr>
            <w:noProof/>
            <w:lang w:val="en-CA" w:eastAsia="ko-KR"/>
          </w:rPr>
          <w:delInstrText xml:space="preserve"> STYLEREF 1 \s </w:delInstrText>
        </w:r>
        <w:r w:rsidRPr="00DE0F0E" w:rsidDel="003879B0">
          <w:rPr>
            <w:noProof/>
            <w:lang w:val="en-CA" w:eastAsia="ko-KR"/>
          </w:rPr>
          <w:fldChar w:fldCharType="separate"/>
        </w:r>
        <w:r w:rsidR="006E1AA9" w:rsidDel="003879B0">
          <w:rPr>
            <w:noProof/>
            <w:lang w:val="en-CA" w:eastAsia="ko-KR"/>
          </w:rPr>
          <w:delText>8</w:delText>
        </w:r>
        <w:r w:rsidRPr="00DE0F0E" w:rsidDel="003879B0">
          <w:rPr>
            <w:noProof/>
            <w:lang w:val="en-CA" w:eastAsia="ko-KR"/>
          </w:rPr>
          <w:fldChar w:fldCharType="end"/>
        </w:r>
        <w:r w:rsidRPr="00DE0F0E" w:rsidDel="003879B0">
          <w:rPr>
            <w:noProof/>
            <w:lang w:val="en-CA" w:eastAsia="ko-KR"/>
          </w:rPr>
          <w:noBreakHyphen/>
        </w:r>
        <w:r w:rsidRPr="00DE0F0E" w:rsidDel="003879B0">
          <w:rPr>
            <w:noProof/>
            <w:lang w:val="en-CA" w:eastAsia="ko-KR"/>
          </w:rPr>
          <w:fldChar w:fldCharType="begin" w:fldLock="1"/>
        </w:r>
        <w:r w:rsidRPr="00DE0F0E" w:rsidDel="003879B0">
          <w:rPr>
            <w:noProof/>
            <w:lang w:val="en-CA" w:eastAsia="ko-KR"/>
          </w:rPr>
          <w:delInstrText xml:space="preserve"> SEQ Equation \* ARABIC \s 1 </w:delInstrText>
        </w:r>
        <w:r w:rsidRPr="00DE0F0E" w:rsidDel="003879B0">
          <w:rPr>
            <w:noProof/>
            <w:lang w:val="en-CA" w:eastAsia="ko-KR"/>
          </w:rPr>
          <w:fldChar w:fldCharType="separate"/>
        </w:r>
        <w:r w:rsidR="006E1AA9" w:rsidDel="003879B0">
          <w:rPr>
            <w:noProof/>
            <w:lang w:val="en-CA" w:eastAsia="ko-KR"/>
          </w:rPr>
          <w:delText>64</w:delText>
        </w:r>
        <w:r w:rsidRPr="00DE0F0E" w:rsidDel="003879B0">
          <w:rPr>
            <w:noProof/>
            <w:lang w:val="en-CA" w:eastAsia="ko-KR"/>
          </w:rPr>
          <w:fldChar w:fldCharType="end"/>
        </w:r>
        <w:r w:rsidRPr="00DE0F0E" w:rsidDel="003879B0">
          <w:rPr>
            <w:noProof/>
            <w:lang w:val="en-CA" w:eastAsia="ko-KR"/>
          </w:rPr>
          <w:delText>)</w:delText>
        </w:r>
      </w:del>
    </w:p>
    <w:p w14:paraId="5E031E6F" w14:textId="04CB4ACB" w:rsidR="002D2AFF"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ins w:id="1382" w:author="Biao Wang" w:date="2019-03-11T22:35:00Z"/>
          <w:noProof/>
          <w:lang w:val="en-CA" w:eastAsia="ko-KR"/>
        </w:rPr>
      </w:pPr>
      <w:r w:rsidRPr="00DE0F0E">
        <w:rPr>
          <w:noProof/>
          <w:lang w:val="en-CA" w:eastAsia="ko-KR"/>
        </w:rPr>
        <w:t>candModeList[ </w:t>
      </w:r>
      <w:ins w:id="1383" w:author="Benjamin Bross" w:date="2019-03-26T13:20:00Z">
        <w:r w:rsidR="003879B0">
          <w:rPr>
            <w:noProof/>
            <w:lang w:val="en-CA" w:eastAsia="ko-KR"/>
          </w:rPr>
          <w:t>0</w:t>
        </w:r>
      </w:ins>
      <w:del w:id="1384" w:author="Benjamin Bross" w:date="2019-03-26T13:20:00Z">
        <w:r w:rsidRPr="00DE0F0E" w:rsidDel="003879B0">
          <w:rPr>
            <w:noProof/>
            <w:lang w:val="en-CA" w:eastAsia="ko-KR"/>
          </w:rPr>
          <w:delText>1</w:delText>
        </w:r>
      </w:del>
      <w:r w:rsidRPr="00DE0F0E">
        <w:rPr>
          <w:noProof/>
          <w:lang w:val="en-CA" w:eastAsia="ko-KR"/>
        </w:rPr>
        <w:t>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7D2B683E" w14:textId="7B787D8B" w:rsidR="00A707AF" w:rsidRPr="00DE0F0E" w:rsidRDefault="00A707AF" w:rsidP="00A707A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ins w:id="1385" w:author="Biao Wang" w:date="2019-03-11T22:35:00Z">
        <w:r w:rsidRPr="00DE0F0E">
          <w:rPr>
            <w:noProof/>
            <w:lang w:val="en-CA" w:eastAsia="ko-KR"/>
          </w:rPr>
          <w:t>candModeList[ </w:t>
        </w:r>
      </w:ins>
      <w:ins w:id="1386" w:author="Benjamin Bross" w:date="2019-03-26T13:20:00Z">
        <w:r w:rsidR="003879B0">
          <w:rPr>
            <w:noProof/>
            <w:lang w:val="en-CA" w:eastAsia="ko-KR"/>
          </w:rPr>
          <w:t>1</w:t>
        </w:r>
      </w:ins>
      <w:ins w:id="1387" w:author="Biao Wang" w:date="2019-03-11T22:35:00Z">
        <w:del w:id="1388" w:author="Benjamin Bross" w:date="2019-03-26T13:20:00Z">
          <w:r w:rsidRPr="00DE0F0E" w:rsidDel="003879B0">
            <w:rPr>
              <w:noProof/>
              <w:lang w:val="en-CA" w:eastAsia="ko-KR"/>
            </w:rPr>
            <w:delText>2</w:delText>
          </w:r>
        </w:del>
        <w:r w:rsidRPr="00DE0F0E">
          <w:rPr>
            <w:noProof/>
            <w:lang w:val="en-CA" w:eastAsia="ko-KR"/>
          </w:rPr>
          <w:t xml:space="preserve"> ] = </w:t>
        </w:r>
      </w:ins>
      <w:ins w:id="1389" w:author="Biao Wang" w:date="2019-03-11T22:36:00Z">
        <w:r w:rsidRPr="00DE0F0E">
          <w:rPr>
            <w:noProof/>
            <w:lang w:val="en-CA" w:eastAsia="ko-KR"/>
          </w:rPr>
          <w:t>INTRA_</w:t>
        </w:r>
        <w:r>
          <w:rPr>
            <w:noProof/>
            <w:lang w:val="en-CA" w:eastAsia="ko-KR"/>
          </w:rPr>
          <w:t>DC</w:t>
        </w:r>
      </w:ins>
      <w:ins w:id="1390" w:author="Benjamin Bross" w:date="2019-03-26T13:23:00Z">
        <w:r w:rsidR="00F246C4">
          <w:rPr>
            <w:noProof/>
            <w:lang w:val="en-CA" w:eastAsia="ko-KR"/>
          </w:rPr>
          <w:tab/>
        </w:r>
      </w:ins>
      <w:ins w:id="1391" w:author="Biao Wang" w:date="2019-03-11T22:36:00Z">
        <w:del w:id="1392" w:author="Benjamin Bross" w:date="2019-03-26T13:23:00Z">
          <w:r w:rsidDel="00F246C4">
            <w:rPr>
              <w:noProof/>
              <w:lang w:val="en-CA" w:eastAsia="ko-KR"/>
            </w:rPr>
            <w:delText xml:space="preserve">                   </w:delText>
          </w:r>
        </w:del>
      </w:ins>
      <w:ins w:id="1393" w:author="Biao Wang" w:date="2019-03-11T22:35:00Z">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Pr>
            <w:noProof/>
            <w:lang w:val="en-CA" w:eastAsia="ko-KR"/>
          </w:rPr>
          <w:t>66</w:t>
        </w:r>
        <w:r w:rsidRPr="00DE0F0E">
          <w:rPr>
            <w:noProof/>
            <w:lang w:val="en-CA" w:eastAsia="ko-KR"/>
          </w:rPr>
          <w:fldChar w:fldCharType="end"/>
        </w:r>
        <w:r w:rsidRPr="00DE0F0E">
          <w:rPr>
            <w:noProof/>
            <w:lang w:val="en-CA" w:eastAsia="ko-KR"/>
          </w:rPr>
          <w:t>)</w:t>
        </w:r>
      </w:ins>
    </w:p>
    <w:p w14:paraId="38B370DA" w14:textId="0D84ED4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w:t>
      </w:r>
      <w:del w:id="1394" w:author="Biao Wang" w:date="2019-03-11T22:36:00Z">
        <w:r w:rsidRPr="00DE0F0E" w:rsidDel="0011354B">
          <w:rPr>
            <w:noProof/>
            <w:lang w:val="en-CA" w:eastAsia="ko-KR"/>
          </w:rPr>
          <w:delText>2 </w:delText>
        </w:r>
      </w:del>
      <w:ins w:id="1395" w:author="Benjamin Bross" w:date="2019-03-26T13:20:00Z">
        <w:r w:rsidR="003879B0">
          <w:rPr>
            <w:noProof/>
            <w:lang w:val="en-CA" w:eastAsia="ko-KR"/>
          </w:rPr>
          <w:t>2</w:t>
        </w:r>
      </w:ins>
      <w:ins w:id="1396" w:author="Biao Wang" w:date="2019-03-11T22:36:00Z">
        <w:del w:id="1397" w:author="Benjamin Bross" w:date="2019-03-26T13:20:00Z">
          <w:r w:rsidR="0011354B" w:rsidDel="003879B0">
            <w:rPr>
              <w:noProof/>
              <w:lang w:val="en-CA" w:eastAsia="ko-KR"/>
            </w:rPr>
            <w:delText>3</w:delText>
          </w:r>
        </w:del>
        <w:r w:rsidR="0011354B" w:rsidRPr="00DE0F0E">
          <w:rPr>
            <w:noProof/>
            <w:lang w:val="en-CA" w:eastAsia="ko-KR"/>
          </w:rPr>
          <w:t> </w:t>
        </w:r>
      </w:ins>
      <w:r w:rsidRPr="00DE0F0E">
        <w:rPr>
          <w:noProof/>
          <w:lang w:val="en-CA" w:eastAsia="ko-KR"/>
        </w:rPr>
        <w:t>]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3AB15460"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w:t>
      </w:r>
      <w:del w:id="1398" w:author="Biao Wang" w:date="2019-03-11T22:36:00Z">
        <w:r w:rsidRPr="00DE0F0E" w:rsidDel="0011354B">
          <w:rPr>
            <w:noProof/>
            <w:lang w:val="en-CA" w:eastAsia="ko-KR"/>
          </w:rPr>
          <w:delText>3</w:delText>
        </w:r>
      </w:del>
      <w:ins w:id="1399" w:author="Benjamin Bross" w:date="2019-03-26T13:20:00Z">
        <w:r w:rsidR="003879B0">
          <w:rPr>
            <w:noProof/>
            <w:lang w:val="en-CA" w:eastAsia="ko-KR"/>
          </w:rPr>
          <w:t>3</w:t>
        </w:r>
      </w:ins>
      <w:ins w:id="1400" w:author="Biao Wang" w:date="2019-03-11T22:36:00Z">
        <w:del w:id="1401" w:author="Benjamin Bross" w:date="2019-03-26T13:20:00Z">
          <w:r w:rsidR="0011354B" w:rsidDel="003879B0">
            <w:rPr>
              <w:noProof/>
              <w:lang w:val="en-CA" w:eastAsia="ko-KR"/>
            </w:rPr>
            <w:delText>4</w:delText>
          </w:r>
        </w:del>
      </w:ins>
      <w:r w:rsidRPr="00DE0F0E">
        <w:rPr>
          <w:noProof/>
          <w:lang w:val="en-CA" w:eastAsia="ko-KR"/>
        </w:rPr>
        <w:t>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5733797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w:t>
      </w:r>
      <w:del w:id="1402" w:author="Biao Wang" w:date="2019-03-11T22:36:00Z">
        <w:r w:rsidRPr="00DE0F0E" w:rsidDel="0011354B">
          <w:rPr>
            <w:noProof/>
            <w:lang w:val="en-CA" w:eastAsia="ko-KR"/>
          </w:rPr>
          <w:delText>4</w:delText>
        </w:r>
      </w:del>
      <w:ins w:id="1403" w:author="Benjamin Bross" w:date="2019-03-26T13:20:00Z">
        <w:r w:rsidR="003879B0">
          <w:rPr>
            <w:noProof/>
            <w:lang w:val="en-CA" w:eastAsia="ko-KR"/>
          </w:rPr>
          <w:t>4</w:t>
        </w:r>
      </w:ins>
      <w:ins w:id="1404" w:author="Biao Wang" w:date="2019-03-11T22:36:00Z">
        <w:del w:id="1405" w:author="Benjamin Bross" w:date="2019-03-26T13:20:00Z">
          <w:r w:rsidR="0011354B" w:rsidDel="003879B0">
            <w:rPr>
              <w:noProof/>
              <w:lang w:val="en-CA" w:eastAsia="ko-KR"/>
            </w:rPr>
            <w:delText>5</w:delText>
          </w:r>
        </w:del>
      </w:ins>
      <w:r w:rsidRPr="00DE0F0E">
        <w:rPr>
          <w:noProof/>
          <w:lang w:val="en-CA" w:eastAsia="ko-KR"/>
        </w:rPr>
        <w:t>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2D17DEAA" w:rsidR="002D2AFF" w:rsidRPr="00DE0F0E" w:rsidDel="0011354B"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del w:id="1406" w:author="Biao Wang" w:date="2019-03-11T22:36:00Z"/>
          <w:noProof/>
          <w:lang w:val="en-CA" w:eastAsia="ko-KR"/>
        </w:rPr>
      </w:pPr>
      <w:del w:id="1407" w:author="Biao Wang" w:date="2019-03-11T22:36:00Z">
        <w:r w:rsidRPr="00DE0F0E" w:rsidDel="0011354B">
          <w:rPr>
            <w:noProof/>
            <w:lang w:val="en-CA" w:eastAsia="ko-KR"/>
          </w:rPr>
          <w:delText>candModeList[ 5 ] = 2 + ( maxAB % 64 )</w:delText>
        </w:r>
        <w:r w:rsidRPr="00DE0F0E" w:rsidDel="0011354B">
          <w:rPr>
            <w:noProof/>
            <w:lang w:val="en-CA" w:eastAsia="ko-KR"/>
          </w:rPr>
          <w:tab/>
          <w:delText>(</w:delText>
        </w:r>
        <w:r w:rsidRPr="00DE0F0E" w:rsidDel="0011354B">
          <w:rPr>
            <w:noProof/>
            <w:lang w:val="en-CA" w:eastAsia="ko-KR"/>
          </w:rPr>
          <w:fldChar w:fldCharType="begin" w:fldLock="1"/>
        </w:r>
        <w:r w:rsidRPr="00DE0F0E" w:rsidDel="0011354B">
          <w:rPr>
            <w:noProof/>
            <w:lang w:val="en-CA" w:eastAsia="ko-KR"/>
          </w:rPr>
          <w:delInstrText xml:space="preserve"> STYLEREF 1 \s </w:delInstrText>
        </w:r>
        <w:r w:rsidRPr="00DE0F0E" w:rsidDel="0011354B">
          <w:rPr>
            <w:noProof/>
            <w:lang w:val="en-CA" w:eastAsia="ko-KR"/>
          </w:rPr>
          <w:fldChar w:fldCharType="separate"/>
        </w:r>
        <w:r w:rsidR="006E1AA9" w:rsidDel="0011354B">
          <w:rPr>
            <w:noProof/>
            <w:lang w:val="en-CA" w:eastAsia="ko-KR"/>
          </w:rPr>
          <w:delText>8</w:delText>
        </w:r>
        <w:r w:rsidRPr="00DE0F0E" w:rsidDel="0011354B">
          <w:rPr>
            <w:noProof/>
            <w:lang w:val="en-CA" w:eastAsia="ko-KR"/>
          </w:rPr>
          <w:fldChar w:fldCharType="end"/>
        </w:r>
        <w:r w:rsidRPr="00DE0F0E" w:rsidDel="0011354B">
          <w:rPr>
            <w:noProof/>
            <w:lang w:val="en-CA" w:eastAsia="ko-KR"/>
          </w:rPr>
          <w:noBreakHyphen/>
        </w:r>
        <w:r w:rsidRPr="00DE0F0E" w:rsidDel="0011354B">
          <w:rPr>
            <w:noProof/>
            <w:lang w:val="en-CA" w:eastAsia="ko-KR"/>
          </w:rPr>
          <w:fldChar w:fldCharType="begin" w:fldLock="1"/>
        </w:r>
        <w:r w:rsidRPr="00DE0F0E" w:rsidDel="0011354B">
          <w:rPr>
            <w:noProof/>
            <w:lang w:val="en-CA" w:eastAsia="ko-KR"/>
          </w:rPr>
          <w:delInstrText xml:space="preserve"> SEQ Equation \* ARABIC \s 1 </w:delInstrText>
        </w:r>
        <w:r w:rsidRPr="00DE0F0E" w:rsidDel="0011354B">
          <w:rPr>
            <w:noProof/>
            <w:lang w:val="en-CA" w:eastAsia="ko-KR"/>
          </w:rPr>
          <w:fldChar w:fldCharType="separate"/>
        </w:r>
        <w:r w:rsidR="006E1AA9" w:rsidDel="0011354B">
          <w:rPr>
            <w:noProof/>
            <w:lang w:val="en-CA" w:eastAsia="ko-KR"/>
          </w:rPr>
          <w:delText>69</w:delText>
        </w:r>
        <w:r w:rsidRPr="00DE0F0E" w:rsidDel="0011354B">
          <w:rPr>
            <w:noProof/>
            <w:lang w:val="en-CA" w:eastAsia="ko-KR"/>
          </w:rPr>
          <w:fldChar w:fldCharType="end"/>
        </w:r>
        <w:r w:rsidRPr="00DE0F0E" w:rsidDel="0011354B">
          <w:rPr>
            <w:noProof/>
            <w:lang w:val="en-CA" w:eastAsia="ko-KR"/>
          </w:rPr>
          <w:delText>)</w:delText>
        </w:r>
      </w:del>
    </w:p>
    <w:p w14:paraId="04F7AD61" w14:textId="07C5EE5D"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del w:id="1408" w:author="Biao Wang" w:date="2019-03-11T22:36:00Z">
        <w:r w:rsidRPr="00DE0F0E" w:rsidDel="0011354B">
          <w:rPr>
            <w:noProof/>
            <w:lang w:val="en-CA" w:eastAsia="ko-KR"/>
          </w:rPr>
          <w:delText xml:space="preserve"> </w:delText>
        </w:r>
      </w:del>
      <w:r w:rsidR="003E3439" w:rsidRPr="00DE0F0E">
        <w:rPr>
          <w:noProof/>
          <w:lang w:val="en-CA" w:eastAsia="ko-KR"/>
        </w:rPr>
        <w:t>Otherwise, the following applies:</w:t>
      </w:r>
    </w:p>
    <w:p w14:paraId="0F422D80" w14:textId="7A1D88E0" w:rsidR="003D20CD" w:rsidRPr="00DE0F0E" w:rsidDel="00360373" w:rsidRDefault="003D20CD" w:rsidP="006A348C">
      <w:pPr>
        <w:numPr>
          <w:ilvl w:val="1"/>
          <w:numId w:val="12"/>
        </w:numPr>
        <w:tabs>
          <w:tab w:val="clear" w:pos="794"/>
          <w:tab w:val="clear" w:pos="1191"/>
          <w:tab w:val="clear" w:pos="1588"/>
          <w:tab w:val="clear" w:pos="1985"/>
          <w:tab w:val="left" w:pos="1134"/>
          <w:tab w:val="left" w:pos="2977"/>
        </w:tabs>
        <w:rPr>
          <w:del w:id="1409" w:author="Biao Wang" w:date="2019-03-09T19:16:00Z"/>
          <w:noProof/>
          <w:lang w:val="en-CA" w:eastAsia="ko-KR"/>
        </w:rPr>
      </w:pPr>
      <w:del w:id="1410" w:author="Biao Wang" w:date="2019-03-09T19:16:00Z">
        <w:r w:rsidRPr="00DE0F0E" w:rsidDel="00360373">
          <w:rPr>
            <w:noProof/>
            <w:lang w:val="en-CA" w:eastAsia="ko-KR"/>
          </w:rPr>
          <w:delText xml:space="preserve">If </w:delText>
        </w:r>
        <w:r w:rsidRPr="00DE0F0E" w:rsidDel="00360373">
          <w:rPr>
            <w:noProof/>
            <w:lang w:val="en-CA"/>
          </w:rPr>
          <w:delText>IntraLumaRefLineIdx[ xCb ][ yCb ] is equal to 0</w:delText>
        </w:r>
        <w:r w:rsidR="006A348C" w:rsidRPr="00DE0F0E" w:rsidDel="00360373">
          <w:rPr>
            <w:noProof/>
            <w:lang w:val="en-CA"/>
          </w:rPr>
          <w:delText xml:space="preserve"> and IntraSubPartitionsSplitType is equal to ISP_NO_SPLIT</w:delText>
        </w:r>
        <w:r w:rsidRPr="00DE0F0E" w:rsidDel="00360373">
          <w:rPr>
            <w:noProof/>
            <w:lang w:val="en-CA" w:eastAsia="ko-KR"/>
          </w:rPr>
          <w:delText>, the following applies:</w:delText>
        </w:r>
      </w:del>
    </w:p>
    <w:p w14:paraId="0DD66C79" w14:textId="162787EF" w:rsidR="000E5A46" w:rsidRPr="00DE0F0E" w:rsidDel="00C742D4" w:rsidRDefault="000E5A46" w:rsidP="000E5A46">
      <w:pPr>
        <w:pStyle w:val="Equation"/>
        <w:tabs>
          <w:tab w:val="clear" w:pos="794"/>
          <w:tab w:val="clear" w:pos="1588"/>
          <w:tab w:val="left" w:pos="1134"/>
          <w:tab w:val="left" w:pos="1701"/>
        </w:tabs>
        <w:ind w:left="1701"/>
        <w:rPr>
          <w:del w:id="1411" w:author="Benjamin Bross" w:date="2019-03-26T13:28:00Z"/>
          <w:noProof/>
          <w:lang w:val="en-CA" w:eastAsia="ko-KR"/>
        </w:rPr>
      </w:pPr>
      <w:del w:id="1412" w:author="Benjamin Bross" w:date="2019-03-26T13:28:00Z">
        <w:r w:rsidRPr="00DE0F0E" w:rsidDel="00C742D4">
          <w:rPr>
            <w:noProof/>
            <w:lang w:val="en-CA" w:eastAsia="ko-KR"/>
          </w:rPr>
          <w:lastRenderedPageBreak/>
          <w:delText xml:space="preserve">candModeList[ 0 ] = </w:delText>
        </w:r>
      </w:del>
      <w:ins w:id="1413" w:author="Biao Wang" w:date="2019-03-11T22:38:00Z">
        <w:del w:id="1414" w:author="Benjamin Bross" w:date="2019-03-26T13:28:00Z">
          <w:r w:rsidR="0030279E" w:rsidRPr="00DE0F0E" w:rsidDel="00C742D4">
            <w:rPr>
              <w:noProof/>
              <w:lang w:val="en-CA" w:eastAsia="ko-KR"/>
            </w:rPr>
            <w:delText>INTRA_PLANAR</w:delText>
          </w:r>
        </w:del>
      </w:ins>
      <w:del w:id="1415" w:author="Benjamin Bross" w:date="2019-03-26T13:28:00Z">
        <w:r w:rsidRPr="00DE0F0E" w:rsidDel="00C742D4">
          <w:rPr>
            <w:noProof/>
            <w:lang w:val="en-CA" w:eastAsia="ko-KR"/>
          </w:rPr>
          <w:delText>candIntraPredModeA</w:delText>
        </w:r>
        <w:r w:rsidRPr="00DE0F0E" w:rsidDel="00C742D4">
          <w:rPr>
            <w:noProof/>
            <w:lang w:val="en-CA" w:eastAsia="ko-KR"/>
          </w:rPr>
          <w:tab/>
        </w:r>
        <w:r w:rsidRPr="00DE0F0E" w:rsidDel="00C742D4">
          <w:rPr>
            <w:noProof/>
            <w:lang w:val="en-CA"/>
          </w:rPr>
          <w:delText>(</w:delText>
        </w:r>
        <w:r w:rsidRPr="00DE0F0E" w:rsidDel="00C742D4">
          <w:rPr>
            <w:noProof/>
            <w:lang w:val="en-CA"/>
          </w:rPr>
          <w:fldChar w:fldCharType="begin" w:fldLock="1"/>
        </w:r>
        <w:r w:rsidRPr="00DE0F0E" w:rsidDel="00C742D4">
          <w:rPr>
            <w:noProof/>
            <w:lang w:val="en-CA"/>
          </w:rPr>
          <w:delInstrText xml:space="preserve"> STYLEREF 1 \s </w:delInstrText>
        </w:r>
        <w:r w:rsidRPr="00DE0F0E" w:rsidDel="00C742D4">
          <w:rPr>
            <w:noProof/>
            <w:lang w:val="en-CA"/>
          </w:rPr>
          <w:fldChar w:fldCharType="separate"/>
        </w:r>
        <w:r w:rsidR="006E1AA9" w:rsidDel="00C742D4">
          <w:rPr>
            <w:noProof/>
            <w:lang w:val="en-CA"/>
          </w:rPr>
          <w:delText>8</w:delText>
        </w:r>
        <w:r w:rsidRPr="00DE0F0E" w:rsidDel="00C742D4">
          <w:rPr>
            <w:noProof/>
            <w:lang w:val="en-CA"/>
          </w:rPr>
          <w:fldChar w:fldCharType="end"/>
        </w:r>
        <w:r w:rsidRPr="00DE0F0E" w:rsidDel="00C742D4">
          <w:rPr>
            <w:noProof/>
            <w:lang w:val="en-CA"/>
          </w:rPr>
          <w:noBreakHyphen/>
        </w:r>
        <w:r w:rsidRPr="00DE0F0E" w:rsidDel="00C742D4">
          <w:rPr>
            <w:noProof/>
            <w:lang w:val="en-CA"/>
          </w:rPr>
          <w:fldChar w:fldCharType="begin" w:fldLock="1"/>
        </w:r>
        <w:r w:rsidRPr="00DE0F0E" w:rsidDel="00C742D4">
          <w:rPr>
            <w:noProof/>
            <w:lang w:val="en-CA"/>
          </w:rPr>
          <w:delInstrText xml:space="preserve"> SEQ Equation \* ARABIC \s 1 </w:delInstrText>
        </w:r>
        <w:r w:rsidRPr="00DE0F0E" w:rsidDel="00C742D4">
          <w:rPr>
            <w:noProof/>
            <w:lang w:val="en-CA"/>
          </w:rPr>
          <w:fldChar w:fldCharType="separate"/>
        </w:r>
        <w:r w:rsidR="006E1AA9" w:rsidDel="00C742D4">
          <w:rPr>
            <w:noProof/>
            <w:lang w:val="en-CA"/>
          </w:rPr>
          <w:delText>70</w:delText>
        </w:r>
        <w:r w:rsidRPr="00DE0F0E" w:rsidDel="00C742D4">
          <w:rPr>
            <w:noProof/>
            <w:lang w:val="en-CA"/>
          </w:rPr>
          <w:fldChar w:fldCharType="end"/>
        </w:r>
        <w:r w:rsidRPr="00DE0F0E" w:rsidDel="00C742D4">
          <w:rPr>
            <w:noProof/>
            <w:lang w:val="en-CA"/>
          </w:rPr>
          <w:delText>)</w:delText>
        </w:r>
      </w:del>
    </w:p>
    <w:p w14:paraId="760C0524" w14:textId="76621A03"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w:t>
      </w:r>
      <w:ins w:id="1416" w:author="Benjamin Bross" w:date="2019-03-26T13:28:00Z">
        <w:r w:rsidR="00C742D4">
          <w:rPr>
            <w:noProof/>
            <w:lang w:val="en-CA" w:eastAsia="ko-KR"/>
          </w:rPr>
          <w:t>0</w:t>
        </w:r>
      </w:ins>
      <w:del w:id="1417" w:author="Benjamin Bross" w:date="2019-03-26T13:28:00Z">
        <w:r w:rsidRPr="00DE0F0E" w:rsidDel="00C742D4">
          <w:rPr>
            <w:noProof/>
            <w:lang w:val="en-CA" w:eastAsia="ko-KR"/>
          </w:rPr>
          <w:delText>1</w:delText>
        </w:r>
      </w:del>
      <w:r w:rsidRPr="00DE0F0E">
        <w:rPr>
          <w:noProof/>
          <w:lang w:val="en-CA" w:eastAsia="ko-KR"/>
        </w:rPr>
        <w:t xml:space="preserve"> ] = </w:t>
      </w:r>
      <w:del w:id="1418" w:author="Biao Wang" w:date="2019-04-04T22:31:00Z">
        <w:r w:rsidRPr="00DE0F0E" w:rsidDel="00AA306F">
          <w:rPr>
            <w:noProof/>
            <w:lang w:val="en-CA" w:eastAsia="ko-KR"/>
          </w:rPr>
          <w:delText>( candModeList[0]  = =  INTRA_PLANAR )  ?  </w:delText>
        </w:r>
      </w:del>
      <w:r w:rsidRPr="00DE0F0E">
        <w:rPr>
          <w:noProof/>
          <w:lang w:val="en-CA" w:eastAsia="ko-KR"/>
        </w:rPr>
        <w:t>INTRA_DC  </w:t>
      </w:r>
      <w:del w:id="1419" w:author="Biao Wang" w:date="2019-04-04T22:31:00Z">
        <w:r w:rsidRPr="00DE0F0E" w:rsidDel="00AA306F">
          <w:rPr>
            <w:noProof/>
            <w:lang w:val="en-CA" w:eastAsia="ko-KR"/>
          </w:rPr>
          <w:delText>:</w:delText>
        </w:r>
      </w:del>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r>
      <w:del w:id="1420" w:author="Biao Wang" w:date="2019-04-04T22:31:00Z">
        <w:r w:rsidRPr="00DE0F0E" w:rsidDel="00AA306F">
          <w:rPr>
            <w:noProof/>
            <w:lang w:val="en-CA"/>
          </w:rPr>
          <w:delText>INTRA_PLANAR</w:delText>
        </w:r>
      </w:del>
    </w:p>
    <w:p w14:paraId="462E3635" w14:textId="3233737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w:t>
      </w:r>
      <w:ins w:id="1421" w:author="Benjamin Bross" w:date="2019-03-26T13:25:00Z">
        <w:r w:rsidR="00F246C4">
          <w:rPr>
            <w:noProof/>
            <w:lang w:val="en-CA" w:eastAsia="ko-KR"/>
          </w:rPr>
          <w:t>1</w:t>
        </w:r>
      </w:ins>
      <w:del w:id="1422" w:author="Benjamin Bross" w:date="2019-03-26T13:25:00Z">
        <w:r w:rsidRPr="00DE0F0E" w:rsidDel="00F246C4">
          <w:rPr>
            <w:noProof/>
            <w:lang w:val="en-CA" w:eastAsia="ko-KR"/>
          </w:rPr>
          <w:delText>2</w:delText>
        </w:r>
      </w:del>
      <w:r w:rsidRPr="00DE0F0E">
        <w:rPr>
          <w:noProof/>
          <w:lang w:val="en-CA" w:eastAsia="ko-KR"/>
        </w:rPr>
        <w:t>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48B3E9AE"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ins w:id="1423" w:author="Benjamin Bross" w:date="2019-03-26T13:25:00Z">
        <w:r w:rsidR="00F246C4">
          <w:rPr>
            <w:noProof/>
            <w:lang w:val="en-CA" w:eastAsia="ko-KR"/>
          </w:rPr>
          <w:t>2</w:t>
        </w:r>
      </w:ins>
      <w:del w:id="1424" w:author="Benjamin Bross" w:date="2019-03-26T13:21:00Z">
        <w:r w:rsidRPr="00DE0F0E" w:rsidDel="003879B0">
          <w:rPr>
            <w:noProof/>
            <w:lang w:val="en-CA" w:eastAsia="ko-KR"/>
          </w:rPr>
          <w:delText>3</w:delText>
        </w:r>
      </w:del>
      <w:r w:rsidRPr="00DE0F0E">
        <w:rPr>
          <w:noProof/>
          <w:lang w:val="en-CA" w:eastAsia="ko-KR"/>
        </w:rPr>
        <w:t>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5E8F9EA5"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w:t>
      </w:r>
      <w:ins w:id="1425" w:author="Benjamin Bross" w:date="2019-03-26T13:25:00Z">
        <w:r w:rsidR="00F246C4">
          <w:rPr>
            <w:noProof/>
            <w:lang w:val="en-CA" w:eastAsia="ko-KR"/>
          </w:rPr>
          <w:t>3</w:t>
        </w:r>
      </w:ins>
      <w:del w:id="1426" w:author="Benjamin Bross" w:date="2019-03-26T13:21:00Z">
        <w:r w:rsidRPr="00DE0F0E" w:rsidDel="003879B0">
          <w:rPr>
            <w:noProof/>
            <w:lang w:val="en-CA" w:eastAsia="ko-KR"/>
          </w:rPr>
          <w:delText>4</w:delText>
        </w:r>
      </w:del>
      <w:r w:rsidRPr="00DE0F0E">
        <w:rPr>
          <w:noProof/>
          <w:lang w:val="en-CA" w:eastAsia="ko-KR"/>
        </w:rPr>
        <w:t>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0271F4F2"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ins w:id="1427" w:author="Benjamin Bross" w:date="2019-03-26T13:25:00Z">
        <w:r w:rsidR="00F246C4">
          <w:rPr>
            <w:noProof/>
            <w:lang w:val="en-CA" w:eastAsia="ko-KR"/>
          </w:rPr>
          <w:t>4</w:t>
        </w:r>
      </w:ins>
      <w:del w:id="1428" w:author="Benjamin Bross" w:date="2019-03-26T13:25:00Z">
        <w:r w:rsidRPr="00DE0F0E" w:rsidDel="00F246C4">
          <w:rPr>
            <w:noProof/>
            <w:lang w:val="en-CA" w:eastAsia="ko-KR"/>
          </w:rPr>
          <w:delText>5</w:delText>
        </w:r>
      </w:del>
      <w:r w:rsidRPr="00DE0F0E">
        <w:rPr>
          <w:noProof/>
          <w:lang w:val="en-CA" w:eastAsia="ko-KR"/>
        </w:rPr>
        <w:t>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4727C2F" w:rsidR="003D20CD" w:rsidRPr="00DE0F0E" w:rsidDel="00360373" w:rsidRDefault="003D20CD" w:rsidP="003D20CD">
      <w:pPr>
        <w:numPr>
          <w:ilvl w:val="1"/>
          <w:numId w:val="12"/>
        </w:numPr>
        <w:tabs>
          <w:tab w:val="clear" w:pos="794"/>
          <w:tab w:val="clear" w:pos="1191"/>
          <w:tab w:val="clear" w:pos="1588"/>
          <w:tab w:val="clear" w:pos="1985"/>
          <w:tab w:val="left" w:pos="1134"/>
          <w:tab w:val="left" w:pos="2977"/>
        </w:tabs>
        <w:rPr>
          <w:del w:id="1429" w:author="Biao Wang" w:date="2019-03-09T19:16:00Z"/>
          <w:noProof/>
          <w:lang w:val="en-CA" w:eastAsia="ko-KR"/>
        </w:rPr>
      </w:pPr>
      <w:del w:id="1430" w:author="Biao Wang" w:date="2019-03-09T19:16:00Z">
        <w:r w:rsidRPr="00DE0F0E" w:rsidDel="00360373">
          <w:rPr>
            <w:noProof/>
            <w:lang w:val="en-CA" w:eastAsia="ko-KR"/>
          </w:rPr>
          <w:delText>Otherwise</w:delText>
        </w:r>
        <w:r w:rsidR="006A348C" w:rsidRPr="00DE0F0E" w:rsidDel="00360373">
          <w:rPr>
            <w:noProof/>
            <w:lang w:val="en-CA" w:eastAsia="ko-KR"/>
          </w:rPr>
          <w:delText>, if</w:delText>
        </w:r>
        <w:r w:rsidRPr="00DE0F0E" w:rsidDel="00360373">
          <w:rPr>
            <w:noProof/>
            <w:lang w:val="en-CA" w:eastAsia="ko-KR"/>
          </w:rPr>
          <w:delText xml:space="preserve"> </w:delText>
        </w:r>
        <w:r w:rsidRPr="00DE0F0E" w:rsidDel="00360373">
          <w:rPr>
            <w:noProof/>
            <w:lang w:val="en-CA"/>
          </w:rPr>
          <w:delText>IntraLumaRefLineIdx[ xCb ][ yCb ] is not equal to 0</w:delText>
        </w:r>
        <w:r w:rsidRPr="00DE0F0E" w:rsidDel="00360373">
          <w:rPr>
            <w:noProof/>
            <w:lang w:val="en-CA" w:eastAsia="ko-KR"/>
          </w:rPr>
          <w:delText>, the following applies:</w:delText>
        </w:r>
      </w:del>
    </w:p>
    <w:p w14:paraId="010ECD87" w14:textId="0ADBB21F" w:rsidR="003D20CD" w:rsidRPr="00DE0F0E" w:rsidDel="00360373" w:rsidRDefault="003D20CD" w:rsidP="003D20CD">
      <w:pPr>
        <w:pStyle w:val="Equation"/>
        <w:tabs>
          <w:tab w:val="clear" w:pos="794"/>
          <w:tab w:val="clear" w:pos="1588"/>
          <w:tab w:val="left" w:pos="1134"/>
          <w:tab w:val="left" w:pos="1701"/>
        </w:tabs>
        <w:ind w:left="1701"/>
        <w:rPr>
          <w:del w:id="1431" w:author="Biao Wang" w:date="2019-03-09T19:16:00Z"/>
          <w:noProof/>
          <w:lang w:val="en-CA" w:eastAsia="ko-KR"/>
        </w:rPr>
      </w:pPr>
      <w:del w:id="1432" w:author="Biao Wang" w:date="2019-03-09T19:16:00Z">
        <w:r w:rsidRPr="00DE0F0E" w:rsidDel="00360373">
          <w:rPr>
            <w:noProof/>
            <w:lang w:val="en-CA" w:eastAsia="ko-KR"/>
          </w:rPr>
          <w:delText>candModeList[ 0 ] = INTRA_ANGULAR50</w:delText>
        </w:r>
        <w:r w:rsidRPr="00DE0F0E" w:rsidDel="00360373">
          <w:rPr>
            <w:noProof/>
            <w:lang w:val="en-CA" w:eastAsia="ko-KR"/>
          </w:rPr>
          <w:tab/>
        </w:r>
        <w:r w:rsidRPr="00DE0F0E" w:rsidDel="00360373">
          <w:rPr>
            <w:noProof/>
            <w:lang w:val="en-CA"/>
          </w:rPr>
          <w:delText>(</w:delText>
        </w:r>
        <w:r w:rsidRPr="00DE0F0E" w:rsidDel="00360373">
          <w:rPr>
            <w:noProof/>
            <w:lang w:val="en-CA"/>
          </w:rPr>
          <w:fldChar w:fldCharType="begin" w:fldLock="1"/>
        </w:r>
        <w:r w:rsidRPr="00DE0F0E" w:rsidDel="00360373">
          <w:rPr>
            <w:noProof/>
            <w:lang w:val="en-CA"/>
          </w:rPr>
          <w:delInstrText xml:space="preserve"> STYLEREF 1 \s </w:delInstrText>
        </w:r>
        <w:r w:rsidRPr="00DE0F0E" w:rsidDel="00360373">
          <w:rPr>
            <w:noProof/>
            <w:lang w:val="en-CA"/>
          </w:rPr>
          <w:fldChar w:fldCharType="separate"/>
        </w:r>
        <w:r w:rsidR="006E1AA9" w:rsidDel="00360373">
          <w:rPr>
            <w:noProof/>
            <w:lang w:val="en-CA"/>
          </w:rPr>
          <w:delText>8</w:delText>
        </w:r>
        <w:r w:rsidRPr="00DE0F0E" w:rsidDel="00360373">
          <w:rPr>
            <w:noProof/>
            <w:lang w:val="en-CA"/>
          </w:rPr>
          <w:fldChar w:fldCharType="end"/>
        </w:r>
        <w:r w:rsidRPr="00DE0F0E" w:rsidDel="00360373">
          <w:rPr>
            <w:noProof/>
            <w:lang w:val="en-CA"/>
          </w:rPr>
          <w:noBreakHyphen/>
        </w:r>
        <w:r w:rsidRPr="00DE0F0E" w:rsidDel="00360373">
          <w:rPr>
            <w:noProof/>
            <w:lang w:val="en-CA"/>
          </w:rPr>
          <w:fldChar w:fldCharType="begin" w:fldLock="1"/>
        </w:r>
        <w:r w:rsidRPr="00DE0F0E" w:rsidDel="00360373">
          <w:rPr>
            <w:noProof/>
            <w:lang w:val="en-CA"/>
          </w:rPr>
          <w:delInstrText xml:space="preserve"> SEQ Equation \* ARABIC \s 1 </w:delInstrText>
        </w:r>
        <w:r w:rsidRPr="00DE0F0E" w:rsidDel="00360373">
          <w:rPr>
            <w:noProof/>
            <w:lang w:val="en-CA"/>
          </w:rPr>
          <w:fldChar w:fldCharType="separate"/>
        </w:r>
        <w:r w:rsidR="006E1AA9" w:rsidDel="00360373">
          <w:rPr>
            <w:noProof/>
            <w:lang w:val="en-CA"/>
          </w:rPr>
          <w:delText>76</w:delText>
        </w:r>
        <w:r w:rsidRPr="00DE0F0E" w:rsidDel="00360373">
          <w:rPr>
            <w:noProof/>
            <w:lang w:val="en-CA"/>
          </w:rPr>
          <w:fldChar w:fldCharType="end"/>
        </w:r>
        <w:r w:rsidRPr="00DE0F0E" w:rsidDel="00360373">
          <w:rPr>
            <w:noProof/>
            <w:lang w:val="en-CA"/>
          </w:rPr>
          <w:delText>)</w:delText>
        </w:r>
      </w:del>
    </w:p>
    <w:p w14:paraId="2FEF5AB5" w14:textId="25337E85" w:rsidR="003D20CD" w:rsidRPr="00DE0F0E" w:rsidDel="00360373" w:rsidRDefault="003D20CD" w:rsidP="003D20CD">
      <w:pPr>
        <w:pStyle w:val="Equation"/>
        <w:tabs>
          <w:tab w:val="clear" w:pos="794"/>
          <w:tab w:val="clear" w:pos="1588"/>
          <w:tab w:val="left" w:pos="1134"/>
          <w:tab w:val="left" w:pos="1701"/>
        </w:tabs>
        <w:ind w:left="1701"/>
        <w:rPr>
          <w:del w:id="1433" w:author="Biao Wang" w:date="2019-03-09T19:16:00Z"/>
          <w:noProof/>
          <w:lang w:val="en-CA"/>
        </w:rPr>
      </w:pPr>
      <w:del w:id="1434" w:author="Biao Wang" w:date="2019-03-09T19:16:00Z">
        <w:r w:rsidRPr="00DE0F0E" w:rsidDel="00360373">
          <w:rPr>
            <w:noProof/>
            <w:lang w:val="en-CA" w:eastAsia="ko-KR"/>
          </w:rPr>
          <w:delText>candModeList[ 1 ] = INTRA_ANGULAR18</w:delText>
        </w:r>
        <w:r w:rsidRPr="00DE0F0E" w:rsidDel="00360373">
          <w:rPr>
            <w:noProof/>
            <w:lang w:val="en-CA" w:eastAsia="ko-KR"/>
          </w:rPr>
          <w:tab/>
        </w:r>
        <w:r w:rsidRPr="00DE0F0E" w:rsidDel="00360373">
          <w:rPr>
            <w:noProof/>
            <w:lang w:val="en-CA"/>
          </w:rPr>
          <w:delText>(</w:delText>
        </w:r>
        <w:r w:rsidRPr="00DE0F0E" w:rsidDel="00360373">
          <w:rPr>
            <w:noProof/>
            <w:lang w:val="en-CA"/>
          </w:rPr>
          <w:fldChar w:fldCharType="begin" w:fldLock="1"/>
        </w:r>
        <w:r w:rsidRPr="00DE0F0E" w:rsidDel="00360373">
          <w:rPr>
            <w:noProof/>
            <w:lang w:val="en-CA"/>
          </w:rPr>
          <w:delInstrText xml:space="preserve"> STYLEREF 1 \s </w:delInstrText>
        </w:r>
        <w:r w:rsidRPr="00DE0F0E" w:rsidDel="00360373">
          <w:rPr>
            <w:noProof/>
            <w:lang w:val="en-CA"/>
          </w:rPr>
          <w:fldChar w:fldCharType="separate"/>
        </w:r>
        <w:r w:rsidR="006E1AA9" w:rsidDel="00360373">
          <w:rPr>
            <w:noProof/>
            <w:lang w:val="en-CA"/>
          </w:rPr>
          <w:delText>8</w:delText>
        </w:r>
        <w:r w:rsidRPr="00DE0F0E" w:rsidDel="00360373">
          <w:rPr>
            <w:noProof/>
            <w:lang w:val="en-CA"/>
          </w:rPr>
          <w:fldChar w:fldCharType="end"/>
        </w:r>
        <w:r w:rsidRPr="00DE0F0E" w:rsidDel="00360373">
          <w:rPr>
            <w:noProof/>
            <w:lang w:val="en-CA"/>
          </w:rPr>
          <w:noBreakHyphen/>
        </w:r>
        <w:r w:rsidRPr="00DE0F0E" w:rsidDel="00360373">
          <w:rPr>
            <w:noProof/>
            <w:lang w:val="en-CA"/>
          </w:rPr>
          <w:fldChar w:fldCharType="begin" w:fldLock="1"/>
        </w:r>
        <w:r w:rsidRPr="00DE0F0E" w:rsidDel="00360373">
          <w:rPr>
            <w:noProof/>
            <w:lang w:val="en-CA"/>
          </w:rPr>
          <w:delInstrText xml:space="preserve"> SEQ Equation \* ARABIC \s 1 </w:delInstrText>
        </w:r>
        <w:r w:rsidRPr="00DE0F0E" w:rsidDel="00360373">
          <w:rPr>
            <w:noProof/>
            <w:lang w:val="en-CA"/>
          </w:rPr>
          <w:fldChar w:fldCharType="separate"/>
        </w:r>
        <w:r w:rsidR="006E1AA9" w:rsidDel="00360373">
          <w:rPr>
            <w:noProof/>
            <w:lang w:val="en-CA"/>
          </w:rPr>
          <w:delText>77</w:delText>
        </w:r>
        <w:r w:rsidRPr="00DE0F0E" w:rsidDel="00360373">
          <w:rPr>
            <w:noProof/>
            <w:lang w:val="en-CA"/>
          </w:rPr>
          <w:fldChar w:fldCharType="end"/>
        </w:r>
        <w:r w:rsidRPr="00DE0F0E" w:rsidDel="00360373">
          <w:rPr>
            <w:noProof/>
            <w:lang w:val="en-CA"/>
          </w:rPr>
          <w:delText>)</w:delText>
        </w:r>
      </w:del>
    </w:p>
    <w:p w14:paraId="0C77A11C" w14:textId="176E58B1" w:rsidR="003D20CD" w:rsidRPr="00DE0F0E" w:rsidDel="00360373" w:rsidRDefault="003D20CD" w:rsidP="003D20CD">
      <w:pPr>
        <w:pStyle w:val="Equation"/>
        <w:tabs>
          <w:tab w:val="clear" w:pos="794"/>
          <w:tab w:val="clear" w:pos="1588"/>
          <w:tab w:val="left" w:pos="1134"/>
          <w:tab w:val="left" w:pos="1701"/>
        </w:tabs>
        <w:ind w:left="1701"/>
        <w:rPr>
          <w:del w:id="1435" w:author="Biao Wang" w:date="2019-03-09T19:16:00Z"/>
          <w:noProof/>
          <w:lang w:val="en-CA"/>
        </w:rPr>
      </w:pPr>
      <w:del w:id="1436" w:author="Biao Wang" w:date="2019-03-09T19:16:00Z">
        <w:r w:rsidRPr="00DE0F0E" w:rsidDel="00360373">
          <w:rPr>
            <w:noProof/>
            <w:lang w:val="en-CA" w:eastAsia="ko-KR"/>
          </w:rPr>
          <w:delText>candModeList[ 2 ] = INTRA_ANGULAR2</w:delText>
        </w:r>
        <w:r w:rsidRPr="00DE0F0E" w:rsidDel="00360373">
          <w:rPr>
            <w:noProof/>
            <w:lang w:val="en-CA" w:eastAsia="ko-KR"/>
          </w:rPr>
          <w:tab/>
        </w:r>
        <w:r w:rsidRPr="00DE0F0E" w:rsidDel="00360373">
          <w:rPr>
            <w:noProof/>
            <w:lang w:val="en-CA"/>
          </w:rPr>
          <w:delText>(</w:delText>
        </w:r>
        <w:r w:rsidRPr="00DE0F0E" w:rsidDel="00360373">
          <w:rPr>
            <w:noProof/>
            <w:lang w:val="en-CA"/>
          </w:rPr>
          <w:fldChar w:fldCharType="begin" w:fldLock="1"/>
        </w:r>
        <w:r w:rsidRPr="00DE0F0E" w:rsidDel="00360373">
          <w:rPr>
            <w:noProof/>
            <w:lang w:val="en-CA"/>
          </w:rPr>
          <w:delInstrText xml:space="preserve"> STYLEREF 1 \s </w:delInstrText>
        </w:r>
        <w:r w:rsidRPr="00DE0F0E" w:rsidDel="00360373">
          <w:rPr>
            <w:noProof/>
            <w:lang w:val="en-CA"/>
          </w:rPr>
          <w:fldChar w:fldCharType="separate"/>
        </w:r>
        <w:r w:rsidR="006E1AA9" w:rsidDel="00360373">
          <w:rPr>
            <w:noProof/>
            <w:lang w:val="en-CA"/>
          </w:rPr>
          <w:delText>8</w:delText>
        </w:r>
        <w:r w:rsidRPr="00DE0F0E" w:rsidDel="00360373">
          <w:rPr>
            <w:noProof/>
            <w:lang w:val="en-CA"/>
          </w:rPr>
          <w:fldChar w:fldCharType="end"/>
        </w:r>
        <w:r w:rsidRPr="00DE0F0E" w:rsidDel="00360373">
          <w:rPr>
            <w:noProof/>
            <w:lang w:val="en-CA"/>
          </w:rPr>
          <w:noBreakHyphen/>
        </w:r>
        <w:r w:rsidRPr="00DE0F0E" w:rsidDel="00360373">
          <w:rPr>
            <w:noProof/>
            <w:lang w:val="en-CA"/>
          </w:rPr>
          <w:fldChar w:fldCharType="begin" w:fldLock="1"/>
        </w:r>
        <w:r w:rsidRPr="00DE0F0E" w:rsidDel="00360373">
          <w:rPr>
            <w:noProof/>
            <w:lang w:val="en-CA"/>
          </w:rPr>
          <w:delInstrText xml:space="preserve"> SEQ Equation \* ARABIC \s 1 </w:delInstrText>
        </w:r>
        <w:r w:rsidRPr="00DE0F0E" w:rsidDel="00360373">
          <w:rPr>
            <w:noProof/>
            <w:lang w:val="en-CA"/>
          </w:rPr>
          <w:fldChar w:fldCharType="separate"/>
        </w:r>
        <w:r w:rsidR="006E1AA9" w:rsidDel="00360373">
          <w:rPr>
            <w:noProof/>
            <w:lang w:val="en-CA"/>
          </w:rPr>
          <w:delText>78</w:delText>
        </w:r>
        <w:r w:rsidRPr="00DE0F0E" w:rsidDel="00360373">
          <w:rPr>
            <w:noProof/>
            <w:lang w:val="en-CA"/>
          </w:rPr>
          <w:fldChar w:fldCharType="end"/>
        </w:r>
        <w:r w:rsidRPr="00DE0F0E" w:rsidDel="00360373">
          <w:rPr>
            <w:noProof/>
            <w:lang w:val="en-CA"/>
          </w:rPr>
          <w:delText>)</w:delText>
        </w:r>
      </w:del>
    </w:p>
    <w:p w14:paraId="646C557F" w14:textId="36D42566" w:rsidR="003D20CD" w:rsidRPr="00DE0F0E" w:rsidDel="00360373" w:rsidRDefault="003D20CD" w:rsidP="003D20CD">
      <w:pPr>
        <w:pStyle w:val="Equation"/>
        <w:tabs>
          <w:tab w:val="clear" w:pos="794"/>
          <w:tab w:val="clear" w:pos="1588"/>
          <w:tab w:val="left" w:pos="1134"/>
          <w:tab w:val="left" w:pos="1701"/>
        </w:tabs>
        <w:ind w:left="1701"/>
        <w:rPr>
          <w:del w:id="1437" w:author="Biao Wang" w:date="2019-03-09T19:16:00Z"/>
          <w:noProof/>
          <w:lang w:val="en-CA" w:eastAsia="ko-KR"/>
        </w:rPr>
      </w:pPr>
      <w:del w:id="1438" w:author="Biao Wang" w:date="2019-03-09T19:16:00Z">
        <w:r w:rsidRPr="00DE0F0E" w:rsidDel="00360373">
          <w:rPr>
            <w:noProof/>
            <w:lang w:val="en-CA" w:eastAsia="ko-KR"/>
          </w:rPr>
          <w:delText>candModeList[ 3 ] = INTRA_ANGULAR34</w:delText>
        </w:r>
        <w:r w:rsidRPr="00DE0F0E" w:rsidDel="00360373">
          <w:rPr>
            <w:noProof/>
            <w:lang w:val="en-CA" w:eastAsia="ko-KR"/>
          </w:rPr>
          <w:tab/>
        </w:r>
        <w:r w:rsidRPr="00DE0F0E" w:rsidDel="00360373">
          <w:rPr>
            <w:noProof/>
            <w:lang w:val="en-CA"/>
          </w:rPr>
          <w:delText>(</w:delText>
        </w:r>
        <w:r w:rsidRPr="00DE0F0E" w:rsidDel="00360373">
          <w:rPr>
            <w:noProof/>
            <w:lang w:val="en-CA"/>
          </w:rPr>
          <w:fldChar w:fldCharType="begin" w:fldLock="1"/>
        </w:r>
        <w:r w:rsidRPr="00DE0F0E" w:rsidDel="00360373">
          <w:rPr>
            <w:noProof/>
            <w:lang w:val="en-CA"/>
          </w:rPr>
          <w:delInstrText xml:space="preserve"> STYLEREF 1 \s </w:delInstrText>
        </w:r>
        <w:r w:rsidRPr="00DE0F0E" w:rsidDel="00360373">
          <w:rPr>
            <w:noProof/>
            <w:lang w:val="en-CA"/>
          </w:rPr>
          <w:fldChar w:fldCharType="separate"/>
        </w:r>
        <w:r w:rsidR="006E1AA9" w:rsidDel="00360373">
          <w:rPr>
            <w:noProof/>
            <w:lang w:val="en-CA"/>
          </w:rPr>
          <w:delText>8</w:delText>
        </w:r>
        <w:r w:rsidRPr="00DE0F0E" w:rsidDel="00360373">
          <w:rPr>
            <w:noProof/>
            <w:lang w:val="en-CA"/>
          </w:rPr>
          <w:fldChar w:fldCharType="end"/>
        </w:r>
        <w:r w:rsidRPr="00DE0F0E" w:rsidDel="00360373">
          <w:rPr>
            <w:noProof/>
            <w:lang w:val="en-CA"/>
          </w:rPr>
          <w:noBreakHyphen/>
        </w:r>
        <w:r w:rsidRPr="00DE0F0E" w:rsidDel="00360373">
          <w:rPr>
            <w:noProof/>
            <w:lang w:val="en-CA"/>
          </w:rPr>
          <w:fldChar w:fldCharType="begin" w:fldLock="1"/>
        </w:r>
        <w:r w:rsidRPr="00DE0F0E" w:rsidDel="00360373">
          <w:rPr>
            <w:noProof/>
            <w:lang w:val="en-CA"/>
          </w:rPr>
          <w:delInstrText xml:space="preserve"> SEQ Equation \* ARABIC \s 1 </w:delInstrText>
        </w:r>
        <w:r w:rsidRPr="00DE0F0E" w:rsidDel="00360373">
          <w:rPr>
            <w:noProof/>
            <w:lang w:val="en-CA"/>
          </w:rPr>
          <w:fldChar w:fldCharType="separate"/>
        </w:r>
        <w:r w:rsidR="006E1AA9" w:rsidDel="00360373">
          <w:rPr>
            <w:noProof/>
            <w:lang w:val="en-CA"/>
          </w:rPr>
          <w:delText>79</w:delText>
        </w:r>
        <w:r w:rsidRPr="00DE0F0E" w:rsidDel="00360373">
          <w:rPr>
            <w:noProof/>
            <w:lang w:val="en-CA"/>
          </w:rPr>
          <w:fldChar w:fldCharType="end"/>
        </w:r>
        <w:r w:rsidRPr="00DE0F0E" w:rsidDel="00360373">
          <w:rPr>
            <w:noProof/>
            <w:lang w:val="en-CA"/>
          </w:rPr>
          <w:delText>)</w:delText>
        </w:r>
      </w:del>
    </w:p>
    <w:p w14:paraId="2B18D2AD" w14:textId="7C41958F" w:rsidR="003D20CD" w:rsidRPr="00DE0F0E" w:rsidDel="00360373" w:rsidRDefault="003D20CD" w:rsidP="003D20CD">
      <w:pPr>
        <w:pStyle w:val="Equation"/>
        <w:tabs>
          <w:tab w:val="clear" w:pos="794"/>
          <w:tab w:val="clear" w:pos="1588"/>
          <w:tab w:val="left" w:pos="1134"/>
          <w:tab w:val="left" w:pos="1701"/>
        </w:tabs>
        <w:ind w:left="1701"/>
        <w:rPr>
          <w:del w:id="1439" w:author="Biao Wang" w:date="2019-03-09T19:16:00Z"/>
          <w:noProof/>
          <w:lang w:val="en-CA"/>
        </w:rPr>
      </w:pPr>
      <w:del w:id="1440" w:author="Biao Wang" w:date="2019-03-09T19:16:00Z">
        <w:r w:rsidRPr="00DE0F0E" w:rsidDel="00360373">
          <w:rPr>
            <w:noProof/>
            <w:lang w:val="en-CA" w:eastAsia="ko-KR"/>
          </w:rPr>
          <w:delText>candModeList[ 4 ] = INTRA_ANGULAR66</w:delText>
        </w:r>
        <w:r w:rsidRPr="00DE0F0E" w:rsidDel="00360373">
          <w:rPr>
            <w:noProof/>
            <w:lang w:val="en-CA" w:eastAsia="ko-KR"/>
          </w:rPr>
          <w:tab/>
        </w:r>
        <w:r w:rsidRPr="00DE0F0E" w:rsidDel="00360373">
          <w:rPr>
            <w:noProof/>
            <w:lang w:val="en-CA"/>
          </w:rPr>
          <w:delText>(</w:delText>
        </w:r>
        <w:r w:rsidRPr="00DE0F0E" w:rsidDel="00360373">
          <w:rPr>
            <w:noProof/>
            <w:lang w:val="en-CA"/>
          </w:rPr>
          <w:fldChar w:fldCharType="begin" w:fldLock="1"/>
        </w:r>
        <w:r w:rsidRPr="00DE0F0E" w:rsidDel="00360373">
          <w:rPr>
            <w:noProof/>
            <w:lang w:val="en-CA"/>
          </w:rPr>
          <w:delInstrText xml:space="preserve"> STYLEREF 1 \s </w:delInstrText>
        </w:r>
        <w:r w:rsidRPr="00DE0F0E" w:rsidDel="00360373">
          <w:rPr>
            <w:noProof/>
            <w:lang w:val="en-CA"/>
          </w:rPr>
          <w:fldChar w:fldCharType="separate"/>
        </w:r>
        <w:r w:rsidR="006E1AA9" w:rsidDel="00360373">
          <w:rPr>
            <w:noProof/>
            <w:lang w:val="en-CA"/>
          </w:rPr>
          <w:delText>8</w:delText>
        </w:r>
        <w:r w:rsidRPr="00DE0F0E" w:rsidDel="00360373">
          <w:rPr>
            <w:noProof/>
            <w:lang w:val="en-CA"/>
          </w:rPr>
          <w:fldChar w:fldCharType="end"/>
        </w:r>
        <w:r w:rsidRPr="00DE0F0E" w:rsidDel="00360373">
          <w:rPr>
            <w:noProof/>
            <w:lang w:val="en-CA"/>
          </w:rPr>
          <w:noBreakHyphen/>
        </w:r>
        <w:r w:rsidRPr="00DE0F0E" w:rsidDel="00360373">
          <w:rPr>
            <w:noProof/>
            <w:lang w:val="en-CA"/>
          </w:rPr>
          <w:fldChar w:fldCharType="begin" w:fldLock="1"/>
        </w:r>
        <w:r w:rsidRPr="00DE0F0E" w:rsidDel="00360373">
          <w:rPr>
            <w:noProof/>
            <w:lang w:val="en-CA"/>
          </w:rPr>
          <w:delInstrText xml:space="preserve"> SEQ Equation \* ARABIC \s 1 </w:delInstrText>
        </w:r>
        <w:r w:rsidRPr="00DE0F0E" w:rsidDel="00360373">
          <w:rPr>
            <w:noProof/>
            <w:lang w:val="en-CA"/>
          </w:rPr>
          <w:fldChar w:fldCharType="separate"/>
        </w:r>
        <w:r w:rsidR="006E1AA9" w:rsidDel="00360373">
          <w:rPr>
            <w:noProof/>
            <w:lang w:val="en-CA"/>
          </w:rPr>
          <w:delText>80</w:delText>
        </w:r>
        <w:r w:rsidRPr="00DE0F0E" w:rsidDel="00360373">
          <w:rPr>
            <w:noProof/>
            <w:lang w:val="en-CA"/>
          </w:rPr>
          <w:fldChar w:fldCharType="end"/>
        </w:r>
        <w:r w:rsidRPr="00DE0F0E" w:rsidDel="00360373">
          <w:rPr>
            <w:noProof/>
            <w:lang w:val="en-CA"/>
          </w:rPr>
          <w:delText>)</w:delText>
        </w:r>
      </w:del>
    </w:p>
    <w:p w14:paraId="7256F76F" w14:textId="41338FB3" w:rsidR="003D20CD" w:rsidRPr="00DE0F0E" w:rsidDel="003879B0" w:rsidRDefault="003D20CD" w:rsidP="003D20CD">
      <w:pPr>
        <w:pStyle w:val="Equation"/>
        <w:tabs>
          <w:tab w:val="clear" w:pos="794"/>
          <w:tab w:val="clear" w:pos="1588"/>
          <w:tab w:val="left" w:pos="1134"/>
          <w:tab w:val="left" w:pos="1701"/>
        </w:tabs>
        <w:ind w:left="1701"/>
        <w:rPr>
          <w:del w:id="1441" w:author="Benjamin Bross" w:date="2019-03-26T13:21:00Z"/>
          <w:noProof/>
          <w:lang w:val="en-CA" w:eastAsia="ko-KR"/>
        </w:rPr>
      </w:pPr>
      <w:del w:id="1442" w:author="Benjamin Bross" w:date="2019-03-26T13:21:00Z">
        <w:r w:rsidRPr="00DE0F0E" w:rsidDel="003879B0">
          <w:rPr>
            <w:noProof/>
            <w:lang w:val="en-CA" w:eastAsia="ko-KR"/>
          </w:rPr>
          <w:delText>candModeList[ 5 ] = INTRA_ANGULAR26</w:delText>
        </w:r>
        <w:r w:rsidRPr="00DE0F0E" w:rsidDel="003879B0">
          <w:rPr>
            <w:noProof/>
            <w:lang w:val="en-CA" w:eastAsia="ko-KR"/>
          </w:rPr>
          <w:tab/>
        </w:r>
        <w:r w:rsidRPr="00DE0F0E" w:rsidDel="003879B0">
          <w:rPr>
            <w:noProof/>
            <w:lang w:val="en-CA"/>
          </w:rPr>
          <w:delText>(</w:delText>
        </w:r>
        <w:r w:rsidRPr="00DE0F0E" w:rsidDel="003879B0">
          <w:rPr>
            <w:noProof/>
            <w:lang w:val="en-CA"/>
          </w:rPr>
          <w:fldChar w:fldCharType="begin" w:fldLock="1"/>
        </w:r>
        <w:r w:rsidRPr="00DE0F0E" w:rsidDel="003879B0">
          <w:rPr>
            <w:noProof/>
            <w:lang w:val="en-CA"/>
          </w:rPr>
          <w:delInstrText xml:space="preserve"> STYLEREF 1 \s </w:delInstrText>
        </w:r>
        <w:r w:rsidRPr="00DE0F0E" w:rsidDel="003879B0">
          <w:rPr>
            <w:noProof/>
            <w:lang w:val="en-CA"/>
          </w:rPr>
          <w:fldChar w:fldCharType="separate"/>
        </w:r>
        <w:r w:rsidR="006E1AA9" w:rsidDel="003879B0">
          <w:rPr>
            <w:noProof/>
            <w:lang w:val="en-CA"/>
          </w:rPr>
          <w:delText>8</w:delText>
        </w:r>
        <w:r w:rsidRPr="00DE0F0E" w:rsidDel="003879B0">
          <w:rPr>
            <w:noProof/>
            <w:lang w:val="en-CA"/>
          </w:rPr>
          <w:fldChar w:fldCharType="end"/>
        </w:r>
        <w:r w:rsidRPr="00DE0F0E" w:rsidDel="003879B0">
          <w:rPr>
            <w:noProof/>
            <w:lang w:val="en-CA"/>
          </w:rPr>
          <w:noBreakHyphen/>
        </w:r>
        <w:r w:rsidRPr="00DE0F0E" w:rsidDel="003879B0">
          <w:rPr>
            <w:noProof/>
            <w:lang w:val="en-CA"/>
          </w:rPr>
          <w:fldChar w:fldCharType="begin" w:fldLock="1"/>
        </w:r>
        <w:r w:rsidRPr="00DE0F0E" w:rsidDel="003879B0">
          <w:rPr>
            <w:noProof/>
            <w:lang w:val="en-CA"/>
          </w:rPr>
          <w:delInstrText xml:space="preserve"> SEQ Equation \* ARABIC \s 1 </w:delInstrText>
        </w:r>
        <w:r w:rsidRPr="00DE0F0E" w:rsidDel="003879B0">
          <w:rPr>
            <w:noProof/>
            <w:lang w:val="en-CA"/>
          </w:rPr>
          <w:fldChar w:fldCharType="separate"/>
        </w:r>
        <w:r w:rsidR="006E1AA9" w:rsidDel="003879B0">
          <w:rPr>
            <w:noProof/>
            <w:lang w:val="en-CA"/>
          </w:rPr>
          <w:delText>81</w:delText>
        </w:r>
        <w:r w:rsidRPr="00DE0F0E" w:rsidDel="003879B0">
          <w:rPr>
            <w:noProof/>
            <w:lang w:val="en-CA"/>
          </w:rPr>
          <w:fldChar w:fldCharType="end"/>
        </w:r>
        <w:r w:rsidRPr="00DE0F0E" w:rsidDel="003879B0">
          <w:rPr>
            <w:noProof/>
            <w:lang w:val="en-CA"/>
          </w:rPr>
          <w:delText>)</w:delText>
        </w:r>
      </w:del>
    </w:p>
    <w:p w14:paraId="7942915C" w14:textId="71414540" w:rsidR="006A348C" w:rsidRPr="00DE0F0E" w:rsidDel="003879B0" w:rsidRDefault="006A348C" w:rsidP="006A348C">
      <w:pPr>
        <w:numPr>
          <w:ilvl w:val="1"/>
          <w:numId w:val="12"/>
        </w:numPr>
        <w:tabs>
          <w:tab w:val="clear" w:pos="794"/>
          <w:tab w:val="clear" w:pos="1191"/>
          <w:tab w:val="clear" w:pos="1588"/>
          <w:tab w:val="clear" w:pos="1985"/>
          <w:tab w:val="left" w:pos="1134"/>
          <w:tab w:val="left" w:pos="2977"/>
        </w:tabs>
        <w:rPr>
          <w:del w:id="1443" w:author="Benjamin Bross" w:date="2019-03-26T13:21:00Z"/>
          <w:noProof/>
          <w:lang w:val="en-CA" w:eastAsia="ko-KR"/>
        </w:rPr>
      </w:pPr>
      <w:del w:id="1444" w:author="Benjamin Bross" w:date="2019-03-26T13:21:00Z">
        <w:r w:rsidRPr="00DE0F0E" w:rsidDel="003879B0">
          <w:rPr>
            <w:noProof/>
            <w:lang w:val="en-CA" w:eastAsia="ko-KR"/>
          </w:rPr>
          <w:delText>Otherwise, if IntraSubPartitionsSplitType</w:delText>
        </w:r>
        <w:r w:rsidRPr="00DE0F0E" w:rsidDel="003879B0">
          <w:rPr>
            <w:noProof/>
            <w:lang w:val="en-CA"/>
          </w:rPr>
          <w:delText xml:space="preserve"> is equal to ISP_HOR_SPLIT</w:delText>
        </w:r>
        <w:r w:rsidRPr="00DE0F0E" w:rsidDel="003879B0">
          <w:rPr>
            <w:noProof/>
            <w:lang w:val="en-CA" w:eastAsia="ko-KR"/>
          </w:rPr>
          <w:delText>, the following applies:</w:delText>
        </w:r>
      </w:del>
    </w:p>
    <w:p w14:paraId="09CF7714" w14:textId="08492D5A" w:rsidR="006A348C" w:rsidRPr="00DE0F0E" w:rsidDel="00833617"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445" w:author="Biao Wang" w:date="2019-03-11T22:37:00Z"/>
          <w:noProof/>
          <w:lang w:val="en-CA" w:eastAsia="ko-KR"/>
        </w:rPr>
      </w:pPr>
      <w:del w:id="1446" w:author="Biao Wang" w:date="2019-03-11T22:37:00Z">
        <w:r w:rsidRPr="00DE0F0E" w:rsidDel="00833617">
          <w:rPr>
            <w:noProof/>
            <w:lang w:val="en-CA" w:eastAsia="ko-KR"/>
          </w:rPr>
          <w:delText>candModeList[ 0 ] = INTRA_PLANAR</w:delText>
        </w:r>
        <w:r w:rsidRPr="00DE0F0E" w:rsidDel="00833617">
          <w:rPr>
            <w:noProof/>
            <w:lang w:val="en-CA" w:eastAsia="ko-KR"/>
          </w:rPr>
          <w:tab/>
          <w:delText>(</w:delText>
        </w:r>
        <w:r w:rsidRPr="00DE0F0E" w:rsidDel="00833617">
          <w:rPr>
            <w:noProof/>
            <w:lang w:val="en-CA" w:eastAsia="ko-KR"/>
          </w:rPr>
          <w:fldChar w:fldCharType="begin" w:fldLock="1"/>
        </w:r>
        <w:r w:rsidRPr="00DE0F0E" w:rsidDel="00833617">
          <w:rPr>
            <w:noProof/>
            <w:lang w:val="en-CA" w:eastAsia="ko-KR"/>
          </w:rPr>
          <w:delInstrText xml:space="preserve"> STYLEREF 1 \s </w:delInstrText>
        </w:r>
        <w:r w:rsidRPr="00DE0F0E" w:rsidDel="00833617">
          <w:rPr>
            <w:noProof/>
            <w:lang w:val="en-CA" w:eastAsia="ko-KR"/>
          </w:rPr>
          <w:fldChar w:fldCharType="separate"/>
        </w:r>
        <w:r w:rsidR="006E1AA9" w:rsidDel="00833617">
          <w:rPr>
            <w:noProof/>
            <w:lang w:val="en-CA" w:eastAsia="ko-KR"/>
          </w:rPr>
          <w:delText>8</w:delText>
        </w:r>
        <w:r w:rsidRPr="00DE0F0E" w:rsidDel="00833617">
          <w:rPr>
            <w:noProof/>
            <w:lang w:val="en-CA" w:eastAsia="ko-KR"/>
          </w:rPr>
          <w:fldChar w:fldCharType="end"/>
        </w:r>
        <w:r w:rsidRPr="00DE0F0E" w:rsidDel="00833617">
          <w:rPr>
            <w:noProof/>
            <w:lang w:val="en-CA" w:eastAsia="ko-KR"/>
          </w:rPr>
          <w:noBreakHyphen/>
        </w:r>
        <w:r w:rsidRPr="00DE0F0E" w:rsidDel="00833617">
          <w:rPr>
            <w:noProof/>
            <w:lang w:val="en-CA" w:eastAsia="ko-KR"/>
          </w:rPr>
          <w:fldChar w:fldCharType="begin" w:fldLock="1"/>
        </w:r>
        <w:r w:rsidRPr="00DE0F0E" w:rsidDel="00833617">
          <w:rPr>
            <w:noProof/>
            <w:lang w:val="en-CA" w:eastAsia="ko-KR"/>
          </w:rPr>
          <w:delInstrText xml:space="preserve"> SEQ Equation \* ARABIC \s 1 </w:delInstrText>
        </w:r>
        <w:r w:rsidRPr="00DE0F0E" w:rsidDel="00833617">
          <w:rPr>
            <w:noProof/>
            <w:lang w:val="en-CA" w:eastAsia="ko-KR"/>
          </w:rPr>
          <w:fldChar w:fldCharType="separate"/>
        </w:r>
        <w:r w:rsidR="006E1AA9" w:rsidDel="00833617">
          <w:rPr>
            <w:noProof/>
            <w:lang w:val="en-CA" w:eastAsia="ko-KR"/>
          </w:rPr>
          <w:delText>82</w:delText>
        </w:r>
        <w:r w:rsidRPr="00DE0F0E" w:rsidDel="00833617">
          <w:rPr>
            <w:noProof/>
            <w:lang w:val="en-CA" w:eastAsia="ko-KR"/>
          </w:rPr>
          <w:fldChar w:fldCharType="end"/>
        </w:r>
        <w:r w:rsidRPr="00DE0F0E" w:rsidDel="00833617">
          <w:rPr>
            <w:noProof/>
            <w:lang w:val="en-CA" w:eastAsia="ko-KR"/>
          </w:rPr>
          <w:delText>)</w:delText>
        </w:r>
      </w:del>
    </w:p>
    <w:p w14:paraId="7717E918" w14:textId="630B9AB3" w:rsidR="006A348C" w:rsidRPr="00DE0F0E" w:rsidDel="00833617"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447" w:author="Biao Wang" w:date="2019-03-11T22:37:00Z"/>
          <w:noProof/>
          <w:lang w:val="en-CA" w:eastAsia="ko-KR"/>
        </w:rPr>
      </w:pPr>
      <w:del w:id="1448" w:author="Biao Wang" w:date="2019-03-11T22:37:00Z">
        <w:r w:rsidRPr="00DE0F0E" w:rsidDel="00833617">
          <w:rPr>
            <w:noProof/>
            <w:lang w:val="en-CA" w:eastAsia="ko-KR"/>
          </w:rPr>
          <w:delText>candModeList[ 1 ] = INTRA_ANGULAR18</w:delText>
        </w:r>
        <w:r w:rsidRPr="00DE0F0E" w:rsidDel="00833617">
          <w:rPr>
            <w:noProof/>
            <w:lang w:val="en-CA" w:eastAsia="ko-KR"/>
          </w:rPr>
          <w:tab/>
          <w:delText>(</w:delText>
        </w:r>
        <w:r w:rsidRPr="00DE0F0E" w:rsidDel="00833617">
          <w:rPr>
            <w:noProof/>
            <w:lang w:val="en-CA" w:eastAsia="ko-KR"/>
          </w:rPr>
          <w:fldChar w:fldCharType="begin" w:fldLock="1"/>
        </w:r>
        <w:r w:rsidRPr="00DE0F0E" w:rsidDel="00833617">
          <w:rPr>
            <w:noProof/>
            <w:lang w:val="en-CA" w:eastAsia="ko-KR"/>
          </w:rPr>
          <w:delInstrText xml:space="preserve"> STYLEREF 1 \s </w:delInstrText>
        </w:r>
        <w:r w:rsidRPr="00DE0F0E" w:rsidDel="00833617">
          <w:rPr>
            <w:noProof/>
            <w:lang w:val="en-CA" w:eastAsia="ko-KR"/>
          </w:rPr>
          <w:fldChar w:fldCharType="separate"/>
        </w:r>
        <w:r w:rsidR="006E1AA9" w:rsidDel="00833617">
          <w:rPr>
            <w:noProof/>
            <w:lang w:val="en-CA" w:eastAsia="ko-KR"/>
          </w:rPr>
          <w:delText>8</w:delText>
        </w:r>
        <w:r w:rsidRPr="00DE0F0E" w:rsidDel="00833617">
          <w:rPr>
            <w:noProof/>
            <w:lang w:val="en-CA" w:eastAsia="ko-KR"/>
          </w:rPr>
          <w:fldChar w:fldCharType="end"/>
        </w:r>
        <w:r w:rsidRPr="00DE0F0E" w:rsidDel="00833617">
          <w:rPr>
            <w:noProof/>
            <w:lang w:val="en-CA" w:eastAsia="ko-KR"/>
          </w:rPr>
          <w:noBreakHyphen/>
        </w:r>
        <w:r w:rsidRPr="00DE0F0E" w:rsidDel="00833617">
          <w:rPr>
            <w:noProof/>
            <w:lang w:val="en-CA" w:eastAsia="ko-KR"/>
          </w:rPr>
          <w:fldChar w:fldCharType="begin" w:fldLock="1"/>
        </w:r>
        <w:r w:rsidRPr="00DE0F0E" w:rsidDel="00833617">
          <w:rPr>
            <w:noProof/>
            <w:lang w:val="en-CA" w:eastAsia="ko-KR"/>
          </w:rPr>
          <w:delInstrText xml:space="preserve"> SEQ Equation \* ARABIC \s 1 </w:delInstrText>
        </w:r>
        <w:r w:rsidRPr="00DE0F0E" w:rsidDel="00833617">
          <w:rPr>
            <w:noProof/>
            <w:lang w:val="en-CA" w:eastAsia="ko-KR"/>
          </w:rPr>
          <w:fldChar w:fldCharType="separate"/>
        </w:r>
        <w:r w:rsidR="006E1AA9" w:rsidDel="00833617">
          <w:rPr>
            <w:noProof/>
            <w:lang w:val="en-CA" w:eastAsia="ko-KR"/>
          </w:rPr>
          <w:delText>83</w:delText>
        </w:r>
        <w:r w:rsidRPr="00DE0F0E" w:rsidDel="00833617">
          <w:rPr>
            <w:noProof/>
            <w:lang w:val="en-CA" w:eastAsia="ko-KR"/>
          </w:rPr>
          <w:fldChar w:fldCharType="end"/>
        </w:r>
        <w:r w:rsidRPr="00DE0F0E" w:rsidDel="00833617">
          <w:rPr>
            <w:noProof/>
            <w:lang w:val="en-CA" w:eastAsia="ko-KR"/>
          </w:rPr>
          <w:delText>)</w:delText>
        </w:r>
      </w:del>
    </w:p>
    <w:p w14:paraId="6B562BB6" w14:textId="5E3C0CF1" w:rsidR="006A348C" w:rsidRPr="00DE0F0E" w:rsidDel="00833617"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449" w:author="Biao Wang" w:date="2019-03-11T22:37:00Z"/>
          <w:noProof/>
          <w:lang w:val="en-CA" w:eastAsia="ko-KR"/>
        </w:rPr>
      </w:pPr>
      <w:del w:id="1450" w:author="Biao Wang" w:date="2019-03-11T22:37:00Z">
        <w:r w:rsidRPr="00DE0F0E" w:rsidDel="00833617">
          <w:rPr>
            <w:noProof/>
            <w:lang w:val="en-CA" w:eastAsia="ko-KR"/>
          </w:rPr>
          <w:delText>candModeList[ 2 ] = INTRA_ANGULAR25</w:delText>
        </w:r>
        <w:r w:rsidRPr="00DE0F0E" w:rsidDel="00833617">
          <w:rPr>
            <w:noProof/>
            <w:lang w:val="en-CA" w:eastAsia="ko-KR"/>
          </w:rPr>
          <w:tab/>
          <w:delText>(</w:delText>
        </w:r>
        <w:r w:rsidRPr="00DE0F0E" w:rsidDel="00833617">
          <w:rPr>
            <w:noProof/>
            <w:lang w:val="en-CA" w:eastAsia="ko-KR"/>
          </w:rPr>
          <w:fldChar w:fldCharType="begin" w:fldLock="1"/>
        </w:r>
        <w:r w:rsidRPr="00DE0F0E" w:rsidDel="00833617">
          <w:rPr>
            <w:noProof/>
            <w:lang w:val="en-CA" w:eastAsia="ko-KR"/>
          </w:rPr>
          <w:delInstrText xml:space="preserve"> STYLEREF 1 \s </w:delInstrText>
        </w:r>
        <w:r w:rsidRPr="00DE0F0E" w:rsidDel="00833617">
          <w:rPr>
            <w:noProof/>
            <w:lang w:val="en-CA" w:eastAsia="ko-KR"/>
          </w:rPr>
          <w:fldChar w:fldCharType="separate"/>
        </w:r>
        <w:r w:rsidR="006E1AA9" w:rsidDel="00833617">
          <w:rPr>
            <w:noProof/>
            <w:lang w:val="en-CA" w:eastAsia="ko-KR"/>
          </w:rPr>
          <w:delText>8</w:delText>
        </w:r>
        <w:r w:rsidRPr="00DE0F0E" w:rsidDel="00833617">
          <w:rPr>
            <w:noProof/>
            <w:lang w:val="en-CA" w:eastAsia="ko-KR"/>
          </w:rPr>
          <w:fldChar w:fldCharType="end"/>
        </w:r>
        <w:r w:rsidRPr="00DE0F0E" w:rsidDel="00833617">
          <w:rPr>
            <w:noProof/>
            <w:lang w:val="en-CA" w:eastAsia="ko-KR"/>
          </w:rPr>
          <w:noBreakHyphen/>
        </w:r>
        <w:r w:rsidRPr="00DE0F0E" w:rsidDel="00833617">
          <w:rPr>
            <w:noProof/>
            <w:lang w:val="en-CA" w:eastAsia="ko-KR"/>
          </w:rPr>
          <w:fldChar w:fldCharType="begin" w:fldLock="1"/>
        </w:r>
        <w:r w:rsidRPr="00DE0F0E" w:rsidDel="00833617">
          <w:rPr>
            <w:noProof/>
            <w:lang w:val="en-CA" w:eastAsia="ko-KR"/>
          </w:rPr>
          <w:delInstrText xml:space="preserve"> SEQ Equation \* ARABIC \s 1 </w:delInstrText>
        </w:r>
        <w:r w:rsidRPr="00DE0F0E" w:rsidDel="00833617">
          <w:rPr>
            <w:noProof/>
            <w:lang w:val="en-CA" w:eastAsia="ko-KR"/>
          </w:rPr>
          <w:fldChar w:fldCharType="separate"/>
        </w:r>
        <w:r w:rsidR="006E1AA9" w:rsidDel="00833617">
          <w:rPr>
            <w:noProof/>
            <w:lang w:val="en-CA" w:eastAsia="ko-KR"/>
          </w:rPr>
          <w:delText>84</w:delText>
        </w:r>
        <w:r w:rsidRPr="00DE0F0E" w:rsidDel="00833617">
          <w:rPr>
            <w:noProof/>
            <w:lang w:val="en-CA" w:eastAsia="ko-KR"/>
          </w:rPr>
          <w:fldChar w:fldCharType="end"/>
        </w:r>
        <w:r w:rsidRPr="00DE0F0E" w:rsidDel="00833617">
          <w:rPr>
            <w:noProof/>
            <w:lang w:val="en-CA" w:eastAsia="ko-KR"/>
          </w:rPr>
          <w:delText>)</w:delText>
        </w:r>
      </w:del>
    </w:p>
    <w:p w14:paraId="63D7D7D5" w14:textId="05147EF1" w:rsidR="006A348C" w:rsidRPr="00DE0F0E" w:rsidDel="00833617"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451" w:author="Biao Wang" w:date="2019-03-11T22:37:00Z"/>
          <w:noProof/>
          <w:lang w:val="en-CA" w:eastAsia="ko-KR"/>
        </w:rPr>
      </w:pPr>
      <w:del w:id="1452" w:author="Biao Wang" w:date="2019-03-11T22:37:00Z">
        <w:r w:rsidRPr="00DE0F0E" w:rsidDel="00833617">
          <w:rPr>
            <w:noProof/>
            <w:lang w:val="en-CA" w:eastAsia="ko-KR"/>
          </w:rPr>
          <w:delText>candModeList[ 3 ] = INTRA_ANGULAR10</w:delText>
        </w:r>
        <w:r w:rsidRPr="00DE0F0E" w:rsidDel="00833617">
          <w:rPr>
            <w:noProof/>
            <w:lang w:val="en-CA" w:eastAsia="ko-KR"/>
          </w:rPr>
          <w:tab/>
          <w:delText>(</w:delText>
        </w:r>
        <w:r w:rsidRPr="00DE0F0E" w:rsidDel="00833617">
          <w:rPr>
            <w:noProof/>
            <w:lang w:val="en-CA" w:eastAsia="ko-KR"/>
          </w:rPr>
          <w:fldChar w:fldCharType="begin" w:fldLock="1"/>
        </w:r>
        <w:r w:rsidRPr="00DE0F0E" w:rsidDel="00833617">
          <w:rPr>
            <w:noProof/>
            <w:lang w:val="en-CA" w:eastAsia="ko-KR"/>
          </w:rPr>
          <w:delInstrText xml:space="preserve"> STYLEREF 1 \s </w:delInstrText>
        </w:r>
        <w:r w:rsidRPr="00DE0F0E" w:rsidDel="00833617">
          <w:rPr>
            <w:noProof/>
            <w:lang w:val="en-CA" w:eastAsia="ko-KR"/>
          </w:rPr>
          <w:fldChar w:fldCharType="separate"/>
        </w:r>
        <w:r w:rsidR="006E1AA9" w:rsidDel="00833617">
          <w:rPr>
            <w:noProof/>
            <w:lang w:val="en-CA" w:eastAsia="ko-KR"/>
          </w:rPr>
          <w:delText>8</w:delText>
        </w:r>
        <w:r w:rsidRPr="00DE0F0E" w:rsidDel="00833617">
          <w:rPr>
            <w:noProof/>
            <w:lang w:val="en-CA" w:eastAsia="ko-KR"/>
          </w:rPr>
          <w:fldChar w:fldCharType="end"/>
        </w:r>
        <w:r w:rsidRPr="00DE0F0E" w:rsidDel="00833617">
          <w:rPr>
            <w:noProof/>
            <w:lang w:val="en-CA" w:eastAsia="ko-KR"/>
          </w:rPr>
          <w:noBreakHyphen/>
        </w:r>
        <w:r w:rsidRPr="00DE0F0E" w:rsidDel="00833617">
          <w:rPr>
            <w:noProof/>
            <w:lang w:val="en-CA" w:eastAsia="ko-KR"/>
          </w:rPr>
          <w:fldChar w:fldCharType="begin" w:fldLock="1"/>
        </w:r>
        <w:r w:rsidRPr="00DE0F0E" w:rsidDel="00833617">
          <w:rPr>
            <w:noProof/>
            <w:lang w:val="en-CA" w:eastAsia="ko-KR"/>
          </w:rPr>
          <w:delInstrText xml:space="preserve"> SEQ Equation \* ARABIC \s 1 </w:delInstrText>
        </w:r>
        <w:r w:rsidRPr="00DE0F0E" w:rsidDel="00833617">
          <w:rPr>
            <w:noProof/>
            <w:lang w:val="en-CA" w:eastAsia="ko-KR"/>
          </w:rPr>
          <w:fldChar w:fldCharType="separate"/>
        </w:r>
        <w:r w:rsidR="006E1AA9" w:rsidDel="00833617">
          <w:rPr>
            <w:noProof/>
            <w:lang w:val="en-CA" w:eastAsia="ko-KR"/>
          </w:rPr>
          <w:delText>85</w:delText>
        </w:r>
        <w:r w:rsidRPr="00DE0F0E" w:rsidDel="00833617">
          <w:rPr>
            <w:noProof/>
            <w:lang w:val="en-CA" w:eastAsia="ko-KR"/>
          </w:rPr>
          <w:fldChar w:fldCharType="end"/>
        </w:r>
        <w:r w:rsidRPr="00DE0F0E" w:rsidDel="00833617">
          <w:rPr>
            <w:noProof/>
            <w:lang w:val="en-CA" w:eastAsia="ko-KR"/>
          </w:rPr>
          <w:delText>)</w:delText>
        </w:r>
      </w:del>
    </w:p>
    <w:p w14:paraId="6A7FE3D0" w14:textId="2C052F10" w:rsidR="006A348C" w:rsidRPr="00DE0F0E" w:rsidDel="00833617"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453" w:author="Biao Wang" w:date="2019-03-11T22:37:00Z"/>
          <w:noProof/>
          <w:lang w:val="en-CA" w:eastAsia="ko-KR"/>
        </w:rPr>
      </w:pPr>
      <w:del w:id="1454" w:author="Biao Wang" w:date="2019-03-11T22:37:00Z">
        <w:r w:rsidRPr="00DE0F0E" w:rsidDel="00833617">
          <w:rPr>
            <w:noProof/>
            <w:lang w:val="en-CA" w:eastAsia="ko-KR"/>
          </w:rPr>
          <w:delText>candModeList[ 4 ] = INTRA_ANGULAR65</w:delText>
        </w:r>
        <w:r w:rsidRPr="00DE0F0E" w:rsidDel="00833617">
          <w:rPr>
            <w:noProof/>
            <w:lang w:val="en-CA" w:eastAsia="ko-KR"/>
          </w:rPr>
          <w:tab/>
          <w:delText>(</w:delText>
        </w:r>
        <w:r w:rsidRPr="00DE0F0E" w:rsidDel="00833617">
          <w:rPr>
            <w:noProof/>
            <w:lang w:val="en-CA" w:eastAsia="ko-KR"/>
          </w:rPr>
          <w:fldChar w:fldCharType="begin" w:fldLock="1"/>
        </w:r>
        <w:r w:rsidRPr="00DE0F0E" w:rsidDel="00833617">
          <w:rPr>
            <w:noProof/>
            <w:lang w:val="en-CA" w:eastAsia="ko-KR"/>
          </w:rPr>
          <w:delInstrText xml:space="preserve"> STYLEREF 1 \s </w:delInstrText>
        </w:r>
        <w:r w:rsidRPr="00DE0F0E" w:rsidDel="00833617">
          <w:rPr>
            <w:noProof/>
            <w:lang w:val="en-CA" w:eastAsia="ko-KR"/>
          </w:rPr>
          <w:fldChar w:fldCharType="separate"/>
        </w:r>
        <w:r w:rsidR="006E1AA9" w:rsidDel="00833617">
          <w:rPr>
            <w:noProof/>
            <w:lang w:val="en-CA" w:eastAsia="ko-KR"/>
          </w:rPr>
          <w:delText>8</w:delText>
        </w:r>
        <w:r w:rsidRPr="00DE0F0E" w:rsidDel="00833617">
          <w:rPr>
            <w:noProof/>
            <w:lang w:val="en-CA" w:eastAsia="ko-KR"/>
          </w:rPr>
          <w:fldChar w:fldCharType="end"/>
        </w:r>
        <w:r w:rsidRPr="00DE0F0E" w:rsidDel="00833617">
          <w:rPr>
            <w:noProof/>
            <w:lang w:val="en-CA" w:eastAsia="ko-KR"/>
          </w:rPr>
          <w:noBreakHyphen/>
        </w:r>
        <w:r w:rsidRPr="00DE0F0E" w:rsidDel="00833617">
          <w:rPr>
            <w:noProof/>
            <w:lang w:val="en-CA" w:eastAsia="ko-KR"/>
          </w:rPr>
          <w:fldChar w:fldCharType="begin" w:fldLock="1"/>
        </w:r>
        <w:r w:rsidRPr="00DE0F0E" w:rsidDel="00833617">
          <w:rPr>
            <w:noProof/>
            <w:lang w:val="en-CA" w:eastAsia="ko-KR"/>
          </w:rPr>
          <w:delInstrText xml:space="preserve"> SEQ Equation \* ARABIC \s 1 </w:delInstrText>
        </w:r>
        <w:r w:rsidRPr="00DE0F0E" w:rsidDel="00833617">
          <w:rPr>
            <w:noProof/>
            <w:lang w:val="en-CA" w:eastAsia="ko-KR"/>
          </w:rPr>
          <w:fldChar w:fldCharType="separate"/>
        </w:r>
        <w:r w:rsidR="006E1AA9" w:rsidDel="00833617">
          <w:rPr>
            <w:noProof/>
            <w:lang w:val="en-CA" w:eastAsia="ko-KR"/>
          </w:rPr>
          <w:delText>86</w:delText>
        </w:r>
        <w:r w:rsidRPr="00DE0F0E" w:rsidDel="00833617">
          <w:rPr>
            <w:noProof/>
            <w:lang w:val="en-CA" w:eastAsia="ko-KR"/>
          </w:rPr>
          <w:fldChar w:fldCharType="end"/>
        </w:r>
        <w:r w:rsidRPr="00DE0F0E" w:rsidDel="00833617">
          <w:rPr>
            <w:noProof/>
            <w:lang w:val="en-CA" w:eastAsia="ko-KR"/>
          </w:rPr>
          <w:delText>)</w:delText>
        </w:r>
      </w:del>
    </w:p>
    <w:p w14:paraId="47538FCF" w14:textId="6B93CA6B" w:rsidR="006A348C" w:rsidRPr="00DE0F0E" w:rsidDel="00833617"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455" w:author="Biao Wang" w:date="2019-03-11T22:37:00Z"/>
          <w:noProof/>
          <w:lang w:val="en-CA" w:eastAsia="ko-KR"/>
        </w:rPr>
      </w:pPr>
      <w:del w:id="1456" w:author="Biao Wang" w:date="2019-03-11T22:37:00Z">
        <w:r w:rsidRPr="00DE0F0E" w:rsidDel="00833617">
          <w:rPr>
            <w:noProof/>
            <w:lang w:val="en-CA" w:eastAsia="ko-KR"/>
          </w:rPr>
          <w:delText>candModeList[ 5 ] = INTRA_ANGULAR50</w:delText>
        </w:r>
        <w:r w:rsidRPr="00DE0F0E" w:rsidDel="00833617">
          <w:rPr>
            <w:noProof/>
            <w:lang w:val="en-CA" w:eastAsia="ko-KR"/>
          </w:rPr>
          <w:tab/>
          <w:delText>(</w:delText>
        </w:r>
        <w:r w:rsidRPr="00DE0F0E" w:rsidDel="00833617">
          <w:rPr>
            <w:noProof/>
            <w:lang w:val="en-CA" w:eastAsia="ko-KR"/>
          </w:rPr>
          <w:fldChar w:fldCharType="begin" w:fldLock="1"/>
        </w:r>
        <w:r w:rsidRPr="00DE0F0E" w:rsidDel="00833617">
          <w:rPr>
            <w:noProof/>
            <w:lang w:val="en-CA" w:eastAsia="ko-KR"/>
          </w:rPr>
          <w:delInstrText xml:space="preserve"> STYLEREF 1 \s </w:delInstrText>
        </w:r>
        <w:r w:rsidRPr="00DE0F0E" w:rsidDel="00833617">
          <w:rPr>
            <w:noProof/>
            <w:lang w:val="en-CA" w:eastAsia="ko-KR"/>
          </w:rPr>
          <w:fldChar w:fldCharType="separate"/>
        </w:r>
        <w:r w:rsidR="006E1AA9" w:rsidDel="00833617">
          <w:rPr>
            <w:noProof/>
            <w:lang w:val="en-CA" w:eastAsia="ko-KR"/>
          </w:rPr>
          <w:delText>8</w:delText>
        </w:r>
        <w:r w:rsidRPr="00DE0F0E" w:rsidDel="00833617">
          <w:rPr>
            <w:noProof/>
            <w:lang w:val="en-CA" w:eastAsia="ko-KR"/>
          </w:rPr>
          <w:fldChar w:fldCharType="end"/>
        </w:r>
        <w:r w:rsidRPr="00DE0F0E" w:rsidDel="00833617">
          <w:rPr>
            <w:noProof/>
            <w:lang w:val="en-CA" w:eastAsia="ko-KR"/>
          </w:rPr>
          <w:noBreakHyphen/>
        </w:r>
        <w:r w:rsidRPr="00DE0F0E" w:rsidDel="00833617">
          <w:rPr>
            <w:noProof/>
            <w:lang w:val="en-CA" w:eastAsia="ko-KR"/>
          </w:rPr>
          <w:fldChar w:fldCharType="begin" w:fldLock="1"/>
        </w:r>
        <w:r w:rsidRPr="00DE0F0E" w:rsidDel="00833617">
          <w:rPr>
            <w:noProof/>
            <w:lang w:val="en-CA" w:eastAsia="ko-KR"/>
          </w:rPr>
          <w:delInstrText xml:space="preserve"> SEQ Equation \* ARABIC \s 1 </w:delInstrText>
        </w:r>
        <w:r w:rsidRPr="00DE0F0E" w:rsidDel="00833617">
          <w:rPr>
            <w:noProof/>
            <w:lang w:val="en-CA" w:eastAsia="ko-KR"/>
          </w:rPr>
          <w:fldChar w:fldCharType="separate"/>
        </w:r>
        <w:r w:rsidR="006E1AA9" w:rsidDel="00833617">
          <w:rPr>
            <w:noProof/>
            <w:lang w:val="en-CA" w:eastAsia="ko-KR"/>
          </w:rPr>
          <w:delText>87</w:delText>
        </w:r>
        <w:r w:rsidRPr="00DE0F0E" w:rsidDel="00833617">
          <w:rPr>
            <w:noProof/>
            <w:lang w:val="en-CA" w:eastAsia="ko-KR"/>
          </w:rPr>
          <w:fldChar w:fldCharType="end"/>
        </w:r>
        <w:r w:rsidRPr="00DE0F0E" w:rsidDel="00833617">
          <w:rPr>
            <w:noProof/>
            <w:lang w:val="en-CA" w:eastAsia="ko-KR"/>
          </w:rPr>
          <w:delText>)</w:delText>
        </w:r>
      </w:del>
    </w:p>
    <w:p w14:paraId="6BC0CB98" w14:textId="2D2A8C35" w:rsidR="006A348C" w:rsidRPr="00DE0F0E" w:rsidDel="00833617" w:rsidRDefault="006A348C" w:rsidP="00833617">
      <w:pPr>
        <w:numPr>
          <w:ilvl w:val="1"/>
          <w:numId w:val="12"/>
        </w:numPr>
        <w:tabs>
          <w:tab w:val="clear" w:pos="794"/>
          <w:tab w:val="clear" w:pos="1191"/>
          <w:tab w:val="clear" w:pos="1588"/>
          <w:tab w:val="clear" w:pos="1985"/>
          <w:tab w:val="left" w:pos="1134"/>
          <w:tab w:val="left" w:pos="2977"/>
        </w:tabs>
        <w:rPr>
          <w:del w:id="1457" w:author="Biao Wang" w:date="2019-03-11T22:37:00Z"/>
          <w:noProof/>
          <w:lang w:val="en-CA" w:eastAsia="ko-KR"/>
        </w:rPr>
      </w:pPr>
      <w:del w:id="1458" w:author="Biao Wang" w:date="2019-03-11T22:37:00Z">
        <w:r w:rsidRPr="00360373" w:rsidDel="00833617">
          <w:rPr>
            <w:noProof/>
            <w:lang w:val="en-CA" w:eastAsia="ko-KR"/>
          </w:rPr>
          <w:delText xml:space="preserve">Otherwise, </w:delText>
        </w:r>
        <w:r w:rsidRPr="00DE0F0E" w:rsidDel="00833617">
          <w:rPr>
            <w:noProof/>
            <w:lang w:val="en-CA" w:eastAsia="ko-KR"/>
          </w:rPr>
          <w:delText>if IntraSubPartitionsSplitType</w:delText>
        </w:r>
        <w:r w:rsidRPr="00DE0F0E" w:rsidDel="00833617">
          <w:rPr>
            <w:noProof/>
            <w:lang w:val="en-CA"/>
          </w:rPr>
          <w:delText xml:space="preserve"> is equal to ISP_VER_SPLIT</w:delText>
        </w:r>
        <w:r w:rsidRPr="00DE0F0E" w:rsidDel="00833617">
          <w:rPr>
            <w:noProof/>
            <w:lang w:val="en-CA" w:eastAsia="ko-KR"/>
          </w:rPr>
          <w:delText>, the following applies:</w:delText>
        </w:r>
      </w:del>
    </w:p>
    <w:p w14:paraId="5E4F666D" w14:textId="69A20AA6" w:rsidR="006A348C" w:rsidRPr="00360373" w:rsidDel="00833617" w:rsidRDefault="006A348C" w:rsidP="00833617">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459" w:author="Biao Wang" w:date="2019-03-11T22:37:00Z"/>
          <w:noProof/>
          <w:lang w:val="en-CA" w:eastAsia="ko-KR"/>
        </w:rPr>
      </w:pPr>
      <w:del w:id="1460" w:author="Biao Wang" w:date="2019-03-11T22:37:00Z">
        <w:r w:rsidRPr="00360373" w:rsidDel="00833617">
          <w:rPr>
            <w:noProof/>
            <w:lang w:val="en-CA" w:eastAsia="ko-KR"/>
          </w:rPr>
          <w:delText>candModeList[ 0 ] = INTRA_PLANAR</w:delText>
        </w:r>
        <w:r w:rsidRPr="00360373" w:rsidDel="00833617">
          <w:rPr>
            <w:noProof/>
            <w:lang w:val="en-CA" w:eastAsia="ko-KR"/>
          </w:rPr>
          <w:tab/>
          <w:delText>(</w:delText>
        </w:r>
        <w:r w:rsidRPr="00137477" w:rsidDel="00833617">
          <w:rPr>
            <w:noProof/>
            <w:lang w:val="en-CA" w:eastAsia="ko-KR"/>
          </w:rPr>
          <w:fldChar w:fldCharType="begin" w:fldLock="1"/>
        </w:r>
        <w:r w:rsidRPr="00360373" w:rsidDel="00833617">
          <w:rPr>
            <w:noProof/>
            <w:lang w:val="en-CA" w:eastAsia="ko-KR"/>
          </w:rPr>
          <w:delInstrText xml:space="preserve"> STYLEREF 1 \s </w:delInstrText>
        </w:r>
        <w:r w:rsidRPr="00137477" w:rsidDel="00833617">
          <w:rPr>
            <w:noProof/>
            <w:lang w:val="en-CA" w:eastAsia="ko-KR"/>
          </w:rPr>
          <w:fldChar w:fldCharType="separate"/>
        </w:r>
        <w:r w:rsidR="006E1AA9" w:rsidRPr="00360373" w:rsidDel="00833617">
          <w:rPr>
            <w:noProof/>
            <w:lang w:val="en-CA" w:eastAsia="ko-KR"/>
          </w:rPr>
          <w:delText>8</w:delText>
        </w:r>
        <w:r w:rsidRPr="00137477" w:rsidDel="00833617">
          <w:rPr>
            <w:noProof/>
            <w:lang w:val="en-CA" w:eastAsia="ko-KR"/>
          </w:rPr>
          <w:fldChar w:fldCharType="end"/>
        </w:r>
        <w:r w:rsidRPr="00360373" w:rsidDel="00833617">
          <w:rPr>
            <w:noProof/>
            <w:lang w:val="en-CA" w:eastAsia="ko-KR"/>
          </w:rPr>
          <w:noBreakHyphen/>
        </w:r>
        <w:r w:rsidRPr="00137477" w:rsidDel="00833617">
          <w:rPr>
            <w:noProof/>
            <w:lang w:val="en-CA" w:eastAsia="ko-KR"/>
          </w:rPr>
          <w:fldChar w:fldCharType="begin" w:fldLock="1"/>
        </w:r>
        <w:r w:rsidRPr="00360373" w:rsidDel="00833617">
          <w:rPr>
            <w:noProof/>
            <w:lang w:val="en-CA" w:eastAsia="ko-KR"/>
          </w:rPr>
          <w:delInstrText xml:space="preserve"> SEQ Equation \* ARABIC \s 1 </w:delInstrText>
        </w:r>
        <w:r w:rsidRPr="00137477" w:rsidDel="00833617">
          <w:rPr>
            <w:noProof/>
            <w:lang w:val="en-CA" w:eastAsia="ko-KR"/>
          </w:rPr>
          <w:fldChar w:fldCharType="separate"/>
        </w:r>
        <w:r w:rsidR="006E1AA9" w:rsidRPr="00360373" w:rsidDel="00833617">
          <w:rPr>
            <w:noProof/>
            <w:lang w:val="en-CA" w:eastAsia="ko-KR"/>
          </w:rPr>
          <w:delText>88</w:delText>
        </w:r>
        <w:r w:rsidRPr="00137477" w:rsidDel="00833617">
          <w:rPr>
            <w:noProof/>
            <w:lang w:val="en-CA" w:eastAsia="ko-KR"/>
          </w:rPr>
          <w:fldChar w:fldCharType="end"/>
        </w:r>
        <w:r w:rsidRPr="00360373" w:rsidDel="00833617">
          <w:rPr>
            <w:noProof/>
            <w:lang w:val="en-CA" w:eastAsia="ko-KR"/>
          </w:rPr>
          <w:delText>)</w:delText>
        </w:r>
      </w:del>
    </w:p>
    <w:p w14:paraId="27194621" w14:textId="256FE631" w:rsidR="006A348C" w:rsidRPr="00DE0F0E" w:rsidDel="00833617"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461" w:author="Biao Wang" w:date="2019-03-11T22:37:00Z"/>
          <w:noProof/>
          <w:lang w:val="en-CA" w:eastAsia="ko-KR"/>
        </w:rPr>
      </w:pPr>
      <w:del w:id="1462" w:author="Biao Wang" w:date="2019-03-11T22:37:00Z">
        <w:r w:rsidRPr="00DE0F0E" w:rsidDel="00833617">
          <w:rPr>
            <w:noProof/>
            <w:lang w:val="en-CA" w:eastAsia="ko-KR"/>
          </w:rPr>
          <w:delText>candModeList[ 1 ] = INTRA_ANGULAR50</w:delText>
        </w:r>
        <w:r w:rsidRPr="00DE0F0E" w:rsidDel="00833617">
          <w:rPr>
            <w:noProof/>
            <w:lang w:val="en-CA" w:eastAsia="ko-KR"/>
          </w:rPr>
          <w:tab/>
          <w:delText>(</w:delText>
        </w:r>
        <w:r w:rsidRPr="00DE0F0E" w:rsidDel="00833617">
          <w:rPr>
            <w:noProof/>
            <w:lang w:val="en-CA" w:eastAsia="ko-KR"/>
          </w:rPr>
          <w:fldChar w:fldCharType="begin" w:fldLock="1"/>
        </w:r>
        <w:r w:rsidRPr="00DE0F0E" w:rsidDel="00833617">
          <w:rPr>
            <w:noProof/>
            <w:lang w:val="en-CA" w:eastAsia="ko-KR"/>
          </w:rPr>
          <w:delInstrText xml:space="preserve"> STYLEREF 1 \s </w:delInstrText>
        </w:r>
        <w:r w:rsidRPr="00DE0F0E" w:rsidDel="00833617">
          <w:rPr>
            <w:noProof/>
            <w:lang w:val="en-CA" w:eastAsia="ko-KR"/>
          </w:rPr>
          <w:fldChar w:fldCharType="separate"/>
        </w:r>
        <w:r w:rsidR="006E1AA9" w:rsidDel="00833617">
          <w:rPr>
            <w:noProof/>
            <w:lang w:val="en-CA" w:eastAsia="ko-KR"/>
          </w:rPr>
          <w:delText>8</w:delText>
        </w:r>
        <w:r w:rsidRPr="00DE0F0E" w:rsidDel="00833617">
          <w:rPr>
            <w:noProof/>
            <w:lang w:val="en-CA" w:eastAsia="ko-KR"/>
          </w:rPr>
          <w:fldChar w:fldCharType="end"/>
        </w:r>
        <w:r w:rsidRPr="00DE0F0E" w:rsidDel="00833617">
          <w:rPr>
            <w:noProof/>
            <w:lang w:val="en-CA" w:eastAsia="ko-KR"/>
          </w:rPr>
          <w:noBreakHyphen/>
        </w:r>
        <w:r w:rsidRPr="00DE0F0E" w:rsidDel="00833617">
          <w:rPr>
            <w:noProof/>
            <w:lang w:val="en-CA" w:eastAsia="ko-KR"/>
          </w:rPr>
          <w:fldChar w:fldCharType="begin" w:fldLock="1"/>
        </w:r>
        <w:r w:rsidRPr="00DE0F0E" w:rsidDel="00833617">
          <w:rPr>
            <w:noProof/>
            <w:lang w:val="en-CA" w:eastAsia="ko-KR"/>
          </w:rPr>
          <w:delInstrText xml:space="preserve"> SEQ Equation \* ARABIC \s 1 </w:delInstrText>
        </w:r>
        <w:r w:rsidRPr="00DE0F0E" w:rsidDel="00833617">
          <w:rPr>
            <w:noProof/>
            <w:lang w:val="en-CA" w:eastAsia="ko-KR"/>
          </w:rPr>
          <w:fldChar w:fldCharType="separate"/>
        </w:r>
        <w:r w:rsidR="006E1AA9" w:rsidDel="00833617">
          <w:rPr>
            <w:noProof/>
            <w:lang w:val="en-CA" w:eastAsia="ko-KR"/>
          </w:rPr>
          <w:delText>89</w:delText>
        </w:r>
        <w:r w:rsidRPr="00DE0F0E" w:rsidDel="00833617">
          <w:rPr>
            <w:noProof/>
            <w:lang w:val="en-CA" w:eastAsia="ko-KR"/>
          </w:rPr>
          <w:fldChar w:fldCharType="end"/>
        </w:r>
        <w:r w:rsidRPr="00DE0F0E" w:rsidDel="00833617">
          <w:rPr>
            <w:noProof/>
            <w:lang w:val="en-CA" w:eastAsia="ko-KR"/>
          </w:rPr>
          <w:delText>)</w:delText>
        </w:r>
      </w:del>
    </w:p>
    <w:p w14:paraId="0FA4345C" w14:textId="20756130" w:rsidR="006A348C" w:rsidRPr="00DE0F0E" w:rsidDel="00833617"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463" w:author="Biao Wang" w:date="2019-03-11T22:37:00Z"/>
          <w:noProof/>
          <w:lang w:val="en-CA" w:eastAsia="ko-KR"/>
        </w:rPr>
      </w:pPr>
      <w:del w:id="1464" w:author="Biao Wang" w:date="2019-03-11T22:37:00Z">
        <w:r w:rsidRPr="00DE0F0E" w:rsidDel="00833617">
          <w:rPr>
            <w:noProof/>
            <w:lang w:val="en-CA" w:eastAsia="ko-KR"/>
          </w:rPr>
          <w:delText>candModeList[ 2 ] = INTRA_ANGULAR43</w:delText>
        </w:r>
        <w:r w:rsidRPr="00DE0F0E" w:rsidDel="00833617">
          <w:rPr>
            <w:noProof/>
            <w:lang w:val="en-CA" w:eastAsia="ko-KR"/>
          </w:rPr>
          <w:tab/>
          <w:delText>(</w:delText>
        </w:r>
        <w:r w:rsidRPr="00DE0F0E" w:rsidDel="00833617">
          <w:rPr>
            <w:noProof/>
            <w:lang w:val="en-CA" w:eastAsia="ko-KR"/>
          </w:rPr>
          <w:fldChar w:fldCharType="begin" w:fldLock="1"/>
        </w:r>
        <w:r w:rsidRPr="00DE0F0E" w:rsidDel="00833617">
          <w:rPr>
            <w:noProof/>
            <w:lang w:val="en-CA" w:eastAsia="ko-KR"/>
          </w:rPr>
          <w:delInstrText xml:space="preserve"> STYLEREF 1 \s </w:delInstrText>
        </w:r>
        <w:r w:rsidRPr="00DE0F0E" w:rsidDel="00833617">
          <w:rPr>
            <w:noProof/>
            <w:lang w:val="en-CA" w:eastAsia="ko-KR"/>
          </w:rPr>
          <w:fldChar w:fldCharType="separate"/>
        </w:r>
        <w:r w:rsidR="006E1AA9" w:rsidDel="00833617">
          <w:rPr>
            <w:noProof/>
            <w:lang w:val="en-CA" w:eastAsia="ko-KR"/>
          </w:rPr>
          <w:delText>8</w:delText>
        </w:r>
        <w:r w:rsidRPr="00DE0F0E" w:rsidDel="00833617">
          <w:rPr>
            <w:noProof/>
            <w:lang w:val="en-CA" w:eastAsia="ko-KR"/>
          </w:rPr>
          <w:fldChar w:fldCharType="end"/>
        </w:r>
        <w:r w:rsidRPr="00DE0F0E" w:rsidDel="00833617">
          <w:rPr>
            <w:noProof/>
            <w:lang w:val="en-CA" w:eastAsia="ko-KR"/>
          </w:rPr>
          <w:noBreakHyphen/>
        </w:r>
        <w:r w:rsidRPr="00DE0F0E" w:rsidDel="00833617">
          <w:rPr>
            <w:noProof/>
            <w:lang w:val="en-CA" w:eastAsia="ko-KR"/>
          </w:rPr>
          <w:fldChar w:fldCharType="begin" w:fldLock="1"/>
        </w:r>
        <w:r w:rsidRPr="00DE0F0E" w:rsidDel="00833617">
          <w:rPr>
            <w:noProof/>
            <w:lang w:val="en-CA" w:eastAsia="ko-KR"/>
          </w:rPr>
          <w:delInstrText xml:space="preserve"> SEQ Equation \* ARABIC \s 1 </w:delInstrText>
        </w:r>
        <w:r w:rsidRPr="00DE0F0E" w:rsidDel="00833617">
          <w:rPr>
            <w:noProof/>
            <w:lang w:val="en-CA" w:eastAsia="ko-KR"/>
          </w:rPr>
          <w:fldChar w:fldCharType="separate"/>
        </w:r>
        <w:r w:rsidR="006E1AA9" w:rsidDel="00833617">
          <w:rPr>
            <w:noProof/>
            <w:lang w:val="en-CA" w:eastAsia="ko-KR"/>
          </w:rPr>
          <w:delText>90</w:delText>
        </w:r>
        <w:r w:rsidRPr="00DE0F0E" w:rsidDel="00833617">
          <w:rPr>
            <w:noProof/>
            <w:lang w:val="en-CA" w:eastAsia="ko-KR"/>
          </w:rPr>
          <w:fldChar w:fldCharType="end"/>
        </w:r>
        <w:r w:rsidRPr="00DE0F0E" w:rsidDel="00833617">
          <w:rPr>
            <w:noProof/>
            <w:lang w:val="en-CA" w:eastAsia="ko-KR"/>
          </w:rPr>
          <w:delText>)</w:delText>
        </w:r>
      </w:del>
    </w:p>
    <w:p w14:paraId="29797521" w14:textId="49DA1E84" w:rsidR="006A348C" w:rsidRPr="00DE0F0E" w:rsidDel="00833617"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465" w:author="Biao Wang" w:date="2019-03-11T22:37:00Z"/>
          <w:noProof/>
          <w:lang w:val="en-CA" w:eastAsia="ko-KR"/>
        </w:rPr>
      </w:pPr>
      <w:del w:id="1466" w:author="Biao Wang" w:date="2019-03-11T22:37:00Z">
        <w:r w:rsidRPr="00DE0F0E" w:rsidDel="00833617">
          <w:rPr>
            <w:noProof/>
            <w:lang w:val="en-CA" w:eastAsia="ko-KR"/>
          </w:rPr>
          <w:delText>candModeList[ 3 ] = INTRA_ANGULAR60</w:delText>
        </w:r>
        <w:r w:rsidRPr="00DE0F0E" w:rsidDel="00833617">
          <w:rPr>
            <w:noProof/>
            <w:lang w:val="en-CA" w:eastAsia="ko-KR"/>
          </w:rPr>
          <w:tab/>
          <w:delText>(</w:delText>
        </w:r>
        <w:r w:rsidRPr="00DE0F0E" w:rsidDel="00833617">
          <w:rPr>
            <w:noProof/>
            <w:lang w:val="en-CA" w:eastAsia="ko-KR"/>
          </w:rPr>
          <w:fldChar w:fldCharType="begin" w:fldLock="1"/>
        </w:r>
        <w:r w:rsidRPr="00DE0F0E" w:rsidDel="00833617">
          <w:rPr>
            <w:noProof/>
            <w:lang w:val="en-CA" w:eastAsia="ko-KR"/>
          </w:rPr>
          <w:delInstrText xml:space="preserve"> STYLEREF 1 \s </w:delInstrText>
        </w:r>
        <w:r w:rsidRPr="00DE0F0E" w:rsidDel="00833617">
          <w:rPr>
            <w:noProof/>
            <w:lang w:val="en-CA" w:eastAsia="ko-KR"/>
          </w:rPr>
          <w:fldChar w:fldCharType="separate"/>
        </w:r>
        <w:r w:rsidR="006E1AA9" w:rsidDel="00833617">
          <w:rPr>
            <w:noProof/>
            <w:lang w:val="en-CA" w:eastAsia="ko-KR"/>
          </w:rPr>
          <w:delText>8</w:delText>
        </w:r>
        <w:r w:rsidRPr="00DE0F0E" w:rsidDel="00833617">
          <w:rPr>
            <w:noProof/>
            <w:lang w:val="en-CA" w:eastAsia="ko-KR"/>
          </w:rPr>
          <w:fldChar w:fldCharType="end"/>
        </w:r>
        <w:r w:rsidRPr="00DE0F0E" w:rsidDel="00833617">
          <w:rPr>
            <w:noProof/>
            <w:lang w:val="en-CA" w:eastAsia="ko-KR"/>
          </w:rPr>
          <w:noBreakHyphen/>
        </w:r>
        <w:r w:rsidRPr="00DE0F0E" w:rsidDel="00833617">
          <w:rPr>
            <w:noProof/>
            <w:lang w:val="en-CA" w:eastAsia="ko-KR"/>
          </w:rPr>
          <w:fldChar w:fldCharType="begin" w:fldLock="1"/>
        </w:r>
        <w:r w:rsidRPr="00DE0F0E" w:rsidDel="00833617">
          <w:rPr>
            <w:noProof/>
            <w:lang w:val="en-CA" w:eastAsia="ko-KR"/>
          </w:rPr>
          <w:delInstrText xml:space="preserve"> SEQ Equation \* ARABIC \s 1 </w:delInstrText>
        </w:r>
        <w:r w:rsidRPr="00DE0F0E" w:rsidDel="00833617">
          <w:rPr>
            <w:noProof/>
            <w:lang w:val="en-CA" w:eastAsia="ko-KR"/>
          </w:rPr>
          <w:fldChar w:fldCharType="separate"/>
        </w:r>
        <w:r w:rsidR="006E1AA9" w:rsidDel="00833617">
          <w:rPr>
            <w:noProof/>
            <w:lang w:val="en-CA" w:eastAsia="ko-KR"/>
          </w:rPr>
          <w:delText>91</w:delText>
        </w:r>
        <w:r w:rsidRPr="00DE0F0E" w:rsidDel="00833617">
          <w:rPr>
            <w:noProof/>
            <w:lang w:val="en-CA" w:eastAsia="ko-KR"/>
          </w:rPr>
          <w:fldChar w:fldCharType="end"/>
        </w:r>
        <w:r w:rsidRPr="00DE0F0E" w:rsidDel="00833617">
          <w:rPr>
            <w:noProof/>
            <w:lang w:val="en-CA" w:eastAsia="ko-KR"/>
          </w:rPr>
          <w:delText>)</w:delText>
        </w:r>
      </w:del>
    </w:p>
    <w:p w14:paraId="338F464F" w14:textId="0A71632A" w:rsidR="006A348C" w:rsidRPr="00DE0F0E" w:rsidDel="00833617"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467" w:author="Biao Wang" w:date="2019-03-11T22:37:00Z"/>
          <w:noProof/>
          <w:lang w:val="en-CA" w:eastAsia="ko-KR"/>
        </w:rPr>
      </w:pPr>
      <w:del w:id="1468" w:author="Biao Wang" w:date="2019-03-11T22:37:00Z">
        <w:r w:rsidRPr="00DE0F0E" w:rsidDel="00833617">
          <w:rPr>
            <w:noProof/>
            <w:lang w:val="en-CA" w:eastAsia="ko-KR"/>
          </w:rPr>
          <w:delText>candModeList[ 4 ] = INTRA_ANGULAR3</w:delText>
        </w:r>
        <w:r w:rsidRPr="00DE0F0E" w:rsidDel="00833617">
          <w:rPr>
            <w:noProof/>
            <w:lang w:val="en-CA" w:eastAsia="ko-KR"/>
          </w:rPr>
          <w:tab/>
          <w:delText>(</w:delText>
        </w:r>
        <w:r w:rsidRPr="00DE0F0E" w:rsidDel="00833617">
          <w:rPr>
            <w:noProof/>
            <w:lang w:val="en-CA" w:eastAsia="ko-KR"/>
          </w:rPr>
          <w:fldChar w:fldCharType="begin" w:fldLock="1"/>
        </w:r>
        <w:r w:rsidRPr="00DE0F0E" w:rsidDel="00833617">
          <w:rPr>
            <w:noProof/>
            <w:lang w:val="en-CA" w:eastAsia="ko-KR"/>
          </w:rPr>
          <w:delInstrText xml:space="preserve"> STYLEREF 1 \s </w:delInstrText>
        </w:r>
        <w:r w:rsidRPr="00DE0F0E" w:rsidDel="00833617">
          <w:rPr>
            <w:noProof/>
            <w:lang w:val="en-CA" w:eastAsia="ko-KR"/>
          </w:rPr>
          <w:fldChar w:fldCharType="separate"/>
        </w:r>
        <w:r w:rsidR="006E1AA9" w:rsidDel="00833617">
          <w:rPr>
            <w:noProof/>
            <w:lang w:val="en-CA" w:eastAsia="ko-KR"/>
          </w:rPr>
          <w:delText>8</w:delText>
        </w:r>
        <w:r w:rsidRPr="00DE0F0E" w:rsidDel="00833617">
          <w:rPr>
            <w:noProof/>
            <w:lang w:val="en-CA" w:eastAsia="ko-KR"/>
          </w:rPr>
          <w:fldChar w:fldCharType="end"/>
        </w:r>
        <w:r w:rsidRPr="00DE0F0E" w:rsidDel="00833617">
          <w:rPr>
            <w:noProof/>
            <w:lang w:val="en-CA" w:eastAsia="ko-KR"/>
          </w:rPr>
          <w:noBreakHyphen/>
        </w:r>
        <w:r w:rsidRPr="00DE0F0E" w:rsidDel="00833617">
          <w:rPr>
            <w:noProof/>
            <w:lang w:val="en-CA" w:eastAsia="ko-KR"/>
          </w:rPr>
          <w:fldChar w:fldCharType="begin" w:fldLock="1"/>
        </w:r>
        <w:r w:rsidRPr="00DE0F0E" w:rsidDel="00833617">
          <w:rPr>
            <w:noProof/>
            <w:lang w:val="en-CA" w:eastAsia="ko-KR"/>
          </w:rPr>
          <w:delInstrText xml:space="preserve"> SEQ Equation \* ARABIC \s 1 </w:delInstrText>
        </w:r>
        <w:r w:rsidRPr="00DE0F0E" w:rsidDel="00833617">
          <w:rPr>
            <w:noProof/>
            <w:lang w:val="en-CA" w:eastAsia="ko-KR"/>
          </w:rPr>
          <w:fldChar w:fldCharType="separate"/>
        </w:r>
        <w:r w:rsidR="006E1AA9" w:rsidDel="00833617">
          <w:rPr>
            <w:noProof/>
            <w:lang w:val="en-CA" w:eastAsia="ko-KR"/>
          </w:rPr>
          <w:delText>92</w:delText>
        </w:r>
        <w:r w:rsidRPr="00DE0F0E" w:rsidDel="00833617">
          <w:rPr>
            <w:noProof/>
            <w:lang w:val="en-CA" w:eastAsia="ko-KR"/>
          </w:rPr>
          <w:fldChar w:fldCharType="end"/>
        </w:r>
        <w:r w:rsidRPr="00DE0F0E" w:rsidDel="00833617">
          <w:rPr>
            <w:noProof/>
            <w:lang w:val="en-CA" w:eastAsia="ko-KR"/>
          </w:rPr>
          <w:delText>)</w:delText>
        </w:r>
      </w:del>
    </w:p>
    <w:p w14:paraId="1A891DF1" w14:textId="52A11243" w:rsidR="006A348C" w:rsidRPr="00DE0F0E" w:rsidDel="00833617"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469" w:author="Biao Wang" w:date="2019-03-11T22:37:00Z"/>
          <w:noProof/>
          <w:lang w:val="en-CA" w:eastAsia="ko-KR"/>
        </w:rPr>
      </w:pPr>
      <w:del w:id="1470" w:author="Biao Wang" w:date="2019-03-11T22:37:00Z">
        <w:r w:rsidRPr="00DE0F0E" w:rsidDel="00833617">
          <w:rPr>
            <w:noProof/>
            <w:lang w:val="en-CA" w:eastAsia="ko-KR"/>
          </w:rPr>
          <w:delText>candModeList[ 5 ] = INTRA_ANGULAR18</w:delText>
        </w:r>
        <w:r w:rsidRPr="00DE0F0E" w:rsidDel="00833617">
          <w:rPr>
            <w:noProof/>
            <w:lang w:val="en-CA" w:eastAsia="ko-KR"/>
          </w:rPr>
          <w:tab/>
          <w:delText>(</w:delText>
        </w:r>
        <w:r w:rsidRPr="00DE0F0E" w:rsidDel="00833617">
          <w:rPr>
            <w:noProof/>
            <w:lang w:val="en-CA" w:eastAsia="ko-KR"/>
          </w:rPr>
          <w:fldChar w:fldCharType="begin" w:fldLock="1"/>
        </w:r>
        <w:r w:rsidRPr="00DE0F0E" w:rsidDel="00833617">
          <w:rPr>
            <w:noProof/>
            <w:lang w:val="en-CA" w:eastAsia="ko-KR"/>
          </w:rPr>
          <w:delInstrText xml:space="preserve"> STYLEREF 1 \s </w:delInstrText>
        </w:r>
        <w:r w:rsidRPr="00DE0F0E" w:rsidDel="00833617">
          <w:rPr>
            <w:noProof/>
            <w:lang w:val="en-CA" w:eastAsia="ko-KR"/>
          </w:rPr>
          <w:fldChar w:fldCharType="separate"/>
        </w:r>
        <w:r w:rsidR="006E1AA9" w:rsidDel="00833617">
          <w:rPr>
            <w:noProof/>
            <w:lang w:val="en-CA" w:eastAsia="ko-KR"/>
          </w:rPr>
          <w:delText>8</w:delText>
        </w:r>
        <w:r w:rsidRPr="00DE0F0E" w:rsidDel="00833617">
          <w:rPr>
            <w:noProof/>
            <w:lang w:val="en-CA" w:eastAsia="ko-KR"/>
          </w:rPr>
          <w:fldChar w:fldCharType="end"/>
        </w:r>
        <w:r w:rsidRPr="00DE0F0E" w:rsidDel="00833617">
          <w:rPr>
            <w:noProof/>
            <w:lang w:val="en-CA" w:eastAsia="ko-KR"/>
          </w:rPr>
          <w:noBreakHyphen/>
        </w:r>
        <w:r w:rsidRPr="00DE0F0E" w:rsidDel="00833617">
          <w:rPr>
            <w:noProof/>
            <w:lang w:val="en-CA" w:eastAsia="ko-KR"/>
          </w:rPr>
          <w:fldChar w:fldCharType="begin" w:fldLock="1"/>
        </w:r>
        <w:r w:rsidRPr="00DE0F0E" w:rsidDel="00833617">
          <w:rPr>
            <w:noProof/>
            <w:lang w:val="en-CA" w:eastAsia="ko-KR"/>
          </w:rPr>
          <w:delInstrText xml:space="preserve"> SEQ Equation \* ARABIC \s 1 </w:delInstrText>
        </w:r>
        <w:r w:rsidRPr="00DE0F0E" w:rsidDel="00833617">
          <w:rPr>
            <w:noProof/>
            <w:lang w:val="en-CA" w:eastAsia="ko-KR"/>
          </w:rPr>
          <w:fldChar w:fldCharType="separate"/>
        </w:r>
        <w:r w:rsidR="006E1AA9" w:rsidDel="00833617">
          <w:rPr>
            <w:noProof/>
            <w:lang w:val="en-CA" w:eastAsia="ko-KR"/>
          </w:rPr>
          <w:delText>93</w:delText>
        </w:r>
        <w:r w:rsidRPr="00DE0F0E" w:rsidDel="00833617">
          <w:rPr>
            <w:noProof/>
            <w:lang w:val="en-CA" w:eastAsia="ko-KR"/>
          </w:rPr>
          <w:fldChar w:fldCharType="end"/>
        </w:r>
        <w:r w:rsidRPr="00DE0F0E" w:rsidDel="00833617">
          <w:rPr>
            <w:noProof/>
            <w:lang w:val="en-CA" w:eastAsia="ko-KR"/>
          </w:rPr>
          <w:delText>)</w:delText>
        </w:r>
      </w:del>
    </w:p>
    <w:p w14:paraId="4B7435E9" w14:textId="08467646" w:rsidR="00C36E83" w:rsidRPr="00DE0F0E" w:rsidRDefault="006A348C" w:rsidP="006A348C">
      <w:pPr>
        <w:numPr>
          <w:ilvl w:val="0"/>
          <w:numId w:val="17"/>
        </w:numPr>
        <w:tabs>
          <w:tab w:val="clear" w:pos="794"/>
          <w:tab w:val="left" w:pos="284"/>
          <w:tab w:val="left" w:pos="709"/>
        </w:tabs>
        <w:rPr>
          <w:noProof/>
          <w:lang w:val="en-CA" w:eastAsia="ko-KR"/>
        </w:rPr>
      </w:pPr>
      <w:del w:id="1471" w:author="Biao Wang" w:date="2019-03-11T22:37:00Z">
        <w:r w:rsidRPr="00DE0F0E" w:rsidDel="00833617">
          <w:rPr>
            <w:noProof/>
            <w:lang w:val="en-CA" w:eastAsia="ko-KR"/>
          </w:rPr>
          <w:delText xml:space="preserve"> </w:delText>
        </w:r>
      </w:del>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69E31F2C" w:rsidR="00C36E83" w:rsidRPr="00392C31" w:rsidRDefault="00C36E83" w:rsidP="00392C31">
      <w:pPr>
        <w:numPr>
          <w:ilvl w:val="0"/>
          <w:numId w:val="12"/>
        </w:numPr>
        <w:tabs>
          <w:tab w:val="clear" w:pos="794"/>
          <w:tab w:val="clear" w:pos="1191"/>
          <w:tab w:val="clear" w:pos="1588"/>
          <w:tab w:val="clear" w:pos="1985"/>
          <w:tab w:val="left" w:pos="1134"/>
          <w:tab w:val="left" w:pos="1440"/>
          <w:tab w:val="left" w:pos="2977"/>
        </w:tabs>
        <w:ind w:left="1134"/>
        <w:rPr>
          <w:noProof/>
          <w:lang w:val="en-CA" w:eastAsia="ko-KR"/>
        </w:rPr>
      </w:pPr>
      <w:r w:rsidRPr="00392C31">
        <w:rPr>
          <w:noProof/>
          <w:lang w:val="en-CA" w:eastAsia="ko-KR"/>
        </w:rPr>
        <w:t>If intra_luma_mpm_flag[ </w:t>
      </w:r>
      <w:r w:rsidR="007D0C7E" w:rsidRPr="00392C31">
        <w:rPr>
          <w:noProof/>
          <w:lang w:val="en-CA" w:eastAsia="ko-KR"/>
        </w:rPr>
        <w:t>xCb</w:t>
      </w:r>
      <w:r w:rsidRPr="00392C31">
        <w:rPr>
          <w:noProof/>
          <w:lang w:val="en-CA" w:eastAsia="ko-KR"/>
        </w:rPr>
        <w:t> ][ </w:t>
      </w:r>
      <w:r w:rsidR="007D0C7E" w:rsidRPr="00392C31">
        <w:rPr>
          <w:noProof/>
          <w:lang w:val="en-CA" w:eastAsia="ko-KR"/>
        </w:rPr>
        <w:t>yCb</w:t>
      </w:r>
      <w:r w:rsidRPr="00392C31">
        <w:rPr>
          <w:noProof/>
          <w:lang w:val="en-CA" w:eastAsia="ko-KR"/>
        </w:rPr>
        <w:t> ] is equal to 1, the IntraPredModeY[ </w:t>
      </w:r>
      <w:r w:rsidR="007D0C7E" w:rsidRPr="00392C31">
        <w:rPr>
          <w:noProof/>
          <w:lang w:val="en-CA" w:eastAsia="ko-KR"/>
        </w:rPr>
        <w:t>xCb</w:t>
      </w:r>
      <w:r w:rsidRPr="00392C31">
        <w:rPr>
          <w:noProof/>
          <w:lang w:val="en-CA" w:eastAsia="ko-KR"/>
        </w:rPr>
        <w:t> ][ </w:t>
      </w:r>
      <w:r w:rsidR="007D0C7E" w:rsidRPr="00392C31">
        <w:rPr>
          <w:noProof/>
          <w:lang w:val="en-CA" w:eastAsia="ko-KR"/>
        </w:rPr>
        <w:t>yCb</w:t>
      </w:r>
      <w:r w:rsidRPr="00392C31">
        <w:rPr>
          <w:noProof/>
          <w:lang w:val="en-CA" w:eastAsia="ko-KR"/>
        </w:rPr>
        <w:t> ] is set equal to  candModeList[ intra_luma_mpm_idx[ </w:t>
      </w:r>
      <w:r w:rsidR="007D0C7E" w:rsidRPr="00392C31">
        <w:rPr>
          <w:noProof/>
          <w:lang w:val="en-CA" w:eastAsia="ko-KR"/>
        </w:rPr>
        <w:t>xCb</w:t>
      </w:r>
      <w:r w:rsidRPr="00392C31">
        <w:rPr>
          <w:noProof/>
          <w:lang w:val="en-CA" w:eastAsia="ko-KR"/>
        </w:rPr>
        <w:t> ][ </w:t>
      </w:r>
      <w:r w:rsidR="007D0C7E" w:rsidRPr="00392C31">
        <w:rPr>
          <w:noProof/>
          <w:lang w:val="en-CA" w:eastAsia="ko-KR"/>
        </w:rPr>
        <w:t>yCb</w:t>
      </w:r>
      <w:r w:rsidRPr="00392C31">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34FD37B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w:t>
      </w:r>
      <w:ins w:id="1472" w:author="Biao Wang" w:date="2019-04-04T22:32:00Z">
        <w:r w:rsidR="00AA306F">
          <w:rPr>
            <w:noProof/>
            <w:lang w:val="en-CA" w:eastAsia="ko-KR"/>
          </w:rPr>
          <w:t>3</w:t>
        </w:r>
      </w:ins>
      <w:del w:id="1473" w:author="Biao Wang" w:date="2019-04-04T22:32:00Z">
        <w:r w:rsidR="000A34E3" w:rsidRPr="00DE0F0E" w:rsidDel="00AA306F">
          <w:rPr>
            <w:noProof/>
            <w:lang w:val="en-CA" w:eastAsia="ko-KR"/>
          </w:rPr>
          <w:delText>4</w:delText>
        </w:r>
      </w:del>
      <w:r w:rsidR="000A34E3" w:rsidRPr="00DE0F0E">
        <w:rPr>
          <w:noProof/>
          <w:lang w:val="en-CA" w:eastAsia="ko-KR"/>
        </w:rPr>
        <w:t xml:space="preserve"> and for each i, j = ( i + 1 )..</w:t>
      </w:r>
      <w:ins w:id="1474" w:author="Biao Wang" w:date="2019-04-04T22:32:00Z">
        <w:r w:rsidR="00AA306F">
          <w:rPr>
            <w:noProof/>
            <w:lang w:val="en-CA" w:eastAsia="ko-KR"/>
          </w:rPr>
          <w:t>4</w:t>
        </w:r>
      </w:ins>
      <w:del w:id="1475" w:author="Biao Wang" w:date="2019-04-04T22:32:00Z">
        <w:r w:rsidR="000A34E3" w:rsidRPr="00DE0F0E" w:rsidDel="00AA306F">
          <w:rPr>
            <w:noProof/>
            <w:lang w:val="en-CA" w:eastAsia="ko-KR"/>
          </w:rPr>
          <w:delText>5</w:delText>
        </w:r>
      </w:del>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lastRenderedPageBreak/>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Default="00C36E83" w:rsidP="00507638">
      <w:pPr>
        <w:numPr>
          <w:ilvl w:val="1"/>
          <w:numId w:val="15"/>
        </w:numPr>
        <w:tabs>
          <w:tab w:val="clear" w:pos="794"/>
          <w:tab w:val="clear" w:pos="1191"/>
          <w:tab w:val="clear" w:pos="1588"/>
          <w:tab w:val="clear" w:pos="1985"/>
          <w:tab w:val="left" w:pos="2127"/>
          <w:tab w:val="left" w:pos="2977"/>
        </w:tabs>
        <w:ind w:left="1980" w:hanging="283"/>
        <w:rPr>
          <w:ins w:id="1476" w:author="Biao Wang" w:date="2019-04-04T22:32:00Z"/>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5FB61340" w14:textId="670D6CFE" w:rsidR="00AA306F" w:rsidRPr="00DE0F0E" w:rsidRDefault="00AA306F"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ins w:id="1477" w:author="Biao Wang" w:date="2019-04-04T22:32:00Z">
        <w:r w:rsidRPr="009449A9">
          <w:rPr>
            <w:noProof/>
            <w:szCs w:val="22"/>
            <w:lang w:val="en-CA" w:eastAsia="ko-KR"/>
          </w:rPr>
          <w:t>The value of IntraPredModeY[ xCb ][ yCb ] is incremented by one</w:t>
        </w:r>
      </w:ins>
    </w:p>
    <w:p w14:paraId="1B4D3664" w14:textId="1483BA27"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ins w:id="1478" w:author="Biao Wang" w:date="2019-04-04T22:32:00Z">
        <w:r w:rsidR="00AA306F">
          <w:rPr>
            <w:noProof/>
            <w:szCs w:val="22"/>
            <w:lang w:val="en-CA" w:eastAsia="ko-KR"/>
          </w:rPr>
          <w:t>4</w:t>
        </w:r>
      </w:ins>
      <w:del w:id="1479" w:author="Biao Wang" w:date="2019-04-04T22:32:00Z">
        <w:r w:rsidR="000A7E72" w:rsidRPr="00DE0F0E" w:rsidDel="00AA306F">
          <w:rPr>
            <w:noProof/>
            <w:szCs w:val="22"/>
            <w:lang w:val="en-CA" w:eastAsia="ko-KR"/>
          </w:rPr>
          <w:delText>5</w:delText>
        </w:r>
      </w:del>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67EA7CE" w14:textId="6E066EE4" w:rsidR="00CA44A9" w:rsidRPr="00DE0F0E" w:rsidRDefault="00CA44A9" w:rsidP="00CA44A9">
      <w:pPr>
        <w:numPr>
          <w:ilvl w:val="0"/>
          <w:numId w:val="9"/>
        </w:numPr>
        <w:tabs>
          <w:tab w:val="clear" w:pos="794"/>
          <w:tab w:val="left" w:pos="284"/>
        </w:tabs>
        <w:ind w:left="284" w:hanging="284"/>
        <w:rPr>
          <w:ins w:id="1480" w:author="Benjamin Bross" w:date="2019-03-26T16:07:00Z"/>
          <w:noProof/>
          <w:lang w:val="en-CA" w:eastAsia="ko-KR"/>
        </w:rPr>
      </w:pPr>
      <w:ins w:id="1481" w:author="Benjamin Bross" w:date="2019-03-26T16:07:00Z">
        <w:r>
          <w:rPr>
            <w:noProof/>
            <w:lang w:val="en-CA" w:eastAsia="ko-KR"/>
          </w:rPr>
          <w:t>Otherwise (intra_luma_not_planar_</w:t>
        </w:r>
        <w:r>
          <w:rPr>
            <w:noProof/>
            <w:lang w:val="en-CA"/>
          </w:rPr>
          <w:t>flag</w:t>
        </w:r>
        <w:r w:rsidRPr="00DE0F0E">
          <w:rPr>
            <w:noProof/>
            <w:lang w:val="en-CA" w:eastAsia="ko-KR"/>
          </w:rPr>
          <w:t>[ xCb ][ yCb ]</w:t>
        </w:r>
        <w:r>
          <w:rPr>
            <w:noProof/>
            <w:lang w:val="en-CA" w:eastAsia="ko-KR"/>
          </w:rPr>
          <w:t xml:space="preserve"> is equal to 0),</w:t>
        </w:r>
        <w:r w:rsidRPr="00DE0F0E">
          <w:rPr>
            <w:noProof/>
            <w:lang w:val="en-CA" w:eastAsia="ko-KR"/>
          </w:rPr>
          <w:t xml:space="preserve"> </w:t>
        </w:r>
      </w:ins>
      <w:ins w:id="1482" w:author="Benjamin Bross" w:date="2019-03-26T16:08:00Z">
        <w:r w:rsidRPr="00DE0F0E">
          <w:rPr>
            <w:noProof/>
            <w:szCs w:val="22"/>
            <w:lang w:val="en-CA"/>
          </w:rPr>
          <w:t>IntraPredModeY[ xCb ][ yCb ]</w:t>
        </w:r>
        <w:r>
          <w:rPr>
            <w:noProof/>
            <w:szCs w:val="22"/>
            <w:lang w:val="en-CA"/>
          </w:rPr>
          <w:t xml:space="preserve"> is set equal to INTRA_PLANAR.</w:t>
        </w:r>
      </w:ins>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483" w:name="_Ref287029616"/>
      <w:bookmarkStart w:id="1484" w:name="_Toc287363815"/>
      <w:bookmarkStart w:id="1485" w:name="_Toc311217246"/>
      <w:bookmarkStart w:id="1486" w:name="_Toc317198793"/>
      <w:bookmarkStart w:id="1487" w:name="_Toc415475909"/>
      <w:bookmarkStart w:id="1488" w:name="_Toc423599184"/>
      <w:bookmarkStart w:id="1489" w:name="_Toc423601688"/>
      <w:bookmarkStart w:id="1490" w:name="_Toc462913183"/>
      <w:bookmarkStart w:id="1491" w:name="_Toc2812966"/>
      <w:bookmarkStart w:id="1492" w:name="_Ref278061700"/>
      <w:r w:rsidRPr="00DE0F0E">
        <w:rPr>
          <w:noProof/>
          <w:lang w:val="en-CA" w:eastAsia="ko-KR"/>
        </w:rPr>
        <w:t>Derivation process for chroma intra prediction mode</w:t>
      </w:r>
      <w:bookmarkEnd w:id="1483"/>
      <w:bookmarkEnd w:id="1484"/>
      <w:bookmarkEnd w:id="1485"/>
      <w:bookmarkEnd w:id="1486"/>
      <w:bookmarkEnd w:id="1487"/>
      <w:bookmarkEnd w:id="1488"/>
      <w:bookmarkEnd w:id="1489"/>
      <w:bookmarkEnd w:id="1490"/>
      <w:bookmarkEnd w:id="1491"/>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Caption"/>
        <w:keepLines/>
        <w:rPr>
          <w:noProof/>
          <w:lang w:val="en-CA" w:eastAsia="ko-KR"/>
        </w:rPr>
      </w:pPr>
      <w:bookmarkStart w:id="1493" w:name="_Ref527199571"/>
      <w:bookmarkStart w:id="1494" w:name="_Ref521602936"/>
      <w:bookmarkStart w:id="1495" w:name="_Toc415476445"/>
      <w:bookmarkStart w:id="1496" w:name="_Toc423602487"/>
      <w:bookmarkStart w:id="1497" w:name="_Toc423602661"/>
      <w:bookmarkStart w:id="1498"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493"/>
      <w:r w:rsidRPr="00DE0F0E">
        <w:rPr>
          <w:noProof/>
          <w:lang w:val="en-CA"/>
        </w:rPr>
        <w:t xml:space="preserve"> – </w:t>
      </w:r>
      <w:bookmarkEnd w:id="1494"/>
      <w:r w:rsidR="00647EAA" w:rsidRPr="00DE0F0E">
        <w:rPr>
          <w:noProof/>
          <w:lang w:val="en-CA" w:eastAsia="ko-KR"/>
        </w:rPr>
        <w:t>Specification of</w:t>
      </w:r>
      <w:bookmarkEnd w:id="1495"/>
      <w:bookmarkEnd w:id="1496"/>
      <w:bookmarkEnd w:id="1497"/>
      <w:bookmarkEnd w:id="1498"/>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499" w:name="_Ref287031486"/>
      <w:bookmarkStart w:id="1500" w:name="_Toc287363816"/>
      <w:bookmarkStart w:id="1501" w:name="_Toc311217247"/>
      <w:bookmarkStart w:id="1502" w:name="_Toc317198794"/>
      <w:bookmarkStart w:id="1503" w:name="_Toc415475910"/>
      <w:bookmarkStart w:id="1504" w:name="_Toc423599185"/>
      <w:bookmarkStart w:id="1505" w:name="_Toc423601689"/>
      <w:bookmarkStart w:id="1506" w:name="_Toc462913184"/>
    </w:p>
    <w:p w14:paraId="3BE8D305" w14:textId="457B3D12" w:rsidR="00755B19" w:rsidRPr="00DE0F0E" w:rsidRDefault="007C2F5E" w:rsidP="00755B19">
      <w:pPr>
        <w:pStyle w:val="Caption"/>
        <w:keepLines/>
        <w:rPr>
          <w:noProof/>
          <w:lang w:val="en-CA" w:eastAsia="ko-KR"/>
        </w:rPr>
      </w:pPr>
      <w:bookmarkStart w:id="1507"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507"/>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508" w:name="_Toc2812967"/>
      <w:r w:rsidRPr="00DE0F0E">
        <w:rPr>
          <w:noProof/>
          <w:lang w:val="en-CA"/>
        </w:rPr>
        <w:t>Decoding process for intra blocks</w:t>
      </w:r>
      <w:bookmarkEnd w:id="1492"/>
      <w:bookmarkEnd w:id="1499"/>
      <w:bookmarkEnd w:id="1500"/>
      <w:bookmarkEnd w:id="1501"/>
      <w:bookmarkEnd w:id="1502"/>
      <w:bookmarkEnd w:id="1503"/>
      <w:bookmarkEnd w:id="1504"/>
      <w:bookmarkEnd w:id="1505"/>
      <w:bookmarkEnd w:id="1506"/>
      <w:bookmarkEnd w:id="1508"/>
    </w:p>
    <w:p w14:paraId="582680FF" w14:textId="77777777" w:rsidR="00647EAA" w:rsidRPr="00DE0F0E" w:rsidRDefault="00647EAA" w:rsidP="00647EAA">
      <w:pPr>
        <w:pStyle w:val="Heading4"/>
        <w:rPr>
          <w:noProof/>
          <w:lang w:val="en-CA"/>
        </w:rPr>
      </w:pPr>
      <w:bookmarkStart w:id="1509" w:name="_Ref330805510"/>
      <w:bookmarkStart w:id="1510" w:name="_Toc415475911"/>
      <w:bookmarkStart w:id="1511" w:name="_Toc423599186"/>
      <w:bookmarkStart w:id="1512" w:name="_Toc423601690"/>
      <w:r w:rsidRPr="00DE0F0E">
        <w:rPr>
          <w:noProof/>
          <w:lang w:val="en-CA"/>
        </w:rPr>
        <w:t>General decoding process for intra blocks</w:t>
      </w:r>
      <w:bookmarkEnd w:id="1509"/>
      <w:bookmarkEnd w:id="1510"/>
      <w:bookmarkEnd w:id="1511"/>
      <w:bookmarkEnd w:id="1512"/>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513" w:name="_Ref278117568"/>
      <w:bookmarkStart w:id="1514" w:name="_Toc287363817"/>
      <w:bookmarkStart w:id="1515" w:name="_Toc311217248"/>
      <w:bookmarkStart w:id="1516" w:name="_Toc317198795"/>
      <w:bookmarkStart w:id="1517" w:name="_Toc415475912"/>
      <w:bookmarkStart w:id="1518" w:name="_Toc423599187"/>
      <w:bookmarkStart w:id="1519"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513"/>
      <w:bookmarkEnd w:id="1514"/>
      <w:bookmarkEnd w:id="1515"/>
      <w:bookmarkEnd w:id="1516"/>
      <w:bookmarkEnd w:id="1517"/>
      <w:bookmarkEnd w:id="1518"/>
      <w:bookmarkEnd w:id="1519"/>
    </w:p>
    <w:p w14:paraId="426B1A72" w14:textId="77777777" w:rsidR="00734323" w:rsidRPr="00DE0F0E" w:rsidRDefault="00734323" w:rsidP="00734323">
      <w:pPr>
        <w:pStyle w:val="Heading5"/>
        <w:rPr>
          <w:noProof/>
          <w:lang w:val="en-CA"/>
        </w:rPr>
      </w:pPr>
      <w:bookmarkStart w:id="1520" w:name="_Ref330805706"/>
      <w:r w:rsidRPr="00DE0F0E">
        <w:rPr>
          <w:noProof/>
          <w:lang w:val="en-CA"/>
        </w:rPr>
        <w:t>General intra sample prediction</w:t>
      </w:r>
      <w:bookmarkEnd w:id="1520"/>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521" w:name="_Ref521666736"/>
      <w:bookmarkStart w:id="1522" w:name="_Ref295462130"/>
      <w:bookmarkStart w:id="1523" w:name="_Ref521666779"/>
      <w:r w:rsidRPr="00DE0F0E">
        <w:rPr>
          <w:noProof/>
          <w:lang w:val="en-CA" w:eastAsia="ko-KR"/>
        </w:rPr>
        <w:t>The intra sample prediction process according to predModeIntra applies as follows:</w:t>
      </w:r>
    </w:p>
    <w:p w14:paraId="12232BBC" w14:textId="6C2329BD"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AB98C49"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w:t>
      </w:r>
      <w:ins w:id="1524" w:author="Biao Wang" w:date="2019-03-21T17:11:00Z">
        <w:r w:rsidR="00E46ACD" w:rsidRPr="00DE0F0E">
          <w:rPr>
            <w:noProof/>
            <w:lang w:val="en-CA"/>
          </w:rPr>
          <w:t>the intra prediction reference line index refIdx,</w:t>
        </w:r>
        <w:r w:rsidR="00E46ACD">
          <w:rPr>
            <w:noProof/>
            <w:lang w:val="en-CA"/>
          </w:rPr>
          <w:t xml:space="preserve"> </w:t>
        </w:r>
      </w:ins>
      <w:r w:rsidRPr="00DE0F0E">
        <w:rPr>
          <w:noProof/>
          <w:lang w:val="en-CA" w:eastAsia="ko-KR"/>
        </w:rPr>
        <w:t xml:space="preserve">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525"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521"/>
      <w:bookmarkEnd w:id="1525"/>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526" w:name="_Ref522097034"/>
      <w:r w:rsidRPr="00DE0F0E">
        <w:rPr>
          <w:noProof/>
          <w:lang w:val="en-CA"/>
        </w:rPr>
        <w:t>Reference sample substitution process</w:t>
      </w:r>
      <w:bookmarkEnd w:id="1522"/>
      <w:bookmarkEnd w:id="1523"/>
      <w:bookmarkEnd w:id="1526"/>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lastRenderedPageBreak/>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527" w:name="_Ref287018737"/>
      <w:bookmarkStart w:id="1528" w:name="_Ref278123331"/>
      <w:r w:rsidRPr="00DE0F0E">
        <w:rPr>
          <w:noProof/>
          <w:lang w:val="en-CA"/>
        </w:rPr>
        <w:t>Reference sample filtering process</w:t>
      </w:r>
      <w:bookmarkEnd w:id="1527"/>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529" w:name="_Ref330805871"/>
      <w:bookmarkStart w:id="1530" w:name="_Ref414881514"/>
      <w:bookmarkStart w:id="1531" w:name="_Ref296540310"/>
      <w:bookmarkStart w:id="1532" w:name="_Ref330805887"/>
      <w:bookmarkStart w:id="1533" w:name="_Ref414881515"/>
      <w:bookmarkEnd w:id="1528"/>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534" w:name="_Ref522100713"/>
      <w:r w:rsidRPr="00DE0F0E">
        <w:rPr>
          <w:noProof/>
          <w:lang w:val="en-CA"/>
        </w:rPr>
        <w:t>Specification of INTRA_PLANAR intra prediction mode</w:t>
      </w:r>
      <w:bookmarkEnd w:id="1529"/>
      <w:bookmarkEnd w:id="1530"/>
      <w:bookmarkEnd w:id="1534"/>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04D9A869" w14:textId="017AEE7B" w:rsidR="00805049" w:rsidRPr="00805049" w:rsidRDefault="00EB0DE8" w:rsidP="00805049">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1048410C"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E535DBC"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5722D05B" w14:textId="7D15C64D" w:rsidR="00BD64DA" w:rsidRPr="007D547B" w:rsidRDefault="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1A43443" w:rsidR="00F61A22" w:rsidRPr="00DE0F0E" w:rsidRDefault="00F61A22">
      <w:pPr>
        <w:pStyle w:val="Equation"/>
        <w:tabs>
          <w:tab w:val="clear" w:pos="794"/>
          <w:tab w:val="clear" w:pos="1588"/>
          <w:tab w:val="left" w:pos="2430"/>
        </w:tabs>
        <w:ind w:left="284"/>
        <w:rPr>
          <w:noProof/>
          <w:lang w:val="en-CA"/>
        </w:rPr>
        <w:pPrChange w:id="1535" w:author="Benjamin Bross" w:date="2019-03-26T16:13:00Z">
          <w:pPr>
            <w:pStyle w:val="Equation"/>
            <w:tabs>
              <w:tab w:val="clear" w:pos="794"/>
              <w:tab w:val="clear" w:pos="1588"/>
              <w:tab w:val="left" w:pos="450"/>
              <w:tab w:val="left" w:pos="2430"/>
            </w:tabs>
            <w:ind w:left="284"/>
          </w:pPr>
        </w:pPrChange>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58D84E0B" w:rsidR="00F61A22" w:rsidRPr="00DE0F0E" w:rsidRDefault="00F61A22">
      <w:pPr>
        <w:pStyle w:val="Equation"/>
        <w:tabs>
          <w:tab w:val="clear" w:pos="794"/>
          <w:tab w:val="clear" w:pos="1588"/>
          <w:tab w:val="left" w:pos="2430"/>
        </w:tabs>
        <w:ind w:left="284"/>
        <w:rPr>
          <w:noProof/>
          <w:lang w:val="en-CA"/>
        </w:rPr>
        <w:pPrChange w:id="1536" w:author="Benjamin Bross" w:date="2019-03-26T16:13:00Z">
          <w:pPr>
            <w:pStyle w:val="Equation"/>
            <w:tabs>
              <w:tab w:val="clear" w:pos="794"/>
              <w:tab w:val="clear" w:pos="1588"/>
              <w:tab w:val="left" w:pos="450"/>
              <w:tab w:val="left" w:pos="2430"/>
            </w:tabs>
            <w:ind w:left="284"/>
          </w:pPr>
        </w:pPrChange>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pPr>
        <w:pStyle w:val="Equation"/>
        <w:tabs>
          <w:tab w:val="clear" w:pos="794"/>
          <w:tab w:val="clear" w:pos="1588"/>
          <w:tab w:val="left" w:pos="2430"/>
        </w:tabs>
        <w:ind w:left="284"/>
        <w:rPr>
          <w:noProof/>
          <w:lang w:val="en-CA"/>
        </w:rPr>
        <w:pPrChange w:id="1537" w:author="Benjamin Bross" w:date="2019-03-26T16:13:00Z">
          <w:pPr>
            <w:pStyle w:val="Equation"/>
            <w:tabs>
              <w:tab w:val="clear" w:pos="794"/>
              <w:tab w:val="clear" w:pos="1588"/>
              <w:tab w:val="left" w:pos="450"/>
              <w:tab w:val="left" w:pos="2430"/>
            </w:tabs>
            <w:ind w:left="284"/>
          </w:pPr>
        </w:pPrChange>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538"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531"/>
      <w:bookmarkEnd w:id="1532"/>
      <w:bookmarkEnd w:id="1533"/>
      <w:bookmarkEnd w:id="1538"/>
    </w:p>
    <w:p w14:paraId="628756D9" w14:textId="77777777" w:rsidR="00647EAA" w:rsidRPr="00DE0F0E" w:rsidRDefault="00647EAA" w:rsidP="00647EAA">
      <w:pPr>
        <w:rPr>
          <w:noProof/>
          <w:lang w:val="en-CA"/>
        </w:rPr>
      </w:pPr>
      <w:bookmarkStart w:id="1539" w:name="_Ref278123339"/>
      <w:bookmarkStart w:id="1540" w:name="_Ref414881516"/>
      <w:bookmarkStart w:id="1541"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ins w:id="1542" w:author="Biao Wang" w:date="2019-03-21T15:30:00Z"/>
          <w:noProof/>
          <w:lang w:val="en-CA"/>
        </w:rPr>
      </w:pPr>
      <w:r w:rsidRPr="00DE0F0E">
        <w:rPr>
          <w:noProof/>
          <w:lang w:val="en-CA"/>
        </w:rPr>
        <w:t>a variable nTbH specifying the transform block height,</w:t>
      </w:r>
    </w:p>
    <w:p w14:paraId="2E355E14" w14:textId="7BD93767" w:rsidR="00A113CA" w:rsidRPr="008F496B" w:rsidRDefault="00A113CA" w:rsidP="00A113C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ins w:id="1543" w:author="Biao Wang" w:date="2019-03-21T15:30:00Z">
        <w:r w:rsidRPr="00A113CA">
          <w:rPr>
            <w:lang w:val="en-CA"/>
          </w:rPr>
          <w:t xml:space="preserve">a variable </w:t>
        </w:r>
        <w:r w:rsidRPr="008F496B">
          <w:rPr>
            <w:lang w:val="en-CA" w:eastAsia="ko-KR"/>
          </w:rPr>
          <w:t>refIdx</w:t>
        </w:r>
        <w:r w:rsidRPr="008F496B">
          <w:rPr>
            <w:lang w:val="en-CA"/>
          </w:rPr>
          <w:t xml:space="preserve"> specifying the intra prediction reference line index,</w:t>
        </w:r>
      </w:ins>
    </w:p>
    <w:p w14:paraId="36D2DFC6" w14:textId="3FD9BA31" w:rsidR="00647EAA" w:rsidRPr="00DE0F0E" w:rsidRDefault="00647EAA" w:rsidP="00947BAD">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ins w:id="1544" w:author="Biao Wang" w:date="2019-03-21T16:58:00Z">
        <w:r w:rsidR="00DE4894" w:rsidRPr="00DE0F0E">
          <w:rPr>
            <w:noProof/>
            <w:lang w:val="en-CA"/>
          </w:rPr>
          <w:t>−</w:t>
        </w:r>
      </w:ins>
      <w:ins w:id="1545" w:author="Biao Wang" w:date="2019-03-21T15:31:00Z">
        <w:r w:rsidR="008F496B">
          <w:rPr>
            <w:noProof/>
            <w:lang w:val="en-CA" w:eastAsia="ko-KR"/>
          </w:rPr>
          <w:t>refIdx</w:t>
        </w:r>
      </w:ins>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ins w:id="1546" w:author="Biao Wang" w:date="2019-03-21T16:58:00Z">
        <w:r w:rsidR="00DE4894" w:rsidRPr="00DE0F0E">
          <w:rPr>
            <w:noProof/>
            <w:lang w:val="en-CA"/>
          </w:rPr>
          <w:t>−</w:t>
        </w:r>
      </w:ins>
      <w:ins w:id="1547" w:author="Biao Wang" w:date="2019-03-21T15:32:00Z">
        <w:r w:rsidR="00947BAD" w:rsidRPr="00947BAD">
          <w:rPr>
            <w:noProof/>
            <w:lang w:val="en-CA"/>
          </w:rPr>
          <w:t>refIdx</w:t>
        </w:r>
      </w:ins>
      <w:r w:rsidRPr="00DE0F0E">
        <w:rPr>
          <w:noProof/>
          <w:lang w:val="en-CA"/>
        </w:rPr>
        <w:t>..nTbH</w:t>
      </w:r>
      <w:ins w:id="1548" w:author="Biao Wang" w:date="2019-03-21T16:58:00Z">
        <w:r w:rsidR="00DE4894" w:rsidRPr="00DE0F0E">
          <w:rPr>
            <w:noProof/>
            <w:lang w:val="en-CA"/>
          </w:rPr>
          <w:t>−</w:t>
        </w:r>
        <w:r w:rsidR="00DE4894" w:rsidRPr="00947BAD">
          <w:rPr>
            <w:noProof/>
            <w:lang w:val="en-CA"/>
          </w:rPr>
          <w:t>refIdx</w:t>
        </w:r>
      </w:ins>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del w:id="1549" w:author="Biao Wang" w:date="2019-03-21T16:07:00Z">
        <w:r w:rsidRPr="00DE0F0E" w:rsidDel="00214A14">
          <w:rPr>
            <w:noProof/>
            <w:lang w:val="en-CA"/>
          </w:rPr>
          <w:delText>0</w:delText>
        </w:r>
      </w:del>
      <w:ins w:id="1550" w:author="Biao Wang" w:date="2019-03-21T17:08:00Z">
        <w:r w:rsidR="00B32C47" w:rsidRPr="00DE0F0E">
          <w:rPr>
            <w:noProof/>
            <w:lang w:val="en-CA"/>
          </w:rPr>
          <w:t>−</w:t>
        </w:r>
      </w:ins>
      <w:ins w:id="1551" w:author="Biao Wang" w:date="2019-03-21T16:07:00Z">
        <w:r w:rsidR="00214A14">
          <w:rPr>
            <w:noProof/>
            <w:lang w:val="en-CA"/>
          </w:rPr>
          <w:t>refIdx</w:t>
        </w:r>
      </w:ins>
      <w:r w:rsidRPr="00DE0F0E">
        <w:rPr>
          <w:noProof/>
          <w:lang w:val="en-CA"/>
        </w:rPr>
        <w:t>..nTbW</w:t>
      </w:r>
      <w:ins w:id="1552" w:author="Biao Wang" w:date="2019-03-21T16:58:00Z">
        <w:r w:rsidR="005A49BE" w:rsidRPr="00DE0F0E">
          <w:rPr>
            <w:noProof/>
            <w:lang w:val="en-CA"/>
          </w:rPr>
          <w:t>−</w:t>
        </w:r>
        <w:r w:rsidR="005A49BE" w:rsidRPr="00947BAD">
          <w:rPr>
            <w:noProof/>
            <w:lang w:val="en-CA"/>
          </w:rPr>
          <w:t>refIdx</w:t>
        </w:r>
      </w:ins>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ins w:id="1553" w:author="Biao Wang" w:date="2019-03-21T17:08:00Z">
        <w:r w:rsidR="00EC4143" w:rsidRPr="00DE0F0E">
          <w:rPr>
            <w:noProof/>
            <w:lang w:val="en-CA"/>
          </w:rPr>
          <w:t>−</w:t>
        </w:r>
      </w:ins>
      <w:ins w:id="1554" w:author="Biao Wang" w:date="2019-03-21T16:08:00Z">
        <w:r w:rsidR="00A4736B">
          <w:rPr>
            <w:noProof/>
            <w:lang w:val="en-CA"/>
          </w:rPr>
          <w:t>refIdx</w:t>
        </w:r>
      </w:ins>
      <w:r w:rsidRPr="00DE0F0E">
        <w:rPr>
          <w:noProof/>
          <w:lang w:val="en-CA"/>
        </w:rPr>
        <w:t>.</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Default="00647EAA" w:rsidP="00647EAA">
      <w:pPr>
        <w:rPr>
          <w:ins w:id="1555" w:author="Biao Wang" w:date="2019-03-21T16:09:00Z"/>
          <w:noProof/>
          <w:lang w:val="en-CA"/>
        </w:rPr>
      </w:pPr>
      <w:r w:rsidRPr="00DE0F0E">
        <w:rPr>
          <w:noProof/>
          <w:lang w:val="en-CA"/>
        </w:rPr>
        <w:lastRenderedPageBreak/>
        <w:t>The values of the prediction samples predSamples[</w:t>
      </w:r>
      <w:bookmarkStart w:id="1556" w:name="_Hlk520222874"/>
      <w:r w:rsidRPr="00DE0F0E">
        <w:rPr>
          <w:noProof/>
          <w:lang w:val="en-CA" w:eastAsia="ko-KR"/>
        </w:rPr>
        <w:t> </w:t>
      </w:r>
      <w:bookmarkEnd w:id="1556"/>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7E0C2020" w14:textId="256AF648" w:rsidR="00E56861" w:rsidRPr="004E0262" w:rsidDel="00E56861" w:rsidRDefault="00E56861" w:rsidP="00816394">
      <w:pPr>
        <w:rPr>
          <w:del w:id="1557" w:author="Biao Wang" w:date="2019-03-21T16:09:00Z"/>
          <w:noProof/>
          <w:lang w:val="en-CA"/>
        </w:rPr>
      </w:pP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2670A650"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ins w:id="1558" w:author="Biao Wang" w:date="2019-03-21T16:59:00Z">
                        <w:rPr>
                          <w:rFonts w:ascii="Cambria Math" w:hAnsi="Cambria Math"/>
                          <w:noProof/>
                          <w:lang w:val="en-CA"/>
                        </w:rPr>
                        <m:t>-</m:t>
                      </w:ins>
                    </m:r>
                    <m:r>
                      <w:ins w:id="1559" w:author="Biao Wang" w:date="2019-03-21T16:59:00Z">
                        <m:rPr>
                          <m:sty m:val="p"/>
                        </m:rPr>
                        <w:rPr>
                          <w:rFonts w:ascii="Cambria Math" w:hAnsi="Cambria Math"/>
                          <w:noProof/>
                          <w:lang w:val="en-CA"/>
                        </w:rPr>
                        <m:t>refIdx</m:t>
                      </w:ins>
                    </m:r>
                  </m:e>
                </m:d>
                <m:d>
                  <m:dPr>
                    <m:begChr m:val="["/>
                    <m:endChr m:val="]"/>
                    <m:ctrlPr>
                      <w:rPr>
                        <w:rFonts w:ascii="Cambria Math" w:hAnsi="Cambria Math"/>
                        <w:i/>
                        <w:noProof/>
                        <w:lang w:val="en-CA"/>
                      </w:rPr>
                    </m:ctrlPr>
                  </m:dPr>
                  <m:e>
                    <m:r>
                      <w:rPr>
                        <w:rFonts w:ascii="Cambria Math" w:hAnsi="Cambria Math"/>
                        <w:noProof/>
                        <w:lang w:val="en-CA"/>
                      </w:rPr>
                      <m:t>-1</m:t>
                    </m:r>
                    <m:r>
                      <w:ins w:id="1560" w:author="Biao Wang" w:date="2019-03-21T16:11:00Z">
                        <w:rPr>
                          <w:rFonts w:ascii="Cambria Math" w:hAnsi="Cambria Math"/>
                          <w:noProof/>
                          <w:lang w:val="en-CA"/>
                        </w:rPr>
                        <m:t>-</m:t>
                      </w:ins>
                    </m:r>
                    <m:r>
                      <w:ins w:id="1561" w:author="Biao Wang" w:date="2019-03-21T16:12:00Z">
                        <m:rPr>
                          <m:sty m:val="p"/>
                        </m:rPr>
                        <w:rPr>
                          <w:rFonts w:ascii="Cambria Math" w:hAnsi="Cambria Math"/>
                          <w:noProof/>
                          <w:lang w:val="en-CA"/>
                        </w:rPr>
                        <m:t>refIdx</m:t>
                      </w:ins>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r>
                      <w:ins w:id="1562" w:author="Biao Wang" w:date="2019-03-21T16:59:00Z">
                        <w:rPr>
                          <w:rFonts w:ascii="Cambria Math" w:hAnsi="Cambria Math"/>
                          <w:noProof/>
                          <w:lang w:val="en-CA"/>
                        </w:rPr>
                        <m:t>-</m:t>
                      </w:ins>
                    </m:r>
                    <m:r>
                      <w:ins w:id="1563" w:author="Biao Wang" w:date="2019-03-21T16:59:00Z">
                        <m:rPr>
                          <m:sty m:val="p"/>
                        </m:rPr>
                        <w:rPr>
                          <w:rFonts w:ascii="Cambria Math" w:hAnsi="Cambria Math"/>
                          <w:noProof/>
                          <w:lang w:val="en-CA"/>
                        </w:rPr>
                        <m:t>refIdx</m:t>
                      </w:ins>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ins w:id="1564" w:author="Biao Wang" w:date="2019-03-21T16:59:00Z">
                        <w:rPr>
                          <w:rFonts w:ascii="Cambria Math" w:hAnsi="Cambria Math"/>
                          <w:noProof/>
                          <w:lang w:val="en-CA"/>
                        </w:rPr>
                        <m:t>-</m:t>
                      </w:ins>
                    </m:r>
                    <m:r>
                      <w:ins w:id="1565" w:author="Biao Wang" w:date="2019-03-21T16:59:00Z">
                        <m:rPr>
                          <m:sty m:val="p"/>
                        </m:rPr>
                        <w:rPr>
                          <w:rFonts w:ascii="Cambria Math" w:hAnsi="Cambria Math"/>
                          <w:noProof/>
                          <w:lang w:val="en-CA"/>
                        </w:rPr>
                        <m:t>refIdx</m:t>
                      </w:ins>
                    </m:r>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ins w:id="1566" w:author="Biao Wang" w:date="2019-03-21T17:01:00Z">
        <w:r w:rsidR="007F2627">
          <w:rPr>
            <w:noProof/>
            <w:lang w:val="en-CA" w:eastAsia="ko-KR"/>
          </w:rPr>
          <w:t xml:space="preserve">                                                                                                                                   </w:t>
        </w:r>
      </w:ins>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396069C0"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ins w:id="1567" w:author="Biao Wang" w:date="2019-03-21T17:00:00Z">
                        <w:rPr>
                          <w:rFonts w:ascii="Cambria Math" w:hAnsi="Cambria Math"/>
                          <w:noProof/>
                          <w:lang w:val="en-CA"/>
                        </w:rPr>
                        <m:t>-</m:t>
                      </w:ins>
                    </m:r>
                    <m:r>
                      <w:ins w:id="1568" w:author="Biao Wang" w:date="2019-03-21T17:00:00Z">
                        <m:rPr>
                          <m:sty m:val="p"/>
                        </m:rPr>
                        <w:rPr>
                          <w:rFonts w:ascii="Cambria Math" w:hAnsi="Cambria Math"/>
                          <w:noProof/>
                          <w:lang w:val="en-CA"/>
                        </w:rPr>
                        <m:t>refIdx</m:t>
                      </w:ins>
                    </m:r>
                  </m:e>
                </m:d>
                <m:d>
                  <m:dPr>
                    <m:begChr m:val="["/>
                    <m:endChr m:val="]"/>
                    <m:ctrlPr>
                      <w:rPr>
                        <w:rFonts w:ascii="Cambria Math" w:hAnsi="Cambria Math"/>
                        <w:i/>
                        <w:noProof/>
                        <w:lang w:val="en-CA"/>
                      </w:rPr>
                    </m:ctrlPr>
                  </m:dPr>
                  <m:e>
                    <m:r>
                      <w:rPr>
                        <w:rFonts w:ascii="Cambria Math" w:hAnsi="Cambria Math"/>
                        <w:noProof/>
                        <w:lang w:val="en-CA"/>
                      </w:rPr>
                      <m:t>-1</m:t>
                    </m:r>
                    <m:r>
                      <w:ins w:id="1569" w:author="Biao Wang" w:date="2019-03-21T17:00:00Z">
                        <w:rPr>
                          <w:rFonts w:ascii="Cambria Math" w:hAnsi="Cambria Math"/>
                          <w:noProof/>
                          <w:lang w:val="en-CA"/>
                        </w:rPr>
                        <m:t>-</m:t>
                      </w:ins>
                    </m:r>
                    <m:r>
                      <w:ins w:id="1570" w:author="Biao Wang" w:date="2019-03-21T17:00:00Z">
                        <m:rPr>
                          <m:sty m:val="p"/>
                        </m:rPr>
                        <w:rPr>
                          <w:rFonts w:ascii="Cambria Math" w:hAnsi="Cambria Math"/>
                          <w:noProof/>
                          <w:lang w:val="en-CA"/>
                        </w:rPr>
                        <m:t>refIdx</m:t>
                      </w:ins>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350E6951"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r>
                      <w:ins w:id="1571" w:author="Biao Wang" w:date="2019-03-21T17:00:00Z">
                        <w:rPr>
                          <w:rFonts w:ascii="Cambria Math" w:hAnsi="Cambria Math"/>
                          <w:noProof/>
                          <w:lang w:val="en-CA"/>
                        </w:rPr>
                        <m:t>-</m:t>
                      </w:ins>
                    </m:r>
                    <m:r>
                      <w:ins w:id="1572" w:author="Biao Wang" w:date="2019-03-21T17:00:00Z">
                        <m:rPr>
                          <m:sty m:val="p"/>
                        </m:rPr>
                        <w:rPr>
                          <w:rFonts w:ascii="Cambria Math" w:hAnsi="Cambria Math"/>
                          <w:noProof/>
                          <w:lang w:val="en-CA"/>
                        </w:rPr>
                        <m:t>refIdx</m:t>
                      </w:ins>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ins w:id="1573" w:author="Biao Wang" w:date="2019-03-21T17:00:00Z">
                        <w:rPr>
                          <w:rFonts w:ascii="Cambria Math" w:hAnsi="Cambria Math"/>
                          <w:noProof/>
                          <w:lang w:val="en-CA"/>
                        </w:rPr>
                        <m:t>-</m:t>
                      </w:ins>
                    </m:r>
                    <m:r>
                      <w:ins w:id="1574" w:author="Biao Wang" w:date="2019-03-21T17:00:00Z">
                        <m:rPr>
                          <m:sty m:val="p"/>
                        </m:rPr>
                        <w:rPr>
                          <w:rFonts w:ascii="Cambria Math" w:hAnsi="Cambria Math"/>
                          <w:noProof/>
                          <w:lang w:val="en-CA"/>
                        </w:rPr>
                        <m:t>refIdx</m:t>
                      </w:ins>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575"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576"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539"/>
      <w:bookmarkEnd w:id="1540"/>
      <w:r w:rsidRPr="00DE0F0E">
        <w:rPr>
          <w:noProof/>
          <w:lang w:val="en-CA"/>
        </w:rPr>
        <w:t>s</w:t>
      </w:r>
      <w:bookmarkEnd w:id="1541"/>
      <w:bookmarkEnd w:id="1575"/>
      <w:bookmarkEnd w:id="1576"/>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lastRenderedPageBreak/>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Caption"/>
        <w:rPr>
          <w:noProof/>
          <w:lang w:val="en-CA" w:eastAsia="ko-KR"/>
        </w:rPr>
      </w:pPr>
      <w:bookmarkStart w:id="1577"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577"/>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zh-CN"/>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Caption"/>
        <w:rPr>
          <w:noProof/>
          <w:lang w:val="en-CA"/>
        </w:rPr>
      </w:pPr>
      <w:bookmarkStart w:id="1578"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578"/>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Caption"/>
        <w:rPr>
          <w:noProof/>
          <w:lang w:val="en-CA" w:eastAsia="ko-KR"/>
        </w:rPr>
      </w:pPr>
      <w:bookmarkStart w:id="1579" w:name="_Ref530672817"/>
      <w:bookmarkStart w:id="1580" w:name="_Ref521611858"/>
      <w:bookmarkStart w:id="1581" w:name="_Toc287363932"/>
      <w:bookmarkStart w:id="1582" w:name="_Toc415476448"/>
      <w:bookmarkStart w:id="1583" w:name="_Toc423602491"/>
      <w:bookmarkStart w:id="1584" w:name="_Toc423602665"/>
      <w:bookmarkStart w:id="1585"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579"/>
      <w:r w:rsidRPr="00DE0F0E">
        <w:rPr>
          <w:noProof/>
          <w:lang w:val="en-CA"/>
        </w:rPr>
        <w:t xml:space="preserve"> – </w:t>
      </w:r>
      <w:bookmarkEnd w:id="1580"/>
      <w:r w:rsidR="00647EAA" w:rsidRPr="00DE0F0E">
        <w:rPr>
          <w:noProof/>
          <w:lang w:val="en-CA" w:eastAsia="ko-KR"/>
        </w:rPr>
        <w:t>Specification of intraPredAngle</w:t>
      </w:r>
      <w:bookmarkEnd w:id="1581"/>
      <w:bookmarkEnd w:id="1582"/>
      <w:bookmarkEnd w:id="1583"/>
      <w:bookmarkEnd w:id="1584"/>
      <w:bookmarkEnd w:id="15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Caption"/>
        <w:rPr>
          <w:noProof/>
          <w:lang w:val="en-CA"/>
        </w:rPr>
      </w:pPr>
      <w:bookmarkStart w:id="1586"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586"/>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587" w:name="_Hlk529786089"/>
      <w:r w:rsidRPr="00DE0F0E">
        <w:rPr>
          <w:noProof/>
          <w:lang w:val="en-CA" w:eastAsia="ko-KR"/>
        </w:rPr>
        <w:t>filterFlag  ?  fG[ iFact ][ j ]  :</w:t>
      </w:r>
      <w:bookmarkEnd w:id="1587"/>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588" w:name="_Ref519626026"/>
      <w:bookmarkStart w:id="1589"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588"/>
      <w:bookmarkEnd w:id="1589"/>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590"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590"/>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591"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591"/>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592" w:name="_Toc2812968"/>
      <w:bookmarkStart w:id="1593" w:name="_Toc415475914"/>
      <w:bookmarkStart w:id="1594" w:name="_Toc423599189"/>
      <w:bookmarkStart w:id="1595" w:name="_Toc423601693"/>
      <w:bookmarkStart w:id="1596" w:name="_Toc501130196"/>
      <w:bookmarkStart w:id="1597" w:name="_Toc503777900"/>
      <w:r w:rsidRPr="00DE0F0E">
        <w:rPr>
          <w:noProof/>
          <w:lang w:val="en-CA"/>
        </w:rPr>
        <w:t>Decoding process for coding units coded in inter prediction mode</w:t>
      </w:r>
      <w:bookmarkEnd w:id="1592"/>
    </w:p>
    <w:p w14:paraId="7A19F078" w14:textId="77777777" w:rsidR="0057383D" w:rsidRPr="00DE0F0E" w:rsidDel="003C51E6" w:rsidRDefault="0057383D" w:rsidP="0057383D">
      <w:pPr>
        <w:pStyle w:val="Heading3"/>
        <w:rPr>
          <w:noProof/>
          <w:lang w:val="en-CA"/>
        </w:rPr>
      </w:pPr>
      <w:bookmarkStart w:id="1598" w:name="_Toc2812969"/>
      <w:r w:rsidRPr="00DE0F0E" w:rsidDel="003C51E6">
        <w:rPr>
          <w:noProof/>
          <w:lang w:val="en-CA"/>
        </w:rPr>
        <w:t>General decoding process for coding units coded in inter prediction mode</w:t>
      </w:r>
      <w:bookmarkEnd w:id="1593"/>
      <w:bookmarkEnd w:id="1594"/>
      <w:bookmarkEnd w:id="1595"/>
      <w:bookmarkEnd w:id="1596"/>
      <w:bookmarkEnd w:id="1597"/>
      <w:bookmarkEnd w:id="1598"/>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599" w:name="_Ref278982626"/>
      <w:bookmarkStart w:id="1600" w:name="_Toc287363821"/>
      <w:bookmarkStart w:id="1601" w:name="_Toc311217252"/>
      <w:bookmarkStart w:id="1602" w:name="_Toc317198799"/>
      <w:bookmarkStart w:id="1603" w:name="_Toc415475918"/>
      <w:bookmarkStart w:id="1604" w:name="_Toc423599193"/>
      <w:bookmarkStart w:id="1605" w:name="_Toc423601697"/>
      <w:bookmarkStart w:id="1606" w:name="_Toc2812970"/>
      <w:r w:rsidRPr="00DE0F0E" w:rsidDel="003C51E6">
        <w:rPr>
          <w:noProof/>
          <w:lang w:val="en-CA"/>
        </w:rPr>
        <w:t>Derivation process for motion vector components and reference indices</w:t>
      </w:r>
      <w:bookmarkEnd w:id="1599"/>
      <w:bookmarkEnd w:id="1600"/>
      <w:bookmarkEnd w:id="1601"/>
      <w:bookmarkEnd w:id="1602"/>
      <w:bookmarkEnd w:id="1603"/>
      <w:bookmarkEnd w:id="1604"/>
      <w:bookmarkEnd w:id="1605"/>
      <w:bookmarkEnd w:id="1606"/>
    </w:p>
    <w:p w14:paraId="1A61F3FA" w14:textId="77777777" w:rsidR="0057383D" w:rsidRPr="00DE0F0E" w:rsidDel="003C51E6" w:rsidRDefault="0057383D" w:rsidP="0057383D">
      <w:pPr>
        <w:pStyle w:val="Heading4"/>
        <w:rPr>
          <w:noProof/>
          <w:lang w:val="en-CA"/>
        </w:rPr>
      </w:pPr>
      <w:bookmarkStart w:id="1607" w:name="_Ref522363521"/>
      <w:r w:rsidRPr="00DE0F0E" w:rsidDel="003C51E6">
        <w:rPr>
          <w:noProof/>
          <w:lang w:val="en-CA"/>
        </w:rPr>
        <w:t>General</w:t>
      </w:r>
      <w:bookmarkEnd w:id="1607"/>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608" w:name="_Ref271908485"/>
      <w:bookmarkStart w:id="1609" w:name="_Ref279147148"/>
      <w:r w:rsidRPr="00DE0F0E" w:rsidDel="003C51E6">
        <w:rPr>
          <w:noProof/>
          <w:lang w:val="en-CA"/>
        </w:rPr>
        <w:t>Derivation process for luma motion vectors for merge</w:t>
      </w:r>
      <w:bookmarkEnd w:id="1608"/>
      <w:r w:rsidRPr="00DE0F0E" w:rsidDel="003C51E6">
        <w:rPr>
          <w:noProof/>
          <w:lang w:val="en-CA"/>
        </w:rPr>
        <w:t xml:space="preserve"> mode</w:t>
      </w:r>
      <w:bookmarkEnd w:id="1609"/>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610" w:name="_Ref331176897"/>
      <w:r w:rsidRPr="00DE0F0E" w:rsidDel="003C51E6">
        <w:rPr>
          <w:noProof/>
          <w:lang w:val="en-CA"/>
        </w:rPr>
        <w:t>Derivation process for spatial merging candidates</w:t>
      </w:r>
      <w:bookmarkEnd w:id="1610"/>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611" w:name="_Ref300150884"/>
      <w:bookmarkStart w:id="1612"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611"/>
      <w:bookmarkEnd w:id="1612"/>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613"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614" w:name="_Ref300150902"/>
      <w:bookmarkStart w:id="1615" w:name="_Ref522366447"/>
      <w:bookmarkEnd w:id="1613"/>
      <w:r w:rsidRPr="00DE0F0E" w:rsidDel="003C51E6">
        <w:rPr>
          <w:noProof/>
          <w:lang w:val="en-CA"/>
        </w:rPr>
        <w:t>Derivation process for zero motion vector merging candidate</w:t>
      </w:r>
      <w:bookmarkEnd w:id="1614"/>
      <w:r w:rsidRPr="00DE0F0E" w:rsidDel="003C51E6">
        <w:rPr>
          <w:noProof/>
          <w:lang w:val="en-CA"/>
        </w:rPr>
        <w:t>s</w:t>
      </w:r>
      <w:bookmarkEnd w:id="1615"/>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616"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616"/>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617"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617"/>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618" w:name="_Ref330806115"/>
      <w:r w:rsidRPr="00DE0F0E" w:rsidDel="003C51E6">
        <w:rPr>
          <w:noProof/>
          <w:lang w:val="en-CA"/>
        </w:rPr>
        <w:t>Derivation process for luma motion vector prediction</w:t>
      </w:r>
      <w:bookmarkEnd w:id="1618"/>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619" w:name="_Ref524456024"/>
      <w:r w:rsidRPr="00DE0F0E" w:rsidDel="003C51E6">
        <w:rPr>
          <w:noProof/>
          <w:lang w:val="en-CA"/>
        </w:rPr>
        <w:t>Derivation process for mo</w:t>
      </w:r>
      <w:r w:rsidRPr="00DE0F0E">
        <w:rPr>
          <w:noProof/>
          <w:lang w:val="en-CA"/>
        </w:rPr>
        <w:t>tion vector predictor candidate list</w:t>
      </w:r>
      <w:bookmarkEnd w:id="1619"/>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620" w:name="_Ref261985008"/>
      <w:bookmarkStart w:id="1621"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620"/>
      <w:bookmarkEnd w:id="1621"/>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zh-CN"/>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Caption"/>
        <w:rPr>
          <w:noProof/>
          <w:lang w:val="en-CA" w:eastAsia="ko-KR"/>
        </w:rPr>
      </w:pPr>
      <w:bookmarkStart w:id="1622" w:name="_Ref522366805"/>
      <w:bookmarkStart w:id="1623" w:name="_Toc287363899"/>
      <w:bookmarkStart w:id="1624" w:name="_Toc317198626"/>
      <w:bookmarkStart w:id="1625" w:name="_Toc415476398"/>
      <w:bookmarkStart w:id="1626" w:name="_Toc423602668"/>
      <w:bookmarkStart w:id="1627" w:name="_Toc423603304"/>
      <w:bookmarkStart w:id="1628" w:name="_Toc501130518"/>
      <w:bookmarkStart w:id="1629"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622"/>
      <w:r w:rsidRPr="00DE0F0E" w:rsidDel="003C51E6">
        <w:rPr>
          <w:noProof/>
          <w:lang w:val="en-CA"/>
        </w:rPr>
        <w:t xml:space="preserve"> – </w:t>
      </w:r>
      <w:r w:rsidRPr="00DE0F0E" w:rsidDel="003C51E6">
        <w:rPr>
          <w:noProof/>
          <w:lang w:val="en-CA" w:eastAsia="ko-KR"/>
        </w:rPr>
        <w:t>Spatial motion vector neighbours</w:t>
      </w:r>
      <w:bookmarkEnd w:id="1623"/>
      <w:bookmarkEnd w:id="1624"/>
      <w:r w:rsidRPr="00DE0F0E" w:rsidDel="003C51E6">
        <w:rPr>
          <w:noProof/>
          <w:lang w:val="en-CA" w:eastAsia="ko-KR"/>
        </w:rPr>
        <w:t xml:space="preserve"> (informative)</w:t>
      </w:r>
      <w:bookmarkEnd w:id="1625"/>
      <w:bookmarkEnd w:id="1626"/>
      <w:bookmarkEnd w:id="1627"/>
      <w:bookmarkEnd w:id="1628"/>
      <w:bookmarkEnd w:id="1629"/>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630" w:name="_Ref300570067"/>
      <w:r w:rsidRPr="00DE0F0E" w:rsidDel="003C51E6">
        <w:rPr>
          <w:noProof/>
          <w:lang w:val="en-CA"/>
        </w:rPr>
        <w:t>Derivation process for temporal luma motion vector prediction</w:t>
      </w:r>
      <w:bookmarkEnd w:id="1630"/>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631" w:name="_Ref342330774"/>
      <w:r w:rsidRPr="00DE0F0E" w:rsidDel="003C51E6">
        <w:rPr>
          <w:noProof/>
          <w:lang w:val="en-CA"/>
        </w:rPr>
        <w:t>Derivation process for collocated motion vectors</w:t>
      </w:r>
      <w:bookmarkEnd w:id="1631"/>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632" w:name="_Ref282002252"/>
      <w:r w:rsidRPr="00DE0F0E" w:rsidDel="003C51E6">
        <w:rPr>
          <w:noProof/>
          <w:lang w:val="en-CA"/>
        </w:rPr>
        <w:t>Derivation process for chroma motion vectors</w:t>
      </w:r>
      <w:bookmarkEnd w:id="1632"/>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633" w:name="_Ref524531299"/>
      <w:r w:rsidRPr="00DE0F0E">
        <w:rPr>
          <w:noProof/>
          <w:lang w:val="en-CA" w:eastAsia="ko-KR"/>
        </w:rPr>
        <w:t>Rounding process for motion vectors</w:t>
      </w:r>
      <w:bookmarkEnd w:id="1633"/>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634" w:name="_Ref1926140"/>
      <w:r w:rsidRPr="00DE0F0E">
        <w:rPr>
          <w:noProof/>
          <w:lang w:val="en-CA" w:eastAsia="ko-KR"/>
        </w:rPr>
        <w:t>Temporal motion buffer compression process for collocated motion vectors</w:t>
      </w:r>
      <w:bookmarkEnd w:id="1634"/>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635" w:name="_Ref532376975"/>
      <w:r w:rsidRPr="00DE0F0E">
        <w:rPr>
          <w:noProof/>
          <w:lang w:val="en-CA"/>
        </w:rPr>
        <w:t>Updating process for the history-bas</w:t>
      </w:r>
      <w:bookmarkStart w:id="1636"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635"/>
      <w:bookmarkEnd w:id="1636"/>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637" w:name="_Ref534991549"/>
      <w:bookmarkStart w:id="1638" w:name="_Toc2812971"/>
      <w:r w:rsidRPr="00DE0F0E">
        <w:rPr>
          <w:noProof/>
          <w:lang w:val="en-CA" w:eastAsia="ko-KR"/>
        </w:rPr>
        <w:t>Decoder side motion vector refinement process</w:t>
      </w:r>
      <w:bookmarkEnd w:id="1637"/>
      <w:bookmarkEnd w:id="1638"/>
    </w:p>
    <w:p w14:paraId="52934E8D" w14:textId="77777777" w:rsidR="005B6B9D" w:rsidRPr="00DE0F0E" w:rsidRDefault="005B6B9D" w:rsidP="005B6B9D">
      <w:pPr>
        <w:pStyle w:val="Heading4"/>
        <w:rPr>
          <w:noProof/>
          <w:lang w:val="en-CA"/>
        </w:rPr>
      </w:pPr>
      <w:bookmarkStart w:id="1639" w:name="_Ref535437702"/>
      <w:r w:rsidRPr="00DE0F0E">
        <w:rPr>
          <w:noProof/>
          <w:lang w:val="en-CA"/>
        </w:rPr>
        <w:t>General</w:t>
      </w:r>
      <w:bookmarkEnd w:id="1639"/>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640"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640"/>
    </w:p>
    <w:p w14:paraId="4C8599A5" w14:textId="49D023A6" w:rsidR="007D32CC" w:rsidRPr="00DE0F0E" w:rsidDel="003C51E6" w:rsidRDefault="00ED1C7A" w:rsidP="007D32CC">
      <w:pPr>
        <w:pStyle w:val="Heading5"/>
        <w:rPr>
          <w:noProof/>
          <w:lang w:val="en-CA"/>
        </w:rPr>
      </w:pPr>
      <w:bookmarkStart w:id="1641" w:name="_Ref1118389"/>
      <w:r w:rsidRPr="00DE0F0E">
        <w:rPr>
          <w:noProof/>
          <w:lang w:val="en-CA"/>
        </w:rPr>
        <w:t xml:space="preserve"> </w:t>
      </w:r>
      <w:r w:rsidR="007D32CC" w:rsidRPr="00DE0F0E" w:rsidDel="003C51E6">
        <w:rPr>
          <w:noProof/>
          <w:lang w:val="en-CA"/>
        </w:rPr>
        <w:t>General</w:t>
      </w:r>
      <w:bookmarkEnd w:id="1641"/>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642"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643"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642"/>
      <w:bookmarkEnd w:id="1643"/>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644"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Caption"/>
        <w:rPr>
          <w:noProof/>
          <w:lang w:val="en-CA"/>
        </w:rPr>
      </w:pPr>
      <w:bookmarkStart w:id="1645"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644"/>
      <w:bookmarkEnd w:id="1645"/>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646" w:name="_Ref534989202"/>
      <w:r w:rsidRPr="00DE0F0E">
        <w:rPr>
          <w:noProof/>
          <w:lang w:val="en-CA"/>
        </w:rPr>
        <w:t>Sum of absolute differences calculation process</w:t>
      </w:r>
      <w:bookmarkEnd w:id="1646"/>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Caption"/>
        <w:rPr>
          <w:noProof/>
          <w:lang w:val="en-CA"/>
        </w:rPr>
      </w:pPr>
      <w:bookmarkStart w:id="1647"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647"/>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648" w:name="_Ref534989262"/>
      <w:r w:rsidRPr="00DE0F0E">
        <w:rPr>
          <w:noProof/>
          <w:lang w:val="en-CA"/>
        </w:rPr>
        <w:t>Array entry selection process</w:t>
      </w:r>
      <w:bookmarkEnd w:id="1648"/>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649" w:name="_Ref534989344"/>
      <w:r w:rsidRPr="00DE0F0E">
        <w:rPr>
          <w:noProof/>
          <w:lang w:val="en-CA"/>
        </w:rPr>
        <w:t>Parametric motion vector refinement process</w:t>
      </w:r>
      <w:bookmarkEnd w:id="1649"/>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650"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650"/>
    </w:p>
    <w:p w14:paraId="0C4956F7" w14:textId="77777777" w:rsidR="0030382C" w:rsidRPr="00DE0F0E" w:rsidRDefault="0030382C" w:rsidP="0030382C">
      <w:pPr>
        <w:pStyle w:val="Heading4"/>
        <w:rPr>
          <w:noProof/>
          <w:color w:val="000000" w:themeColor="text1"/>
          <w:lang w:val="en-CA"/>
        </w:rPr>
      </w:pPr>
      <w:bookmarkStart w:id="1651" w:name="_Ref527711097"/>
      <w:r w:rsidRPr="00DE0F0E" w:rsidDel="003C51E6">
        <w:rPr>
          <w:noProof/>
          <w:color w:val="000000" w:themeColor="text1"/>
          <w:lang w:val="en-CA"/>
        </w:rPr>
        <w:t>General</w:t>
      </w:r>
      <w:bookmarkEnd w:id="1651"/>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652"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652"/>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653"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653"/>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654" w:name="_Ref527981534"/>
      <w:r w:rsidRPr="00DE0F0E">
        <w:rPr>
          <w:noProof/>
          <w:color w:val="000000" w:themeColor="text1"/>
          <w:lang w:val="en-CA" w:eastAsia="ko-KR"/>
        </w:rPr>
        <w:t xml:space="preserve">Derivation process for uni-prediction </w:t>
      </w:r>
      <w:bookmarkEnd w:id="1654"/>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655" w:name="_Ref528169506"/>
      <w:r w:rsidRPr="00DE0F0E">
        <w:rPr>
          <w:noProof/>
          <w:color w:val="000000" w:themeColor="text1"/>
          <w:lang w:val="en-CA"/>
        </w:rPr>
        <w:t>Comparison process for uni-prediction luma motion vector</w:t>
      </w:r>
      <w:bookmarkEnd w:id="1655"/>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656"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656"/>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657"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657"/>
    </w:p>
    <w:p w14:paraId="341C2F23" w14:textId="77777777" w:rsidR="00E46C7A" w:rsidRPr="00DE0F0E" w:rsidRDefault="00E46C7A" w:rsidP="00E46C7A">
      <w:pPr>
        <w:pStyle w:val="Heading4"/>
        <w:rPr>
          <w:noProof/>
          <w:lang w:val="en-CA" w:eastAsia="ko-KR"/>
        </w:rPr>
      </w:pPr>
      <w:bookmarkStart w:id="1658" w:name="_Ref524379592"/>
      <w:r w:rsidRPr="00DE0F0E">
        <w:rPr>
          <w:noProof/>
          <w:lang w:val="en-CA" w:eastAsia="ko-KR"/>
        </w:rPr>
        <w:t>General</w:t>
      </w:r>
      <w:bookmarkEnd w:id="1658"/>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659"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659"/>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660" w:name="_Ref531205325"/>
      <w:r w:rsidRPr="00DE0F0E">
        <w:rPr>
          <w:rFonts w:eastAsia="Malgun Gothic"/>
          <w:noProof/>
          <w:lang w:val="en-CA" w:eastAsia="ko-KR"/>
        </w:rPr>
        <w:t>Derivation process for subblock-based temporal merging candidates</w:t>
      </w:r>
      <w:bookmarkEnd w:id="1660"/>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661" w:name="_Ref531265651"/>
      <w:r w:rsidRPr="00DE0F0E">
        <w:rPr>
          <w:noProof/>
          <w:lang w:val="en-CA" w:eastAsia="ko-KR"/>
        </w:rPr>
        <w:t>Derivation process for subblock-based temporal merging base motion data</w:t>
      </w:r>
      <w:bookmarkEnd w:id="1661"/>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662" w:name="_Ref524382949"/>
      <w:r w:rsidRPr="00DE0F0E">
        <w:rPr>
          <w:noProof/>
          <w:lang w:val="en-CA" w:eastAsia="ko-KR"/>
        </w:rPr>
        <w:lastRenderedPageBreak/>
        <w:t>Derivation process for luma affine control point motion vectors from a neighbouring block</w:t>
      </w:r>
      <w:bookmarkEnd w:id="1662"/>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663"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663"/>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664" w:name="_Ref522625587"/>
      <w:bookmarkStart w:id="1665" w:name="_Ref524385281"/>
      <w:r w:rsidRPr="00DE0F0E">
        <w:rPr>
          <w:noProof/>
          <w:lang w:val="en-CA"/>
        </w:rPr>
        <w:t>Derivation process for luma affine control point motion vector predictor</w:t>
      </w:r>
      <w:bookmarkEnd w:id="1664"/>
      <w:r w:rsidRPr="00DE0F0E">
        <w:rPr>
          <w:noProof/>
          <w:lang w:val="en-CA"/>
        </w:rPr>
        <w:t>s</w:t>
      </w:r>
      <w:bookmarkEnd w:id="1665"/>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666" w:name="_Ref519541702"/>
      <w:bookmarkStart w:id="1667"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666"/>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667"/>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668" w:name="_Ref519540614"/>
      <w:r w:rsidRPr="00DE0F0E">
        <w:rPr>
          <w:noProof/>
          <w:lang w:val="en-CA"/>
        </w:rPr>
        <w:t>Derivation process for motion vector</w:t>
      </w:r>
      <w:bookmarkEnd w:id="1668"/>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669" w:name="_Ref531882744"/>
      <w:bookmarkStart w:id="1670" w:name="_Ref532491373"/>
      <w:bookmarkStart w:id="1671" w:name="_Toc2812974"/>
      <w:r w:rsidRPr="00DE0F0E">
        <w:rPr>
          <w:noProof/>
          <w:lang w:val="en-CA" w:eastAsia="ko-KR"/>
        </w:rPr>
        <w:t xml:space="preserve">Derivation process for intra prediction mode in combined merge and intra </w:t>
      </w:r>
      <w:bookmarkEnd w:id="1669"/>
      <w:r w:rsidRPr="00DE0F0E">
        <w:rPr>
          <w:noProof/>
          <w:lang w:val="en-CA" w:eastAsia="ko-KR"/>
        </w:rPr>
        <w:t>prediction</w:t>
      </w:r>
      <w:bookmarkEnd w:id="1670"/>
      <w:bookmarkEnd w:id="1671"/>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672" w:name="_Ref278969665"/>
      <w:bookmarkStart w:id="1673" w:name="_Toc287363819"/>
      <w:bookmarkStart w:id="1674" w:name="_Toc311217250"/>
      <w:bookmarkStart w:id="1675" w:name="_Toc317198797"/>
      <w:bookmarkStart w:id="1676" w:name="_Toc415475915"/>
      <w:bookmarkStart w:id="1677" w:name="_Toc423599190"/>
      <w:bookmarkStart w:id="1678" w:name="_Toc423601694"/>
      <w:bookmarkStart w:id="1679" w:name="_Toc501130197"/>
      <w:bookmarkStart w:id="1680" w:name="_Toc503777901"/>
      <w:bookmarkStart w:id="1681" w:name="_Ref522363461"/>
      <w:bookmarkStart w:id="1682" w:name="_Toc2812975"/>
      <w:r w:rsidRPr="00DE0F0E">
        <w:rPr>
          <w:noProof/>
          <w:lang w:val="en-CA"/>
        </w:rPr>
        <w:t>Decoding process for i</w:t>
      </w:r>
      <w:r w:rsidRPr="00DE0F0E" w:rsidDel="003C51E6">
        <w:rPr>
          <w:noProof/>
          <w:lang w:val="en-CA"/>
        </w:rPr>
        <w:t xml:space="preserve">nter </w:t>
      </w:r>
      <w:bookmarkEnd w:id="1672"/>
      <w:bookmarkEnd w:id="1673"/>
      <w:bookmarkEnd w:id="1674"/>
      <w:bookmarkEnd w:id="1675"/>
      <w:bookmarkEnd w:id="1676"/>
      <w:bookmarkEnd w:id="1677"/>
      <w:bookmarkEnd w:id="1678"/>
      <w:bookmarkEnd w:id="1679"/>
      <w:bookmarkEnd w:id="1680"/>
      <w:r w:rsidRPr="00DE0F0E">
        <w:rPr>
          <w:noProof/>
          <w:lang w:val="en-CA"/>
        </w:rPr>
        <w:t>blocks</w:t>
      </w:r>
      <w:bookmarkEnd w:id="1681"/>
      <w:bookmarkEnd w:id="1682"/>
    </w:p>
    <w:p w14:paraId="60B645A6" w14:textId="77777777" w:rsidR="00C35DAA" w:rsidRPr="00DE0F0E" w:rsidRDefault="00C35DAA" w:rsidP="00C35DAA">
      <w:pPr>
        <w:pStyle w:val="Heading4"/>
        <w:rPr>
          <w:noProof/>
          <w:lang w:val="en-CA" w:eastAsia="ko-KR"/>
        </w:rPr>
      </w:pPr>
      <w:bookmarkStart w:id="1683" w:name="_Ref524460607"/>
      <w:r w:rsidRPr="00DE0F0E">
        <w:rPr>
          <w:noProof/>
          <w:lang w:val="en-CA" w:eastAsia="ko-KR"/>
        </w:rPr>
        <w:t>General</w:t>
      </w:r>
      <w:bookmarkEnd w:id="1683"/>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684" w:name="_Ref330936353"/>
      <w:r w:rsidRPr="00DE0F0E" w:rsidDel="003C51E6">
        <w:rPr>
          <w:noProof/>
          <w:lang w:val="en-CA"/>
        </w:rPr>
        <w:t>Reference picture selection process</w:t>
      </w:r>
      <w:bookmarkEnd w:id="1684"/>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685" w:name="_Ref278220057"/>
      <w:r w:rsidRPr="00DE0F0E" w:rsidDel="003C51E6">
        <w:rPr>
          <w:noProof/>
          <w:lang w:val="en-CA"/>
        </w:rPr>
        <w:t>Fractional sample interpolation process</w:t>
      </w:r>
      <w:bookmarkEnd w:id="1685"/>
    </w:p>
    <w:p w14:paraId="46E5B7AD" w14:textId="77777777" w:rsidR="0057383D" w:rsidRPr="00DE0F0E" w:rsidDel="003C51E6" w:rsidRDefault="0057383D" w:rsidP="0057383D">
      <w:pPr>
        <w:pStyle w:val="Heading5"/>
        <w:rPr>
          <w:noProof/>
          <w:lang w:val="en-CA"/>
        </w:rPr>
      </w:pPr>
      <w:bookmarkStart w:id="1686" w:name="_Ref414881912"/>
      <w:r w:rsidRPr="00DE0F0E" w:rsidDel="003C51E6">
        <w:rPr>
          <w:noProof/>
          <w:lang w:val="en-CA"/>
        </w:rPr>
        <w:t>General</w:t>
      </w:r>
      <w:bookmarkEnd w:id="1686"/>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687"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687"/>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Caption"/>
        <w:rPr>
          <w:noProof/>
          <w:lang w:val="en-CA"/>
        </w:rPr>
      </w:pPr>
      <w:bookmarkStart w:id="1688"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688"/>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689"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689"/>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690" w:name="_Ref278221402"/>
      <w:r w:rsidRPr="00DE0F0E" w:rsidDel="003C51E6">
        <w:rPr>
          <w:noProof/>
          <w:lang w:val="en-CA"/>
        </w:rPr>
        <w:t>Chroma sample interpolation process</w:t>
      </w:r>
      <w:bookmarkEnd w:id="1690"/>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Caption"/>
        <w:rPr>
          <w:noProof/>
          <w:lang w:val="en-CA" w:eastAsia="ko-KR"/>
        </w:rPr>
      </w:pPr>
      <w:bookmarkStart w:id="1691"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691"/>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692" w:name="_Hlk526634677"/>
      <w:bookmarkStart w:id="1693"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692"/>
    <w:bookmarkEnd w:id="1693"/>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694" w:name="_Ref278220086"/>
      <w:r w:rsidRPr="00DE0F0E" w:rsidDel="003C51E6">
        <w:rPr>
          <w:noProof/>
          <w:lang w:val="en-CA"/>
        </w:rPr>
        <w:t>Weighted sample prediction process</w:t>
      </w:r>
      <w:bookmarkEnd w:id="1694"/>
    </w:p>
    <w:p w14:paraId="4F984722" w14:textId="77777777" w:rsidR="00E63EAF" w:rsidRPr="00DE0F0E" w:rsidDel="003C51E6" w:rsidRDefault="00E63EAF" w:rsidP="00E63EAF">
      <w:pPr>
        <w:pStyle w:val="Heading5"/>
        <w:rPr>
          <w:noProof/>
          <w:lang w:val="en-CA"/>
        </w:rPr>
      </w:pPr>
      <w:bookmarkStart w:id="1695"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695"/>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696" w:name="_Ref298663087"/>
      <w:r w:rsidRPr="00DE0F0E" w:rsidDel="003C51E6">
        <w:rPr>
          <w:noProof/>
          <w:lang w:val="en-CA"/>
        </w:rPr>
        <w:t>Explicit weighted sample prediction process</w:t>
      </w:r>
      <w:bookmarkEnd w:id="1696"/>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697"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697"/>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Caption"/>
        <w:rPr>
          <w:noProof/>
          <w:lang w:val="en-CA"/>
        </w:rPr>
      </w:pPr>
      <w:bookmarkStart w:id="1698"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698"/>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699"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699"/>
    </w:p>
    <w:p w14:paraId="2AA86730" w14:textId="77777777" w:rsidR="008678CF" w:rsidRPr="00DE0F0E" w:rsidRDefault="008678CF" w:rsidP="008678CF">
      <w:pPr>
        <w:pStyle w:val="Heading4"/>
        <w:rPr>
          <w:noProof/>
          <w:color w:val="000000" w:themeColor="text1"/>
          <w:lang w:val="en-CA" w:eastAsia="ko-KR"/>
        </w:rPr>
      </w:pPr>
      <w:bookmarkStart w:id="1700" w:name="_Ref527993772"/>
      <w:r w:rsidRPr="00DE0F0E">
        <w:rPr>
          <w:noProof/>
          <w:color w:val="000000" w:themeColor="text1"/>
          <w:lang w:val="en-CA" w:eastAsia="ko-KR"/>
        </w:rPr>
        <w:t>General</w:t>
      </w:r>
      <w:bookmarkEnd w:id="1700"/>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701"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701"/>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702" w:name="_Ref528067726"/>
      <w:r w:rsidRPr="00DE0F0E">
        <w:rPr>
          <w:noProof/>
          <w:color w:val="000000" w:themeColor="text1"/>
          <w:lang w:val="en-CA" w:eastAsia="ko-KR"/>
        </w:rPr>
        <w:t>Motion vector storing process for triangle merge mode</w:t>
      </w:r>
      <w:bookmarkEnd w:id="1702"/>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703" w:name="_Ref528577940"/>
      <w:r w:rsidRPr="00DE0F0E">
        <w:rPr>
          <w:noProof/>
          <w:color w:val="000000" w:themeColor="text1"/>
          <w:lang w:val="en-CA" w:eastAsia="ko-KR"/>
        </w:rPr>
        <w:t>Reference picture mapping process for triangle merge mode</w:t>
      </w:r>
      <w:bookmarkEnd w:id="1703"/>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704" w:name="_Ref522376711"/>
      <w:bookmarkStart w:id="1705" w:name="_Toc2812977"/>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704"/>
      <w:bookmarkEnd w:id="1705"/>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706" w:name="_Toc2812978"/>
      <w:r w:rsidRPr="00DE0F0E">
        <w:rPr>
          <w:noProof/>
          <w:lang w:val="en-CA"/>
        </w:rPr>
        <w:t>Decoding process for coding units coded in IBC prediction mode</w:t>
      </w:r>
      <w:bookmarkEnd w:id="1706"/>
    </w:p>
    <w:p w14:paraId="071D2F54" w14:textId="515311D5" w:rsidR="00AD1DBF" w:rsidRPr="00DE0F0E" w:rsidRDefault="00AD1DBF" w:rsidP="00AD1DBF">
      <w:pPr>
        <w:pStyle w:val="Heading3"/>
        <w:rPr>
          <w:noProof/>
          <w:lang w:val="en-CA"/>
        </w:rPr>
      </w:pPr>
      <w:bookmarkStart w:id="1707" w:name="_Toc2812979"/>
      <w:r w:rsidRPr="00DE0F0E" w:rsidDel="003C51E6">
        <w:rPr>
          <w:noProof/>
          <w:lang w:val="en-CA"/>
        </w:rPr>
        <w:t xml:space="preserve">General decoding process for coding units coded in </w:t>
      </w:r>
      <w:r w:rsidRPr="00DE0F0E">
        <w:rPr>
          <w:noProof/>
          <w:lang w:val="en-CA"/>
        </w:rPr>
        <w:t>IBC prediction mode</w:t>
      </w:r>
      <w:bookmarkEnd w:id="1707"/>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708" w:name="_Ref1935753"/>
      <w:bookmarkStart w:id="1709" w:name="_Toc2812980"/>
      <w:r w:rsidRPr="00DE0F0E">
        <w:rPr>
          <w:noProof/>
          <w:lang w:val="en-CA"/>
        </w:rPr>
        <w:t>Derivation process for motion vector components for IBC blocks</w:t>
      </w:r>
      <w:bookmarkEnd w:id="1708"/>
      <w:bookmarkEnd w:id="1709"/>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710" w:name="_Ref1935883"/>
      <w:r w:rsidRPr="00DE0F0E">
        <w:rPr>
          <w:noProof/>
          <w:lang w:val="en-CA"/>
        </w:rPr>
        <w:t>Derivation process for luma motion vector for merge mode</w:t>
      </w:r>
      <w:bookmarkEnd w:id="1710"/>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711" w:name="_Ref1935947"/>
      <w:r w:rsidRPr="00DE0F0E">
        <w:rPr>
          <w:noProof/>
          <w:lang w:val="en-CA"/>
        </w:rPr>
        <w:t>Derivation process for spatial merging candidates</w:t>
      </w:r>
      <w:bookmarkEnd w:id="1711"/>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712" w:name="_Ref1935976"/>
      <w:r w:rsidRPr="00DE0F0E">
        <w:rPr>
          <w:noProof/>
          <w:lang w:val="en-CA"/>
        </w:rPr>
        <w:t>Derivation process for pairwise average merging candidate</w:t>
      </w:r>
      <w:bookmarkEnd w:id="1712"/>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713" w:name="_Ref1935962"/>
      <w:r w:rsidRPr="00DE0F0E">
        <w:rPr>
          <w:noProof/>
          <w:lang w:val="en-CA"/>
        </w:rPr>
        <w:t>Derivation process for history-based merging candidates</w:t>
      </w:r>
      <w:bookmarkEnd w:id="1713"/>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714" w:name="_Ref1935905"/>
      <w:r w:rsidRPr="00DE0F0E" w:rsidDel="003C51E6">
        <w:rPr>
          <w:noProof/>
          <w:lang w:val="en-CA"/>
        </w:rPr>
        <w:t>Derivation process for luma motion vector prediction</w:t>
      </w:r>
      <w:bookmarkEnd w:id="1714"/>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715" w:name="_Ref1936013"/>
      <w:r w:rsidRPr="00DE0F0E">
        <w:rPr>
          <w:noProof/>
          <w:lang w:val="en-CA"/>
        </w:rPr>
        <w:t>Derivation process for motion vector predictor candidate list</w:t>
      </w:r>
      <w:bookmarkEnd w:id="1715"/>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716" w:name="_Ref536821628"/>
      <w:r w:rsidRPr="00DE0F0E">
        <w:rPr>
          <w:noProof/>
          <w:lang w:val="en-CA"/>
        </w:rPr>
        <w:t>Derivation process for spatial motion vector predictor candidates</w:t>
      </w:r>
      <w:bookmarkEnd w:id="1716"/>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717" w:name="_Ref1935790"/>
      <w:r w:rsidRPr="00DE0F0E">
        <w:rPr>
          <w:noProof/>
          <w:lang w:val="en-CA"/>
        </w:rPr>
        <w:t>Derivation process for chroma motion vectors</w:t>
      </w:r>
      <w:bookmarkEnd w:id="1717"/>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718" w:name="_Ref1935918"/>
      <w:r w:rsidRPr="00DE0F0E">
        <w:rPr>
          <w:noProof/>
          <w:lang w:val="en-CA"/>
        </w:rPr>
        <w:t>Updating process for the history-based motion vector predictor candidate list</w:t>
      </w:r>
      <w:bookmarkEnd w:id="1718"/>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719"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719"/>
    </w:p>
    <w:p w14:paraId="40A613E4" w14:textId="77777777" w:rsidR="00AD1DBF" w:rsidRPr="00DE0F0E" w:rsidRDefault="00AD1DBF" w:rsidP="00AD1DBF">
      <w:pPr>
        <w:pStyle w:val="Heading4"/>
        <w:rPr>
          <w:noProof/>
          <w:lang w:val="en-CA" w:eastAsia="ko-KR"/>
        </w:rPr>
      </w:pPr>
      <w:bookmarkStart w:id="1720" w:name="_Ref1935840"/>
      <w:r w:rsidRPr="00DE0F0E">
        <w:rPr>
          <w:noProof/>
          <w:lang w:val="en-CA" w:eastAsia="ko-KR"/>
        </w:rPr>
        <w:t>General</w:t>
      </w:r>
      <w:bookmarkEnd w:id="1720"/>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721" w:name="_Toc2812982"/>
      <w:r w:rsidRPr="00DE0F0E">
        <w:rPr>
          <w:noProof/>
          <w:lang w:val="en-CA"/>
        </w:rPr>
        <w:t>Scaling, transformation and array construction process</w:t>
      </w:r>
      <w:bookmarkEnd w:id="1721"/>
    </w:p>
    <w:p w14:paraId="56B1D733" w14:textId="77777777" w:rsidR="0012023F" w:rsidRPr="00DE0F0E" w:rsidRDefault="0012023F" w:rsidP="0012023F">
      <w:pPr>
        <w:pStyle w:val="Heading3"/>
        <w:rPr>
          <w:noProof/>
          <w:lang w:val="en-CA"/>
        </w:rPr>
      </w:pPr>
      <w:bookmarkStart w:id="1722" w:name="_Ref529267130"/>
      <w:bookmarkStart w:id="1723" w:name="_Toc2812983"/>
      <w:r w:rsidRPr="00DE0F0E">
        <w:rPr>
          <w:noProof/>
          <w:lang w:val="en-CA"/>
        </w:rPr>
        <w:t>Derivation process for quantization parameters</w:t>
      </w:r>
      <w:bookmarkEnd w:id="1722"/>
      <w:bookmarkEnd w:id="1723"/>
    </w:p>
    <w:p w14:paraId="002ADECB" w14:textId="77777777" w:rsidR="0000502C" w:rsidRPr="00DE0F0E" w:rsidRDefault="001537FB" w:rsidP="001676FB">
      <w:pPr>
        <w:rPr>
          <w:noProof/>
          <w:lang w:val="en-CA"/>
        </w:rPr>
      </w:pPr>
      <w:bookmarkStart w:id="1724"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725" w:name="_Toc324427951"/>
      <w:bookmarkStart w:id="1726" w:name="_Toc324427952"/>
      <w:bookmarkEnd w:id="1725"/>
      <w:bookmarkEnd w:id="1726"/>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lastRenderedPageBreak/>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Caption"/>
        <w:rPr>
          <w:noProof/>
          <w:lang w:val="en-CA"/>
        </w:rPr>
      </w:pPr>
      <w:bookmarkStart w:id="1727" w:name="_Ref81308924"/>
      <w:bookmarkStart w:id="1728" w:name="_Ref22911311"/>
      <w:bookmarkStart w:id="1729" w:name="_Ref22911306"/>
      <w:bookmarkStart w:id="1730" w:name="_Ref81308921"/>
      <w:bookmarkStart w:id="1731" w:name="_Toc77680780"/>
      <w:bookmarkStart w:id="1732" w:name="_Toc118289114"/>
      <w:bookmarkStart w:id="1733" w:name="_Toc246350714"/>
      <w:bookmarkStart w:id="1734" w:name="_Toc259024363"/>
      <w:bookmarkStart w:id="1735" w:name="_Toc415476453"/>
      <w:bookmarkStart w:id="1736" w:name="_Toc423602499"/>
      <w:bookmarkStart w:id="1737" w:name="_Toc423602673"/>
      <w:bookmarkStart w:id="1738" w:name="_Toc501130573"/>
      <w:bookmarkStart w:id="1739"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727"/>
      <w:bookmarkEnd w:id="1728"/>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729"/>
      <w:r w:rsidRPr="00DE0F0E">
        <w:rPr>
          <w:noProof/>
          <w:lang w:val="en-CA"/>
        </w:rPr>
        <w:t>qPi</w:t>
      </w:r>
      <w:bookmarkEnd w:id="1730"/>
      <w:bookmarkEnd w:id="1731"/>
      <w:bookmarkEnd w:id="1732"/>
      <w:bookmarkEnd w:id="1733"/>
      <w:bookmarkEnd w:id="1734"/>
      <w:r w:rsidRPr="00DE0F0E">
        <w:rPr>
          <w:noProof/>
          <w:lang w:val="en-CA"/>
        </w:rPr>
        <w:t xml:space="preserve"> for ChromaArrayType equal to 1</w:t>
      </w:r>
      <w:bookmarkEnd w:id="1735"/>
      <w:bookmarkEnd w:id="1736"/>
      <w:bookmarkEnd w:id="1737"/>
      <w:bookmarkEnd w:id="1738"/>
      <w:bookmarkEnd w:id="17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740" w:name="_Ref522189476"/>
      <w:bookmarkStart w:id="1741" w:name="_Toc2812984"/>
      <w:r w:rsidRPr="00DE0F0E">
        <w:rPr>
          <w:noProof/>
          <w:lang w:val="en-CA"/>
        </w:rPr>
        <w:t>Scaling and transformation process</w:t>
      </w:r>
      <w:bookmarkEnd w:id="1740"/>
      <w:bookmarkEnd w:id="1741"/>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742" w:name="_Ref522189399"/>
      <w:bookmarkStart w:id="1743" w:name="_Toc2812985"/>
      <w:r w:rsidRPr="00DE0F0E">
        <w:rPr>
          <w:noProof/>
          <w:lang w:val="en-CA"/>
        </w:rPr>
        <w:t>Scaling process for transform coefficients</w:t>
      </w:r>
      <w:bookmarkEnd w:id="1724"/>
      <w:bookmarkEnd w:id="1742"/>
      <w:bookmarkEnd w:id="1743"/>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AE0458">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514B6C9F"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5592DDB0"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lastRenderedPageBreak/>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744" w:name="_Ref522119035"/>
      <w:bookmarkStart w:id="1745" w:name="_Toc2812986"/>
      <w:bookmarkStart w:id="1746" w:name="_Ref521609060"/>
      <w:r w:rsidRPr="00DE0F0E">
        <w:rPr>
          <w:noProof/>
          <w:lang w:val="en-CA"/>
        </w:rPr>
        <w:t>Transformation process for scaled transform coefficients</w:t>
      </w:r>
      <w:bookmarkEnd w:id="1744"/>
      <w:bookmarkEnd w:id="1745"/>
    </w:p>
    <w:p w14:paraId="153ADCD6" w14:textId="77777777" w:rsidR="00660FC7" w:rsidRPr="00DE0F0E" w:rsidRDefault="00660FC7" w:rsidP="00660FC7">
      <w:pPr>
        <w:pStyle w:val="Heading4"/>
        <w:rPr>
          <w:noProof/>
          <w:lang w:val="en-CA" w:eastAsia="ko-KR"/>
        </w:rPr>
      </w:pPr>
      <w:bookmarkStart w:id="1747" w:name="_Ref522130276"/>
      <w:r w:rsidRPr="00DE0F0E">
        <w:rPr>
          <w:noProof/>
          <w:lang w:val="en-CA" w:eastAsia="ko-KR"/>
        </w:rPr>
        <w:t>General</w:t>
      </w:r>
      <w:bookmarkEnd w:id="1747"/>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748"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lastRenderedPageBreak/>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Caption"/>
        <w:rPr>
          <w:noProof/>
          <w:lang w:val="en-CA" w:eastAsia="ko-KR"/>
        </w:rPr>
      </w:pPr>
      <w:bookmarkStart w:id="1749"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748"/>
      <w:bookmarkEnd w:id="1749"/>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Caption"/>
        <w:rPr>
          <w:noProof/>
          <w:lang w:val="en-CA"/>
        </w:rPr>
      </w:pPr>
      <w:bookmarkStart w:id="1750"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750"/>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Caption"/>
        <w:rPr>
          <w:noProof/>
          <w:lang w:val="en-CA"/>
        </w:rPr>
      </w:pPr>
      <w:bookmarkStart w:id="1751"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751"/>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55E7AEDF" w:rsidR="006F68BC" w:rsidRPr="00DE0F0E" w:rsidRDefault="006F68BC" w:rsidP="003976D2">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342C790E" w14:textId="378006AA" w:rsidR="00E745A0" w:rsidRDefault="00E745A0" w:rsidP="00A1587A">
            <w:pPr>
              <w:keepNext/>
              <w:keepLines/>
              <w:jc w:val="left"/>
              <w:rPr>
                <w:ins w:id="1752" w:author="Biao Wang" w:date="2019-03-21T17:23:00Z"/>
                <w:noProof/>
                <w:lang w:val="en-CA" w:eastAsia="ko-KR"/>
              </w:rPr>
            </w:pPr>
            <w:ins w:id="1753" w:author="Biao Wang" w:date="2019-03-21T17:23:00Z">
              <w:r>
                <w:rPr>
                  <w:rFonts w:eastAsia="Malgun Gothic"/>
                  <w:noProof/>
                  <w:lang w:val="en-CA" w:eastAsia="ko-KR"/>
                </w:rPr>
                <w:t xml:space="preserve">INTRA_DC, </w:t>
              </w:r>
            </w:ins>
          </w:p>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754" w:name="_Ref522122832"/>
      <w:r w:rsidRPr="00DE0F0E">
        <w:rPr>
          <w:noProof/>
          <w:lang w:val="en-CA" w:eastAsia="ko-KR"/>
        </w:rPr>
        <w:t>Transformation process</w:t>
      </w:r>
      <w:bookmarkEnd w:id="1754"/>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755" w:name="_Ref522136373"/>
      <w:r w:rsidRPr="00DE0F0E">
        <w:rPr>
          <w:noProof/>
          <w:lang w:val="en-CA" w:eastAsia="ko-KR"/>
        </w:rPr>
        <w:t>Transformation matrix derivation process</w:t>
      </w:r>
      <w:bookmarkEnd w:id="1755"/>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lastRenderedPageBreak/>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756" w:name="_Ref522356730"/>
      <w:bookmarkStart w:id="1757" w:name="_Toc2812987"/>
      <w:r w:rsidRPr="00DE0F0E" w:rsidDel="00CB1E38">
        <w:rPr>
          <w:noProof/>
          <w:lang w:val="en-CA" w:eastAsia="ko-KR"/>
        </w:rPr>
        <w:t>Picture reconstruction process</w:t>
      </w:r>
      <w:bookmarkEnd w:id="1746"/>
      <w:bookmarkEnd w:id="1756"/>
      <w:bookmarkEnd w:id="1757"/>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1758" w:name="_Ref525237963"/>
      <w:bookmarkStart w:id="1759" w:name="_Toc2812988"/>
      <w:bookmarkStart w:id="1760" w:name="_Toc311217275"/>
      <w:bookmarkStart w:id="1761" w:name="_Toc317198821"/>
      <w:bookmarkStart w:id="1762" w:name="_Ref328751872"/>
      <w:bookmarkStart w:id="1763" w:name="_Toc329080092"/>
      <w:r w:rsidRPr="00DE0F0E">
        <w:rPr>
          <w:noProof/>
          <w:lang w:val="en-CA"/>
        </w:rPr>
        <w:t>In-loop Filter Process</w:t>
      </w:r>
      <w:bookmarkEnd w:id="1758"/>
      <w:bookmarkEnd w:id="1759"/>
    </w:p>
    <w:p w14:paraId="73BFE04A" w14:textId="77777777" w:rsidR="00412188" w:rsidRPr="00DE0F0E" w:rsidRDefault="00412188" w:rsidP="00412188">
      <w:pPr>
        <w:pStyle w:val="Heading3"/>
        <w:rPr>
          <w:noProof/>
          <w:lang w:val="en-CA"/>
        </w:rPr>
      </w:pPr>
      <w:bookmarkStart w:id="1764" w:name="_Toc2812989"/>
      <w:r w:rsidRPr="00DE0F0E">
        <w:rPr>
          <w:noProof/>
          <w:lang w:val="en-CA"/>
        </w:rPr>
        <w:t>General</w:t>
      </w:r>
      <w:bookmarkEnd w:id="1764"/>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765" w:name="_Toc328753049"/>
      <w:bookmarkStart w:id="1766" w:name="_Toc328753051"/>
      <w:bookmarkStart w:id="1767" w:name="_Toc328753054"/>
      <w:bookmarkStart w:id="1768" w:name="_Toc328753057"/>
      <w:bookmarkStart w:id="1769" w:name="_Toc328753059"/>
      <w:bookmarkStart w:id="1770" w:name="_Toc287363837"/>
      <w:bookmarkStart w:id="1771" w:name="_Toc311217268"/>
      <w:bookmarkStart w:id="1772" w:name="_Toc317198813"/>
      <w:bookmarkStart w:id="1773" w:name="_Ref328751836"/>
      <w:bookmarkStart w:id="1774" w:name="_Toc415475936"/>
      <w:bookmarkStart w:id="1775" w:name="_Toc423599211"/>
      <w:bookmarkStart w:id="1776" w:name="_Toc423601715"/>
      <w:bookmarkStart w:id="1777" w:name="_Toc462913201"/>
      <w:bookmarkStart w:id="1778" w:name="_Toc2812990"/>
      <w:bookmarkEnd w:id="1765"/>
      <w:bookmarkEnd w:id="1766"/>
      <w:bookmarkEnd w:id="1767"/>
      <w:bookmarkEnd w:id="1768"/>
      <w:bookmarkEnd w:id="1769"/>
      <w:r w:rsidRPr="00DE0F0E">
        <w:rPr>
          <w:noProof/>
          <w:lang w:val="en-CA"/>
        </w:rPr>
        <w:t>Deblocking filter process</w:t>
      </w:r>
      <w:bookmarkEnd w:id="1770"/>
      <w:bookmarkEnd w:id="1771"/>
      <w:bookmarkEnd w:id="1772"/>
      <w:bookmarkEnd w:id="1773"/>
      <w:bookmarkEnd w:id="1774"/>
      <w:bookmarkEnd w:id="1775"/>
      <w:bookmarkEnd w:id="1776"/>
      <w:bookmarkEnd w:id="1777"/>
      <w:bookmarkEnd w:id="1778"/>
    </w:p>
    <w:p w14:paraId="2B2AD794" w14:textId="77777777" w:rsidR="002A17B2" w:rsidRPr="00DE0F0E" w:rsidRDefault="002A17B2" w:rsidP="002A17B2">
      <w:pPr>
        <w:pStyle w:val="Heading4"/>
        <w:rPr>
          <w:noProof/>
          <w:lang w:val="en-CA"/>
        </w:rPr>
      </w:pPr>
      <w:bookmarkStart w:id="1779" w:name="_Ref525222184"/>
      <w:r w:rsidRPr="00DE0F0E">
        <w:rPr>
          <w:noProof/>
          <w:lang w:val="en-CA"/>
        </w:rPr>
        <w:t>General</w:t>
      </w:r>
      <w:bookmarkEnd w:id="1779"/>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Caption"/>
        <w:rPr>
          <w:noProof/>
          <w:lang w:val="en-CA"/>
        </w:rPr>
      </w:pPr>
      <w:bookmarkStart w:id="1780" w:name="_Ref350429267"/>
      <w:bookmarkStart w:id="1781" w:name="_Toc415476454"/>
      <w:bookmarkStart w:id="1782" w:name="_Toc423602500"/>
      <w:bookmarkStart w:id="1783" w:name="_Toc423602674"/>
      <w:bookmarkStart w:id="1784" w:name="_Toc501130574"/>
      <w:bookmarkStart w:id="1785"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780"/>
      <w:r w:rsidRPr="00DE0F0E">
        <w:rPr>
          <w:noProof/>
          <w:lang w:val="en-CA"/>
        </w:rPr>
        <w:t xml:space="preserve"> – Name of association to edgeType</w:t>
      </w:r>
      <w:bookmarkEnd w:id="1781"/>
      <w:bookmarkEnd w:id="1782"/>
      <w:bookmarkEnd w:id="1783"/>
      <w:bookmarkEnd w:id="1784"/>
      <w:bookmarkEnd w:id="17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786"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786"/>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787" w:name="_Ref528611194"/>
      <w:r w:rsidRPr="00DE0F0E">
        <w:rPr>
          <w:noProof/>
          <w:lang w:val="en-CA" w:eastAsia="ko-KR"/>
        </w:rPr>
        <w:t>Deblocking filter process for one direction</w:t>
      </w:r>
      <w:bookmarkEnd w:id="1787"/>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788" w:name="_Ref325462643"/>
      <w:bookmarkStart w:id="1789" w:name="_Toc415475938"/>
      <w:bookmarkStart w:id="1790" w:name="_Toc423599213"/>
      <w:bookmarkStart w:id="1791"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788"/>
    <w:bookmarkEnd w:id="1789"/>
    <w:bookmarkEnd w:id="1790"/>
    <w:bookmarkEnd w:id="1791"/>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792" w:name="_Ref528075678"/>
      <w:r w:rsidRPr="00DE0F0E">
        <w:rPr>
          <w:noProof/>
          <w:lang w:val="en-CA"/>
        </w:rPr>
        <w:lastRenderedPageBreak/>
        <w:t>Derivation process of transform block boundary</w:t>
      </w:r>
      <w:bookmarkEnd w:id="1792"/>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793" w:name="_Toc335234596"/>
      <w:bookmarkStart w:id="1794" w:name="_Toc335234597"/>
      <w:bookmarkEnd w:id="1793"/>
      <w:bookmarkEnd w:id="1794"/>
    </w:p>
    <w:p w14:paraId="7399245C" w14:textId="77777777" w:rsidR="00C54A5A" w:rsidRPr="00DE0F0E" w:rsidRDefault="00C54A5A" w:rsidP="00C54A5A">
      <w:pPr>
        <w:pStyle w:val="Heading4"/>
        <w:rPr>
          <w:noProof/>
          <w:lang w:val="en-CA"/>
        </w:rPr>
      </w:pPr>
      <w:bookmarkStart w:id="1795" w:name="_Ref280369361"/>
      <w:bookmarkStart w:id="1796" w:name="_Toc287363839"/>
      <w:bookmarkStart w:id="1797" w:name="_Toc311217270"/>
      <w:bookmarkStart w:id="1798" w:name="_Toc317198815"/>
      <w:bookmarkStart w:id="1799" w:name="_Toc415475939"/>
      <w:bookmarkStart w:id="1800" w:name="_Toc423599214"/>
      <w:bookmarkStart w:id="1801" w:name="_Toc423601718"/>
      <w:r w:rsidRPr="00DE0F0E">
        <w:rPr>
          <w:noProof/>
          <w:lang w:val="en-CA"/>
        </w:rPr>
        <w:t>Derivation process of coding subblock boundary</w:t>
      </w:r>
      <w:bookmarkEnd w:id="1795"/>
      <w:bookmarkEnd w:id="1796"/>
      <w:bookmarkEnd w:id="1797"/>
      <w:bookmarkEnd w:id="1798"/>
      <w:bookmarkEnd w:id="1799"/>
      <w:bookmarkEnd w:id="1800"/>
      <w:bookmarkEnd w:id="1801"/>
    </w:p>
    <w:p w14:paraId="0B1F357A" w14:textId="77777777" w:rsidR="00457510" w:rsidRPr="00DE0F0E" w:rsidRDefault="00457510" w:rsidP="00457510">
      <w:pPr>
        <w:tabs>
          <w:tab w:val="left" w:pos="284"/>
        </w:tabs>
        <w:ind w:left="284" w:hanging="284"/>
        <w:rPr>
          <w:noProof/>
          <w:lang w:val="en-CA" w:eastAsia="ko-KR"/>
        </w:rPr>
      </w:pPr>
      <w:bookmarkStart w:id="1802" w:name="_Toc335234600"/>
      <w:bookmarkStart w:id="1803" w:name="_Toc335234602"/>
      <w:bookmarkStart w:id="1804" w:name="_Toc311217271"/>
      <w:bookmarkStart w:id="1805" w:name="_Toc317198816"/>
      <w:bookmarkStart w:id="1806" w:name="_Ref324946706"/>
      <w:bookmarkStart w:id="1807" w:name="_Toc415475940"/>
      <w:bookmarkStart w:id="1808" w:name="_Toc423599215"/>
      <w:bookmarkStart w:id="1809" w:name="_Toc423601719"/>
      <w:bookmarkEnd w:id="1802"/>
      <w:bookmarkEnd w:id="1803"/>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810" w:name="_Ref528080907"/>
      <w:r w:rsidRPr="00DE0F0E">
        <w:rPr>
          <w:noProof/>
          <w:lang w:val="en-CA"/>
        </w:rPr>
        <w:t>Derivation process of boundary filtering strength</w:t>
      </w:r>
      <w:bookmarkEnd w:id="1804"/>
      <w:bookmarkEnd w:id="1805"/>
      <w:bookmarkEnd w:id="1806"/>
      <w:bookmarkEnd w:id="1807"/>
      <w:bookmarkEnd w:id="1808"/>
      <w:bookmarkEnd w:id="1809"/>
      <w:bookmarkEnd w:id="1810"/>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811" w:name="_Toc415475941"/>
      <w:bookmarkStart w:id="1812" w:name="_Toc423599216"/>
      <w:bookmarkStart w:id="1813" w:name="_Toc423601720"/>
      <w:bookmarkStart w:id="1814" w:name="_Ref280383764"/>
      <w:bookmarkStart w:id="1815" w:name="_Toc287363841"/>
      <w:bookmarkStart w:id="1816" w:name="_Toc311217272"/>
      <w:bookmarkStart w:id="1817" w:name="_Toc317198817"/>
      <w:bookmarkStart w:id="1818" w:name="_Ref324947263"/>
      <w:r w:rsidRPr="00DE0F0E">
        <w:rPr>
          <w:noProof/>
          <w:lang w:val="en-CA"/>
        </w:rPr>
        <w:lastRenderedPageBreak/>
        <w:t>Edge filtering process</w:t>
      </w:r>
      <w:bookmarkEnd w:id="1811"/>
      <w:bookmarkEnd w:id="1812"/>
      <w:bookmarkEnd w:id="1813"/>
    </w:p>
    <w:p w14:paraId="44AF0966" w14:textId="77777777" w:rsidR="00D20C80" w:rsidRPr="00DE0F0E" w:rsidRDefault="00D20C80" w:rsidP="00455C83">
      <w:pPr>
        <w:pStyle w:val="Heading5"/>
        <w:rPr>
          <w:noProof/>
          <w:lang w:val="en-CA"/>
        </w:rPr>
      </w:pPr>
      <w:bookmarkStart w:id="1819" w:name="_Ref325644368"/>
      <w:r w:rsidRPr="00DE0F0E">
        <w:rPr>
          <w:noProof/>
          <w:lang w:val="en-CA"/>
        </w:rPr>
        <w:t>Vertical edge filtering process</w:t>
      </w:r>
      <w:bookmarkEnd w:id="1814"/>
      <w:bookmarkEnd w:id="1815"/>
      <w:bookmarkEnd w:id="1816"/>
      <w:bookmarkEnd w:id="1817"/>
      <w:bookmarkEnd w:id="1818"/>
      <w:bookmarkEnd w:id="1819"/>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820"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820"/>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821" w:name="_Ref295419313"/>
      <w:bookmarkStart w:id="1822" w:name="_Ref528317037"/>
      <w:bookmarkStart w:id="1823" w:name="_Ref282080392"/>
      <w:r w:rsidRPr="00DE0F0E">
        <w:rPr>
          <w:noProof/>
          <w:lang w:val="en-CA"/>
        </w:rPr>
        <w:lastRenderedPageBreak/>
        <w:t xml:space="preserve">Decision process for </w:t>
      </w:r>
      <w:r w:rsidR="00D3507C" w:rsidRPr="00DE0F0E">
        <w:rPr>
          <w:noProof/>
          <w:lang w:val="en-CA"/>
        </w:rPr>
        <w:t>block edge</w:t>
      </w:r>
      <w:bookmarkEnd w:id="1821"/>
      <w:r w:rsidR="00D3507C" w:rsidRPr="00DE0F0E">
        <w:rPr>
          <w:noProof/>
          <w:lang w:val="en-CA"/>
        </w:rPr>
        <w:t>s</w:t>
      </w:r>
      <w:bookmarkEnd w:id="1822"/>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Caption"/>
        <w:rPr>
          <w:noProof/>
          <w:lang w:val="en-CA"/>
        </w:rPr>
      </w:pPr>
      <w:bookmarkStart w:id="1824" w:name="_Ref335135732"/>
      <w:bookmarkStart w:id="1825" w:name="_Toc415476455"/>
      <w:bookmarkStart w:id="1826" w:name="_Toc423602501"/>
      <w:bookmarkStart w:id="1827" w:name="_Toc423602675"/>
      <w:bookmarkStart w:id="1828" w:name="_Toc501130575"/>
      <w:bookmarkStart w:id="1829" w:name="_Toc510795500"/>
      <w:bookmarkStart w:id="1830"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824"/>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825"/>
      <w:bookmarkEnd w:id="1826"/>
      <w:bookmarkEnd w:id="1827"/>
      <w:bookmarkEnd w:id="1828"/>
      <w:bookmarkEnd w:id="1829"/>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831" w:name="_Ref336339730"/>
      <w:r w:rsidRPr="00DE0F0E">
        <w:rPr>
          <w:noProof/>
          <w:lang w:val="en-CA"/>
        </w:rPr>
        <w:t xml:space="preserve">Filtering process for </w:t>
      </w:r>
      <w:r w:rsidR="00D3507C" w:rsidRPr="00DE0F0E">
        <w:rPr>
          <w:noProof/>
          <w:lang w:val="en-CA"/>
        </w:rPr>
        <w:t>block edge</w:t>
      </w:r>
      <w:bookmarkEnd w:id="1823"/>
      <w:bookmarkEnd w:id="1830"/>
      <w:r w:rsidR="00D3507C" w:rsidRPr="00DE0F0E">
        <w:rPr>
          <w:noProof/>
          <w:lang w:val="en-CA"/>
        </w:rPr>
        <w:t>s</w:t>
      </w:r>
      <w:bookmarkEnd w:id="1831"/>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832" w:name="_Ref286594894"/>
      <w:bookmarkStart w:id="1833" w:name="_Ref280386596"/>
      <w:r w:rsidRPr="00DE0F0E">
        <w:rPr>
          <w:noProof/>
          <w:lang w:val="en-CA"/>
        </w:rPr>
        <w:t>Filtering process for chroma block edge</w:t>
      </w:r>
      <w:bookmarkEnd w:id="1832"/>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834" w:name="_Ref295421791"/>
      <w:r w:rsidRPr="00DE0F0E">
        <w:rPr>
          <w:noProof/>
          <w:lang w:val="en-CA"/>
        </w:rPr>
        <w:t xml:space="preserve">Decision process for a </w:t>
      </w:r>
      <w:r w:rsidR="00D3507C" w:rsidRPr="00DE0F0E">
        <w:rPr>
          <w:noProof/>
          <w:lang w:val="en-CA"/>
        </w:rPr>
        <w:t>sample</w:t>
      </w:r>
      <w:bookmarkEnd w:id="1834"/>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835" w:name="_Ref286594180"/>
      <w:r w:rsidRPr="00DE0F0E">
        <w:rPr>
          <w:noProof/>
          <w:lang w:val="en-CA"/>
        </w:rPr>
        <w:t xml:space="preserve">Filtering process for a </w:t>
      </w:r>
      <w:r w:rsidR="00D3507C" w:rsidRPr="00DE0F0E">
        <w:rPr>
          <w:noProof/>
          <w:lang w:val="en-CA"/>
        </w:rPr>
        <w:t>sample</w:t>
      </w:r>
      <w:bookmarkEnd w:id="1833"/>
      <w:bookmarkEnd w:id="1835"/>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836" w:name="_Toc335234780"/>
      <w:bookmarkStart w:id="1837" w:name="_Ref286595152"/>
      <w:bookmarkEnd w:id="1836"/>
      <w:r w:rsidRPr="00DE0F0E">
        <w:rPr>
          <w:noProof/>
          <w:lang w:val="en-CA"/>
        </w:rPr>
        <w:lastRenderedPageBreak/>
        <w:t>Filtering process for a chroma sample</w:t>
      </w:r>
      <w:bookmarkEnd w:id="1837"/>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838" w:name="_Toc311217273"/>
      <w:bookmarkStart w:id="1839" w:name="_Toc317198819"/>
      <w:bookmarkStart w:id="1840" w:name="_Ref328751851"/>
      <w:bookmarkStart w:id="1841" w:name="_Toc415475942"/>
      <w:bookmarkStart w:id="1842" w:name="_Toc423599217"/>
      <w:bookmarkStart w:id="1843" w:name="_Toc423601721"/>
      <w:bookmarkStart w:id="1844" w:name="_Toc501130212"/>
      <w:bookmarkStart w:id="1845" w:name="_Toc510795135"/>
      <w:bookmarkStart w:id="1846" w:name="_Toc2812991"/>
      <w:bookmarkStart w:id="1847"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838"/>
      <w:bookmarkEnd w:id="1839"/>
      <w:bookmarkEnd w:id="1840"/>
      <w:bookmarkEnd w:id="1841"/>
      <w:bookmarkEnd w:id="1842"/>
      <w:bookmarkEnd w:id="1843"/>
      <w:bookmarkEnd w:id="1844"/>
      <w:bookmarkEnd w:id="1845"/>
      <w:bookmarkEnd w:id="1846"/>
    </w:p>
    <w:p w14:paraId="740940E6" w14:textId="77777777" w:rsidR="00C32BC6" w:rsidRPr="00DE0F0E" w:rsidRDefault="00C32BC6" w:rsidP="00C32BC6">
      <w:pPr>
        <w:pStyle w:val="Heading4"/>
        <w:rPr>
          <w:noProof/>
          <w:lang w:val="en-CA" w:eastAsia="ko-KR"/>
        </w:rPr>
      </w:pPr>
      <w:bookmarkStart w:id="1848" w:name="_Toc415475943"/>
      <w:bookmarkStart w:id="1849" w:name="_Toc423599218"/>
      <w:bookmarkStart w:id="1850" w:name="_Toc423601722"/>
      <w:bookmarkStart w:id="1851" w:name="_Ref528056849"/>
      <w:r w:rsidRPr="00DE0F0E">
        <w:rPr>
          <w:noProof/>
          <w:lang w:val="en-CA"/>
        </w:rPr>
        <w:t>General</w:t>
      </w:r>
      <w:bookmarkEnd w:id="1848"/>
      <w:bookmarkEnd w:id="1849"/>
      <w:bookmarkEnd w:id="1850"/>
      <w:bookmarkEnd w:id="1851"/>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852" w:name="_Toc327178233"/>
      <w:bookmarkStart w:id="1853" w:name="_Ref305587094"/>
      <w:bookmarkStart w:id="1854" w:name="_Toc311217274"/>
      <w:bookmarkStart w:id="1855" w:name="_Toc317198820"/>
      <w:bookmarkStart w:id="1856" w:name="_Toc415475944"/>
      <w:bookmarkStart w:id="1857" w:name="_Toc423599219"/>
      <w:bookmarkStart w:id="1858" w:name="_Toc423601723"/>
      <w:bookmarkEnd w:id="1852"/>
      <w:r w:rsidRPr="00DE0F0E">
        <w:rPr>
          <w:noProof/>
          <w:lang w:val="en-CA"/>
        </w:rPr>
        <w:lastRenderedPageBreak/>
        <w:t>CTB modification process</w:t>
      </w:r>
      <w:bookmarkEnd w:id="1853"/>
      <w:bookmarkEnd w:id="1854"/>
      <w:bookmarkEnd w:id="1855"/>
      <w:bookmarkEnd w:id="1856"/>
      <w:bookmarkEnd w:id="1857"/>
      <w:bookmarkEnd w:id="1858"/>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Caption"/>
        <w:rPr>
          <w:noProof/>
          <w:lang w:val="en-CA" w:eastAsia="ko-KR"/>
        </w:rPr>
      </w:pPr>
      <w:bookmarkStart w:id="1859" w:name="_Ref305592425"/>
      <w:bookmarkStart w:id="1860" w:name="_Toc415476456"/>
      <w:bookmarkStart w:id="1861" w:name="_Toc423602502"/>
      <w:bookmarkStart w:id="1862" w:name="_Toc423602676"/>
      <w:bookmarkStart w:id="1863" w:name="_Toc501130576"/>
      <w:bookmarkStart w:id="1864"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859"/>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860"/>
      <w:bookmarkEnd w:id="1861"/>
      <w:bookmarkEnd w:id="1862"/>
      <w:bookmarkEnd w:id="1863"/>
      <w:bookmarkEnd w:id="18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847"/>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865" w:name="_Toc2812992"/>
      <w:r w:rsidRPr="00DE0F0E">
        <w:rPr>
          <w:noProof/>
          <w:lang w:val="en-CA"/>
        </w:rPr>
        <w:t>Adaptive loop filter process</w:t>
      </w:r>
      <w:bookmarkEnd w:id="1760"/>
      <w:bookmarkEnd w:id="1761"/>
      <w:bookmarkEnd w:id="1762"/>
      <w:bookmarkEnd w:id="1763"/>
      <w:bookmarkEnd w:id="1865"/>
    </w:p>
    <w:p w14:paraId="0951E1D7" w14:textId="77777777" w:rsidR="00412188" w:rsidRPr="00DE0F0E" w:rsidRDefault="00412188" w:rsidP="00412188">
      <w:pPr>
        <w:pStyle w:val="Heading4"/>
        <w:rPr>
          <w:noProof/>
          <w:lang w:val="en-CA" w:eastAsia="ko-KR"/>
        </w:rPr>
      </w:pPr>
      <w:bookmarkStart w:id="1866" w:name="_Ref525222192"/>
      <w:r w:rsidRPr="00DE0F0E">
        <w:rPr>
          <w:noProof/>
          <w:lang w:val="en-CA" w:eastAsia="ko-KR"/>
        </w:rPr>
        <w:t>General</w:t>
      </w:r>
      <w:bookmarkEnd w:id="1866"/>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867" w:name="_Ref328067389"/>
      <w:bookmarkStart w:id="1868"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869" w:name="_Ref328573810"/>
      <w:bookmarkStart w:id="1870" w:name="_Toc329080095"/>
      <w:r w:rsidRPr="00DE0F0E">
        <w:rPr>
          <w:noProof/>
          <w:lang w:val="en-CA"/>
        </w:rPr>
        <w:t>Coding tree block filtering process for luma samples</w:t>
      </w:r>
      <w:bookmarkEnd w:id="1869"/>
      <w:bookmarkEnd w:id="1870"/>
    </w:p>
    <w:p w14:paraId="3DD74862" w14:textId="77777777" w:rsidR="003C7A29" w:rsidRPr="00DE0F0E" w:rsidRDefault="003C7A29" w:rsidP="003C7A29">
      <w:pPr>
        <w:tabs>
          <w:tab w:val="left" w:pos="284"/>
        </w:tabs>
        <w:ind w:left="284" w:hanging="284"/>
        <w:rPr>
          <w:noProof/>
          <w:lang w:val="en-CA" w:eastAsia="ko-KR"/>
        </w:rPr>
      </w:pPr>
      <w:bookmarkStart w:id="1871" w:name="_Ref287542912"/>
      <w:bookmarkStart w:id="1872" w:name="_Toc311217278"/>
      <w:bookmarkStart w:id="1873"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874"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871"/>
      <w:bookmarkEnd w:id="1872"/>
      <w:bookmarkEnd w:id="1873"/>
      <w:bookmarkEnd w:id="1874"/>
    </w:p>
    <w:bookmarkEnd w:id="1867"/>
    <w:bookmarkEnd w:id="1868"/>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875" w:name="_Ref525240265"/>
      <w:r w:rsidRPr="00DE0F0E">
        <w:rPr>
          <w:noProof/>
          <w:lang w:val="en-CA"/>
        </w:rPr>
        <w:t>Coding tree block filtering process for chroma samples</w:t>
      </w:r>
      <w:bookmarkEnd w:id="1875"/>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876" w:name="_Hlk519484903"/>
      <w:r w:rsidRPr="00DE0F0E">
        <w:rPr>
          <w:noProof/>
          <w:vertAlign w:val="subscript"/>
          <w:lang w:val="en-CA" w:eastAsia="ko-KR"/>
        </w:rPr>
        <w:t>−</w:t>
      </w:r>
      <w:bookmarkEnd w:id="1876"/>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877" w:name="_Toc348981919"/>
      <w:bookmarkStart w:id="1878" w:name="_Toc348981922"/>
      <w:bookmarkStart w:id="1879" w:name="_Toc348981991"/>
      <w:bookmarkStart w:id="1880" w:name="_Toc2812993"/>
      <w:bookmarkEnd w:id="1877"/>
      <w:bookmarkEnd w:id="1878"/>
      <w:bookmarkEnd w:id="1879"/>
      <w:r w:rsidRPr="00DE0F0E">
        <w:rPr>
          <w:noProof/>
          <w:lang w:val="en-CA"/>
        </w:rPr>
        <w:t>Parsing process</w:t>
      </w:r>
      <w:bookmarkEnd w:id="1880"/>
    </w:p>
    <w:p w14:paraId="506C1109" w14:textId="77777777" w:rsidR="00822405" w:rsidRPr="00DE0F0E" w:rsidRDefault="00822405" w:rsidP="00822405">
      <w:pPr>
        <w:pStyle w:val="Heading2"/>
        <w:rPr>
          <w:noProof/>
          <w:lang w:val="en-CA"/>
        </w:rPr>
      </w:pPr>
      <w:bookmarkStart w:id="1881" w:name="_Toc2812994"/>
      <w:r w:rsidRPr="00DE0F0E">
        <w:rPr>
          <w:noProof/>
          <w:lang w:val="en-CA"/>
        </w:rPr>
        <w:t>General</w:t>
      </w:r>
      <w:bookmarkEnd w:id="1881"/>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882" w:name="_Ref522195041"/>
      <w:bookmarkStart w:id="1883"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882"/>
      <w:bookmarkEnd w:id="1883"/>
    </w:p>
    <w:p w14:paraId="49A18386" w14:textId="77777777" w:rsidR="00AF4EBD" w:rsidRPr="00DE0F0E" w:rsidRDefault="00AF4EBD" w:rsidP="00AF4EBD">
      <w:pPr>
        <w:pStyle w:val="Heading3"/>
        <w:rPr>
          <w:noProof/>
          <w:lang w:val="en-CA"/>
        </w:rPr>
      </w:pPr>
      <w:bookmarkStart w:id="1884" w:name="_Toc415475948"/>
      <w:bookmarkStart w:id="1885" w:name="_Toc423599223"/>
      <w:bookmarkStart w:id="1886" w:name="_Toc423601727"/>
      <w:bookmarkStart w:id="1887" w:name="_Toc501130216"/>
      <w:bookmarkStart w:id="1888" w:name="_Toc503777920"/>
      <w:bookmarkStart w:id="1889" w:name="_Toc2812996"/>
      <w:r w:rsidRPr="00DE0F0E">
        <w:rPr>
          <w:noProof/>
          <w:lang w:val="en-CA"/>
        </w:rPr>
        <w:t>General</w:t>
      </w:r>
      <w:bookmarkEnd w:id="1884"/>
      <w:bookmarkEnd w:id="1885"/>
      <w:bookmarkEnd w:id="1886"/>
      <w:bookmarkEnd w:id="1887"/>
      <w:bookmarkEnd w:id="1888"/>
      <w:bookmarkEnd w:id="1889"/>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Caption"/>
        <w:rPr>
          <w:noProof/>
          <w:lang w:val="en-CA"/>
        </w:rPr>
      </w:pPr>
      <w:bookmarkStart w:id="1890" w:name="_Ref24091501"/>
      <w:bookmarkStart w:id="1891" w:name="_Ref289853906"/>
      <w:bookmarkStart w:id="1892" w:name="_Toc77680783"/>
      <w:bookmarkStart w:id="1893" w:name="_Toc118289132"/>
      <w:bookmarkStart w:id="1894" w:name="_Toc246350717"/>
      <w:bookmarkStart w:id="1895" w:name="_Toc287363941"/>
      <w:bookmarkStart w:id="1896" w:name="_Toc415476457"/>
      <w:bookmarkStart w:id="1897" w:name="_Toc423602503"/>
      <w:bookmarkStart w:id="1898" w:name="_Toc423602677"/>
      <w:bookmarkStart w:id="1899" w:name="_Toc501130577"/>
      <w:bookmarkStart w:id="1900"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890"/>
      <w:bookmarkEnd w:id="1891"/>
      <w:r w:rsidRPr="00DE0F0E">
        <w:rPr>
          <w:noProof/>
          <w:lang w:val="en-CA"/>
        </w:rPr>
        <w:t xml:space="preserve"> – Bit strings with "prefix" and "suffix" bits and assignment to codeNum ranges (informative)</w:t>
      </w:r>
      <w:bookmarkEnd w:id="1892"/>
      <w:bookmarkEnd w:id="1893"/>
      <w:bookmarkEnd w:id="1894"/>
      <w:bookmarkEnd w:id="1895"/>
      <w:bookmarkEnd w:id="1896"/>
      <w:bookmarkEnd w:id="1897"/>
      <w:bookmarkEnd w:id="1898"/>
      <w:bookmarkEnd w:id="1899"/>
      <w:bookmarkEnd w:id="19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Caption"/>
        <w:rPr>
          <w:noProof/>
          <w:lang w:val="en-CA"/>
        </w:rPr>
      </w:pPr>
      <w:bookmarkStart w:id="1901" w:name="_Ref19418112"/>
      <w:bookmarkStart w:id="1902" w:name="_Toc16578098"/>
      <w:bookmarkStart w:id="1903" w:name="_Toc17563188"/>
      <w:bookmarkStart w:id="1904" w:name="_Toc77680784"/>
      <w:bookmarkStart w:id="1905" w:name="_Toc118289133"/>
      <w:bookmarkStart w:id="1906" w:name="_Toc246350718"/>
      <w:bookmarkStart w:id="1907" w:name="_Toc287363942"/>
      <w:bookmarkStart w:id="1908" w:name="_Toc415476458"/>
      <w:bookmarkStart w:id="1909" w:name="_Toc423602504"/>
      <w:bookmarkStart w:id="1910" w:name="_Toc423602678"/>
      <w:bookmarkStart w:id="1911" w:name="_Toc501130578"/>
      <w:bookmarkStart w:id="1912"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901"/>
      <w:r w:rsidRPr="00DE0F0E">
        <w:rPr>
          <w:noProof/>
          <w:lang w:val="en-CA"/>
        </w:rPr>
        <w:t xml:space="preserve"> – Exp-Golomb bit strings and codeNum in explicit form</w:t>
      </w:r>
      <w:bookmarkEnd w:id="1902"/>
      <w:r w:rsidRPr="00DE0F0E">
        <w:rPr>
          <w:noProof/>
          <w:lang w:val="en-CA"/>
        </w:rPr>
        <w:t xml:space="preserve"> and used as ue(v)</w:t>
      </w:r>
      <w:bookmarkEnd w:id="1903"/>
      <w:r w:rsidRPr="00DE0F0E">
        <w:rPr>
          <w:noProof/>
          <w:lang w:val="en-CA"/>
        </w:rPr>
        <w:t xml:space="preserve"> (informative)</w:t>
      </w:r>
      <w:bookmarkEnd w:id="1904"/>
      <w:bookmarkEnd w:id="1905"/>
      <w:bookmarkEnd w:id="1906"/>
      <w:bookmarkEnd w:id="1907"/>
      <w:bookmarkEnd w:id="1908"/>
      <w:bookmarkEnd w:id="1909"/>
      <w:bookmarkEnd w:id="1910"/>
      <w:bookmarkEnd w:id="1911"/>
      <w:bookmarkEnd w:id="1912"/>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913" w:name="_Toc328598990"/>
      <w:bookmarkStart w:id="1914" w:name="_Toc328663636"/>
      <w:bookmarkStart w:id="1915" w:name="_Toc328753505"/>
      <w:bookmarkStart w:id="1916" w:name="_Toc328598993"/>
      <w:bookmarkStart w:id="1917" w:name="_Toc328663639"/>
      <w:bookmarkStart w:id="1918" w:name="_Toc328753508"/>
      <w:bookmarkStart w:id="1919" w:name="_Toc328598996"/>
      <w:bookmarkStart w:id="1920" w:name="_Toc328663642"/>
      <w:bookmarkStart w:id="1921" w:name="_Toc328753511"/>
      <w:bookmarkStart w:id="1922" w:name="_Toc328599001"/>
      <w:bookmarkStart w:id="1923" w:name="_Toc328663647"/>
      <w:bookmarkStart w:id="1924" w:name="_Toc328753516"/>
      <w:bookmarkStart w:id="1925" w:name="_Toc328599003"/>
      <w:bookmarkStart w:id="1926" w:name="_Toc328663649"/>
      <w:bookmarkStart w:id="1927" w:name="_Toc328753518"/>
      <w:bookmarkStart w:id="1928" w:name="_Toc328599006"/>
      <w:bookmarkStart w:id="1929" w:name="_Toc328663652"/>
      <w:bookmarkStart w:id="1930" w:name="_Toc328753521"/>
      <w:bookmarkStart w:id="1931" w:name="_Toc328599008"/>
      <w:bookmarkStart w:id="1932" w:name="_Toc328663654"/>
      <w:bookmarkStart w:id="1933" w:name="_Toc328753523"/>
      <w:bookmarkStart w:id="1934" w:name="_Toc16577839"/>
      <w:bookmarkStart w:id="1935" w:name="_Toc20134382"/>
      <w:bookmarkStart w:id="1936" w:name="_Ref24094007"/>
      <w:bookmarkStart w:id="1937" w:name="_Ref33182036"/>
      <w:bookmarkStart w:id="1938" w:name="_Toc77680543"/>
      <w:bookmarkStart w:id="1939" w:name="_Toc118289134"/>
      <w:bookmarkStart w:id="1940" w:name="_Toc226456731"/>
      <w:bookmarkStart w:id="1941" w:name="_Toc248045366"/>
      <w:bookmarkStart w:id="1942" w:name="_Toc287363848"/>
      <w:bookmarkStart w:id="1943" w:name="_Toc311217283"/>
      <w:bookmarkStart w:id="1944" w:name="_Toc317198831"/>
      <w:bookmarkStart w:id="1945" w:name="_Toc415475949"/>
      <w:bookmarkStart w:id="1946" w:name="_Toc423599224"/>
      <w:bookmarkStart w:id="1947" w:name="_Toc423601728"/>
      <w:bookmarkStart w:id="1948" w:name="_Toc501130217"/>
      <w:bookmarkStart w:id="1949" w:name="_Toc503777921"/>
      <w:bookmarkStart w:id="1950" w:name="_Ref522195066"/>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1951" w:name="_Ref522196280"/>
      <w:bookmarkStart w:id="1952" w:name="_Toc2812997"/>
      <w:r w:rsidRPr="00DE0F0E">
        <w:rPr>
          <w:noProof/>
          <w:lang w:val="en-CA"/>
        </w:rPr>
        <w:t>Mapping process for signed Exp-Golomb codes</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Caption"/>
        <w:rPr>
          <w:noProof/>
          <w:lang w:val="en-CA"/>
        </w:rPr>
      </w:pPr>
      <w:bookmarkStart w:id="1953" w:name="_Ref328664225"/>
      <w:bookmarkStart w:id="1954" w:name="_Toc415476459"/>
      <w:bookmarkStart w:id="1955" w:name="_Toc423602505"/>
      <w:bookmarkStart w:id="1956" w:name="_Toc423602679"/>
      <w:bookmarkStart w:id="1957" w:name="_Toc501130579"/>
      <w:bookmarkStart w:id="1958"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953"/>
      <w:r w:rsidRPr="00DE0F0E">
        <w:rPr>
          <w:noProof/>
          <w:lang w:val="en-CA"/>
        </w:rPr>
        <w:t xml:space="preserve"> – Assignment of syntax element to codeNum for signed Exp-Golomb coded syntax elements se(v)</w:t>
      </w:r>
      <w:bookmarkStart w:id="1959" w:name="_Toc22727479"/>
      <w:bookmarkStart w:id="1960" w:name="_Toc22728252"/>
      <w:bookmarkStart w:id="1961" w:name="_Toc22728986"/>
      <w:bookmarkStart w:id="1962" w:name="_Toc22790490"/>
      <w:bookmarkStart w:id="1963" w:name="_Toc22727483"/>
      <w:bookmarkStart w:id="1964" w:name="_Toc22728256"/>
      <w:bookmarkStart w:id="1965" w:name="_Toc22728990"/>
      <w:bookmarkStart w:id="1966" w:name="_Toc22790494"/>
      <w:bookmarkStart w:id="1967" w:name="_Toc22006965"/>
      <w:bookmarkStart w:id="1968" w:name="_Toc22033244"/>
      <w:bookmarkStart w:id="1969" w:name="_Ref24214586"/>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969"/>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1970" w:name="_Ref328591245"/>
      <w:bookmarkStart w:id="1971" w:name="_Toc329080099"/>
      <w:bookmarkStart w:id="1972" w:name="_Toc2812998"/>
      <w:r w:rsidRPr="00DE0F0E">
        <w:rPr>
          <w:noProof/>
          <w:lang w:val="en-CA"/>
        </w:rPr>
        <w:lastRenderedPageBreak/>
        <w:t>Parsing process for truncated unary codes</w:t>
      </w:r>
      <w:bookmarkEnd w:id="1970"/>
      <w:bookmarkEnd w:id="1971"/>
      <w:bookmarkEnd w:id="1972"/>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1973" w:name="_Ref525301903"/>
      <w:bookmarkStart w:id="1974" w:name="_Toc2812999"/>
      <w:r w:rsidRPr="00DE0F0E">
        <w:rPr>
          <w:noProof/>
          <w:lang w:val="en-CA"/>
        </w:rPr>
        <w:t>Parsing process for truncated b</w:t>
      </w:r>
      <w:r w:rsidR="00994058" w:rsidRPr="00DE0F0E">
        <w:rPr>
          <w:noProof/>
          <w:lang w:val="en-CA"/>
        </w:rPr>
        <w:t>inary codes</w:t>
      </w:r>
      <w:bookmarkEnd w:id="1973"/>
      <w:bookmarkEnd w:id="1974"/>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1975" w:name="_Ref522195046"/>
      <w:bookmarkStart w:id="1976"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975"/>
      <w:bookmarkEnd w:id="1976"/>
    </w:p>
    <w:p w14:paraId="53E456F6" w14:textId="7E3B747D" w:rsidR="00822405" w:rsidRPr="00DE0F0E" w:rsidRDefault="00822405" w:rsidP="00822405">
      <w:pPr>
        <w:pStyle w:val="Heading3"/>
        <w:rPr>
          <w:noProof/>
          <w:lang w:val="en-CA"/>
        </w:rPr>
      </w:pPr>
      <w:bookmarkStart w:id="1977" w:name="_Toc2813001"/>
      <w:r w:rsidRPr="00DE0F0E">
        <w:rPr>
          <w:noProof/>
          <w:lang w:val="en-CA"/>
        </w:rPr>
        <w:t>General</w:t>
      </w:r>
      <w:bookmarkEnd w:id="1977"/>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5C0F08" w:rsidP="005C21B6">
      <w:pPr>
        <w:keepNext/>
        <w:jc w:val="center"/>
      </w:pPr>
      <w:r>
        <w:rPr>
          <w:noProof/>
        </w:rPr>
        <w:object w:dxaOrig="4906" w:dyaOrig="8986" w14:anchorId="1EEE54FE">
          <v:shape id="_x0000_i1026" type="#_x0000_t75" alt="" style="width:245.2pt;height:450.35pt;mso-width-percent:0;mso-height-percent:0;mso-width-percent:0;mso-height-percent:0" o:ole="">
            <v:imagedata r:id="rId49" o:title=""/>
          </v:shape>
          <o:OLEObject Type="Embed" ProgID="Visio.Drawing.15" ShapeID="_x0000_i1026" DrawAspect="Content" ObjectID="_1615922451" r:id="rId50"/>
        </w:object>
      </w:r>
    </w:p>
    <w:p w14:paraId="6587007D" w14:textId="0BDDE638" w:rsidR="005C21B6" w:rsidRPr="00355764" w:rsidRDefault="005C21B6" w:rsidP="005C21B6">
      <w:pPr>
        <w:pStyle w:val="Caption"/>
      </w:pPr>
      <w:bookmarkStart w:id="1978" w:name="_Ref27685218"/>
      <w:bookmarkStart w:id="1979" w:name="_Toc77680699"/>
      <w:bookmarkStart w:id="1980" w:name="_Toc246350655"/>
      <w:bookmarkStart w:id="1981" w:name="_Toc259023868"/>
      <w:bookmarkStart w:id="1982" w:name="_Toc351408976"/>
      <w:r w:rsidRPr="00355764">
        <w:t>Figure </w:t>
      </w:r>
      <w:r w:rsidR="002431B1">
        <w:rPr>
          <w:noProof/>
        </w:rPr>
        <w:fldChar w:fldCharType="begin" w:fldLock="1"/>
      </w:r>
      <w:r w:rsidR="002431B1">
        <w:rPr>
          <w:noProof/>
        </w:rPr>
        <w:instrText xml:space="preserve"> STYLEREF 1 \s </w:instrText>
      </w:r>
      <w:r w:rsidR="002431B1">
        <w:rPr>
          <w:noProof/>
        </w:rPr>
        <w:fldChar w:fldCharType="separate"/>
      </w:r>
      <w:r w:rsidR="006E1AA9">
        <w:rPr>
          <w:noProof/>
        </w:rPr>
        <w:t>9</w:t>
      </w:r>
      <w:r w:rsidR="002431B1">
        <w:rPr>
          <w:noProof/>
        </w:rPr>
        <w:fldChar w:fldCharType="end"/>
      </w:r>
      <w:r w:rsidRPr="00355764">
        <w:noBreakHyphen/>
      </w:r>
      <w:r w:rsidR="002431B1">
        <w:rPr>
          <w:noProof/>
        </w:rPr>
        <w:fldChar w:fldCharType="begin" w:fldLock="1"/>
      </w:r>
      <w:r w:rsidR="002431B1">
        <w:rPr>
          <w:noProof/>
        </w:rPr>
        <w:instrText xml:space="preserve"> SEQ Figure \* ARABIC \s 1 </w:instrText>
      </w:r>
      <w:r w:rsidR="002431B1">
        <w:rPr>
          <w:noProof/>
        </w:rPr>
        <w:fldChar w:fldCharType="separate"/>
      </w:r>
      <w:r w:rsidR="006E1AA9">
        <w:rPr>
          <w:noProof/>
        </w:rPr>
        <w:t>1</w:t>
      </w:r>
      <w:r w:rsidR="002431B1">
        <w:rPr>
          <w:noProof/>
        </w:rPr>
        <w:fldChar w:fldCharType="end"/>
      </w:r>
      <w:bookmarkEnd w:id="1978"/>
      <w:r w:rsidRPr="00355764">
        <w:t xml:space="preserve"> – Illustration of CABAC parsing process for a syntax element </w:t>
      </w:r>
      <w:r>
        <w:t>synEl</w:t>
      </w:r>
      <w:r w:rsidRPr="00355764">
        <w:t xml:space="preserve"> (informative)</w:t>
      </w:r>
      <w:bookmarkEnd w:id="1979"/>
      <w:bookmarkEnd w:id="1980"/>
      <w:bookmarkEnd w:id="1981"/>
      <w:bookmarkEnd w:id="1982"/>
    </w:p>
    <w:p w14:paraId="7BF13468" w14:textId="77777777" w:rsidR="005C21B6" w:rsidRPr="00DE0F0E" w:rsidRDefault="005C21B6" w:rsidP="00981D04">
      <w:pPr>
        <w:rPr>
          <w:noProof/>
          <w:lang w:val="en-CA"/>
        </w:rPr>
      </w:pPr>
      <w:bookmarkStart w:id="1983" w:name="_Toc349676302"/>
      <w:bookmarkEnd w:id="1983"/>
    </w:p>
    <w:p w14:paraId="79E8ED7C" w14:textId="791C99F4" w:rsidR="00822405" w:rsidRDefault="00822405" w:rsidP="00822405">
      <w:pPr>
        <w:pStyle w:val="Heading3"/>
        <w:rPr>
          <w:noProof/>
          <w:lang w:val="en-CA"/>
        </w:rPr>
      </w:pPr>
      <w:bookmarkStart w:id="1984" w:name="_Toc534510533"/>
      <w:bookmarkStart w:id="1985" w:name="_Toc534510624"/>
      <w:bookmarkStart w:id="1986" w:name="_Ref534654349"/>
      <w:bookmarkStart w:id="1987" w:name="_Toc2813002"/>
      <w:bookmarkEnd w:id="1984"/>
      <w:bookmarkEnd w:id="1985"/>
      <w:r w:rsidRPr="00DE0F0E">
        <w:rPr>
          <w:noProof/>
          <w:lang w:val="en-CA"/>
        </w:rPr>
        <w:t>Initialization process</w:t>
      </w:r>
      <w:bookmarkEnd w:id="1986"/>
      <w:bookmarkEnd w:id="1987"/>
    </w:p>
    <w:p w14:paraId="27E0FA6D" w14:textId="77777777" w:rsidR="005C21B6" w:rsidRDefault="005C21B6" w:rsidP="00EA0BA2">
      <w:pPr>
        <w:pStyle w:val="Heading4"/>
        <w:rPr>
          <w:noProof/>
        </w:rPr>
      </w:pPr>
      <w:bookmarkStart w:id="1988" w:name="_Toc351408834"/>
      <w:r w:rsidRPr="00EA0BA2">
        <w:t>General</w:t>
      </w:r>
      <w:bookmarkEnd w:id="1988"/>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5C0F08" w:rsidP="00794B46">
      <w:pPr>
        <w:keepNext/>
        <w:jc w:val="center"/>
      </w:pPr>
      <w:r>
        <w:rPr>
          <w:noProof/>
        </w:rPr>
        <w:object w:dxaOrig="1846" w:dyaOrig="3750" w14:anchorId="1FB009F4">
          <v:shape id="_x0000_i1027" type="#_x0000_t75" alt="" style="width:93.05pt;height:186.8pt;mso-width-percent:0;mso-height-percent:0;mso-width-percent:0;mso-height-percent:0" o:ole="">
            <v:imagedata r:id="rId51" o:title=""/>
          </v:shape>
          <o:OLEObject Type="Embed" ProgID="Visio.Drawing.15" ShapeID="_x0000_i1027" DrawAspect="Content" ObjectID="_1615922452" r:id="rId52"/>
        </w:object>
      </w:r>
    </w:p>
    <w:p w14:paraId="293266DB" w14:textId="052ED1C1" w:rsidR="00794B46" w:rsidRPr="00355764" w:rsidRDefault="00794B46" w:rsidP="00794B46">
      <w:pPr>
        <w:pStyle w:val="Caption"/>
      </w:pPr>
      <w:bookmarkStart w:id="1989" w:name="_Ref348982254"/>
      <w:bookmarkStart w:id="1990" w:name="_Ref348982253"/>
      <w:bookmarkStart w:id="1991" w:name="_Toc351408978"/>
      <w:r w:rsidRPr="00355764">
        <w:t>Figure </w:t>
      </w:r>
      <w:r w:rsidR="002431B1">
        <w:rPr>
          <w:noProof/>
        </w:rPr>
        <w:fldChar w:fldCharType="begin" w:fldLock="1"/>
      </w:r>
      <w:r w:rsidR="002431B1">
        <w:rPr>
          <w:noProof/>
        </w:rPr>
        <w:instrText xml:space="preserve"> STYLEREF 1 \s </w:instrText>
      </w:r>
      <w:r w:rsidR="002431B1">
        <w:rPr>
          <w:noProof/>
        </w:rPr>
        <w:fldChar w:fldCharType="separate"/>
      </w:r>
      <w:r w:rsidR="006E1AA9">
        <w:rPr>
          <w:noProof/>
        </w:rPr>
        <w:t>9</w:t>
      </w:r>
      <w:r w:rsidR="002431B1">
        <w:rPr>
          <w:noProof/>
        </w:rPr>
        <w:fldChar w:fldCharType="end"/>
      </w:r>
      <w:r w:rsidRPr="00355764">
        <w:noBreakHyphen/>
      </w:r>
      <w:r w:rsidR="002431B1">
        <w:rPr>
          <w:noProof/>
        </w:rPr>
        <w:fldChar w:fldCharType="begin" w:fldLock="1"/>
      </w:r>
      <w:r w:rsidR="002431B1">
        <w:rPr>
          <w:noProof/>
        </w:rPr>
        <w:instrText xml:space="preserve"> SEQ Figure \* ARABIC \s 1 </w:instrText>
      </w:r>
      <w:r w:rsidR="002431B1">
        <w:rPr>
          <w:noProof/>
        </w:rPr>
        <w:fldChar w:fldCharType="separate"/>
      </w:r>
      <w:r w:rsidR="006E1AA9">
        <w:rPr>
          <w:noProof/>
        </w:rPr>
        <w:t>2</w:t>
      </w:r>
      <w:r w:rsidR="002431B1">
        <w:rPr>
          <w:noProof/>
        </w:rPr>
        <w:fldChar w:fldCharType="end"/>
      </w:r>
      <w:bookmarkEnd w:id="1989"/>
      <w:r>
        <w:t xml:space="preserve"> – Illustration of CABAC initialization</w:t>
      </w:r>
      <w:r w:rsidRPr="00355764">
        <w:t xml:space="preserve"> process (informative)</w:t>
      </w:r>
      <w:bookmarkEnd w:id="1990"/>
      <w:bookmarkEnd w:id="1991"/>
    </w:p>
    <w:p w14:paraId="0DA0A2B3" w14:textId="77777777" w:rsidR="00794B46" w:rsidRPr="00943A5F" w:rsidRDefault="00794B46" w:rsidP="00794B46">
      <w:pPr>
        <w:rPr>
          <w:noProof/>
          <w:lang w:eastAsia="ko-KR"/>
        </w:rPr>
      </w:pPr>
      <w:bookmarkStart w:id="1992" w:name="_Toc349676304"/>
      <w:bookmarkStart w:id="1993" w:name="_Ref338682990"/>
      <w:bookmarkEnd w:id="1992"/>
    </w:p>
    <w:p w14:paraId="344C32CF" w14:textId="77777777" w:rsidR="009F4637" w:rsidRPr="00943A5F" w:rsidRDefault="009F4637" w:rsidP="009F4637">
      <w:pPr>
        <w:pStyle w:val="Heading4"/>
        <w:rPr>
          <w:noProof/>
        </w:rPr>
      </w:pPr>
      <w:bookmarkStart w:id="1994" w:name="_Ref350088073"/>
      <w:bookmarkStart w:id="1995" w:name="_Ref350088186"/>
      <w:bookmarkStart w:id="1996" w:name="_Toc351408835"/>
      <w:bookmarkEnd w:id="1993"/>
      <w:r w:rsidRPr="004D389D">
        <w:t>Initialization</w:t>
      </w:r>
      <w:r w:rsidRPr="00943A5F">
        <w:rPr>
          <w:noProof/>
        </w:rPr>
        <w:t xml:space="preserve"> process for context variables</w:t>
      </w:r>
      <w:bookmarkEnd w:id="1994"/>
      <w:bookmarkEnd w:id="1995"/>
      <w:bookmarkEnd w:id="1996"/>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Caption"/>
        <w:rPr>
          <w:noProof/>
          <w:lang w:val="en-GB"/>
        </w:rPr>
      </w:pPr>
      <w:bookmarkStart w:id="1997"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1997"/>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Caption"/>
              <w:rPr>
                <w:b w:val="0"/>
                <w:bCs w:val="0"/>
                <w:noProof/>
                <w:sz w:val="16"/>
                <w:lang w:val="en-CA"/>
              </w:rPr>
            </w:pPr>
            <w:bookmarkStart w:id="1998" w:name="_Ref2783045"/>
            <w:bookmarkStart w:id="1999" w:name="_Ref311228054"/>
            <w:bookmarkStart w:id="2000" w:name="_Toc317198837"/>
            <w:bookmarkStart w:id="2001"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1998"/>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CommentText"/>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74EF0014"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3A03829B"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70268469"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1999"/>
      <w:bookmarkEnd w:id="2000"/>
      <w:bookmarkEnd w:id="2001"/>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Caption"/>
        <w:rPr>
          <w:noProof/>
          <w:lang w:val="en-GB"/>
        </w:rPr>
      </w:pPr>
      <w:bookmarkStart w:id="2002" w:name="_Ref317087677"/>
      <w:bookmarkStart w:id="2003" w:name="_Toc415476461"/>
      <w:bookmarkStart w:id="2004" w:name="_Toc423602510"/>
      <w:bookmarkStart w:id="2005" w:name="_Toc423602684"/>
      <w:bookmarkStart w:id="2006" w:name="_Toc501130581"/>
      <w:bookmarkStart w:id="2007" w:name="_Toc510795506"/>
      <w:bookmarkStart w:id="2008"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2002"/>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003"/>
      <w:bookmarkEnd w:id="2004"/>
      <w:bookmarkEnd w:id="2005"/>
      <w:bookmarkEnd w:id="2006"/>
      <w:bookmarkEnd w:id="2007"/>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32199AD8" w:rsidR="005D5568" w:rsidRPr="003F3F11" w:rsidRDefault="005D5568" w:rsidP="005D5568">
      <w:pPr>
        <w:pStyle w:val="Caption"/>
        <w:rPr>
          <w:noProof/>
          <w:lang w:val="en-GB"/>
        </w:rPr>
      </w:pPr>
      <w:bookmarkStart w:id="2009" w:name="_Ref2785449"/>
      <w:bookmarkEnd w:id="2008"/>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2009"/>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010" w:name="_Ref317087728"/>
            <w:bookmarkStart w:id="2011" w:name="_Toc415476462"/>
            <w:bookmarkStart w:id="2012" w:name="_Toc423602511"/>
            <w:bookmarkStart w:id="2013" w:name="_Toc423602685"/>
            <w:bookmarkStart w:id="2014" w:name="_Toc501130582"/>
            <w:bookmarkStart w:id="2015"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714F15BE"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2010"/>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011"/>
      <w:bookmarkEnd w:id="2012"/>
      <w:bookmarkEnd w:id="2013"/>
      <w:bookmarkEnd w:id="2014"/>
      <w:bookmarkEnd w:id="20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2016" w:name="_Ref2813121"/>
      <w:r w:rsidRPr="004D389D">
        <w:t>Initialization</w:t>
      </w:r>
      <w:r w:rsidRPr="00943A5F">
        <w:rPr>
          <w:noProof/>
        </w:rPr>
        <w:t xml:space="preserve"> </w:t>
      </w:r>
      <w:r w:rsidR="006E3006" w:rsidRPr="00943A5F">
        <w:rPr>
          <w:noProof/>
        </w:rPr>
        <w:t>process for the arithmetic decoding engine</w:t>
      </w:r>
      <w:bookmarkEnd w:id="2016"/>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2017" w:name="_Ref531794831"/>
      <w:bookmarkStart w:id="2018" w:name="_Toc2813003"/>
      <w:r w:rsidRPr="00DE0F0E">
        <w:rPr>
          <w:noProof/>
          <w:lang w:val="en-CA"/>
        </w:rPr>
        <w:lastRenderedPageBreak/>
        <w:t>Binarization process</w:t>
      </w:r>
      <w:bookmarkEnd w:id="2017"/>
      <w:bookmarkEnd w:id="2018"/>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2019" w:name="_Ref24979544"/>
      <w:bookmarkStart w:id="2020"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Caption"/>
              <w:rPr>
                <w:b w:val="0"/>
                <w:bCs w:val="0"/>
                <w:noProof/>
                <w:sz w:val="16"/>
                <w:lang w:val="en-CA"/>
              </w:rPr>
            </w:pPr>
            <w:bookmarkStart w:id="2021" w:name="_Ref348982529"/>
            <w:bookmarkStart w:id="2022" w:name="_Ref348982525"/>
            <w:bookmarkStart w:id="2023" w:name="_Toc415476494"/>
            <w:bookmarkStart w:id="2024" w:name="_Toc423602544"/>
            <w:bookmarkStart w:id="2025" w:name="_Toc423602718"/>
            <w:bookmarkStart w:id="2026" w:name="_Toc501130619"/>
            <w:bookmarkStart w:id="2027" w:name="_Toc503770627"/>
            <w:bookmarkStart w:id="2028" w:name="_Ref36263687"/>
            <w:bookmarkStart w:id="2029" w:name="_Ref36264235"/>
            <w:bookmarkStart w:id="2030" w:name="_Toc77680555"/>
            <w:bookmarkStart w:id="2031" w:name="_Toc226456744"/>
            <w:bookmarkStart w:id="2032" w:name="_Toc248045379"/>
            <w:bookmarkStart w:id="2033" w:name="_Toc259021489"/>
            <w:bookmarkStart w:id="2034" w:name="_Toc311219994"/>
            <w:bookmarkStart w:id="2035" w:name="_Toc317198839"/>
            <w:bookmarkStart w:id="2036" w:name="_Ref325473970"/>
            <w:bookmarkStart w:id="2037" w:name="_Ref328759133"/>
            <w:bookmarkEnd w:id="2019"/>
            <w:bookmarkEnd w:id="202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2021"/>
            <w:r w:rsidRPr="00DE0F0E">
              <w:rPr>
                <w:noProof/>
                <w:lang w:val="en-CA"/>
              </w:rPr>
              <w:t xml:space="preserve"> – Syntax elements and associated binarization</w:t>
            </w:r>
            <w:bookmarkEnd w:id="2022"/>
            <w:r w:rsidRPr="00DE0F0E">
              <w:rPr>
                <w:noProof/>
                <w:lang w:val="en-CA"/>
              </w:rPr>
              <w:t>s</w:t>
            </w:r>
            <w:bookmarkEnd w:id="2023"/>
            <w:bookmarkEnd w:id="2024"/>
            <w:bookmarkEnd w:id="2025"/>
            <w:bookmarkEnd w:id="2026"/>
            <w:bookmarkEnd w:id="2027"/>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BC5B9BC"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3B732B1A"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4C495B10"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167A68" w:rsidRPr="00DE0F0E" w14:paraId="01F32E20" w14:textId="77777777" w:rsidTr="00A930C1">
        <w:trPr>
          <w:cantSplit/>
          <w:trHeight w:val="290"/>
          <w:jc w:val="center"/>
          <w:ins w:id="2038" w:author="Benjamin Bross" w:date="2019-03-26T16:08:00Z"/>
        </w:trPr>
        <w:tc>
          <w:tcPr>
            <w:tcW w:w="1635" w:type="dxa"/>
            <w:vMerge/>
          </w:tcPr>
          <w:p w14:paraId="0C1B14BE" w14:textId="77777777" w:rsidR="00167A68" w:rsidRPr="00DE0F0E" w:rsidRDefault="00167A68" w:rsidP="00167A68">
            <w:pPr>
              <w:pStyle w:val="TableText"/>
              <w:keepNext/>
              <w:jc w:val="left"/>
              <w:rPr>
                <w:ins w:id="2039" w:author="Benjamin Bross" w:date="2019-03-26T16:08:00Z"/>
                <w:noProof/>
                <w:sz w:val="16"/>
                <w:szCs w:val="16"/>
                <w:lang w:val="en-CA" w:eastAsia="ko-KR"/>
              </w:rPr>
            </w:pPr>
          </w:p>
        </w:tc>
        <w:tc>
          <w:tcPr>
            <w:tcW w:w="2411" w:type="dxa"/>
            <w:vAlign w:val="center"/>
          </w:tcPr>
          <w:p w14:paraId="05F7766C" w14:textId="698C4A1C" w:rsidR="00167A68" w:rsidRPr="00DE0F0E" w:rsidRDefault="00167A68" w:rsidP="00167A68">
            <w:pPr>
              <w:pStyle w:val="TableText"/>
              <w:keepNext/>
              <w:jc w:val="left"/>
              <w:rPr>
                <w:ins w:id="2040" w:author="Benjamin Bross" w:date="2019-03-26T16:08:00Z"/>
                <w:noProof/>
                <w:sz w:val="16"/>
                <w:szCs w:val="16"/>
                <w:lang w:val="en-CA" w:eastAsia="ko-KR"/>
              </w:rPr>
            </w:pPr>
            <w:ins w:id="2041" w:author="Benjamin Bross" w:date="2019-03-26T16:08:00Z">
              <w:r w:rsidRPr="00DE0F0E">
                <w:rPr>
                  <w:noProof/>
                  <w:sz w:val="16"/>
                  <w:szCs w:val="16"/>
                  <w:lang w:val="en-CA" w:eastAsia="ko-KR"/>
                </w:rPr>
                <w:t>intra_luma_</w:t>
              </w:r>
              <w:r>
                <w:rPr>
                  <w:noProof/>
                  <w:sz w:val="16"/>
                  <w:szCs w:val="16"/>
                  <w:lang w:val="en-CA" w:eastAsia="ko-KR"/>
                </w:rPr>
                <w:t>not_planar</w:t>
              </w:r>
              <w:r w:rsidRPr="00DE0F0E">
                <w:rPr>
                  <w:noProof/>
                  <w:sz w:val="16"/>
                  <w:szCs w:val="16"/>
                  <w:lang w:val="en-CA" w:eastAsia="ko-KR"/>
                </w:rPr>
                <w:t>_flag</w:t>
              </w:r>
              <w:r w:rsidRPr="00DE0F0E">
                <w:rPr>
                  <w:rFonts w:eastAsia="PMingLiU"/>
                  <w:noProof/>
                  <w:sz w:val="16"/>
                  <w:szCs w:val="16"/>
                  <w:lang w:val="en-CA" w:eastAsia="zh-TW"/>
                </w:rPr>
                <w:t>[ ][ ]</w:t>
              </w:r>
            </w:ins>
          </w:p>
        </w:tc>
        <w:tc>
          <w:tcPr>
            <w:tcW w:w="812" w:type="dxa"/>
          </w:tcPr>
          <w:p w14:paraId="0186C5F6" w14:textId="5F97ECF8" w:rsidR="00167A68" w:rsidRPr="00DE0F0E" w:rsidRDefault="00167A68" w:rsidP="00167A68">
            <w:pPr>
              <w:pStyle w:val="TableText"/>
              <w:keepNext/>
              <w:jc w:val="left"/>
              <w:rPr>
                <w:ins w:id="2042" w:author="Benjamin Bross" w:date="2019-03-26T16:08:00Z"/>
                <w:bCs/>
                <w:noProof/>
                <w:sz w:val="16"/>
                <w:szCs w:val="16"/>
                <w:lang w:val="en-CA"/>
              </w:rPr>
            </w:pPr>
            <w:ins w:id="2043" w:author="Benjamin Bross" w:date="2019-03-26T16:08:00Z">
              <w:r w:rsidRPr="00DE0F0E">
                <w:rPr>
                  <w:bCs/>
                  <w:noProof/>
                  <w:sz w:val="16"/>
                  <w:szCs w:val="16"/>
                  <w:lang w:val="en-CA"/>
                </w:rPr>
                <w:t>FL</w:t>
              </w:r>
            </w:ins>
          </w:p>
        </w:tc>
        <w:tc>
          <w:tcPr>
            <w:tcW w:w="4612" w:type="dxa"/>
            <w:vAlign w:val="center"/>
          </w:tcPr>
          <w:p w14:paraId="2A650EBD" w14:textId="626AD5CF" w:rsidR="00167A68" w:rsidRPr="00DE0F0E" w:rsidRDefault="00167A68" w:rsidP="00167A68">
            <w:pPr>
              <w:pStyle w:val="TableText"/>
              <w:keepNext/>
              <w:jc w:val="left"/>
              <w:rPr>
                <w:ins w:id="2044" w:author="Benjamin Bross" w:date="2019-03-26T16:08:00Z"/>
                <w:bCs/>
                <w:noProof/>
                <w:sz w:val="16"/>
                <w:szCs w:val="16"/>
                <w:lang w:val="en-CA"/>
              </w:rPr>
            </w:pPr>
            <w:ins w:id="2045" w:author="Benjamin Bross" w:date="2019-03-26T16:08:00Z">
              <w:r w:rsidRPr="00DE0F0E">
                <w:rPr>
                  <w:bCs/>
                  <w:noProof/>
                  <w:sz w:val="16"/>
                  <w:szCs w:val="16"/>
                  <w:lang w:val="en-CA"/>
                </w:rPr>
                <w:t>cMax = 1</w:t>
              </w:r>
            </w:ins>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2B163642" w:rsidR="00007B5E" w:rsidRPr="00DE0F0E" w:rsidRDefault="00007B5E" w:rsidP="00170E99">
            <w:pPr>
              <w:pStyle w:val="TableText"/>
              <w:keepNext/>
              <w:jc w:val="left"/>
              <w:rPr>
                <w:iCs/>
                <w:noProof/>
                <w:sz w:val="16"/>
                <w:lang w:val="en-CA"/>
              </w:rPr>
            </w:pPr>
            <w:r w:rsidRPr="00DE0F0E">
              <w:rPr>
                <w:noProof/>
                <w:sz w:val="16"/>
                <w:szCs w:val="16"/>
                <w:lang w:val="en-CA" w:eastAsia="ko-KR"/>
              </w:rPr>
              <w:t xml:space="preserve">cMax = </w:t>
            </w:r>
            <w:ins w:id="2046" w:author="Benjamin Bross" w:date="2019-03-26T13:30:00Z">
              <w:r w:rsidR="00CD195E">
                <w:rPr>
                  <w:noProof/>
                  <w:sz w:val="16"/>
                  <w:szCs w:val="16"/>
                  <w:lang w:val="en-CA" w:eastAsia="ko-KR"/>
                </w:rPr>
                <w:t>4</w:t>
              </w:r>
            </w:ins>
            <w:del w:id="2047" w:author="Benjamin Bross" w:date="2019-03-26T13:30:00Z">
              <w:r w:rsidRPr="00DE0F0E" w:rsidDel="00CD195E">
                <w:rPr>
                  <w:noProof/>
                  <w:sz w:val="16"/>
                  <w:szCs w:val="16"/>
                  <w:lang w:val="en-CA" w:eastAsia="ko-KR"/>
                </w:rPr>
                <w:delText>5</w:delText>
              </w:r>
            </w:del>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048" w:name="_Ref521414586"/>
      <w:bookmarkStart w:id="2049" w:name="_Ref531785844"/>
      <w:bookmarkStart w:id="2050" w:name="_Ref288484869"/>
      <w:bookmarkStart w:id="2051" w:name="_Toc311219996"/>
      <w:bookmarkStart w:id="2052" w:name="_Toc317198841"/>
      <w:bookmarkStart w:id="2053" w:name="_Toc415475960"/>
      <w:bookmarkStart w:id="2054" w:name="_Toc423599235"/>
      <w:bookmarkStart w:id="2055" w:name="_Toc423601739"/>
      <w:bookmarkEnd w:id="2028"/>
      <w:bookmarkEnd w:id="2029"/>
      <w:bookmarkEnd w:id="2030"/>
      <w:bookmarkEnd w:id="2031"/>
      <w:bookmarkEnd w:id="2032"/>
      <w:bookmarkEnd w:id="2033"/>
      <w:bookmarkEnd w:id="2034"/>
      <w:bookmarkEnd w:id="2035"/>
      <w:bookmarkEnd w:id="2036"/>
      <w:bookmarkEnd w:id="2037"/>
      <w:r w:rsidRPr="00DE0F0E">
        <w:rPr>
          <w:noProof/>
          <w:lang w:val="en-CA"/>
        </w:rPr>
        <w:lastRenderedPageBreak/>
        <w:t xml:space="preserve">Rice parameter </w:t>
      </w:r>
      <w:bookmarkEnd w:id="2048"/>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049"/>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35374DC1"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2582DCB"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Caption"/>
        <w:rPr>
          <w:noProof/>
          <w:lang w:val="en-CA"/>
        </w:rPr>
      </w:pPr>
      <w:bookmarkStart w:id="2056"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2056"/>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057" w:name="_Ref521414246"/>
      <w:r w:rsidRPr="00DE0F0E">
        <w:rPr>
          <w:noProof/>
          <w:lang w:val="en-CA"/>
        </w:rPr>
        <w:t>Truncated Rice binarization process</w:t>
      </w:r>
      <w:bookmarkEnd w:id="2050"/>
      <w:bookmarkEnd w:id="2051"/>
      <w:bookmarkEnd w:id="2052"/>
      <w:bookmarkEnd w:id="2053"/>
      <w:bookmarkEnd w:id="2054"/>
      <w:bookmarkEnd w:id="2055"/>
      <w:bookmarkEnd w:id="2057"/>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Caption"/>
        <w:rPr>
          <w:noProof/>
          <w:lang w:val="en-CA"/>
        </w:rPr>
      </w:pPr>
      <w:bookmarkStart w:id="2058" w:name="_Ref348966321"/>
      <w:bookmarkStart w:id="2059" w:name="_Toc415476495"/>
      <w:bookmarkStart w:id="2060" w:name="_Toc423602545"/>
      <w:bookmarkStart w:id="2061" w:name="_Toc423602719"/>
      <w:bookmarkStart w:id="2062" w:name="_Toc501130620"/>
      <w:bookmarkStart w:id="2063"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2058"/>
      <w:r w:rsidRPr="00DE0F0E">
        <w:rPr>
          <w:noProof/>
          <w:lang w:val="en-CA"/>
        </w:rPr>
        <w:t xml:space="preserve"> – Bin string of the unary binarization (informative)</w:t>
      </w:r>
      <w:bookmarkEnd w:id="2059"/>
      <w:bookmarkEnd w:id="2060"/>
      <w:bookmarkEnd w:id="2061"/>
      <w:bookmarkEnd w:id="2062"/>
      <w:bookmarkEnd w:id="20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064" w:name="_Ref290293381"/>
      <w:bookmarkStart w:id="2065" w:name="_Toc311219997"/>
      <w:bookmarkStart w:id="2066" w:name="_Toc317198842"/>
      <w:bookmarkStart w:id="2067" w:name="_Toc415475961"/>
      <w:bookmarkStart w:id="2068" w:name="_Toc423599236"/>
      <w:bookmarkStart w:id="2069" w:name="_Toc423601740"/>
      <w:bookmarkStart w:id="2070" w:name="_Ref289359037"/>
      <w:bookmarkStart w:id="2071" w:name="_Ref397945857"/>
      <w:bookmarkStart w:id="2072" w:name="_Toc415475963"/>
      <w:bookmarkStart w:id="2073" w:name="_Toc423599238"/>
      <w:bookmarkStart w:id="2074"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075" w:name="_Ref522203422"/>
      <w:r w:rsidRPr="00DE0F0E">
        <w:rPr>
          <w:noProof/>
          <w:lang w:val="en-CA"/>
        </w:rPr>
        <w:t>k-th order Exp-Golomb binarization process</w:t>
      </w:r>
      <w:bookmarkEnd w:id="2064"/>
      <w:bookmarkEnd w:id="2065"/>
      <w:bookmarkEnd w:id="2066"/>
      <w:bookmarkEnd w:id="2067"/>
      <w:bookmarkEnd w:id="2068"/>
      <w:bookmarkEnd w:id="2069"/>
      <w:bookmarkEnd w:id="2075"/>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2070"/>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2076" w:name="_Ref2795896"/>
      <w:r>
        <w:rPr>
          <w:noProof/>
          <w:lang w:val="en-CA"/>
        </w:rPr>
        <w:t xml:space="preserve">Limited </w:t>
      </w:r>
      <w:r w:rsidRPr="00DE0F0E">
        <w:rPr>
          <w:noProof/>
          <w:lang w:val="en-CA"/>
        </w:rPr>
        <w:t>k-th order Exp-Golomb binarization process</w:t>
      </w:r>
      <w:bookmarkEnd w:id="2076"/>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2077" w:name="_Ref521414259"/>
      <w:r w:rsidRPr="00DE0F0E">
        <w:rPr>
          <w:noProof/>
          <w:lang w:val="en-CA"/>
        </w:rPr>
        <w:t>Fixed-length binarization process</w:t>
      </w:r>
      <w:bookmarkEnd w:id="2071"/>
      <w:bookmarkEnd w:id="2072"/>
      <w:bookmarkEnd w:id="2073"/>
      <w:bookmarkEnd w:id="2074"/>
      <w:bookmarkEnd w:id="2077"/>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078" w:name="_Ref316563275"/>
      <w:bookmarkStart w:id="2079" w:name="_Toc317198847"/>
      <w:bookmarkStart w:id="2080" w:name="_Toc415475965"/>
      <w:bookmarkStart w:id="2081" w:name="_Toc423599240"/>
      <w:bookmarkStart w:id="2082" w:name="_Toc423601744"/>
      <w:r w:rsidRPr="00DE0F0E">
        <w:rPr>
          <w:noProof/>
          <w:lang w:val="en-CA"/>
        </w:rPr>
        <w:t>Binarization process for intra_chroma_pred_mode</w:t>
      </w:r>
      <w:bookmarkEnd w:id="2078"/>
      <w:bookmarkEnd w:id="2079"/>
      <w:bookmarkEnd w:id="2080"/>
      <w:bookmarkEnd w:id="2081"/>
      <w:bookmarkEnd w:id="2082"/>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Caption"/>
        <w:rPr>
          <w:noProof/>
          <w:lang w:val="en-CA"/>
        </w:rPr>
      </w:pPr>
      <w:bookmarkStart w:id="2083" w:name="_Ref521660927"/>
      <w:bookmarkStart w:id="2084" w:name="_Toc415476497"/>
      <w:bookmarkStart w:id="2085" w:name="_Toc423602547"/>
      <w:bookmarkStart w:id="2086" w:name="_Toc423602721"/>
      <w:bookmarkStart w:id="2087"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2083"/>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084"/>
      <w:bookmarkEnd w:id="2085"/>
      <w:bookmarkEnd w:id="2086"/>
      <w:bookmarkEnd w:id="2087"/>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Caption"/>
        <w:rPr>
          <w:noProof/>
          <w:lang w:val="en-CA"/>
        </w:rPr>
      </w:pPr>
      <w:bookmarkStart w:id="2088" w:name="_Ref523930842"/>
      <w:bookmarkStart w:id="2089"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2088"/>
      <w:r w:rsidRPr="00DE0F0E">
        <w:rPr>
          <w:noProof/>
          <w:lang w:val="en-CA"/>
        </w:rPr>
        <w:t xml:space="preserve"> – </w:t>
      </w:r>
      <w:bookmarkEnd w:id="2089"/>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090" w:name="_Ref329430368"/>
      <w:bookmarkStart w:id="2091" w:name="_Toc415475966"/>
      <w:bookmarkStart w:id="2092" w:name="_Toc423599241"/>
      <w:bookmarkStart w:id="2093" w:name="_Toc423601745"/>
      <w:bookmarkStart w:id="2094" w:name="_Ref349671779"/>
      <w:bookmarkStart w:id="2095" w:name="_Ref349671851"/>
      <w:bookmarkStart w:id="2096" w:name="_Ref414882139"/>
      <w:bookmarkStart w:id="2097" w:name="_Ref414882152"/>
      <w:bookmarkStart w:id="2098" w:name="_Toc415475968"/>
      <w:bookmarkStart w:id="2099" w:name="_Toc423599243"/>
      <w:bookmarkStart w:id="2100" w:name="_Toc423601747"/>
    </w:p>
    <w:p w14:paraId="7FC1CAD4" w14:textId="77777777" w:rsidR="000447F4" w:rsidRPr="00DE0F0E" w:rsidRDefault="000447F4" w:rsidP="000447F4">
      <w:pPr>
        <w:pStyle w:val="Heading4"/>
        <w:rPr>
          <w:noProof/>
          <w:lang w:val="en-CA"/>
        </w:rPr>
      </w:pPr>
      <w:bookmarkStart w:id="2101" w:name="_Ref523930566"/>
      <w:r w:rsidRPr="00DE0F0E">
        <w:rPr>
          <w:noProof/>
          <w:lang w:val="en-CA"/>
        </w:rPr>
        <w:t>Binarization process for inter_pred_idc</w:t>
      </w:r>
      <w:bookmarkEnd w:id="2090"/>
      <w:bookmarkEnd w:id="2091"/>
      <w:bookmarkEnd w:id="2092"/>
      <w:bookmarkEnd w:id="2093"/>
      <w:bookmarkEnd w:id="2101"/>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Caption"/>
        <w:rPr>
          <w:noProof/>
          <w:lang w:val="en-CA"/>
        </w:rPr>
      </w:pPr>
      <w:bookmarkStart w:id="2102" w:name="_Ref329430266"/>
      <w:bookmarkStart w:id="2103" w:name="_Toc415476498"/>
      <w:bookmarkStart w:id="2104" w:name="_Toc423602548"/>
      <w:bookmarkStart w:id="2105" w:name="_Toc423602722"/>
      <w:bookmarkStart w:id="2106" w:name="_Toc501130623"/>
      <w:bookmarkStart w:id="2107"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2102"/>
      <w:r w:rsidRPr="00DE0F0E">
        <w:rPr>
          <w:noProof/>
          <w:lang w:val="en-CA"/>
        </w:rPr>
        <w:t xml:space="preserve"> – Binarization for inter_pred_idc</w:t>
      </w:r>
      <w:bookmarkEnd w:id="2103"/>
      <w:bookmarkEnd w:id="2104"/>
      <w:bookmarkEnd w:id="2105"/>
      <w:bookmarkEnd w:id="2106"/>
      <w:bookmarkEnd w:id="2107"/>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108" w:name="_Ref348967608"/>
      <w:bookmarkStart w:id="2109" w:name="_Toc415475967"/>
      <w:bookmarkStart w:id="2110" w:name="_Toc423599242"/>
      <w:bookmarkStart w:id="2111" w:name="_Toc423601746"/>
      <w:r w:rsidRPr="00DE0F0E">
        <w:rPr>
          <w:noProof/>
          <w:lang w:val="en-CA"/>
        </w:rPr>
        <w:t>Binarization process for cu_qp_delta_abs</w:t>
      </w:r>
      <w:bookmarkEnd w:id="2108"/>
      <w:bookmarkEnd w:id="2109"/>
      <w:bookmarkEnd w:id="2110"/>
      <w:bookmarkEnd w:id="2111"/>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112" w:name="_Ref522196437"/>
      <w:bookmarkEnd w:id="2094"/>
      <w:bookmarkEnd w:id="2095"/>
      <w:bookmarkEnd w:id="2096"/>
      <w:bookmarkEnd w:id="2097"/>
      <w:bookmarkEnd w:id="2098"/>
      <w:bookmarkEnd w:id="2099"/>
      <w:bookmarkEnd w:id="2100"/>
      <w:r w:rsidRPr="00DE0F0E">
        <w:rPr>
          <w:noProof/>
          <w:lang w:val="en-CA"/>
        </w:rPr>
        <w:t>Binarization process for abs_</w:t>
      </w:r>
      <w:r w:rsidRPr="00DE0F0E">
        <w:rPr>
          <w:rFonts w:eastAsia="MS Mincho"/>
          <w:noProof/>
          <w:lang w:val="en-CA"/>
        </w:rPr>
        <w:t>remainder[ ]</w:t>
      </w:r>
      <w:bookmarkEnd w:id="2112"/>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A4F60DB"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32438A33"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64199BC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113"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113"/>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457AAFB6"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0EB3A15A"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1C41B112"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114" w:name="_Ref2702112"/>
      <w:bookmarkStart w:id="2115" w:name="_Toc2813004"/>
      <w:r w:rsidRPr="00DE0F0E">
        <w:rPr>
          <w:noProof/>
          <w:lang w:val="en-CA"/>
        </w:rPr>
        <w:t>Decoding process flow</w:t>
      </w:r>
      <w:bookmarkEnd w:id="2114"/>
      <w:bookmarkEnd w:id="2115"/>
    </w:p>
    <w:p w14:paraId="014DD5AF" w14:textId="77777777" w:rsidR="00822405" w:rsidRPr="00DE0F0E" w:rsidRDefault="00822405" w:rsidP="00822405">
      <w:pPr>
        <w:pStyle w:val="Heading4"/>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2116"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117" w:name="_Ref531947415"/>
      <w:r w:rsidRPr="00DE0F0E">
        <w:rPr>
          <w:noProof/>
          <w:lang w:val="en-CA"/>
        </w:rPr>
        <w:t>Derivation process for ctxTable, ctxIdx and bypassFlag</w:t>
      </w:r>
      <w:bookmarkEnd w:id="2116"/>
      <w:bookmarkEnd w:id="2117"/>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118"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119" w:name="_Ref24886394"/>
      <w:bookmarkStart w:id="2120" w:name="_Ref24886390"/>
      <w:bookmarkStart w:id="2121" w:name="_Toc22893632"/>
    </w:p>
    <w:bookmarkEnd w:id="2119"/>
    <w:bookmarkEnd w:id="2120"/>
    <w:bookmarkEnd w:id="2121"/>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1F32BBEF"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29844801"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Caption"/>
              <w:rPr>
                <w:noProof/>
                <w:sz w:val="16"/>
                <w:szCs w:val="16"/>
                <w:lang w:val="en-CA"/>
              </w:rPr>
            </w:pPr>
            <w:bookmarkStart w:id="2122" w:name="_Ref348982591"/>
            <w:bookmarkStart w:id="2123" w:name="_Toc415476499"/>
            <w:bookmarkStart w:id="2124" w:name="_Toc423602549"/>
            <w:bookmarkStart w:id="2125" w:name="_Toc423602723"/>
            <w:bookmarkStart w:id="2126" w:name="_Toc501130624"/>
            <w:bookmarkStart w:id="2127" w:name="_Toc510795549"/>
            <w:bookmarkStart w:id="2128"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2122"/>
            <w:r w:rsidRPr="00DE0F0E">
              <w:rPr>
                <w:noProof/>
                <w:lang w:val="en-CA"/>
              </w:rPr>
              <w:t xml:space="preserve"> – Assignment of ctxInc to syntax elements with context coded bins</w:t>
            </w:r>
            <w:bookmarkEnd w:id="2123"/>
            <w:bookmarkEnd w:id="2124"/>
            <w:bookmarkEnd w:id="2125"/>
            <w:bookmarkEnd w:id="2126"/>
            <w:bookmarkEnd w:id="2127"/>
          </w:p>
        </w:tc>
      </w:tr>
      <w:tr w:rsidR="00545DCE" w:rsidRPr="00DE0F0E" w14:paraId="0905CFB9" w14:textId="77777777" w:rsidTr="00AE0458">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AE0458">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AE0458">
        <w:trPr>
          <w:cantSplit/>
          <w:jc w:val="center"/>
        </w:trPr>
        <w:tc>
          <w:tcPr>
            <w:tcW w:w="2340" w:type="dxa"/>
          </w:tcPr>
          <w:p w14:paraId="4CC648BB" w14:textId="56032DDF"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AE0458">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AE0458">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AE0458">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AE0458">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AE0458">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AE0458">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AE0458">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AE0458">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AE0458">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AE0458">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AE0458">
        <w:trPr>
          <w:cantSplit/>
          <w:jc w:val="center"/>
        </w:trPr>
        <w:tc>
          <w:tcPr>
            <w:tcW w:w="2340" w:type="dxa"/>
            <w:vAlign w:val="center"/>
          </w:tcPr>
          <w:p w14:paraId="4BC34056" w14:textId="5303B993"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50F31604"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AE0458">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AE0458">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18A07A96"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AE0458">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F8B8BE1"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AE0458">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AE0458">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07822A35"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AE0458">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AE0458">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AE0458">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AE0458">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AE0458">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AE0458">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CD195E" w:rsidRPr="00DE0F0E" w14:paraId="33826DB9" w14:textId="77777777" w:rsidTr="00AE0458">
        <w:trPr>
          <w:cantSplit/>
          <w:jc w:val="center"/>
          <w:ins w:id="2129" w:author="Benjamin Bross" w:date="2019-03-26T13:30:00Z"/>
        </w:trPr>
        <w:tc>
          <w:tcPr>
            <w:tcW w:w="2340" w:type="dxa"/>
          </w:tcPr>
          <w:p w14:paraId="63477C77" w14:textId="6A98D784" w:rsidR="00CD195E" w:rsidRPr="00DE0F0E" w:rsidRDefault="00CD195E" w:rsidP="00CD195E">
            <w:pPr>
              <w:jc w:val="left"/>
              <w:rPr>
                <w:ins w:id="2130" w:author="Benjamin Bross" w:date="2019-03-26T13:30:00Z"/>
                <w:noProof/>
                <w:sz w:val="16"/>
                <w:szCs w:val="16"/>
                <w:lang w:val="en-CA" w:eastAsia="ko-KR"/>
              </w:rPr>
            </w:pPr>
            <w:ins w:id="2131" w:author="Benjamin Bross" w:date="2019-03-26T13:30:00Z">
              <w:r w:rsidRPr="00DE0F0E">
                <w:rPr>
                  <w:noProof/>
                  <w:sz w:val="16"/>
                  <w:szCs w:val="16"/>
                  <w:lang w:val="en-CA" w:eastAsia="ko-KR"/>
                </w:rPr>
                <w:t>intra_luma_</w:t>
              </w:r>
            </w:ins>
            <w:ins w:id="2132" w:author="Benjamin Bross" w:date="2019-03-26T16:09:00Z">
              <w:r w:rsidR="00756210">
                <w:rPr>
                  <w:noProof/>
                  <w:sz w:val="16"/>
                  <w:szCs w:val="16"/>
                  <w:lang w:val="en-CA" w:eastAsia="ko-KR"/>
                </w:rPr>
                <w:t>not_</w:t>
              </w:r>
            </w:ins>
            <w:ins w:id="2133" w:author="Benjamin Bross" w:date="2019-03-26T13:30:00Z">
              <w:r>
                <w:rPr>
                  <w:noProof/>
                  <w:sz w:val="16"/>
                  <w:szCs w:val="16"/>
                  <w:lang w:val="en-CA" w:eastAsia="ko-KR"/>
                </w:rPr>
                <w:t>planar_flag</w:t>
              </w:r>
              <w:r w:rsidRPr="00DE0F0E">
                <w:rPr>
                  <w:rFonts w:eastAsia="PMingLiU"/>
                  <w:noProof/>
                  <w:sz w:val="16"/>
                  <w:szCs w:val="16"/>
                  <w:lang w:val="en-CA" w:eastAsia="zh-TW"/>
                </w:rPr>
                <w:t>[ ][ ]</w:t>
              </w:r>
            </w:ins>
          </w:p>
        </w:tc>
        <w:tc>
          <w:tcPr>
            <w:tcW w:w="1980" w:type="dxa"/>
          </w:tcPr>
          <w:p w14:paraId="487EDA77" w14:textId="5CFAFE9E" w:rsidR="00CD195E" w:rsidRPr="00DE0F0E" w:rsidRDefault="00CD195E" w:rsidP="00CD195E">
            <w:pPr>
              <w:jc w:val="center"/>
              <w:rPr>
                <w:ins w:id="2134" w:author="Benjamin Bross" w:date="2019-03-26T13:30:00Z"/>
                <w:noProof/>
                <w:sz w:val="16"/>
                <w:szCs w:val="16"/>
                <w:lang w:val="en-CA"/>
              </w:rPr>
            </w:pPr>
            <w:ins w:id="2135" w:author="Benjamin Bross" w:date="2019-03-26T13:31:00Z">
              <w:r>
                <w:rPr>
                  <w:noProof/>
                  <w:sz w:val="16"/>
                  <w:lang w:val="en-CA"/>
                </w:rPr>
                <w:t>!</w:t>
              </w:r>
            </w:ins>
            <w:ins w:id="2136" w:author="Benjamin Bross" w:date="2019-03-26T13:30:00Z">
              <w:r w:rsidRPr="00DE0F0E">
                <w:rPr>
                  <w:noProof/>
                  <w:sz w:val="16"/>
                  <w:lang w:val="en-CA"/>
                </w:rPr>
                <w:t>intra_subpartitions_mode_flag</w:t>
              </w:r>
            </w:ins>
          </w:p>
        </w:tc>
        <w:tc>
          <w:tcPr>
            <w:tcW w:w="976" w:type="dxa"/>
          </w:tcPr>
          <w:p w14:paraId="458FDD06" w14:textId="4EDEC0E7" w:rsidR="00CD195E" w:rsidRPr="00DE0F0E" w:rsidRDefault="00CD195E" w:rsidP="00CD195E">
            <w:pPr>
              <w:jc w:val="center"/>
              <w:rPr>
                <w:ins w:id="2137" w:author="Benjamin Bross" w:date="2019-03-26T13:30:00Z"/>
                <w:noProof/>
                <w:sz w:val="16"/>
                <w:szCs w:val="16"/>
                <w:lang w:val="en-CA"/>
              </w:rPr>
            </w:pPr>
            <w:ins w:id="2138" w:author="Benjamin Bross" w:date="2019-03-26T13:31:00Z">
              <w:r w:rsidRPr="00DE0F0E">
                <w:rPr>
                  <w:noProof/>
                  <w:sz w:val="16"/>
                  <w:szCs w:val="16"/>
                  <w:lang w:val="en-CA"/>
                </w:rPr>
                <w:t>na</w:t>
              </w:r>
            </w:ins>
          </w:p>
        </w:tc>
        <w:tc>
          <w:tcPr>
            <w:tcW w:w="977" w:type="dxa"/>
          </w:tcPr>
          <w:p w14:paraId="3B1F0832" w14:textId="1C8C1F34" w:rsidR="00CD195E" w:rsidRPr="00DE0F0E" w:rsidRDefault="00CD195E" w:rsidP="00CD195E">
            <w:pPr>
              <w:jc w:val="center"/>
              <w:rPr>
                <w:ins w:id="2139" w:author="Benjamin Bross" w:date="2019-03-26T13:30:00Z"/>
                <w:noProof/>
                <w:sz w:val="16"/>
                <w:szCs w:val="16"/>
                <w:lang w:val="en-CA"/>
              </w:rPr>
            </w:pPr>
            <w:ins w:id="2140" w:author="Benjamin Bross" w:date="2019-03-26T13:31:00Z">
              <w:r w:rsidRPr="00DE0F0E">
                <w:rPr>
                  <w:noProof/>
                  <w:sz w:val="16"/>
                  <w:szCs w:val="16"/>
                  <w:lang w:val="en-CA"/>
                </w:rPr>
                <w:t>na</w:t>
              </w:r>
            </w:ins>
          </w:p>
        </w:tc>
        <w:tc>
          <w:tcPr>
            <w:tcW w:w="977" w:type="dxa"/>
          </w:tcPr>
          <w:p w14:paraId="308A37E9" w14:textId="4695CEA1" w:rsidR="00CD195E" w:rsidRPr="00DE0F0E" w:rsidRDefault="00CD195E" w:rsidP="00CD195E">
            <w:pPr>
              <w:jc w:val="center"/>
              <w:rPr>
                <w:ins w:id="2141" w:author="Benjamin Bross" w:date="2019-03-26T13:30:00Z"/>
                <w:noProof/>
                <w:sz w:val="16"/>
                <w:szCs w:val="16"/>
                <w:lang w:val="en-CA"/>
              </w:rPr>
            </w:pPr>
            <w:ins w:id="2142" w:author="Benjamin Bross" w:date="2019-03-26T13:31:00Z">
              <w:r w:rsidRPr="00DE0F0E">
                <w:rPr>
                  <w:noProof/>
                  <w:sz w:val="16"/>
                  <w:szCs w:val="16"/>
                  <w:lang w:val="en-CA"/>
                </w:rPr>
                <w:t>na</w:t>
              </w:r>
            </w:ins>
          </w:p>
        </w:tc>
        <w:tc>
          <w:tcPr>
            <w:tcW w:w="977" w:type="dxa"/>
          </w:tcPr>
          <w:p w14:paraId="418FC601" w14:textId="7C24CDED" w:rsidR="00CD195E" w:rsidRPr="00DE0F0E" w:rsidRDefault="00CD195E" w:rsidP="00CD195E">
            <w:pPr>
              <w:jc w:val="center"/>
              <w:rPr>
                <w:ins w:id="2143" w:author="Benjamin Bross" w:date="2019-03-26T13:30:00Z"/>
                <w:noProof/>
                <w:sz w:val="16"/>
                <w:szCs w:val="16"/>
                <w:lang w:val="en-CA"/>
              </w:rPr>
            </w:pPr>
            <w:ins w:id="2144" w:author="Benjamin Bross" w:date="2019-03-26T13:31:00Z">
              <w:r w:rsidRPr="00DE0F0E">
                <w:rPr>
                  <w:noProof/>
                  <w:sz w:val="16"/>
                  <w:szCs w:val="16"/>
                  <w:lang w:val="en-CA"/>
                </w:rPr>
                <w:t>na</w:t>
              </w:r>
            </w:ins>
          </w:p>
        </w:tc>
        <w:tc>
          <w:tcPr>
            <w:tcW w:w="977" w:type="dxa"/>
          </w:tcPr>
          <w:p w14:paraId="43ABDE78" w14:textId="2AFCFC54" w:rsidR="00CD195E" w:rsidRPr="00DE0F0E" w:rsidRDefault="00CD195E" w:rsidP="00CD195E">
            <w:pPr>
              <w:jc w:val="center"/>
              <w:rPr>
                <w:ins w:id="2145" w:author="Benjamin Bross" w:date="2019-03-26T13:30:00Z"/>
                <w:noProof/>
                <w:sz w:val="16"/>
                <w:szCs w:val="16"/>
                <w:lang w:val="en-CA"/>
              </w:rPr>
            </w:pPr>
            <w:ins w:id="2146" w:author="Benjamin Bross" w:date="2019-03-26T13:31:00Z">
              <w:r w:rsidRPr="00DE0F0E">
                <w:rPr>
                  <w:noProof/>
                  <w:sz w:val="16"/>
                  <w:szCs w:val="16"/>
                  <w:lang w:val="en-CA"/>
                </w:rPr>
                <w:t>na</w:t>
              </w:r>
            </w:ins>
          </w:p>
        </w:tc>
      </w:tr>
      <w:tr w:rsidR="00BA508D" w:rsidRPr="00DE0F0E" w14:paraId="35FF5AFE" w14:textId="77777777" w:rsidTr="00AE0458">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2A6ECAF4" w:rsidR="001D7DE3" w:rsidRPr="00DE0F0E" w:rsidRDefault="00BA508D" w:rsidP="00A2545A">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52519F7A" w:rsidR="00BA508D" w:rsidRPr="00DE0F0E" w:rsidRDefault="00BA508D" w:rsidP="00BA508D">
            <w:pPr>
              <w:jc w:val="center"/>
              <w:rPr>
                <w:noProof/>
                <w:sz w:val="16"/>
                <w:szCs w:val="16"/>
                <w:lang w:val="en-CA"/>
              </w:rPr>
            </w:pPr>
            <w:del w:id="2147" w:author="Biao Wang" w:date="2019-04-04T22:34:00Z">
              <w:r w:rsidRPr="00DE0F0E" w:rsidDel="00AA306F">
                <w:rPr>
                  <w:noProof/>
                  <w:sz w:val="16"/>
                  <w:szCs w:val="16"/>
                  <w:lang w:val="en-CA"/>
                </w:rPr>
                <w:delText>bypass</w:delText>
              </w:r>
            </w:del>
            <w:ins w:id="2148" w:author="Biao Wang" w:date="2019-04-04T22:34:00Z">
              <w:r w:rsidR="00AA306F">
                <w:rPr>
                  <w:noProof/>
                  <w:sz w:val="16"/>
                  <w:szCs w:val="16"/>
                  <w:lang w:val="en-CA"/>
                </w:rPr>
                <w:t xml:space="preserve"> na</w:t>
              </w:r>
            </w:ins>
            <w:bookmarkStart w:id="2149" w:name="_GoBack"/>
            <w:bookmarkEnd w:id="2149"/>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AE0458">
        <w:trPr>
          <w:cantSplit/>
          <w:jc w:val="center"/>
        </w:trPr>
        <w:tc>
          <w:tcPr>
            <w:tcW w:w="2340" w:type="dxa"/>
          </w:tcPr>
          <w:p w14:paraId="20529645" w14:textId="34124A7A"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AE0458">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AE0458">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AE0458">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AE0458">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AE0458">
        <w:trPr>
          <w:cantSplit/>
          <w:jc w:val="center"/>
        </w:trPr>
        <w:tc>
          <w:tcPr>
            <w:tcW w:w="2340" w:type="dxa"/>
          </w:tcPr>
          <w:p w14:paraId="38FEA5EB" w14:textId="55AE4BAF"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1A9A53D7"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AE0458">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AE0458">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AE0458">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AE0458">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AE0458">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AE0458">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AE0458">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AE0458">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AE0458">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AE0458">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AE0458">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AE0458">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AE0458">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AE0458">
        <w:trPr>
          <w:cantSplit/>
          <w:jc w:val="center"/>
        </w:trPr>
        <w:tc>
          <w:tcPr>
            <w:tcW w:w="2340" w:type="dxa"/>
            <w:vAlign w:val="center"/>
          </w:tcPr>
          <w:p w14:paraId="702AAAA9" w14:textId="77777777" w:rsidR="00BA508D" w:rsidRPr="00DE0F0E" w:rsidRDefault="00BA508D" w:rsidP="00AE0458">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AE0458">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AE0458">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AE0458">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lastRenderedPageBreak/>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AE0458">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AE0458">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AE0458">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AE0458">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AE0458">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AE0458">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AE0458">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AE0458">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AE0458">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AE0458">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AE0458">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AE0458">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AE0458">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AE0458">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AE0458">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AE0458">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AE0458">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AE0458">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AE0458">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AE0458">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AE0458">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AE0458">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AE0458">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AE0458">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AE0458">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AE0458">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AE0458">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AE0458">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AE0458">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AE0458">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AE0458">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AE0458">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abs_level_gt3_flag</w:t>
            </w:r>
            <w:r w:rsidRPr="00DE0F0E">
              <w:rPr>
                <w:rFonts w:eastAsia="PMingLiU"/>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AE0458">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AE0458">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AE0458">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150" w:name="_Ref531882307"/>
      <w:r w:rsidRPr="00DE0F0E">
        <w:rPr>
          <w:noProof/>
          <w:lang w:val="en-CA"/>
        </w:rPr>
        <w:t>Derivation process of ctxInc using left and above syntax elements</w:t>
      </w:r>
      <w:bookmarkEnd w:id="2118"/>
      <w:bookmarkEnd w:id="2128"/>
      <w:bookmarkEnd w:id="2150"/>
    </w:p>
    <w:p w14:paraId="5FA9283A" w14:textId="1377778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07A8F97" w:rsidR="005F2DD7" w:rsidRPr="00DE0F0E" w:rsidRDefault="0089209D" w:rsidP="00AE0458">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151" w:name="_Ref307236174"/>
      <w:bookmarkStart w:id="2152" w:name="_Ref291609253"/>
      <w:bookmarkStart w:id="2153"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2151"/>
      <w:r w:rsidRPr="00DE0F0E">
        <w:rPr>
          <w:noProof/>
          <w:lang w:val="en-CA"/>
        </w:rPr>
        <w:t xml:space="preserve"> – Specification of ctxInc using left and above syntax elements</w:t>
      </w:r>
      <w:bookmarkEnd w:id="2152"/>
      <w:bookmarkEnd w:id="2153"/>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5819CA8C"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5A2C4298"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6F039A75"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2210FAD"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AE0458">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154" w:name="_Ref292721074"/>
      <w:bookmarkStart w:id="2155" w:name="_Ref291600518"/>
    </w:p>
    <w:p w14:paraId="4E6CE729" w14:textId="77777777" w:rsidR="008514EA" w:rsidRPr="00DE0F0E" w:rsidRDefault="008514EA" w:rsidP="008514EA">
      <w:pPr>
        <w:pStyle w:val="Heading5"/>
        <w:rPr>
          <w:noProof/>
          <w:lang w:val="en-CA"/>
        </w:rPr>
      </w:pPr>
      <w:bookmarkStart w:id="2156"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156"/>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157" w:name="_Ref342575447"/>
      <w:r w:rsidRPr="00DE0F0E">
        <w:rPr>
          <w:noProof/>
          <w:lang w:val="en-CA"/>
        </w:rPr>
        <w:t>Derivation process of ctxInc for the syntax elements last_sig_coeff_x_prefix and last_sig_coeff_y</w:t>
      </w:r>
      <w:bookmarkEnd w:id="2154"/>
      <w:r w:rsidRPr="00DE0F0E">
        <w:rPr>
          <w:noProof/>
          <w:lang w:val="en-CA"/>
        </w:rPr>
        <w:t>_prefix</w:t>
      </w:r>
      <w:bookmarkEnd w:id="2157"/>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158" w:name="_Ref292720351"/>
      <w:r w:rsidRPr="00DE0F0E">
        <w:rPr>
          <w:noProof/>
          <w:lang w:val="en-CA"/>
        </w:rPr>
        <w:lastRenderedPageBreak/>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158"/>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2155"/>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159" w:name="_Ref535333514"/>
      <w:r w:rsidRPr="00DE0F0E">
        <w:rPr>
          <w:noProof/>
          <w:lang w:val="en-CA"/>
        </w:rPr>
        <w:t>Derivation process of ctxInc for the syntax element tu_cbf_luma</w:t>
      </w:r>
      <w:bookmarkEnd w:id="2159"/>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160" w:name="_Ref314514016"/>
      <w:bookmarkStart w:id="2161" w:name="_Ref414882176"/>
      <w:r w:rsidRPr="00DE0F0E">
        <w:rPr>
          <w:noProof/>
          <w:lang w:val="en-CA"/>
        </w:rPr>
        <w:t xml:space="preserve">Derivation process of ctxInc for the syntax element </w:t>
      </w:r>
      <w:bookmarkEnd w:id="2160"/>
      <w:r w:rsidRPr="00DE0F0E">
        <w:rPr>
          <w:noProof/>
          <w:lang w:val="en-CA"/>
        </w:rPr>
        <w:t>coded_sub_block_flag</w:t>
      </w:r>
      <w:bookmarkEnd w:id="2161"/>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lastRenderedPageBreak/>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162" w:name="_Ref519514137"/>
      <w:r w:rsidRPr="00DE0F0E">
        <w:rPr>
          <w:noProof/>
          <w:lang w:val="en-CA"/>
        </w:rPr>
        <w:t>Derivation process for the variables locNumSig, locSumAbsPass1</w:t>
      </w:r>
      <w:bookmarkEnd w:id="2162"/>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163" w:name="_Ref531876091"/>
      <w:r w:rsidRPr="00DE0F0E">
        <w:rPr>
          <w:noProof/>
          <w:lang w:val="en-CA"/>
        </w:rPr>
        <w:t>Derivation process of ctxInc for the syntax element sig_coeff_flag</w:t>
      </w:r>
      <w:bookmarkEnd w:id="2163"/>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164"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164"/>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165" w:name="_Ref24877878"/>
      <w:bookmarkStart w:id="2166" w:name="_Toc77680576"/>
      <w:bookmarkStart w:id="2167" w:name="_Toc226456766"/>
      <w:bookmarkStart w:id="2168" w:name="_Toc248045388"/>
      <w:bookmarkStart w:id="2169" w:name="_Toc287363858"/>
      <w:bookmarkStart w:id="2170" w:name="_Toc311220006"/>
      <w:bookmarkStart w:id="2171" w:name="_Toc317198850"/>
      <w:bookmarkStart w:id="2172" w:name="_Toc415475972"/>
      <w:bookmarkStart w:id="2173" w:name="_Toc423599247"/>
      <w:bookmarkStart w:id="2174" w:name="_Toc423601751"/>
      <w:r w:rsidRPr="00DE0F0E">
        <w:rPr>
          <w:noProof/>
          <w:lang w:val="en-CA"/>
        </w:rPr>
        <w:t>Arithmetic decoding process</w:t>
      </w:r>
      <w:bookmarkEnd w:id="2165"/>
      <w:bookmarkEnd w:id="2166"/>
      <w:bookmarkEnd w:id="2167"/>
      <w:bookmarkEnd w:id="2168"/>
      <w:bookmarkEnd w:id="2169"/>
      <w:bookmarkEnd w:id="2170"/>
      <w:bookmarkEnd w:id="2171"/>
      <w:bookmarkEnd w:id="2172"/>
      <w:bookmarkEnd w:id="2173"/>
      <w:bookmarkEnd w:id="2174"/>
    </w:p>
    <w:p w14:paraId="78D4B046" w14:textId="77777777" w:rsidR="005819EC" w:rsidRPr="00DE0F0E" w:rsidRDefault="005819EC" w:rsidP="005819EC">
      <w:pPr>
        <w:pStyle w:val="Heading5"/>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5C0F08" w:rsidP="009848DB">
      <w:pPr>
        <w:keepNext/>
        <w:jc w:val="center"/>
        <w:rPr>
          <w:noProof/>
        </w:rPr>
      </w:pPr>
      <w:r>
        <w:rPr>
          <w:noProof/>
        </w:rPr>
        <w:object w:dxaOrig="7276" w:dyaOrig="5596" w14:anchorId="25A196E0">
          <v:shape id="_x0000_i1028" type="#_x0000_t75" alt="" style="width:364.75pt;height:280.55pt;mso-width-percent:0;mso-height-percent:0;mso-width-percent:0;mso-height-percent:0" o:ole="">
            <v:imagedata r:id="rId53" o:title=""/>
          </v:shape>
          <o:OLEObject Type="Embed" ProgID="Visio.Drawing.15" ShapeID="_x0000_i1028" DrawAspect="Content" ObjectID="_1615922453" r:id="rId54"/>
        </w:object>
      </w:r>
    </w:p>
    <w:p w14:paraId="282A38C3" w14:textId="178D08AF" w:rsidR="009848DB" w:rsidRPr="00943A5F" w:rsidRDefault="009848DB" w:rsidP="009848DB">
      <w:pPr>
        <w:pStyle w:val="Caption"/>
        <w:rPr>
          <w:noProof/>
          <w:lang w:val="en-GB"/>
        </w:rPr>
      </w:pPr>
      <w:bookmarkStart w:id="2175" w:name="_Ref33101622"/>
      <w:bookmarkStart w:id="2176" w:name="_Toc77680700"/>
      <w:bookmarkStart w:id="2177" w:name="_Toc118289167"/>
      <w:bookmarkStart w:id="2178" w:name="_Toc246350656"/>
      <w:bookmarkStart w:id="2179" w:name="_Toc287363903"/>
      <w:bookmarkStart w:id="2180" w:name="_Toc317198630"/>
      <w:bookmarkStart w:id="2181"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2175"/>
      <w:r w:rsidRPr="00943A5F">
        <w:rPr>
          <w:noProof/>
          <w:lang w:val="en-GB"/>
        </w:rPr>
        <w:t xml:space="preserve"> – Overview of the arithmetic decoding process for a single bin (informative)</w:t>
      </w:r>
      <w:bookmarkEnd w:id="2176"/>
      <w:bookmarkEnd w:id="2177"/>
      <w:bookmarkEnd w:id="2178"/>
      <w:bookmarkEnd w:id="2179"/>
      <w:bookmarkEnd w:id="2180"/>
      <w:bookmarkEnd w:id="2181"/>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182" w:name="_Ref33021086"/>
      <w:bookmarkStart w:id="2183" w:name="_Toc77680577"/>
      <w:bookmarkStart w:id="2184" w:name="_Toc226456767"/>
      <w:r w:rsidRPr="00DE0F0E">
        <w:rPr>
          <w:noProof/>
          <w:lang w:val="en-CA"/>
        </w:rPr>
        <w:t>Arithmetic decoding process for a binary decision</w:t>
      </w:r>
      <w:bookmarkEnd w:id="2182"/>
      <w:bookmarkEnd w:id="2183"/>
      <w:bookmarkEnd w:id="2184"/>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2185"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186"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2185"/>
      <w:bookmarkEnd w:id="2186"/>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187" w:name="_Ref34033801"/>
      <w:bookmarkStart w:id="2188" w:name="_Toc77680578"/>
      <w:bookmarkStart w:id="2189" w:name="_Toc226456768"/>
      <w:r w:rsidRPr="00943A5F">
        <w:rPr>
          <w:noProof/>
        </w:rPr>
        <w:t xml:space="preserve">State </w:t>
      </w:r>
      <w:r w:rsidRPr="004D389D">
        <w:t>transition</w:t>
      </w:r>
      <w:r w:rsidRPr="00943A5F">
        <w:rPr>
          <w:noProof/>
        </w:rPr>
        <w:t xml:space="preserve"> process</w:t>
      </w:r>
      <w:bookmarkEnd w:id="2187"/>
      <w:bookmarkEnd w:id="2188"/>
      <w:bookmarkEnd w:id="2189"/>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5C0F08" w:rsidP="009848DB">
      <w:pPr>
        <w:keepNext/>
        <w:jc w:val="center"/>
        <w:rPr>
          <w:noProof/>
        </w:rPr>
      </w:pPr>
      <w:r>
        <w:rPr>
          <w:noProof/>
        </w:rPr>
        <w:object w:dxaOrig="6616" w:dyaOrig="7216" w14:anchorId="223E1ADA">
          <v:shape id="_x0000_i1029" type="#_x0000_t75" alt="" style="width:331.45pt;height:362.05pt;mso-width-percent:0;mso-height-percent:0;mso-width-percent:0;mso-height-percent:0" o:ole="">
            <v:imagedata r:id="rId55" o:title=""/>
          </v:shape>
          <o:OLEObject Type="Embed" ProgID="Visio.Drawing.15" ShapeID="_x0000_i1029" DrawAspect="Content" ObjectID="_1615922454" r:id="rId56"/>
        </w:object>
      </w:r>
    </w:p>
    <w:p w14:paraId="38BFD769" w14:textId="10B6C36A" w:rsidR="009848DB" w:rsidRPr="00943A5F" w:rsidRDefault="009848DB" w:rsidP="009848DB">
      <w:pPr>
        <w:pStyle w:val="Caption"/>
        <w:rPr>
          <w:noProof/>
          <w:lang w:val="en-GB"/>
        </w:rPr>
      </w:pPr>
      <w:bookmarkStart w:id="2190" w:name="_Ref33101676"/>
      <w:bookmarkStart w:id="2191" w:name="_Toc77680701"/>
      <w:bookmarkStart w:id="2192" w:name="_Toc118289168"/>
      <w:bookmarkStart w:id="2193" w:name="_Toc246350657"/>
      <w:bookmarkStart w:id="2194" w:name="_Toc287363904"/>
      <w:bookmarkStart w:id="2195" w:name="_Toc317198631"/>
      <w:bookmarkStart w:id="2196"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2190"/>
      <w:r w:rsidRPr="00943A5F">
        <w:rPr>
          <w:noProof/>
          <w:lang w:val="en-GB"/>
        </w:rPr>
        <w:t xml:space="preserve"> – Flowchart for decoding a decision</w:t>
      </w:r>
      <w:bookmarkEnd w:id="2191"/>
      <w:bookmarkEnd w:id="2192"/>
      <w:bookmarkEnd w:id="2193"/>
      <w:bookmarkEnd w:id="2194"/>
      <w:bookmarkEnd w:id="2195"/>
      <w:bookmarkEnd w:id="2196"/>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197" w:name="_Ref34033995"/>
      <w:bookmarkStart w:id="2198" w:name="_Toc77680579"/>
      <w:bookmarkStart w:id="2199" w:name="_Toc226456769"/>
      <w:r w:rsidRPr="00DE0F0E">
        <w:rPr>
          <w:noProof/>
          <w:lang w:val="en-CA"/>
        </w:rPr>
        <w:t>Renormalization process in the arithmetic decoding engine</w:t>
      </w:r>
      <w:bookmarkEnd w:id="2197"/>
      <w:bookmarkEnd w:id="2198"/>
      <w:bookmarkEnd w:id="2199"/>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5C0F08" w:rsidP="009848DB">
      <w:pPr>
        <w:keepNext/>
        <w:jc w:val="center"/>
        <w:rPr>
          <w:noProof/>
        </w:rPr>
      </w:pPr>
      <w:r>
        <w:rPr>
          <w:noProof/>
        </w:rPr>
        <w:object w:dxaOrig="3785" w:dyaOrig="3807" w14:anchorId="2F29180F">
          <v:shape id="_x0000_i1030" type="#_x0000_t75" alt="" style="width:188.85pt;height:190.2pt;mso-width-percent:0;mso-height-percent:0;mso-width-percent:0;mso-height-percent:0" o:ole="">
            <v:imagedata r:id="rId57" o:title=""/>
          </v:shape>
          <o:OLEObject Type="Embed" ProgID="VisioViewer.Viewer.1" ShapeID="_x0000_i1030" DrawAspect="Content" ObjectID="_1615922455" r:id="rId58"/>
        </w:object>
      </w:r>
    </w:p>
    <w:p w14:paraId="5D933733" w14:textId="56D6CFC0" w:rsidR="009848DB" w:rsidRPr="00943A5F" w:rsidRDefault="009848DB" w:rsidP="009848DB">
      <w:pPr>
        <w:pStyle w:val="Caption"/>
        <w:rPr>
          <w:noProof/>
          <w:lang w:val="en-GB"/>
        </w:rPr>
      </w:pPr>
      <w:bookmarkStart w:id="2200" w:name="_Ref24992828"/>
      <w:bookmarkStart w:id="2201" w:name="_Toc22893568"/>
      <w:bookmarkStart w:id="2202" w:name="_Toc77680702"/>
      <w:bookmarkStart w:id="2203" w:name="_Toc118289170"/>
      <w:bookmarkStart w:id="2204" w:name="_Toc246350658"/>
      <w:bookmarkStart w:id="2205" w:name="_Toc287363905"/>
      <w:bookmarkStart w:id="2206" w:name="_Toc317198632"/>
      <w:bookmarkStart w:id="2207"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2200"/>
      <w:r w:rsidRPr="00943A5F">
        <w:rPr>
          <w:noProof/>
          <w:lang w:val="en-GB"/>
        </w:rPr>
        <w:t xml:space="preserve"> – Flowchart of renormalization</w:t>
      </w:r>
      <w:bookmarkEnd w:id="2201"/>
      <w:bookmarkEnd w:id="2202"/>
      <w:bookmarkEnd w:id="2203"/>
      <w:bookmarkEnd w:id="2204"/>
      <w:bookmarkEnd w:id="2205"/>
      <w:bookmarkEnd w:id="2206"/>
      <w:bookmarkEnd w:id="2207"/>
    </w:p>
    <w:p w14:paraId="1E17E460" w14:textId="77777777" w:rsidR="005819EC" w:rsidRPr="00DE0F0E" w:rsidRDefault="005819EC" w:rsidP="005819EC">
      <w:pPr>
        <w:rPr>
          <w:noProof/>
          <w:lang w:val="en-CA"/>
        </w:rPr>
      </w:pPr>
      <w:bookmarkStart w:id="2208" w:name="_Toc33078912"/>
      <w:bookmarkEnd w:id="2208"/>
    </w:p>
    <w:p w14:paraId="15A0ECFA" w14:textId="77777777" w:rsidR="005819EC" w:rsidRPr="00DE0F0E" w:rsidRDefault="005819EC" w:rsidP="005819EC">
      <w:pPr>
        <w:pStyle w:val="Heading5"/>
        <w:rPr>
          <w:noProof/>
          <w:lang w:val="en-CA"/>
        </w:rPr>
      </w:pPr>
      <w:bookmarkStart w:id="2209" w:name="_Ref350088480"/>
      <w:r w:rsidRPr="00DE0F0E">
        <w:rPr>
          <w:noProof/>
          <w:lang w:val="en-CA"/>
        </w:rPr>
        <w:t>Bypass decoding process for binary decisions</w:t>
      </w:r>
      <w:bookmarkEnd w:id="2209"/>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5C0F08" w:rsidP="009848DB">
      <w:pPr>
        <w:keepNext/>
        <w:jc w:val="center"/>
        <w:rPr>
          <w:noProof/>
        </w:rPr>
      </w:pPr>
      <w:r>
        <w:rPr>
          <w:noProof/>
        </w:rPr>
        <w:object w:dxaOrig="6217" w:dyaOrig="3751" w14:anchorId="10429978">
          <v:shape id="_x0000_i1031" type="#_x0000_t75" alt="" style="width:311.1pt;height:187.45pt;mso-width-percent:0;mso-height-percent:0;mso-width-percent:0;mso-height-percent:0" o:ole="">
            <v:imagedata r:id="rId59" o:title=""/>
          </v:shape>
          <o:OLEObject Type="Embed" ProgID="VisioViewer.Viewer.1" ShapeID="_x0000_i1031" DrawAspect="Content" ObjectID="_1615922456" r:id="rId60"/>
        </w:object>
      </w:r>
    </w:p>
    <w:p w14:paraId="32F4E233" w14:textId="4D6EFE9B" w:rsidR="009848DB" w:rsidRPr="00943A5F" w:rsidRDefault="009848DB" w:rsidP="009848DB">
      <w:pPr>
        <w:pStyle w:val="Caption"/>
        <w:rPr>
          <w:noProof/>
          <w:lang w:val="en-GB"/>
        </w:rPr>
      </w:pPr>
      <w:bookmarkStart w:id="2210" w:name="_Ref30325108"/>
      <w:bookmarkStart w:id="2211" w:name="_Toc27218280"/>
      <w:bookmarkStart w:id="2212" w:name="_Toc77680703"/>
      <w:bookmarkStart w:id="2213" w:name="_Toc118289171"/>
      <w:bookmarkStart w:id="2214" w:name="_Toc246350659"/>
      <w:bookmarkStart w:id="2215" w:name="_Toc287363906"/>
      <w:bookmarkStart w:id="2216" w:name="_Toc317198633"/>
      <w:bookmarkStart w:id="2217"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2210"/>
      <w:r w:rsidRPr="00943A5F">
        <w:rPr>
          <w:noProof/>
          <w:lang w:val="en-GB"/>
        </w:rPr>
        <w:t xml:space="preserve"> – Flowchart of bypass decoding process</w:t>
      </w:r>
      <w:bookmarkEnd w:id="2211"/>
      <w:bookmarkEnd w:id="2212"/>
      <w:bookmarkEnd w:id="2213"/>
      <w:bookmarkEnd w:id="2214"/>
      <w:bookmarkEnd w:id="2215"/>
      <w:bookmarkEnd w:id="2216"/>
      <w:bookmarkEnd w:id="2217"/>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218" w:name="_Ref350088372"/>
      <w:r w:rsidRPr="00DE0F0E">
        <w:rPr>
          <w:noProof/>
          <w:lang w:val="en-CA"/>
        </w:rPr>
        <w:t>Decoding process for binary decisions before termination</w:t>
      </w:r>
      <w:bookmarkEnd w:id="2218"/>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5C0F08" w:rsidP="009848DB">
      <w:pPr>
        <w:keepNext/>
        <w:jc w:val="center"/>
        <w:rPr>
          <w:noProof/>
        </w:rPr>
      </w:pPr>
      <w:r>
        <w:rPr>
          <w:noProof/>
        </w:rPr>
        <w:object w:dxaOrig="6018" w:dyaOrig="4289" w14:anchorId="12AF4F92">
          <v:shape id="_x0000_i1032" type="#_x0000_t75" alt="" style="width:302.25pt;height:213.95pt;mso-width-percent:0;mso-height-percent:0;mso-width-percent:0;mso-height-percent:0" o:ole="">
            <v:imagedata r:id="rId61" o:title=""/>
          </v:shape>
          <o:OLEObject Type="Embed" ProgID="VisioViewer.Viewer.1" ShapeID="_x0000_i1032" DrawAspect="Content" ObjectID="_1615922457" r:id="rId62"/>
        </w:object>
      </w:r>
    </w:p>
    <w:p w14:paraId="384B9AF6" w14:textId="11D93456" w:rsidR="009848DB" w:rsidRPr="00943A5F" w:rsidRDefault="009848DB" w:rsidP="009848DB">
      <w:pPr>
        <w:pStyle w:val="Caption"/>
        <w:rPr>
          <w:noProof/>
          <w:lang w:val="en-GB"/>
        </w:rPr>
      </w:pPr>
      <w:bookmarkStart w:id="2219" w:name="_Ref30325200"/>
      <w:bookmarkStart w:id="2220" w:name="_Toc27218281"/>
      <w:bookmarkStart w:id="2221" w:name="_Toc77680704"/>
      <w:bookmarkStart w:id="2222" w:name="_Toc118289172"/>
      <w:bookmarkStart w:id="2223" w:name="_Toc246350660"/>
      <w:bookmarkStart w:id="2224" w:name="_Toc287363907"/>
      <w:bookmarkStart w:id="2225" w:name="_Toc317198634"/>
      <w:bookmarkStart w:id="2226"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2219"/>
      <w:r w:rsidRPr="00943A5F">
        <w:rPr>
          <w:noProof/>
          <w:lang w:val="en-GB"/>
        </w:rPr>
        <w:t xml:space="preserve"> – Flowchart of decoding a decision before termination</w:t>
      </w:r>
      <w:bookmarkEnd w:id="2220"/>
      <w:bookmarkEnd w:id="2221"/>
      <w:bookmarkEnd w:id="2222"/>
      <w:bookmarkEnd w:id="2223"/>
      <w:bookmarkEnd w:id="2224"/>
      <w:bookmarkEnd w:id="2225"/>
      <w:bookmarkEnd w:id="2226"/>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227" w:name="_Ref1753193"/>
      <w:bookmarkStart w:id="2228" w:name="_Toc2813005"/>
      <w:r w:rsidRPr="00AC7D56">
        <w:rPr>
          <w:noProof/>
          <w:lang w:val="en-CA"/>
        </w:rPr>
        <w:t>Sub-bitstream extraction process</w:t>
      </w:r>
      <w:bookmarkEnd w:id="2227"/>
      <w:bookmarkEnd w:id="2228"/>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A496CA5" w14:textId="77777777" w:rsidR="00361FB0" w:rsidRDefault="00361FB0" w:rsidP="00D909B6">
      <w:pPr>
        <w:spacing w:before="0"/>
      </w:pPr>
      <w:r>
        <w:separator/>
      </w:r>
    </w:p>
  </w:endnote>
  <w:endnote w:type="continuationSeparator" w:id="0">
    <w:p w14:paraId="05673B77" w14:textId="77777777" w:rsidR="00361FB0" w:rsidRDefault="00361FB0" w:rsidP="00D909B6">
      <w:pPr>
        <w:spacing w:before="0"/>
      </w:pPr>
      <w:r>
        <w:continuationSeparator/>
      </w:r>
    </w:p>
  </w:endnote>
  <w:endnote w:type="continuationNotice" w:id="1">
    <w:p w14:paraId="77258B42" w14:textId="77777777" w:rsidR="00361FB0" w:rsidRDefault="00361FB0">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altName w:val="바탕체"/>
    <w:charset w:val="81"/>
    <w:family w:val="modern"/>
    <w:pitch w:val="fixed"/>
    <w:sig w:usb0="B00002AF" w:usb1="69D77CFB" w:usb2="00000030" w:usb3="00000000" w:csb0="0008009F" w:csb1="00000000"/>
  </w:font>
  <w:font w:name="PMingLiU">
    <w:altName w:val="新細明體"/>
    <w:panose1 w:val="02010601000101010101"/>
    <w:charset w:val="88"/>
    <w:family w:val="auto"/>
    <w:notTrueType/>
    <w:pitch w:val="variable"/>
    <w:sig w:usb0="00000001" w:usb1="08080000" w:usb2="00000010" w:usb3="00000000" w:csb0="00100000" w:csb1="00000000"/>
  </w:font>
  <w:font w:name="UICTFontTextStyleBody">
    <w:altName w:val="Times New Roman"/>
    <w:panose1 w:val="00000000000000000000"/>
    <w:charset w:val="00"/>
    <w:family w:val="roman"/>
    <w:notTrueType/>
    <w:pitch w:val="default"/>
  </w:font>
  <w:font w:name="DengXian">
    <w:altName w:val="Arial Unicode MS"/>
    <w:charset w:val="86"/>
    <w:family w:val="auto"/>
    <w:pitch w:val="variable"/>
    <w:sig w:usb0="00000000"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15D23C83" w:rsidR="00C130D2" w:rsidRPr="00F44891" w:rsidRDefault="00C130D2">
    <w:pPr>
      <w:pStyle w:val="Footer"/>
      <w:rPr>
        <w:lang w:val="de-DE"/>
      </w:rPr>
    </w:pPr>
    <w:r>
      <w:rPr>
        <w:b w:val="0"/>
      </w:rPr>
      <w:fldChar w:fldCharType="begin"/>
    </w:r>
    <w:r w:rsidRPr="00F44891">
      <w:rPr>
        <w:b w:val="0"/>
        <w:lang w:val="de-DE"/>
      </w:rPr>
      <w:instrText>PAGE</w:instrText>
    </w:r>
    <w:r>
      <w:rPr>
        <w:b w:val="0"/>
      </w:rPr>
      <w:fldChar w:fldCharType="separate"/>
    </w:r>
    <w:r w:rsidR="00AA306F">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AA306F">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6DB7DD22" w:rsidR="00C130D2" w:rsidRDefault="00C130D2">
    <w:pPr>
      <w:pStyle w:val="Footer"/>
    </w:pPr>
    <w:r>
      <w:tab/>
    </w:r>
    <w:r>
      <w:tab/>
    </w:r>
    <w:r>
      <w:tab/>
    </w:r>
    <w:r>
      <w:fldChar w:fldCharType="begin"/>
    </w:r>
    <w:r>
      <w:instrText>styleref foot</w:instrText>
    </w:r>
    <w:r>
      <w:fldChar w:fldCharType="separate"/>
    </w:r>
    <w:r w:rsidR="00AA306F">
      <w:rPr>
        <w:noProof/>
      </w:rPr>
      <w:t>ITU-T Rec. H.VVC</w:t>
    </w:r>
    <w:r>
      <w:fldChar w:fldCharType="end"/>
    </w:r>
    <w:r>
      <w:tab/>
    </w:r>
    <w:r>
      <w:rPr>
        <w:b w:val="0"/>
      </w:rPr>
      <w:fldChar w:fldCharType="begin"/>
    </w:r>
    <w:r>
      <w:rPr>
        <w:b w:val="0"/>
      </w:rPr>
      <w:instrText>PAGE</w:instrText>
    </w:r>
    <w:r>
      <w:rPr>
        <w:b w:val="0"/>
      </w:rPr>
      <w:fldChar w:fldCharType="separate"/>
    </w:r>
    <w:r w:rsidR="00AA306F">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3F983732" w:rsidR="00C130D2" w:rsidRDefault="00C130D2">
    <w:pPr>
      <w:pStyle w:val="Footer"/>
    </w:pPr>
    <w:r>
      <w:rPr>
        <w:b w:val="0"/>
      </w:rPr>
      <w:fldChar w:fldCharType="begin"/>
    </w:r>
    <w:r>
      <w:rPr>
        <w:b w:val="0"/>
      </w:rPr>
      <w:instrText>PAGE</w:instrText>
    </w:r>
    <w:r>
      <w:rPr>
        <w:b w:val="0"/>
      </w:rPr>
      <w:fldChar w:fldCharType="separate"/>
    </w:r>
    <w:r w:rsidR="00AA306F">
      <w:rPr>
        <w:b w:val="0"/>
        <w:noProof/>
      </w:rPr>
      <w:t>280</w:t>
    </w:r>
    <w:r>
      <w:rPr>
        <w:b w:val="0"/>
      </w:rPr>
      <w:fldChar w:fldCharType="end"/>
    </w:r>
    <w:r>
      <w:tab/>
    </w:r>
    <w:r>
      <w:fldChar w:fldCharType="begin"/>
    </w:r>
    <w:r>
      <w:instrText>styleref foot</w:instrText>
    </w:r>
    <w:r>
      <w:fldChar w:fldCharType="separate"/>
    </w:r>
    <w:r w:rsidR="00AA306F">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76337FB6" w:rsidR="00C130D2" w:rsidRDefault="00C130D2">
    <w:pPr>
      <w:pStyle w:val="Footer"/>
    </w:pPr>
    <w:r>
      <w:tab/>
    </w:r>
    <w:r>
      <w:tab/>
    </w:r>
    <w:r>
      <w:tab/>
    </w:r>
    <w:r>
      <w:fldChar w:fldCharType="begin"/>
    </w:r>
    <w:r>
      <w:instrText>styleref foot</w:instrText>
    </w:r>
    <w:r>
      <w:fldChar w:fldCharType="separate"/>
    </w:r>
    <w:r w:rsidR="00AA306F">
      <w:rPr>
        <w:noProof/>
      </w:rPr>
      <w:t>ITU-T Rec. H.VVC</w:t>
    </w:r>
    <w:r>
      <w:fldChar w:fldCharType="end"/>
    </w:r>
    <w:r>
      <w:tab/>
    </w:r>
    <w:r>
      <w:rPr>
        <w:b w:val="0"/>
      </w:rPr>
      <w:fldChar w:fldCharType="begin"/>
    </w:r>
    <w:r>
      <w:rPr>
        <w:b w:val="0"/>
      </w:rPr>
      <w:instrText>PAGE</w:instrText>
    </w:r>
    <w:r>
      <w:rPr>
        <w:b w:val="0"/>
      </w:rPr>
      <w:fldChar w:fldCharType="separate"/>
    </w:r>
    <w:r w:rsidR="00AA306F">
      <w:rPr>
        <w:b w:val="0"/>
        <w:noProof/>
      </w:rPr>
      <w:t>281</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C2B3A2D" w14:textId="77777777" w:rsidR="00361FB0" w:rsidRDefault="00361FB0">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6822DDFF" w14:textId="77777777" w:rsidR="00361FB0" w:rsidRDefault="00361FB0" w:rsidP="00D909B6">
      <w:pPr>
        <w:spacing w:before="0"/>
      </w:pPr>
      <w:r>
        <w:continuationSeparator/>
      </w:r>
    </w:p>
  </w:footnote>
  <w:footnote w:type="continuationNotice" w:id="1">
    <w:p w14:paraId="750A5527" w14:textId="77777777" w:rsidR="00361FB0" w:rsidRDefault="00361FB0">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C130D2" w:rsidRDefault="00C130D2">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D15757B" w:rsidR="00C130D2" w:rsidRDefault="00C130D2">
    <w:pPr>
      <w:pStyle w:val="Header"/>
    </w:pPr>
    <w:r>
      <w:rPr>
        <w:b/>
      </w:rPr>
      <w:tab/>
    </w:r>
    <w:r>
      <w:rPr>
        <w:b/>
      </w:rPr>
      <w:tab/>
    </w:r>
    <w:r>
      <w:rPr>
        <w:b/>
      </w:rPr>
      <w:tab/>
    </w:r>
    <w:r>
      <w:rPr>
        <w:b/>
      </w:rPr>
      <w:fldChar w:fldCharType="begin"/>
    </w:r>
    <w:r>
      <w:rPr>
        <w:b/>
      </w:rPr>
      <w:instrText>styleref head</w:instrText>
    </w:r>
    <w:r>
      <w:rPr>
        <w:b/>
      </w:rPr>
      <w:fldChar w:fldCharType="separate"/>
    </w:r>
    <w:r w:rsidR="00AA306F">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C130D2" w:rsidRDefault="00C130D2">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C130D2" w:rsidRDefault="00C130D2">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C130D2" w:rsidRDefault="00C130D2">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C130D2" w:rsidRDefault="00C130D2">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C130D2" w:rsidRDefault="00C130D2">
    <w:pPr>
      <w:pStyle w:val="Footer"/>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C130D2" w:rsidRPr="00F670C9" w:rsidRDefault="00C130D2">
    <w:pPr>
      <w:pStyle w:val="Header"/>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C130D2" w:rsidRDefault="00C130D2">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0ED28FE5" w:rsidR="00C130D2" w:rsidRDefault="00C130D2">
    <w:pPr>
      <w:pStyle w:val="Header"/>
    </w:pPr>
    <w:r>
      <w:rPr>
        <w:b/>
      </w:rPr>
      <w:fldChar w:fldCharType="begin"/>
    </w:r>
    <w:r>
      <w:rPr>
        <w:b/>
      </w:rPr>
      <w:instrText>styleref head</w:instrText>
    </w:r>
    <w:r>
      <w:rPr>
        <w:b/>
      </w:rPr>
      <w:fldChar w:fldCharType="separate"/>
    </w:r>
    <w:r w:rsidR="00AA306F">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13E27"/>
    <w:multiLevelType w:val="hybridMultilevel"/>
    <w:tmpl w:val="997EF86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4"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5"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1"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2"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3"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5"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6"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7"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9"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1"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3"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4"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5"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6"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7"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8"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9"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70"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3"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8"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9"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4"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6"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7"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8"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9"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2"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3"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6"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7"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9"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0"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1"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2"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4"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6"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8"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9"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0"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2"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3"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4"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6"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9"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2"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3"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7"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0"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1"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2"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4"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5"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7"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0"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2"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3"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5"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7"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8"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9"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0"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1"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3"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5"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1"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2"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4"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6"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7"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8"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9"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2"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3"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4"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5"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6"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9"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0"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1"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2"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3"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6"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8"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2"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3"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4"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5"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6"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8"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9"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0"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2"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5"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8"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9"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7"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8"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9"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1"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3"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4"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5"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6"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8"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3"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4"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5"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7"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8"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9" w15:restartNumberingAfterBreak="0">
    <w:nsid w:val="39FD582C"/>
    <w:multiLevelType w:val="multilevel"/>
    <w:tmpl w:val="3A82E334"/>
    <w:numStyleLink w:val="3DEquation"/>
  </w:abstractNum>
  <w:abstractNum w:abstractNumId="260"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1"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2"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3"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4"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5"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8"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9"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1"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2"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3"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4"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5"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6"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7"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8"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9"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0"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1"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3"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4"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5"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7"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8"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9"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1"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2"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3"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4"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5"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6"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7"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8"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2" w15:restartNumberingAfterBreak="0">
    <w:nsid w:val="44A1256E"/>
    <w:multiLevelType w:val="hybridMultilevel"/>
    <w:tmpl w:val="40FA4776"/>
    <w:lvl w:ilvl="0" w:tplc="04090001">
      <w:start w:val="1"/>
      <w:numFmt w:val="bullet"/>
      <w:lvlText w:val=""/>
      <w:lvlJc w:val="left"/>
      <w:pPr>
        <w:ind w:left="1122" w:hanging="360"/>
      </w:pPr>
      <w:rPr>
        <w:rFonts w:ascii="Symbol" w:hAnsi="Symbol" w:hint="default"/>
      </w:rPr>
    </w:lvl>
    <w:lvl w:ilvl="1" w:tplc="04090003" w:tentative="1">
      <w:start w:val="1"/>
      <w:numFmt w:val="bullet"/>
      <w:lvlText w:val="o"/>
      <w:lvlJc w:val="left"/>
      <w:pPr>
        <w:ind w:left="1842" w:hanging="360"/>
      </w:pPr>
      <w:rPr>
        <w:rFonts w:ascii="Courier New" w:hAnsi="Courier New" w:cs="Courier New" w:hint="default"/>
      </w:rPr>
    </w:lvl>
    <w:lvl w:ilvl="2" w:tplc="04090005" w:tentative="1">
      <w:start w:val="1"/>
      <w:numFmt w:val="bullet"/>
      <w:lvlText w:val=""/>
      <w:lvlJc w:val="left"/>
      <w:pPr>
        <w:ind w:left="2562" w:hanging="360"/>
      </w:pPr>
      <w:rPr>
        <w:rFonts w:ascii="Wingdings" w:hAnsi="Wingdings" w:hint="default"/>
      </w:rPr>
    </w:lvl>
    <w:lvl w:ilvl="3" w:tplc="04090001" w:tentative="1">
      <w:start w:val="1"/>
      <w:numFmt w:val="bullet"/>
      <w:lvlText w:val=""/>
      <w:lvlJc w:val="left"/>
      <w:pPr>
        <w:ind w:left="3282" w:hanging="360"/>
      </w:pPr>
      <w:rPr>
        <w:rFonts w:ascii="Symbol" w:hAnsi="Symbol" w:hint="default"/>
      </w:rPr>
    </w:lvl>
    <w:lvl w:ilvl="4" w:tplc="04090003" w:tentative="1">
      <w:start w:val="1"/>
      <w:numFmt w:val="bullet"/>
      <w:lvlText w:val="o"/>
      <w:lvlJc w:val="left"/>
      <w:pPr>
        <w:ind w:left="4002" w:hanging="360"/>
      </w:pPr>
      <w:rPr>
        <w:rFonts w:ascii="Courier New" w:hAnsi="Courier New" w:cs="Courier New" w:hint="default"/>
      </w:rPr>
    </w:lvl>
    <w:lvl w:ilvl="5" w:tplc="04090005" w:tentative="1">
      <w:start w:val="1"/>
      <w:numFmt w:val="bullet"/>
      <w:lvlText w:val=""/>
      <w:lvlJc w:val="left"/>
      <w:pPr>
        <w:ind w:left="4722" w:hanging="360"/>
      </w:pPr>
      <w:rPr>
        <w:rFonts w:ascii="Wingdings" w:hAnsi="Wingdings" w:hint="default"/>
      </w:rPr>
    </w:lvl>
    <w:lvl w:ilvl="6" w:tplc="04090001" w:tentative="1">
      <w:start w:val="1"/>
      <w:numFmt w:val="bullet"/>
      <w:lvlText w:val=""/>
      <w:lvlJc w:val="left"/>
      <w:pPr>
        <w:ind w:left="5442" w:hanging="360"/>
      </w:pPr>
      <w:rPr>
        <w:rFonts w:ascii="Symbol" w:hAnsi="Symbol" w:hint="default"/>
      </w:rPr>
    </w:lvl>
    <w:lvl w:ilvl="7" w:tplc="04090003" w:tentative="1">
      <w:start w:val="1"/>
      <w:numFmt w:val="bullet"/>
      <w:lvlText w:val="o"/>
      <w:lvlJc w:val="left"/>
      <w:pPr>
        <w:ind w:left="6162" w:hanging="360"/>
      </w:pPr>
      <w:rPr>
        <w:rFonts w:ascii="Courier New" w:hAnsi="Courier New" w:cs="Courier New" w:hint="default"/>
      </w:rPr>
    </w:lvl>
    <w:lvl w:ilvl="8" w:tplc="04090005" w:tentative="1">
      <w:start w:val="1"/>
      <w:numFmt w:val="bullet"/>
      <w:lvlText w:val=""/>
      <w:lvlJc w:val="left"/>
      <w:pPr>
        <w:ind w:left="6882" w:hanging="360"/>
      </w:pPr>
      <w:rPr>
        <w:rFonts w:ascii="Wingdings" w:hAnsi="Wingdings" w:hint="default"/>
      </w:rPr>
    </w:lvl>
  </w:abstractNum>
  <w:abstractNum w:abstractNumId="30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6"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7"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8"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9"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0"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11"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2"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3"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4"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5"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6"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9"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1"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3"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4"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5"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6"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9"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31"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5"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6"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8"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9"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2"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3"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4"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5"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6"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7"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8"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9"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50"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1"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2"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3"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5"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6"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7"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8"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9"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0"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61"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2"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3"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5"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6"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7"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8"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9"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0"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1"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2"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3"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4"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5"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7"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80"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81"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2"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3"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4"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6"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7"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8"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860EA7"/>
    <w:multiLevelType w:val="multilevel"/>
    <w:tmpl w:val="EE04B4FE"/>
    <w:numStyleLink w:val="3DNumbering"/>
  </w:abstractNum>
  <w:abstractNum w:abstractNumId="390"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1"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2"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3"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4"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5"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6"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0"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2"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3"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4"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5"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6"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7"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8"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10"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1"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2"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3"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4"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5"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6"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7"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8"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0"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1"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2"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3"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4"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5"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6"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7"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8"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9"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30"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1"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2"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4"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5"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6"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7"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1"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2"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3"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4"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5"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6"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8"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9"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50"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1"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2"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3"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4"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5"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6"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8"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9"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61"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2"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3"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4"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5"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6"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7"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8"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1"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2"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4"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5"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6"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7"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8"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9"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80"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1"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0"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91"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3"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4"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5"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6"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7"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8"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9"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0"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1"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2"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3"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4"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51"/>
  </w:num>
  <w:num w:numId="2">
    <w:abstractNumId w:val="429"/>
  </w:num>
  <w:num w:numId="3">
    <w:abstractNumId w:val="133"/>
  </w:num>
  <w:num w:numId="4">
    <w:abstractNumId w:val="60"/>
  </w:num>
  <w:num w:numId="5">
    <w:abstractNumId w:val="367"/>
  </w:num>
  <w:num w:numId="6">
    <w:abstractNumId w:val="463"/>
  </w:num>
  <w:num w:numId="7">
    <w:abstractNumId w:val="244"/>
  </w:num>
  <w:num w:numId="8">
    <w:abstractNumId w:val="392"/>
  </w:num>
  <w:num w:numId="9">
    <w:abstractNumId w:val="491"/>
  </w:num>
  <w:num w:numId="10">
    <w:abstractNumId w:val="138"/>
  </w:num>
  <w:num w:numId="11">
    <w:abstractNumId w:val="415"/>
  </w:num>
  <w:num w:numId="12">
    <w:abstractNumId w:val="35"/>
  </w:num>
  <w:num w:numId="13">
    <w:abstractNumId w:val="351"/>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5"/>
  </w:num>
  <w:num w:numId="15">
    <w:abstractNumId w:val="385"/>
  </w:num>
  <w:num w:numId="16">
    <w:abstractNumId w:val="135"/>
  </w:num>
  <w:num w:numId="17">
    <w:abstractNumId w:val="110"/>
  </w:num>
  <w:num w:numId="18">
    <w:abstractNumId w:val="130"/>
  </w:num>
  <w:num w:numId="19">
    <w:abstractNumId w:val="480"/>
  </w:num>
  <w:num w:numId="20">
    <w:abstractNumId w:val="261"/>
  </w:num>
  <w:num w:numId="21">
    <w:abstractNumId w:val="220"/>
  </w:num>
  <w:num w:numId="22">
    <w:abstractNumId w:val="333"/>
  </w:num>
  <w:num w:numId="23">
    <w:abstractNumId w:val="331"/>
  </w:num>
  <w:num w:numId="24">
    <w:abstractNumId w:val="430"/>
  </w:num>
  <w:num w:numId="25">
    <w:abstractNumId w:val="125"/>
  </w:num>
  <w:num w:numId="26">
    <w:abstractNumId w:val="127"/>
  </w:num>
  <w:num w:numId="27">
    <w:abstractNumId w:val="212"/>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2"/>
  </w:num>
  <w:num w:numId="37">
    <w:abstractNumId w:val="4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8"/>
  </w:num>
  <w:num w:numId="39">
    <w:abstractNumId w:val="380"/>
  </w:num>
  <w:num w:numId="40">
    <w:abstractNumId w:val="66"/>
  </w:num>
  <w:num w:numId="41">
    <w:abstractNumId w:val="457"/>
  </w:num>
  <w:num w:numId="42">
    <w:abstractNumId w:val="279"/>
  </w:num>
  <w:num w:numId="43">
    <w:abstractNumId w:val="346"/>
  </w:num>
  <w:num w:numId="44">
    <w:abstractNumId w:val="348"/>
  </w:num>
  <w:num w:numId="45">
    <w:abstractNumId w:val="59"/>
  </w:num>
  <w:num w:numId="46">
    <w:abstractNumId w:val="128"/>
  </w:num>
  <w:num w:numId="47">
    <w:abstractNumId w:val="295"/>
  </w:num>
  <w:num w:numId="48">
    <w:abstractNumId w:val="181"/>
  </w:num>
  <w:num w:numId="49">
    <w:abstractNumId w:val="188"/>
  </w:num>
  <w:num w:numId="50">
    <w:abstractNumId w:val="43"/>
  </w:num>
  <w:num w:numId="51">
    <w:abstractNumId w:val="467"/>
  </w:num>
  <w:num w:numId="52">
    <w:abstractNumId w:val="492"/>
  </w:num>
  <w:num w:numId="53">
    <w:abstractNumId w:val="180"/>
  </w:num>
  <w:num w:numId="54">
    <w:abstractNumId w:val="344"/>
  </w:num>
  <w:num w:numId="55">
    <w:abstractNumId w:val="262"/>
  </w:num>
  <w:num w:numId="56">
    <w:abstractNumId w:val="39"/>
  </w:num>
  <w:num w:numId="57">
    <w:abstractNumId w:val="54"/>
  </w:num>
  <w:num w:numId="58">
    <w:abstractNumId w:val="253"/>
  </w:num>
  <w:num w:numId="59">
    <w:abstractNumId w:val="455"/>
  </w:num>
  <w:num w:numId="60">
    <w:abstractNumId w:val="349"/>
  </w:num>
  <w:num w:numId="61">
    <w:abstractNumId w:val="436"/>
  </w:num>
  <w:num w:numId="62">
    <w:abstractNumId w:val="290"/>
  </w:num>
  <w:num w:numId="63">
    <w:abstractNumId w:val="108"/>
  </w:num>
  <w:num w:numId="64">
    <w:abstractNumId w:val="299"/>
  </w:num>
  <w:num w:numId="65">
    <w:abstractNumId w:val="30"/>
  </w:num>
  <w:num w:numId="66">
    <w:abstractNumId w:val="320"/>
  </w:num>
  <w:num w:numId="67">
    <w:abstractNumId w:val="317"/>
  </w:num>
  <w:num w:numId="68">
    <w:abstractNumId w:val="341"/>
  </w:num>
  <w:num w:numId="69">
    <w:abstractNumId w:val="478"/>
  </w:num>
  <w:num w:numId="70">
    <w:abstractNumId w:val="372"/>
  </w:num>
  <w:num w:numId="71">
    <w:abstractNumId w:val="416"/>
  </w:num>
  <w:num w:numId="72">
    <w:abstractNumId w:val="247"/>
  </w:num>
  <w:num w:numId="73">
    <w:abstractNumId w:val="95"/>
  </w:num>
  <w:num w:numId="74">
    <w:abstractNumId w:val="460"/>
  </w:num>
  <w:num w:numId="75">
    <w:abstractNumId w:val="330"/>
  </w:num>
  <w:num w:numId="76">
    <w:abstractNumId w:val="200"/>
  </w:num>
  <w:num w:numId="77">
    <w:abstractNumId w:val="318"/>
  </w:num>
  <w:num w:numId="78">
    <w:abstractNumId w:val="423"/>
  </w:num>
  <w:num w:numId="79">
    <w:abstractNumId w:val="487"/>
  </w:num>
  <w:num w:numId="80">
    <w:abstractNumId w:val="114"/>
  </w:num>
  <w:num w:numId="81">
    <w:abstractNumId w:val="408"/>
  </w:num>
  <w:num w:numId="82">
    <w:abstractNumId w:val="258"/>
  </w:num>
  <w:num w:numId="83">
    <w:abstractNumId w:val="25"/>
  </w:num>
  <w:num w:numId="84">
    <w:abstractNumId w:val="34"/>
  </w:num>
  <w:num w:numId="85">
    <w:abstractNumId w:val="197"/>
  </w:num>
  <w:num w:numId="86">
    <w:abstractNumId w:val="313"/>
  </w:num>
  <w:num w:numId="87">
    <w:abstractNumId w:val="205"/>
  </w:num>
  <w:num w:numId="88">
    <w:abstractNumId w:val="161"/>
  </w:num>
  <w:num w:numId="89">
    <w:abstractNumId w:val="145"/>
  </w:num>
  <w:num w:numId="90">
    <w:abstractNumId w:val="57"/>
  </w:num>
  <w:num w:numId="91">
    <w:abstractNumId w:val="109"/>
  </w:num>
  <w:num w:numId="92">
    <w:abstractNumId w:val="189"/>
  </w:num>
  <w:num w:numId="93">
    <w:abstractNumId w:val="400"/>
  </w:num>
  <w:num w:numId="94">
    <w:abstractNumId w:val="216"/>
  </w:num>
  <w:num w:numId="95">
    <w:abstractNumId w:val="358"/>
  </w:num>
  <w:num w:numId="96">
    <w:abstractNumId w:val="49"/>
  </w:num>
  <w:num w:numId="97">
    <w:abstractNumId w:val="232"/>
  </w:num>
  <w:num w:numId="98">
    <w:abstractNumId w:val="177"/>
  </w:num>
  <w:num w:numId="99">
    <w:abstractNumId w:val="485"/>
  </w:num>
  <w:num w:numId="100">
    <w:abstractNumId w:val="18"/>
  </w:num>
  <w:num w:numId="101">
    <w:abstractNumId w:val="495"/>
  </w:num>
  <w:num w:numId="102">
    <w:abstractNumId w:val="411"/>
  </w:num>
  <w:num w:numId="103">
    <w:abstractNumId w:val="500"/>
  </w:num>
  <w:num w:numId="104">
    <w:abstractNumId w:val="407"/>
  </w:num>
  <w:num w:numId="105">
    <w:abstractNumId w:val="291"/>
  </w:num>
  <w:num w:numId="106">
    <w:abstractNumId w:val="228"/>
  </w:num>
  <w:num w:numId="107">
    <w:abstractNumId w:val="384"/>
  </w:num>
  <w:num w:numId="108">
    <w:abstractNumId w:val="65"/>
  </w:num>
  <w:num w:numId="109">
    <w:abstractNumId w:val="100"/>
  </w:num>
  <w:num w:numId="110">
    <w:abstractNumId w:val="390"/>
  </w:num>
  <w:num w:numId="111">
    <w:abstractNumId w:val="266"/>
  </w:num>
  <w:num w:numId="112">
    <w:abstractNumId w:val="369"/>
  </w:num>
  <w:num w:numId="113">
    <w:abstractNumId w:val="176"/>
  </w:num>
  <w:num w:numId="114">
    <w:abstractNumId w:val="271"/>
  </w:num>
  <w:num w:numId="115">
    <w:abstractNumId w:val="413"/>
  </w:num>
  <w:num w:numId="116">
    <w:abstractNumId w:val="353"/>
  </w:num>
  <w:num w:numId="117">
    <w:abstractNumId w:val="342"/>
  </w:num>
  <w:num w:numId="118">
    <w:abstractNumId w:val="143"/>
  </w:num>
  <w:num w:numId="119">
    <w:abstractNumId w:val="209"/>
  </w:num>
  <w:num w:numId="120">
    <w:abstractNumId w:val="264"/>
  </w:num>
  <w:num w:numId="121">
    <w:abstractNumId w:val="393"/>
  </w:num>
  <w:num w:numId="122">
    <w:abstractNumId w:val="321"/>
  </w:num>
  <w:num w:numId="123">
    <w:abstractNumId w:val="199"/>
  </w:num>
  <w:num w:numId="124">
    <w:abstractNumId w:val="441"/>
  </w:num>
  <w:num w:numId="125">
    <w:abstractNumId w:val="278"/>
  </w:num>
  <w:num w:numId="126">
    <w:abstractNumId w:val="437"/>
  </w:num>
  <w:num w:numId="127">
    <w:abstractNumId w:val="397"/>
  </w:num>
  <w:num w:numId="128">
    <w:abstractNumId w:val="184"/>
  </w:num>
  <w:num w:numId="129">
    <w:abstractNumId w:val="462"/>
  </w:num>
  <w:num w:numId="130">
    <w:abstractNumId w:val="464"/>
  </w:num>
  <w:num w:numId="131">
    <w:abstractNumId w:val="107"/>
  </w:num>
  <w:num w:numId="132">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1"/>
  </w:num>
  <w:num w:numId="135">
    <w:abstractNumId w:val="172"/>
  </w:num>
  <w:num w:numId="136">
    <w:abstractNumId w:val="325"/>
  </w:num>
  <w:num w:numId="137">
    <w:abstractNumId w:val="81"/>
  </w:num>
  <w:num w:numId="138">
    <w:abstractNumId w:val="242"/>
  </w:num>
  <w:num w:numId="139">
    <w:abstractNumId w:val="36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1"/>
  </w:num>
  <w:num w:numId="142">
    <w:abstractNumId w:val="97"/>
  </w:num>
  <w:num w:numId="143">
    <w:abstractNumId w:val="479"/>
  </w:num>
  <w:num w:numId="144">
    <w:abstractNumId w:val="433"/>
  </w:num>
  <w:num w:numId="145">
    <w:abstractNumId w:val="31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6"/>
  </w:num>
  <w:num w:numId="147">
    <w:abstractNumId w:val="332"/>
  </w:num>
  <w:num w:numId="148">
    <w:abstractNumId w:val="198"/>
  </w:num>
  <w:num w:numId="149">
    <w:abstractNumId w:val="468"/>
  </w:num>
  <w:num w:numId="150">
    <w:abstractNumId w:val="404"/>
  </w:num>
  <w:num w:numId="151">
    <w:abstractNumId w:val="257"/>
  </w:num>
  <w:num w:numId="152">
    <w:abstractNumId w:val="294"/>
  </w:num>
  <w:num w:numId="153">
    <w:abstractNumId w:val="16"/>
  </w:num>
  <w:num w:numId="154">
    <w:abstractNumId w:val="337"/>
  </w:num>
  <w:num w:numId="155">
    <w:abstractNumId w:val="27"/>
  </w:num>
  <w:num w:numId="156">
    <w:abstractNumId w:val="58"/>
  </w:num>
  <w:num w:numId="157">
    <w:abstractNumId w:val="439"/>
  </w:num>
  <w:num w:numId="158">
    <w:abstractNumId w:val="334"/>
  </w:num>
  <w:num w:numId="159">
    <w:abstractNumId w:val="187"/>
  </w:num>
  <w:num w:numId="160">
    <w:abstractNumId w:val="41"/>
  </w:num>
  <w:num w:numId="161">
    <w:abstractNumId w:val="231"/>
  </w:num>
  <w:num w:numId="162">
    <w:abstractNumId w:val="217"/>
  </w:num>
  <w:num w:numId="163">
    <w:abstractNumId w:val="79"/>
  </w:num>
  <w:num w:numId="164">
    <w:abstractNumId w:val="471"/>
  </w:num>
  <w:num w:numId="165">
    <w:abstractNumId w:val="476"/>
  </w:num>
  <w:num w:numId="166">
    <w:abstractNumId w:val="255"/>
  </w:num>
  <w:num w:numId="167">
    <w:abstractNumId w:val="85"/>
  </w:num>
  <w:num w:numId="168">
    <w:abstractNumId w:val="488"/>
  </w:num>
  <w:num w:numId="169">
    <w:abstractNumId w:val="503"/>
  </w:num>
  <w:num w:numId="170">
    <w:abstractNumId w:val="486"/>
  </w:num>
  <w:num w:numId="171">
    <w:abstractNumId w:val="419"/>
  </w:num>
  <w:num w:numId="172">
    <w:abstractNumId w:val="51"/>
  </w:num>
  <w:num w:numId="173">
    <w:abstractNumId w:val="174"/>
  </w:num>
  <w:num w:numId="174">
    <w:abstractNumId w:val="284"/>
  </w:num>
  <w:num w:numId="175">
    <w:abstractNumId w:val="319"/>
  </w:num>
  <w:num w:numId="176">
    <w:abstractNumId w:val="156"/>
  </w:num>
  <w:num w:numId="177">
    <w:abstractNumId w:val="269"/>
  </w:num>
  <w:num w:numId="178">
    <w:abstractNumId w:val="166"/>
  </w:num>
  <w:num w:numId="179">
    <w:abstractNumId w:val="132"/>
  </w:num>
  <w:num w:numId="180">
    <w:abstractNumId w:val="339"/>
  </w:num>
  <w:num w:numId="181">
    <w:abstractNumId w:val="444"/>
  </w:num>
  <w:num w:numId="182">
    <w:abstractNumId w:val="300"/>
  </w:num>
  <w:num w:numId="183">
    <w:abstractNumId w:val="422"/>
  </w:num>
  <w:num w:numId="184">
    <w:abstractNumId w:val="446"/>
  </w:num>
  <w:num w:numId="185">
    <w:abstractNumId w:val="314"/>
  </w:num>
  <w:num w:numId="186">
    <w:abstractNumId w:val="238"/>
  </w:num>
  <w:num w:numId="187">
    <w:abstractNumId w:val="475"/>
  </w:num>
  <w:num w:numId="188">
    <w:abstractNumId w:val="447"/>
  </w:num>
  <w:num w:numId="189">
    <w:abstractNumId w:val="86"/>
  </w:num>
  <w:num w:numId="190">
    <w:abstractNumId w:val="453"/>
  </w:num>
  <w:num w:numId="191">
    <w:abstractNumId w:val="68"/>
  </w:num>
  <w:num w:numId="192">
    <w:abstractNumId w:val="19"/>
  </w:num>
  <w:num w:numId="193">
    <w:abstractNumId w:val="162"/>
  </w:num>
  <w:num w:numId="194">
    <w:abstractNumId w:val="360"/>
  </w:num>
  <w:num w:numId="195">
    <w:abstractNumId w:val="410"/>
  </w:num>
  <w:num w:numId="196">
    <w:abstractNumId w:val="118"/>
  </w:num>
  <w:num w:numId="197">
    <w:abstractNumId w:val="409"/>
  </w:num>
  <w:num w:numId="198">
    <w:abstractNumId w:val="44"/>
  </w:num>
  <w:num w:numId="199">
    <w:abstractNumId w:val="202"/>
  </w:num>
  <w:num w:numId="200">
    <w:abstractNumId w:val="362"/>
  </w:num>
  <w:num w:numId="201">
    <w:abstractNumId w:val="406"/>
  </w:num>
  <w:num w:numId="202">
    <w:abstractNumId w:val="352"/>
  </w:num>
  <w:num w:numId="203">
    <w:abstractNumId w:val="309"/>
  </w:num>
  <w:num w:numId="204">
    <w:abstractNumId w:val="443"/>
  </w:num>
  <w:num w:numId="205">
    <w:abstractNumId w:val="52"/>
  </w:num>
  <w:num w:numId="206">
    <w:abstractNumId w:val="286"/>
  </w:num>
  <w:num w:numId="207">
    <w:abstractNumId w:val="391"/>
  </w:num>
  <w:num w:numId="208">
    <w:abstractNumId w:val="134"/>
  </w:num>
  <w:num w:numId="209">
    <w:abstractNumId w:val="50"/>
  </w:num>
  <w:num w:numId="210">
    <w:abstractNumId w:val="144"/>
  </w:num>
  <w:num w:numId="211">
    <w:abstractNumId w:val="456"/>
  </w:num>
  <w:num w:numId="212">
    <w:abstractNumId w:val="53"/>
  </w:num>
  <w:num w:numId="213">
    <w:abstractNumId w:val="338"/>
  </w:num>
  <w:num w:numId="214">
    <w:abstractNumId w:val="123"/>
  </w:num>
  <w:num w:numId="215">
    <w:abstractNumId w:val="55"/>
  </w:num>
  <w:num w:numId="216">
    <w:abstractNumId w:val="37"/>
  </w:num>
  <w:num w:numId="217">
    <w:abstractNumId w:val="22"/>
  </w:num>
  <w:num w:numId="218">
    <w:abstractNumId w:val="285"/>
  </w:num>
  <w:num w:numId="219">
    <w:abstractNumId w:val="175"/>
  </w:num>
  <w:num w:numId="220">
    <w:abstractNumId w:val="119"/>
  </w:num>
  <w:num w:numId="221">
    <w:abstractNumId w:val="206"/>
  </w:num>
  <w:num w:numId="222">
    <w:abstractNumId w:val="379"/>
  </w:num>
  <w:num w:numId="223">
    <w:abstractNumId w:val="230"/>
  </w:num>
  <w:num w:numId="224">
    <w:abstractNumId w:val="276"/>
  </w:num>
  <w:num w:numId="225">
    <w:abstractNumId w:val="142"/>
  </w:num>
  <w:num w:numId="226">
    <w:abstractNumId w:val="461"/>
  </w:num>
  <w:num w:numId="227">
    <w:abstractNumId w:val="484"/>
  </w:num>
  <w:num w:numId="228">
    <w:abstractNumId w:val="92"/>
  </w:num>
  <w:num w:numId="229">
    <w:abstractNumId w:val="197"/>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9"/>
  </w:num>
  <w:num w:numId="231">
    <w:abstractNumId w:val="421"/>
  </w:num>
  <w:num w:numId="232">
    <w:abstractNumId w:val="501"/>
  </w:num>
  <w:num w:numId="233">
    <w:abstractNumId w:val="164"/>
  </w:num>
  <w:num w:numId="234">
    <w:abstractNumId w:val="343"/>
  </w:num>
  <w:num w:numId="235">
    <w:abstractNumId w:val="432"/>
  </w:num>
  <w:num w:numId="236">
    <w:abstractNumId w:val="160"/>
  </w:num>
  <w:num w:numId="237">
    <w:abstractNumId w:val="316"/>
  </w:num>
  <w:num w:numId="238">
    <w:abstractNumId w:val="401"/>
  </w:num>
  <w:num w:numId="239">
    <w:abstractNumId w:val="179"/>
  </w:num>
  <w:num w:numId="240">
    <w:abstractNumId w:val="223"/>
  </w:num>
  <w:num w:numId="241">
    <w:abstractNumId w:val="388"/>
  </w:num>
  <w:num w:numId="242">
    <w:abstractNumId w:val="173"/>
  </w:num>
  <w:num w:numId="243">
    <w:abstractNumId w:val="8"/>
  </w:num>
  <w:num w:numId="244">
    <w:abstractNumId w:val="7"/>
  </w:num>
  <w:num w:numId="245">
    <w:abstractNumId w:val="5"/>
  </w:num>
  <w:num w:numId="246">
    <w:abstractNumId w:val="403"/>
  </w:num>
  <w:num w:numId="247">
    <w:abstractNumId w:val="1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7"/>
  </w:num>
  <w:num w:numId="250">
    <w:abstractNumId w:val="2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5"/>
  </w:num>
  <w:num w:numId="252">
    <w:abstractNumId w:val="354"/>
  </w:num>
  <w:num w:numId="253">
    <w:abstractNumId w:val="17"/>
  </w:num>
  <w:num w:numId="254">
    <w:abstractNumId w:val="292"/>
  </w:num>
  <w:num w:numId="255">
    <w:abstractNumId w:val="0"/>
  </w:num>
  <w:num w:numId="256">
    <w:abstractNumId w:val="324"/>
  </w:num>
  <w:num w:numId="257">
    <w:abstractNumId w:val="359"/>
  </w:num>
  <w:num w:numId="258">
    <w:abstractNumId w:val="426"/>
  </w:num>
  <w:num w:numId="259">
    <w:abstractNumId w:val="394"/>
  </w:num>
  <w:num w:numId="260">
    <w:abstractNumId w:val="382"/>
  </w:num>
  <w:num w:numId="261">
    <w:abstractNumId w:val="347"/>
  </w:num>
  <w:num w:numId="262">
    <w:abstractNumId w:val="195"/>
  </w:num>
  <w:num w:numId="263">
    <w:abstractNumId w:val="350"/>
  </w:num>
  <w:num w:numId="264">
    <w:abstractNumId w:val="61"/>
  </w:num>
  <w:num w:numId="265">
    <w:abstractNumId w:val="298"/>
  </w:num>
  <w:num w:numId="266">
    <w:abstractNumId w:val="239"/>
  </w:num>
  <w:num w:numId="267">
    <w:abstractNumId w:val="14"/>
  </w:num>
  <w:num w:numId="268">
    <w:abstractNumId w:val="243"/>
  </w:num>
  <w:num w:numId="269">
    <w:abstractNumId w:val="448"/>
  </w:num>
  <w:num w:numId="270">
    <w:abstractNumId w:val="307"/>
  </w:num>
  <w:num w:numId="271">
    <w:abstractNumId w:val="312"/>
  </w:num>
  <w:num w:numId="272">
    <w:abstractNumId w:val="449"/>
  </w:num>
  <w:num w:numId="273">
    <w:abstractNumId w:val="98"/>
  </w:num>
  <w:num w:numId="274">
    <w:abstractNumId w:val="504"/>
  </w:num>
  <w:num w:numId="275">
    <w:abstractNumId w:val="370"/>
  </w:num>
  <w:num w:numId="276">
    <w:abstractNumId w:val="124"/>
  </w:num>
  <w:num w:numId="277">
    <w:abstractNumId w:val="396"/>
  </w:num>
  <w:num w:numId="278">
    <w:abstractNumId w:val="274"/>
  </w:num>
  <w:num w:numId="279">
    <w:abstractNumId w:val="169"/>
  </w:num>
  <w:num w:numId="280">
    <w:abstractNumId w:val="88"/>
  </w:num>
  <w:num w:numId="281">
    <w:abstractNumId w:val="147"/>
  </w:num>
  <w:num w:numId="282">
    <w:abstractNumId w:val="70"/>
  </w:num>
  <w:num w:numId="283">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9"/>
  </w:num>
  <w:num w:numId="285">
    <w:abstractNumId w:val="417"/>
  </w:num>
  <w:num w:numId="286">
    <w:abstractNumId w:val="46"/>
  </w:num>
  <w:num w:numId="287">
    <w:abstractNumId w:val="420"/>
  </w:num>
  <w:num w:numId="288">
    <w:abstractNumId w:val="256"/>
  </w:num>
  <w:num w:numId="289">
    <w:abstractNumId w:val="96"/>
  </w:num>
  <w:num w:numId="290">
    <w:abstractNumId w:val="67"/>
  </w:num>
  <w:num w:numId="291">
    <w:abstractNumId w:val="428"/>
  </w:num>
  <w:num w:numId="292">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9"/>
  </w:num>
  <w:num w:numId="294">
    <w:abstractNumId w:val="357"/>
  </w:num>
  <w:num w:numId="295">
    <w:abstractNumId w:val="288"/>
  </w:num>
  <w:num w:numId="296">
    <w:abstractNumId w:val="322"/>
  </w:num>
  <w:num w:numId="297">
    <w:abstractNumId w:val="215"/>
  </w:num>
  <w:num w:numId="298">
    <w:abstractNumId w:val="116"/>
  </w:num>
  <w:num w:numId="299">
    <w:abstractNumId w:val="163"/>
  </w:num>
  <w:num w:numId="300">
    <w:abstractNumId w:val="203"/>
  </w:num>
  <w:num w:numId="301">
    <w:abstractNumId w:val="80"/>
  </w:num>
  <w:num w:numId="302">
    <w:abstractNumId w:val="371"/>
  </w:num>
  <w:num w:numId="303">
    <w:abstractNumId w:val="89"/>
  </w:num>
  <w:num w:numId="304">
    <w:abstractNumId w:val="296"/>
  </w:num>
  <w:num w:numId="305">
    <w:abstractNumId w:val="208"/>
  </w:num>
  <w:num w:numId="306">
    <w:abstractNumId w:val="364"/>
  </w:num>
  <w:num w:numId="307">
    <w:abstractNumId w:val="440"/>
  </w:num>
  <w:num w:numId="308">
    <w:abstractNumId w:val="224"/>
  </w:num>
  <w:num w:numId="309">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3"/>
  </w:num>
  <w:num w:numId="311">
    <w:abstractNumId w:val="283"/>
  </w:num>
  <w:num w:numId="312">
    <w:abstractNumId w:val="381"/>
  </w:num>
  <w:num w:numId="313">
    <w:abstractNumId w:val="193"/>
  </w:num>
  <w:num w:numId="314">
    <w:abstractNumId w:val="36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1"/>
  </w:num>
  <w:num w:numId="319">
    <w:abstractNumId w:val="140"/>
  </w:num>
  <w:num w:numId="320">
    <w:abstractNumId w:val="481"/>
  </w:num>
  <w:num w:numId="321">
    <w:abstractNumId w:val="270"/>
  </w:num>
  <w:num w:numId="322">
    <w:abstractNumId w:val="126"/>
  </w:num>
  <w:num w:numId="323">
    <w:abstractNumId w:val="365"/>
  </w:num>
  <w:num w:numId="324">
    <w:abstractNumId w:val="136"/>
  </w:num>
  <w:num w:numId="325">
    <w:abstractNumId w:val="33"/>
  </w:num>
  <w:num w:numId="326">
    <w:abstractNumId w:val="250"/>
  </w:num>
  <w:num w:numId="327">
    <w:abstractNumId w:val="170"/>
  </w:num>
  <w:num w:numId="328">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8"/>
  </w:num>
  <w:num w:numId="330">
    <w:abstractNumId w:val="78"/>
  </w:num>
  <w:num w:numId="331">
    <w:abstractNumId w:val="414"/>
  </w:num>
  <w:num w:numId="332">
    <w:abstractNumId w:val="44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7"/>
  </w:num>
  <w:num w:numId="334">
    <w:abstractNumId w:val="315"/>
  </w:num>
  <w:num w:numId="335">
    <w:abstractNumId w:val="31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5"/>
  </w:num>
  <w:num w:numId="338">
    <w:abstractNumId w:val="442"/>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5"/>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4"/>
  </w:num>
  <w:num w:numId="341">
    <w:abstractNumId w:val="23"/>
  </w:num>
  <w:num w:numId="342">
    <w:abstractNumId w:val="458"/>
  </w:num>
  <w:num w:numId="343">
    <w:abstractNumId w:val="44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2"/>
  </w:num>
  <w:num w:numId="345">
    <w:abstractNumId w:val="99"/>
  </w:num>
  <w:num w:numId="346">
    <w:abstractNumId w:val="483"/>
  </w:num>
  <w:num w:numId="347">
    <w:abstractNumId w:val="450"/>
  </w:num>
  <w:num w:numId="348">
    <w:abstractNumId w:val="38"/>
  </w:num>
  <w:num w:numId="349">
    <w:abstractNumId w:val="76"/>
  </w:num>
  <w:num w:numId="350">
    <w:abstractNumId w:val="251"/>
  </w:num>
  <w:num w:numId="351">
    <w:abstractNumId w:val="395"/>
  </w:num>
  <w:num w:numId="352">
    <w:abstractNumId w:val="159"/>
  </w:num>
  <w:num w:numId="353">
    <w:abstractNumId w:val="77"/>
  </w:num>
  <w:num w:numId="354">
    <w:abstractNumId w:val="227"/>
  </w:num>
  <w:num w:numId="355">
    <w:abstractNumId w:val="326"/>
  </w:num>
  <w:num w:numId="356">
    <w:abstractNumId w:val="201"/>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5"/>
  </w:num>
  <w:num w:numId="359">
    <w:abstractNumId w:val="289"/>
  </w:num>
  <w:num w:numId="360">
    <w:abstractNumId w:val="24"/>
  </w:num>
  <w:num w:numId="361">
    <w:abstractNumId w:val="442"/>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8"/>
  </w:num>
  <w:num w:numId="363">
    <w:abstractNumId w:val="497"/>
  </w:num>
  <w:num w:numId="364">
    <w:abstractNumId w:val="373"/>
  </w:num>
  <w:num w:numId="365">
    <w:abstractNumId w:val="310"/>
  </w:num>
  <w:num w:numId="366">
    <w:abstractNumId w:val="111"/>
  </w:num>
  <w:num w:numId="367">
    <w:abstractNumId w:val="56"/>
  </w:num>
  <w:num w:numId="368">
    <w:abstractNumId w:val="185"/>
  </w:num>
  <w:num w:numId="369">
    <w:abstractNumId w:val="427"/>
  </w:num>
  <w:num w:numId="370">
    <w:abstractNumId w:val="434"/>
  </w:num>
  <w:num w:numId="371">
    <w:abstractNumId w:val="335"/>
  </w:num>
  <w:num w:numId="372">
    <w:abstractNumId w:val="293"/>
  </w:num>
  <w:num w:numId="373">
    <w:abstractNumId w:val="260"/>
  </w:num>
  <w:num w:numId="374">
    <w:abstractNumId w:val="219"/>
  </w:num>
  <w:num w:numId="375">
    <w:abstractNumId w:val="186"/>
  </w:num>
  <w:num w:numId="376">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3"/>
  </w:num>
  <w:num w:numId="388">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2"/>
  </w:num>
  <w:num w:numId="407">
    <w:abstractNumId w:val="466"/>
  </w:num>
  <w:num w:numId="408">
    <w:abstractNumId w:val="191"/>
  </w:num>
  <w:num w:numId="409">
    <w:abstractNumId w:val="168"/>
  </w:num>
  <w:num w:numId="410">
    <w:abstractNumId w:val="45"/>
  </w:num>
  <w:num w:numId="411">
    <w:abstractNumId w:val="29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1"/>
  </w:num>
  <w:num w:numId="413">
    <w:abstractNumId w:val="405"/>
  </w:num>
  <w:num w:numId="414">
    <w:abstractNumId w:val="93"/>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6"/>
  </w:num>
  <w:num w:numId="419">
    <w:abstractNumId w:val="60"/>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4"/>
  </w:num>
  <w:num w:numId="421">
    <w:abstractNumId w:val="32"/>
  </w:num>
  <w:num w:numId="422">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9"/>
  </w:num>
  <w:num w:numId="426">
    <w:abstractNumId w:val="323"/>
  </w:num>
  <w:num w:numId="427">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3"/>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7"/>
  </w:num>
  <w:num w:numId="438">
    <w:abstractNumId w:val="226"/>
  </w:num>
  <w:num w:numId="439">
    <w:abstractNumId w:val="104"/>
  </w:num>
  <w:num w:numId="440">
    <w:abstractNumId w:val="376"/>
  </w:num>
  <w:num w:numId="441">
    <w:abstractNumId w:val="345"/>
  </w:num>
  <w:num w:numId="442">
    <w:abstractNumId w:val="47"/>
  </w:num>
  <w:num w:numId="443">
    <w:abstractNumId w:val="470"/>
  </w:num>
  <w:num w:numId="444">
    <w:abstractNumId w:val="412"/>
  </w:num>
  <w:num w:numId="445">
    <w:abstractNumId w:val="311"/>
  </w:num>
  <w:num w:numId="446">
    <w:abstractNumId w:val="106"/>
  </w:num>
  <w:num w:numId="447">
    <w:abstractNumId w:val="459"/>
  </w:num>
  <w:num w:numId="448">
    <w:abstractNumId w:val="26"/>
  </w:num>
  <w:num w:numId="449">
    <w:abstractNumId w:val="308"/>
  </w:num>
  <w:num w:numId="450">
    <w:abstractNumId w:val="178"/>
  </w:num>
  <w:num w:numId="451">
    <w:abstractNumId w:val="31"/>
  </w:num>
  <w:num w:numId="452">
    <w:abstractNumId w:val="137"/>
  </w:num>
  <w:num w:numId="453">
    <w:abstractNumId w:val="102"/>
  </w:num>
  <w:num w:numId="454">
    <w:abstractNumId w:val="82"/>
  </w:num>
  <w:num w:numId="455">
    <w:abstractNumId w:val="214"/>
  </w:num>
  <w:num w:numId="456">
    <w:abstractNumId w:val="438"/>
  </w:num>
  <w:num w:numId="457">
    <w:abstractNumId w:val="305"/>
  </w:num>
  <w:num w:numId="458">
    <w:abstractNumId w:val="90"/>
  </w:num>
  <w:num w:numId="459">
    <w:abstractNumId w:val="281"/>
  </w:num>
  <w:num w:numId="460">
    <w:abstractNumId w:val="272"/>
  </w:num>
  <w:num w:numId="461">
    <w:abstractNumId w:val="36"/>
  </w:num>
  <w:num w:numId="462">
    <w:abstractNumId w:val="204"/>
  </w:num>
  <w:num w:numId="463">
    <w:abstractNumId w:val="454"/>
  </w:num>
  <w:num w:numId="464">
    <w:abstractNumId w:val="351"/>
  </w:num>
  <w:num w:numId="465">
    <w:abstractNumId w:val="351"/>
  </w:num>
  <w:num w:numId="466">
    <w:abstractNumId w:val="351"/>
  </w:num>
  <w:num w:numId="467">
    <w:abstractNumId w:val="351"/>
  </w:num>
  <w:num w:numId="468">
    <w:abstractNumId w:val="351"/>
  </w:num>
  <w:num w:numId="469">
    <w:abstractNumId w:val="282"/>
  </w:num>
  <w:num w:numId="470">
    <w:abstractNumId w:val="402"/>
  </w:num>
  <w:num w:numId="471">
    <w:abstractNumId w:val="115"/>
  </w:num>
  <w:num w:numId="472">
    <w:abstractNumId w:val="233"/>
  </w:num>
  <w:num w:numId="473">
    <w:abstractNumId w:val="155"/>
  </w:num>
  <w:num w:numId="474">
    <w:abstractNumId w:val="213"/>
  </w:num>
  <w:num w:numId="475">
    <w:abstractNumId w:val="351"/>
  </w:num>
  <w:num w:numId="476">
    <w:abstractNumId w:val="383"/>
  </w:num>
  <w:num w:numId="477">
    <w:abstractNumId w:val="351"/>
  </w:num>
  <w:num w:numId="478">
    <w:abstractNumId w:val="151"/>
  </w:num>
  <w:num w:numId="479">
    <w:abstractNumId w:val="445"/>
  </w:num>
  <w:num w:numId="480">
    <w:abstractNumId w:val="496"/>
  </w:num>
  <w:num w:numId="481">
    <w:abstractNumId w:val="351"/>
  </w:num>
  <w:num w:numId="482">
    <w:abstractNumId w:val="351"/>
  </w:num>
  <w:num w:numId="483">
    <w:abstractNumId w:val="277"/>
  </w:num>
  <w:num w:numId="484">
    <w:abstractNumId w:val="351"/>
  </w:num>
  <w:num w:numId="485">
    <w:abstractNumId w:val="235"/>
  </w:num>
  <w:num w:numId="486">
    <w:abstractNumId w:val="210"/>
  </w:num>
  <w:num w:numId="487">
    <w:abstractNumId w:val="21"/>
  </w:num>
  <w:num w:numId="488">
    <w:abstractNumId w:val="304"/>
  </w:num>
  <w:num w:numId="489">
    <w:abstractNumId w:val="87"/>
  </w:num>
  <w:num w:numId="490">
    <w:abstractNumId w:val="74"/>
  </w:num>
  <w:num w:numId="491">
    <w:abstractNumId w:val="494"/>
  </w:num>
  <w:num w:numId="492">
    <w:abstractNumId w:val="287"/>
  </w:num>
  <w:num w:numId="493">
    <w:abstractNumId w:val="351"/>
  </w:num>
  <w:num w:numId="494">
    <w:abstractNumId w:val="351"/>
  </w:num>
  <w:num w:numId="495">
    <w:abstractNumId w:val="157"/>
  </w:num>
  <w:num w:numId="496">
    <w:abstractNumId w:val="273"/>
  </w:num>
  <w:num w:numId="497">
    <w:abstractNumId w:val="194"/>
  </w:num>
  <w:num w:numId="498">
    <w:abstractNumId w:val="363"/>
  </w:num>
  <w:num w:numId="499">
    <w:abstractNumId w:val="378"/>
  </w:num>
  <w:num w:numId="500">
    <w:abstractNumId w:val="351"/>
  </w:num>
  <w:num w:numId="501">
    <w:abstractNumId w:val="351"/>
  </w:num>
  <w:num w:numId="502">
    <w:abstractNumId w:val="351"/>
  </w:num>
  <w:num w:numId="503">
    <w:abstractNumId w:val="222"/>
  </w:num>
  <w:num w:numId="504">
    <w:abstractNumId w:val="477"/>
  </w:num>
  <w:num w:numId="505">
    <w:abstractNumId w:val="229"/>
  </w:num>
  <w:num w:numId="506">
    <w:abstractNumId w:val="165"/>
  </w:num>
  <w:num w:numId="507">
    <w:abstractNumId w:val="368"/>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7"/>
  </w:num>
  <w:num w:numId="511">
    <w:abstractNumId w:val="275"/>
  </w:num>
  <w:num w:numId="512">
    <w:abstractNumId w:val="94"/>
  </w:num>
  <w:num w:numId="513">
    <w:abstractNumId w:val="366"/>
  </w:num>
  <w:num w:numId="514">
    <w:abstractNumId w:val="340"/>
  </w:num>
  <w:num w:numId="515">
    <w:abstractNumId w:val="387"/>
  </w:num>
  <w:num w:numId="516">
    <w:abstractNumId w:val="240"/>
  </w:num>
  <w:num w:numId="517">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1"/>
  </w:num>
  <w:num w:numId="529">
    <w:abstractNumId w:val="15"/>
  </w:num>
  <w:num w:numId="530">
    <w:abstractNumId w:val="424"/>
  </w:num>
  <w:num w:numId="531">
    <w:abstractNumId w:val="493"/>
  </w:num>
  <w:num w:numId="532">
    <w:abstractNumId w:val="192"/>
  </w:num>
  <w:num w:numId="533">
    <w:abstractNumId w:val="361"/>
  </w:num>
  <w:num w:numId="534">
    <w:abstractNumId w:val="101"/>
  </w:num>
  <w:num w:numId="535">
    <w:abstractNumId w:val="63"/>
  </w:num>
  <w:num w:numId="536">
    <w:abstractNumId w:val="499"/>
  </w:num>
  <w:num w:numId="537">
    <w:abstractNumId w:val="146"/>
  </w:num>
  <w:num w:numId="538">
    <w:abstractNumId w:val="303"/>
  </w:num>
  <w:num w:numId="539">
    <w:abstractNumId w:val="351"/>
  </w:num>
  <w:num w:numId="540">
    <w:abstractNumId w:val="237"/>
  </w:num>
  <w:num w:numId="541">
    <w:abstractNumId w:val="64"/>
  </w:num>
  <w:num w:numId="542">
    <w:abstractNumId w:val="246"/>
  </w:num>
  <w:num w:numId="543">
    <w:abstractNumId w:val="474"/>
  </w:num>
  <w:num w:numId="544">
    <w:abstractNumId w:val="327"/>
  </w:num>
  <w:num w:numId="545">
    <w:abstractNumId w:val="356"/>
  </w:num>
  <w:num w:numId="546">
    <w:abstractNumId w:val="13"/>
  </w:num>
  <w:num w:numId="547">
    <w:abstractNumId w:val="472"/>
  </w:num>
  <w:num w:numId="548">
    <w:abstractNumId w:val="336"/>
  </w:num>
  <w:num w:numId="549">
    <w:abstractNumId w:val="234"/>
  </w:num>
  <w:num w:numId="550">
    <w:abstractNumId w:val="351"/>
  </w:num>
  <w:num w:numId="551">
    <w:abstractNumId w:val="351"/>
  </w:num>
  <w:num w:numId="552">
    <w:abstractNumId w:val="351"/>
  </w:num>
  <w:num w:numId="553">
    <w:abstractNumId w:val="351"/>
  </w:num>
  <w:num w:numId="554">
    <w:abstractNumId w:val="351"/>
  </w:num>
  <w:num w:numId="555">
    <w:abstractNumId w:val="351"/>
  </w:num>
  <w:num w:numId="556">
    <w:abstractNumId w:val="351"/>
  </w:num>
  <w:num w:numId="557">
    <w:abstractNumId w:val="129"/>
  </w:num>
  <w:num w:numId="558">
    <w:abstractNumId w:val="398"/>
  </w:num>
  <w:num w:numId="559">
    <w:abstractNumId w:val="351"/>
  </w:num>
  <w:num w:numId="560">
    <w:abstractNumId w:val="280"/>
  </w:num>
  <w:num w:numId="561">
    <w:abstractNumId w:val="375"/>
  </w:num>
  <w:num w:numId="562">
    <w:abstractNumId w:val="3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5"/>
  </w:num>
  <w:num w:numId="564">
    <w:abstractNumId w:val="167"/>
  </w:num>
  <w:num w:numId="565">
    <w:abstractNumId w:val="120"/>
  </w:num>
  <w:num w:numId="566">
    <w:abstractNumId w:val="121"/>
  </w:num>
  <w:num w:numId="567">
    <w:abstractNumId w:val="158"/>
  </w:num>
  <w:num w:numId="568">
    <w:abstractNumId w:val="131"/>
  </w:num>
  <w:num w:numId="569">
    <w:abstractNumId w:val="139"/>
  </w:num>
  <w:num w:numId="570">
    <w:abstractNumId w:val="328"/>
  </w:num>
  <w:num w:numId="571">
    <w:abstractNumId w:val="154"/>
  </w:num>
  <w:num w:numId="572">
    <w:abstractNumId w:val="490"/>
  </w:num>
  <w:num w:numId="573">
    <w:abstractNumId w:val="431"/>
  </w:num>
  <w:num w:numId="574">
    <w:abstractNumId w:val="113"/>
  </w:num>
  <w:num w:numId="575">
    <w:abstractNumId w:val="152"/>
  </w:num>
  <w:num w:numId="576">
    <w:abstractNumId w:val="225"/>
  </w:num>
  <w:num w:numId="577">
    <w:abstractNumId w:val="28"/>
  </w:num>
  <w:num w:numId="578">
    <w:abstractNumId w:val="20"/>
  </w:num>
  <w:num w:numId="579">
    <w:abstractNumId w:val="254"/>
  </w:num>
  <w:num w:numId="580">
    <w:abstractNumId w:val="73"/>
  </w:num>
  <w:num w:numId="581">
    <w:abstractNumId w:val="207"/>
  </w:num>
  <w:num w:numId="582">
    <w:abstractNumId w:val="62"/>
  </w:num>
  <w:num w:numId="583">
    <w:abstractNumId w:val="418"/>
  </w:num>
  <w:num w:numId="584">
    <w:abstractNumId w:val="473"/>
  </w:num>
  <w:num w:numId="585">
    <w:abstractNumId w:val="452"/>
  </w:num>
  <w:num w:numId="586">
    <w:abstractNumId w:val="425"/>
  </w:num>
  <w:num w:numId="587">
    <w:abstractNumId w:val="48"/>
  </w:num>
  <w:num w:numId="588">
    <w:abstractNumId w:val="236"/>
  </w:num>
  <w:num w:numId="589">
    <w:abstractNumId w:val="435"/>
  </w:num>
  <w:num w:numId="590">
    <w:abstractNumId w:val="306"/>
  </w:num>
  <w:num w:numId="591">
    <w:abstractNumId w:val="482"/>
  </w:num>
  <w:num w:numId="592">
    <w:abstractNumId w:val="241"/>
  </w:num>
  <w:num w:numId="593">
    <w:abstractNumId w:val="75"/>
  </w:num>
  <w:num w:numId="594">
    <w:abstractNumId w:val="83"/>
  </w:num>
  <w:num w:numId="595">
    <w:abstractNumId w:val="489"/>
  </w:num>
  <w:num w:numId="596">
    <w:abstractNumId w:val="469"/>
  </w:num>
  <w:num w:numId="597">
    <w:abstractNumId w:val="451"/>
  </w:num>
  <w:num w:numId="598">
    <w:abstractNumId w:val="329"/>
  </w:num>
  <w:num w:numId="599">
    <w:abstractNumId w:val="190"/>
  </w:num>
  <w:num w:numId="600">
    <w:abstractNumId w:val="150"/>
  </w:num>
  <w:num w:numId="601">
    <w:abstractNumId w:val="112"/>
  </w:num>
  <w:num w:numId="602">
    <w:abstractNumId w:val="351"/>
  </w:num>
  <w:num w:numId="603">
    <w:abstractNumId w:val="122"/>
  </w:num>
  <w:num w:numId="604">
    <w:abstractNumId w:val="263"/>
  </w:num>
  <w:num w:numId="605">
    <w:abstractNumId w:val="218"/>
  </w:num>
  <w:num w:numId="606">
    <w:abstractNumId w:val="182"/>
  </w:num>
  <w:num w:numId="607">
    <w:abstractNumId w:val="351"/>
  </w:num>
  <w:num w:numId="608">
    <w:abstractNumId w:val="171"/>
  </w:num>
  <w:num w:numId="609">
    <w:abstractNumId w:val="351"/>
  </w:num>
  <w:num w:numId="610">
    <w:abstractNumId w:val="351"/>
  </w:num>
  <w:num w:numId="611">
    <w:abstractNumId w:val="351"/>
  </w:num>
  <w:num w:numId="612">
    <w:abstractNumId w:val="29"/>
  </w:num>
  <w:num w:numId="613">
    <w:abstractNumId w:val="302"/>
  </w:num>
  <w:num w:numId="614">
    <w:abstractNumId w:val="42"/>
  </w:num>
  <w:numIdMacAtCleanup w:val="6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enjamin Bross">
    <w15:presenceInfo w15:providerId="Windows Live" w15:userId="199bab30dea8ecf3"/>
  </w15:person>
  <w15:person w15:author="Biao Wang">
    <w15:presenceInfo w15:providerId="AD" w15:userId="S-1-5-21-147214757-305610072-1517763936-530159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3BA8"/>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56B"/>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54B"/>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477"/>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38E"/>
    <w:rsid w:val="00161706"/>
    <w:rsid w:val="00161933"/>
    <w:rsid w:val="001632E6"/>
    <w:rsid w:val="00164D15"/>
    <w:rsid w:val="0016565E"/>
    <w:rsid w:val="00165896"/>
    <w:rsid w:val="0016592B"/>
    <w:rsid w:val="00165C3E"/>
    <w:rsid w:val="00165D8B"/>
    <w:rsid w:val="001663A6"/>
    <w:rsid w:val="001676FB"/>
    <w:rsid w:val="0016798A"/>
    <w:rsid w:val="00167A68"/>
    <w:rsid w:val="00170D07"/>
    <w:rsid w:val="00170E99"/>
    <w:rsid w:val="00170F24"/>
    <w:rsid w:val="001716C4"/>
    <w:rsid w:val="00171EB1"/>
    <w:rsid w:val="001720F2"/>
    <w:rsid w:val="00172401"/>
    <w:rsid w:val="00172496"/>
    <w:rsid w:val="00173BFC"/>
    <w:rsid w:val="0017435B"/>
    <w:rsid w:val="001743D3"/>
    <w:rsid w:val="001748DA"/>
    <w:rsid w:val="00175D92"/>
    <w:rsid w:val="00175DF4"/>
    <w:rsid w:val="00175FC5"/>
    <w:rsid w:val="0017659A"/>
    <w:rsid w:val="00176E89"/>
    <w:rsid w:val="00176F09"/>
    <w:rsid w:val="001772C2"/>
    <w:rsid w:val="0017791D"/>
    <w:rsid w:val="00177C64"/>
    <w:rsid w:val="00177EF2"/>
    <w:rsid w:val="001802BD"/>
    <w:rsid w:val="00180800"/>
    <w:rsid w:val="00180DF9"/>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6E8"/>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DE3"/>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317"/>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4A14"/>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A7D"/>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B49"/>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1B1"/>
    <w:rsid w:val="0024333E"/>
    <w:rsid w:val="00243720"/>
    <w:rsid w:val="00243CCF"/>
    <w:rsid w:val="00244ABA"/>
    <w:rsid w:val="00244B64"/>
    <w:rsid w:val="00244BC8"/>
    <w:rsid w:val="00244D36"/>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456"/>
    <w:rsid w:val="00270DA5"/>
    <w:rsid w:val="00270EA3"/>
    <w:rsid w:val="00271118"/>
    <w:rsid w:val="002711AF"/>
    <w:rsid w:val="00271686"/>
    <w:rsid w:val="00271916"/>
    <w:rsid w:val="00271C85"/>
    <w:rsid w:val="002724A1"/>
    <w:rsid w:val="0027288A"/>
    <w:rsid w:val="0027288F"/>
    <w:rsid w:val="00273652"/>
    <w:rsid w:val="0027371F"/>
    <w:rsid w:val="00273921"/>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666"/>
    <w:rsid w:val="002B589B"/>
    <w:rsid w:val="002B5E5B"/>
    <w:rsid w:val="002B5FE5"/>
    <w:rsid w:val="002B65DD"/>
    <w:rsid w:val="002B6725"/>
    <w:rsid w:val="002B6F88"/>
    <w:rsid w:val="002B72E8"/>
    <w:rsid w:val="002B7A28"/>
    <w:rsid w:val="002B7AE4"/>
    <w:rsid w:val="002B7C19"/>
    <w:rsid w:val="002C00A8"/>
    <w:rsid w:val="002C053C"/>
    <w:rsid w:val="002C068C"/>
    <w:rsid w:val="002C0D2C"/>
    <w:rsid w:val="002C1020"/>
    <w:rsid w:val="002C1AA8"/>
    <w:rsid w:val="002C21E4"/>
    <w:rsid w:val="002C2EA9"/>
    <w:rsid w:val="002C3340"/>
    <w:rsid w:val="002C3C89"/>
    <w:rsid w:val="002C3E9C"/>
    <w:rsid w:val="002C50FA"/>
    <w:rsid w:val="002C5402"/>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B62"/>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573"/>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79E"/>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825"/>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17C07"/>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377D"/>
    <w:rsid w:val="00354883"/>
    <w:rsid w:val="00354AF5"/>
    <w:rsid w:val="00354BA5"/>
    <w:rsid w:val="00356303"/>
    <w:rsid w:val="00356317"/>
    <w:rsid w:val="00356D16"/>
    <w:rsid w:val="0035786B"/>
    <w:rsid w:val="00357990"/>
    <w:rsid w:val="00360343"/>
    <w:rsid w:val="00360373"/>
    <w:rsid w:val="00360397"/>
    <w:rsid w:val="00360C72"/>
    <w:rsid w:val="0036165C"/>
    <w:rsid w:val="003618AA"/>
    <w:rsid w:val="00361FB0"/>
    <w:rsid w:val="003620E7"/>
    <w:rsid w:val="00362A83"/>
    <w:rsid w:val="003631DB"/>
    <w:rsid w:val="00363EEE"/>
    <w:rsid w:val="00364E90"/>
    <w:rsid w:val="00365E3B"/>
    <w:rsid w:val="003660A2"/>
    <w:rsid w:val="003662AC"/>
    <w:rsid w:val="003667E5"/>
    <w:rsid w:val="00366C49"/>
    <w:rsid w:val="00366E40"/>
    <w:rsid w:val="00367173"/>
    <w:rsid w:val="00367B96"/>
    <w:rsid w:val="00370241"/>
    <w:rsid w:val="003702F8"/>
    <w:rsid w:val="003703D1"/>
    <w:rsid w:val="00370840"/>
    <w:rsid w:val="0037115C"/>
    <w:rsid w:val="00371E4A"/>
    <w:rsid w:val="00371FD3"/>
    <w:rsid w:val="00372082"/>
    <w:rsid w:val="0037264A"/>
    <w:rsid w:val="0037289A"/>
    <w:rsid w:val="003728B8"/>
    <w:rsid w:val="00372A26"/>
    <w:rsid w:val="0037346E"/>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9B0"/>
    <w:rsid w:val="00387D29"/>
    <w:rsid w:val="00387FA0"/>
    <w:rsid w:val="00390256"/>
    <w:rsid w:val="003909DA"/>
    <w:rsid w:val="00390ACD"/>
    <w:rsid w:val="00390D10"/>
    <w:rsid w:val="00390FFF"/>
    <w:rsid w:val="00391FB8"/>
    <w:rsid w:val="00392C31"/>
    <w:rsid w:val="0039303D"/>
    <w:rsid w:val="00393B32"/>
    <w:rsid w:val="00393E7C"/>
    <w:rsid w:val="003945C6"/>
    <w:rsid w:val="00394CD6"/>
    <w:rsid w:val="003954DC"/>
    <w:rsid w:val="0039662A"/>
    <w:rsid w:val="00396D9A"/>
    <w:rsid w:val="003976D2"/>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865"/>
    <w:rsid w:val="0043496E"/>
    <w:rsid w:val="0043593B"/>
    <w:rsid w:val="00435B17"/>
    <w:rsid w:val="0043669D"/>
    <w:rsid w:val="00436DA8"/>
    <w:rsid w:val="00436DAF"/>
    <w:rsid w:val="0043711F"/>
    <w:rsid w:val="00437190"/>
    <w:rsid w:val="00437214"/>
    <w:rsid w:val="00437B74"/>
    <w:rsid w:val="00437C28"/>
    <w:rsid w:val="00437D6D"/>
    <w:rsid w:val="00440878"/>
    <w:rsid w:val="0044126D"/>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941"/>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3DB1"/>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068"/>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04"/>
    <w:rsid w:val="00496C62"/>
    <w:rsid w:val="00497CB3"/>
    <w:rsid w:val="00497E9E"/>
    <w:rsid w:val="004A0EF1"/>
    <w:rsid w:val="004A18FD"/>
    <w:rsid w:val="004A1F51"/>
    <w:rsid w:val="004A1F56"/>
    <w:rsid w:val="004A361B"/>
    <w:rsid w:val="004A3B17"/>
    <w:rsid w:val="004A4132"/>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305"/>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6EA3"/>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262"/>
    <w:rsid w:val="004E07BE"/>
    <w:rsid w:val="004E187F"/>
    <w:rsid w:val="004E193F"/>
    <w:rsid w:val="004E1A95"/>
    <w:rsid w:val="004E253D"/>
    <w:rsid w:val="004E3295"/>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42E"/>
    <w:rsid w:val="00523B6D"/>
    <w:rsid w:val="00523CCC"/>
    <w:rsid w:val="00524027"/>
    <w:rsid w:val="0052417B"/>
    <w:rsid w:val="00524254"/>
    <w:rsid w:val="0052446D"/>
    <w:rsid w:val="0052460C"/>
    <w:rsid w:val="00524891"/>
    <w:rsid w:val="00524A8F"/>
    <w:rsid w:val="00524E4A"/>
    <w:rsid w:val="00524FCC"/>
    <w:rsid w:val="005253B5"/>
    <w:rsid w:val="005253E3"/>
    <w:rsid w:val="005253F0"/>
    <w:rsid w:val="00525429"/>
    <w:rsid w:val="00525695"/>
    <w:rsid w:val="00525EBC"/>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15E"/>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651"/>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00C"/>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27BB"/>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0B6"/>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0F8A"/>
    <w:rsid w:val="005A113D"/>
    <w:rsid w:val="005A14DD"/>
    <w:rsid w:val="005A150B"/>
    <w:rsid w:val="005A1BD2"/>
    <w:rsid w:val="005A2894"/>
    <w:rsid w:val="005A2D17"/>
    <w:rsid w:val="005A372C"/>
    <w:rsid w:val="005A3AAF"/>
    <w:rsid w:val="005A3BA2"/>
    <w:rsid w:val="005A3F53"/>
    <w:rsid w:val="005A405E"/>
    <w:rsid w:val="005A41F3"/>
    <w:rsid w:val="005A49BE"/>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0D44"/>
    <w:rsid w:val="005C0F08"/>
    <w:rsid w:val="005C15A7"/>
    <w:rsid w:val="005C1747"/>
    <w:rsid w:val="005C1BD0"/>
    <w:rsid w:val="005C21B6"/>
    <w:rsid w:val="005C336E"/>
    <w:rsid w:val="005C3436"/>
    <w:rsid w:val="005C3AF7"/>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2ED"/>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2F83"/>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8FF"/>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57"/>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86A"/>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4B35"/>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2DE"/>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17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539F"/>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10"/>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281"/>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5B1"/>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47B"/>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2627"/>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049"/>
    <w:rsid w:val="008055AF"/>
    <w:rsid w:val="00805722"/>
    <w:rsid w:val="00805B91"/>
    <w:rsid w:val="00807203"/>
    <w:rsid w:val="00807A6E"/>
    <w:rsid w:val="00807BD3"/>
    <w:rsid w:val="00807CAF"/>
    <w:rsid w:val="00810713"/>
    <w:rsid w:val="008127DF"/>
    <w:rsid w:val="00813041"/>
    <w:rsid w:val="00813651"/>
    <w:rsid w:val="00813661"/>
    <w:rsid w:val="00813CD8"/>
    <w:rsid w:val="00814703"/>
    <w:rsid w:val="008148D5"/>
    <w:rsid w:val="0081504A"/>
    <w:rsid w:val="00815206"/>
    <w:rsid w:val="00815215"/>
    <w:rsid w:val="00815F8E"/>
    <w:rsid w:val="00816394"/>
    <w:rsid w:val="0081708D"/>
    <w:rsid w:val="008170C1"/>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1ED8"/>
    <w:rsid w:val="008324CA"/>
    <w:rsid w:val="00832660"/>
    <w:rsid w:val="00832BEA"/>
    <w:rsid w:val="008334D6"/>
    <w:rsid w:val="00833617"/>
    <w:rsid w:val="008337A1"/>
    <w:rsid w:val="0083385B"/>
    <w:rsid w:val="00833B1C"/>
    <w:rsid w:val="008347CE"/>
    <w:rsid w:val="00834D5F"/>
    <w:rsid w:val="00835F1E"/>
    <w:rsid w:val="008365B1"/>
    <w:rsid w:val="00836715"/>
    <w:rsid w:val="00836796"/>
    <w:rsid w:val="008367E5"/>
    <w:rsid w:val="00836B9A"/>
    <w:rsid w:val="008376A3"/>
    <w:rsid w:val="0083797D"/>
    <w:rsid w:val="008400C5"/>
    <w:rsid w:val="00840C68"/>
    <w:rsid w:val="008420A5"/>
    <w:rsid w:val="008420BC"/>
    <w:rsid w:val="00844C08"/>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6D8D"/>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4EF"/>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496B"/>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470B2"/>
    <w:rsid w:val="00947BAD"/>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282"/>
    <w:rsid w:val="009D1867"/>
    <w:rsid w:val="009D2135"/>
    <w:rsid w:val="009D2531"/>
    <w:rsid w:val="009D37CD"/>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3C0"/>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0BB"/>
    <w:rsid w:val="00A06468"/>
    <w:rsid w:val="00A06789"/>
    <w:rsid w:val="00A06B1B"/>
    <w:rsid w:val="00A06B52"/>
    <w:rsid w:val="00A07A66"/>
    <w:rsid w:val="00A1055F"/>
    <w:rsid w:val="00A10999"/>
    <w:rsid w:val="00A10AAD"/>
    <w:rsid w:val="00A10AE6"/>
    <w:rsid w:val="00A1136F"/>
    <w:rsid w:val="00A113CA"/>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92A"/>
    <w:rsid w:val="00A23A2A"/>
    <w:rsid w:val="00A23CFE"/>
    <w:rsid w:val="00A2464C"/>
    <w:rsid w:val="00A24EDD"/>
    <w:rsid w:val="00A25184"/>
    <w:rsid w:val="00A25252"/>
    <w:rsid w:val="00A2545A"/>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36B"/>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B14"/>
    <w:rsid w:val="00A64F51"/>
    <w:rsid w:val="00A656CD"/>
    <w:rsid w:val="00A65915"/>
    <w:rsid w:val="00A65D1A"/>
    <w:rsid w:val="00A6618B"/>
    <w:rsid w:val="00A66A4B"/>
    <w:rsid w:val="00A67B87"/>
    <w:rsid w:val="00A7068F"/>
    <w:rsid w:val="00A707A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134"/>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06F"/>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D53"/>
    <w:rsid w:val="00AD5E03"/>
    <w:rsid w:val="00AD6ABC"/>
    <w:rsid w:val="00AE0316"/>
    <w:rsid w:val="00AE0458"/>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2FC6"/>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C47"/>
    <w:rsid w:val="00B32E11"/>
    <w:rsid w:val="00B32EAA"/>
    <w:rsid w:val="00B33E2D"/>
    <w:rsid w:val="00B33F14"/>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4CA"/>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233"/>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4DA"/>
    <w:rsid w:val="00BD6574"/>
    <w:rsid w:val="00BD6821"/>
    <w:rsid w:val="00BD7A59"/>
    <w:rsid w:val="00BD7F11"/>
    <w:rsid w:val="00BE0833"/>
    <w:rsid w:val="00BE0FB2"/>
    <w:rsid w:val="00BE1024"/>
    <w:rsid w:val="00BE1264"/>
    <w:rsid w:val="00BE1C1C"/>
    <w:rsid w:val="00BE1E9B"/>
    <w:rsid w:val="00BE21CC"/>
    <w:rsid w:val="00BE254C"/>
    <w:rsid w:val="00BE2580"/>
    <w:rsid w:val="00BE28F3"/>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520"/>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0D2"/>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527"/>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051"/>
    <w:rsid w:val="00C6624D"/>
    <w:rsid w:val="00C675F9"/>
    <w:rsid w:val="00C67940"/>
    <w:rsid w:val="00C702ED"/>
    <w:rsid w:val="00C70365"/>
    <w:rsid w:val="00C707C8"/>
    <w:rsid w:val="00C70BB3"/>
    <w:rsid w:val="00C710A6"/>
    <w:rsid w:val="00C714B3"/>
    <w:rsid w:val="00C71C32"/>
    <w:rsid w:val="00C72211"/>
    <w:rsid w:val="00C72EF4"/>
    <w:rsid w:val="00C7315D"/>
    <w:rsid w:val="00C733C7"/>
    <w:rsid w:val="00C735BD"/>
    <w:rsid w:val="00C73E1F"/>
    <w:rsid w:val="00C742D4"/>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67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647A"/>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4A9"/>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2BA8"/>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195E"/>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07EDF"/>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40"/>
    <w:rsid w:val="00D22E9F"/>
    <w:rsid w:val="00D230C4"/>
    <w:rsid w:val="00D23278"/>
    <w:rsid w:val="00D23363"/>
    <w:rsid w:val="00D23F6D"/>
    <w:rsid w:val="00D24726"/>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39F1"/>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5D0"/>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4FB2"/>
    <w:rsid w:val="00DA53B7"/>
    <w:rsid w:val="00DA552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894"/>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36A7"/>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997"/>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ACD"/>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861"/>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0F6D"/>
    <w:rsid w:val="00E717C5"/>
    <w:rsid w:val="00E7198F"/>
    <w:rsid w:val="00E724BF"/>
    <w:rsid w:val="00E72518"/>
    <w:rsid w:val="00E73400"/>
    <w:rsid w:val="00E7372D"/>
    <w:rsid w:val="00E73A12"/>
    <w:rsid w:val="00E73C17"/>
    <w:rsid w:val="00E745A0"/>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87A5E"/>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6711"/>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4143"/>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137"/>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6C4"/>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3F1"/>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772"/>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4C8D"/>
    <w:rsid w:val="00F94FCF"/>
    <w:rsid w:val="00F9500E"/>
    <w:rsid w:val="00F96128"/>
    <w:rsid w:val="00F964B2"/>
    <w:rsid w:val="00F96A3F"/>
    <w:rsid w:val="00F97B0A"/>
    <w:rsid w:val="00F97D94"/>
    <w:rsid w:val="00FA019F"/>
    <w:rsid w:val="00FA0201"/>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0F"/>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035"/>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10.jpeg"/><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18.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4444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33333.vsdx"/><Relationship Id="rId62"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22222.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package" Target="embeddings/Microsoft_Visio_Drawing111111.vsdx"/><Relationship Id="rId5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A363E7-A8C0-4BCD-B209-6D7EA519F2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152</TotalTime>
  <Pages>294</Pages>
  <Words>141553</Words>
  <Characters>806857</Characters>
  <Application>Microsoft Office Word</Application>
  <DocSecurity>0</DocSecurity>
  <Lines>6723</Lines>
  <Paragraphs>1893</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946517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Biao Wang</cp:lastModifiedBy>
  <cp:revision>18</cp:revision>
  <cp:lastPrinted>2018-08-10T01:41:00Z</cp:lastPrinted>
  <dcterms:created xsi:type="dcterms:W3CDTF">2019-03-21T16:26:00Z</dcterms:created>
  <dcterms:modified xsi:type="dcterms:W3CDTF">2019-04-04T20:34:00Z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1552294735</vt:lpwstr>
  </property>
</Properties>
</file>