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C40343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1185344"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7317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7317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673174">
            <w:pPr>
              <w:keepNext/>
              <w:rPr>
                <w:noProof/>
                <w:lang w:val="en-CA"/>
              </w:rPr>
            </w:pPr>
          </w:p>
        </w:tc>
        <w:tc>
          <w:tcPr>
            <w:tcW w:w="0" w:type="auto"/>
          </w:tcPr>
          <w:p w14:paraId="127DD969" w14:textId="77777777" w:rsidR="00880DE7" w:rsidRPr="00DE0F0E" w:rsidRDefault="00880DE7" w:rsidP="00673174">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673174">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673174">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673174">
            <w:pPr>
              <w:keepNext/>
              <w:rPr>
                <w:noProof/>
                <w:lang w:val="en-CA"/>
              </w:rPr>
            </w:pPr>
            <w:r w:rsidRPr="00DE0F0E">
              <w:rPr>
                <w:noProof/>
                <w:lang w:val="en-CA"/>
              </w:rPr>
              <w:t>SPLIT_TT_VER</w:t>
            </w:r>
          </w:p>
        </w:tc>
        <w:tc>
          <w:tcPr>
            <w:tcW w:w="0" w:type="auto"/>
          </w:tcPr>
          <w:p w14:paraId="660E8150" w14:textId="77777777" w:rsidR="00880DE7" w:rsidRPr="00DE0F0E" w:rsidRDefault="00880DE7" w:rsidP="00673174">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1A53976"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CE19C09"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162BD54C"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2AA277C9"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35DA362F"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E1B8339"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5085D52F"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39503DBF"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06C2D585"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C6C7EFC"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2900303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2A97F4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377B7A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337452A2"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F827ED8"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0B56001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01EED2F1"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F81E007"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7512469"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6EEEA722"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034757E4"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30385D1"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673174">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673174">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673174">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673174">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931816A"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B3E8BDD"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4988544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E163470"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4E65DD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4AAE0F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7A843D3D"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E2E362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DDFA2A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76E99A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13E96671"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7C0BB279"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7359306"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D564B8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429B9D8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66F6518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F0372F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225DE15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69BAE1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1D7355A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6192F2D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D7BB2B1"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6D83292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2AEF55E0"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18F6FB9A"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5E2921C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17D896F"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180E2751"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6AA0659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610D8C05"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4457A2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71B22BF4"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3E969D9C"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3293E4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50469350"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15C20D4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02CD56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2F8785DA"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541F34C4"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2003FD9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6FB0EB6F"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144E19B"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CB3156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639715C2"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362A9E40"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435CAE4C"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7E343E7"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930313D"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48DDE7C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04115F1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25pt;mso-width-percent:0;mso-height-percent:0;mso-width-percent:0;mso-height-percent:0" o:ole="">
            <v:imagedata r:id="rId45" o:title=""/>
          </v:shape>
          <o:OLEObject Type="Embed" ProgID="VisioViewer.Viewer.1" ShapeID="_x0000_i1025" DrawAspect="Content" ObjectID="_1613934067"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979A5C3"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3AD8EA5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2EA36799"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DCA1772"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673174">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w:t>
      </w:r>
      <w:r w:rsidR="006E1AA9">
        <w:rPr>
          <w:noProof/>
          <w:lang w:val="en-CA" w:eastAsia="ko-KR"/>
        </w:rPr>
        <w:t>.</w:t>
      </w:r>
      <w:r w:rsidR="006E1AA9">
        <w:rPr>
          <w:noProof/>
          <w:lang w:val="en-CA" w:eastAsia="ko-KR"/>
        </w:rPr>
        <w:t>4</w:t>
      </w:r>
      <w:r w:rsidR="006E1AA9">
        <w:rPr>
          <w:noProof/>
          <w:lang w:val="en-CA" w:eastAsia="ko-KR"/>
        </w:rPr>
        <w:t>.</w:t>
      </w:r>
      <w:r w:rsidR="006E1AA9">
        <w:rPr>
          <w:noProof/>
          <w:lang w:val="en-CA" w:eastAsia="ko-KR"/>
        </w:rPr>
        <w:t>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Default="00647EAA" w:rsidP="00647EAA">
      <w:pPr>
        <w:tabs>
          <w:tab w:val="left" w:pos="0"/>
        </w:tabs>
        <w:rPr>
          <w:ins w:id="1152" w:author="Anand Meher Kotra" w:date="2019-03-12T22:07:00Z"/>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39EA5425" w14:textId="77777777" w:rsidR="00680C69" w:rsidRPr="00DE0F0E" w:rsidRDefault="00680C69" w:rsidP="00680C69">
      <w:pPr>
        <w:rPr>
          <w:ins w:id="1153" w:author="Anand Meher Kotra" w:date="2019-03-12T22:07:00Z"/>
          <w:noProof/>
          <w:lang w:val="en-CA" w:eastAsia="ko-KR"/>
        </w:rPr>
      </w:pPr>
      <w:ins w:id="1154" w:author="Anand Meher Kotra" w:date="2019-03-12T22:07:00Z">
        <w:r>
          <w:rPr>
            <w:noProof/>
            <w:lang w:val="en-CA" w:eastAsia="ko-KR"/>
          </w:rPr>
          <w:t xml:space="preserve">The variables </w:t>
        </w:r>
        <w:r w:rsidRPr="00DE0F0E">
          <w:rPr>
            <w:noProof/>
            <w:lang w:val="en-CA" w:eastAsia="ko-KR"/>
          </w:rPr>
          <w:t>xSmr, ySmr, smrWidth, smrHeight, and smrNumHmvpCand are derived as follows:</w:t>
        </w:r>
      </w:ins>
    </w:p>
    <w:p w14:paraId="415003F5" w14:textId="1A0D4C34" w:rsidR="00680C69" w:rsidRPr="00DE0F0E" w:rsidRDefault="00680C69" w:rsidP="00680C69">
      <w:pPr>
        <w:pStyle w:val="Equation"/>
        <w:tabs>
          <w:tab w:val="clear" w:pos="794"/>
          <w:tab w:val="clear" w:pos="1588"/>
          <w:tab w:val="left" w:pos="1134"/>
          <w:tab w:val="left" w:pos="1418"/>
        </w:tabs>
        <w:ind w:left="994"/>
        <w:rPr>
          <w:ins w:id="1155" w:author="Anand Meher Kotra" w:date="2019-03-12T22:07:00Z"/>
          <w:noProof/>
          <w:lang w:val="en-CA" w:eastAsia="ko-KR"/>
        </w:rPr>
      </w:pPr>
      <w:ins w:id="1156" w:author="Anand Meher Kotra" w:date="2019-03-12T22:07:00Z">
        <w:r>
          <w:rPr>
            <w:noProof/>
            <w:lang w:val="en-CA" w:eastAsia="ko-KR"/>
          </w:rPr>
          <w:t xml:space="preserve"> </w:t>
        </w:r>
        <w:r w:rsidRPr="00DE0F0E">
          <w:rPr>
            <w:noProof/>
            <w:lang w:val="en-CA" w:eastAsia="ko-KR"/>
          </w:rPr>
          <w:t>xSmr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SmrX[ xCb ][ yCb ]  :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ins>
      <w:ins w:id="1157" w:author="Anand Meher Kotra" w:date="2019-03-12T22:08:00Z">
        <w:r>
          <w:rPr>
            <w:noProof/>
            <w:lang w:val="en-CA" w:eastAsia="ko-KR"/>
          </w:rPr>
          <w:t>xxx</w:t>
        </w:r>
      </w:ins>
      <w:ins w:id="1158" w:author="Anand Meher Kotra" w:date="2019-03-12T22:07:00Z">
        <w:r w:rsidRPr="00DE0F0E" w:rsidDel="003C51E6">
          <w:rPr>
            <w:noProof/>
            <w:lang w:val="en-CA" w:eastAsia="ko-KR"/>
          </w:rPr>
          <w:t>)</w:t>
        </w:r>
      </w:ins>
    </w:p>
    <w:p w14:paraId="35B4ABAA" w14:textId="79AD0D33" w:rsidR="00680C69" w:rsidRPr="00DE0F0E" w:rsidDel="003C51E6" w:rsidRDefault="00680C69" w:rsidP="00680C69">
      <w:pPr>
        <w:pStyle w:val="Equation"/>
        <w:tabs>
          <w:tab w:val="clear" w:pos="794"/>
          <w:tab w:val="clear" w:pos="1588"/>
          <w:tab w:val="left" w:pos="1134"/>
          <w:tab w:val="left" w:pos="1418"/>
        </w:tabs>
        <w:ind w:left="994"/>
        <w:rPr>
          <w:ins w:id="1159" w:author="Anand Meher Kotra" w:date="2019-03-12T22:07:00Z"/>
          <w:noProof/>
          <w:lang w:val="en-CA" w:eastAsia="ko-KR"/>
        </w:rPr>
      </w:pPr>
      <w:ins w:id="1160" w:author="Anand Meher Kotra" w:date="2019-03-12T22:07:00Z">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  y</w:t>
        </w:r>
        <w:r w:rsidRPr="00DE0F0E" w:rsidDel="003C51E6">
          <w:rPr>
            <w:noProof/>
            <w:lang w:val="en-CA"/>
          </w:rPr>
          <w:t>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ins>
      <w:ins w:id="1161" w:author="Anand Meher Kotra" w:date="2019-03-12T22:08:00Z">
        <w:r>
          <w:rPr>
            <w:noProof/>
            <w:lang w:val="en-CA" w:eastAsia="ko-KR"/>
          </w:rPr>
          <w:t>xxx</w:t>
        </w:r>
      </w:ins>
      <w:ins w:id="1162" w:author="Anand Meher Kotra" w:date="2019-03-12T22:07:00Z">
        <w:r w:rsidRPr="00DE0F0E" w:rsidDel="003C51E6">
          <w:rPr>
            <w:noProof/>
            <w:lang w:val="en-CA" w:eastAsia="ko-KR"/>
          </w:rPr>
          <w:t>)</w:t>
        </w:r>
      </w:ins>
    </w:p>
    <w:p w14:paraId="6F2A748B" w14:textId="000E458B" w:rsidR="00680C69" w:rsidRPr="00DE0F0E" w:rsidDel="003C51E6" w:rsidRDefault="00680C69" w:rsidP="00680C69">
      <w:pPr>
        <w:pStyle w:val="Equation"/>
        <w:tabs>
          <w:tab w:val="clear" w:pos="794"/>
          <w:tab w:val="clear" w:pos="1588"/>
          <w:tab w:val="left" w:pos="1134"/>
          <w:tab w:val="left" w:pos="1418"/>
        </w:tabs>
        <w:ind w:left="994"/>
        <w:rPr>
          <w:ins w:id="1163" w:author="Anand Meher Kotra" w:date="2019-03-12T22:07:00Z"/>
          <w:noProof/>
          <w:lang w:val="en-CA" w:eastAsia="ko-KR"/>
        </w:rPr>
      </w:pPr>
      <w:ins w:id="1164" w:author="Anand Meher Kotra" w:date="2019-03-12T22:07:00Z">
        <w:r w:rsidRPr="00DE0F0E">
          <w:rPr>
            <w:noProof/>
            <w:lang w:val="en-CA" w:eastAsia="ko-KR"/>
          </w:rPr>
          <w:t>smrWidth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  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ins>
      <w:ins w:id="1165" w:author="Anand Meher Kotra" w:date="2019-03-12T22:08:00Z">
        <w:r>
          <w:rPr>
            <w:noProof/>
            <w:lang w:val="en-CA" w:eastAsia="ko-KR"/>
          </w:rPr>
          <w:t>xxx</w:t>
        </w:r>
      </w:ins>
      <w:ins w:id="1166" w:author="Anand Meher Kotra" w:date="2019-03-12T22:07:00Z">
        <w:r w:rsidRPr="00DE0F0E" w:rsidDel="003C51E6">
          <w:rPr>
            <w:noProof/>
            <w:lang w:val="en-CA" w:eastAsia="ko-KR"/>
          </w:rPr>
          <w:t>)</w:t>
        </w:r>
      </w:ins>
    </w:p>
    <w:p w14:paraId="4AC5E5E4" w14:textId="01724468" w:rsidR="00680C69" w:rsidRPr="00DE0F0E" w:rsidRDefault="00680C69" w:rsidP="00680C69">
      <w:pPr>
        <w:pStyle w:val="Equation"/>
        <w:tabs>
          <w:tab w:val="clear" w:pos="794"/>
          <w:tab w:val="clear" w:pos="1588"/>
          <w:tab w:val="left" w:pos="1134"/>
          <w:tab w:val="left" w:pos="1418"/>
        </w:tabs>
        <w:ind w:left="994"/>
        <w:rPr>
          <w:ins w:id="1167" w:author="Anand Meher Kotra" w:date="2019-03-12T22:07:00Z"/>
          <w:noProof/>
          <w:lang w:val="en-CA" w:eastAsia="ko-KR"/>
        </w:rPr>
      </w:pPr>
      <w:ins w:id="1168" w:author="Anand Meher Kotra" w:date="2019-03-12T22:07:00Z">
        <w:r w:rsidRPr="00DE0F0E">
          <w:rPr>
            <w:noProof/>
            <w:lang w:val="en-CA" w:eastAsia="ko-KR"/>
          </w:rPr>
          <w:t>smrHeight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SmrH[ xCb ][ yCb ]  :  cb</w:t>
        </w:r>
        <w:r w:rsidRPr="00DE0F0E">
          <w:rPr>
            <w:noProof/>
            <w:lang w:val="en-CA" w:eastAsia="ko-KR"/>
          </w:rPr>
          <w:t>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ins>
      <w:ins w:id="1169" w:author="Anand Meher Kotra" w:date="2019-03-12T22:08:00Z">
        <w:r>
          <w:rPr>
            <w:noProof/>
            <w:lang w:val="en-CA" w:eastAsia="ko-KR"/>
          </w:rPr>
          <w:t>xxx</w:t>
        </w:r>
      </w:ins>
      <w:ins w:id="1170" w:author="Anand Meher Kotra" w:date="2019-03-12T22:07:00Z">
        <w:r w:rsidRPr="00DE0F0E" w:rsidDel="003C51E6">
          <w:rPr>
            <w:noProof/>
            <w:lang w:val="en-CA" w:eastAsia="ko-KR"/>
          </w:rPr>
          <w:t>)</w:t>
        </w:r>
      </w:ins>
    </w:p>
    <w:p w14:paraId="58B404BB" w14:textId="5237CA12" w:rsidR="00680C69" w:rsidRPr="00DE0F0E" w:rsidRDefault="00680C69" w:rsidP="00647EAA">
      <w:pPr>
        <w:tabs>
          <w:tab w:val="left" w:pos="0"/>
        </w:tabs>
        <w:rPr>
          <w:noProof/>
          <w:lang w:val="en-CA" w:eastAsia="ko-KR"/>
        </w:rPr>
      </w:pPr>
    </w:p>
    <w:p w14:paraId="170FF57B" w14:textId="5486C441"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ins w:id="1171" w:author="Anand Meher Kotra" w:date="2019-03-12T22:11:00Z">
        <w:r w:rsidR="00276017" w:rsidRPr="00DE0F0E">
          <w:rPr>
            <w:noProof/>
            <w:lang w:val="en-CA" w:eastAsia="ko-KR"/>
          </w:rPr>
          <w:t>xSmr </w:t>
        </w:r>
      </w:ins>
      <w:r w:rsidRPr="00DE0F0E">
        <w:rPr>
          <w:noProof/>
          <w:lang w:val="en-CA"/>
        </w:rPr>
        <w:t> </w:t>
      </w:r>
      <w:r w:rsidR="007D0C7E" w:rsidRPr="00276017">
        <w:rPr>
          <w:strike/>
          <w:noProof/>
          <w:lang w:val="en-CA" w:eastAsia="ko-KR"/>
          <w:rPrChange w:id="1172" w:author="Anand Meher Kotra" w:date="2019-03-12T22:11:00Z">
            <w:rPr>
              <w:noProof/>
              <w:lang w:val="en-CA" w:eastAsia="ko-KR"/>
            </w:rPr>
          </w:rPrChange>
        </w:rPr>
        <w:t>xCb</w:t>
      </w:r>
      <w:r w:rsidRPr="00DE0F0E">
        <w:rPr>
          <w:noProof/>
          <w:lang w:val="en-CA" w:eastAsia="ko-KR"/>
        </w:rPr>
        <w:t> − 1,</w:t>
      </w:r>
      <w:r w:rsidRPr="00DE0F0E">
        <w:rPr>
          <w:noProof/>
          <w:lang w:val="en-CA"/>
        </w:rPr>
        <w:t> </w:t>
      </w:r>
      <w:r w:rsidR="007D0C7E" w:rsidRPr="00276017">
        <w:rPr>
          <w:strike/>
          <w:noProof/>
          <w:lang w:val="en-CA" w:eastAsia="ko-KR"/>
          <w:rPrChange w:id="1173" w:author="Anand Meher Kotra" w:date="2019-03-12T22:11:00Z">
            <w:rPr>
              <w:noProof/>
              <w:lang w:val="en-CA" w:eastAsia="ko-KR"/>
            </w:rPr>
          </w:rPrChange>
        </w:rPr>
        <w:t>yCb</w:t>
      </w:r>
      <w:r w:rsidR="00804290" w:rsidRPr="00DE0F0E">
        <w:rPr>
          <w:noProof/>
          <w:lang w:val="en-CA" w:eastAsia="ko-KR"/>
        </w:rPr>
        <w:t> </w:t>
      </w:r>
      <w:ins w:id="1174" w:author="Anand Meher Kotra" w:date="2019-03-12T22:12:00Z">
        <w:r w:rsidR="00276017" w:rsidRPr="00DE0F0E">
          <w:rPr>
            <w:noProof/>
            <w:lang w:val="en-CA" w:eastAsia="ko-KR"/>
          </w:rPr>
          <w:t>ySmr</w:t>
        </w:r>
        <w:r w:rsidR="00276017" w:rsidRPr="00DE0F0E">
          <w:rPr>
            <w:noProof/>
            <w:lang w:val="en-CA" w:eastAsia="ko-KR"/>
          </w:rPr>
          <w:t xml:space="preserve"> </w:t>
        </w:r>
      </w:ins>
      <w:r w:rsidR="00804290" w:rsidRPr="00DE0F0E">
        <w:rPr>
          <w:noProof/>
          <w:lang w:val="en-CA" w:eastAsia="ko-KR"/>
        </w:rPr>
        <w:t>+ </w:t>
      </w:r>
      <w:r w:rsidR="00804290" w:rsidRPr="00276017">
        <w:rPr>
          <w:strike/>
          <w:noProof/>
          <w:lang w:val="en-CA" w:eastAsia="ko-KR"/>
          <w:rPrChange w:id="1175" w:author="Anand Meher Kotra" w:date="2019-03-12T22:12:00Z">
            <w:rPr>
              <w:noProof/>
              <w:lang w:val="en-CA" w:eastAsia="ko-KR"/>
            </w:rPr>
          </w:rPrChange>
        </w:rPr>
        <w:t>cbHeight </w:t>
      </w:r>
      <w:ins w:id="1176" w:author="Anand Meher Kotra" w:date="2019-03-12T22:12:00Z">
        <w:r w:rsidR="00276017" w:rsidRPr="00DE0F0E">
          <w:rPr>
            <w:noProof/>
            <w:lang w:val="en-CA" w:eastAsia="ko-KR"/>
          </w:rPr>
          <w:t>smrHeight</w:t>
        </w:r>
        <w:r w:rsidR="00276017" w:rsidRPr="00DE0F0E">
          <w:rPr>
            <w:noProof/>
            <w:lang w:val="en-CA" w:eastAsia="ko-KR"/>
          </w:rPr>
          <w:t xml:space="preserve"> </w:t>
        </w:r>
      </w:ins>
      <w:r w:rsidR="00804290" w:rsidRPr="00DE0F0E">
        <w:rPr>
          <w:noProof/>
          <w:lang w:val="en-CA" w:eastAsia="ko-KR"/>
        </w:rPr>
        <w:t>− 1</w:t>
      </w:r>
      <w:r w:rsidRPr="00DE0F0E">
        <w:rPr>
          <w:noProof/>
          <w:lang w:val="en-CA"/>
        </w:rPr>
        <w:t> </w:t>
      </w:r>
      <w:r w:rsidRPr="00DE0F0E">
        <w:rPr>
          <w:noProof/>
          <w:lang w:val="en-CA" w:eastAsia="ko-KR"/>
        </w:rPr>
        <w:t>) and (</w:t>
      </w:r>
      <w:r w:rsidRPr="00DE0F0E">
        <w:rPr>
          <w:noProof/>
          <w:lang w:val="en-CA"/>
        </w:rPr>
        <w:t> </w:t>
      </w:r>
      <w:r w:rsidR="007D0C7E" w:rsidRPr="00276017">
        <w:rPr>
          <w:strike/>
          <w:noProof/>
          <w:lang w:val="en-CA" w:eastAsia="ko-KR"/>
          <w:rPrChange w:id="1177" w:author="Anand Meher Kotra" w:date="2019-03-12T22:13:00Z">
            <w:rPr>
              <w:noProof/>
              <w:lang w:val="en-CA" w:eastAsia="ko-KR"/>
            </w:rPr>
          </w:rPrChange>
        </w:rPr>
        <w:t>xCb</w:t>
      </w:r>
      <w:r w:rsidR="00804290" w:rsidRPr="00DE0F0E">
        <w:rPr>
          <w:noProof/>
          <w:lang w:val="en-CA" w:eastAsia="ko-KR"/>
        </w:rPr>
        <w:t> </w:t>
      </w:r>
      <w:ins w:id="1178" w:author="Anand Meher Kotra" w:date="2019-03-12T22:13:00Z">
        <w:r w:rsidR="00276017" w:rsidRPr="00DE0F0E">
          <w:rPr>
            <w:noProof/>
            <w:lang w:val="en-CA" w:eastAsia="ko-KR"/>
          </w:rPr>
          <w:t>xSmr</w:t>
        </w:r>
        <w:r w:rsidR="00276017" w:rsidRPr="00DE0F0E">
          <w:rPr>
            <w:noProof/>
            <w:lang w:val="en-CA" w:eastAsia="ko-KR"/>
          </w:rPr>
          <w:t xml:space="preserve"> </w:t>
        </w:r>
      </w:ins>
      <w:r w:rsidR="00804290" w:rsidRPr="00DE0F0E">
        <w:rPr>
          <w:noProof/>
          <w:lang w:val="en-CA" w:eastAsia="ko-KR"/>
        </w:rPr>
        <w:t>+</w:t>
      </w:r>
      <w:ins w:id="1179" w:author="Anand Meher Kotra" w:date="2019-03-12T22:14:00Z">
        <w:r w:rsidR="00276017">
          <w:rPr>
            <w:noProof/>
            <w:lang w:val="en-CA" w:eastAsia="ko-KR"/>
          </w:rPr>
          <w:t xml:space="preserve"> </w:t>
        </w:r>
        <w:r w:rsidR="00276017" w:rsidRPr="00DE0F0E">
          <w:rPr>
            <w:noProof/>
            <w:lang w:val="en-CA" w:eastAsia="ko-KR"/>
          </w:rPr>
          <w:t>smrWidth</w:t>
        </w:r>
      </w:ins>
      <w:r w:rsidR="00804290" w:rsidRPr="00DE0F0E">
        <w:rPr>
          <w:noProof/>
          <w:lang w:val="en-CA" w:eastAsia="ko-KR"/>
        </w:rPr>
        <w:t> </w:t>
      </w:r>
      <w:r w:rsidR="00804290" w:rsidRPr="00276017">
        <w:rPr>
          <w:strike/>
          <w:noProof/>
          <w:lang w:val="en-CA" w:eastAsia="ko-KR"/>
          <w:rPrChange w:id="1180" w:author="Anand Meher Kotra" w:date="2019-03-12T22:13:00Z">
            <w:rPr>
              <w:noProof/>
              <w:lang w:val="en-CA" w:eastAsia="ko-KR"/>
            </w:rPr>
          </w:rPrChange>
        </w:rPr>
        <w:t>cbWidth</w:t>
      </w:r>
      <w:r w:rsidR="00804290" w:rsidRPr="00DE0F0E">
        <w:rPr>
          <w:noProof/>
          <w:lang w:val="en-CA" w:eastAsia="ko-KR"/>
        </w:rPr>
        <w:t> − 1</w:t>
      </w:r>
      <w:r w:rsidRPr="00DE0F0E">
        <w:rPr>
          <w:noProof/>
          <w:lang w:val="en-CA" w:eastAsia="ko-KR"/>
        </w:rPr>
        <w:t>,</w:t>
      </w:r>
      <w:r w:rsidRPr="00DE0F0E">
        <w:rPr>
          <w:noProof/>
          <w:lang w:val="en-CA"/>
        </w:rPr>
        <w:t> </w:t>
      </w:r>
      <w:r w:rsidR="007D0C7E" w:rsidRPr="00276017">
        <w:rPr>
          <w:strike/>
          <w:noProof/>
          <w:lang w:val="en-CA" w:eastAsia="ko-KR"/>
          <w:rPrChange w:id="1181" w:author="Anand Meher Kotra" w:date="2019-03-12T22:14:00Z">
            <w:rPr>
              <w:noProof/>
              <w:lang w:val="en-CA" w:eastAsia="ko-KR"/>
            </w:rPr>
          </w:rPrChange>
        </w:rPr>
        <w:t>yCb</w:t>
      </w:r>
      <w:r w:rsidRPr="00DE0F0E">
        <w:rPr>
          <w:noProof/>
          <w:lang w:val="en-CA" w:eastAsia="ko-KR"/>
        </w:rPr>
        <w:t> </w:t>
      </w:r>
      <w:ins w:id="1182" w:author="Anand Meher Kotra" w:date="2019-03-12T22:14:00Z">
        <w:r w:rsidR="00276017" w:rsidRPr="00DE0F0E">
          <w:rPr>
            <w:noProof/>
            <w:lang w:val="en-CA" w:eastAsia="ko-KR"/>
          </w:rPr>
          <w:t>ySmr</w:t>
        </w:r>
        <w:r w:rsidR="00276017" w:rsidRPr="00DE0F0E">
          <w:rPr>
            <w:noProof/>
            <w:lang w:val="en-CA" w:eastAsia="ko-KR"/>
          </w:rPr>
          <w:t xml:space="preserve"> </w:t>
        </w:r>
      </w:ins>
      <w:bookmarkStart w:id="1183" w:name="_GoBack"/>
      <w:bookmarkEnd w:id="1183"/>
      <w:r w:rsidRPr="00DE0F0E">
        <w:rPr>
          <w:noProof/>
          <w:lang w:val="en-CA" w:eastAsia="ko-KR"/>
        </w:rPr>
        <w:t>− 1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lastRenderedPageBreak/>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lastRenderedPageBreak/>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84" w:name="_Ref287029616"/>
      <w:bookmarkStart w:id="1185" w:name="_Toc287363815"/>
      <w:bookmarkStart w:id="1186" w:name="_Toc311217246"/>
      <w:bookmarkStart w:id="1187" w:name="_Toc317198793"/>
      <w:bookmarkStart w:id="1188" w:name="_Toc415475909"/>
      <w:bookmarkStart w:id="1189" w:name="_Toc423599184"/>
      <w:bookmarkStart w:id="1190" w:name="_Toc423601688"/>
      <w:bookmarkStart w:id="1191" w:name="_Toc462913183"/>
      <w:bookmarkStart w:id="1192" w:name="_Toc2812966"/>
      <w:bookmarkStart w:id="1193" w:name="_Ref278061700"/>
      <w:r w:rsidRPr="00DE0F0E">
        <w:rPr>
          <w:noProof/>
          <w:lang w:val="en-CA" w:eastAsia="ko-KR"/>
        </w:rPr>
        <w:t>Derivation process for chroma intra prediction mode</w:t>
      </w:r>
      <w:bookmarkEnd w:id="1184"/>
      <w:bookmarkEnd w:id="1185"/>
      <w:bookmarkEnd w:id="1186"/>
      <w:bookmarkEnd w:id="1187"/>
      <w:bookmarkEnd w:id="1188"/>
      <w:bookmarkEnd w:id="1189"/>
      <w:bookmarkEnd w:id="1190"/>
      <w:bookmarkEnd w:id="1191"/>
      <w:bookmarkEnd w:id="1192"/>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94" w:name="_Ref527199571"/>
      <w:bookmarkStart w:id="1195" w:name="_Ref521602936"/>
      <w:bookmarkStart w:id="1196" w:name="_Toc415476445"/>
      <w:bookmarkStart w:id="1197" w:name="_Toc423602487"/>
      <w:bookmarkStart w:id="1198" w:name="_Toc423602661"/>
      <w:bookmarkStart w:id="1199"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94"/>
      <w:r w:rsidRPr="00DE0F0E">
        <w:rPr>
          <w:noProof/>
          <w:lang w:val="en-CA"/>
        </w:rPr>
        <w:t xml:space="preserve"> – </w:t>
      </w:r>
      <w:bookmarkEnd w:id="1195"/>
      <w:r w:rsidR="00647EAA" w:rsidRPr="00DE0F0E">
        <w:rPr>
          <w:noProof/>
          <w:lang w:val="en-CA" w:eastAsia="ko-KR"/>
        </w:rPr>
        <w:t>Specification of</w:t>
      </w:r>
      <w:bookmarkEnd w:id="1196"/>
      <w:bookmarkEnd w:id="1197"/>
      <w:bookmarkEnd w:id="1198"/>
      <w:bookmarkEnd w:id="1199"/>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00" w:name="_Ref287031486"/>
      <w:bookmarkStart w:id="1201" w:name="_Toc287363816"/>
      <w:bookmarkStart w:id="1202" w:name="_Toc311217247"/>
      <w:bookmarkStart w:id="1203" w:name="_Toc317198794"/>
      <w:bookmarkStart w:id="1204" w:name="_Toc415475910"/>
      <w:bookmarkStart w:id="1205" w:name="_Toc423599185"/>
      <w:bookmarkStart w:id="1206" w:name="_Toc423601689"/>
      <w:bookmarkStart w:id="1207" w:name="_Toc462913184"/>
    </w:p>
    <w:p w14:paraId="3BE8D305" w14:textId="457B3D12" w:rsidR="00755B19" w:rsidRPr="00DE0F0E" w:rsidRDefault="007C2F5E" w:rsidP="00755B19">
      <w:pPr>
        <w:pStyle w:val="Caption"/>
        <w:keepLines/>
        <w:rPr>
          <w:noProof/>
          <w:lang w:val="en-CA" w:eastAsia="ko-KR"/>
        </w:rPr>
      </w:pPr>
      <w:bookmarkStart w:id="1208"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08"/>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209" w:name="_Toc2812967"/>
      <w:r w:rsidRPr="00DE0F0E">
        <w:rPr>
          <w:noProof/>
          <w:lang w:val="en-CA"/>
        </w:rPr>
        <w:lastRenderedPageBreak/>
        <w:t>Decoding process for intra blocks</w:t>
      </w:r>
      <w:bookmarkEnd w:id="1193"/>
      <w:bookmarkEnd w:id="1200"/>
      <w:bookmarkEnd w:id="1201"/>
      <w:bookmarkEnd w:id="1202"/>
      <w:bookmarkEnd w:id="1203"/>
      <w:bookmarkEnd w:id="1204"/>
      <w:bookmarkEnd w:id="1205"/>
      <w:bookmarkEnd w:id="1206"/>
      <w:bookmarkEnd w:id="1207"/>
      <w:bookmarkEnd w:id="1209"/>
    </w:p>
    <w:p w14:paraId="582680FF" w14:textId="77777777" w:rsidR="00647EAA" w:rsidRPr="00DE0F0E" w:rsidRDefault="00647EAA" w:rsidP="00647EAA">
      <w:pPr>
        <w:pStyle w:val="Heading4"/>
        <w:rPr>
          <w:noProof/>
          <w:lang w:val="en-CA"/>
        </w:rPr>
      </w:pPr>
      <w:bookmarkStart w:id="1210" w:name="_Ref330805510"/>
      <w:bookmarkStart w:id="1211" w:name="_Toc415475911"/>
      <w:bookmarkStart w:id="1212" w:name="_Toc423599186"/>
      <w:bookmarkStart w:id="1213" w:name="_Toc423601690"/>
      <w:r w:rsidRPr="00DE0F0E">
        <w:rPr>
          <w:noProof/>
          <w:lang w:val="en-CA"/>
        </w:rPr>
        <w:t>General decoding process for intra blocks</w:t>
      </w:r>
      <w:bookmarkEnd w:id="1210"/>
      <w:bookmarkEnd w:id="1211"/>
      <w:bookmarkEnd w:id="1212"/>
      <w:bookmarkEnd w:id="1213"/>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14" w:name="_Ref278117568"/>
      <w:bookmarkStart w:id="1215" w:name="_Toc287363817"/>
      <w:bookmarkStart w:id="1216" w:name="_Toc311217248"/>
      <w:bookmarkStart w:id="1217" w:name="_Toc317198795"/>
      <w:bookmarkStart w:id="1218" w:name="_Toc415475912"/>
      <w:bookmarkStart w:id="1219" w:name="_Toc423599187"/>
      <w:bookmarkStart w:id="1220"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lastRenderedPageBreak/>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214"/>
      <w:bookmarkEnd w:id="1215"/>
      <w:bookmarkEnd w:id="1216"/>
      <w:bookmarkEnd w:id="1217"/>
      <w:bookmarkEnd w:id="1218"/>
      <w:bookmarkEnd w:id="1219"/>
      <w:bookmarkEnd w:id="1220"/>
    </w:p>
    <w:p w14:paraId="426B1A72" w14:textId="77777777" w:rsidR="00734323" w:rsidRPr="00DE0F0E" w:rsidRDefault="00734323" w:rsidP="00734323">
      <w:pPr>
        <w:pStyle w:val="Heading5"/>
        <w:rPr>
          <w:noProof/>
          <w:lang w:val="en-CA"/>
        </w:rPr>
      </w:pPr>
      <w:bookmarkStart w:id="1221" w:name="_Ref330805706"/>
      <w:r w:rsidRPr="00DE0F0E">
        <w:rPr>
          <w:noProof/>
          <w:lang w:val="en-CA"/>
        </w:rPr>
        <w:t>General intra sample prediction</w:t>
      </w:r>
      <w:bookmarkEnd w:id="1221"/>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22" w:name="_Ref521666736"/>
      <w:bookmarkStart w:id="1223" w:name="_Ref295462130"/>
      <w:bookmarkStart w:id="1224"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22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22"/>
      <w:bookmarkEnd w:id="122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226" w:name="_Ref522097034"/>
      <w:r w:rsidRPr="00DE0F0E">
        <w:rPr>
          <w:noProof/>
          <w:lang w:val="en-CA"/>
        </w:rPr>
        <w:t>Reference sample substitution process</w:t>
      </w:r>
      <w:bookmarkEnd w:id="1223"/>
      <w:bookmarkEnd w:id="1224"/>
      <w:bookmarkEnd w:id="122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lastRenderedPageBreak/>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227" w:name="_Ref287018737"/>
      <w:bookmarkStart w:id="1228" w:name="_Ref278123331"/>
      <w:r w:rsidRPr="00DE0F0E">
        <w:rPr>
          <w:noProof/>
          <w:lang w:val="en-CA"/>
        </w:rPr>
        <w:t>Reference sample filtering process</w:t>
      </w:r>
      <w:bookmarkEnd w:id="122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29" w:name="_Ref330805871"/>
      <w:bookmarkStart w:id="1230" w:name="_Ref414881514"/>
      <w:bookmarkStart w:id="1231" w:name="_Ref296540310"/>
      <w:bookmarkStart w:id="1232" w:name="_Ref330805887"/>
      <w:bookmarkStart w:id="1233" w:name="_Ref414881515"/>
      <w:bookmarkEnd w:id="1228"/>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34" w:name="_Ref522100713"/>
      <w:r w:rsidRPr="00DE0F0E">
        <w:rPr>
          <w:noProof/>
          <w:lang w:val="en-CA"/>
        </w:rPr>
        <w:lastRenderedPageBreak/>
        <w:t>Specification of INTRA_PLANAR intra prediction mode</w:t>
      </w:r>
      <w:bookmarkEnd w:id="1229"/>
      <w:bookmarkEnd w:id="1230"/>
      <w:bookmarkEnd w:id="1234"/>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35"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231"/>
      <w:bookmarkEnd w:id="1232"/>
      <w:bookmarkEnd w:id="1233"/>
      <w:bookmarkEnd w:id="1235"/>
    </w:p>
    <w:p w14:paraId="628756D9" w14:textId="77777777" w:rsidR="00647EAA" w:rsidRPr="00DE0F0E" w:rsidRDefault="00647EAA" w:rsidP="00647EAA">
      <w:pPr>
        <w:rPr>
          <w:noProof/>
          <w:lang w:val="en-CA"/>
        </w:rPr>
      </w:pPr>
      <w:bookmarkStart w:id="1236" w:name="_Ref278123339"/>
      <w:bookmarkStart w:id="1237" w:name="_Ref414881516"/>
      <w:bookmarkStart w:id="1238"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39" w:name="_Hlk520222874"/>
      <w:r w:rsidRPr="00DE0F0E">
        <w:rPr>
          <w:noProof/>
          <w:lang w:val="en-CA" w:eastAsia="ko-KR"/>
        </w:rPr>
        <w:t> </w:t>
      </w:r>
      <w:bookmarkEnd w:id="1239"/>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40"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41"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36"/>
      <w:bookmarkEnd w:id="1237"/>
      <w:r w:rsidRPr="00DE0F0E">
        <w:rPr>
          <w:noProof/>
          <w:lang w:val="en-CA"/>
        </w:rPr>
        <w:t>s</w:t>
      </w:r>
      <w:bookmarkEnd w:id="1238"/>
      <w:bookmarkEnd w:id="1240"/>
      <w:bookmarkEnd w:id="1241"/>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42"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42"/>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43"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43"/>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44" w:name="_Ref530672817"/>
      <w:bookmarkStart w:id="1245" w:name="_Ref521611858"/>
      <w:bookmarkStart w:id="1246" w:name="_Toc287363932"/>
      <w:bookmarkStart w:id="1247" w:name="_Toc415476448"/>
      <w:bookmarkStart w:id="1248" w:name="_Toc423602491"/>
      <w:bookmarkStart w:id="1249" w:name="_Toc423602665"/>
      <w:bookmarkStart w:id="1250"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44"/>
      <w:r w:rsidRPr="00DE0F0E">
        <w:rPr>
          <w:noProof/>
          <w:lang w:val="en-CA"/>
        </w:rPr>
        <w:t xml:space="preserve"> – </w:t>
      </w:r>
      <w:bookmarkEnd w:id="1245"/>
      <w:r w:rsidR="00647EAA" w:rsidRPr="00DE0F0E">
        <w:rPr>
          <w:noProof/>
          <w:lang w:val="en-CA" w:eastAsia="ko-KR"/>
        </w:rPr>
        <w:t>Specification of intraPredAngle</w:t>
      </w:r>
      <w:bookmarkEnd w:id="1246"/>
      <w:bookmarkEnd w:id="1247"/>
      <w:bookmarkEnd w:id="1248"/>
      <w:bookmarkEnd w:id="1249"/>
      <w:bookmarkEnd w:id="1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51"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51"/>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52" w:name="_Hlk529786089"/>
      <w:r w:rsidRPr="00DE0F0E">
        <w:rPr>
          <w:noProof/>
          <w:lang w:val="en-CA" w:eastAsia="ko-KR"/>
        </w:rPr>
        <w:t>filterFlag  ?  fG[ iFact ][ j ]  :</w:t>
      </w:r>
      <w:bookmarkEnd w:id="1252"/>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53" w:name="_Ref519626026"/>
      <w:bookmarkStart w:id="1254"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53"/>
      <w:bookmarkEnd w:id="1254"/>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55"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55"/>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5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5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57" w:name="_Toc2812968"/>
      <w:bookmarkStart w:id="1258" w:name="_Toc415475914"/>
      <w:bookmarkStart w:id="1259" w:name="_Toc423599189"/>
      <w:bookmarkStart w:id="1260" w:name="_Toc423601693"/>
      <w:bookmarkStart w:id="1261" w:name="_Toc501130196"/>
      <w:bookmarkStart w:id="1262" w:name="_Toc503777900"/>
      <w:r w:rsidRPr="00DE0F0E">
        <w:rPr>
          <w:noProof/>
          <w:lang w:val="en-CA"/>
        </w:rPr>
        <w:t>Decoding process for coding units coded in inter prediction mode</w:t>
      </w:r>
      <w:bookmarkEnd w:id="1257"/>
    </w:p>
    <w:p w14:paraId="7A19F078" w14:textId="77777777" w:rsidR="0057383D" w:rsidRPr="00DE0F0E" w:rsidDel="003C51E6" w:rsidRDefault="0057383D" w:rsidP="0057383D">
      <w:pPr>
        <w:pStyle w:val="Heading3"/>
        <w:rPr>
          <w:noProof/>
          <w:lang w:val="en-CA"/>
        </w:rPr>
      </w:pPr>
      <w:bookmarkStart w:id="1263" w:name="_Toc2812969"/>
      <w:r w:rsidRPr="00DE0F0E" w:rsidDel="003C51E6">
        <w:rPr>
          <w:noProof/>
          <w:lang w:val="en-CA"/>
        </w:rPr>
        <w:t>General decoding process for coding units coded in inter prediction mode</w:t>
      </w:r>
      <w:bookmarkEnd w:id="1258"/>
      <w:bookmarkEnd w:id="1259"/>
      <w:bookmarkEnd w:id="1260"/>
      <w:bookmarkEnd w:id="1261"/>
      <w:bookmarkEnd w:id="1262"/>
      <w:bookmarkEnd w:id="126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64" w:name="_Ref278982626"/>
      <w:bookmarkStart w:id="1265" w:name="_Toc287363821"/>
      <w:bookmarkStart w:id="1266" w:name="_Toc311217252"/>
      <w:bookmarkStart w:id="1267" w:name="_Toc317198799"/>
      <w:bookmarkStart w:id="1268" w:name="_Toc415475918"/>
      <w:bookmarkStart w:id="1269" w:name="_Toc423599193"/>
      <w:bookmarkStart w:id="1270" w:name="_Toc423601697"/>
      <w:bookmarkStart w:id="1271" w:name="_Toc2812970"/>
      <w:r w:rsidRPr="00DE0F0E" w:rsidDel="003C51E6">
        <w:rPr>
          <w:noProof/>
          <w:lang w:val="en-CA"/>
        </w:rPr>
        <w:t>Derivation process for motion vector components and reference indices</w:t>
      </w:r>
      <w:bookmarkEnd w:id="1264"/>
      <w:bookmarkEnd w:id="1265"/>
      <w:bookmarkEnd w:id="1266"/>
      <w:bookmarkEnd w:id="1267"/>
      <w:bookmarkEnd w:id="1268"/>
      <w:bookmarkEnd w:id="1269"/>
      <w:bookmarkEnd w:id="1270"/>
      <w:bookmarkEnd w:id="1271"/>
    </w:p>
    <w:p w14:paraId="1A61F3FA" w14:textId="77777777" w:rsidR="0057383D" w:rsidRPr="00DE0F0E" w:rsidDel="003C51E6" w:rsidRDefault="0057383D" w:rsidP="0057383D">
      <w:pPr>
        <w:pStyle w:val="Heading4"/>
        <w:rPr>
          <w:noProof/>
          <w:lang w:val="en-CA"/>
        </w:rPr>
      </w:pPr>
      <w:bookmarkStart w:id="1272" w:name="_Ref522363521"/>
      <w:r w:rsidRPr="00DE0F0E" w:rsidDel="003C51E6">
        <w:rPr>
          <w:noProof/>
          <w:lang w:val="en-CA"/>
        </w:rPr>
        <w:t>General</w:t>
      </w:r>
      <w:bookmarkEnd w:id="127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w:t>
      </w:r>
      <w:r w:rsidR="006E1AA9">
        <w:rPr>
          <w:rFonts w:eastAsia="MS Mincho"/>
          <w:noProof/>
          <w:lang w:val="en-CA" w:eastAsia="ja-JP"/>
        </w:rPr>
        <w:t>5</w:t>
      </w:r>
      <w:r w:rsidR="006E1AA9">
        <w:rPr>
          <w:rFonts w:eastAsia="MS Mincho"/>
          <w:noProof/>
          <w:lang w:val="en-CA" w:eastAsia="ja-JP"/>
        </w:rPr>
        <w:t>.2.2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73" w:name="_Ref271908485"/>
      <w:bookmarkStart w:id="1274" w:name="_Ref279147148"/>
      <w:r w:rsidRPr="00DE0F0E" w:rsidDel="003C51E6">
        <w:rPr>
          <w:noProof/>
          <w:lang w:val="en-CA"/>
        </w:rPr>
        <w:t>Derivation process for luma motion vectors for merge</w:t>
      </w:r>
      <w:bookmarkEnd w:id="1273"/>
      <w:r w:rsidRPr="00DE0F0E" w:rsidDel="003C51E6">
        <w:rPr>
          <w:noProof/>
          <w:lang w:val="en-CA"/>
        </w:rPr>
        <w:t xml:space="preserve"> mode</w:t>
      </w:r>
      <w:bookmarkEnd w:id="127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75" w:name="_Ref331176897"/>
      <w:r w:rsidRPr="00DE0F0E" w:rsidDel="003C51E6">
        <w:rPr>
          <w:noProof/>
          <w:lang w:val="en-CA"/>
        </w:rPr>
        <w:t>Derivation process for spatial merging candidates</w:t>
      </w:r>
      <w:bookmarkEnd w:id="127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76" w:name="_Ref300150884"/>
      <w:bookmarkStart w:id="127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76"/>
      <w:bookmarkEnd w:id="127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7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79" w:name="_Ref300150902"/>
      <w:bookmarkStart w:id="1280" w:name="_Ref522366447"/>
      <w:bookmarkEnd w:id="1278"/>
      <w:r w:rsidRPr="00DE0F0E" w:rsidDel="003C51E6">
        <w:rPr>
          <w:noProof/>
          <w:lang w:val="en-CA"/>
        </w:rPr>
        <w:t>Derivation process for zero motion vector merging candidate</w:t>
      </w:r>
      <w:bookmarkEnd w:id="1279"/>
      <w:r w:rsidRPr="00DE0F0E" w:rsidDel="003C51E6">
        <w:rPr>
          <w:noProof/>
          <w:lang w:val="en-CA"/>
        </w:rPr>
        <w:t>s</w:t>
      </w:r>
      <w:bookmarkEnd w:id="128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8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8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8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8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83" w:name="_Ref330806115"/>
      <w:r w:rsidRPr="00DE0F0E" w:rsidDel="003C51E6">
        <w:rPr>
          <w:noProof/>
          <w:lang w:val="en-CA"/>
        </w:rPr>
        <w:lastRenderedPageBreak/>
        <w:t>Derivation process for luma motion vector prediction</w:t>
      </w:r>
      <w:bookmarkEnd w:id="128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84" w:name="_Ref524456024"/>
      <w:r w:rsidRPr="00DE0F0E" w:rsidDel="003C51E6">
        <w:rPr>
          <w:noProof/>
          <w:lang w:val="en-CA"/>
        </w:rPr>
        <w:t>Derivation process for mo</w:t>
      </w:r>
      <w:r w:rsidRPr="00DE0F0E">
        <w:rPr>
          <w:noProof/>
          <w:lang w:val="en-CA"/>
        </w:rPr>
        <w:t>tion vector predictor candidate list</w:t>
      </w:r>
      <w:bookmarkEnd w:id="128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85" w:name="_Ref261985008"/>
      <w:bookmarkStart w:id="128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85"/>
      <w:bookmarkEnd w:id="128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87" w:name="_Ref522366805"/>
      <w:bookmarkStart w:id="1288" w:name="_Toc287363899"/>
      <w:bookmarkStart w:id="1289" w:name="_Toc317198626"/>
      <w:bookmarkStart w:id="1290" w:name="_Toc415476398"/>
      <w:bookmarkStart w:id="1291" w:name="_Toc423602668"/>
      <w:bookmarkStart w:id="1292" w:name="_Toc423603304"/>
      <w:bookmarkStart w:id="1293" w:name="_Toc501130518"/>
      <w:bookmarkStart w:id="129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87"/>
      <w:r w:rsidRPr="00DE0F0E" w:rsidDel="003C51E6">
        <w:rPr>
          <w:noProof/>
          <w:lang w:val="en-CA"/>
        </w:rPr>
        <w:t xml:space="preserve"> – </w:t>
      </w:r>
      <w:r w:rsidRPr="00DE0F0E" w:rsidDel="003C51E6">
        <w:rPr>
          <w:noProof/>
          <w:lang w:val="en-CA" w:eastAsia="ko-KR"/>
        </w:rPr>
        <w:t>Spatial motion vector neighbours</w:t>
      </w:r>
      <w:bookmarkEnd w:id="1288"/>
      <w:bookmarkEnd w:id="1289"/>
      <w:r w:rsidRPr="00DE0F0E" w:rsidDel="003C51E6">
        <w:rPr>
          <w:noProof/>
          <w:lang w:val="en-CA" w:eastAsia="ko-KR"/>
        </w:rPr>
        <w:t xml:space="preserve"> (informative)</w:t>
      </w:r>
      <w:bookmarkEnd w:id="1290"/>
      <w:bookmarkEnd w:id="1291"/>
      <w:bookmarkEnd w:id="1292"/>
      <w:bookmarkEnd w:id="1293"/>
      <w:bookmarkEnd w:id="129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95" w:name="_Ref300570067"/>
      <w:r w:rsidRPr="00DE0F0E" w:rsidDel="003C51E6">
        <w:rPr>
          <w:noProof/>
          <w:lang w:val="en-CA"/>
        </w:rPr>
        <w:t>Derivation process for temporal luma motion vector prediction</w:t>
      </w:r>
      <w:bookmarkEnd w:id="129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96" w:name="_Ref342330774"/>
      <w:r w:rsidRPr="00DE0F0E" w:rsidDel="003C51E6">
        <w:rPr>
          <w:noProof/>
          <w:lang w:val="en-CA"/>
        </w:rPr>
        <w:t>Derivation process for collocated motion vectors</w:t>
      </w:r>
      <w:bookmarkEnd w:id="129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97" w:name="_Ref282002252"/>
      <w:r w:rsidRPr="00DE0F0E" w:rsidDel="003C51E6">
        <w:rPr>
          <w:noProof/>
          <w:lang w:val="en-CA"/>
        </w:rPr>
        <w:t>Derivation process for chroma motion vectors</w:t>
      </w:r>
      <w:bookmarkEnd w:id="129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98" w:name="_Ref524531299"/>
      <w:r w:rsidRPr="00DE0F0E">
        <w:rPr>
          <w:noProof/>
          <w:lang w:val="en-CA" w:eastAsia="ko-KR"/>
        </w:rPr>
        <w:t>Rounding process for motion vectors</w:t>
      </w:r>
      <w:bookmarkEnd w:id="129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99" w:name="_Ref1926140"/>
      <w:r w:rsidRPr="00DE0F0E">
        <w:rPr>
          <w:noProof/>
          <w:lang w:val="en-CA" w:eastAsia="ko-KR"/>
        </w:rPr>
        <w:t>Temporal motion buffer compression process for collocated motion vectors</w:t>
      </w:r>
      <w:bookmarkEnd w:id="129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300" w:name="_Ref532376975"/>
      <w:r w:rsidRPr="00DE0F0E">
        <w:rPr>
          <w:noProof/>
          <w:lang w:val="en-CA"/>
        </w:rPr>
        <w:t>Updating process for the history-bas</w:t>
      </w:r>
      <w:bookmarkStart w:id="130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00"/>
      <w:bookmarkEnd w:id="130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02" w:name="_Ref534991549"/>
      <w:bookmarkStart w:id="1303" w:name="_Toc2812971"/>
      <w:r w:rsidRPr="00DE0F0E">
        <w:rPr>
          <w:noProof/>
          <w:lang w:val="en-CA" w:eastAsia="ko-KR"/>
        </w:rPr>
        <w:t>Decoder side motion vector refinement process</w:t>
      </w:r>
      <w:bookmarkEnd w:id="1302"/>
      <w:bookmarkEnd w:id="1303"/>
    </w:p>
    <w:p w14:paraId="52934E8D" w14:textId="77777777" w:rsidR="005B6B9D" w:rsidRPr="00DE0F0E" w:rsidRDefault="005B6B9D" w:rsidP="005B6B9D">
      <w:pPr>
        <w:pStyle w:val="Heading4"/>
        <w:rPr>
          <w:noProof/>
          <w:lang w:val="en-CA"/>
        </w:rPr>
      </w:pPr>
      <w:bookmarkStart w:id="1304" w:name="_Ref535437702"/>
      <w:r w:rsidRPr="00DE0F0E">
        <w:rPr>
          <w:noProof/>
          <w:lang w:val="en-CA"/>
        </w:rPr>
        <w:t>General</w:t>
      </w:r>
      <w:bookmarkEnd w:id="130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0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05"/>
    </w:p>
    <w:p w14:paraId="4C8599A5" w14:textId="49D023A6" w:rsidR="007D32CC" w:rsidRPr="00DE0F0E" w:rsidDel="003C51E6" w:rsidRDefault="00ED1C7A" w:rsidP="007D32CC">
      <w:pPr>
        <w:pStyle w:val="Heading5"/>
        <w:rPr>
          <w:noProof/>
          <w:lang w:val="en-CA"/>
        </w:rPr>
      </w:pPr>
      <w:bookmarkStart w:id="1306" w:name="_Ref1118389"/>
      <w:r w:rsidRPr="00DE0F0E">
        <w:rPr>
          <w:noProof/>
          <w:lang w:val="en-CA"/>
        </w:rPr>
        <w:t xml:space="preserve"> </w:t>
      </w:r>
      <w:r w:rsidR="007D32CC" w:rsidRPr="00DE0F0E" w:rsidDel="003C51E6">
        <w:rPr>
          <w:noProof/>
          <w:lang w:val="en-CA"/>
        </w:rPr>
        <w:t>General</w:t>
      </w:r>
      <w:bookmarkEnd w:id="130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0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0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07"/>
      <w:bookmarkEnd w:id="130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0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31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09"/>
      <w:bookmarkEnd w:id="131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11" w:name="_Ref534989202"/>
      <w:r w:rsidRPr="00DE0F0E">
        <w:rPr>
          <w:noProof/>
          <w:lang w:val="en-CA"/>
        </w:rPr>
        <w:t>Sum of absolute differences calculation process</w:t>
      </w:r>
      <w:bookmarkEnd w:id="131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31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12"/>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13" w:name="_Ref534989262"/>
      <w:r w:rsidRPr="00DE0F0E">
        <w:rPr>
          <w:noProof/>
          <w:lang w:val="en-CA"/>
        </w:rPr>
        <w:t>Array entry selection process</w:t>
      </w:r>
      <w:bookmarkEnd w:id="131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14" w:name="_Ref534989344"/>
      <w:r w:rsidRPr="00DE0F0E">
        <w:rPr>
          <w:noProof/>
          <w:lang w:val="en-CA"/>
        </w:rPr>
        <w:t>Parametric motion vector refinement process</w:t>
      </w:r>
      <w:bookmarkEnd w:id="131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15"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15"/>
    </w:p>
    <w:p w14:paraId="0C4956F7" w14:textId="77777777" w:rsidR="0030382C" w:rsidRPr="00DE0F0E" w:rsidRDefault="0030382C" w:rsidP="0030382C">
      <w:pPr>
        <w:pStyle w:val="Heading4"/>
        <w:rPr>
          <w:noProof/>
          <w:color w:val="000000" w:themeColor="text1"/>
          <w:lang w:val="en-CA"/>
        </w:rPr>
      </w:pPr>
      <w:bookmarkStart w:id="1316" w:name="_Ref527711097"/>
      <w:r w:rsidRPr="00DE0F0E" w:rsidDel="003C51E6">
        <w:rPr>
          <w:noProof/>
          <w:color w:val="000000" w:themeColor="text1"/>
          <w:lang w:val="en-CA"/>
        </w:rPr>
        <w:t>General</w:t>
      </w:r>
      <w:bookmarkEnd w:id="131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1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1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1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1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19" w:name="_Ref527981534"/>
      <w:r w:rsidRPr="00DE0F0E">
        <w:rPr>
          <w:noProof/>
          <w:color w:val="000000" w:themeColor="text1"/>
          <w:lang w:val="en-CA" w:eastAsia="ko-KR"/>
        </w:rPr>
        <w:t xml:space="preserve">Derivation process for uni-prediction </w:t>
      </w:r>
      <w:bookmarkEnd w:id="131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20" w:name="_Ref528169506"/>
      <w:r w:rsidRPr="00DE0F0E">
        <w:rPr>
          <w:noProof/>
          <w:color w:val="000000" w:themeColor="text1"/>
          <w:lang w:val="en-CA"/>
        </w:rPr>
        <w:t>Comparison process for uni-prediction luma motion vector</w:t>
      </w:r>
      <w:bookmarkEnd w:id="132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2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2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22"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22"/>
    </w:p>
    <w:p w14:paraId="341C2F23" w14:textId="77777777" w:rsidR="00E46C7A" w:rsidRPr="00DE0F0E" w:rsidRDefault="00E46C7A" w:rsidP="00E46C7A">
      <w:pPr>
        <w:pStyle w:val="Heading4"/>
        <w:rPr>
          <w:noProof/>
          <w:lang w:val="en-CA" w:eastAsia="ko-KR"/>
        </w:rPr>
      </w:pPr>
      <w:bookmarkStart w:id="1323" w:name="_Ref524379592"/>
      <w:r w:rsidRPr="00DE0F0E">
        <w:rPr>
          <w:noProof/>
          <w:lang w:val="en-CA" w:eastAsia="ko-KR"/>
        </w:rPr>
        <w:t>General</w:t>
      </w:r>
      <w:bookmarkEnd w:id="132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2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2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25" w:name="_Ref531205325"/>
      <w:r w:rsidRPr="00DE0F0E">
        <w:rPr>
          <w:rFonts w:eastAsia="Malgun Gothic"/>
          <w:noProof/>
          <w:lang w:val="en-CA" w:eastAsia="ko-KR"/>
        </w:rPr>
        <w:t>Derivation process for subblock-based temporal merging candidates</w:t>
      </w:r>
      <w:bookmarkEnd w:id="132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26" w:name="_Ref531265651"/>
      <w:r w:rsidRPr="00DE0F0E">
        <w:rPr>
          <w:noProof/>
          <w:lang w:val="en-CA" w:eastAsia="ko-KR"/>
        </w:rPr>
        <w:t>Derivation process for subblock-based temporal merging base motion data</w:t>
      </w:r>
      <w:bookmarkEnd w:id="132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27" w:name="_Ref524382949"/>
      <w:r w:rsidRPr="00DE0F0E">
        <w:rPr>
          <w:noProof/>
          <w:lang w:val="en-CA" w:eastAsia="ko-KR"/>
        </w:rPr>
        <w:lastRenderedPageBreak/>
        <w:t>Derivation process for luma affine control point motion vectors from a neighbouring block</w:t>
      </w:r>
      <w:bookmarkEnd w:id="132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2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2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29" w:name="_Ref522625587"/>
      <w:bookmarkStart w:id="1330" w:name="_Ref524385281"/>
      <w:r w:rsidRPr="00DE0F0E">
        <w:rPr>
          <w:noProof/>
          <w:lang w:val="en-CA"/>
        </w:rPr>
        <w:t>Derivation process for luma affine control point motion vector predictor</w:t>
      </w:r>
      <w:bookmarkEnd w:id="1329"/>
      <w:r w:rsidRPr="00DE0F0E">
        <w:rPr>
          <w:noProof/>
          <w:lang w:val="en-CA"/>
        </w:rPr>
        <w:t>s</w:t>
      </w:r>
      <w:bookmarkEnd w:id="133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31" w:name="_Ref519541702"/>
      <w:bookmarkStart w:id="133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3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3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33" w:name="_Ref519540614"/>
      <w:r w:rsidRPr="00DE0F0E">
        <w:rPr>
          <w:noProof/>
          <w:lang w:val="en-CA"/>
        </w:rPr>
        <w:t>Derivation process for motion vector</w:t>
      </w:r>
      <w:bookmarkEnd w:id="133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34" w:name="_Ref531882744"/>
      <w:bookmarkStart w:id="1335" w:name="_Ref532491373"/>
      <w:bookmarkStart w:id="1336" w:name="_Toc2812974"/>
      <w:r w:rsidRPr="00DE0F0E">
        <w:rPr>
          <w:noProof/>
          <w:lang w:val="en-CA" w:eastAsia="ko-KR"/>
        </w:rPr>
        <w:t xml:space="preserve">Derivation process for intra prediction mode in combined merge and intra </w:t>
      </w:r>
      <w:bookmarkEnd w:id="1334"/>
      <w:r w:rsidRPr="00DE0F0E">
        <w:rPr>
          <w:noProof/>
          <w:lang w:val="en-CA" w:eastAsia="ko-KR"/>
        </w:rPr>
        <w:t>prediction</w:t>
      </w:r>
      <w:bookmarkEnd w:id="1335"/>
      <w:bookmarkEnd w:id="133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37" w:name="_Ref278969665"/>
      <w:bookmarkStart w:id="1338" w:name="_Toc287363819"/>
      <w:bookmarkStart w:id="1339" w:name="_Toc311217250"/>
      <w:bookmarkStart w:id="1340" w:name="_Toc317198797"/>
      <w:bookmarkStart w:id="1341" w:name="_Toc415475915"/>
      <w:bookmarkStart w:id="1342" w:name="_Toc423599190"/>
      <w:bookmarkStart w:id="1343" w:name="_Toc423601694"/>
      <w:bookmarkStart w:id="1344" w:name="_Toc501130197"/>
      <w:bookmarkStart w:id="1345" w:name="_Toc503777901"/>
      <w:bookmarkStart w:id="1346" w:name="_Ref522363461"/>
      <w:bookmarkStart w:id="1347" w:name="_Toc2812975"/>
      <w:r w:rsidRPr="00DE0F0E">
        <w:rPr>
          <w:noProof/>
          <w:lang w:val="en-CA"/>
        </w:rPr>
        <w:t>Decoding process for i</w:t>
      </w:r>
      <w:r w:rsidRPr="00DE0F0E" w:rsidDel="003C51E6">
        <w:rPr>
          <w:noProof/>
          <w:lang w:val="en-CA"/>
        </w:rPr>
        <w:t xml:space="preserve">nter </w:t>
      </w:r>
      <w:bookmarkEnd w:id="1337"/>
      <w:bookmarkEnd w:id="1338"/>
      <w:bookmarkEnd w:id="1339"/>
      <w:bookmarkEnd w:id="1340"/>
      <w:bookmarkEnd w:id="1341"/>
      <w:bookmarkEnd w:id="1342"/>
      <w:bookmarkEnd w:id="1343"/>
      <w:bookmarkEnd w:id="1344"/>
      <w:bookmarkEnd w:id="1345"/>
      <w:r w:rsidRPr="00DE0F0E">
        <w:rPr>
          <w:noProof/>
          <w:lang w:val="en-CA"/>
        </w:rPr>
        <w:t>blocks</w:t>
      </w:r>
      <w:bookmarkEnd w:id="1346"/>
      <w:bookmarkEnd w:id="1347"/>
    </w:p>
    <w:p w14:paraId="60B645A6" w14:textId="77777777" w:rsidR="00C35DAA" w:rsidRPr="00DE0F0E" w:rsidRDefault="00C35DAA" w:rsidP="00C35DAA">
      <w:pPr>
        <w:pStyle w:val="Heading4"/>
        <w:rPr>
          <w:noProof/>
          <w:lang w:val="en-CA" w:eastAsia="ko-KR"/>
        </w:rPr>
      </w:pPr>
      <w:bookmarkStart w:id="1348" w:name="_Ref524460607"/>
      <w:r w:rsidRPr="00DE0F0E">
        <w:rPr>
          <w:noProof/>
          <w:lang w:val="en-CA" w:eastAsia="ko-KR"/>
        </w:rPr>
        <w:t>General</w:t>
      </w:r>
      <w:bookmarkEnd w:id="134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49" w:name="_Ref330936353"/>
      <w:r w:rsidRPr="00DE0F0E" w:rsidDel="003C51E6">
        <w:rPr>
          <w:noProof/>
          <w:lang w:val="en-CA"/>
        </w:rPr>
        <w:t>Reference picture selection process</w:t>
      </w:r>
      <w:bookmarkEnd w:id="134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50" w:name="_Ref278220057"/>
      <w:r w:rsidRPr="00DE0F0E" w:rsidDel="003C51E6">
        <w:rPr>
          <w:noProof/>
          <w:lang w:val="en-CA"/>
        </w:rPr>
        <w:t>Fractional sample interpolation process</w:t>
      </w:r>
      <w:bookmarkEnd w:id="1350"/>
    </w:p>
    <w:p w14:paraId="46E5B7AD" w14:textId="77777777" w:rsidR="0057383D" w:rsidRPr="00DE0F0E" w:rsidDel="003C51E6" w:rsidRDefault="0057383D" w:rsidP="0057383D">
      <w:pPr>
        <w:pStyle w:val="Heading5"/>
        <w:rPr>
          <w:noProof/>
          <w:lang w:val="en-CA"/>
        </w:rPr>
      </w:pPr>
      <w:bookmarkStart w:id="1351" w:name="_Ref414881912"/>
      <w:r w:rsidRPr="00DE0F0E" w:rsidDel="003C51E6">
        <w:rPr>
          <w:noProof/>
          <w:lang w:val="en-CA"/>
        </w:rPr>
        <w:t>General</w:t>
      </w:r>
      <w:bookmarkEnd w:id="135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5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5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5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5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5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5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55" w:name="_Ref278221402"/>
      <w:r w:rsidRPr="00DE0F0E" w:rsidDel="003C51E6">
        <w:rPr>
          <w:noProof/>
          <w:lang w:val="en-CA"/>
        </w:rPr>
        <w:t>Chroma sample interpolation process</w:t>
      </w:r>
      <w:bookmarkEnd w:id="135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5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5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57" w:name="_Hlk526634677"/>
      <w:bookmarkStart w:id="135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57"/>
    <w:bookmarkEnd w:id="135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59" w:name="_Ref278220086"/>
      <w:r w:rsidRPr="00DE0F0E" w:rsidDel="003C51E6">
        <w:rPr>
          <w:noProof/>
          <w:lang w:val="en-CA"/>
        </w:rPr>
        <w:t>Weighted sample prediction process</w:t>
      </w:r>
      <w:bookmarkEnd w:id="1359"/>
    </w:p>
    <w:p w14:paraId="4F984722" w14:textId="77777777" w:rsidR="00E63EAF" w:rsidRPr="00DE0F0E" w:rsidDel="003C51E6" w:rsidRDefault="00E63EAF" w:rsidP="00E63EAF">
      <w:pPr>
        <w:pStyle w:val="Heading5"/>
        <w:rPr>
          <w:noProof/>
          <w:lang w:val="en-CA"/>
        </w:rPr>
      </w:pPr>
      <w:bookmarkStart w:id="136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6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61" w:name="_Ref298663087"/>
      <w:r w:rsidRPr="00DE0F0E" w:rsidDel="003C51E6">
        <w:rPr>
          <w:noProof/>
          <w:lang w:val="en-CA"/>
        </w:rPr>
        <w:t>Explicit weighted sample prediction process</w:t>
      </w:r>
      <w:bookmarkEnd w:id="136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6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6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6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63"/>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64"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64"/>
    </w:p>
    <w:p w14:paraId="2AA86730" w14:textId="77777777" w:rsidR="008678CF" w:rsidRPr="00DE0F0E" w:rsidRDefault="008678CF" w:rsidP="008678CF">
      <w:pPr>
        <w:pStyle w:val="Heading4"/>
        <w:rPr>
          <w:noProof/>
          <w:color w:val="000000" w:themeColor="text1"/>
          <w:lang w:val="en-CA" w:eastAsia="ko-KR"/>
        </w:rPr>
      </w:pPr>
      <w:bookmarkStart w:id="1365" w:name="_Ref527993772"/>
      <w:r w:rsidRPr="00DE0F0E">
        <w:rPr>
          <w:noProof/>
          <w:color w:val="000000" w:themeColor="text1"/>
          <w:lang w:val="en-CA" w:eastAsia="ko-KR"/>
        </w:rPr>
        <w:t>General</w:t>
      </w:r>
      <w:bookmarkEnd w:id="136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6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6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67" w:name="_Ref528067726"/>
      <w:r w:rsidRPr="00DE0F0E">
        <w:rPr>
          <w:noProof/>
          <w:color w:val="000000" w:themeColor="text1"/>
          <w:lang w:val="en-CA" w:eastAsia="ko-KR"/>
        </w:rPr>
        <w:t>Motion vector storing process for triangle merge mode</w:t>
      </w:r>
      <w:bookmarkEnd w:id="136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68" w:name="_Ref528577940"/>
      <w:r w:rsidRPr="00DE0F0E">
        <w:rPr>
          <w:noProof/>
          <w:color w:val="000000" w:themeColor="text1"/>
          <w:lang w:val="en-CA" w:eastAsia="ko-KR"/>
        </w:rPr>
        <w:t>Reference picture mapping process for triangle merge mode</w:t>
      </w:r>
      <w:bookmarkEnd w:id="136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69" w:name="_Ref522376711"/>
      <w:bookmarkStart w:id="1370"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69"/>
      <w:bookmarkEnd w:id="137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71" w:name="_Toc2812978"/>
      <w:r w:rsidRPr="00DE0F0E">
        <w:rPr>
          <w:noProof/>
          <w:lang w:val="en-CA"/>
        </w:rPr>
        <w:t>Decoding process for coding units coded in IBC prediction mode</w:t>
      </w:r>
      <w:bookmarkEnd w:id="1371"/>
    </w:p>
    <w:p w14:paraId="071D2F54" w14:textId="515311D5" w:rsidR="00AD1DBF" w:rsidRPr="00DE0F0E" w:rsidRDefault="00AD1DBF" w:rsidP="00AD1DBF">
      <w:pPr>
        <w:pStyle w:val="Heading3"/>
        <w:rPr>
          <w:noProof/>
          <w:lang w:val="en-CA"/>
        </w:rPr>
      </w:pPr>
      <w:bookmarkStart w:id="1372" w:name="_Toc2812979"/>
      <w:r w:rsidRPr="00DE0F0E" w:rsidDel="003C51E6">
        <w:rPr>
          <w:noProof/>
          <w:lang w:val="en-CA"/>
        </w:rPr>
        <w:t xml:space="preserve">General decoding process for coding units coded in </w:t>
      </w:r>
      <w:r w:rsidRPr="00DE0F0E">
        <w:rPr>
          <w:noProof/>
          <w:lang w:val="en-CA"/>
        </w:rPr>
        <w:t>IBC prediction mode</w:t>
      </w:r>
      <w:bookmarkEnd w:id="137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73" w:name="_Ref1935753"/>
      <w:bookmarkStart w:id="1374" w:name="_Toc2812980"/>
      <w:r w:rsidRPr="00DE0F0E">
        <w:rPr>
          <w:noProof/>
          <w:lang w:val="en-CA"/>
        </w:rPr>
        <w:t>Derivation process for motion vector components for IBC blocks</w:t>
      </w:r>
      <w:bookmarkEnd w:id="1373"/>
      <w:bookmarkEnd w:id="1374"/>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75" w:name="_Ref1935883"/>
      <w:r w:rsidRPr="00DE0F0E">
        <w:rPr>
          <w:noProof/>
          <w:lang w:val="en-CA"/>
        </w:rPr>
        <w:t>Derivation process for luma motion vector for merge mode</w:t>
      </w:r>
      <w:bookmarkEnd w:id="137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76" w:name="_Ref1935947"/>
      <w:r w:rsidRPr="00DE0F0E">
        <w:rPr>
          <w:noProof/>
          <w:lang w:val="en-CA"/>
        </w:rPr>
        <w:t>Derivation process for spatial merging candidates</w:t>
      </w:r>
      <w:bookmarkEnd w:id="137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77" w:name="_Ref1935976"/>
      <w:r w:rsidRPr="00DE0F0E">
        <w:rPr>
          <w:noProof/>
          <w:lang w:val="en-CA"/>
        </w:rPr>
        <w:t>Derivation process for pairwise average merging candidate</w:t>
      </w:r>
      <w:bookmarkEnd w:id="137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78" w:name="_Ref1935962"/>
      <w:r w:rsidRPr="00DE0F0E">
        <w:rPr>
          <w:noProof/>
          <w:lang w:val="en-CA"/>
        </w:rPr>
        <w:t>Derivation process for history-based merging candidates</w:t>
      </w:r>
      <w:bookmarkEnd w:id="137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79" w:name="_Ref1935905"/>
      <w:r w:rsidRPr="00DE0F0E" w:rsidDel="003C51E6">
        <w:rPr>
          <w:noProof/>
          <w:lang w:val="en-CA"/>
        </w:rPr>
        <w:t>Derivation process for luma motion vector prediction</w:t>
      </w:r>
      <w:bookmarkEnd w:id="137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80" w:name="_Ref1936013"/>
      <w:r w:rsidRPr="00DE0F0E">
        <w:rPr>
          <w:noProof/>
          <w:lang w:val="en-CA"/>
        </w:rPr>
        <w:t>Derivation process for motion vector predictor candidate list</w:t>
      </w:r>
      <w:bookmarkEnd w:id="138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81" w:name="_Ref536821628"/>
      <w:r w:rsidRPr="00DE0F0E">
        <w:rPr>
          <w:noProof/>
          <w:lang w:val="en-CA"/>
        </w:rPr>
        <w:t>Derivation process for spatial motion vector predictor candidates</w:t>
      </w:r>
      <w:bookmarkEnd w:id="138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82" w:name="_Ref1935790"/>
      <w:r w:rsidRPr="00DE0F0E">
        <w:rPr>
          <w:noProof/>
          <w:lang w:val="en-CA"/>
        </w:rPr>
        <w:t>Derivation process for chroma motion vectors</w:t>
      </w:r>
      <w:bookmarkEnd w:id="138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83" w:name="_Ref1935918"/>
      <w:r w:rsidRPr="00DE0F0E">
        <w:rPr>
          <w:noProof/>
          <w:lang w:val="en-CA"/>
        </w:rPr>
        <w:t>Updating process for the history-based motion vector predictor candidate list</w:t>
      </w:r>
      <w:bookmarkEnd w:id="138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84"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84"/>
    </w:p>
    <w:p w14:paraId="40A613E4" w14:textId="77777777" w:rsidR="00AD1DBF" w:rsidRPr="00DE0F0E" w:rsidRDefault="00AD1DBF" w:rsidP="00AD1DBF">
      <w:pPr>
        <w:pStyle w:val="Heading4"/>
        <w:rPr>
          <w:noProof/>
          <w:lang w:val="en-CA" w:eastAsia="ko-KR"/>
        </w:rPr>
      </w:pPr>
      <w:bookmarkStart w:id="1385" w:name="_Ref1935840"/>
      <w:r w:rsidRPr="00DE0F0E">
        <w:rPr>
          <w:noProof/>
          <w:lang w:val="en-CA" w:eastAsia="ko-KR"/>
        </w:rPr>
        <w:t>General</w:t>
      </w:r>
      <w:bookmarkEnd w:id="138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86" w:name="_Toc2812982"/>
      <w:r w:rsidRPr="00DE0F0E">
        <w:rPr>
          <w:noProof/>
          <w:lang w:val="en-CA"/>
        </w:rPr>
        <w:t>Scaling, transformation and array construction process</w:t>
      </w:r>
      <w:bookmarkEnd w:id="1386"/>
    </w:p>
    <w:p w14:paraId="56B1D733" w14:textId="77777777" w:rsidR="0012023F" w:rsidRPr="00DE0F0E" w:rsidRDefault="0012023F" w:rsidP="0012023F">
      <w:pPr>
        <w:pStyle w:val="Heading3"/>
        <w:rPr>
          <w:noProof/>
          <w:lang w:val="en-CA"/>
        </w:rPr>
      </w:pPr>
      <w:bookmarkStart w:id="1387" w:name="_Ref529267130"/>
      <w:bookmarkStart w:id="1388" w:name="_Toc2812983"/>
      <w:r w:rsidRPr="00DE0F0E">
        <w:rPr>
          <w:noProof/>
          <w:lang w:val="en-CA"/>
        </w:rPr>
        <w:t>Derivation process for quantization parameters</w:t>
      </w:r>
      <w:bookmarkEnd w:id="1387"/>
      <w:bookmarkEnd w:id="1388"/>
    </w:p>
    <w:p w14:paraId="002ADECB" w14:textId="77777777" w:rsidR="0000502C" w:rsidRPr="00DE0F0E" w:rsidRDefault="001537FB" w:rsidP="001676FB">
      <w:pPr>
        <w:rPr>
          <w:noProof/>
          <w:lang w:val="en-CA"/>
        </w:rPr>
      </w:pPr>
      <w:bookmarkStart w:id="138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90" w:name="_Toc324427951"/>
      <w:bookmarkStart w:id="1391" w:name="_Toc324427952"/>
      <w:bookmarkEnd w:id="1390"/>
      <w:bookmarkEnd w:id="139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392" w:name="_Ref81308924"/>
      <w:bookmarkStart w:id="1393" w:name="_Ref22911311"/>
      <w:bookmarkStart w:id="1394" w:name="_Ref22911306"/>
      <w:bookmarkStart w:id="1395" w:name="_Ref81308921"/>
      <w:bookmarkStart w:id="1396" w:name="_Toc77680780"/>
      <w:bookmarkStart w:id="1397" w:name="_Toc118289114"/>
      <w:bookmarkStart w:id="1398" w:name="_Toc246350714"/>
      <w:bookmarkStart w:id="1399" w:name="_Toc259024363"/>
      <w:bookmarkStart w:id="1400" w:name="_Toc415476453"/>
      <w:bookmarkStart w:id="1401" w:name="_Toc423602499"/>
      <w:bookmarkStart w:id="1402" w:name="_Toc423602673"/>
      <w:bookmarkStart w:id="1403" w:name="_Toc501130573"/>
      <w:bookmarkStart w:id="140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92"/>
      <w:bookmarkEnd w:id="139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94"/>
      <w:r w:rsidRPr="00DE0F0E">
        <w:rPr>
          <w:noProof/>
          <w:lang w:val="en-CA"/>
        </w:rPr>
        <w:t>qPi</w:t>
      </w:r>
      <w:bookmarkEnd w:id="1395"/>
      <w:bookmarkEnd w:id="1396"/>
      <w:bookmarkEnd w:id="1397"/>
      <w:bookmarkEnd w:id="1398"/>
      <w:bookmarkEnd w:id="1399"/>
      <w:r w:rsidRPr="00DE0F0E">
        <w:rPr>
          <w:noProof/>
          <w:lang w:val="en-CA"/>
        </w:rPr>
        <w:t xml:space="preserve"> for ChromaArrayType equal to 1</w:t>
      </w:r>
      <w:bookmarkEnd w:id="1400"/>
      <w:bookmarkEnd w:id="1401"/>
      <w:bookmarkEnd w:id="1402"/>
      <w:bookmarkEnd w:id="1403"/>
      <w:bookmarkEnd w:id="14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05" w:name="_Ref522189476"/>
      <w:bookmarkStart w:id="1406" w:name="_Toc2812984"/>
      <w:r w:rsidRPr="00DE0F0E">
        <w:rPr>
          <w:noProof/>
          <w:lang w:val="en-CA"/>
        </w:rPr>
        <w:t>Scaling and transformation process</w:t>
      </w:r>
      <w:bookmarkEnd w:id="1405"/>
      <w:bookmarkEnd w:id="140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07" w:name="_Ref522189399"/>
      <w:bookmarkStart w:id="1408" w:name="_Toc2812985"/>
      <w:r w:rsidRPr="00DE0F0E">
        <w:rPr>
          <w:noProof/>
          <w:lang w:val="en-CA"/>
        </w:rPr>
        <w:t>Scaling process for transform coefficients</w:t>
      </w:r>
      <w:bookmarkEnd w:id="1389"/>
      <w:bookmarkEnd w:id="1407"/>
      <w:bookmarkEnd w:id="140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673174">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1BCF06BF"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70428D26"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09" w:name="_Ref522119035"/>
      <w:bookmarkStart w:id="1410" w:name="_Toc2812986"/>
      <w:bookmarkStart w:id="1411" w:name="_Ref521609060"/>
      <w:r w:rsidRPr="00DE0F0E">
        <w:rPr>
          <w:noProof/>
          <w:lang w:val="en-CA"/>
        </w:rPr>
        <w:t>Transformation process for scaled transform coefficients</w:t>
      </w:r>
      <w:bookmarkEnd w:id="1409"/>
      <w:bookmarkEnd w:id="1410"/>
    </w:p>
    <w:p w14:paraId="153ADCD6" w14:textId="77777777" w:rsidR="00660FC7" w:rsidRPr="00DE0F0E" w:rsidRDefault="00660FC7" w:rsidP="00660FC7">
      <w:pPr>
        <w:pStyle w:val="Heading4"/>
        <w:rPr>
          <w:noProof/>
          <w:lang w:val="en-CA" w:eastAsia="ko-KR"/>
        </w:rPr>
      </w:pPr>
      <w:bookmarkStart w:id="1412" w:name="_Ref522130276"/>
      <w:r w:rsidRPr="00DE0F0E">
        <w:rPr>
          <w:noProof/>
          <w:lang w:val="en-CA" w:eastAsia="ko-KR"/>
        </w:rPr>
        <w:t>General</w:t>
      </w:r>
      <w:bookmarkEnd w:id="141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1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1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13"/>
      <w:bookmarkEnd w:id="141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1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1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16"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16"/>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17" w:name="_Ref522122832"/>
      <w:r w:rsidRPr="00DE0F0E">
        <w:rPr>
          <w:noProof/>
          <w:lang w:val="en-CA" w:eastAsia="ko-KR"/>
        </w:rPr>
        <w:t>Transformation process</w:t>
      </w:r>
      <w:bookmarkEnd w:id="141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18" w:name="_Ref522136373"/>
      <w:r w:rsidRPr="00DE0F0E">
        <w:rPr>
          <w:noProof/>
          <w:lang w:val="en-CA" w:eastAsia="ko-KR"/>
        </w:rPr>
        <w:t>Transformation matrix derivation process</w:t>
      </w:r>
      <w:bookmarkEnd w:id="141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19" w:name="_Ref522356730"/>
      <w:bookmarkStart w:id="1420" w:name="_Toc2812987"/>
      <w:r w:rsidRPr="00DE0F0E" w:rsidDel="00CB1E38">
        <w:rPr>
          <w:noProof/>
          <w:lang w:val="en-CA" w:eastAsia="ko-KR"/>
        </w:rPr>
        <w:t>Picture reconstruction process</w:t>
      </w:r>
      <w:bookmarkEnd w:id="1411"/>
      <w:bookmarkEnd w:id="1419"/>
      <w:bookmarkEnd w:id="1420"/>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21" w:name="_Ref525237963"/>
      <w:bookmarkStart w:id="1422" w:name="_Toc2812988"/>
      <w:bookmarkStart w:id="1423" w:name="_Toc311217275"/>
      <w:bookmarkStart w:id="1424" w:name="_Toc317198821"/>
      <w:bookmarkStart w:id="1425" w:name="_Ref328751872"/>
      <w:bookmarkStart w:id="1426" w:name="_Toc329080092"/>
      <w:r w:rsidRPr="00DE0F0E">
        <w:rPr>
          <w:noProof/>
          <w:lang w:val="en-CA"/>
        </w:rPr>
        <w:t>In-loop Filter Process</w:t>
      </w:r>
      <w:bookmarkEnd w:id="1421"/>
      <w:bookmarkEnd w:id="1422"/>
    </w:p>
    <w:p w14:paraId="73BFE04A" w14:textId="77777777" w:rsidR="00412188" w:rsidRPr="00DE0F0E" w:rsidRDefault="00412188" w:rsidP="00412188">
      <w:pPr>
        <w:pStyle w:val="Heading3"/>
        <w:rPr>
          <w:noProof/>
          <w:lang w:val="en-CA"/>
        </w:rPr>
      </w:pPr>
      <w:bookmarkStart w:id="1427" w:name="_Toc2812989"/>
      <w:r w:rsidRPr="00DE0F0E">
        <w:rPr>
          <w:noProof/>
          <w:lang w:val="en-CA"/>
        </w:rPr>
        <w:t>General</w:t>
      </w:r>
      <w:bookmarkEnd w:id="142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28" w:name="_Toc328753049"/>
      <w:bookmarkStart w:id="1429" w:name="_Toc328753051"/>
      <w:bookmarkStart w:id="1430" w:name="_Toc328753054"/>
      <w:bookmarkStart w:id="1431" w:name="_Toc328753057"/>
      <w:bookmarkStart w:id="1432" w:name="_Toc328753059"/>
      <w:bookmarkStart w:id="1433" w:name="_Toc287363837"/>
      <w:bookmarkStart w:id="1434" w:name="_Toc311217268"/>
      <w:bookmarkStart w:id="1435" w:name="_Toc317198813"/>
      <w:bookmarkStart w:id="1436" w:name="_Ref328751836"/>
      <w:bookmarkStart w:id="1437" w:name="_Toc415475936"/>
      <w:bookmarkStart w:id="1438" w:name="_Toc423599211"/>
      <w:bookmarkStart w:id="1439" w:name="_Toc423601715"/>
      <w:bookmarkStart w:id="1440" w:name="_Toc462913201"/>
      <w:bookmarkStart w:id="1441" w:name="_Toc2812990"/>
      <w:bookmarkEnd w:id="1428"/>
      <w:bookmarkEnd w:id="1429"/>
      <w:bookmarkEnd w:id="1430"/>
      <w:bookmarkEnd w:id="1431"/>
      <w:bookmarkEnd w:id="1432"/>
      <w:r w:rsidRPr="00DE0F0E">
        <w:rPr>
          <w:noProof/>
          <w:lang w:val="en-CA"/>
        </w:rPr>
        <w:t>Deblocking filter process</w:t>
      </w:r>
      <w:bookmarkEnd w:id="1433"/>
      <w:bookmarkEnd w:id="1434"/>
      <w:bookmarkEnd w:id="1435"/>
      <w:bookmarkEnd w:id="1436"/>
      <w:bookmarkEnd w:id="1437"/>
      <w:bookmarkEnd w:id="1438"/>
      <w:bookmarkEnd w:id="1439"/>
      <w:bookmarkEnd w:id="1440"/>
      <w:bookmarkEnd w:id="1441"/>
    </w:p>
    <w:p w14:paraId="2B2AD794" w14:textId="77777777" w:rsidR="002A17B2" w:rsidRPr="00DE0F0E" w:rsidRDefault="002A17B2" w:rsidP="002A17B2">
      <w:pPr>
        <w:pStyle w:val="Heading4"/>
        <w:rPr>
          <w:noProof/>
          <w:lang w:val="en-CA"/>
        </w:rPr>
      </w:pPr>
      <w:bookmarkStart w:id="1442" w:name="_Ref525222184"/>
      <w:r w:rsidRPr="00DE0F0E">
        <w:rPr>
          <w:noProof/>
          <w:lang w:val="en-CA"/>
        </w:rPr>
        <w:t>General</w:t>
      </w:r>
      <w:bookmarkEnd w:id="144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43" w:name="_Ref350429267"/>
      <w:bookmarkStart w:id="1444" w:name="_Toc415476454"/>
      <w:bookmarkStart w:id="1445" w:name="_Toc423602500"/>
      <w:bookmarkStart w:id="1446" w:name="_Toc423602674"/>
      <w:bookmarkStart w:id="1447" w:name="_Toc501130574"/>
      <w:bookmarkStart w:id="144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43"/>
      <w:r w:rsidRPr="00DE0F0E">
        <w:rPr>
          <w:noProof/>
          <w:lang w:val="en-CA"/>
        </w:rPr>
        <w:t xml:space="preserve"> – Name of association to edgeType</w:t>
      </w:r>
      <w:bookmarkEnd w:id="1444"/>
      <w:bookmarkEnd w:id="1445"/>
      <w:bookmarkEnd w:id="1446"/>
      <w:bookmarkEnd w:id="1447"/>
      <w:bookmarkEnd w:id="14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4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4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50" w:name="_Ref528611194"/>
      <w:r w:rsidRPr="00DE0F0E">
        <w:rPr>
          <w:noProof/>
          <w:lang w:val="en-CA" w:eastAsia="ko-KR"/>
        </w:rPr>
        <w:t>Deblocking filter process for one direction</w:t>
      </w:r>
      <w:bookmarkEnd w:id="145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51" w:name="_Ref325462643"/>
      <w:bookmarkStart w:id="1452" w:name="_Toc415475938"/>
      <w:bookmarkStart w:id="1453" w:name="_Toc423599213"/>
      <w:bookmarkStart w:id="145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51"/>
    <w:bookmarkEnd w:id="1452"/>
    <w:bookmarkEnd w:id="1453"/>
    <w:bookmarkEnd w:id="145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455" w:name="_Ref528075678"/>
      <w:r w:rsidRPr="00DE0F0E">
        <w:rPr>
          <w:noProof/>
          <w:lang w:val="en-CA"/>
        </w:rPr>
        <w:lastRenderedPageBreak/>
        <w:t>Derivation process of transform block boundary</w:t>
      </w:r>
      <w:bookmarkEnd w:id="145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56" w:name="_Toc335234596"/>
      <w:bookmarkStart w:id="1457" w:name="_Toc335234597"/>
      <w:bookmarkEnd w:id="1456"/>
      <w:bookmarkEnd w:id="1457"/>
    </w:p>
    <w:p w14:paraId="7399245C" w14:textId="77777777" w:rsidR="00C54A5A" w:rsidRPr="00DE0F0E" w:rsidRDefault="00C54A5A" w:rsidP="00C54A5A">
      <w:pPr>
        <w:pStyle w:val="Heading4"/>
        <w:rPr>
          <w:noProof/>
          <w:lang w:val="en-CA"/>
        </w:rPr>
      </w:pPr>
      <w:bookmarkStart w:id="1458" w:name="_Ref280369361"/>
      <w:bookmarkStart w:id="1459" w:name="_Toc287363839"/>
      <w:bookmarkStart w:id="1460" w:name="_Toc311217270"/>
      <w:bookmarkStart w:id="1461" w:name="_Toc317198815"/>
      <w:bookmarkStart w:id="1462" w:name="_Toc415475939"/>
      <w:bookmarkStart w:id="1463" w:name="_Toc423599214"/>
      <w:bookmarkStart w:id="1464" w:name="_Toc423601718"/>
      <w:r w:rsidRPr="00DE0F0E">
        <w:rPr>
          <w:noProof/>
          <w:lang w:val="en-CA"/>
        </w:rPr>
        <w:t>Derivation process of coding subblock boundary</w:t>
      </w:r>
      <w:bookmarkEnd w:id="1458"/>
      <w:bookmarkEnd w:id="1459"/>
      <w:bookmarkEnd w:id="1460"/>
      <w:bookmarkEnd w:id="1461"/>
      <w:bookmarkEnd w:id="1462"/>
      <w:bookmarkEnd w:id="1463"/>
      <w:bookmarkEnd w:id="1464"/>
    </w:p>
    <w:p w14:paraId="0B1F357A" w14:textId="77777777" w:rsidR="00457510" w:rsidRPr="00DE0F0E" w:rsidRDefault="00457510" w:rsidP="00457510">
      <w:pPr>
        <w:tabs>
          <w:tab w:val="left" w:pos="284"/>
        </w:tabs>
        <w:ind w:left="284" w:hanging="284"/>
        <w:rPr>
          <w:noProof/>
          <w:lang w:val="en-CA" w:eastAsia="ko-KR"/>
        </w:rPr>
      </w:pPr>
      <w:bookmarkStart w:id="1465" w:name="_Toc335234600"/>
      <w:bookmarkStart w:id="1466" w:name="_Toc335234602"/>
      <w:bookmarkStart w:id="1467" w:name="_Toc311217271"/>
      <w:bookmarkStart w:id="1468" w:name="_Toc317198816"/>
      <w:bookmarkStart w:id="1469" w:name="_Ref324946706"/>
      <w:bookmarkStart w:id="1470" w:name="_Toc415475940"/>
      <w:bookmarkStart w:id="1471" w:name="_Toc423599215"/>
      <w:bookmarkStart w:id="1472" w:name="_Toc423601719"/>
      <w:bookmarkEnd w:id="1465"/>
      <w:bookmarkEnd w:id="146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473" w:name="_Ref528080907"/>
      <w:r w:rsidRPr="00DE0F0E">
        <w:rPr>
          <w:noProof/>
          <w:lang w:val="en-CA"/>
        </w:rPr>
        <w:t>Derivation process of boundary filtering strength</w:t>
      </w:r>
      <w:bookmarkEnd w:id="1467"/>
      <w:bookmarkEnd w:id="1468"/>
      <w:bookmarkEnd w:id="1469"/>
      <w:bookmarkEnd w:id="1470"/>
      <w:bookmarkEnd w:id="1471"/>
      <w:bookmarkEnd w:id="1472"/>
      <w:bookmarkEnd w:id="147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474" w:name="_Toc415475941"/>
      <w:bookmarkStart w:id="1475" w:name="_Toc423599216"/>
      <w:bookmarkStart w:id="1476" w:name="_Toc423601720"/>
      <w:bookmarkStart w:id="1477" w:name="_Ref280383764"/>
      <w:bookmarkStart w:id="1478" w:name="_Toc287363841"/>
      <w:bookmarkStart w:id="1479" w:name="_Toc311217272"/>
      <w:bookmarkStart w:id="1480" w:name="_Toc317198817"/>
      <w:bookmarkStart w:id="1481" w:name="_Ref324947263"/>
      <w:r w:rsidRPr="00DE0F0E">
        <w:rPr>
          <w:noProof/>
          <w:lang w:val="en-CA"/>
        </w:rPr>
        <w:lastRenderedPageBreak/>
        <w:t>Edge filtering process</w:t>
      </w:r>
      <w:bookmarkEnd w:id="1474"/>
      <w:bookmarkEnd w:id="1475"/>
      <w:bookmarkEnd w:id="1476"/>
    </w:p>
    <w:p w14:paraId="44AF0966" w14:textId="77777777" w:rsidR="00D20C80" w:rsidRPr="00DE0F0E" w:rsidRDefault="00D20C80" w:rsidP="00455C83">
      <w:pPr>
        <w:pStyle w:val="Heading5"/>
        <w:rPr>
          <w:noProof/>
          <w:lang w:val="en-CA"/>
        </w:rPr>
      </w:pPr>
      <w:bookmarkStart w:id="1482" w:name="_Ref325644368"/>
      <w:r w:rsidRPr="00DE0F0E">
        <w:rPr>
          <w:noProof/>
          <w:lang w:val="en-CA"/>
        </w:rPr>
        <w:t>Vertical edge filtering process</w:t>
      </w:r>
      <w:bookmarkEnd w:id="1477"/>
      <w:bookmarkEnd w:id="1478"/>
      <w:bookmarkEnd w:id="1479"/>
      <w:bookmarkEnd w:id="1480"/>
      <w:bookmarkEnd w:id="1481"/>
      <w:bookmarkEnd w:id="148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48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8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484" w:name="_Ref295419313"/>
      <w:bookmarkStart w:id="1485" w:name="_Ref528317037"/>
      <w:bookmarkStart w:id="1486" w:name="_Ref282080392"/>
      <w:r w:rsidRPr="00DE0F0E">
        <w:rPr>
          <w:noProof/>
          <w:lang w:val="en-CA"/>
        </w:rPr>
        <w:lastRenderedPageBreak/>
        <w:t xml:space="preserve">Decision process for </w:t>
      </w:r>
      <w:r w:rsidR="00D3507C" w:rsidRPr="00DE0F0E">
        <w:rPr>
          <w:noProof/>
          <w:lang w:val="en-CA"/>
        </w:rPr>
        <w:t>block edge</w:t>
      </w:r>
      <w:bookmarkEnd w:id="1484"/>
      <w:r w:rsidR="00D3507C" w:rsidRPr="00DE0F0E">
        <w:rPr>
          <w:noProof/>
          <w:lang w:val="en-CA"/>
        </w:rPr>
        <w:t>s</w:t>
      </w:r>
      <w:bookmarkEnd w:id="148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487" w:name="_Ref335135732"/>
      <w:bookmarkStart w:id="1488" w:name="_Toc415476455"/>
      <w:bookmarkStart w:id="1489" w:name="_Toc423602501"/>
      <w:bookmarkStart w:id="1490" w:name="_Toc423602675"/>
      <w:bookmarkStart w:id="1491" w:name="_Toc501130575"/>
      <w:bookmarkStart w:id="1492" w:name="_Toc510795500"/>
      <w:bookmarkStart w:id="149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8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88"/>
      <w:bookmarkEnd w:id="1489"/>
      <w:bookmarkEnd w:id="1490"/>
      <w:bookmarkEnd w:id="1491"/>
      <w:bookmarkEnd w:id="149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494" w:name="_Ref336339730"/>
      <w:r w:rsidRPr="00DE0F0E">
        <w:rPr>
          <w:noProof/>
          <w:lang w:val="en-CA"/>
        </w:rPr>
        <w:t xml:space="preserve">Filtering process for </w:t>
      </w:r>
      <w:r w:rsidR="00D3507C" w:rsidRPr="00DE0F0E">
        <w:rPr>
          <w:noProof/>
          <w:lang w:val="en-CA"/>
        </w:rPr>
        <w:t>block edge</w:t>
      </w:r>
      <w:bookmarkEnd w:id="1486"/>
      <w:bookmarkEnd w:id="1493"/>
      <w:r w:rsidR="00D3507C" w:rsidRPr="00DE0F0E">
        <w:rPr>
          <w:noProof/>
          <w:lang w:val="en-CA"/>
        </w:rPr>
        <w:t>s</w:t>
      </w:r>
      <w:bookmarkEnd w:id="149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495" w:name="_Ref286594894"/>
      <w:bookmarkStart w:id="1496" w:name="_Ref280386596"/>
      <w:r w:rsidRPr="00DE0F0E">
        <w:rPr>
          <w:noProof/>
          <w:lang w:val="en-CA"/>
        </w:rPr>
        <w:t>Filtering process for chroma block edge</w:t>
      </w:r>
      <w:bookmarkEnd w:id="149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497" w:name="_Ref295421791"/>
      <w:r w:rsidRPr="00DE0F0E">
        <w:rPr>
          <w:noProof/>
          <w:lang w:val="en-CA"/>
        </w:rPr>
        <w:t xml:space="preserve">Decision process for a </w:t>
      </w:r>
      <w:r w:rsidR="00D3507C" w:rsidRPr="00DE0F0E">
        <w:rPr>
          <w:noProof/>
          <w:lang w:val="en-CA"/>
        </w:rPr>
        <w:t>sample</w:t>
      </w:r>
      <w:bookmarkEnd w:id="149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498" w:name="_Ref286594180"/>
      <w:r w:rsidRPr="00DE0F0E">
        <w:rPr>
          <w:noProof/>
          <w:lang w:val="en-CA"/>
        </w:rPr>
        <w:t xml:space="preserve">Filtering process for a </w:t>
      </w:r>
      <w:r w:rsidR="00D3507C" w:rsidRPr="00DE0F0E">
        <w:rPr>
          <w:noProof/>
          <w:lang w:val="en-CA"/>
        </w:rPr>
        <w:t>sample</w:t>
      </w:r>
      <w:bookmarkEnd w:id="1496"/>
      <w:bookmarkEnd w:id="149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499" w:name="_Toc335234780"/>
      <w:bookmarkStart w:id="1500" w:name="_Ref286595152"/>
      <w:bookmarkEnd w:id="1499"/>
      <w:r w:rsidRPr="00DE0F0E">
        <w:rPr>
          <w:noProof/>
          <w:lang w:val="en-CA"/>
        </w:rPr>
        <w:lastRenderedPageBreak/>
        <w:t>Filtering process for a chroma sample</w:t>
      </w:r>
      <w:bookmarkEnd w:id="150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01" w:name="_Toc311217273"/>
      <w:bookmarkStart w:id="1502" w:name="_Toc317198819"/>
      <w:bookmarkStart w:id="1503" w:name="_Ref328751851"/>
      <w:bookmarkStart w:id="1504" w:name="_Toc415475942"/>
      <w:bookmarkStart w:id="1505" w:name="_Toc423599217"/>
      <w:bookmarkStart w:id="1506" w:name="_Toc423601721"/>
      <w:bookmarkStart w:id="1507" w:name="_Toc501130212"/>
      <w:bookmarkStart w:id="1508" w:name="_Toc510795135"/>
      <w:bookmarkStart w:id="1509" w:name="_Toc2812991"/>
      <w:bookmarkStart w:id="151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01"/>
      <w:bookmarkEnd w:id="1502"/>
      <w:bookmarkEnd w:id="1503"/>
      <w:bookmarkEnd w:id="1504"/>
      <w:bookmarkEnd w:id="1505"/>
      <w:bookmarkEnd w:id="1506"/>
      <w:bookmarkEnd w:id="1507"/>
      <w:bookmarkEnd w:id="1508"/>
      <w:bookmarkEnd w:id="1509"/>
    </w:p>
    <w:p w14:paraId="740940E6" w14:textId="77777777" w:rsidR="00C32BC6" w:rsidRPr="00DE0F0E" w:rsidRDefault="00C32BC6" w:rsidP="00C32BC6">
      <w:pPr>
        <w:pStyle w:val="Heading4"/>
        <w:rPr>
          <w:noProof/>
          <w:lang w:val="en-CA" w:eastAsia="ko-KR"/>
        </w:rPr>
      </w:pPr>
      <w:bookmarkStart w:id="1511" w:name="_Toc415475943"/>
      <w:bookmarkStart w:id="1512" w:name="_Toc423599218"/>
      <w:bookmarkStart w:id="1513" w:name="_Toc423601722"/>
      <w:bookmarkStart w:id="1514" w:name="_Ref528056849"/>
      <w:r w:rsidRPr="00DE0F0E">
        <w:rPr>
          <w:noProof/>
          <w:lang w:val="en-CA"/>
        </w:rPr>
        <w:t>General</w:t>
      </w:r>
      <w:bookmarkEnd w:id="1511"/>
      <w:bookmarkEnd w:id="1512"/>
      <w:bookmarkEnd w:id="1513"/>
      <w:bookmarkEnd w:id="151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15" w:name="_Toc327178233"/>
      <w:bookmarkStart w:id="1516" w:name="_Ref305587094"/>
      <w:bookmarkStart w:id="1517" w:name="_Toc311217274"/>
      <w:bookmarkStart w:id="1518" w:name="_Toc317198820"/>
      <w:bookmarkStart w:id="1519" w:name="_Toc415475944"/>
      <w:bookmarkStart w:id="1520" w:name="_Toc423599219"/>
      <w:bookmarkStart w:id="1521" w:name="_Toc423601723"/>
      <w:bookmarkEnd w:id="1515"/>
      <w:r w:rsidRPr="00DE0F0E">
        <w:rPr>
          <w:noProof/>
          <w:lang w:val="en-CA"/>
        </w:rPr>
        <w:lastRenderedPageBreak/>
        <w:t>CTB modification process</w:t>
      </w:r>
      <w:bookmarkEnd w:id="1516"/>
      <w:bookmarkEnd w:id="1517"/>
      <w:bookmarkEnd w:id="1518"/>
      <w:bookmarkEnd w:id="1519"/>
      <w:bookmarkEnd w:id="1520"/>
      <w:bookmarkEnd w:id="152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22" w:name="_Ref305592425"/>
      <w:bookmarkStart w:id="1523" w:name="_Toc415476456"/>
      <w:bookmarkStart w:id="1524" w:name="_Toc423602502"/>
      <w:bookmarkStart w:id="1525" w:name="_Toc423602676"/>
      <w:bookmarkStart w:id="1526" w:name="_Toc501130576"/>
      <w:bookmarkStart w:id="152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2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23"/>
      <w:bookmarkEnd w:id="1524"/>
      <w:bookmarkEnd w:id="1525"/>
      <w:bookmarkEnd w:id="1526"/>
      <w:bookmarkEnd w:id="15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1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28" w:name="_Toc2812992"/>
      <w:r w:rsidRPr="00DE0F0E">
        <w:rPr>
          <w:noProof/>
          <w:lang w:val="en-CA"/>
        </w:rPr>
        <w:t>Adaptive loop filter process</w:t>
      </w:r>
      <w:bookmarkEnd w:id="1423"/>
      <w:bookmarkEnd w:id="1424"/>
      <w:bookmarkEnd w:id="1425"/>
      <w:bookmarkEnd w:id="1426"/>
      <w:bookmarkEnd w:id="1528"/>
    </w:p>
    <w:p w14:paraId="0951E1D7" w14:textId="77777777" w:rsidR="00412188" w:rsidRPr="00DE0F0E" w:rsidRDefault="00412188" w:rsidP="00412188">
      <w:pPr>
        <w:pStyle w:val="Heading4"/>
        <w:rPr>
          <w:noProof/>
          <w:lang w:val="en-CA" w:eastAsia="ko-KR"/>
        </w:rPr>
      </w:pPr>
      <w:bookmarkStart w:id="1529" w:name="_Ref525222192"/>
      <w:r w:rsidRPr="00DE0F0E">
        <w:rPr>
          <w:noProof/>
          <w:lang w:val="en-CA" w:eastAsia="ko-KR"/>
        </w:rPr>
        <w:t>General</w:t>
      </w:r>
      <w:bookmarkEnd w:id="152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30" w:name="_Ref328067389"/>
      <w:bookmarkStart w:id="153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32" w:name="_Ref328573810"/>
      <w:bookmarkStart w:id="1533" w:name="_Toc329080095"/>
      <w:r w:rsidRPr="00DE0F0E">
        <w:rPr>
          <w:noProof/>
          <w:lang w:val="en-CA"/>
        </w:rPr>
        <w:t>Coding tree block filtering process for luma samples</w:t>
      </w:r>
      <w:bookmarkEnd w:id="1532"/>
      <w:bookmarkEnd w:id="1533"/>
    </w:p>
    <w:p w14:paraId="3DD74862" w14:textId="77777777" w:rsidR="003C7A29" w:rsidRPr="00DE0F0E" w:rsidRDefault="003C7A29" w:rsidP="003C7A29">
      <w:pPr>
        <w:tabs>
          <w:tab w:val="left" w:pos="284"/>
        </w:tabs>
        <w:ind w:left="284" w:hanging="284"/>
        <w:rPr>
          <w:noProof/>
          <w:lang w:val="en-CA" w:eastAsia="ko-KR"/>
        </w:rPr>
      </w:pPr>
      <w:bookmarkStart w:id="1534" w:name="_Ref287542912"/>
      <w:bookmarkStart w:id="1535" w:name="_Toc311217278"/>
      <w:bookmarkStart w:id="153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3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34"/>
      <w:bookmarkEnd w:id="1535"/>
      <w:bookmarkEnd w:id="1536"/>
      <w:bookmarkEnd w:id="1537"/>
    </w:p>
    <w:bookmarkEnd w:id="1530"/>
    <w:bookmarkEnd w:id="153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38" w:name="_Ref525240265"/>
      <w:r w:rsidRPr="00DE0F0E">
        <w:rPr>
          <w:noProof/>
          <w:lang w:val="en-CA"/>
        </w:rPr>
        <w:t>Coding tree block filtering process for chroma samples</w:t>
      </w:r>
      <w:bookmarkEnd w:id="153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39" w:name="_Hlk519484903"/>
      <w:r w:rsidRPr="00DE0F0E">
        <w:rPr>
          <w:noProof/>
          <w:vertAlign w:val="subscript"/>
          <w:lang w:val="en-CA" w:eastAsia="ko-KR"/>
        </w:rPr>
        <w:t>−</w:t>
      </w:r>
      <w:bookmarkEnd w:id="153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40" w:name="_Toc348981919"/>
      <w:bookmarkStart w:id="1541" w:name="_Toc348981922"/>
      <w:bookmarkStart w:id="1542" w:name="_Toc348981991"/>
      <w:bookmarkStart w:id="1543" w:name="_Toc2812993"/>
      <w:bookmarkEnd w:id="1540"/>
      <w:bookmarkEnd w:id="1541"/>
      <w:bookmarkEnd w:id="1542"/>
      <w:r w:rsidRPr="00DE0F0E">
        <w:rPr>
          <w:noProof/>
          <w:lang w:val="en-CA"/>
        </w:rPr>
        <w:t>Parsing process</w:t>
      </w:r>
      <w:bookmarkEnd w:id="1543"/>
    </w:p>
    <w:p w14:paraId="506C1109" w14:textId="77777777" w:rsidR="00822405" w:rsidRPr="00DE0F0E" w:rsidRDefault="00822405" w:rsidP="00822405">
      <w:pPr>
        <w:pStyle w:val="Heading2"/>
        <w:rPr>
          <w:noProof/>
          <w:lang w:val="en-CA"/>
        </w:rPr>
      </w:pPr>
      <w:bookmarkStart w:id="1544" w:name="_Toc2812994"/>
      <w:r w:rsidRPr="00DE0F0E">
        <w:rPr>
          <w:noProof/>
          <w:lang w:val="en-CA"/>
        </w:rPr>
        <w:t>General</w:t>
      </w:r>
      <w:bookmarkEnd w:id="154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45" w:name="_Ref522195041"/>
      <w:bookmarkStart w:id="1546"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45"/>
      <w:bookmarkEnd w:id="1546"/>
    </w:p>
    <w:p w14:paraId="49A18386" w14:textId="77777777" w:rsidR="00AF4EBD" w:rsidRPr="00DE0F0E" w:rsidRDefault="00AF4EBD" w:rsidP="00AF4EBD">
      <w:pPr>
        <w:pStyle w:val="Heading3"/>
        <w:rPr>
          <w:noProof/>
          <w:lang w:val="en-CA"/>
        </w:rPr>
      </w:pPr>
      <w:bookmarkStart w:id="1547" w:name="_Toc415475948"/>
      <w:bookmarkStart w:id="1548" w:name="_Toc423599223"/>
      <w:bookmarkStart w:id="1549" w:name="_Toc423601727"/>
      <w:bookmarkStart w:id="1550" w:name="_Toc501130216"/>
      <w:bookmarkStart w:id="1551" w:name="_Toc503777920"/>
      <w:bookmarkStart w:id="1552" w:name="_Toc2812996"/>
      <w:r w:rsidRPr="00DE0F0E">
        <w:rPr>
          <w:noProof/>
          <w:lang w:val="en-CA"/>
        </w:rPr>
        <w:t>General</w:t>
      </w:r>
      <w:bookmarkEnd w:id="1547"/>
      <w:bookmarkEnd w:id="1548"/>
      <w:bookmarkEnd w:id="1549"/>
      <w:bookmarkEnd w:id="1550"/>
      <w:bookmarkEnd w:id="1551"/>
      <w:bookmarkEnd w:id="155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553" w:name="_Ref24091501"/>
      <w:bookmarkStart w:id="1554" w:name="_Ref289853906"/>
      <w:bookmarkStart w:id="1555" w:name="_Toc77680783"/>
      <w:bookmarkStart w:id="1556" w:name="_Toc118289132"/>
      <w:bookmarkStart w:id="1557" w:name="_Toc246350717"/>
      <w:bookmarkStart w:id="1558" w:name="_Toc287363941"/>
      <w:bookmarkStart w:id="1559" w:name="_Toc415476457"/>
      <w:bookmarkStart w:id="1560" w:name="_Toc423602503"/>
      <w:bookmarkStart w:id="1561" w:name="_Toc423602677"/>
      <w:bookmarkStart w:id="1562" w:name="_Toc501130577"/>
      <w:bookmarkStart w:id="156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53"/>
      <w:bookmarkEnd w:id="1554"/>
      <w:r w:rsidRPr="00DE0F0E">
        <w:rPr>
          <w:noProof/>
          <w:lang w:val="en-CA"/>
        </w:rPr>
        <w:t xml:space="preserve"> – Bit strings with "prefix" and "suffix" bits and assignment to codeNum ranges (informative)</w:t>
      </w:r>
      <w:bookmarkEnd w:id="1555"/>
      <w:bookmarkEnd w:id="1556"/>
      <w:bookmarkEnd w:id="1557"/>
      <w:bookmarkEnd w:id="1558"/>
      <w:bookmarkEnd w:id="1559"/>
      <w:bookmarkEnd w:id="1560"/>
      <w:bookmarkEnd w:id="1561"/>
      <w:bookmarkEnd w:id="1562"/>
      <w:bookmarkEnd w:id="1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564" w:name="_Ref19418112"/>
      <w:bookmarkStart w:id="1565" w:name="_Toc16578098"/>
      <w:bookmarkStart w:id="1566" w:name="_Toc17563188"/>
      <w:bookmarkStart w:id="1567" w:name="_Toc77680784"/>
      <w:bookmarkStart w:id="1568" w:name="_Toc118289133"/>
      <w:bookmarkStart w:id="1569" w:name="_Toc246350718"/>
      <w:bookmarkStart w:id="1570" w:name="_Toc287363942"/>
      <w:bookmarkStart w:id="1571" w:name="_Toc415476458"/>
      <w:bookmarkStart w:id="1572" w:name="_Toc423602504"/>
      <w:bookmarkStart w:id="1573" w:name="_Toc423602678"/>
      <w:bookmarkStart w:id="1574" w:name="_Toc501130578"/>
      <w:bookmarkStart w:id="157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64"/>
      <w:r w:rsidRPr="00DE0F0E">
        <w:rPr>
          <w:noProof/>
          <w:lang w:val="en-CA"/>
        </w:rPr>
        <w:t xml:space="preserve"> – Exp-Golomb bit strings and codeNum in explicit form</w:t>
      </w:r>
      <w:bookmarkEnd w:id="1565"/>
      <w:r w:rsidRPr="00DE0F0E">
        <w:rPr>
          <w:noProof/>
          <w:lang w:val="en-CA"/>
        </w:rPr>
        <w:t xml:space="preserve"> and used as ue(v)</w:t>
      </w:r>
      <w:bookmarkEnd w:id="1566"/>
      <w:r w:rsidRPr="00DE0F0E">
        <w:rPr>
          <w:noProof/>
          <w:lang w:val="en-CA"/>
        </w:rPr>
        <w:t xml:space="preserve"> (informative)</w:t>
      </w:r>
      <w:bookmarkEnd w:id="1567"/>
      <w:bookmarkEnd w:id="1568"/>
      <w:bookmarkEnd w:id="1569"/>
      <w:bookmarkEnd w:id="1570"/>
      <w:bookmarkEnd w:id="1571"/>
      <w:bookmarkEnd w:id="1572"/>
      <w:bookmarkEnd w:id="1573"/>
      <w:bookmarkEnd w:id="1574"/>
      <w:bookmarkEnd w:id="157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576" w:name="_Toc328598990"/>
      <w:bookmarkStart w:id="1577" w:name="_Toc328663636"/>
      <w:bookmarkStart w:id="1578" w:name="_Toc328753505"/>
      <w:bookmarkStart w:id="1579" w:name="_Toc328598993"/>
      <w:bookmarkStart w:id="1580" w:name="_Toc328663639"/>
      <w:bookmarkStart w:id="1581" w:name="_Toc328753508"/>
      <w:bookmarkStart w:id="1582" w:name="_Toc328598996"/>
      <w:bookmarkStart w:id="1583" w:name="_Toc328663642"/>
      <w:bookmarkStart w:id="1584" w:name="_Toc328753511"/>
      <w:bookmarkStart w:id="1585" w:name="_Toc328599001"/>
      <w:bookmarkStart w:id="1586" w:name="_Toc328663647"/>
      <w:bookmarkStart w:id="1587" w:name="_Toc328753516"/>
      <w:bookmarkStart w:id="1588" w:name="_Toc328599003"/>
      <w:bookmarkStart w:id="1589" w:name="_Toc328663649"/>
      <w:bookmarkStart w:id="1590" w:name="_Toc328753518"/>
      <w:bookmarkStart w:id="1591" w:name="_Toc328599006"/>
      <w:bookmarkStart w:id="1592" w:name="_Toc328663652"/>
      <w:bookmarkStart w:id="1593" w:name="_Toc328753521"/>
      <w:bookmarkStart w:id="1594" w:name="_Toc328599008"/>
      <w:bookmarkStart w:id="1595" w:name="_Toc328663654"/>
      <w:bookmarkStart w:id="1596" w:name="_Toc328753523"/>
      <w:bookmarkStart w:id="1597" w:name="_Toc16577839"/>
      <w:bookmarkStart w:id="1598" w:name="_Toc20134382"/>
      <w:bookmarkStart w:id="1599" w:name="_Ref24094007"/>
      <w:bookmarkStart w:id="1600" w:name="_Ref33182036"/>
      <w:bookmarkStart w:id="1601" w:name="_Toc77680543"/>
      <w:bookmarkStart w:id="1602" w:name="_Toc118289134"/>
      <w:bookmarkStart w:id="1603" w:name="_Toc226456731"/>
      <w:bookmarkStart w:id="1604" w:name="_Toc248045366"/>
      <w:bookmarkStart w:id="1605" w:name="_Toc287363848"/>
      <w:bookmarkStart w:id="1606" w:name="_Toc311217283"/>
      <w:bookmarkStart w:id="1607" w:name="_Toc317198831"/>
      <w:bookmarkStart w:id="1608" w:name="_Toc415475949"/>
      <w:bookmarkStart w:id="1609" w:name="_Toc423599224"/>
      <w:bookmarkStart w:id="1610" w:name="_Toc423601728"/>
      <w:bookmarkStart w:id="1611" w:name="_Toc501130217"/>
      <w:bookmarkStart w:id="1612" w:name="_Toc503777921"/>
      <w:bookmarkStart w:id="1613" w:name="_Ref522195066"/>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14" w:name="_Ref522196280"/>
      <w:bookmarkStart w:id="1615" w:name="_Toc2812997"/>
      <w:r w:rsidRPr="00DE0F0E">
        <w:rPr>
          <w:noProof/>
          <w:lang w:val="en-CA"/>
        </w:rPr>
        <w:t>Mapping process for signed Exp-Golomb codes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16" w:name="_Ref328664225"/>
      <w:bookmarkStart w:id="1617" w:name="_Toc415476459"/>
      <w:bookmarkStart w:id="1618" w:name="_Toc423602505"/>
      <w:bookmarkStart w:id="1619" w:name="_Toc423602679"/>
      <w:bookmarkStart w:id="1620" w:name="_Toc501130579"/>
      <w:bookmarkStart w:id="162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16"/>
      <w:r w:rsidRPr="00DE0F0E">
        <w:rPr>
          <w:noProof/>
          <w:lang w:val="en-CA"/>
        </w:rPr>
        <w:t xml:space="preserve"> – Assignment of syntax element to codeNum for signed Exp-Golomb coded syntax elements se(v)</w:t>
      </w:r>
      <w:bookmarkStart w:id="1622" w:name="_Toc22727479"/>
      <w:bookmarkStart w:id="1623" w:name="_Toc22728252"/>
      <w:bookmarkStart w:id="1624" w:name="_Toc22728986"/>
      <w:bookmarkStart w:id="1625" w:name="_Toc22790490"/>
      <w:bookmarkStart w:id="1626" w:name="_Toc22727483"/>
      <w:bookmarkStart w:id="1627" w:name="_Toc22728256"/>
      <w:bookmarkStart w:id="1628" w:name="_Toc22728990"/>
      <w:bookmarkStart w:id="1629" w:name="_Toc22790494"/>
      <w:bookmarkStart w:id="1630" w:name="_Toc22006965"/>
      <w:bookmarkStart w:id="1631" w:name="_Toc22033244"/>
      <w:bookmarkStart w:id="1632" w:name="_Ref2421458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3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33" w:name="_Ref328591245"/>
      <w:bookmarkStart w:id="1634" w:name="_Toc329080099"/>
      <w:bookmarkStart w:id="1635" w:name="_Toc2812998"/>
      <w:r w:rsidRPr="00DE0F0E">
        <w:rPr>
          <w:noProof/>
          <w:lang w:val="en-CA"/>
        </w:rPr>
        <w:lastRenderedPageBreak/>
        <w:t>Parsing process for truncated unary codes</w:t>
      </w:r>
      <w:bookmarkEnd w:id="1633"/>
      <w:bookmarkEnd w:id="1634"/>
      <w:bookmarkEnd w:id="1635"/>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36" w:name="_Ref525301903"/>
      <w:bookmarkStart w:id="1637" w:name="_Toc2812999"/>
      <w:r w:rsidRPr="00DE0F0E">
        <w:rPr>
          <w:noProof/>
          <w:lang w:val="en-CA"/>
        </w:rPr>
        <w:t>Parsing process for truncated b</w:t>
      </w:r>
      <w:r w:rsidR="00994058" w:rsidRPr="00DE0F0E">
        <w:rPr>
          <w:noProof/>
          <w:lang w:val="en-CA"/>
        </w:rPr>
        <w:t>inary codes</w:t>
      </w:r>
      <w:bookmarkEnd w:id="1636"/>
      <w:bookmarkEnd w:id="1637"/>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38" w:name="_Ref522195046"/>
      <w:bookmarkStart w:id="1639"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38"/>
      <w:bookmarkEnd w:id="1639"/>
    </w:p>
    <w:p w14:paraId="53E456F6" w14:textId="7E3B747D" w:rsidR="00822405" w:rsidRPr="00DE0F0E" w:rsidRDefault="00822405" w:rsidP="00822405">
      <w:pPr>
        <w:pStyle w:val="Heading3"/>
        <w:rPr>
          <w:noProof/>
          <w:lang w:val="en-CA"/>
        </w:rPr>
      </w:pPr>
      <w:bookmarkStart w:id="1640" w:name="_Toc2813001"/>
      <w:r w:rsidRPr="00DE0F0E">
        <w:rPr>
          <w:noProof/>
          <w:lang w:val="en-CA"/>
        </w:rPr>
        <w:t>General</w:t>
      </w:r>
      <w:bookmarkEnd w:id="164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6pt;height:449.4pt" o:ole="">
            <v:imagedata r:id="rId49" o:title=""/>
          </v:shape>
          <o:OLEObject Type="Embed" ProgID="Visio.Drawing.15" ShapeID="_x0000_i1026" DrawAspect="Content" ObjectID="_1613934068" r:id="rId50"/>
        </w:object>
      </w:r>
    </w:p>
    <w:p w14:paraId="6587007D" w14:textId="0BDDE638" w:rsidR="005C21B6" w:rsidRPr="00355764" w:rsidRDefault="005C21B6" w:rsidP="005C21B6">
      <w:pPr>
        <w:pStyle w:val="Caption"/>
      </w:pPr>
      <w:bookmarkStart w:id="1641" w:name="_Ref27685218"/>
      <w:bookmarkStart w:id="1642" w:name="_Toc77680699"/>
      <w:bookmarkStart w:id="1643" w:name="_Toc246350655"/>
      <w:bookmarkStart w:id="1644" w:name="_Toc259023868"/>
      <w:bookmarkStart w:id="1645"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641"/>
      <w:r w:rsidRPr="00355764">
        <w:t xml:space="preserve"> – Illustration of CABAC parsing process for a syntax element </w:t>
      </w:r>
      <w:r>
        <w:t>synEl</w:t>
      </w:r>
      <w:r w:rsidRPr="00355764">
        <w:t xml:space="preserve"> (informative)</w:t>
      </w:r>
      <w:bookmarkEnd w:id="1642"/>
      <w:bookmarkEnd w:id="1643"/>
      <w:bookmarkEnd w:id="1644"/>
      <w:bookmarkEnd w:id="1645"/>
    </w:p>
    <w:p w14:paraId="7BF13468" w14:textId="77777777" w:rsidR="005C21B6" w:rsidRPr="00DE0F0E" w:rsidRDefault="005C21B6" w:rsidP="00981D04">
      <w:pPr>
        <w:rPr>
          <w:noProof/>
          <w:lang w:val="en-CA"/>
        </w:rPr>
      </w:pPr>
      <w:bookmarkStart w:id="1646" w:name="_Toc349676302"/>
      <w:bookmarkEnd w:id="1646"/>
    </w:p>
    <w:p w14:paraId="79E8ED7C" w14:textId="791C99F4" w:rsidR="00822405" w:rsidRDefault="00822405" w:rsidP="00822405">
      <w:pPr>
        <w:pStyle w:val="Heading3"/>
        <w:rPr>
          <w:noProof/>
          <w:lang w:val="en-CA"/>
        </w:rPr>
      </w:pPr>
      <w:bookmarkStart w:id="1647" w:name="_Toc534510533"/>
      <w:bookmarkStart w:id="1648" w:name="_Toc534510624"/>
      <w:bookmarkStart w:id="1649" w:name="_Ref534654349"/>
      <w:bookmarkStart w:id="1650" w:name="_Toc2813002"/>
      <w:bookmarkEnd w:id="1647"/>
      <w:bookmarkEnd w:id="1648"/>
      <w:r w:rsidRPr="00DE0F0E">
        <w:rPr>
          <w:noProof/>
          <w:lang w:val="en-CA"/>
        </w:rPr>
        <w:t>Initialization process</w:t>
      </w:r>
      <w:bookmarkEnd w:id="1649"/>
      <w:bookmarkEnd w:id="1650"/>
    </w:p>
    <w:p w14:paraId="27E0FA6D" w14:textId="77777777" w:rsidR="005C21B6" w:rsidRDefault="005C21B6" w:rsidP="00EA0BA2">
      <w:pPr>
        <w:pStyle w:val="Heading4"/>
        <w:rPr>
          <w:noProof/>
        </w:rPr>
      </w:pPr>
      <w:bookmarkStart w:id="1651" w:name="_Toc351408834"/>
      <w:r w:rsidRPr="00EA0BA2">
        <w:t>General</w:t>
      </w:r>
      <w:bookmarkEnd w:id="165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45pt" o:ole="">
            <v:imagedata r:id="rId51" o:title=""/>
          </v:shape>
          <o:OLEObject Type="Embed" ProgID="Visio.Drawing.15" ShapeID="_x0000_i1027" DrawAspect="Content" ObjectID="_1613934069" r:id="rId52"/>
        </w:object>
      </w:r>
    </w:p>
    <w:p w14:paraId="293266DB" w14:textId="052ED1C1" w:rsidR="00794B46" w:rsidRPr="00355764" w:rsidRDefault="00794B46" w:rsidP="00794B46">
      <w:pPr>
        <w:pStyle w:val="Caption"/>
      </w:pPr>
      <w:bookmarkStart w:id="1652" w:name="_Ref348982254"/>
      <w:bookmarkStart w:id="1653" w:name="_Ref348982253"/>
      <w:bookmarkStart w:id="1654"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652"/>
      <w:r>
        <w:t xml:space="preserve"> – Illustration of CABAC initialization</w:t>
      </w:r>
      <w:r w:rsidRPr="00355764">
        <w:t xml:space="preserve"> process (informative)</w:t>
      </w:r>
      <w:bookmarkEnd w:id="1653"/>
      <w:bookmarkEnd w:id="1654"/>
    </w:p>
    <w:p w14:paraId="0DA0A2B3" w14:textId="77777777" w:rsidR="00794B46" w:rsidRPr="00943A5F" w:rsidRDefault="00794B46" w:rsidP="00794B46">
      <w:pPr>
        <w:rPr>
          <w:noProof/>
          <w:lang w:eastAsia="ko-KR"/>
        </w:rPr>
      </w:pPr>
      <w:bookmarkStart w:id="1655" w:name="_Toc349676304"/>
      <w:bookmarkStart w:id="1656" w:name="_Ref338682990"/>
      <w:bookmarkEnd w:id="1655"/>
    </w:p>
    <w:p w14:paraId="344C32CF" w14:textId="77777777" w:rsidR="009F4637" w:rsidRPr="00943A5F" w:rsidRDefault="009F4637" w:rsidP="009F4637">
      <w:pPr>
        <w:pStyle w:val="Heading4"/>
        <w:rPr>
          <w:noProof/>
        </w:rPr>
      </w:pPr>
      <w:bookmarkStart w:id="1657" w:name="_Ref350088073"/>
      <w:bookmarkStart w:id="1658" w:name="_Ref350088186"/>
      <w:bookmarkStart w:id="1659" w:name="_Toc351408835"/>
      <w:bookmarkEnd w:id="1656"/>
      <w:r w:rsidRPr="004D389D">
        <w:t>Initialization</w:t>
      </w:r>
      <w:r w:rsidRPr="00943A5F">
        <w:rPr>
          <w:noProof/>
        </w:rPr>
        <w:t xml:space="preserve"> process for context variables</w:t>
      </w:r>
      <w:bookmarkEnd w:id="1657"/>
      <w:bookmarkEnd w:id="1658"/>
      <w:bookmarkEnd w:id="165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66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66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661" w:name="_Ref2783045"/>
            <w:bookmarkStart w:id="1662" w:name="_Ref311228054"/>
            <w:bookmarkStart w:id="1663" w:name="_Toc317198837"/>
            <w:bookmarkStart w:id="166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66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4B5B85B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5B69AE4"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56A79E05"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662"/>
      <w:bookmarkEnd w:id="1663"/>
      <w:bookmarkEnd w:id="1664"/>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665" w:name="_Ref317087677"/>
      <w:bookmarkStart w:id="1666" w:name="_Toc415476461"/>
      <w:bookmarkStart w:id="1667" w:name="_Toc423602510"/>
      <w:bookmarkStart w:id="1668" w:name="_Toc423602684"/>
      <w:bookmarkStart w:id="1669" w:name="_Toc501130581"/>
      <w:bookmarkStart w:id="1670" w:name="_Toc510795506"/>
      <w:bookmarkStart w:id="1671"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66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666"/>
      <w:bookmarkEnd w:id="1667"/>
      <w:bookmarkEnd w:id="1668"/>
      <w:bookmarkEnd w:id="1669"/>
      <w:bookmarkEnd w:id="167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672" w:name="_Ref2785449"/>
      <w:bookmarkEnd w:id="167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67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673" w:name="_Ref317087728"/>
            <w:bookmarkStart w:id="1674" w:name="_Toc415476462"/>
            <w:bookmarkStart w:id="1675" w:name="_Toc423602511"/>
            <w:bookmarkStart w:id="1676" w:name="_Toc423602685"/>
            <w:bookmarkStart w:id="1677" w:name="_Toc501130582"/>
            <w:bookmarkStart w:id="167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67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674"/>
      <w:bookmarkEnd w:id="1675"/>
      <w:bookmarkEnd w:id="1676"/>
      <w:bookmarkEnd w:id="1677"/>
      <w:bookmarkEnd w:id="16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679" w:name="_Ref2813121"/>
      <w:r w:rsidRPr="004D389D">
        <w:t>Initialization</w:t>
      </w:r>
      <w:r w:rsidRPr="00943A5F">
        <w:rPr>
          <w:noProof/>
        </w:rPr>
        <w:t xml:space="preserve"> </w:t>
      </w:r>
      <w:r w:rsidR="006E3006" w:rsidRPr="00943A5F">
        <w:rPr>
          <w:noProof/>
        </w:rPr>
        <w:t>process for the arithmetic decoding engine</w:t>
      </w:r>
      <w:bookmarkEnd w:id="167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680" w:name="_Ref531794831"/>
      <w:bookmarkStart w:id="1681" w:name="_Toc2813003"/>
      <w:r w:rsidRPr="00DE0F0E">
        <w:rPr>
          <w:noProof/>
          <w:lang w:val="en-CA"/>
        </w:rPr>
        <w:lastRenderedPageBreak/>
        <w:t>Binarization process</w:t>
      </w:r>
      <w:bookmarkEnd w:id="1680"/>
      <w:bookmarkEnd w:id="168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682" w:name="_Ref24979544"/>
      <w:bookmarkStart w:id="168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684" w:name="_Ref348982529"/>
            <w:bookmarkStart w:id="1685" w:name="_Ref348982525"/>
            <w:bookmarkStart w:id="1686" w:name="_Toc415476494"/>
            <w:bookmarkStart w:id="1687" w:name="_Toc423602544"/>
            <w:bookmarkStart w:id="1688" w:name="_Toc423602718"/>
            <w:bookmarkStart w:id="1689" w:name="_Toc501130619"/>
            <w:bookmarkStart w:id="1690" w:name="_Toc503770627"/>
            <w:bookmarkStart w:id="1691" w:name="_Ref36263687"/>
            <w:bookmarkStart w:id="1692" w:name="_Ref36264235"/>
            <w:bookmarkStart w:id="1693" w:name="_Toc77680555"/>
            <w:bookmarkStart w:id="1694" w:name="_Toc226456744"/>
            <w:bookmarkStart w:id="1695" w:name="_Toc248045379"/>
            <w:bookmarkStart w:id="1696" w:name="_Toc259021489"/>
            <w:bookmarkStart w:id="1697" w:name="_Toc311219994"/>
            <w:bookmarkStart w:id="1698" w:name="_Toc317198839"/>
            <w:bookmarkStart w:id="1699" w:name="_Ref325473970"/>
            <w:bookmarkStart w:id="1700" w:name="_Ref328759133"/>
            <w:bookmarkEnd w:id="1682"/>
            <w:bookmarkEnd w:id="168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84"/>
            <w:r w:rsidRPr="00DE0F0E">
              <w:rPr>
                <w:noProof/>
                <w:lang w:val="en-CA"/>
              </w:rPr>
              <w:t xml:space="preserve"> – Syntax elements and associated binarization</w:t>
            </w:r>
            <w:bookmarkEnd w:id="1685"/>
            <w:r w:rsidRPr="00DE0F0E">
              <w:rPr>
                <w:noProof/>
                <w:lang w:val="en-CA"/>
              </w:rPr>
              <w:t>s</w:t>
            </w:r>
            <w:bookmarkEnd w:id="1686"/>
            <w:bookmarkEnd w:id="1687"/>
            <w:bookmarkEnd w:id="1688"/>
            <w:bookmarkEnd w:id="1689"/>
            <w:bookmarkEnd w:id="169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016DD22"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582E13A1"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7AB3DCC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01" w:name="_Ref521414586"/>
      <w:bookmarkStart w:id="1702" w:name="_Ref531785844"/>
      <w:bookmarkStart w:id="1703" w:name="_Ref288484869"/>
      <w:bookmarkStart w:id="1704" w:name="_Toc311219996"/>
      <w:bookmarkStart w:id="1705" w:name="_Toc317198841"/>
      <w:bookmarkStart w:id="1706" w:name="_Toc415475960"/>
      <w:bookmarkStart w:id="1707" w:name="_Toc423599235"/>
      <w:bookmarkStart w:id="1708" w:name="_Toc423601739"/>
      <w:bookmarkEnd w:id="1691"/>
      <w:bookmarkEnd w:id="1692"/>
      <w:bookmarkEnd w:id="1693"/>
      <w:bookmarkEnd w:id="1694"/>
      <w:bookmarkEnd w:id="1695"/>
      <w:bookmarkEnd w:id="1696"/>
      <w:bookmarkEnd w:id="1697"/>
      <w:bookmarkEnd w:id="1698"/>
      <w:bookmarkEnd w:id="1699"/>
      <w:bookmarkEnd w:id="1700"/>
      <w:r w:rsidRPr="00DE0F0E">
        <w:rPr>
          <w:noProof/>
          <w:lang w:val="en-CA"/>
        </w:rPr>
        <w:lastRenderedPageBreak/>
        <w:t xml:space="preserve">Rice parameter </w:t>
      </w:r>
      <w:bookmarkEnd w:id="170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0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6128CD1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19043BEC"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0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0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10" w:name="_Ref521414246"/>
      <w:r w:rsidRPr="00DE0F0E">
        <w:rPr>
          <w:noProof/>
          <w:lang w:val="en-CA"/>
        </w:rPr>
        <w:t>Truncated Rice binarization process</w:t>
      </w:r>
      <w:bookmarkEnd w:id="1703"/>
      <w:bookmarkEnd w:id="1704"/>
      <w:bookmarkEnd w:id="1705"/>
      <w:bookmarkEnd w:id="1706"/>
      <w:bookmarkEnd w:id="1707"/>
      <w:bookmarkEnd w:id="1708"/>
      <w:bookmarkEnd w:id="171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11" w:name="_Ref348966321"/>
      <w:bookmarkStart w:id="1712" w:name="_Toc415476495"/>
      <w:bookmarkStart w:id="1713" w:name="_Toc423602545"/>
      <w:bookmarkStart w:id="1714" w:name="_Toc423602719"/>
      <w:bookmarkStart w:id="1715" w:name="_Toc501130620"/>
      <w:bookmarkStart w:id="171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11"/>
      <w:r w:rsidRPr="00DE0F0E">
        <w:rPr>
          <w:noProof/>
          <w:lang w:val="en-CA"/>
        </w:rPr>
        <w:t xml:space="preserve"> – Bin string of the unary binarization (informative)</w:t>
      </w:r>
      <w:bookmarkEnd w:id="1712"/>
      <w:bookmarkEnd w:id="1713"/>
      <w:bookmarkEnd w:id="1714"/>
      <w:bookmarkEnd w:id="1715"/>
      <w:bookmarkEnd w:id="17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17" w:name="_Ref290293381"/>
      <w:bookmarkStart w:id="1718" w:name="_Toc311219997"/>
      <w:bookmarkStart w:id="1719" w:name="_Toc317198842"/>
      <w:bookmarkStart w:id="1720" w:name="_Toc415475961"/>
      <w:bookmarkStart w:id="1721" w:name="_Toc423599236"/>
      <w:bookmarkStart w:id="1722" w:name="_Toc423601740"/>
      <w:bookmarkStart w:id="1723" w:name="_Ref289359037"/>
      <w:bookmarkStart w:id="1724" w:name="_Ref397945857"/>
      <w:bookmarkStart w:id="1725" w:name="_Toc415475963"/>
      <w:bookmarkStart w:id="1726" w:name="_Toc423599238"/>
      <w:bookmarkStart w:id="172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28" w:name="_Ref522203422"/>
      <w:r w:rsidRPr="00DE0F0E">
        <w:rPr>
          <w:noProof/>
          <w:lang w:val="en-CA"/>
        </w:rPr>
        <w:t>k-th order Exp-Golomb binarization process</w:t>
      </w:r>
      <w:bookmarkEnd w:id="1717"/>
      <w:bookmarkEnd w:id="1718"/>
      <w:bookmarkEnd w:id="1719"/>
      <w:bookmarkEnd w:id="1720"/>
      <w:bookmarkEnd w:id="1721"/>
      <w:bookmarkEnd w:id="1722"/>
      <w:bookmarkEnd w:id="172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2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29" w:name="_Ref2795896"/>
      <w:r>
        <w:rPr>
          <w:noProof/>
          <w:lang w:val="en-CA"/>
        </w:rPr>
        <w:t xml:space="preserve">Limited </w:t>
      </w:r>
      <w:r w:rsidRPr="00DE0F0E">
        <w:rPr>
          <w:noProof/>
          <w:lang w:val="en-CA"/>
        </w:rPr>
        <w:t>k-th order Exp-Golomb binarization process</w:t>
      </w:r>
      <w:bookmarkEnd w:id="172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30" w:name="_Ref521414259"/>
      <w:r w:rsidRPr="00DE0F0E">
        <w:rPr>
          <w:noProof/>
          <w:lang w:val="en-CA"/>
        </w:rPr>
        <w:t>Fixed-length binarization process</w:t>
      </w:r>
      <w:bookmarkEnd w:id="1724"/>
      <w:bookmarkEnd w:id="1725"/>
      <w:bookmarkEnd w:id="1726"/>
      <w:bookmarkEnd w:id="1727"/>
      <w:bookmarkEnd w:id="173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31" w:name="_Ref316563275"/>
      <w:bookmarkStart w:id="1732" w:name="_Toc317198847"/>
      <w:bookmarkStart w:id="1733" w:name="_Toc415475965"/>
      <w:bookmarkStart w:id="1734" w:name="_Toc423599240"/>
      <w:bookmarkStart w:id="1735" w:name="_Toc423601744"/>
      <w:r w:rsidRPr="00DE0F0E">
        <w:rPr>
          <w:noProof/>
          <w:lang w:val="en-CA"/>
        </w:rPr>
        <w:t>Binarization process for intra_chroma_pred_mode</w:t>
      </w:r>
      <w:bookmarkEnd w:id="1731"/>
      <w:bookmarkEnd w:id="1732"/>
      <w:bookmarkEnd w:id="1733"/>
      <w:bookmarkEnd w:id="1734"/>
      <w:bookmarkEnd w:id="173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36" w:name="_Ref521660927"/>
      <w:bookmarkStart w:id="1737" w:name="_Toc415476497"/>
      <w:bookmarkStart w:id="1738" w:name="_Toc423602547"/>
      <w:bookmarkStart w:id="1739" w:name="_Toc423602721"/>
      <w:bookmarkStart w:id="174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3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37"/>
      <w:bookmarkEnd w:id="1738"/>
      <w:bookmarkEnd w:id="1739"/>
      <w:bookmarkEnd w:id="174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41" w:name="_Ref523930842"/>
      <w:bookmarkStart w:id="174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41"/>
      <w:r w:rsidRPr="00DE0F0E">
        <w:rPr>
          <w:noProof/>
          <w:lang w:val="en-CA"/>
        </w:rPr>
        <w:t xml:space="preserve"> – </w:t>
      </w:r>
      <w:bookmarkEnd w:id="174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743" w:name="_Ref329430368"/>
      <w:bookmarkStart w:id="1744" w:name="_Toc415475966"/>
      <w:bookmarkStart w:id="1745" w:name="_Toc423599241"/>
      <w:bookmarkStart w:id="1746" w:name="_Toc423601745"/>
      <w:bookmarkStart w:id="1747" w:name="_Ref349671779"/>
      <w:bookmarkStart w:id="1748" w:name="_Ref349671851"/>
      <w:bookmarkStart w:id="1749" w:name="_Ref414882139"/>
      <w:bookmarkStart w:id="1750" w:name="_Ref414882152"/>
      <w:bookmarkStart w:id="1751" w:name="_Toc415475968"/>
      <w:bookmarkStart w:id="1752" w:name="_Toc423599243"/>
      <w:bookmarkStart w:id="1753" w:name="_Toc423601747"/>
    </w:p>
    <w:p w14:paraId="7FC1CAD4" w14:textId="77777777" w:rsidR="000447F4" w:rsidRPr="00DE0F0E" w:rsidRDefault="000447F4" w:rsidP="000447F4">
      <w:pPr>
        <w:pStyle w:val="Heading4"/>
        <w:rPr>
          <w:noProof/>
          <w:lang w:val="en-CA"/>
        </w:rPr>
      </w:pPr>
      <w:bookmarkStart w:id="1754" w:name="_Ref523930566"/>
      <w:r w:rsidRPr="00DE0F0E">
        <w:rPr>
          <w:noProof/>
          <w:lang w:val="en-CA"/>
        </w:rPr>
        <w:t>Binarization process for inter_pred_idc</w:t>
      </w:r>
      <w:bookmarkEnd w:id="1743"/>
      <w:bookmarkEnd w:id="1744"/>
      <w:bookmarkEnd w:id="1745"/>
      <w:bookmarkEnd w:id="1746"/>
      <w:bookmarkEnd w:id="175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755" w:name="_Ref329430266"/>
      <w:bookmarkStart w:id="1756" w:name="_Toc415476498"/>
      <w:bookmarkStart w:id="1757" w:name="_Toc423602548"/>
      <w:bookmarkStart w:id="1758" w:name="_Toc423602722"/>
      <w:bookmarkStart w:id="1759" w:name="_Toc501130623"/>
      <w:bookmarkStart w:id="176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755"/>
      <w:r w:rsidRPr="00DE0F0E">
        <w:rPr>
          <w:noProof/>
          <w:lang w:val="en-CA"/>
        </w:rPr>
        <w:t xml:space="preserve"> – Binarization for inter_pred_idc</w:t>
      </w:r>
      <w:bookmarkEnd w:id="1756"/>
      <w:bookmarkEnd w:id="1757"/>
      <w:bookmarkEnd w:id="1758"/>
      <w:bookmarkEnd w:id="1759"/>
      <w:bookmarkEnd w:id="176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761" w:name="_Ref348967608"/>
      <w:bookmarkStart w:id="1762" w:name="_Toc415475967"/>
      <w:bookmarkStart w:id="1763" w:name="_Toc423599242"/>
      <w:bookmarkStart w:id="1764" w:name="_Toc423601746"/>
      <w:r w:rsidRPr="00DE0F0E">
        <w:rPr>
          <w:noProof/>
          <w:lang w:val="en-CA"/>
        </w:rPr>
        <w:t>Binarization process for cu_qp_delta_abs</w:t>
      </w:r>
      <w:bookmarkEnd w:id="1761"/>
      <w:bookmarkEnd w:id="1762"/>
      <w:bookmarkEnd w:id="1763"/>
      <w:bookmarkEnd w:id="176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765" w:name="_Ref522196437"/>
      <w:bookmarkEnd w:id="1747"/>
      <w:bookmarkEnd w:id="1748"/>
      <w:bookmarkEnd w:id="1749"/>
      <w:bookmarkEnd w:id="1750"/>
      <w:bookmarkEnd w:id="1751"/>
      <w:bookmarkEnd w:id="1752"/>
      <w:bookmarkEnd w:id="1753"/>
      <w:r w:rsidRPr="00DE0F0E">
        <w:rPr>
          <w:noProof/>
          <w:lang w:val="en-CA"/>
        </w:rPr>
        <w:t>Binarization process for abs_</w:t>
      </w:r>
      <w:r w:rsidRPr="00DE0F0E">
        <w:rPr>
          <w:rFonts w:eastAsia="MS Mincho"/>
          <w:noProof/>
          <w:lang w:val="en-CA"/>
        </w:rPr>
        <w:t>remainder[ ]</w:t>
      </w:r>
      <w:bookmarkEnd w:id="176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79E949B"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9B7CB7D"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6B063155"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76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76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79F6930"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69933213"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EF4E25C"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767" w:name="_Ref2702112"/>
      <w:bookmarkStart w:id="1768" w:name="_Toc2813004"/>
      <w:r w:rsidRPr="00DE0F0E">
        <w:rPr>
          <w:noProof/>
          <w:lang w:val="en-CA"/>
        </w:rPr>
        <w:t>Decoding process flow</w:t>
      </w:r>
      <w:bookmarkEnd w:id="1767"/>
      <w:bookmarkEnd w:id="176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76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770" w:name="_Ref531947415"/>
      <w:r w:rsidRPr="00DE0F0E">
        <w:rPr>
          <w:noProof/>
          <w:lang w:val="en-CA"/>
        </w:rPr>
        <w:t>Derivation process for ctxTable, ctxIdx and bypassFlag</w:t>
      </w:r>
      <w:bookmarkEnd w:id="1769"/>
      <w:bookmarkEnd w:id="177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77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772" w:name="_Ref24886394"/>
      <w:bookmarkStart w:id="1773" w:name="_Ref24886390"/>
      <w:bookmarkStart w:id="1774" w:name="_Toc22893632"/>
    </w:p>
    <w:bookmarkEnd w:id="1772"/>
    <w:bookmarkEnd w:id="1773"/>
    <w:bookmarkEnd w:id="1774"/>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39CCCF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D5F7A84"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775" w:name="_Ref348982591"/>
            <w:bookmarkStart w:id="1776" w:name="_Toc415476499"/>
            <w:bookmarkStart w:id="1777" w:name="_Toc423602549"/>
            <w:bookmarkStart w:id="1778" w:name="_Toc423602723"/>
            <w:bookmarkStart w:id="1779" w:name="_Toc501130624"/>
            <w:bookmarkStart w:id="1780" w:name="_Toc510795549"/>
            <w:bookmarkStart w:id="178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775"/>
            <w:r w:rsidRPr="00DE0F0E">
              <w:rPr>
                <w:noProof/>
                <w:lang w:val="en-CA"/>
              </w:rPr>
              <w:t xml:space="preserve"> – Assignment of ctxInc to syntax elements with context coded bins</w:t>
            </w:r>
            <w:bookmarkEnd w:id="1776"/>
            <w:bookmarkEnd w:id="1777"/>
            <w:bookmarkEnd w:id="1778"/>
            <w:bookmarkEnd w:id="1779"/>
            <w:bookmarkEnd w:id="1780"/>
          </w:p>
        </w:tc>
      </w:tr>
      <w:tr w:rsidR="00545DCE" w:rsidRPr="00DE0F0E" w14:paraId="0905CFB9" w14:textId="77777777" w:rsidTr="00673174">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673174">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673174">
        <w:trPr>
          <w:cantSplit/>
          <w:jc w:val="center"/>
        </w:trPr>
        <w:tc>
          <w:tcPr>
            <w:tcW w:w="2340" w:type="dxa"/>
          </w:tcPr>
          <w:p w14:paraId="4CC648BB" w14:textId="45417309"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673174">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673174">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673174">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673174">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673174">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673174">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673174">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673174">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673174">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673174">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673174">
        <w:trPr>
          <w:cantSplit/>
          <w:jc w:val="center"/>
        </w:trPr>
        <w:tc>
          <w:tcPr>
            <w:tcW w:w="2340" w:type="dxa"/>
            <w:vAlign w:val="center"/>
          </w:tcPr>
          <w:p w14:paraId="4BC34056" w14:textId="7AE7021F"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B496802"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673174">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673174">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A27DB3D"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673174">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061263B8"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673174">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673174">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A8831EF"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673174">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673174">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673174">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673174">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673174">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673174">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673174">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673174">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673174">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673174">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673174">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673174">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673174">
        <w:trPr>
          <w:cantSplit/>
          <w:jc w:val="center"/>
        </w:trPr>
        <w:tc>
          <w:tcPr>
            <w:tcW w:w="2340" w:type="dxa"/>
          </w:tcPr>
          <w:p w14:paraId="38FEA5EB" w14:textId="10715CE1"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6804DF61"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673174">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673174">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673174">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673174">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673174">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673174">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673174">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673174">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673174">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673174">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673174">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673174">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673174">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673174">
        <w:trPr>
          <w:cantSplit/>
          <w:jc w:val="center"/>
        </w:trPr>
        <w:tc>
          <w:tcPr>
            <w:tcW w:w="2340" w:type="dxa"/>
            <w:vAlign w:val="center"/>
          </w:tcPr>
          <w:p w14:paraId="702AAAA9" w14:textId="77777777" w:rsidR="00BA508D" w:rsidRPr="00DE0F0E" w:rsidRDefault="00BA508D" w:rsidP="00673174">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673174">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673174">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673174">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673174">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673174">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673174">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673174">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673174">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673174">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673174">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673174">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673174">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673174">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673174">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673174">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673174">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673174">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673174">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673174">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673174">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673174">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673174">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673174">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673174">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673174">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673174">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673174">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673174">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673174">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673174">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673174">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673174">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673174">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673174">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673174">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673174">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673174">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673174">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782" w:name="_Ref531882307"/>
      <w:r w:rsidRPr="00DE0F0E">
        <w:rPr>
          <w:noProof/>
          <w:lang w:val="en-CA"/>
        </w:rPr>
        <w:t>Derivation process of ctxInc using left and above syntax elements</w:t>
      </w:r>
      <w:bookmarkEnd w:id="1771"/>
      <w:bookmarkEnd w:id="1781"/>
      <w:bookmarkEnd w:id="1782"/>
    </w:p>
    <w:p w14:paraId="5FA9283A" w14:textId="4E918D87"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2CC8ADED" w:rsidR="005F2DD7" w:rsidRPr="00DE0F0E" w:rsidRDefault="0089209D" w:rsidP="00673174">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783" w:name="_Ref307236174"/>
      <w:bookmarkStart w:id="1784" w:name="_Ref291609253"/>
      <w:bookmarkStart w:id="1785"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783"/>
      <w:r w:rsidRPr="00DE0F0E">
        <w:rPr>
          <w:noProof/>
          <w:lang w:val="en-CA"/>
        </w:rPr>
        <w:t xml:space="preserve"> – Specification of ctxInc using left and above syntax elements</w:t>
      </w:r>
      <w:bookmarkEnd w:id="1784"/>
      <w:bookmarkEnd w:id="178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C8AAD8F"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8315B01"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87CEAB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8176FF3"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673174">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786" w:name="_Ref292721074"/>
      <w:bookmarkStart w:id="1787" w:name="_Ref291600518"/>
    </w:p>
    <w:p w14:paraId="4E6CE729" w14:textId="77777777" w:rsidR="008514EA" w:rsidRPr="00DE0F0E" w:rsidRDefault="008514EA" w:rsidP="008514EA">
      <w:pPr>
        <w:pStyle w:val="Heading5"/>
        <w:rPr>
          <w:noProof/>
          <w:lang w:val="en-CA"/>
        </w:rPr>
      </w:pPr>
      <w:bookmarkStart w:id="178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788"/>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789" w:name="_Ref342575447"/>
      <w:r w:rsidRPr="00DE0F0E">
        <w:rPr>
          <w:noProof/>
          <w:lang w:val="en-CA"/>
        </w:rPr>
        <w:t>Derivation process of ctxInc for the syntax elements last_sig_coeff_x_prefix and last_sig_coeff_y</w:t>
      </w:r>
      <w:bookmarkEnd w:id="1786"/>
      <w:r w:rsidRPr="00DE0F0E">
        <w:rPr>
          <w:noProof/>
          <w:lang w:val="en-CA"/>
        </w:rPr>
        <w:t>_prefix</w:t>
      </w:r>
      <w:bookmarkEnd w:id="178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79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790"/>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78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791" w:name="_Ref535333514"/>
      <w:r w:rsidRPr="00DE0F0E">
        <w:rPr>
          <w:noProof/>
          <w:lang w:val="en-CA"/>
        </w:rPr>
        <w:t>Derivation process of ctxInc for the syntax element tu_cbf_luma</w:t>
      </w:r>
      <w:bookmarkEnd w:id="179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792" w:name="_Ref314514016"/>
      <w:bookmarkStart w:id="1793" w:name="_Ref414882176"/>
      <w:r w:rsidRPr="00DE0F0E">
        <w:rPr>
          <w:noProof/>
          <w:lang w:val="en-CA"/>
        </w:rPr>
        <w:t xml:space="preserve">Derivation process of ctxInc for the syntax element </w:t>
      </w:r>
      <w:bookmarkEnd w:id="1792"/>
      <w:r w:rsidRPr="00DE0F0E">
        <w:rPr>
          <w:noProof/>
          <w:lang w:val="en-CA"/>
        </w:rPr>
        <w:t>coded_sub_block_flag</w:t>
      </w:r>
      <w:bookmarkEnd w:id="179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794" w:name="_Ref519514137"/>
      <w:r w:rsidRPr="00DE0F0E">
        <w:rPr>
          <w:noProof/>
          <w:lang w:val="en-CA"/>
        </w:rPr>
        <w:t>Derivation process for the variables locNumSig, locSumAbsPass1</w:t>
      </w:r>
      <w:bookmarkEnd w:id="179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795" w:name="_Ref531876091"/>
      <w:r w:rsidRPr="00DE0F0E">
        <w:rPr>
          <w:noProof/>
          <w:lang w:val="en-CA"/>
        </w:rPr>
        <w:t>Derivation process of ctxInc for the syntax element sig_coeff_flag</w:t>
      </w:r>
      <w:bookmarkEnd w:id="179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79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79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797" w:name="_Ref24877878"/>
      <w:bookmarkStart w:id="1798" w:name="_Toc77680576"/>
      <w:bookmarkStart w:id="1799" w:name="_Toc226456766"/>
      <w:bookmarkStart w:id="1800" w:name="_Toc248045388"/>
      <w:bookmarkStart w:id="1801" w:name="_Toc287363858"/>
      <w:bookmarkStart w:id="1802" w:name="_Toc311220006"/>
      <w:bookmarkStart w:id="1803" w:name="_Toc317198850"/>
      <w:bookmarkStart w:id="1804" w:name="_Toc415475972"/>
      <w:bookmarkStart w:id="1805" w:name="_Toc423599247"/>
      <w:bookmarkStart w:id="1806" w:name="_Toc423601751"/>
      <w:r w:rsidRPr="00DE0F0E">
        <w:rPr>
          <w:noProof/>
          <w:lang w:val="en-CA"/>
        </w:rPr>
        <w:t>Arithmetic decoding process</w:t>
      </w:r>
      <w:bookmarkEnd w:id="1797"/>
      <w:bookmarkEnd w:id="1798"/>
      <w:bookmarkEnd w:id="1799"/>
      <w:bookmarkEnd w:id="1800"/>
      <w:bookmarkEnd w:id="1801"/>
      <w:bookmarkEnd w:id="1802"/>
      <w:bookmarkEnd w:id="1803"/>
      <w:bookmarkEnd w:id="1804"/>
      <w:bookmarkEnd w:id="1805"/>
      <w:bookmarkEnd w:id="180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1pt;height:280.1pt" o:ole="">
            <v:imagedata r:id="rId53" o:title=""/>
          </v:shape>
          <o:OLEObject Type="Embed" ProgID="Visio.Drawing.15" ShapeID="_x0000_i1028" DrawAspect="Content" ObjectID="_1613934070" r:id="rId54"/>
        </w:object>
      </w:r>
    </w:p>
    <w:p w14:paraId="282A38C3" w14:textId="178D08AF" w:rsidR="009848DB" w:rsidRPr="00943A5F" w:rsidRDefault="009848DB" w:rsidP="009848DB">
      <w:pPr>
        <w:pStyle w:val="Caption"/>
        <w:rPr>
          <w:noProof/>
          <w:lang w:val="en-GB"/>
        </w:rPr>
      </w:pPr>
      <w:bookmarkStart w:id="1807" w:name="_Ref33101622"/>
      <w:bookmarkStart w:id="1808" w:name="_Toc77680700"/>
      <w:bookmarkStart w:id="1809" w:name="_Toc118289167"/>
      <w:bookmarkStart w:id="1810" w:name="_Toc246350656"/>
      <w:bookmarkStart w:id="1811" w:name="_Toc287363903"/>
      <w:bookmarkStart w:id="1812" w:name="_Toc317198630"/>
      <w:bookmarkStart w:id="181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07"/>
      <w:r w:rsidRPr="00943A5F">
        <w:rPr>
          <w:noProof/>
          <w:lang w:val="en-GB"/>
        </w:rPr>
        <w:t xml:space="preserve"> – Overview of the arithmetic decoding process for a single bin (informative)</w:t>
      </w:r>
      <w:bookmarkEnd w:id="1808"/>
      <w:bookmarkEnd w:id="1809"/>
      <w:bookmarkEnd w:id="1810"/>
      <w:bookmarkEnd w:id="1811"/>
      <w:bookmarkEnd w:id="1812"/>
      <w:bookmarkEnd w:id="181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w:t>
      </w:r>
      <w:r w:rsidRPr="00943A5F">
        <w:rPr>
          <w:noProof/>
        </w:rPr>
        <w:lastRenderedPageBreak/>
        <w:t>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14" w:name="_Ref33021086"/>
      <w:bookmarkStart w:id="1815" w:name="_Toc77680577"/>
      <w:bookmarkStart w:id="1816" w:name="_Toc226456767"/>
      <w:r w:rsidRPr="00DE0F0E">
        <w:rPr>
          <w:noProof/>
          <w:lang w:val="en-CA"/>
        </w:rPr>
        <w:t>Arithmetic decoding process for a binary decision</w:t>
      </w:r>
      <w:bookmarkEnd w:id="1814"/>
      <w:bookmarkEnd w:id="1815"/>
      <w:bookmarkEnd w:id="181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1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1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17"/>
      <w:bookmarkEnd w:id="181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819" w:name="_Ref34033801"/>
      <w:bookmarkStart w:id="1820" w:name="_Toc77680578"/>
      <w:bookmarkStart w:id="1821" w:name="_Toc226456768"/>
      <w:r w:rsidRPr="00943A5F">
        <w:rPr>
          <w:noProof/>
        </w:rPr>
        <w:t xml:space="preserve">State </w:t>
      </w:r>
      <w:r w:rsidRPr="004D389D">
        <w:t>transition</w:t>
      </w:r>
      <w:r w:rsidRPr="00943A5F">
        <w:rPr>
          <w:noProof/>
        </w:rPr>
        <w:t xml:space="preserve"> process</w:t>
      </w:r>
      <w:bookmarkEnd w:id="1819"/>
      <w:bookmarkEnd w:id="1820"/>
      <w:bookmarkEnd w:id="182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lastRenderedPageBreak/>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1pt" o:ole="">
            <v:imagedata r:id="rId55" o:title=""/>
          </v:shape>
          <o:OLEObject Type="Embed" ProgID="Visio.Drawing.15" ShapeID="_x0000_i1029" DrawAspect="Content" ObjectID="_1613934071" r:id="rId56"/>
        </w:object>
      </w:r>
    </w:p>
    <w:p w14:paraId="38BFD769" w14:textId="10B6C36A" w:rsidR="009848DB" w:rsidRPr="00943A5F" w:rsidRDefault="009848DB" w:rsidP="009848DB">
      <w:pPr>
        <w:pStyle w:val="Caption"/>
        <w:rPr>
          <w:noProof/>
          <w:lang w:val="en-GB"/>
        </w:rPr>
      </w:pPr>
      <w:bookmarkStart w:id="1822" w:name="_Ref33101676"/>
      <w:bookmarkStart w:id="1823" w:name="_Toc77680701"/>
      <w:bookmarkStart w:id="1824" w:name="_Toc118289168"/>
      <w:bookmarkStart w:id="1825" w:name="_Toc246350657"/>
      <w:bookmarkStart w:id="1826" w:name="_Toc287363904"/>
      <w:bookmarkStart w:id="1827" w:name="_Toc317198631"/>
      <w:bookmarkStart w:id="182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22"/>
      <w:r w:rsidRPr="00943A5F">
        <w:rPr>
          <w:noProof/>
          <w:lang w:val="en-GB"/>
        </w:rPr>
        <w:t xml:space="preserve"> – Flowchart for decoding a decision</w:t>
      </w:r>
      <w:bookmarkEnd w:id="1823"/>
      <w:bookmarkEnd w:id="1824"/>
      <w:bookmarkEnd w:id="1825"/>
      <w:bookmarkEnd w:id="1826"/>
      <w:bookmarkEnd w:id="1827"/>
      <w:bookmarkEnd w:id="182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29" w:name="_Ref34033995"/>
      <w:bookmarkStart w:id="1830" w:name="_Toc77680579"/>
      <w:bookmarkStart w:id="1831" w:name="_Toc226456769"/>
      <w:r w:rsidRPr="00DE0F0E">
        <w:rPr>
          <w:noProof/>
          <w:lang w:val="en-CA"/>
        </w:rPr>
        <w:t>Renormalization process in the arithmetic decoding engine</w:t>
      </w:r>
      <w:bookmarkEnd w:id="1829"/>
      <w:bookmarkEnd w:id="1830"/>
      <w:bookmarkEnd w:id="183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pt;height:190.2pt" o:ole="">
            <v:imagedata r:id="rId57" o:title=""/>
          </v:shape>
          <o:OLEObject Type="Embed" ProgID="VisioViewer.Viewer.1" ShapeID="_x0000_i1030" DrawAspect="Content" ObjectID="_1613934072" r:id="rId58"/>
        </w:object>
      </w:r>
    </w:p>
    <w:p w14:paraId="5D933733" w14:textId="56D6CFC0" w:rsidR="009848DB" w:rsidRPr="00943A5F" w:rsidRDefault="009848DB" w:rsidP="009848DB">
      <w:pPr>
        <w:pStyle w:val="Caption"/>
        <w:rPr>
          <w:noProof/>
          <w:lang w:val="en-GB"/>
        </w:rPr>
      </w:pPr>
      <w:bookmarkStart w:id="1832" w:name="_Ref24992828"/>
      <w:bookmarkStart w:id="1833" w:name="_Toc22893568"/>
      <w:bookmarkStart w:id="1834" w:name="_Toc77680702"/>
      <w:bookmarkStart w:id="1835" w:name="_Toc118289170"/>
      <w:bookmarkStart w:id="1836" w:name="_Toc246350658"/>
      <w:bookmarkStart w:id="1837" w:name="_Toc287363905"/>
      <w:bookmarkStart w:id="1838" w:name="_Toc317198632"/>
      <w:bookmarkStart w:id="183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32"/>
      <w:r w:rsidRPr="00943A5F">
        <w:rPr>
          <w:noProof/>
          <w:lang w:val="en-GB"/>
        </w:rPr>
        <w:t xml:space="preserve"> – Flowchart of renormalization</w:t>
      </w:r>
      <w:bookmarkEnd w:id="1833"/>
      <w:bookmarkEnd w:id="1834"/>
      <w:bookmarkEnd w:id="1835"/>
      <w:bookmarkEnd w:id="1836"/>
      <w:bookmarkEnd w:id="1837"/>
      <w:bookmarkEnd w:id="1838"/>
      <w:bookmarkEnd w:id="1839"/>
    </w:p>
    <w:p w14:paraId="1E17E460" w14:textId="77777777" w:rsidR="005819EC" w:rsidRPr="00DE0F0E" w:rsidRDefault="005819EC" w:rsidP="005819EC">
      <w:pPr>
        <w:rPr>
          <w:noProof/>
          <w:lang w:val="en-CA"/>
        </w:rPr>
      </w:pPr>
      <w:bookmarkStart w:id="1840" w:name="_Toc33078912"/>
      <w:bookmarkEnd w:id="1840"/>
    </w:p>
    <w:p w14:paraId="15A0ECFA" w14:textId="77777777" w:rsidR="005819EC" w:rsidRPr="00DE0F0E" w:rsidRDefault="005819EC" w:rsidP="005819EC">
      <w:pPr>
        <w:pStyle w:val="Heading5"/>
        <w:rPr>
          <w:noProof/>
          <w:lang w:val="en-CA"/>
        </w:rPr>
      </w:pPr>
      <w:bookmarkStart w:id="1841" w:name="_Ref350088480"/>
      <w:r w:rsidRPr="00DE0F0E">
        <w:rPr>
          <w:noProof/>
          <w:lang w:val="en-CA"/>
        </w:rPr>
        <w:t>Bypass decoding process for binary decisions</w:t>
      </w:r>
      <w:bookmarkEnd w:id="184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pt" o:ole="">
            <v:imagedata r:id="rId59" o:title=""/>
          </v:shape>
          <o:OLEObject Type="Embed" ProgID="VisioViewer.Viewer.1" ShapeID="_x0000_i1031" DrawAspect="Content" ObjectID="_1613934073" r:id="rId60"/>
        </w:object>
      </w:r>
    </w:p>
    <w:p w14:paraId="32F4E233" w14:textId="4D6EFE9B" w:rsidR="009848DB" w:rsidRPr="00943A5F" w:rsidRDefault="009848DB" w:rsidP="009848DB">
      <w:pPr>
        <w:pStyle w:val="Caption"/>
        <w:rPr>
          <w:noProof/>
          <w:lang w:val="en-GB"/>
        </w:rPr>
      </w:pPr>
      <w:bookmarkStart w:id="1842" w:name="_Ref30325108"/>
      <w:bookmarkStart w:id="1843" w:name="_Toc27218280"/>
      <w:bookmarkStart w:id="1844" w:name="_Toc77680703"/>
      <w:bookmarkStart w:id="1845" w:name="_Toc118289171"/>
      <w:bookmarkStart w:id="1846" w:name="_Toc246350659"/>
      <w:bookmarkStart w:id="1847" w:name="_Toc287363906"/>
      <w:bookmarkStart w:id="1848" w:name="_Toc317198633"/>
      <w:bookmarkStart w:id="184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842"/>
      <w:r w:rsidRPr="00943A5F">
        <w:rPr>
          <w:noProof/>
          <w:lang w:val="en-GB"/>
        </w:rPr>
        <w:t xml:space="preserve"> – Flowchart of bypass decoding process</w:t>
      </w:r>
      <w:bookmarkEnd w:id="1843"/>
      <w:bookmarkEnd w:id="1844"/>
      <w:bookmarkEnd w:id="1845"/>
      <w:bookmarkEnd w:id="1846"/>
      <w:bookmarkEnd w:id="1847"/>
      <w:bookmarkEnd w:id="1848"/>
      <w:bookmarkEnd w:id="184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850" w:name="_Ref350088372"/>
      <w:r w:rsidRPr="00DE0F0E">
        <w:rPr>
          <w:noProof/>
          <w:lang w:val="en-CA"/>
        </w:rPr>
        <w:t>Decoding process for binary decisions before termination</w:t>
      </w:r>
      <w:bookmarkEnd w:id="185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85pt" o:ole="">
            <v:imagedata r:id="rId61" o:title=""/>
          </v:shape>
          <o:OLEObject Type="Embed" ProgID="VisioViewer.Viewer.1" ShapeID="_x0000_i1032" DrawAspect="Content" ObjectID="_1613934074" r:id="rId62"/>
        </w:object>
      </w:r>
    </w:p>
    <w:p w14:paraId="384B9AF6" w14:textId="11D93456" w:rsidR="009848DB" w:rsidRPr="00943A5F" w:rsidRDefault="009848DB" w:rsidP="009848DB">
      <w:pPr>
        <w:pStyle w:val="Caption"/>
        <w:rPr>
          <w:noProof/>
          <w:lang w:val="en-GB"/>
        </w:rPr>
      </w:pPr>
      <w:bookmarkStart w:id="1851" w:name="_Ref30325200"/>
      <w:bookmarkStart w:id="1852" w:name="_Toc27218281"/>
      <w:bookmarkStart w:id="1853" w:name="_Toc77680704"/>
      <w:bookmarkStart w:id="1854" w:name="_Toc118289172"/>
      <w:bookmarkStart w:id="1855" w:name="_Toc246350660"/>
      <w:bookmarkStart w:id="1856" w:name="_Toc287363907"/>
      <w:bookmarkStart w:id="1857" w:name="_Toc317198634"/>
      <w:bookmarkStart w:id="185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851"/>
      <w:r w:rsidRPr="00943A5F">
        <w:rPr>
          <w:noProof/>
          <w:lang w:val="en-GB"/>
        </w:rPr>
        <w:t xml:space="preserve"> – Flowchart of decoding a decision before termination</w:t>
      </w:r>
      <w:bookmarkEnd w:id="1852"/>
      <w:bookmarkEnd w:id="1853"/>
      <w:bookmarkEnd w:id="1854"/>
      <w:bookmarkEnd w:id="1855"/>
      <w:bookmarkEnd w:id="1856"/>
      <w:bookmarkEnd w:id="1857"/>
      <w:bookmarkEnd w:id="185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859" w:name="_Ref1753193"/>
      <w:bookmarkStart w:id="1860" w:name="_Toc2813005"/>
      <w:r w:rsidRPr="00AC7D56">
        <w:rPr>
          <w:noProof/>
          <w:lang w:val="en-CA"/>
        </w:rPr>
        <w:t>Sub-bitstream extraction process</w:t>
      </w:r>
      <w:bookmarkEnd w:id="1859"/>
      <w:bookmarkEnd w:id="186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99EF21" w14:textId="77777777" w:rsidR="003D5146" w:rsidRDefault="003D5146" w:rsidP="00D909B6">
      <w:pPr>
        <w:spacing w:before="0"/>
      </w:pPr>
      <w:r>
        <w:separator/>
      </w:r>
    </w:p>
  </w:endnote>
  <w:endnote w:type="continuationSeparator" w:id="0">
    <w:p w14:paraId="419F4D80" w14:textId="77777777" w:rsidR="003D5146" w:rsidRDefault="003D5146" w:rsidP="00D909B6">
      <w:pPr>
        <w:spacing w:before="0"/>
      </w:pPr>
      <w:r>
        <w:continuationSeparator/>
      </w:r>
    </w:p>
  </w:endnote>
  <w:endnote w:type="continuationNotice" w:id="1">
    <w:p w14:paraId="4B943B61" w14:textId="77777777" w:rsidR="003D5146" w:rsidRDefault="003D514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panose1 w:val="03000509000000000000"/>
    <w:charset w:val="86"/>
    <w:family w:val="script"/>
    <w:pitch w:val="fixed"/>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673174" w:rsidRPr="00F44891" w:rsidRDefault="00673174">
    <w:pPr>
      <w:pStyle w:val="Footer"/>
      <w:rPr>
        <w:lang w:val="de-DE"/>
      </w:rPr>
    </w:pPr>
    <w:r>
      <w:rPr>
        <w:b w:val="0"/>
      </w:rPr>
      <w:fldChar w:fldCharType="begin"/>
    </w:r>
    <w:r w:rsidRPr="00F44891">
      <w:rPr>
        <w:b w:val="0"/>
        <w:lang w:val="de-DE"/>
      </w:rPr>
      <w:instrText>PAGE</w:instrText>
    </w:r>
    <w:r>
      <w:rPr>
        <w:b w:val="0"/>
      </w:rPr>
      <w:fldChar w:fldCharType="separate"/>
    </w:r>
    <w:r w:rsidR="00680C69">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80C6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673174" w:rsidRDefault="00673174">
    <w:pPr>
      <w:pStyle w:val="Footer"/>
    </w:pPr>
    <w:r>
      <w:tab/>
    </w:r>
    <w:r>
      <w:tab/>
    </w:r>
    <w:r>
      <w:tab/>
    </w:r>
    <w:r>
      <w:fldChar w:fldCharType="begin"/>
    </w:r>
    <w:r>
      <w:instrText>styleref foot</w:instrText>
    </w:r>
    <w:r>
      <w:fldChar w:fldCharType="separate"/>
    </w:r>
    <w:r w:rsidR="00680C69">
      <w:rPr>
        <w:noProof/>
      </w:rPr>
      <w:t>ITU-T Rec. H.VVC</w:t>
    </w:r>
    <w:r>
      <w:fldChar w:fldCharType="end"/>
    </w:r>
    <w:r>
      <w:tab/>
    </w:r>
    <w:r>
      <w:rPr>
        <w:b w:val="0"/>
      </w:rPr>
      <w:fldChar w:fldCharType="begin"/>
    </w:r>
    <w:r>
      <w:rPr>
        <w:b w:val="0"/>
      </w:rPr>
      <w:instrText>PAGE</w:instrText>
    </w:r>
    <w:r>
      <w:rPr>
        <w:b w:val="0"/>
      </w:rPr>
      <w:fldChar w:fldCharType="separate"/>
    </w:r>
    <w:r w:rsidR="00680C69">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673174" w:rsidRDefault="00673174">
    <w:pPr>
      <w:pStyle w:val="Footer"/>
    </w:pPr>
    <w:r>
      <w:rPr>
        <w:b w:val="0"/>
      </w:rPr>
      <w:fldChar w:fldCharType="begin"/>
    </w:r>
    <w:r>
      <w:rPr>
        <w:b w:val="0"/>
      </w:rPr>
      <w:instrText>PAGE</w:instrText>
    </w:r>
    <w:r>
      <w:rPr>
        <w:b w:val="0"/>
      </w:rPr>
      <w:fldChar w:fldCharType="separate"/>
    </w:r>
    <w:r w:rsidR="00276017">
      <w:rPr>
        <w:b w:val="0"/>
        <w:noProof/>
      </w:rPr>
      <w:t>112</w:t>
    </w:r>
    <w:r>
      <w:rPr>
        <w:b w:val="0"/>
      </w:rPr>
      <w:fldChar w:fldCharType="end"/>
    </w:r>
    <w:r>
      <w:tab/>
    </w:r>
    <w:r>
      <w:fldChar w:fldCharType="begin"/>
    </w:r>
    <w:r>
      <w:instrText>styleref foot</w:instrText>
    </w:r>
    <w:r>
      <w:fldChar w:fldCharType="separate"/>
    </w:r>
    <w:r w:rsidR="00276017">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673174" w:rsidRDefault="00673174">
    <w:pPr>
      <w:pStyle w:val="Footer"/>
    </w:pPr>
    <w:r>
      <w:tab/>
    </w:r>
    <w:r>
      <w:tab/>
    </w:r>
    <w:r>
      <w:tab/>
    </w:r>
    <w:r>
      <w:fldChar w:fldCharType="begin"/>
    </w:r>
    <w:r>
      <w:instrText>styleref foot</w:instrText>
    </w:r>
    <w:r>
      <w:fldChar w:fldCharType="separate"/>
    </w:r>
    <w:r w:rsidR="00276017">
      <w:rPr>
        <w:noProof/>
      </w:rPr>
      <w:t>ITU-T Rec. H.VVC</w:t>
    </w:r>
    <w:r>
      <w:fldChar w:fldCharType="end"/>
    </w:r>
    <w:r>
      <w:tab/>
    </w:r>
    <w:r>
      <w:rPr>
        <w:b w:val="0"/>
      </w:rPr>
      <w:fldChar w:fldCharType="begin"/>
    </w:r>
    <w:r>
      <w:rPr>
        <w:b w:val="0"/>
      </w:rPr>
      <w:instrText>PAGE</w:instrText>
    </w:r>
    <w:r>
      <w:rPr>
        <w:b w:val="0"/>
      </w:rPr>
      <w:fldChar w:fldCharType="separate"/>
    </w:r>
    <w:r w:rsidR="00276017">
      <w:rPr>
        <w:b w:val="0"/>
        <w:noProof/>
      </w:rPr>
      <w:t>111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287C0C" w14:textId="77777777" w:rsidR="003D5146" w:rsidRDefault="003D5146">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AFC5E47" w14:textId="77777777" w:rsidR="003D5146" w:rsidRDefault="003D5146" w:rsidP="00D909B6">
      <w:pPr>
        <w:spacing w:before="0"/>
      </w:pPr>
      <w:r>
        <w:continuationSeparator/>
      </w:r>
    </w:p>
  </w:footnote>
  <w:footnote w:type="continuationNotice" w:id="1">
    <w:p w14:paraId="20322D45" w14:textId="77777777" w:rsidR="003D5146" w:rsidRDefault="003D5146">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673174" w:rsidRDefault="0067317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673174" w:rsidRDefault="00673174">
    <w:pPr>
      <w:pStyle w:val="Header"/>
    </w:pPr>
    <w:r>
      <w:rPr>
        <w:b/>
      </w:rPr>
      <w:tab/>
    </w:r>
    <w:r>
      <w:rPr>
        <w:b/>
      </w:rPr>
      <w:tab/>
    </w:r>
    <w:r>
      <w:rPr>
        <w:b/>
      </w:rPr>
      <w:tab/>
    </w:r>
    <w:r>
      <w:rPr>
        <w:b/>
      </w:rPr>
      <w:fldChar w:fldCharType="begin"/>
    </w:r>
    <w:r>
      <w:rPr>
        <w:b/>
      </w:rPr>
      <w:instrText>styleref head</w:instrText>
    </w:r>
    <w:r>
      <w:rPr>
        <w:b/>
      </w:rPr>
      <w:fldChar w:fldCharType="separate"/>
    </w:r>
    <w:r w:rsidR="00276017">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673174" w:rsidRDefault="0067317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673174" w:rsidRDefault="0067317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673174" w:rsidRDefault="0067317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673174" w:rsidRDefault="0067317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673174" w:rsidRDefault="0067317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673174" w:rsidRPr="00F670C9" w:rsidRDefault="0067317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673174" w:rsidRDefault="0067317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673174" w:rsidRDefault="00673174">
    <w:pPr>
      <w:pStyle w:val="Header"/>
    </w:pPr>
    <w:r>
      <w:rPr>
        <w:b/>
      </w:rPr>
      <w:fldChar w:fldCharType="begin"/>
    </w:r>
    <w:r>
      <w:rPr>
        <w:b/>
      </w:rPr>
      <w:instrText>styleref head</w:instrText>
    </w:r>
    <w:r>
      <w:rPr>
        <w:b/>
      </w:rPr>
      <w:fldChar w:fldCharType="separate"/>
    </w:r>
    <w:r w:rsidR="00276017">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and Meher Kotra">
    <w15:presenceInfo w15:providerId="AD" w15:userId="S-1-5-21-147214757-305610072-1517763936-45860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2"/>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017"/>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146"/>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174"/>
    <w:rsid w:val="006739AB"/>
    <w:rsid w:val="00674680"/>
    <w:rsid w:val="0067492D"/>
    <w:rsid w:val="0067571D"/>
    <w:rsid w:val="0067572B"/>
    <w:rsid w:val="0067645B"/>
    <w:rsid w:val="006771E0"/>
    <w:rsid w:val="00677419"/>
    <w:rsid w:val="006775D0"/>
    <w:rsid w:val="00677779"/>
    <w:rsid w:val="00677C75"/>
    <w:rsid w:val="00680B23"/>
    <w:rsid w:val="00680C69"/>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386E07-97B8-4B7D-8C70-F0CDF3C8EA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2512</TotalTime>
  <Pages>294</Pages>
  <Words>141398</Words>
  <Characters>805975</Characters>
  <Application>Microsoft Office Word</Application>
  <DocSecurity>0</DocSecurity>
  <Lines>6716</Lines>
  <Paragraphs>1890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945483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Anand Meher Kotra</cp:lastModifiedBy>
  <cp:revision>111</cp:revision>
  <cp:lastPrinted>2018-08-10T01:41:00Z</cp:lastPrinted>
  <dcterms:created xsi:type="dcterms:W3CDTF">2019-03-01T23:35:00Z</dcterms:created>
  <dcterms:modified xsi:type="dcterms:W3CDTF">2019-03-12T21:14:00Z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