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E0638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510B0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ins w:id="0" w:author="Han Gao" w:date="2019-03-12T21:46:00Z">
              <w:r w:rsidR="005B72D9">
                <w:t>N0176</w:t>
              </w:r>
            </w:ins>
            <w:del w:id="1" w:author="Han Gao" w:date="2019-03-12T21:45:00Z">
              <w:r w:rsidR="0075175B" w:rsidDel="005B72D9">
                <w:rPr>
                  <w:lang w:val="en-CA"/>
                </w:rPr>
                <w:delText>N</w:delText>
              </w:r>
              <w:r w:rsidR="003F5D0F" w:rsidRPr="00E47F2D" w:rsidDel="005B72D9">
                <w:rPr>
                  <w:highlight w:val="yellow"/>
                  <w:lang w:val="en-CA"/>
                </w:rPr>
                <w:delText>x</w:delText>
              </w:r>
              <w:r w:rsidR="00377710" w:rsidRPr="00E47F2D" w:rsidDel="005B72D9">
                <w:rPr>
                  <w:highlight w:val="yellow"/>
                  <w:lang w:val="en-CA"/>
                </w:rPr>
                <w:delText>x</w:delText>
              </w:r>
              <w:r w:rsidR="003F5D0F" w:rsidRPr="00E47F2D" w:rsidDel="005B72D9">
                <w:rPr>
                  <w:highlight w:val="yellow"/>
                  <w:lang w:val="en-CA"/>
                </w:rPr>
                <w:delText>xx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489FFA" w:rsidR="00E61DAC" w:rsidRPr="009F1808" w:rsidRDefault="0039438E" w:rsidP="00B8476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Non-CE8</w:t>
            </w:r>
            <w:r w:rsidR="00E25372">
              <w:rPr>
                <w:b/>
                <w:szCs w:val="22"/>
                <w:lang w:val="en-CA"/>
              </w:rPr>
              <w:t xml:space="preserve">: </w:t>
            </w:r>
            <w:r w:rsidR="009F1808">
              <w:rPr>
                <w:b/>
                <w:szCs w:val="22"/>
              </w:rPr>
              <w:t xml:space="preserve">IBC Merge List </w:t>
            </w:r>
            <w:r w:rsidR="006E31EE">
              <w:rPr>
                <w:b/>
                <w:szCs w:val="22"/>
              </w:rPr>
              <w:t>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164BC24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C0B3DC" w:rsidR="00E61DAC" w:rsidRPr="005B217D" w:rsidRDefault="0013458C" w:rsidP="003919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918306" w:rsidR="00E61DAC" w:rsidRPr="005B217D" w:rsidRDefault="00CE7C65" w:rsidP="008347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0FC19" w14:textId="77777777" w:rsidR="00AC0A61" w:rsidRDefault="002C5EC5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H</w:t>
            </w:r>
            <w:r w:rsidR="00AC0A61">
              <w:rPr>
                <w:szCs w:val="22"/>
                <w:lang w:val="de-DE"/>
              </w:rPr>
              <w:t>an Gao</w:t>
            </w:r>
          </w:p>
          <w:p w14:paraId="1B30DC5D" w14:textId="77777777" w:rsidR="00AC0A61" w:rsidRDefault="00AC0A61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Semih Esenlik</w:t>
            </w:r>
          </w:p>
          <w:p w14:paraId="39FD4FD5" w14:textId="77777777" w:rsidR="0066487C" w:rsidRDefault="0066487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Biao Wang</w:t>
            </w:r>
          </w:p>
          <w:p w14:paraId="777E1F43" w14:textId="77777777" w:rsidR="00385BFA" w:rsidRDefault="002C5EC5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Anand Meher</w:t>
            </w:r>
            <w:r w:rsidR="00385BFA">
              <w:rPr>
                <w:szCs w:val="22"/>
                <w:lang w:val="de-DE"/>
              </w:rPr>
              <w:t xml:space="preserve"> Kotra</w:t>
            </w:r>
          </w:p>
          <w:p w14:paraId="49D81240" w14:textId="56E70380" w:rsidR="00E61DAC" w:rsidRPr="002C5EC5" w:rsidRDefault="002C5EC5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Jianle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C5EC5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C784CFA" w14:textId="77777777" w:rsidR="00BF341B" w:rsidRDefault="00E61DAC" w:rsidP="00BF34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F341B" w:rsidRPr="005C4E39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BF341B" w:rsidRPr="005B217D">
              <w:rPr>
                <w:szCs w:val="22"/>
                <w:lang w:val="en-CA"/>
              </w:rPr>
              <w:br/>
            </w:r>
            <w:hyperlink r:id="rId10" w:history="1">
              <w:r w:rsidR="00BF341B" w:rsidRPr="008615EA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4E2DCA57" w14:textId="77777777" w:rsidR="00BF341B" w:rsidRDefault="003D2870" w:rsidP="00BF341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F341B" w:rsidRPr="008615EA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32C2ABFD" w14:textId="38CFF1B4" w:rsidR="00E61DAC" w:rsidRPr="005B217D" w:rsidRDefault="00E61DAC" w:rsidP="0034500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C823E6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EB2210" w:rsidR="00E61DAC" w:rsidRPr="005B217D" w:rsidRDefault="00E403B9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79107C" w14:textId="77777777" w:rsidR="00EB491F" w:rsidRDefault="00B84763" w:rsidP="00EB491F">
      <w:pPr>
        <w:rPr>
          <w:lang w:val="en-CA"/>
        </w:rPr>
      </w:pPr>
      <w:r>
        <w:rPr>
          <w:lang w:val="en-CA"/>
        </w:rPr>
        <w:t xml:space="preserve">In VVC Draft 4.0 [1], </w:t>
      </w:r>
      <w:r w:rsidR="006E31EE">
        <w:rPr>
          <w:lang w:val="en-CA"/>
        </w:rPr>
        <w:t>the IBC merge list is constructed in a similar way as the regular merge with maximum 9 pruning</w:t>
      </w:r>
      <w:r w:rsidR="008A0A76">
        <w:rPr>
          <w:lang w:val="en-CA"/>
        </w:rPr>
        <w:t>.</w:t>
      </w:r>
      <w:r w:rsidR="006E31EE">
        <w:rPr>
          <w:lang w:val="en-CA"/>
        </w:rPr>
        <w:t xml:space="preserve"> The proposed method</w:t>
      </w:r>
      <w:r w:rsidR="005B3CA7">
        <w:rPr>
          <w:lang w:val="en-CA"/>
        </w:rPr>
        <w:t>s simplify</w:t>
      </w:r>
      <w:r w:rsidR="006E31EE">
        <w:rPr>
          <w:lang w:val="en-CA"/>
        </w:rPr>
        <w:t xml:space="preserve"> the spatial candidate pruning and HMVP candidate pruning for IBC merge list construction.</w:t>
      </w:r>
      <w:r w:rsidR="005B3CA7">
        <w:rPr>
          <w:rFonts w:hint="eastAsia"/>
          <w:lang w:val="en-CA"/>
        </w:rPr>
        <w:t xml:space="preserve"> </w:t>
      </w:r>
      <w:r w:rsidR="005B3CA7">
        <w:rPr>
          <w:lang w:val="en-CA"/>
        </w:rPr>
        <w:t>The proposed methods can reduce the pruning from 9 to 3 with minor coding efficiency different for both CTC [2]</w:t>
      </w:r>
      <w:r w:rsidR="00AB726D">
        <w:rPr>
          <w:lang w:val="en-CA"/>
        </w:rPr>
        <w:t xml:space="preserve"> ClassF</w:t>
      </w:r>
      <w:r w:rsidR="005B3CA7">
        <w:rPr>
          <w:lang w:val="en-CA"/>
        </w:rPr>
        <w:t xml:space="preserve"> and TGM [3] sequences</w:t>
      </w:r>
      <w:r w:rsidR="00EB491F">
        <w:rPr>
          <w:lang w:val="en-CA"/>
        </w:rPr>
        <w:t xml:space="preserve">. </w:t>
      </w:r>
    </w:p>
    <w:p w14:paraId="7D2AC1F0" w14:textId="427A5776" w:rsidR="002A72FA" w:rsidRDefault="00745F6B" w:rsidP="00DA65EB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DA8C2B3" w14:textId="77C13FA3" w:rsidR="003030AC" w:rsidRDefault="00371DB6" w:rsidP="00524BA0">
      <w:pPr>
        <w:rPr>
          <w:lang w:val="en-CA"/>
        </w:rPr>
      </w:pPr>
      <w:r>
        <w:rPr>
          <w:lang w:val="en-CA"/>
        </w:rPr>
        <w:t xml:space="preserve">In </w:t>
      </w:r>
      <w:r w:rsidR="001674DD">
        <w:rPr>
          <w:lang w:val="en-CA"/>
        </w:rPr>
        <w:t>VTM4.0</w:t>
      </w:r>
      <w:r>
        <w:rPr>
          <w:lang w:val="en-CA"/>
        </w:rPr>
        <w:t>, the IBC merge list is constructed with spatial candidates, HMVP candidates and pairwise candidate.</w:t>
      </w:r>
    </w:p>
    <w:p w14:paraId="7621EA75" w14:textId="4BB34913" w:rsidR="00371DB6" w:rsidRDefault="00371DB6" w:rsidP="00524BA0">
      <w:pPr>
        <w:rPr>
          <w:lang w:val="en-CA"/>
        </w:rPr>
      </w:pPr>
      <w:r>
        <w:rPr>
          <w:lang w:val="en-CA"/>
        </w:rPr>
        <w:t>The special candidates are possible pruned m</w:t>
      </w:r>
      <w:r w:rsidR="007B7F51">
        <w:rPr>
          <w:lang w:val="en-CA"/>
        </w:rPr>
        <w:t xml:space="preserve">aximum 5 times with A1-B1, B0-B1, </w:t>
      </w:r>
      <w:r w:rsidR="001674DD">
        <w:rPr>
          <w:lang w:val="en-CA"/>
        </w:rPr>
        <w:t>A</w:t>
      </w:r>
      <w:r w:rsidR="00150435">
        <w:rPr>
          <w:lang w:val="en-CA"/>
        </w:rPr>
        <w:t>0-A1, B2-A1, B2-B1</w:t>
      </w:r>
      <w:r w:rsidR="00193876">
        <w:rPr>
          <w:lang w:val="en-CA"/>
        </w:rPr>
        <w:t>.</w:t>
      </w:r>
    </w:p>
    <w:p w14:paraId="7024AB30" w14:textId="1A73EBBB" w:rsidR="00150435" w:rsidRPr="00524BA0" w:rsidRDefault="00150435" w:rsidP="00524BA0">
      <w:pPr>
        <w:rPr>
          <w:lang w:val="en-CA"/>
        </w:rPr>
      </w:pPr>
      <w:r>
        <w:rPr>
          <w:lang w:val="en-CA"/>
        </w:rPr>
        <w:t>The HMVP candidates are possible pruned maximum 4 times with H</w:t>
      </w:r>
      <w:r w:rsidRPr="00150435">
        <w:rPr>
          <w:vertAlign w:val="subscript"/>
          <w:lang w:val="en-CA"/>
        </w:rPr>
        <w:t>k</w:t>
      </w:r>
      <w:r>
        <w:rPr>
          <w:lang w:val="en-CA"/>
        </w:rPr>
        <w:t xml:space="preserve"> </w:t>
      </w:r>
      <w:r w:rsidR="007A1F03">
        <w:rPr>
          <w:lang w:val="en-CA"/>
        </w:rPr>
        <w:t xml:space="preserve">- </w:t>
      </w:r>
      <w:r>
        <w:rPr>
          <w:lang w:val="en-CA"/>
        </w:rPr>
        <w:t>A1</w:t>
      </w:r>
      <w:r w:rsidR="007A1F03">
        <w:rPr>
          <w:lang w:val="en-CA"/>
        </w:rPr>
        <w:t>, H</w:t>
      </w:r>
      <w:r w:rsidR="007A1F03" w:rsidRPr="007A1F03">
        <w:rPr>
          <w:vertAlign w:val="subscript"/>
          <w:lang w:val="en-CA"/>
        </w:rPr>
        <w:t>k</w:t>
      </w:r>
      <w:r w:rsidR="007A1F03">
        <w:rPr>
          <w:lang w:val="en-CA"/>
        </w:rPr>
        <w:t>-B1, H</w:t>
      </w:r>
      <w:r w:rsidR="007A1F03" w:rsidRPr="00150435">
        <w:rPr>
          <w:vertAlign w:val="subscript"/>
          <w:lang w:val="en-CA"/>
        </w:rPr>
        <w:t>k</w:t>
      </w:r>
      <w:r w:rsidR="007C4AC1">
        <w:rPr>
          <w:vertAlign w:val="subscript"/>
          <w:lang w:val="en-CA"/>
        </w:rPr>
        <w:t>-1</w:t>
      </w:r>
      <w:r w:rsidR="007A1F03">
        <w:rPr>
          <w:lang w:val="en-CA"/>
        </w:rPr>
        <w:t xml:space="preserve"> - A1, H</w:t>
      </w:r>
      <w:r w:rsidR="007A1F03" w:rsidRPr="007A1F03">
        <w:rPr>
          <w:vertAlign w:val="subscript"/>
          <w:lang w:val="en-CA"/>
        </w:rPr>
        <w:t>k</w:t>
      </w:r>
      <w:r w:rsidR="007C4AC1">
        <w:rPr>
          <w:vertAlign w:val="subscript"/>
          <w:lang w:val="en-CA"/>
        </w:rPr>
        <w:t xml:space="preserve">-1 </w:t>
      </w:r>
      <w:r w:rsidR="007A1F03">
        <w:rPr>
          <w:lang w:val="en-CA"/>
        </w:rPr>
        <w:t>-</w:t>
      </w:r>
      <w:r w:rsidR="007C4AC1">
        <w:rPr>
          <w:lang w:val="en-CA"/>
        </w:rPr>
        <w:t xml:space="preserve"> </w:t>
      </w:r>
      <w:r w:rsidR="007A1F03">
        <w:rPr>
          <w:lang w:val="en-CA"/>
        </w:rPr>
        <w:t>B1</w:t>
      </w:r>
      <w:r w:rsidR="007C4AC1">
        <w:rPr>
          <w:lang w:val="en-CA"/>
        </w:rPr>
        <w:t>, where H</w:t>
      </w:r>
      <w:r w:rsidR="007C4AC1" w:rsidRPr="007C4AC1">
        <w:rPr>
          <w:vertAlign w:val="subscript"/>
          <w:lang w:val="en-CA"/>
        </w:rPr>
        <w:t>k</w:t>
      </w:r>
      <w:r w:rsidR="007C4AC1">
        <w:rPr>
          <w:lang w:val="en-CA"/>
        </w:rPr>
        <w:t xml:space="preserve"> is the last entry in the HMVP list and H</w:t>
      </w:r>
      <w:r w:rsidR="007C4AC1" w:rsidRPr="007C4AC1">
        <w:rPr>
          <w:vertAlign w:val="subscript"/>
          <w:lang w:val="en-CA"/>
        </w:rPr>
        <w:t>k-1</w:t>
      </w:r>
      <w:r w:rsidR="007C4AC1">
        <w:rPr>
          <w:lang w:val="en-CA"/>
        </w:rPr>
        <w:t xml:space="preserve"> is the second last entry in the HMVP list</w:t>
      </w:r>
      <w:r w:rsidR="00193876">
        <w:rPr>
          <w:lang w:val="en-CA"/>
        </w:rPr>
        <w:t>.</w:t>
      </w:r>
    </w:p>
    <w:p w14:paraId="1CB8BC38" w14:textId="77777777" w:rsidR="000E3BAD" w:rsidRDefault="000E3BAD" w:rsidP="000E3BAD">
      <w:pPr>
        <w:pStyle w:val="Heading1"/>
        <w:ind w:left="360" w:hanging="360"/>
        <w:rPr>
          <w:lang w:val="en-CA"/>
        </w:rPr>
      </w:pPr>
      <w:r w:rsidRPr="00A664F0">
        <w:rPr>
          <w:lang w:val="en-CA"/>
        </w:rPr>
        <w:t xml:space="preserve">Problem </w:t>
      </w:r>
      <w:r>
        <w:rPr>
          <w:lang w:val="en-CA"/>
        </w:rPr>
        <w:t>S</w:t>
      </w:r>
      <w:r w:rsidRPr="00A664F0">
        <w:rPr>
          <w:lang w:val="en-CA"/>
        </w:rPr>
        <w:t>tatement</w:t>
      </w:r>
    </w:p>
    <w:p w14:paraId="03C337DE" w14:textId="45277608" w:rsidR="003C25ED" w:rsidRPr="00635EA0" w:rsidRDefault="00842314" w:rsidP="00635EA0">
      <w:pPr>
        <w:rPr>
          <w:lang w:val="en-CA"/>
        </w:rPr>
      </w:pPr>
      <w:r>
        <w:rPr>
          <w:lang w:val="en-CA"/>
        </w:rPr>
        <w:t xml:space="preserve">Since IBC mode is considered as a separated prediction mode from inter and intra prediction, </w:t>
      </w:r>
      <w:r w:rsidR="00A53A62">
        <w:rPr>
          <w:lang w:val="en-CA"/>
        </w:rPr>
        <w:t>in the worst case 9 pruning are complicated for the IBC merge list construction.</w:t>
      </w:r>
    </w:p>
    <w:p w14:paraId="67EF1AEA" w14:textId="51B6EAD8" w:rsidR="00387648" w:rsidRDefault="00937817" w:rsidP="00F54BC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61803D34" w14:textId="34B4D0BD" w:rsidR="00193876" w:rsidRDefault="00193876" w:rsidP="00051479">
      <w:pPr>
        <w:pStyle w:val="Heading2"/>
        <w:rPr>
          <w:lang w:val="en-CA"/>
        </w:rPr>
      </w:pPr>
      <w:r>
        <w:rPr>
          <w:lang w:val="en-CA"/>
        </w:rPr>
        <w:t>Reducing spatial merging candidate pruning</w:t>
      </w:r>
    </w:p>
    <w:p w14:paraId="09E32067" w14:textId="7D0B58DF" w:rsidR="007E1E35" w:rsidRDefault="00193876" w:rsidP="00410A65">
      <w:pPr>
        <w:pStyle w:val="Heading3"/>
        <w:rPr>
          <w:lang w:val="en-CA"/>
        </w:rPr>
      </w:pPr>
      <w:r>
        <w:rPr>
          <w:lang w:val="en-CA"/>
        </w:rPr>
        <w:t>Alternative</w:t>
      </w:r>
      <w:r>
        <w:rPr>
          <w:rFonts w:hint="eastAsia"/>
          <w:lang w:val="en-CA"/>
        </w:rPr>
        <w:t xml:space="preserve"> </w:t>
      </w:r>
      <w:r w:rsidR="007E1E35">
        <w:rPr>
          <w:rFonts w:hint="eastAsia"/>
          <w:lang w:val="en-CA"/>
        </w:rPr>
        <w:t>1</w:t>
      </w:r>
    </w:p>
    <w:p w14:paraId="36B94E3A" w14:textId="375D5487" w:rsidR="00051479" w:rsidRDefault="009500FC" w:rsidP="00051479">
      <w:pPr>
        <w:rPr>
          <w:lang w:val="en-CA"/>
        </w:rPr>
      </w:pPr>
      <w:r>
        <w:rPr>
          <w:lang w:val="en-CA"/>
        </w:rPr>
        <w:t xml:space="preserve">In the </w:t>
      </w:r>
      <w:r w:rsidR="00193876">
        <w:rPr>
          <w:lang w:val="en-CA"/>
        </w:rPr>
        <w:t xml:space="preserve">alternative </w:t>
      </w:r>
      <w:r>
        <w:rPr>
          <w:lang w:val="en-CA"/>
        </w:rPr>
        <w:t>1, the spatial candidate pruning are removed</w:t>
      </w:r>
      <w:r w:rsidR="00A850DB">
        <w:rPr>
          <w:lang w:val="en-CA"/>
        </w:rPr>
        <w:t xml:space="preserve"> </w:t>
      </w:r>
      <w:r w:rsidR="00523AE1">
        <w:rPr>
          <w:lang w:val="en-CA"/>
        </w:rPr>
        <w:t xml:space="preserve">except A1-B1 pruning </w:t>
      </w:r>
      <w:r w:rsidR="00A850DB">
        <w:rPr>
          <w:lang w:val="en-CA"/>
        </w:rPr>
        <w:t>for IBC merge list construction</w:t>
      </w:r>
      <w:r>
        <w:rPr>
          <w:lang w:val="en-CA"/>
        </w:rPr>
        <w:t>. In other word</w:t>
      </w:r>
      <w:r w:rsidR="001674DD">
        <w:rPr>
          <w:lang w:val="en-CA"/>
        </w:rPr>
        <w:t>s</w:t>
      </w:r>
      <w:r>
        <w:rPr>
          <w:lang w:val="en-CA"/>
        </w:rPr>
        <w:t>, the maximal spatial neighboring candidate pruning is reduced from 5 to 1</w:t>
      </w:r>
      <w:r w:rsidR="001674DD">
        <w:rPr>
          <w:lang w:val="en-CA"/>
        </w:rPr>
        <w:t>, the candidates B0, A0 and B2 are inserted into merge list without pruning if they are available.</w:t>
      </w:r>
    </w:p>
    <w:p w14:paraId="4554CC79" w14:textId="3267B080" w:rsidR="00B97884" w:rsidRDefault="00193876" w:rsidP="00410A65">
      <w:pPr>
        <w:pStyle w:val="Heading3"/>
        <w:rPr>
          <w:lang w:val="en-CA"/>
        </w:rPr>
      </w:pPr>
      <w:r>
        <w:rPr>
          <w:lang w:val="en-CA"/>
        </w:rPr>
        <w:t xml:space="preserve">Alternative </w:t>
      </w:r>
      <w:r w:rsidR="00B97884">
        <w:rPr>
          <w:lang w:val="en-CA"/>
        </w:rPr>
        <w:t>2</w:t>
      </w:r>
    </w:p>
    <w:p w14:paraId="5D1FB261" w14:textId="5EE5620B" w:rsidR="00A850DB" w:rsidRDefault="00A850DB" w:rsidP="00A850DB">
      <w:pPr>
        <w:rPr>
          <w:lang w:val="en-CA"/>
        </w:rPr>
      </w:pPr>
      <w:r>
        <w:rPr>
          <w:rFonts w:hint="eastAsia"/>
          <w:lang w:val="en-CA"/>
        </w:rPr>
        <w:t xml:space="preserve">Since the A0, B0 and B2 </w:t>
      </w:r>
      <w:r w:rsidR="00471FB4">
        <w:rPr>
          <w:lang w:val="en-CA"/>
        </w:rPr>
        <w:t>candidate</w:t>
      </w:r>
      <w:r w:rsidR="001674DD">
        <w:rPr>
          <w:lang w:val="en-CA"/>
        </w:rPr>
        <w:t>s</w:t>
      </w:r>
      <w:r w:rsidR="00471FB4">
        <w:rPr>
          <w:lang w:val="en-CA"/>
        </w:rPr>
        <w:t xml:space="preserve"> </w:t>
      </w:r>
      <w:r w:rsidR="001674DD">
        <w:rPr>
          <w:lang w:val="en-CA"/>
        </w:rPr>
        <w:t>are</w:t>
      </w:r>
      <w:r w:rsidR="00471FB4">
        <w:rPr>
          <w:lang w:val="en-CA"/>
        </w:rPr>
        <w:t xml:space="preserve"> not so frequently used, in the </w:t>
      </w:r>
      <w:r w:rsidR="00193876">
        <w:rPr>
          <w:lang w:val="en-CA"/>
        </w:rPr>
        <w:t xml:space="preserve">alternative </w:t>
      </w:r>
      <w:r w:rsidR="00471FB4">
        <w:rPr>
          <w:lang w:val="en-CA"/>
        </w:rPr>
        <w:t>2, the spatial candidate</w:t>
      </w:r>
      <w:r w:rsidR="001674DD">
        <w:rPr>
          <w:lang w:val="en-CA"/>
        </w:rPr>
        <w:t>s</w:t>
      </w:r>
      <w:r w:rsidR="00471FB4">
        <w:rPr>
          <w:lang w:val="en-CA"/>
        </w:rPr>
        <w:t xml:space="preserve"> A0, B0 and B2 are removed</w:t>
      </w:r>
      <w:r w:rsidR="00193876">
        <w:rPr>
          <w:lang w:val="en-CA"/>
        </w:rPr>
        <w:t xml:space="preserve"> completely</w:t>
      </w:r>
      <w:r w:rsidR="00471FB4">
        <w:rPr>
          <w:lang w:val="en-CA"/>
        </w:rPr>
        <w:t>. In other word, the maximal spatial neighboring candidate pruning is reduced from 5 to 1</w:t>
      </w:r>
      <w:r w:rsidR="00193876">
        <w:rPr>
          <w:lang w:val="en-CA"/>
        </w:rPr>
        <w:t>, since only A1 and B1 spatial candidates are used in merge list construction.</w:t>
      </w:r>
    </w:p>
    <w:p w14:paraId="5F6BF9B1" w14:textId="0F857B01" w:rsidR="000E497F" w:rsidRDefault="00193876" w:rsidP="0094736D">
      <w:pPr>
        <w:pStyle w:val="Heading2"/>
        <w:rPr>
          <w:lang w:val="en-CA"/>
        </w:rPr>
      </w:pPr>
      <w:r>
        <w:rPr>
          <w:lang w:val="en-CA"/>
        </w:rPr>
        <w:lastRenderedPageBreak/>
        <w:t>R</w:t>
      </w:r>
      <w:r w:rsidR="007E30DD">
        <w:rPr>
          <w:lang w:val="en-CA"/>
        </w:rPr>
        <w:t xml:space="preserve">educing </w:t>
      </w:r>
      <w:r w:rsidR="00F84F41">
        <w:rPr>
          <w:lang w:val="en-CA"/>
        </w:rPr>
        <w:t>HMVP</w:t>
      </w:r>
      <w:r w:rsidR="007E30DD">
        <w:rPr>
          <w:lang w:val="en-CA"/>
        </w:rPr>
        <w:t xml:space="preserve"> candidate pruning </w:t>
      </w:r>
    </w:p>
    <w:p w14:paraId="01FB117F" w14:textId="0AF9AB41" w:rsidR="00193876" w:rsidRDefault="00193876" w:rsidP="00193876">
      <w:pPr>
        <w:pStyle w:val="Heading3"/>
        <w:rPr>
          <w:lang w:val="en-CA"/>
        </w:rPr>
      </w:pPr>
      <w:r>
        <w:rPr>
          <w:lang w:val="en-CA"/>
        </w:rPr>
        <w:t>Alternative</w:t>
      </w:r>
      <w:r>
        <w:rPr>
          <w:rFonts w:hint="eastAsia"/>
          <w:lang w:val="en-CA"/>
        </w:rPr>
        <w:t xml:space="preserve"> 1</w:t>
      </w:r>
    </w:p>
    <w:p w14:paraId="44150F2C" w14:textId="0ECC8E16" w:rsidR="00222CD5" w:rsidRDefault="00222CD5" w:rsidP="0034539F">
      <w:pPr>
        <w:rPr>
          <w:lang w:val="en-CA"/>
        </w:rPr>
      </w:pPr>
      <w:r>
        <w:rPr>
          <w:rFonts w:hint="eastAsia"/>
          <w:lang w:val="en-CA"/>
        </w:rPr>
        <w:t xml:space="preserve">In the </w:t>
      </w:r>
      <w:r w:rsidR="00193876">
        <w:rPr>
          <w:lang w:val="en-CA"/>
        </w:rPr>
        <w:t>alternative 1</w:t>
      </w:r>
      <w:r>
        <w:rPr>
          <w:rFonts w:hint="eastAsia"/>
          <w:lang w:val="en-CA"/>
        </w:rPr>
        <w:t xml:space="preserve">, the number of HMVP </w:t>
      </w:r>
      <w:r>
        <w:rPr>
          <w:lang w:val="en-CA"/>
        </w:rPr>
        <w:t>candidate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pruning for IBC merge list construction is limited as 2.</w:t>
      </w:r>
      <w:r w:rsidR="00193876">
        <w:rPr>
          <w:lang w:val="en-CA"/>
        </w:rPr>
        <w:t xml:space="preserve"> </w:t>
      </w:r>
      <w:r>
        <w:rPr>
          <w:lang w:val="en-CA"/>
        </w:rPr>
        <w:t>In other word</w:t>
      </w:r>
      <w:r w:rsidR="0057463A">
        <w:rPr>
          <w:lang w:val="en-CA"/>
        </w:rPr>
        <w:t>s</w:t>
      </w:r>
      <w:r>
        <w:rPr>
          <w:lang w:val="en-CA"/>
        </w:rPr>
        <w:t>,</w:t>
      </w:r>
    </w:p>
    <w:p w14:paraId="73AF584A" w14:textId="0AB6F17B" w:rsidR="00222CD5" w:rsidRPr="0057463A" w:rsidRDefault="00222CD5" w:rsidP="00410A65">
      <w:pPr>
        <w:pStyle w:val="ListParagraph"/>
        <w:numPr>
          <w:ilvl w:val="0"/>
          <w:numId w:val="32"/>
        </w:numPr>
        <w:ind w:firstLineChars="0"/>
        <w:rPr>
          <w:lang w:val="en-CA"/>
        </w:rPr>
      </w:pPr>
      <w:r w:rsidRPr="0057463A">
        <w:rPr>
          <w:rFonts w:hint="eastAsia"/>
          <w:lang w:val="en-CA"/>
        </w:rPr>
        <w:t xml:space="preserve">If both A1 and B1 are already in the list, </w:t>
      </w:r>
      <w:r w:rsidRPr="0057463A">
        <w:rPr>
          <w:lang w:val="en-CA"/>
        </w:rPr>
        <w:t>Hk is pruned with A1 and B1</w:t>
      </w:r>
    </w:p>
    <w:p w14:paraId="2BEAE3FB" w14:textId="5873A8B9" w:rsidR="00222CD5" w:rsidRPr="0057463A" w:rsidRDefault="00222CD5" w:rsidP="00410A65">
      <w:pPr>
        <w:pStyle w:val="ListParagraph"/>
        <w:numPr>
          <w:ilvl w:val="0"/>
          <w:numId w:val="32"/>
        </w:numPr>
        <w:ind w:firstLineChars="0"/>
        <w:rPr>
          <w:lang w:val="en-CA"/>
        </w:rPr>
      </w:pPr>
      <w:r w:rsidRPr="0057463A">
        <w:rPr>
          <w:lang w:val="en-CA"/>
        </w:rPr>
        <w:t xml:space="preserve">Otherwise </w:t>
      </w:r>
      <w:r w:rsidR="0057463A">
        <w:rPr>
          <w:lang w:val="en-CA"/>
        </w:rPr>
        <w:t>i</w:t>
      </w:r>
      <w:r w:rsidRPr="0057463A">
        <w:rPr>
          <w:lang w:val="en-CA"/>
        </w:rPr>
        <w:t>f A1 is in the list and B1 is not in the list, Hk and Hk-1 is pruned with A1</w:t>
      </w:r>
    </w:p>
    <w:p w14:paraId="275AC231" w14:textId="17E18C63" w:rsidR="00222CD5" w:rsidRPr="0057463A" w:rsidRDefault="00222CD5" w:rsidP="00410A65">
      <w:pPr>
        <w:pStyle w:val="ListParagraph"/>
        <w:numPr>
          <w:ilvl w:val="0"/>
          <w:numId w:val="32"/>
        </w:numPr>
        <w:ind w:firstLineChars="0"/>
        <w:rPr>
          <w:lang w:val="en-CA"/>
        </w:rPr>
      </w:pPr>
      <w:r w:rsidRPr="0057463A">
        <w:rPr>
          <w:lang w:val="en-CA"/>
        </w:rPr>
        <w:t xml:space="preserve">Otherwise if B1 </w:t>
      </w:r>
      <w:r w:rsidR="00C9600C" w:rsidRPr="0057463A">
        <w:rPr>
          <w:lang w:val="en-CA"/>
        </w:rPr>
        <w:t>is in the list and A</w:t>
      </w:r>
      <w:r w:rsidRPr="0057463A">
        <w:rPr>
          <w:lang w:val="en-CA"/>
        </w:rPr>
        <w:t>1 is not in the list, Hk and Hk-1 is pruned with B1</w:t>
      </w:r>
    </w:p>
    <w:p w14:paraId="31469C33" w14:textId="25F030FF" w:rsidR="00222CD5" w:rsidRPr="0057463A" w:rsidRDefault="00222CD5" w:rsidP="00410A65">
      <w:pPr>
        <w:pStyle w:val="ListParagraph"/>
        <w:numPr>
          <w:ilvl w:val="0"/>
          <w:numId w:val="32"/>
        </w:numPr>
        <w:ind w:firstLineChars="0"/>
        <w:rPr>
          <w:lang w:val="en-CA"/>
        </w:rPr>
      </w:pPr>
      <w:r w:rsidRPr="0057463A">
        <w:rPr>
          <w:lang w:val="en-CA"/>
        </w:rPr>
        <w:t>Otherwise, no HMVP pruning</w:t>
      </w:r>
    </w:p>
    <w:p w14:paraId="0A946E46" w14:textId="31254FFC" w:rsidR="00222CD5" w:rsidRPr="0034539F" w:rsidRDefault="00222CD5" w:rsidP="0034539F">
      <w:pPr>
        <w:rPr>
          <w:lang w:val="en-CA"/>
        </w:rPr>
      </w:pPr>
      <w:r>
        <w:rPr>
          <w:lang w:val="en-CA"/>
        </w:rPr>
        <w:t>In this method, the worst case HMVP candidate pruning is reduced from 4 to 2</w:t>
      </w:r>
    </w:p>
    <w:p w14:paraId="51327CED" w14:textId="2A4CD380" w:rsidR="00C423A8" w:rsidRDefault="00193876" w:rsidP="00410A65">
      <w:pPr>
        <w:pStyle w:val="Heading3"/>
        <w:rPr>
          <w:lang w:val="en-CA"/>
        </w:rPr>
      </w:pPr>
      <w:r>
        <w:rPr>
          <w:lang w:val="en-CA"/>
        </w:rPr>
        <w:t>Alternative 2</w:t>
      </w:r>
      <w:r w:rsidR="00C423A8">
        <w:rPr>
          <w:lang w:val="en-CA"/>
        </w:rPr>
        <w:t xml:space="preserve"> </w:t>
      </w:r>
    </w:p>
    <w:p w14:paraId="58C31884" w14:textId="0FBB08AA" w:rsidR="00D86238" w:rsidRDefault="006F44A5" w:rsidP="00D86238">
      <w:pPr>
        <w:rPr>
          <w:lang w:val="en-CA"/>
        </w:rPr>
      </w:pPr>
      <w:r>
        <w:rPr>
          <w:rFonts w:hint="eastAsia"/>
          <w:lang w:val="en-CA"/>
        </w:rPr>
        <w:t xml:space="preserve">In the </w:t>
      </w:r>
      <w:r w:rsidR="00193876">
        <w:rPr>
          <w:lang w:val="en-CA"/>
        </w:rPr>
        <w:t>alternative 2</w:t>
      </w:r>
      <w:r w:rsidR="00D86238">
        <w:rPr>
          <w:rFonts w:hint="eastAsia"/>
          <w:lang w:val="en-CA"/>
        </w:rPr>
        <w:t xml:space="preserve">, the number of HMVP </w:t>
      </w:r>
      <w:r w:rsidR="00D86238">
        <w:rPr>
          <w:lang w:val="en-CA"/>
        </w:rPr>
        <w:t>candidate</w:t>
      </w:r>
      <w:r w:rsidR="00D86238">
        <w:rPr>
          <w:rFonts w:hint="eastAsia"/>
          <w:lang w:val="en-CA"/>
        </w:rPr>
        <w:t xml:space="preserve"> </w:t>
      </w:r>
      <w:r w:rsidR="00CD6DC0">
        <w:rPr>
          <w:lang w:val="en-CA"/>
        </w:rPr>
        <w:t>is only pruned with the first spatial candidate</w:t>
      </w:r>
      <w:r w:rsidR="00D86238">
        <w:rPr>
          <w:lang w:val="en-CA"/>
        </w:rPr>
        <w:t xml:space="preserve"> for IBC merge list construction.</w:t>
      </w:r>
      <w:r w:rsidR="00112ADB">
        <w:rPr>
          <w:lang w:val="en-CA"/>
        </w:rPr>
        <w:t xml:space="preserve"> </w:t>
      </w:r>
      <w:r w:rsidR="00D86238">
        <w:rPr>
          <w:lang w:val="en-CA"/>
        </w:rPr>
        <w:t>In other word</w:t>
      </w:r>
      <w:r w:rsidR="0057463A">
        <w:rPr>
          <w:lang w:val="en-CA"/>
        </w:rPr>
        <w:t>s,</w:t>
      </w:r>
    </w:p>
    <w:p w14:paraId="7304CD8F" w14:textId="1557205F" w:rsidR="00D86238" w:rsidRDefault="00D86238" w:rsidP="00410A65">
      <w:pPr>
        <w:pStyle w:val="ListParagraph"/>
        <w:numPr>
          <w:ilvl w:val="0"/>
          <w:numId w:val="32"/>
        </w:numPr>
        <w:ind w:firstLineChars="0"/>
        <w:rPr>
          <w:lang w:val="en-CA"/>
        </w:rPr>
      </w:pPr>
      <w:r>
        <w:rPr>
          <w:lang w:val="en-CA"/>
        </w:rPr>
        <w:t>If A1 is in the list, Hk and Hk-1 is pruned with A1</w:t>
      </w:r>
    </w:p>
    <w:p w14:paraId="1A4ECF1A" w14:textId="4E50009A" w:rsidR="00D86238" w:rsidRDefault="00D86238" w:rsidP="00410A65">
      <w:pPr>
        <w:pStyle w:val="ListParagraph"/>
        <w:numPr>
          <w:ilvl w:val="0"/>
          <w:numId w:val="32"/>
        </w:numPr>
        <w:ind w:firstLineChars="0"/>
        <w:rPr>
          <w:lang w:val="en-CA"/>
        </w:rPr>
      </w:pPr>
      <w:r>
        <w:rPr>
          <w:lang w:val="en-CA"/>
        </w:rPr>
        <w:t xml:space="preserve">Otherwise if B1 </w:t>
      </w:r>
      <w:r w:rsidR="00E46241">
        <w:rPr>
          <w:lang w:val="en-CA"/>
        </w:rPr>
        <w:t>is in the list and A</w:t>
      </w:r>
      <w:r>
        <w:rPr>
          <w:lang w:val="en-CA"/>
        </w:rPr>
        <w:t>1 is not in the list, Hk and Hk-1 is pruned with B1</w:t>
      </w:r>
    </w:p>
    <w:p w14:paraId="5C6BDE80" w14:textId="77777777" w:rsidR="00D86238" w:rsidRDefault="00D86238" w:rsidP="00410A65">
      <w:pPr>
        <w:pStyle w:val="ListParagraph"/>
        <w:numPr>
          <w:ilvl w:val="0"/>
          <w:numId w:val="32"/>
        </w:numPr>
        <w:ind w:firstLineChars="0"/>
        <w:rPr>
          <w:lang w:val="en-CA"/>
        </w:rPr>
      </w:pPr>
      <w:r>
        <w:rPr>
          <w:lang w:val="en-CA"/>
        </w:rPr>
        <w:t>Otherwise, no HMVP pruning</w:t>
      </w:r>
    </w:p>
    <w:p w14:paraId="2F1F245F" w14:textId="2FC2B564" w:rsidR="00D86238" w:rsidRPr="006F44A5" w:rsidRDefault="00D86238" w:rsidP="00D86238">
      <w:pPr>
        <w:rPr>
          <w:lang w:val="en-CA"/>
        </w:rPr>
      </w:pPr>
      <w:r>
        <w:rPr>
          <w:lang w:val="en-CA"/>
        </w:rPr>
        <w:t>In this method, the worst case HMVP candidate pruning is reduced from 4 to 2</w:t>
      </w:r>
    </w:p>
    <w:p w14:paraId="4E253A2D" w14:textId="4C56D4EA" w:rsidR="00E032F6" w:rsidRDefault="00E032F6" w:rsidP="0094736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DA77103" w14:textId="7F8716AB" w:rsidR="00C14027" w:rsidRPr="0086189E" w:rsidRDefault="00C14027" w:rsidP="00C14027">
      <w:pPr>
        <w:rPr>
          <w:lang w:val="en-CA"/>
        </w:rPr>
      </w:pPr>
      <w:r>
        <w:rPr>
          <w:lang w:val="en-CA"/>
        </w:rPr>
        <w:t>Table</w:t>
      </w:r>
      <w:r w:rsidR="000F2D18">
        <w:rPr>
          <w:lang w:val="en-CA"/>
        </w:rPr>
        <w:t>s below</w:t>
      </w:r>
      <w:r>
        <w:rPr>
          <w:lang w:val="en-CA"/>
        </w:rPr>
        <w:t xml:space="preserve"> shows the simulation results using VTM 4.0, both in the anchor and tests</w:t>
      </w:r>
      <w:r w:rsidR="0011778E">
        <w:rPr>
          <w:lang w:val="en-CA"/>
        </w:rPr>
        <w:t xml:space="preserve"> with</w:t>
      </w:r>
      <w:r>
        <w:rPr>
          <w:lang w:val="en-CA"/>
        </w:rPr>
        <w:t xml:space="preserve"> IBC and HashME on for all sequence.</w:t>
      </w:r>
    </w:p>
    <w:p w14:paraId="0B91DDE9" w14:textId="1548117D" w:rsidR="00F943EB" w:rsidRDefault="00C14027" w:rsidP="00C14027">
      <w:pPr>
        <w:rPr>
          <w:lang w:val="en-CA"/>
        </w:rPr>
      </w:pPr>
      <w:r>
        <w:rPr>
          <w:lang w:val="en-CA"/>
        </w:rPr>
        <w:t xml:space="preserve">Table 1, </w:t>
      </w:r>
      <w:r w:rsidR="00193876">
        <w:rPr>
          <w:lang w:val="en-CA"/>
        </w:rPr>
        <w:t>first alternative of spatial candidate pruning reduction</w:t>
      </w:r>
      <w:r w:rsidR="007A4602">
        <w:rPr>
          <w:lang w:val="en-CA"/>
        </w:rPr>
        <w:t>,</w:t>
      </w:r>
      <w:r w:rsidR="00F943EB">
        <w:rPr>
          <w:lang w:val="en-CA"/>
        </w:rPr>
        <w:t xml:space="preserve"> removing spatial pruning expect A1-B1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F411A9" w:rsidRPr="00F411A9" w14:paraId="12D6C471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D4E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E6F8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8E22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F411A9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8219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A09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F411A9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78F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r w:rsidRPr="00F411A9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411A9" w:rsidRPr="00F411A9" w14:paraId="69240A3D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E57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0D0F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F81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43C9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2E5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FB65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411A9" w:rsidRPr="00F411A9" w14:paraId="6FBB6028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9BB2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C82D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4E94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C50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07A4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FB12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411A9" w:rsidRPr="00F411A9" w14:paraId="49DAB5DB" w14:textId="77777777" w:rsidTr="00F411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4D39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576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6588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B1E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C68C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5D0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411A9" w:rsidRPr="00F411A9" w14:paraId="146A0F8B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6F3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B91D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AEC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F14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CFF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025E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411A9" w:rsidRPr="00F411A9" w14:paraId="78523B71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3031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662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1B9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806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1EB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5CD5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411A9" w:rsidRPr="00F411A9" w14:paraId="4E8D9F12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F65E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E82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9BA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397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889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B732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411A9" w:rsidRPr="00F411A9" w14:paraId="39FDDD82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C51B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29E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4FA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46C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B385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CC7E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411A9" w:rsidRPr="00F411A9" w14:paraId="0AB72ADF" w14:textId="77777777" w:rsidTr="00F411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8FF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B5C2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71C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B3D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7083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2A45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411A9" w:rsidRPr="00F411A9" w14:paraId="30D5284A" w14:textId="77777777" w:rsidTr="00F411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71D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4F1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8EA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751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8D5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7B70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411A9" w:rsidRPr="00F411A9" w14:paraId="31768869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60D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2C2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BF81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0E6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57E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855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411A9" w:rsidRPr="00F411A9" w14:paraId="36C39DB1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BF40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D2F6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1004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4668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F405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4DD1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411A9" w:rsidRPr="00F411A9" w14:paraId="05174B11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685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BD2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215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F71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600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DB5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411A9" w:rsidRPr="00F411A9" w14:paraId="571E8F73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7B3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E644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A420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F411A9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3C38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1331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F411A9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0D3E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r w:rsidRPr="00F411A9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411A9" w:rsidRPr="00F411A9" w14:paraId="39FE7DAB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07A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08C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965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CC40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F9E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4917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411A9" w:rsidRPr="00F411A9" w14:paraId="5F9A8732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7DC5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DD46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AF7C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084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85EF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11B2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411A9" w:rsidRPr="00F411A9" w14:paraId="735B52F1" w14:textId="77777777" w:rsidTr="00F411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16A9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41F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9CC9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971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81C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FBE7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11A9" w:rsidRPr="00F411A9" w14:paraId="4BAC15C4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9D4B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89B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9D00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60C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CAB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1B3D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11A9" w:rsidRPr="00F411A9" w14:paraId="00086A3F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BECE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091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1AF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08E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BFA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8C19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411A9" w:rsidRPr="00F411A9" w14:paraId="28E0641D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0AE0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424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136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408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0A35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7F28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411A9" w:rsidRPr="00F411A9" w14:paraId="16B1670F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670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589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07F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E6B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FAD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69CF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411A9" w:rsidRPr="00F411A9" w14:paraId="14E03D14" w14:textId="77777777" w:rsidTr="00F411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B796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0F4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12D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33A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189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BE01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11A9" w:rsidRPr="00F411A9" w14:paraId="168460F0" w14:textId="77777777" w:rsidTr="00F411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3EB9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3E4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0C0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210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54F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FB44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411A9" w:rsidRPr="00F411A9" w14:paraId="516B520C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799C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4134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57C4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D09E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0DA0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8F77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411A9" w:rsidRPr="00F411A9" w14:paraId="0EF9B8D0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75D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FBC7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F51B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EC3C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A860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3E23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411A9" w:rsidRPr="00F411A9" w14:paraId="4CF22AD2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C7D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AF5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44D3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3CC3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E368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E4C4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411A9" w:rsidRPr="00F411A9" w14:paraId="4E465F66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1960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4646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D8F0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F411A9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5C8D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5C90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F411A9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ECA5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r w:rsidRPr="00F411A9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411A9" w:rsidRPr="00F411A9" w14:paraId="7BC9F356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B16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BFF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91D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A05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505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85FA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411A9" w:rsidRPr="00F411A9" w14:paraId="62FB8617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9258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071B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69D7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DC5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89D9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3901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411A9" w:rsidRPr="00F411A9" w14:paraId="39B72731" w14:textId="77777777" w:rsidTr="00F411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401F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146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ECC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EC3A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52DE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E7B9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411A9" w:rsidRPr="00F411A9" w14:paraId="2FBDDE75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7619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88B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AA6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D83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72F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A68A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411A9" w:rsidRPr="00F411A9" w14:paraId="7A9576B4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F7C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A63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A82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E88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99F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88C2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11A9" w:rsidRPr="00F411A9" w14:paraId="4163361E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7C81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AEA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6BD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579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546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2131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11A9" w:rsidRPr="00F411A9" w14:paraId="5E432682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FF1C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CAD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2837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B07E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43A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EEE2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11A9" w:rsidRPr="00F411A9" w14:paraId="32D7FB26" w14:textId="77777777" w:rsidTr="00F411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28F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2AA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4F9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F2F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3CC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6D3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11A9" w:rsidRPr="00F411A9" w14:paraId="7CF09059" w14:textId="77777777" w:rsidTr="00F411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B9A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BF4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88D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B63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229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085F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11A9" w:rsidRPr="00F411A9" w14:paraId="4330DB3C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E9FF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AB2E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DECE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75C7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36B1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0491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11A9" w:rsidRPr="00F411A9" w14:paraId="52B44834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76B8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4247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85CB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AF1F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15DC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6AAD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3A9A2320" w14:textId="77777777" w:rsidR="00A21002" w:rsidRDefault="00A21002" w:rsidP="00C14027">
      <w:pPr>
        <w:rPr>
          <w:lang w:val="en-CA"/>
        </w:rPr>
      </w:pPr>
    </w:p>
    <w:p w14:paraId="624D7D96" w14:textId="77777777" w:rsidR="00F411A9" w:rsidRDefault="00F411A9" w:rsidP="00C14027">
      <w:pPr>
        <w:rPr>
          <w:lang w:val="en-CA"/>
        </w:rPr>
      </w:pPr>
    </w:p>
    <w:p w14:paraId="6699A17E" w14:textId="3D1DD673" w:rsidR="00F943EB" w:rsidRDefault="0052131B" w:rsidP="00F943EB">
      <w:pPr>
        <w:rPr>
          <w:lang w:val="en-CA"/>
        </w:rPr>
      </w:pPr>
      <w:r>
        <w:rPr>
          <w:lang w:val="en-CA"/>
        </w:rPr>
        <w:t>Table 2</w:t>
      </w:r>
      <w:r w:rsidR="00F943EB">
        <w:rPr>
          <w:lang w:val="en-CA"/>
        </w:rPr>
        <w:t xml:space="preserve">, </w:t>
      </w:r>
      <w:r w:rsidR="00193876">
        <w:rPr>
          <w:lang w:val="en-CA"/>
        </w:rPr>
        <w:t>second alternative of spatial candidate pruning reduction</w:t>
      </w:r>
      <w:r w:rsidR="007A4602">
        <w:rPr>
          <w:lang w:val="en-CA"/>
        </w:rPr>
        <w:t>,</w:t>
      </w:r>
      <w:r w:rsidR="00F943EB">
        <w:rPr>
          <w:lang w:val="en-CA"/>
        </w:rPr>
        <w:t xml:space="preserve"> removing spatial </w:t>
      </w:r>
      <w:r>
        <w:rPr>
          <w:lang w:val="en-CA"/>
        </w:rPr>
        <w:t>candidate except A1 and B1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B42C5A" w:rsidRPr="00B42C5A" w14:paraId="1940612B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E6A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2594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70DB8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2C5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6366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17F8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2C5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753A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2C5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42C5A" w:rsidRPr="00B42C5A" w14:paraId="24A757C8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770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26A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6EF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16A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2C0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E0D0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42C5A" w:rsidRPr="00B42C5A" w14:paraId="3F7BDA34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660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8FFB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7EB8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42C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6AB7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74E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42C5A" w:rsidRPr="00B42C5A" w14:paraId="00E53DEB" w14:textId="77777777" w:rsidTr="00B42C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ECD8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F058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542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FC7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1FB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EC26A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2FF3F8D8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518F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B4B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835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20B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BA1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2B5C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2AA2468A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4BB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C604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5B29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68C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56B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A60DA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42C5A" w:rsidRPr="00B42C5A" w14:paraId="07970C8A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8F09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22C7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BA3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02F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9B5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F010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42C5A" w:rsidRPr="00B42C5A" w14:paraId="69517EBB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B6F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06DA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C81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ED9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FF38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CCBC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42C5A" w:rsidRPr="00B42C5A" w14:paraId="6E204FD1" w14:textId="77777777" w:rsidTr="00B42C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7C10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BF8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73B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F21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3D4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8018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3508092E" w14:textId="77777777" w:rsidTr="00B42C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FDB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017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FD9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192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7C1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10D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42C5A" w:rsidRPr="00B42C5A" w14:paraId="6C421996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E8B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F83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5ABA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4CC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C1B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3A1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42C5A" w:rsidRPr="00B42C5A" w14:paraId="1AE8F919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C926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8ECC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F8D9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6CB4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0D68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1F4C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71CD73CA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F66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510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D58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818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768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17D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42C5A" w:rsidRPr="00B42C5A" w14:paraId="5D3D3BEF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0BF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8A94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2BD7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2C5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B72A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AEE4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2C5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4D43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2C5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42C5A" w:rsidRPr="00B42C5A" w14:paraId="08F1373D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11B6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7D7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B8D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8C09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020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8722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42C5A" w:rsidRPr="00B42C5A" w14:paraId="4FD1290E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E1A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C6F0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BFFF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595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81C9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CEF3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42C5A" w:rsidRPr="00B42C5A" w14:paraId="775B33A3" w14:textId="77777777" w:rsidTr="00B42C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0DA7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2C5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51F3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422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8CB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CA3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0DDC57EF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8FE3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0DC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2634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8838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F8F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D39B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0D4DBE65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62AB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8AF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D8B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9EE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B7A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1351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0F94B41D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DEDC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B0E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5E0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9FF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7868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61808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42C5A" w:rsidRPr="00B42C5A" w14:paraId="68C34D38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E81C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361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BE5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03B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6589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1CC9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42C5A" w:rsidRPr="00B42C5A" w14:paraId="1A90F0B1" w14:textId="77777777" w:rsidTr="00B42C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6414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E64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66B0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52E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D7E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2D7E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31B904A6" w14:textId="77777777" w:rsidTr="00B42C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E65E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4FB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02C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79F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FBFA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E6F1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5ABFD853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423C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E64F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4040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ACE5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AC52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987E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2FED2B81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ACA7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5D05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620F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ADC7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8F1C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F9D9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53FDDE84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CD8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C845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D1F6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3FB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7FBE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80ED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42C5A" w:rsidRPr="00B42C5A" w14:paraId="0F1B299F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3F5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03708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C0C9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2C5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CD3A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087B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2C5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F78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2C5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42C5A" w:rsidRPr="00B42C5A" w14:paraId="2E7F1494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861C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AC3F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A91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246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6FD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E5E9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42C5A" w:rsidRPr="00B42C5A" w14:paraId="1692E3F6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504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482F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0FDC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3A3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68E1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6FBB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42C5A" w:rsidRPr="00B42C5A" w14:paraId="28876C9E" w14:textId="77777777" w:rsidTr="00B42C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176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A03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36B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4CF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9ACA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C348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42C5A" w:rsidRPr="00B42C5A" w14:paraId="69E5AD43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EB9D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D7CF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2C8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6A5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7F4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B255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42C5A" w:rsidRPr="00B42C5A" w14:paraId="2A266CF7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D80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711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20D8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30618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718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830D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42C5A" w:rsidRPr="00B42C5A" w14:paraId="530D61CA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F16C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6C7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1C8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33F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CC3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2DA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42C5A" w:rsidRPr="00B42C5A" w14:paraId="7B904D74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563A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D2B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F35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807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3AB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D494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0C2EB30A" w14:textId="77777777" w:rsidTr="00B42C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4B3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B0C7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4E7A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68E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28F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C85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42C5A" w:rsidRPr="00B42C5A" w14:paraId="24864024" w14:textId="77777777" w:rsidTr="00B42C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47E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FE0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F4E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A33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A33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A081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42C5A" w:rsidRPr="00B42C5A" w14:paraId="11F62858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7655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89B2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4A5A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4790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498B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3E99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42C5A" w:rsidRPr="00B42C5A" w14:paraId="6F198168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6788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BCF7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2764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F384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01E58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8E22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DE89CC1" w14:textId="77777777" w:rsidR="00CD1DCF" w:rsidRDefault="00CD1DCF" w:rsidP="00F943EB">
      <w:pPr>
        <w:rPr>
          <w:lang w:val="en-CA"/>
        </w:rPr>
      </w:pPr>
    </w:p>
    <w:p w14:paraId="30FD6177" w14:textId="3CB8DBA2" w:rsidR="004F7E86" w:rsidRDefault="00112ADB" w:rsidP="00F943EB">
      <w:pPr>
        <w:rPr>
          <w:lang w:val="en-CA"/>
        </w:rPr>
      </w:pPr>
      <w:r>
        <w:rPr>
          <w:rFonts w:hint="eastAsia"/>
          <w:lang w:val="en-CA"/>
        </w:rPr>
        <w:t xml:space="preserve">Table 3, </w:t>
      </w:r>
      <w:r w:rsidR="00193876">
        <w:rPr>
          <w:lang w:val="en-CA"/>
        </w:rPr>
        <w:t>first alternative of HMVP candidate pruning reduction</w:t>
      </w:r>
      <w:r>
        <w:rPr>
          <w:rFonts w:hint="eastAsia"/>
          <w:lang w:val="en-CA"/>
        </w:rPr>
        <w:t xml:space="preserve">, </w:t>
      </w:r>
      <w:r w:rsidR="004F7E86">
        <w:rPr>
          <w:lang w:val="en-CA"/>
        </w:rPr>
        <w:t>maximum 2 HMVP pruning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01908" w:rsidRPr="00E01908" w14:paraId="11DAAB17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53BC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A055A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C0E1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E0190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4306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2199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E0190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D845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r w:rsidRPr="00E0190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01908" w:rsidRPr="00E01908" w14:paraId="2E668F2C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4EA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0001B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08C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0653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6902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F36CF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01908" w:rsidRPr="00E01908" w14:paraId="4B066682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5B02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354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F4DD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012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84EB3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FE37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01908" w:rsidRPr="00E01908" w14:paraId="7AD9C4D3" w14:textId="77777777" w:rsidTr="00E019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62F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74F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785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22BB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72F3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AE4D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4DB5283F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0BFC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EE3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4FB5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8E2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0965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5589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7668DADA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5CEFB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58B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1CA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2FB88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4C6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B808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42593E0A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D622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906C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504E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AEB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41E9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6294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78AD81F9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DCB8A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590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50F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CB0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A75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D2EE8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78920CF2" w14:textId="77777777" w:rsidTr="00E019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2BD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814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1E1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0CE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0B405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6E81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0DD8321B" w14:textId="77777777" w:rsidTr="00E019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9D4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358F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927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4E6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7173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B0193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01908" w:rsidRPr="00E01908" w14:paraId="44F6FCF3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F72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2F4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21F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C78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C58F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7E348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01908" w:rsidRPr="00E01908" w14:paraId="067C372A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2CE2B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C23EF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B5945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C96EA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66998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DDD3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48F95B63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F1D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7A08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6FEF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16FB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E7F71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C6E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01908" w:rsidRPr="00E01908" w14:paraId="34330EB0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C0E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C32E3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9078F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E0190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3AB4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F8535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E0190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331A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r w:rsidRPr="00E0190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01908" w:rsidRPr="00E01908" w14:paraId="3AE64374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7502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B651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2C93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D38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B602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42C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01908" w:rsidRPr="00E01908" w14:paraId="377E9057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6825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35591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66F3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A57C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A86B2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E563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01908" w:rsidRPr="00E01908" w14:paraId="6D9B9293" w14:textId="77777777" w:rsidTr="00E019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425F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055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A71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0E85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DBE5A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C4263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67B8E78C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2FD9A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BB82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15DC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05A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2B7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214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4ACF2297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7C86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78B2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32BC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5299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6BA3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032F2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4F369561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EC8EF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36A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05C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433E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7D1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E8D7B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01908" w:rsidRPr="00E01908" w14:paraId="0169AA8B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D811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DCA1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791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A7A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C5C33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9D76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01908" w:rsidRPr="00E01908" w14:paraId="2E161626" w14:textId="77777777" w:rsidTr="00E019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0505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FC23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AA8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A2E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AD9F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1729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42B8AF41" w14:textId="77777777" w:rsidTr="00E019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C7CFC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867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88E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E18E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E40B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06391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01908" w:rsidRPr="00E01908" w14:paraId="08568F8F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83AF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9D95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485E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19C7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CB89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1F1D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55080504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100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D2E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FA7FC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C2DA2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F9DCF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5CEB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9F6B03C" w14:textId="77777777" w:rsidR="0083066E" w:rsidRDefault="0083066E" w:rsidP="00F943EB">
      <w:pPr>
        <w:rPr>
          <w:lang w:val="en-CA"/>
        </w:rPr>
      </w:pPr>
    </w:p>
    <w:p w14:paraId="54404FEC" w14:textId="77777777" w:rsidR="00911589" w:rsidRDefault="00911589" w:rsidP="00F943EB">
      <w:pPr>
        <w:rPr>
          <w:lang w:val="en-CA"/>
        </w:rPr>
      </w:pPr>
    </w:p>
    <w:p w14:paraId="4996A358" w14:textId="077E9C3C" w:rsidR="00947386" w:rsidRDefault="004F7E86" w:rsidP="00C14027">
      <w:pPr>
        <w:rPr>
          <w:lang w:val="en-CA"/>
        </w:rPr>
      </w:pPr>
      <w:r>
        <w:rPr>
          <w:lang w:val="en-CA"/>
        </w:rPr>
        <w:t xml:space="preserve">Table </w:t>
      </w:r>
      <w:r w:rsidR="00260ADC">
        <w:rPr>
          <w:lang w:val="en-CA"/>
        </w:rPr>
        <w:t>4</w:t>
      </w:r>
      <w:r>
        <w:rPr>
          <w:lang w:val="en-CA"/>
        </w:rPr>
        <w:t xml:space="preserve">, </w:t>
      </w:r>
      <w:r w:rsidR="00193876">
        <w:rPr>
          <w:lang w:val="en-CA"/>
        </w:rPr>
        <w:t>second alternative of HMVP candidate pruning reduction</w:t>
      </w:r>
      <w:r>
        <w:rPr>
          <w:lang w:val="en-CA"/>
        </w:rPr>
        <w:t>, Hk and Hk-1 pruned with first spatial candidate</w:t>
      </w:r>
      <w:r w:rsidR="00112ADB">
        <w:rPr>
          <w:lang w:val="en-CA"/>
        </w:rPr>
        <w:t xml:space="preserve"> 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6B42F5" w:rsidRPr="006B42F5" w14:paraId="034E0D2F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EB6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B338C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56D3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B42F5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C5570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67DD5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B42F5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2D8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r w:rsidRPr="006B42F5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B42F5" w:rsidRPr="006B42F5" w14:paraId="764347BE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75D3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110DF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171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FFCFC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46C2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C59F1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B42F5" w:rsidRPr="006B42F5" w14:paraId="5A3C6C60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3206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FB62C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C6CFC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BF76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6E963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4346F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B42F5" w:rsidRPr="006B42F5" w14:paraId="72B5A1C6" w14:textId="77777777" w:rsidTr="006B42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68800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3BC6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D140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788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1C5F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6B56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42F5" w:rsidRPr="006B42F5" w14:paraId="0EF4521A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197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0A35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3F2A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F2A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5DBD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10C6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42F5" w:rsidRPr="006B42F5" w14:paraId="0BF5C835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5E93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10E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7683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5E72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39F8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B0F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42F5" w:rsidRPr="006B42F5" w14:paraId="608942E6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E5B1D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5AC7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45D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B9ED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8AF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72092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42F5" w:rsidRPr="006B42F5" w14:paraId="4E27E978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64CC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A785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891C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D14F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B140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886CA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B42F5" w:rsidRPr="006B42F5" w14:paraId="6925F117" w14:textId="77777777" w:rsidTr="006B42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9016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809F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2B82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C23D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77D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AA9E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42F5" w:rsidRPr="006B42F5" w14:paraId="2D8D0AF7" w14:textId="77777777" w:rsidTr="006B42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F331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97F6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8744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1FC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1574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0C11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B42F5" w:rsidRPr="006B42F5" w14:paraId="0F1E997E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A7DA0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1913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BF5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1A42F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534C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7B9A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B42F5" w:rsidRPr="006B42F5" w14:paraId="38A91818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32262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AD880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08A9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2298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13733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FA13A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42F5" w:rsidRPr="006B42F5" w14:paraId="3F0D6210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2B75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0012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80D7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48AD3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AEE0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8244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B42F5" w:rsidRPr="006B42F5" w14:paraId="046F6973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E74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0D5C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70418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B42F5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4F8C5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84E58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B42F5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26953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r w:rsidRPr="006B42F5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B42F5" w:rsidRPr="006B42F5" w14:paraId="1B654E57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D2184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9C64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A78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DCE8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A6D1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68766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B42F5" w:rsidRPr="006B42F5" w14:paraId="676A17E5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B23D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BC155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4B0E0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306F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8C87F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0967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B42F5" w:rsidRPr="006B42F5" w14:paraId="26013A42" w14:textId="77777777" w:rsidTr="006B42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87E7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8F5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087F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CEB2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6558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C346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B42F5" w:rsidRPr="006B42F5" w14:paraId="5CE2C1A7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4CA0D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008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2B63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7312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47F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C9591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B42F5" w:rsidRPr="006B42F5" w14:paraId="4C48B93A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C05A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87CD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0A808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FC52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9F3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F017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42F5" w:rsidRPr="006B42F5" w14:paraId="5341225A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6D57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FA12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E6054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3D8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0531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400D7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42F5" w:rsidRPr="006B42F5" w14:paraId="2A62C2BA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FC66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A3A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31584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317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354A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95085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B42F5" w:rsidRPr="006B42F5" w14:paraId="7BDB70D3" w14:textId="77777777" w:rsidTr="006B42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2D31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7F8C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1A64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E43F8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728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0CBE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B42F5" w:rsidRPr="006B42F5" w14:paraId="20AC4BA2" w14:textId="77777777" w:rsidTr="006B42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43DEC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5688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C8A68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79F1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FB4D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59044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42F5" w:rsidRPr="006B42F5" w14:paraId="6755141C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E51E8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8F2C5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63FF7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0BCC0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5D94F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E7116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42F5" w:rsidRPr="006B42F5" w14:paraId="6F022167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15C13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61FF0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42EA1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D944D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F488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F4FB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24CC748" w14:textId="77777777" w:rsidR="00026136" w:rsidRPr="0098742C" w:rsidRDefault="00026136" w:rsidP="00C14027">
      <w:pPr>
        <w:rPr>
          <w:lang w:val="en-CA"/>
        </w:rPr>
      </w:pPr>
      <w:bookmarkStart w:id="2" w:name="_GoBack"/>
      <w:bookmarkEnd w:id="2"/>
    </w:p>
    <w:p w14:paraId="59474CD6" w14:textId="55260C6A" w:rsidR="002D4791" w:rsidRDefault="00242991" w:rsidP="0050019F">
      <w:pPr>
        <w:pStyle w:val="Heading1"/>
        <w:rPr>
          <w:lang w:val="en-CA"/>
        </w:rPr>
      </w:pPr>
      <w:r>
        <w:rPr>
          <w:lang w:val="en-CA"/>
        </w:rPr>
        <w:t>Draft specification changes</w:t>
      </w:r>
    </w:p>
    <w:p w14:paraId="5A9A9BB2" w14:textId="3B258E7F" w:rsidR="00354636" w:rsidRDefault="007C57E7" w:rsidP="007C57E7">
      <w:pPr>
        <w:rPr>
          <w:lang w:val="en-CA"/>
        </w:rPr>
      </w:pPr>
      <w:r>
        <w:rPr>
          <w:rFonts w:hint="eastAsia"/>
          <w:lang w:val="en-CA"/>
        </w:rPr>
        <w:t>The draft text changes</w:t>
      </w:r>
      <w:r w:rsidR="000B1D1E">
        <w:rPr>
          <w:lang w:val="en-CA"/>
        </w:rPr>
        <w:t xml:space="preserve"> are</w:t>
      </w:r>
      <w:r>
        <w:rPr>
          <w:lang w:val="en-CA"/>
        </w:rPr>
        <w:t xml:space="preserve"> based on [1]</w:t>
      </w:r>
      <w:r w:rsidR="000B1D1E">
        <w:rPr>
          <w:rFonts w:hint="eastAsia"/>
          <w:lang w:val="en-CA"/>
        </w:rPr>
        <w:t xml:space="preserve">, </w:t>
      </w:r>
      <w:r>
        <w:rPr>
          <w:lang w:val="en-CA"/>
        </w:rPr>
        <w:t>the proposed method is highlighted as follow</w:t>
      </w:r>
      <w:r w:rsidR="00D14F8A">
        <w:rPr>
          <w:lang w:val="en-CA"/>
        </w:rPr>
        <w:t>:</w:t>
      </w:r>
    </w:p>
    <w:p w14:paraId="416A08D1" w14:textId="2635C711" w:rsidR="00913C37" w:rsidRDefault="00913C37" w:rsidP="00376CBF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4B5E0D12" w14:textId="0BFEF4E4" w:rsidR="00946B15" w:rsidRDefault="00946B15" w:rsidP="003A5CF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3" w:name="_Ref1935947"/>
      <w:r>
        <w:rPr>
          <w:noProof/>
          <w:lang w:val="en-CA"/>
        </w:rPr>
        <w:t xml:space="preserve">8.6.3.3 </w:t>
      </w:r>
      <w:r w:rsidRPr="00DE0F0E">
        <w:rPr>
          <w:noProof/>
          <w:lang w:val="en-CA"/>
        </w:rPr>
        <w:t>Derivation process for spatial merging candidates</w:t>
      </w:r>
      <w:bookmarkEnd w:id="3"/>
    </w:p>
    <w:p w14:paraId="71CE049C" w14:textId="0D2E07FC" w:rsidR="00617586" w:rsidRPr="00617586" w:rsidRDefault="00617586" w:rsidP="00617586">
      <w:pPr>
        <w:rPr>
          <w:lang w:val="en-CA"/>
        </w:rPr>
      </w:pPr>
      <w:r>
        <w:rPr>
          <w:lang w:val="en-CA"/>
        </w:rPr>
        <w:t>…</w:t>
      </w:r>
    </w:p>
    <w:p w14:paraId="18A2E409" w14:textId="77777777" w:rsidR="004A3A42" w:rsidRPr="00E9040E" w:rsidDel="003C51E6" w:rsidRDefault="004A3A42" w:rsidP="004A3A42">
      <w:pPr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For the derivation of availableFlagB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 xml:space="preserve"> and mvB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 xml:space="preserve"> the following applies:</w:t>
      </w:r>
    </w:p>
    <w:p w14:paraId="3C12E085" w14:textId="77777777" w:rsidR="004A3A42" w:rsidRPr="00E9040E" w:rsidDel="003C51E6" w:rsidRDefault="004A3A42" w:rsidP="004A3A42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The luma location (</w:t>
      </w:r>
      <w:r w:rsidRPr="00E9040E" w:rsidDel="003C51E6">
        <w:rPr>
          <w:noProof/>
          <w:lang w:val="en-CA"/>
        </w:rPr>
        <w:t> xNb</w:t>
      </w:r>
      <w:r w:rsidRPr="00E9040E" w:rsidDel="003C51E6">
        <w:rPr>
          <w:noProof/>
          <w:lang w:val="en-CA" w:eastAsia="ko-KR"/>
        </w:rPr>
        <w:t>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, y</w:t>
      </w:r>
      <w:r w:rsidRPr="00E9040E" w:rsidDel="003C51E6">
        <w:rPr>
          <w:noProof/>
          <w:lang w:val="en-CA"/>
        </w:rPr>
        <w:t>Nb</w:t>
      </w:r>
      <w:r w:rsidRPr="00E9040E" w:rsidDel="003C51E6">
        <w:rPr>
          <w:noProof/>
          <w:lang w:val="en-CA" w:eastAsia="ko-KR"/>
        </w:rPr>
        <w:t>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 ) inside the neighbouring luma coding block is set equal to ( x</w:t>
      </w:r>
      <w:r w:rsidRPr="00E9040E">
        <w:rPr>
          <w:noProof/>
          <w:lang w:val="en-CA" w:eastAsia="ko-KR"/>
        </w:rPr>
        <w:t>C</w:t>
      </w:r>
      <w:r w:rsidRPr="00E9040E" w:rsidDel="003C51E6">
        <w:rPr>
          <w:noProof/>
          <w:lang w:val="en-CA" w:eastAsia="ko-KR"/>
        </w:rPr>
        <w:t>b + </w:t>
      </w:r>
      <w:r w:rsidRPr="00E9040E">
        <w:rPr>
          <w:noProof/>
          <w:lang w:val="en-CA" w:eastAsia="ko-KR"/>
        </w:rPr>
        <w:t>cbWidth</w:t>
      </w:r>
      <w:r w:rsidRPr="00E9040E" w:rsidDel="003C51E6">
        <w:rPr>
          <w:noProof/>
          <w:lang w:val="en-CA" w:eastAsia="ko-KR"/>
        </w:rPr>
        <w:t>, y</w:t>
      </w:r>
      <w:r w:rsidRPr="00E9040E">
        <w:rPr>
          <w:noProof/>
          <w:lang w:val="en-CA" w:eastAsia="ko-KR"/>
        </w:rPr>
        <w:t>C</w:t>
      </w:r>
      <w:r w:rsidRPr="00E9040E" w:rsidDel="003C51E6">
        <w:rPr>
          <w:noProof/>
          <w:lang w:val="en-CA" w:eastAsia="ko-KR"/>
        </w:rPr>
        <w:t>b</w:t>
      </w:r>
      <w:r w:rsidRPr="00E9040E">
        <w:rPr>
          <w:noProof/>
          <w:lang w:val="en-CA" w:eastAsia="ko-KR"/>
        </w:rPr>
        <w:t> </w:t>
      </w:r>
      <w:r w:rsidRPr="00E9040E" w:rsidDel="003C51E6">
        <w:rPr>
          <w:noProof/>
          <w:lang w:val="en-CA" w:eastAsia="ko-KR"/>
        </w:rPr>
        <w:t>− 1 ).</w:t>
      </w:r>
    </w:p>
    <w:p w14:paraId="3B3C3172" w14:textId="77777777" w:rsidR="004A3A42" w:rsidRPr="00E9040E" w:rsidDel="003C51E6" w:rsidRDefault="004A3A42" w:rsidP="004A3A42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040E">
        <w:rPr>
          <w:noProof/>
          <w:lang w:val="en-CA" w:eastAsia="ko-KR"/>
        </w:rPr>
        <w:t xml:space="preserve">The availability derivation process for a block as specified in clause 6.4.X [Ed. (BB): Neighbouring blocks availability checking process tbd] is invoked with </w:t>
      </w:r>
      <w:r w:rsidRPr="00E9040E">
        <w:rPr>
          <w:noProof/>
          <w:lang w:val="en-CA"/>
        </w:rPr>
        <w:t xml:space="preserve">the current luma location </w:t>
      </w:r>
      <w:r w:rsidRPr="00E9040E">
        <w:rPr>
          <w:noProof/>
          <w:lang w:val="en-CA" w:eastAsia="ko-KR"/>
        </w:rPr>
        <w:t xml:space="preserve">( xCurr, yCurr ) set equal to ( xCb, yCb ) and the neighbouring luma location </w:t>
      </w:r>
      <w:r w:rsidRPr="00E9040E" w:rsidDel="003C51E6">
        <w:rPr>
          <w:noProof/>
          <w:lang w:val="en-CA" w:eastAsia="ko-KR"/>
        </w:rPr>
        <w:t>( x</w:t>
      </w:r>
      <w:r w:rsidRPr="00E9040E" w:rsidDel="003C51E6">
        <w:rPr>
          <w:noProof/>
          <w:lang w:val="en-CA"/>
        </w:rPr>
        <w:t>Nb</w:t>
      </w:r>
      <w:r w:rsidRPr="00E9040E" w:rsidDel="003C51E6">
        <w:rPr>
          <w:noProof/>
          <w:lang w:val="en-CA" w:eastAsia="ko-KR"/>
        </w:rPr>
        <w:t>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, y</w:t>
      </w:r>
      <w:r w:rsidRPr="00E9040E" w:rsidDel="003C51E6">
        <w:rPr>
          <w:noProof/>
          <w:lang w:val="en-CA"/>
        </w:rPr>
        <w:t>Nb</w:t>
      </w:r>
      <w:r w:rsidRPr="00E9040E" w:rsidDel="003C51E6">
        <w:rPr>
          <w:noProof/>
          <w:lang w:val="en-CA" w:eastAsia="ko-KR"/>
        </w:rPr>
        <w:t>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 )</w:t>
      </w:r>
      <w:r w:rsidRPr="00E9040E">
        <w:rPr>
          <w:noProof/>
          <w:lang w:val="en-CA" w:eastAsia="ko-KR"/>
        </w:rPr>
        <w:t xml:space="preserve"> as inputs, and the output is assigned to the </w:t>
      </w:r>
      <w:r w:rsidRPr="00E9040E" w:rsidDel="003C51E6">
        <w:rPr>
          <w:noProof/>
          <w:lang w:val="en-CA" w:eastAsia="ko-KR"/>
        </w:rPr>
        <w:t>block availability flag availableB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.</w:t>
      </w:r>
    </w:p>
    <w:p w14:paraId="0F41C82C" w14:textId="77777777" w:rsidR="004A3A42" w:rsidRPr="00E9040E" w:rsidRDefault="004A3A42" w:rsidP="004A3A42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040E" w:rsidDel="003C51E6">
        <w:rPr>
          <w:noProof/>
          <w:lang w:val="en-CA"/>
        </w:rPr>
        <w:t>The</w:t>
      </w:r>
      <w:r w:rsidRPr="00E9040E" w:rsidDel="003C51E6">
        <w:rPr>
          <w:noProof/>
          <w:lang w:val="en-CA" w:eastAsia="ko-KR"/>
        </w:rPr>
        <w:t xml:space="preserve"> variables availableFlagB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 xml:space="preserve"> and mvB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 xml:space="preserve"> are derived as follows:</w:t>
      </w:r>
    </w:p>
    <w:p w14:paraId="69A8E6B8" w14:textId="77777777" w:rsidR="004A3A42" w:rsidRPr="00E9040E" w:rsidDel="003C51E6" w:rsidRDefault="004A3A42" w:rsidP="004A3A42">
      <w:pPr>
        <w:numPr>
          <w:ilvl w:val="1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E9040E" w:rsidDel="003C51E6">
        <w:rPr>
          <w:noProof/>
          <w:lang w:val="en-CA"/>
        </w:rPr>
        <w:t xml:space="preserve">If one or more of the following conditions are true, </w:t>
      </w:r>
      <w:r w:rsidRPr="00E9040E" w:rsidDel="003C51E6">
        <w:rPr>
          <w:noProof/>
          <w:lang w:val="en-CA" w:eastAsia="ko-KR"/>
        </w:rPr>
        <w:t>availableFlagB</w:t>
      </w:r>
      <w:r w:rsidRPr="00E9040E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/>
        </w:rPr>
        <w:t xml:space="preserve"> is set equal to 0</w:t>
      </w:r>
      <w:r w:rsidRPr="00E9040E">
        <w:rPr>
          <w:noProof/>
          <w:lang w:val="en-CA"/>
        </w:rPr>
        <w:t xml:space="preserve"> and</w:t>
      </w:r>
      <w:r w:rsidRPr="00E9040E" w:rsidDel="003C51E6">
        <w:rPr>
          <w:noProof/>
          <w:lang w:val="en-CA"/>
        </w:rPr>
        <w:t xml:space="preserve"> </w:t>
      </w:r>
      <w:r w:rsidRPr="00E9040E">
        <w:rPr>
          <w:noProof/>
          <w:lang w:val="en-CA"/>
        </w:rPr>
        <w:t xml:space="preserve">both components of </w:t>
      </w:r>
      <w:r w:rsidRPr="00E9040E" w:rsidDel="003C51E6">
        <w:rPr>
          <w:noProof/>
          <w:lang w:val="en-CA" w:eastAsia="ko-KR"/>
        </w:rPr>
        <w:t xml:space="preserve"> </w:t>
      </w:r>
      <w:r w:rsidRPr="00E9040E">
        <w:rPr>
          <w:noProof/>
          <w:lang w:val="en-CA" w:eastAsia="ko-KR"/>
        </w:rPr>
        <w:t xml:space="preserve"> </w:t>
      </w:r>
      <w:r w:rsidRPr="00E9040E" w:rsidDel="003C51E6">
        <w:rPr>
          <w:noProof/>
          <w:lang w:val="en-CA" w:eastAsia="ko-KR"/>
        </w:rPr>
        <w:t>mvB</w:t>
      </w:r>
      <w:r w:rsidRPr="00E9040E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 xml:space="preserve"> </w:t>
      </w:r>
      <w:r w:rsidRPr="00E9040E">
        <w:rPr>
          <w:noProof/>
          <w:lang w:val="en-CA" w:eastAsia="ko-KR"/>
        </w:rPr>
        <w:t>are</w:t>
      </w:r>
      <w:r w:rsidRPr="00E9040E" w:rsidDel="003C51E6">
        <w:rPr>
          <w:noProof/>
          <w:lang w:val="en-CA" w:eastAsia="ko-KR"/>
        </w:rPr>
        <w:t xml:space="preserve"> set equal to 0:</w:t>
      </w:r>
    </w:p>
    <w:p w14:paraId="0FA81D87" w14:textId="77777777" w:rsidR="004A3A42" w:rsidRPr="00E9040E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availableB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/>
        </w:rPr>
        <w:t xml:space="preserve"> is equal to FALSE.</w:t>
      </w:r>
    </w:p>
    <w:p w14:paraId="3F81811C" w14:textId="77777777" w:rsidR="004A3A42" w:rsidRPr="00E9040E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E9040E" w:rsidDel="003C51E6">
        <w:rPr>
          <w:strike/>
          <w:noProof/>
          <w:highlight w:val="yellow"/>
          <w:lang w:val="en-CA" w:eastAsia="ko-KR"/>
        </w:rPr>
        <w:t>availableB</w:t>
      </w:r>
      <w:r w:rsidRPr="00E9040E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E9040E" w:rsidDel="003C51E6">
        <w:rPr>
          <w:strike/>
          <w:noProof/>
          <w:highlight w:val="yellow"/>
          <w:lang w:val="en-CA"/>
        </w:rPr>
        <w:t xml:space="preserve"> is equal to TRUE and the luma locations ( xNbB</w:t>
      </w:r>
      <w:r w:rsidRPr="00E9040E" w:rsidDel="003C51E6">
        <w:rPr>
          <w:strike/>
          <w:noProof/>
          <w:highlight w:val="yellow"/>
          <w:vertAlign w:val="subscript"/>
          <w:lang w:val="en-CA"/>
        </w:rPr>
        <w:t>1</w:t>
      </w:r>
      <w:r w:rsidRPr="00E9040E" w:rsidDel="003C51E6">
        <w:rPr>
          <w:strike/>
          <w:noProof/>
          <w:highlight w:val="yellow"/>
          <w:lang w:val="en-CA"/>
        </w:rPr>
        <w:t>, yNbB</w:t>
      </w:r>
      <w:r w:rsidRPr="00E9040E" w:rsidDel="003C51E6">
        <w:rPr>
          <w:strike/>
          <w:noProof/>
          <w:highlight w:val="yellow"/>
          <w:vertAlign w:val="subscript"/>
          <w:lang w:val="en-CA"/>
        </w:rPr>
        <w:t>1</w:t>
      </w:r>
      <w:r w:rsidRPr="00E9040E" w:rsidDel="003C51E6">
        <w:rPr>
          <w:strike/>
          <w:noProof/>
          <w:highlight w:val="yellow"/>
          <w:lang w:val="en-CA"/>
        </w:rPr>
        <w:t> ) and ( xNbB</w:t>
      </w:r>
      <w:r w:rsidRPr="00E9040E" w:rsidDel="003C51E6">
        <w:rPr>
          <w:strike/>
          <w:noProof/>
          <w:highlight w:val="yellow"/>
          <w:vertAlign w:val="subscript"/>
          <w:lang w:val="en-CA"/>
        </w:rPr>
        <w:t>0</w:t>
      </w:r>
      <w:r w:rsidRPr="00E9040E" w:rsidDel="003C51E6">
        <w:rPr>
          <w:strike/>
          <w:noProof/>
          <w:highlight w:val="yellow"/>
          <w:lang w:val="en-CA"/>
        </w:rPr>
        <w:t>, yNbB</w:t>
      </w:r>
      <w:r w:rsidRPr="00E9040E" w:rsidDel="003C51E6">
        <w:rPr>
          <w:strike/>
          <w:noProof/>
          <w:highlight w:val="yellow"/>
          <w:vertAlign w:val="subscript"/>
          <w:lang w:val="en-CA"/>
        </w:rPr>
        <w:t>0</w:t>
      </w:r>
      <w:r w:rsidRPr="00E9040E" w:rsidDel="003C51E6">
        <w:rPr>
          <w:strike/>
          <w:noProof/>
          <w:highlight w:val="yellow"/>
          <w:lang w:val="en-CA"/>
        </w:rPr>
        <w:t> ) have the same motion vectors.</w:t>
      </w:r>
    </w:p>
    <w:p w14:paraId="6642EA6F" w14:textId="77777777" w:rsidR="004A3A42" w:rsidRPr="00E9040E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E9040E" w:rsidDel="003C51E6">
        <w:rPr>
          <w:strike/>
          <w:noProof/>
          <w:highlight w:val="yellow"/>
          <w:lang w:val="en-CA" w:eastAsia="ko-KR"/>
        </w:rPr>
        <w:t>availableA</w:t>
      </w:r>
      <w:r w:rsidRPr="00E9040E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E9040E" w:rsidDel="003C51E6">
        <w:rPr>
          <w:strike/>
          <w:noProof/>
          <w:highlight w:val="yellow"/>
          <w:lang w:val="en-CA"/>
        </w:rPr>
        <w:t xml:space="preserve"> is equal to TRUE</w:t>
      </w:r>
      <w:r w:rsidRPr="00E9040E">
        <w:rPr>
          <w:strike/>
          <w:noProof/>
          <w:highlight w:val="yellow"/>
          <w:lang w:val="en-CA"/>
        </w:rPr>
        <w:t xml:space="preserve"> and</w:t>
      </w:r>
      <w:r w:rsidRPr="00E9040E" w:rsidDel="003C51E6">
        <w:rPr>
          <w:strike/>
          <w:noProof/>
          <w:highlight w:val="yellow"/>
          <w:lang w:val="en-CA"/>
        </w:rPr>
        <w:t xml:space="preserve"> the luma locations ( xNb</w:t>
      </w:r>
      <w:r w:rsidRPr="00E9040E">
        <w:rPr>
          <w:strike/>
          <w:noProof/>
          <w:highlight w:val="yellow"/>
          <w:lang w:val="en-CA"/>
        </w:rPr>
        <w:t>A</w:t>
      </w:r>
      <w:r w:rsidRPr="00E9040E">
        <w:rPr>
          <w:strike/>
          <w:noProof/>
          <w:highlight w:val="yellow"/>
          <w:vertAlign w:val="subscript"/>
          <w:lang w:val="en-CA"/>
        </w:rPr>
        <w:t>1</w:t>
      </w:r>
      <w:r w:rsidRPr="00E9040E" w:rsidDel="003C51E6">
        <w:rPr>
          <w:strike/>
          <w:noProof/>
          <w:highlight w:val="yellow"/>
          <w:lang w:val="en-CA"/>
        </w:rPr>
        <w:t>, yNb</w:t>
      </w:r>
      <w:r w:rsidRPr="00E9040E">
        <w:rPr>
          <w:strike/>
          <w:noProof/>
          <w:highlight w:val="yellow"/>
          <w:lang w:val="en-CA"/>
        </w:rPr>
        <w:t>A</w:t>
      </w:r>
      <w:r w:rsidRPr="00E9040E">
        <w:rPr>
          <w:strike/>
          <w:noProof/>
          <w:highlight w:val="yellow"/>
          <w:vertAlign w:val="subscript"/>
          <w:lang w:val="en-CA"/>
        </w:rPr>
        <w:t>1</w:t>
      </w:r>
      <w:r w:rsidRPr="00E9040E" w:rsidDel="003C51E6">
        <w:rPr>
          <w:strike/>
          <w:noProof/>
          <w:highlight w:val="yellow"/>
          <w:lang w:val="en-CA"/>
        </w:rPr>
        <w:t> ) and ( xNb</w:t>
      </w:r>
      <w:r w:rsidRPr="00E9040E">
        <w:rPr>
          <w:strike/>
          <w:noProof/>
          <w:highlight w:val="yellow"/>
          <w:lang w:val="en-CA"/>
        </w:rPr>
        <w:t>B</w:t>
      </w:r>
      <w:r w:rsidRPr="00E9040E">
        <w:rPr>
          <w:strike/>
          <w:noProof/>
          <w:highlight w:val="yellow"/>
          <w:vertAlign w:val="subscript"/>
          <w:lang w:val="en-CA"/>
        </w:rPr>
        <w:t>0</w:t>
      </w:r>
      <w:r w:rsidRPr="00E9040E" w:rsidDel="003C51E6">
        <w:rPr>
          <w:strike/>
          <w:noProof/>
          <w:highlight w:val="yellow"/>
          <w:lang w:val="en-CA"/>
        </w:rPr>
        <w:t>, yNb</w:t>
      </w:r>
      <w:r w:rsidRPr="00E9040E">
        <w:rPr>
          <w:strike/>
          <w:noProof/>
          <w:highlight w:val="yellow"/>
          <w:lang w:val="en-CA"/>
        </w:rPr>
        <w:t>B</w:t>
      </w:r>
      <w:r w:rsidRPr="00E9040E">
        <w:rPr>
          <w:strike/>
          <w:noProof/>
          <w:highlight w:val="yellow"/>
          <w:vertAlign w:val="subscript"/>
          <w:lang w:val="en-CA"/>
        </w:rPr>
        <w:t>0</w:t>
      </w:r>
      <w:r w:rsidRPr="00E9040E" w:rsidDel="003C51E6">
        <w:rPr>
          <w:strike/>
          <w:noProof/>
          <w:highlight w:val="yellow"/>
          <w:lang w:val="en-CA"/>
        </w:rPr>
        <w:t> ) have the same motion vectors.</w:t>
      </w:r>
    </w:p>
    <w:p w14:paraId="3028874E" w14:textId="77777777" w:rsidR="004A3A42" w:rsidRPr="00E9040E" w:rsidDel="003C51E6" w:rsidRDefault="004A3A42" w:rsidP="004A3A42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E9040E" w:rsidDel="003C51E6">
        <w:rPr>
          <w:noProof/>
          <w:lang w:val="en-CA"/>
        </w:rPr>
        <w:t>Otherwise, availableFlagB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/>
        </w:rPr>
        <w:t xml:space="preserve"> is set equal to 1 and the </w:t>
      </w:r>
      <w:r w:rsidRPr="00E9040E" w:rsidDel="003C51E6">
        <w:rPr>
          <w:noProof/>
          <w:lang w:val="en-CA" w:eastAsia="ko-KR"/>
        </w:rPr>
        <w:t>following assignments are made:</w:t>
      </w:r>
    </w:p>
    <w:p w14:paraId="1DDB9328" w14:textId="77777777" w:rsidR="004A3A42" w:rsidRPr="00E9040E" w:rsidDel="003C51E6" w:rsidRDefault="004A3A42" w:rsidP="004A3A4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mvB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 = MvL</w:t>
      </w:r>
      <w:r w:rsidRPr="00E9040E">
        <w:rPr>
          <w:noProof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[</w:t>
      </w:r>
      <w:r w:rsidRPr="00E9040E" w:rsidDel="003C51E6">
        <w:rPr>
          <w:noProof/>
          <w:lang w:val="en-CA"/>
        </w:rPr>
        <w:t> xNbB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 ][ yNbB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 ]</w:t>
      </w:r>
      <w:r w:rsidRPr="00E9040E" w:rsidDel="003C51E6">
        <w:rPr>
          <w:noProof/>
          <w:lang w:val="en-CA" w:eastAsia="ko-KR"/>
        </w:rPr>
        <w:tab/>
      </w:r>
      <w:r w:rsidRPr="00E9040E" w:rsidDel="003C51E6">
        <w:rPr>
          <w:noProof/>
          <w:lang w:val="en-CA" w:eastAsia="ko-KR"/>
        </w:rPr>
        <w:tab/>
        <w:t>(</w:t>
      </w:r>
      <w:r w:rsidRPr="00E9040E" w:rsidDel="003C51E6">
        <w:rPr>
          <w:noProof/>
          <w:lang w:val="en-CA" w:eastAsia="ko-KR"/>
        </w:rPr>
        <w:fldChar w:fldCharType="begin" w:fldLock="1"/>
      </w:r>
      <w:r w:rsidRPr="00E9040E" w:rsidDel="003C51E6">
        <w:rPr>
          <w:noProof/>
          <w:lang w:val="en-CA" w:eastAsia="ko-KR"/>
        </w:rPr>
        <w:instrText xml:space="preserve"> STYLEREF 1 \s </w:instrText>
      </w:r>
      <w:r w:rsidRPr="00E9040E" w:rsidDel="003C51E6">
        <w:rPr>
          <w:noProof/>
          <w:lang w:val="en-CA" w:eastAsia="ko-KR"/>
        </w:rPr>
        <w:fldChar w:fldCharType="separate"/>
      </w:r>
      <w:r w:rsidRPr="00E9040E">
        <w:rPr>
          <w:noProof/>
          <w:lang w:val="en-CA" w:eastAsia="ko-KR"/>
        </w:rPr>
        <w:t>8</w:t>
      </w:r>
      <w:r w:rsidRPr="00E9040E" w:rsidDel="003C51E6">
        <w:rPr>
          <w:noProof/>
          <w:lang w:val="en-CA" w:eastAsia="ko-KR"/>
        </w:rPr>
        <w:fldChar w:fldCharType="end"/>
      </w:r>
      <w:r w:rsidRPr="00E9040E" w:rsidDel="003C51E6">
        <w:rPr>
          <w:noProof/>
          <w:lang w:val="en-CA" w:eastAsia="ko-KR"/>
        </w:rPr>
        <w:noBreakHyphen/>
      </w:r>
      <w:r w:rsidRPr="00E9040E" w:rsidDel="003C51E6">
        <w:rPr>
          <w:noProof/>
          <w:lang w:val="en-CA" w:eastAsia="ko-KR"/>
        </w:rPr>
        <w:fldChar w:fldCharType="begin" w:fldLock="1"/>
      </w:r>
      <w:r w:rsidRPr="00E9040E" w:rsidDel="003C51E6">
        <w:rPr>
          <w:noProof/>
          <w:lang w:val="en-CA" w:eastAsia="ko-KR"/>
        </w:rPr>
        <w:instrText xml:space="preserve"> SEQ Equation \* ARABIC \s 1 </w:instrText>
      </w:r>
      <w:r w:rsidRPr="00E9040E" w:rsidDel="003C51E6">
        <w:rPr>
          <w:noProof/>
          <w:lang w:val="en-CA" w:eastAsia="ko-KR"/>
        </w:rPr>
        <w:fldChar w:fldCharType="separate"/>
      </w:r>
      <w:r w:rsidRPr="00E9040E">
        <w:rPr>
          <w:noProof/>
          <w:lang w:val="en-CA" w:eastAsia="ko-KR"/>
        </w:rPr>
        <w:t>981</w:t>
      </w:r>
      <w:r w:rsidRPr="00E9040E" w:rsidDel="003C51E6">
        <w:rPr>
          <w:noProof/>
          <w:lang w:val="en-CA" w:eastAsia="ko-KR"/>
        </w:rPr>
        <w:fldChar w:fldCharType="end"/>
      </w:r>
      <w:r w:rsidRPr="00E9040E" w:rsidDel="003C51E6">
        <w:rPr>
          <w:noProof/>
          <w:lang w:val="en-CA" w:eastAsia="ko-KR"/>
        </w:rPr>
        <w:t>)</w:t>
      </w:r>
    </w:p>
    <w:p w14:paraId="0BA91484" w14:textId="77777777" w:rsidR="004A3A42" w:rsidRPr="00E9040E" w:rsidDel="003C51E6" w:rsidRDefault="004A3A42" w:rsidP="004A3A42">
      <w:pPr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For the derivation of availableFlagA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>
        <w:rPr>
          <w:noProof/>
          <w:lang w:val="en-CA" w:eastAsia="ko-KR"/>
        </w:rPr>
        <w:t xml:space="preserve"> and </w:t>
      </w:r>
      <w:r w:rsidRPr="00E9040E" w:rsidDel="003C51E6">
        <w:rPr>
          <w:noProof/>
          <w:lang w:val="en-CA" w:eastAsia="ko-KR"/>
        </w:rPr>
        <w:t>mvA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 xml:space="preserve"> the following applies:</w:t>
      </w:r>
    </w:p>
    <w:p w14:paraId="7084BB28" w14:textId="77777777" w:rsidR="004A3A42" w:rsidRPr="00E9040E" w:rsidDel="003C51E6" w:rsidRDefault="004A3A42" w:rsidP="004A3A42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The luma location (</w:t>
      </w:r>
      <w:r w:rsidRPr="00E9040E" w:rsidDel="003C51E6">
        <w:rPr>
          <w:noProof/>
          <w:lang w:val="en-CA"/>
        </w:rPr>
        <w:t> xNb</w:t>
      </w:r>
      <w:r w:rsidRPr="00E9040E" w:rsidDel="003C51E6">
        <w:rPr>
          <w:noProof/>
          <w:lang w:val="en-CA" w:eastAsia="ko-KR"/>
        </w:rPr>
        <w:t>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, yNbA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 ) inside the neighbouring luma coding block is set equal to ( x</w:t>
      </w:r>
      <w:r w:rsidRPr="00E9040E">
        <w:rPr>
          <w:noProof/>
          <w:lang w:val="en-CA" w:eastAsia="ko-KR"/>
        </w:rPr>
        <w:t>C</w:t>
      </w:r>
      <w:r w:rsidRPr="00E9040E" w:rsidDel="003C51E6">
        <w:rPr>
          <w:noProof/>
          <w:lang w:val="en-CA" w:eastAsia="ko-KR"/>
        </w:rPr>
        <w:t>b</w:t>
      </w:r>
      <w:r w:rsidRPr="00E9040E">
        <w:rPr>
          <w:noProof/>
          <w:lang w:val="en-CA" w:eastAsia="ko-KR"/>
        </w:rPr>
        <w:t> </w:t>
      </w:r>
      <w:r w:rsidRPr="00E9040E" w:rsidDel="003C51E6">
        <w:rPr>
          <w:noProof/>
          <w:lang w:val="en-CA" w:eastAsia="ko-KR"/>
        </w:rPr>
        <w:t>− 1,  y</w:t>
      </w:r>
      <w:r w:rsidRPr="00E9040E">
        <w:rPr>
          <w:noProof/>
          <w:lang w:val="en-CA" w:eastAsia="ko-KR"/>
        </w:rPr>
        <w:t>C</w:t>
      </w:r>
      <w:r w:rsidRPr="00E9040E" w:rsidDel="003C51E6">
        <w:rPr>
          <w:noProof/>
          <w:lang w:val="en-CA" w:eastAsia="ko-KR"/>
        </w:rPr>
        <w:t>b + </w:t>
      </w:r>
      <w:r w:rsidRPr="00E9040E">
        <w:rPr>
          <w:noProof/>
          <w:lang w:val="en-CA" w:eastAsia="ko-KR"/>
        </w:rPr>
        <w:t>cbWidth</w:t>
      </w:r>
      <w:r w:rsidRPr="00E9040E" w:rsidDel="003C51E6">
        <w:rPr>
          <w:noProof/>
          <w:lang w:val="en-CA" w:eastAsia="ko-KR"/>
        </w:rPr>
        <w:t> ).</w:t>
      </w:r>
    </w:p>
    <w:p w14:paraId="2F0CD801" w14:textId="77777777" w:rsidR="004A3A42" w:rsidRPr="00E9040E" w:rsidDel="003C51E6" w:rsidRDefault="004A3A42" w:rsidP="004A3A42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040E">
        <w:rPr>
          <w:noProof/>
          <w:lang w:val="en-CA" w:eastAsia="ko-KR"/>
        </w:rPr>
        <w:lastRenderedPageBreak/>
        <w:t xml:space="preserve">The availability derivation process for a block as specified in clause 6.4.X [Ed. (BB): Neighbouring blocks availability checking process tbd] is invoked with </w:t>
      </w:r>
      <w:r w:rsidRPr="00E9040E">
        <w:rPr>
          <w:noProof/>
          <w:lang w:val="en-CA"/>
        </w:rPr>
        <w:t xml:space="preserve">the current luma location </w:t>
      </w:r>
      <w:r w:rsidRPr="00E9040E">
        <w:rPr>
          <w:noProof/>
          <w:lang w:val="en-CA" w:eastAsia="ko-KR"/>
        </w:rPr>
        <w:t xml:space="preserve">( xCurr, yCurr ) set equal to ( xCb, yCb ) and the neighbouring luma location </w:t>
      </w:r>
      <w:r w:rsidRPr="00E9040E" w:rsidDel="003C51E6">
        <w:rPr>
          <w:noProof/>
          <w:lang w:val="en-CA" w:eastAsia="ko-KR"/>
        </w:rPr>
        <w:t>( xNbA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, yNbA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 )</w:t>
      </w:r>
      <w:r w:rsidRPr="00E9040E">
        <w:rPr>
          <w:noProof/>
          <w:lang w:val="en-CA" w:eastAsia="ko-KR"/>
        </w:rPr>
        <w:t xml:space="preserve"> as inputs, and the output is assigned to the </w:t>
      </w:r>
      <w:r w:rsidRPr="00E9040E" w:rsidDel="003C51E6">
        <w:rPr>
          <w:noProof/>
          <w:lang w:val="en-CA" w:eastAsia="ko-KR"/>
        </w:rPr>
        <w:t>block availability flag</w:t>
      </w:r>
      <w:r w:rsidRPr="00E9040E">
        <w:rPr>
          <w:noProof/>
          <w:lang w:val="en-CA" w:eastAsia="ko-KR"/>
        </w:rPr>
        <w:t xml:space="preserve"> </w:t>
      </w:r>
      <w:r w:rsidRPr="00E9040E" w:rsidDel="003C51E6">
        <w:rPr>
          <w:noProof/>
          <w:lang w:val="en-CA" w:eastAsia="ko-KR"/>
        </w:rPr>
        <w:t>availableA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.</w:t>
      </w:r>
    </w:p>
    <w:p w14:paraId="1AC77C8D" w14:textId="77777777" w:rsidR="004A3A42" w:rsidRPr="00E9040E" w:rsidDel="003C51E6" w:rsidRDefault="004A3A42" w:rsidP="004A3A42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040E" w:rsidDel="003C51E6">
        <w:rPr>
          <w:noProof/>
          <w:lang w:val="en-CA"/>
        </w:rPr>
        <w:t>The</w:t>
      </w:r>
      <w:r w:rsidRPr="00E9040E" w:rsidDel="003C51E6">
        <w:rPr>
          <w:noProof/>
          <w:lang w:val="en-CA" w:eastAsia="ko-KR"/>
        </w:rPr>
        <w:t xml:space="preserve"> variables availableFlagA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 xml:space="preserve"> and mvA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 xml:space="preserve"> are derived as follows:</w:t>
      </w:r>
    </w:p>
    <w:p w14:paraId="7201ED0F" w14:textId="77777777" w:rsidR="004A3A42" w:rsidRPr="00E9040E" w:rsidDel="003C51E6" w:rsidRDefault="004A3A42" w:rsidP="004A3A42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E9040E" w:rsidDel="003C51E6">
        <w:rPr>
          <w:noProof/>
          <w:lang w:val="en-CA"/>
        </w:rPr>
        <w:t xml:space="preserve">If one or more of the following conditions are true, </w:t>
      </w:r>
      <w:r w:rsidRPr="00E9040E" w:rsidDel="003C51E6">
        <w:rPr>
          <w:noProof/>
          <w:lang w:val="en-CA" w:eastAsia="ko-KR"/>
        </w:rPr>
        <w:t>availableFlagA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/>
        </w:rPr>
        <w:t xml:space="preserve"> is set equal to 0</w:t>
      </w:r>
      <w:r w:rsidRPr="00E9040E">
        <w:rPr>
          <w:noProof/>
          <w:lang w:val="en-CA"/>
        </w:rPr>
        <w:t xml:space="preserve"> and both components of </w:t>
      </w:r>
      <w:r w:rsidRPr="00E9040E" w:rsidDel="003C51E6">
        <w:rPr>
          <w:noProof/>
          <w:lang w:val="en-CA" w:eastAsia="ko-KR"/>
        </w:rPr>
        <w:t xml:space="preserve"> mvA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 xml:space="preserve"> </w:t>
      </w:r>
      <w:r w:rsidRPr="00E9040E">
        <w:rPr>
          <w:noProof/>
          <w:lang w:val="en-CA" w:eastAsia="ko-KR"/>
        </w:rPr>
        <w:t>are</w:t>
      </w:r>
      <w:r w:rsidRPr="00E9040E" w:rsidDel="003C51E6">
        <w:rPr>
          <w:noProof/>
          <w:lang w:val="en-CA" w:eastAsia="ko-KR"/>
        </w:rPr>
        <w:t xml:space="preserve"> set equal to 0:</w:t>
      </w:r>
    </w:p>
    <w:p w14:paraId="4EF04F5C" w14:textId="77777777" w:rsidR="004A3A42" w:rsidRPr="00E9040E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availableA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/>
        </w:rPr>
        <w:t xml:space="preserve"> is equal to FALSE.</w:t>
      </w:r>
    </w:p>
    <w:p w14:paraId="74216073" w14:textId="77777777" w:rsidR="004A3A42" w:rsidRPr="0088101F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88101F" w:rsidDel="003C51E6">
        <w:rPr>
          <w:strike/>
          <w:noProof/>
          <w:highlight w:val="yellow"/>
          <w:lang w:val="en-CA" w:eastAsia="ko-KR"/>
        </w:rPr>
        <w:t>availableA</w:t>
      </w:r>
      <w:r w:rsidRPr="0088101F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88101F" w:rsidDel="003C51E6">
        <w:rPr>
          <w:strike/>
          <w:noProof/>
          <w:highlight w:val="yellow"/>
          <w:lang w:val="en-CA"/>
        </w:rPr>
        <w:t xml:space="preserve"> is equal to TRUE and the luma locations ( xNbA</w:t>
      </w:r>
      <w:r w:rsidRPr="0088101F" w:rsidDel="003C51E6">
        <w:rPr>
          <w:strike/>
          <w:noProof/>
          <w:highlight w:val="yellow"/>
          <w:vertAlign w:val="subscript"/>
          <w:lang w:val="en-CA"/>
        </w:rPr>
        <w:t>1</w:t>
      </w:r>
      <w:r w:rsidRPr="0088101F" w:rsidDel="003C51E6">
        <w:rPr>
          <w:strike/>
          <w:noProof/>
          <w:highlight w:val="yellow"/>
          <w:lang w:val="en-CA"/>
        </w:rPr>
        <w:t>, yNbA</w:t>
      </w:r>
      <w:r w:rsidRPr="0088101F" w:rsidDel="003C51E6">
        <w:rPr>
          <w:strike/>
          <w:noProof/>
          <w:highlight w:val="yellow"/>
          <w:vertAlign w:val="subscript"/>
          <w:lang w:val="en-CA"/>
        </w:rPr>
        <w:t>1</w:t>
      </w:r>
      <w:r w:rsidRPr="0088101F" w:rsidDel="003C51E6">
        <w:rPr>
          <w:strike/>
          <w:noProof/>
          <w:highlight w:val="yellow"/>
          <w:lang w:val="en-CA"/>
        </w:rPr>
        <w:t> ) and ( xNbA</w:t>
      </w:r>
      <w:r w:rsidRPr="0088101F" w:rsidDel="003C51E6">
        <w:rPr>
          <w:strike/>
          <w:noProof/>
          <w:highlight w:val="yellow"/>
          <w:vertAlign w:val="subscript"/>
          <w:lang w:val="en-CA"/>
        </w:rPr>
        <w:t>0</w:t>
      </w:r>
      <w:r w:rsidRPr="0088101F" w:rsidDel="003C51E6">
        <w:rPr>
          <w:strike/>
          <w:noProof/>
          <w:highlight w:val="yellow"/>
          <w:lang w:val="en-CA"/>
        </w:rPr>
        <w:t>, yNbA</w:t>
      </w:r>
      <w:r w:rsidRPr="0088101F" w:rsidDel="003C51E6">
        <w:rPr>
          <w:strike/>
          <w:noProof/>
          <w:highlight w:val="yellow"/>
          <w:vertAlign w:val="subscript"/>
          <w:lang w:val="en-CA"/>
        </w:rPr>
        <w:t>0</w:t>
      </w:r>
      <w:r w:rsidRPr="0088101F" w:rsidDel="003C51E6">
        <w:rPr>
          <w:strike/>
          <w:noProof/>
          <w:highlight w:val="yellow"/>
          <w:lang w:val="en-CA"/>
        </w:rPr>
        <w:t xml:space="preserve"> ) have the same motion </w:t>
      </w:r>
      <w:r w:rsidRPr="0088101F">
        <w:rPr>
          <w:strike/>
          <w:noProof/>
          <w:highlight w:val="yellow"/>
          <w:lang w:val="en-CA"/>
        </w:rPr>
        <w:t>vectors</w:t>
      </w:r>
      <w:r w:rsidRPr="0088101F" w:rsidDel="003C51E6">
        <w:rPr>
          <w:strike/>
          <w:noProof/>
          <w:highlight w:val="yellow"/>
          <w:lang w:val="en-CA"/>
        </w:rPr>
        <w:t>.</w:t>
      </w:r>
    </w:p>
    <w:p w14:paraId="3F7E086C" w14:textId="77777777" w:rsidR="004A3A42" w:rsidRPr="0088101F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88101F" w:rsidDel="003C51E6">
        <w:rPr>
          <w:strike/>
          <w:noProof/>
          <w:highlight w:val="yellow"/>
          <w:lang w:val="en-CA" w:eastAsia="ko-KR"/>
        </w:rPr>
        <w:t>availableB</w:t>
      </w:r>
      <w:r w:rsidRPr="0088101F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88101F" w:rsidDel="003C51E6">
        <w:rPr>
          <w:strike/>
          <w:noProof/>
          <w:highlight w:val="yellow"/>
          <w:lang w:val="en-CA"/>
        </w:rPr>
        <w:t xml:space="preserve"> is equal to TRUE</w:t>
      </w:r>
      <w:r w:rsidRPr="0088101F">
        <w:rPr>
          <w:strike/>
          <w:noProof/>
          <w:highlight w:val="yellow"/>
          <w:lang w:val="en-CA"/>
        </w:rPr>
        <w:t>,</w:t>
      </w:r>
      <w:r w:rsidRPr="0088101F" w:rsidDel="003C51E6">
        <w:rPr>
          <w:strike/>
          <w:noProof/>
          <w:highlight w:val="yellow"/>
          <w:lang w:val="en-CA"/>
        </w:rPr>
        <w:t xml:space="preserve"> the luma locations ( xNb</w:t>
      </w:r>
      <w:r w:rsidRPr="0088101F">
        <w:rPr>
          <w:strike/>
          <w:noProof/>
          <w:highlight w:val="yellow"/>
          <w:lang w:val="en-CA"/>
        </w:rPr>
        <w:t>B</w:t>
      </w:r>
      <w:r w:rsidRPr="0088101F" w:rsidDel="003C51E6">
        <w:rPr>
          <w:strike/>
          <w:noProof/>
          <w:highlight w:val="yellow"/>
          <w:vertAlign w:val="subscript"/>
          <w:lang w:val="en-CA"/>
        </w:rPr>
        <w:t>1</w:t>
      </w:r>
      <w:r w:rsidRPr="0088101F" w:rsidDel="003C51E6">
        <w:rPr>
          <w:strike/>
          <w:noProof/>
          <w:highlight w:val="yellow"/>
          <w:lang w:val="en-CA"/>
        </w:rPr>
        <w:t>, yNb</w:t>
      </w:r>
      <w:r w:rsidRPr="0088101F">
        <w:rPr>
          <w:strike/>
          <w:noProof/>
          <w:highlight w:val="yellow"/>
          <w:lang w:val="en-CA"/>
        </w:rPr>
        <w:t>B</w:t>
      </w:r>
      <w:r w:rsidRPr="0088101F" w:rsidDel="003C51E6">
        <w:rPr>
          <w:strike/>
          <w:noProof/>
          <w:highlight w:val="yellow"/>
          <w:vertAlign w:val="subscript"/>
          <w:lang w:val="en-CA"/>
        </w:rPr>
        <w:t>1</w:t>
      </w:r>
      <w:r w:rsidRPr="0088101F" w:rsidDel="003C51E6">
        <w:rPr>
          <w:strike/>
          <w:noProof/>
          <w:highlight w:val="yellow"/>
          <w:lang w:val="en-CA"/>
        </w:rPr>
        <w:t> ) and ( xNb</w:t>
      </w:r>
      <w:r w:rsidRPr="0088101F">
        <w:rPr>
          <w:strike/>
          <w:noProof/>
          <w:highlight w:val="yellow"/>
          <w:lang w:val="en-CA"/>
        </w:rPr>
        <w:t>A</w:t>
      </w:r>
      <w:r w:rsidRPr="0088101F">
        <w:rPr>
          <w:strike/>
          <w:noProof/>
          <w:highlight w:val="yellow"/>
          <w:vertAlign w:val="subscript"/>
          <w:lang w:val="en-CA"/>
        </w:rPr>
        <w:t>0</w:t>
      </w:r>
      <w:r w:rsidRPr="0088101F" w:rsidDel="003C51E6">
        <w:rPr>
          <w:strike/>
          <w:noProof/>
          <w:highlight w:val="yellow"/>
          <w:lang w:val="en-CA"/>
        </w:rPr>
        <w:t>, yNb</w:t>
      </w:r>
      <w:r w:rsidRPr="0088101F">
        <w:rPr>
          <w:strike/>
          <w:noProof/>
          <w:highlight w:val="yellow"/>
          <w:lang w:val="en-CA"/>
        </w:rPr>
        <w:t>A</w:t>
      </w:r>
      <w:r w:rsidRPr="0088101F">
        <w:rPr>
          <w:strike/>
          <w:noProof/>
          <w:highlight w:val="yellow"/>
          <w:vertAlign w:val="subscript"/>
          <w:lang w:val="en-CA"/>
        </w:rPr>
        <w:t>0</w:t>
      </w:r>
      <w:r w:rsidRPr="0088101F" w:rsidDel="003C51E6">
        <w:rPr>
          <w:strike/>
          <w:noProof/>
          <w:highlight w:val="yellow"/>
          <w:lang w:val="en-CA"/>
        </w:rPr>
        <w:t> ) have the same motion vectors</w:t>
      </w:r>
      <w:r w:rsidRPr="0088101F">
        <w:rPr>
          <w:strike/>
          <w:noProof/>
          <w:highlight w:val="yellow"/>
          <w:lang w:val="en-CA"/>
        </w:rPr>
        <w:t>.</w:t>
      </w:r>
    </w:p>
    <w:p w14:paraId="6115FFC2" w14:textId="77777777" w:rsidR="004A3A42" w:rsidRPr="0088101F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88101F" w:rsidDel="003C51E6">
        <w:rPr>
          <w:strike/>
          <w:noProof/>
          <w:highlight w:val="yellow"/>
          <w:lang w:val="en-CA" w:eastAsia="ko-KR"/>
        </w:rPr>
        <w:t>availableB</w:t>
      </w:r>
      <w:r w:rsidRPr="0088101F">
        <w:rPr>
          <w:strike/>
          <w:noProof/>
          <w:highlight w:val="yellow"/>
          <w:vertAlign w:val="subscript"/>
          <w:lang w:val="en-CA" w:eastAsia="ko-KR"/>
        </w:rPr>
        <w:t>0</w:t>
      </w:r>
      <w:r w:rsidRPr="0088101F" w:rsidDel="003C51E6">
        <w:rPr>
          <w:strike/>
          <w:noProof/>
          <w:highlight w:val="yellow"/>
          <w:lang w:val="en-CA"/>
        </w:rPr>
        <w:t xml:space="preserve"> is equal to TRUE</w:t>
      </w:r>
      <w:r w:rsidRPr="0088101F">
        <w:rPr>
          <w:strike/>
          <w:noProof/>
          <w:highlight w:val="yellow"/>
          <w:lang w:val="en-CA"/>
        </w:rPr>
        <w:t>,</w:t>
      </w:r>
      <w:r w:rsidRPr="0088101F" w:rsidDel="003C51E6">
        <w:rPr>
          <w:strike/>
          <w:noProof/>
          <w:highlight w:val="yellow"/>
          <w:lang w:val="en-CA"/>
        </w:rPr>
        <w:t xml:space="preserve"> the luma locations ( xNb</w:t>
      </w:r>
      <w:r w:rsidRPr="0088101F">
        <w:rPr>
          <w:strike/>
          <w:noProof/>
          <w:highlight w:val="yellow"/>
          <w:lang w:val="en-CA"/>
        </w:rPr>
        <w:t>B</w:t>
      </w:r>
      <w:r w:rsidRPr="0088101F">
        <w:rPr>
          <w:strike/>
          <w:noProof/>
          <w:highlight w:val="yellow"/>
          <w:vertAlign w:val="subscript"/>
          <w:lang w:val="en-CA"/>
        </w:rPr>
        <w:t>0</w:t>
      </w:r>
      <w:r w:rsidRPr="0088101F" w:rsidDel="003C51E6">
        <w:rPr>
          <w:strike/>
          <w:noProof/>
          <w:highlight w:val="yellow"/>
          <w:lang w:val="en-CA"/>
        </w:rPr>
        <w:t>, yNb</w:t>
      </w:r>
      <w:r w:rsidRPr="0088101F">
        <w:rPr>
          <w:strike/>
          <w:noProof/>
          <w:highlight w:val="yellow"/>
          <w:lang w:val="en-CA"/>
        </w:rPr>
        <w:t>B</w:t>
      </w:r>
      <w:r w:rsidRPr="0088101F">
        <w:rPr>
          <w:strike/>
          <w:noProof/>
          <w:highlight w:val="yellow"/>
          <w:vertAlign w:val="subscript"/>
          <w:lang w:val="en-CA"/>
        </w:rPr>
        <w:t>0</w:t>
      </w:r>
      <w:r w:rsidRPr="0088101F" w:rsidDel="003C51E6">
        <w:rPr>
          <w:strike/>
          <w:noProof/>
          <w:highlight w:val="yellow"/>
          <w:lang w:val="en-CA"/>
        </w:rPr>
        <w:t> ) and ( xNb</w:t>
      </w:r>
      <w:r w:rsidRPr="0088101F">
        <w:rPr>
          <w:strike/>
          <w:noProof/>
          <w:highlight w:val="yellow"/>
          <w:lang w:val="en-CA"/>
        </w:rPr>
        <w:t>A</w:t>
      </w:r>
      <w:r w:rsidRPr="0088101F">
        <w:rPr>
          <w:strike/>
          <w:noProof/>
          <w:highlight w:val="yellow"/>
          <w:vertAlign w:val="subscript"/>
          <w:lang w:val="en-CA"/>
        </w:rPr>
        <w:t>0</w:t>
      </w:r>
      <w:r w:rsidRPr="0088101F" w:rsidDel="003C51E6">
        <w:rPr>
          <w:strike/>
          <w:noProof/>
          <w:highlight w:val="yellow"/>
          <w:lang w:val="en-CA"/>
        </w:rPr>
        <w:t>, yNb</w:t>
      </w:r>
      <w:r w:rsidRPr="0088101F">
        <w:rPr>
          <w:strike/>
          <w:noProof/>
          <w:highlight w:val="yellow"/>
          <w:lang w:val="en-CA"/>
        </w:rPr>
        <w:t>A</w:t>
      </w:r>
      <w:r w:rsidRPr="0088101F">
        <w:rPr>
          <w:strike/>
          <w:noProof/>
          <w:highlight w:val="yellow"/>
          <w:vertAlign w:val="subscript"/>
          <w:lang w:val="en-CA"/>
        </w:rPr>
        <w:t>0</w:t>
      </w:r>
      <w:r w:rsidRPr="0088101F" w:rsidDel="003C51E6">
        <w:rPr>
          <w:strike/>
          <w:noProof/>
          <w:highlight w:val="yellow"/>
          <w:lang w:val="en-CA"/>
        </w:rPr>
        <w:t> ) have the same motion vectors.</w:t>
      </w:r>
    </w:p>
    <w:p w14:paraId="24019E3A" w14:textId="77777777" w:rsidR="004A3A42" w:rsidRPr="00E9040E" w:rsidDel="003C51E6" w:rsidRDefault="004A3A42" w:rsidP="004A3A42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E9040E" w:rsidDel="003C51E6">
        <w:rPr>
          <w:noProof/>
          <w:lang w:val="en-CA"/>
        </w:rPr>
        <w:t>Otherwise, availableFlag</w:t>
      </w:r>
      <w:r w:rsidRPr="00E9040E" w:rsidDel="003C51E6">
        <w:rPr>
          <w:noProof/>
          <w:lang w:val="en-CA" w:eastAsia="ko-KR"/>
        </w:rPr>
        <w:t>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/>
        </w:rPr>
        <w:t xml:space="preserve"> is set equal to 1 and the </w:t>
      </w:r>
      <w:r w:rsidRPr="00E9040E" w:rsidDel="003C51E6">
        <w:rPr>
          <w:noProof/>
          <w:lang w:val="en-CA" w:eastAsia="ko-KR"/>
        </w:rPr>
        <w:t>following assignments are made:</w:t>
      </w:r>
    </w:p>
    <w:p w14:paraId="6D1FEE5C" w14:textId="77777777" w:rsidR="004A3A42" w:rsidRPr="00E9040E" w:rsidDel="003C51E6" w:rsidRDefault="004A3A42" w:rsidP="004A3A4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mvA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 = MvL</w:t>
      </w:r>
      <w:r w:rsidRPr="00E9040E">
        <w:rPr>
          <w:noProof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[</w:t>
      </w:r>
      <w:r w:rsidRPr="00E9040E" w:rsidDel="003C51E6">
        <w:rPr>
          <w:noProof/>
          <w:lang w:val="en-CA"/>
        </w:rPr>
        <w:t> xNb</w:t>
      </w:r>
      <w:r w:rsidRPr="00E9040E" w:rsidDel="003C51E6">
        <w:rPr>
          <w:noProof/>
          <w:lang w:val="en-CA" w:eastAsia="ko-KR"/>
        </w:rPr>
        <w:t>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 ][ yNbA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 ]</w:t>
      </w:r>
      <w:r w:rsidRPr="00E9040E" w:rsidDel="003C51E6">
        <w:rPr>
          <w:noProof/>
          <w:lang w:val="en-CA" w:eastAsia="ko-KR"/>
        </w:rPr>
        <w:tab/>
      </w:r>
      <w:r w:rsidRPr="00E9040E" w:rsidDel="003C51E6">
        <w:rPr>
          <w:noProof/>
          <w:lang w:val="en-CA" w:eastAsia="ko-KR"/>
        </w:rPr>
        <w:tab/>
        <w:t>(</w:t>
      </w:r>
      <w:r w:rsidRPr="00E9040E" w:rsidDel="003C51E6">
        <w:rPr>
          <w:noProof/>
          <w:lang w:val="en-CA" w:eastAsia="ko-KR"/>
        </w:rPr>
        <w:fldChar w:fldCharType="begin" w:fldLock="1"/>
      </w:r>
      <w:r w:rsidRPr="00E9040E" w:rsidDel="003C51E6">
        <w:rPr>
          <w:noProof/>
          <w:lang w:val="en-CA" w:eastAsia="ko-KR"/>
        </w:rPr>
        <w:instrText xml:space="preserve"> STYLEREF 1 \s </w:instrText>
      </w:r>
      <w:r w:rsidRPr="00E9040E" w:rsidDel="003C51E6">
        <w:rPr>
          <w:noProof/>
          <w:lang w:val="en-CA" w:eastAsia="ko-KR"/>
        </w:rPr>
        <w:fldChar w:fldCharType="separate"/>
      </w:r>
      <w:r w:rsidRPr="00E9040E">
        <w:rPr>
          <w:noProof/>
          <w:lang w:val="en-CA" w:eastAsia="ko-KR"/>
        </w:rPr>
        <w:t>8</w:t>
      </w:r>
      <w:r w:rsidRPr="00E9040E" w:rsidDel="003C51E6">
        <w:rPr>
          <w:noProof/>
          <w:lang w:val="en-CA" w:eastAsia="ko-KR"/>
        </w:rPr>
        <w:fldChar w:fldCharType="end"/>
      </w:r>
      <w:r w:rsidRPr="00E9040E" w:rsidDel="003C51E6">
        <w:rPr>
          <w:noProof/>
          <w:lang w:val="en-CA" w:eastAsia="ko-KR"/>
        </w:rPr>
        <w:noBreakHyphen/>
      </w:r>
      <w:r w:rsidRPr="00E9040E" w:rsidDel="003C51E6">
        <w:rPr>
          <w:noProof/>
          <w:lang w:val="en-CA" w:eastAsia="ko-KR"/>
        </w:rPr>
        <w:fldChar w:fldCharType="begin" w:fldLock="1"/>
      </w:r>
      <w:r w:rsidRPr="00E9040E" w:rsidDel="003C51E6">
        <w:rPr>
          <w:noProof/>
          <w:lang w:val="en-CA" w:eastAsia="ko-KR"/>
        </w:rPr>
        <w:instrText xml:space="preserve"> SEQ Equation \* ARABIC \s 1 </w:instrText>
      </w:r>
      <w:r w:rsidRPr="00E9040E" w:rsidDel="003C51E6">
        <w:rPr>
          <w:noProof/>
          <w:lang w:val="en-CA" w:eastAsia="ko-KR"/>
        </w:rPr>
        <w:fldChar w:fldCharType="separate"/>
      </w:r>
      <w:r w:rsidRPr="00E9040E">
        <w:rPr>
          <w:noProof/>
          <w:lang w:val="en-CA" w:eastAsia="ko-KR"/>
        </w:rPr>
        <w:t>982</w:t>
      </w:r>
      <w:r w:rsidRPr="00E9040E" w:rsidDel="003C51E6">
        <w:rPr>
          <w:noProof/>
          <w:lang w:val="en-CA" w:eastAsia="ko-KR"/>
        </w:rPr>
        <w:fldChar w:fldCharType="end"/>
      </w:r>
      <w:r w:rsidRPr="00E9040E" w:rsidDel="003C51E6">
        <w:rPr>
          <w:noProof/>
          <w:lang w:val="en-CA" w:eastAsia="ko-KR"/>
        </w:rPr>
        <w:t>)</w:t>
      </w:r>
    </w:p>
    <w:p w14:paraId="7D0830B6" w14:textId="77777777" w:rsidR="004A3A42" w:rsidRPr="00E9040E" w:rsidDel="003C51E6" w:rsidRDefault="004A3A42" w:rsidP="004A3A42">
      <w:pPr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For the derivation of availableFlagB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>
        <w:rPr>
          <w:noProof/>
          <w:lang w:val="en-CA" w:eastAsia="ko-KR"/>
        </w:rPr>
        <w:t xml:space="preserve"> </w:t>
      </w:r>
      <w:r w:rsidRPr="00E9040E" w:rsidDel="003C51E6">
        <w:rPr>
          <w:noProof/>
          <w:lang w:val="en-CA" w:eastAsia="ko-KR"/>
        </w:rPr>
        <w:t>and mvB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 xml:space="preserve"> the following applies:</w:t>
      </w:r>
    </w:p>
    <w:p w14:paraId="3E41A888" w14:textId="77777777" w:rsidR="004A3A42" w:rsidRPr="00E9040E" w:rsidDel="003C51E6" w:rsidRDefault="004A3A42" w:rsidP="004A3A42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The luma location (</w:t>
      </w:r>
      <w:r w:rsidRPr="00E9040E" w:rsidDel="003C51E6">
        <w:rPr>
          <w:noProof/>
          <w:lang w:val="en-CA"/>
        </w:rPr>
        <w:t> xNb</w:t>
      </w:r>
      <w:r w:rsidRPr="00E9040E" w:rsidDel="003C51E6">
        <w:rPr>
          <w:noProof/>
          <w:lang w:val="en-CA" w:eastAsia="ko-KR"/>
        </w:rPr>
        <w:t>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>, yNbB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> ) inside the neighbouring luma coding block is set equal to ( x</w:t>
      </w:r>
      <w:r w:rsidRPr="00E9040E">
        <w:rPr>
          <w:noProof/>
          <w:lang w:val="en-CA" w:eastAsia="ko-KR"/>
        </w:rPr>
        <w:t>C</w:t>
      </w:r>
      <w:r w:rsidRPr="00E9040E" w:rsidDel="003C51E6">
        <w:rPr>
          <w:noProof/>
          <w:lang w:val="en-CA" w:eastAsia="ko-KR"/>
        </w:rPr>
        <w:t>b</w:t>
      </w:r>
      <w:r w:rsidRPr="00E9040E">
        <w:rPr>
          <w:noProof/>
          <w:lang w:val="en-CA" w:eastAsia="ko-KR"/>
        </w:rPr>
        <w:t> </w:t>
      </w:r>
      <w:r w:rsidRPr="00E9040E" w:rsidDel="003C51E6">
        <w:rPr>
          <w:noProof/>
          <w:lang w:val="en-CA" w:eastAsia="ko-KR"/>
        </w:rPr>
        <w:t>− 1, y</w:t>
      </w:r>
      <w:r w:rsidRPr="00E9040E">
        <w:rPr>
          <w:noProof/>
          <w:lang w:val="en-CA" w:eastAsia="ko-KR"/>
        </w:rPr>
        <w:t>C</w:t>
      </w:r>
      <w:r w:rsidRPr="00E9040E" w:rsidDel="003C51E6">
        <w:rPr>
          <w:noProof/>
          <w:lang w:val="en-CA" w:eastAsia="ko-KR"/>
        </w:rPr>
        <w:t>b</w:t>
      </w:r>
      <w:r w:rsidRPr="00E9040E">
        <w:rPr>
          <w:noProof/>
          <w:lang w:val="en-CA" w:eastAsia="ko-KR"/>
        </w:rPr>
        <w:t> </w:t>
      </w:r>
      <w:r w:rsidRPr="00E9040E" w:rsidDel="003C51E6">
        <w:rPr>
          <w:noProof/>
          <w:lang w:val="en-CA" w:eastAsia="ko-KR"/>
        </w:rPr>
        <w:t>− 1 ).</w:t>
      </w:r>
    </w:p>
    <w:p w14:paraId="77EB5154" w14:textId="77777777" w:rsidR="004A3A42" w:rsidRPr="00E9040E" w:rsidDel="003C51E6" w:rsidRDefault="004A3A42" w:rsidP="004A3A42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040E">
        <w:rPr>
          <w:noProof/>
          <w:lang w:val="en-CA" w:eastAsia="ko-KR"/>
        </w:rPr>
        <w:t xml:space="preserve">The availability derivation process for a block as specified in clause 6.4.X [Ed. (BB): Neighbouring blocks availability checking process tbd] is invoked with </w:t>
      </w:r>
      <w:r w:rsidRPr="00E9040E">
        <w:rPr>
          <w:noProof/>
          <w:lang w:val="en-CA"/>
        </w:rPr>
        <w:t xml:space="preserve">the current luma location </w:t>
      </w:r>
      <w:r w:rsidRPr="00E9040E">
        <w:rPr>
          <w:noProof/>
          <w:lang w:val="en-CA" w:eastAsia="ko-KR"/>
        </w:rPr>
        <w:t xml:space="preserve">( xCurr, yCurr ) set equal to ( xCb, yCb ) and the neighbouring luma location </w:t>
      </w:r>
      <w:r w:rsidRPr="00E9040E" w:rsidDel="003C51E6">
        <w:rPr>
          <w:noProof/>
          <w:lang w:val="en-CA" w:eastAsia="ko-KR"/>
        </w:rPr>
        <w:t>( xNbB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>, yNbB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> )</w:t>
      </w:r>
      <w:r w:rsidRPr="00E9040E">
        <w:rPr>
          <w:noProof/>
          <w:lang w:val="en-CA" w:eastAsia="ko-KR"/>
        </w:rPr>
        <w:t xml:space="preserve"> as inputs, and the output is assigned to the </w:t>
      </w:r>
      <w:r w:rsidRPr="00E9040E" w:rsidDel="003C51E6">
        <w:rPr>
          <w:noProof/>
          <w:lang w:val="en-CA" w:eastAsia="ko-KR"/>
        </w:rPr>
        <w:t>block availability flag availableB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>.</w:t>
      </w:r>
    </w:p>
    <w:p w14:paraId="199C013F" w14:textId="77777777" w:rsidR="004A3A42" w:rsidRPr="00E9040E" w:rsidDel="003C51E6" w:rsidRDefault="004A3A42" w:rsidP="004A3A42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040E" w:rsidDel="003C51E6">
        <w:rPr>
          <w:noProof/>
          <w:lang w:val="en-CA"/>
        </w:rPr>
        <w:t>The</w:t>
      </w:r>
      <w:r w:rsidRPr="00E9040E" w:rsidDel="003C51E6">
        <w:rPr>
          <w:noProof/>
          <w:lang w:val="en-CA" w:eastAsia="ko-KR"/>
        </w:rPr>
        <w:t xml:space="preserve"> variables availableFlagB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>
        <w:rPr>
          <w:noProof/>
          <w:lang w:val="en-CA" w:eastAsia="ko-KR"/>
        </w:rPr>
        <w:t xml:space="preserve"> </w:t>
      </w:r>
      <w:r w:rsidRPr="00E9040E" w:rsidDel="003C51E6">
        <w:rPr>
          <w:noProof/>
          <w:lang w:val="en-CA" w:eastAsia="ko-KR"/>
        </w:rPr>
        <w:t>and mvB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 xml:space="preserve"> are derived as follows:</w:t>
      </w:r>
    </w:p>
    <w:p w14:paraId="10E89FF0" w14:textId="77777777" w:rsidR="004A3A42" w:rsidRPr="00E9040E" w:rsidDel="003C51E6" w:rsidRDefault="004A3A42" w:rsidP="004A3A42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E9040E" w:rsidDel="003C51E6">
        <w:rPr>
          <w:noProof/>
          <w:lang w:val="en-CA"/>
        </w:rPr>
        <w:t xml:space="preserve">If one or more of the following conditions are true, </w:t>
      </w:r>
      <w:r w:rsidRPr="00E9040E" w:rsidDel="003C51E6">
        <w:rPr>
          <w:noProof/>
          <w:lang w:val="en-CA" w:eastAsia="ko-KR"/>
        </w:rPr>
        <w:t>availableFlagB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/>
        </w:rPr>
        <w:t xml:space="preserve"> is set equal to 0</w:t>
      </w:r>
      <w:r w:rsidRPr="00E9040E">
        <w:rPr>
          <w:noProof/>
          <w:lang w:val="en-CA"/>
        </w:rPr>
        <w:t xml:space="preserve"> and both components of </w:t>
      </w:r>
      <w:r w:rsidRPr="00E9040E" w:rsidDel="003C51E6">
        <w:rPr>
          <w:noProof/>
          <w:lang w:val="en-CA" w:eastAsia="ko-KR"/>
        </w:rPr>
        <w:t xml:space="preserve"> mvB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 xml:space="preserve"> </w:t>
      </w:r>
      <w:r w:rsidRPr="00E9040E">
        <w:rPr>
          <w:noProof/>
          <w:lang w:val="en-CA" w:eastAsia="ko-KR"/>
        </w:rPr>
        <w:t>are</w:t>
      </w:r>
      <w:r w:rsidRPr="00E9040E" w:rsidDel="003C51E6">
        <w:rPr>
          <w:noProof/>
          <w:lang w:val="en-CA" w:eastAsia="ko-KR"/>
        </w:rPr>
        <w:t xml:space="preserve"> set equal to 0:</w:t>
      </w:r>
    </w:p>
    <w:p w14:paraId="474C69B1" w14:textId="77777777" w:rsidR="004A3A42" w:rsidRPr="00E9040E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availableB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/>
        </w:rPr>
        <w:t xml:space="preserve"> is equal to FALSE.</w:t>
      </w:r>
    </w:p>
    <w:p w14:paraId="597F8B48" w14:textId="77777777" w:rsidR="004A3A42" w:rsidRPr="00042901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042901" w:rsidDel="003C51E6">
        <w:rPr>
          <w:strike/>
          <w:noProof/>
          <w:highlight w:val="yellow"/>
          <w:lang w:val="en-CA" w:eastAsia="ko-KR"/>
        </w:rPr>
        <w:t>availableA</w:t>
      </w:r>
      <w:r w:rsidRPr="00042901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042901" w:rsidDel="003C51E6">
        <w:rPr>
          <w:strike/>
          <w:noProof/>
          <w:highlight w:val="yellow"/>
          <w:lang w:val="en-CA"/>
        </w:rPr>
        <w:t xml:space="preserve"> is equal to TRUE and the luma locations ( xNbA</w:t>
      </w:r>
      <w:r w:rsidRPr="00042901" w:rsidDel="003C51E6">
        <w:rPr>
          <w:strike/>
          <w:noProof/>
          <w:highlight w:val="yellow"/>
          <w:vertAlign w:val="subscript"/>
          <w:lang w:val="en-CA"/>
        </w:rPr>
        <w:t>1</w:t>
      </w:r>
      <w:r w:rsidRPr="00042901" w:rsidDel="003C51E6">
        <w:rPr>
          <w:strike/>
          <w:noProof/>
          <w:highlight w:val="yellow"/>
          <w:lang w:val="en-CA"/>
        </w:rPr>
        <w:t>, yNbA</w:t>
      </w:r>
      <w:r w:rsidRPr="00042901" w:rsidDel="003C51E6">
        <w:rPr>
          <w:strike/>
          <w:noProof/>
          <w:highlight w:val="yellow"/>
          <w:vertAlign w:val="subscript"/>
          <w:lang w:val="en-CA"/>
        </w:rPr>
        <w:t>1</w:t>
      </w:r>
      <w:r w:rsidRPr="00042901" w:rsidDel="003C51E6">
        <w:rPr>
          <w:strike/>
          <w:noProof/>
          <w:highlight w:val="yellow"/>
          <w:lang w:val="en-CA"/>
        </w:rPr>
        <w:t> ) and ( xNb</w:t>
      </w:r>
      <w:r w:rsidRPr="00042901" w:rsidDel="003C51E6">
        <w:rPr>
          <w:strike/>
          <w:noProof/>
          <w:highlight w:val="yellow"/>
          <w:lang w:val="en-CA" w:eastAsia="ko-KR"/>
        </w:rPr>
        <w:t>B</w:t>
      </w:r>
      <w:r w:rsidRPr="00042901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042901" w:rsidDel="003C51E6">
        <w:rPr>
          <w:strike/>
          <w:noProof/>
          <w:highlight w:val="yellow"/>
          <w:lang w:val="en-CA"/>
        </w:rPr>
        <w:t>, yNb</w:t>
      </w:r>
      <w:r w:rsidRPr="00042901" w:rsidDel="003C51E6">
        <w:rPr>
          <w:strike/>
          <w:noProof/>
          <w:highlight w:val="yellow"/>
          <w:lang w:val="en-CA" w:eastAsia="ko-KR"/>
        </w:rPr>
        <w:t>B</w:t>
      </w:r>
      <w:r w:rsidRPr="00042901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042901" w:rsidDel="003C51E6">
        <w:rPr>
          <w:strike/>
          <w:noProof/>
          <w:highlight w:val="yellow"/>
          <w:lang w:val="en-CA"/>
        </w:rPr>
        <w:t> ) have the same motion vector</w:t>
      </w:r>
      <w:r w:rsidRPr="00042901">
        <w:rPr>
          <w:strike/>
          <w:noProof/>
          <w:highlight w:val="yellow"/>
          <w:lang w:val="en-CA"/>
        </w:rPr>
        <w:t>s</w:t>
      </w:r>
      <w:r w:rsidRPr="00042901" w:rsidDel="003C51E6">
        <w:rPr>
          <w:strike/>
          <w:noProof/>
          <w:highlight w:val="yellow"/>
          <w:lang w:val="en-CA"/>
        </w:rPr>
        <w:t>.</w:t>
      </w:r>
    </w:p>
    <w:p w14:paraId="0D0F3D26" w14:textId="77777777" w:rsidR="004A3A42" w:rsidRPr="00042901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042901" w:rsidDel="003C51E6">
        <w:rPr>
          <w:strike/>
          <w:noProof/>
          <w:highlight w:val="yellow"/>
          <w:lang w:val="en-CA" w:eastAsia="ko-KR"/>
        </w:rPr>
        <w:t>availableB</w:t>
      </w:r>
      <w:r w:rsidRPr="00042901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042901" w:rsidDel="003C51E6">
        <w:rPr>
          <w:strike/>
          <w:noProof/>
          <w:highlight w:val="yellow"/>
          <w:lang w:val="en-CA"/>
        </w:rPr>
        <w:t xml:space="preserve"> is equal to TRUE and the luma locations ( xNbB</w:t>
      </w:r>
      <w:r w:rsidRPr="00042901" w:rsidDel="003C51E6">
        <w:rPr>
          <w:strike/>
          <w:noProof/>
          <w:highlight w:val="yellow"/>
          <w:vertAlign w:val="subscript"/>
          <w:lang w:val="en-CA"/>
        </w:rPr>
        <w:t>1</w:t>
      </w:r>
      <w:r w:rsidRPr="00042901" w:rsidDel="003C51E6">
        <w:rPr>
          <w:strike/>
          <w:noProof/>
          <w:highlight w:val="yellow"/>
          <w:lang w:val="en-CA"/>
        </w:rPr>
        <w:t>, yNbB</w:t>
      </w:r>
      <w:r w:rsidRPr="00042901" w:rsidDel="003C51E6">
        <w:rPr>
          <w:strike/>
          <w:noProof/>
          <w:highlight w:val="yellow"/>
          <w:vertAlign w:val="subscript"/>
          <w:lang w:val="en-CA"/>
        </w:rPr>
        <w:t>1</w:t>
      </w:r>
      <w:r w:rsidRPr="00042901" w:rsidDel="003C51E6">
        <w:rPr>
          <w:strike/>
          <w:noProof/>
          <w:highlight w:val="yellow"/>
          <w:lang w:val="en-CA"/>
        </w:rPr>
        <w:t> ) and ( xNb</w:t>
      </w:r>
      <w:r w:rsidRPr="00042901" w:rsidDel="003C51E6">
        <w:rPr>
          <w:strike/>
          <w:noProof/>
          <w:highlight w:val="yellow"/>
          <w:lang w:val="en-CA" w:eastAsia="ko-KR"/>
        </w:rPr>
        <w:t>B</w:t>
      </w:r>
      <w:r w:rsidRPr="00042901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042901" w:rsidDel="003C51E6">
        <w:rPr>
          <w:strike/>
          <w:noProof/>
          <w:highlight w:val="yellow"/>
          <w:lang w:val="en-CA"/>
        </w:rPr>
        <w:t>, yNb</w:t>
      </w:r>
      <w:r w:rsidRPr="00042901" w:rsidDel="003C51E6">
        <w:rPr>
          <w:strike/>
          <w:noProof/>
          <w:highlight w:val="yellow"/>
          <w:lang w:val="en-CA" w:eastAsia="ko-KR"/>
        </w:rPr>
        <w:t>B</w:t>
      </w:r>
      <w:r w:rsidRPr="00042901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042901" w:rsidDel="003C51E6">
        <w:rPr>
          <w:strike/>
          <w:noProof/>
          <w:highlight w:val="yellow"/>
          <w:lang w:val="en-CA"/>
        </w:rPr>
        <w:t> ) have the same motion vectors.</w:t>
      </w:r>
    </w:p>
    <w:p w14:paraId="1CA9952D" w14:textId="77777777" w:rsidR="004A3A42" w:rsidRPr="00042901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042901" w:rsidDel="003C51E6">
        <w:rPr>
          <w:strike/>
          <w:noProof/>
          <w:highlight w:val="yellow"/>
          <w:lang w:val="en-CA" w:eastAsia="ko-KR"/>
        </w:rPr>
        <w:t>availableB</w:t>
      </w:r>
      <w:r w:rsidRPr="00042901">
        <w:rPr>
          <w:strike/>
          <w:noProof/>
          <w:highlight w:val="yellow"/>
          <w:vertAlign w:val="subscript"/>
          <w:lang w:val="en-CA" w:eastAsia="ko-KR"/>
        </w:rPr>
        <w:t>0</w:t>
      </w:r>
      <w:r w:rsidRPr="00042901" w:rsidDel="003C51E6">
        <w:rPr>
          <w:strike/>
          <w:noProof/>
          <w:highlight w:val="yellow"/>
          <w:lang w:val="en-CA"/>
        </w:rPr>
        <w:t xml:space="preserve"> is equal to TRUE</w:t>
      </w:r>
      <w:r w:rsidRPr="00042901">
        <w:rPr>
          <w:strike/>
          <w:noProof/>
          <w:highlight w:val="yellow"/>
          <w:lang w:val="en-CA"/>
        </w:rPr>
        <w:t xml:space="preserve"> and</w:t>
      </w:r>
      <w:r w:rsidRPr="00042901" w:rsidDel="003C51E6">
        <w:rPr>
          <w:strike/>
          <w:noProof/>
          <w:highlight w:val="yellow"/>
          <w:lang w:val="en-CA"/>
        </w:rPr>
        <w:t xml:space="preserve"> the luma locations ( xNb</w:t>
      </w:r>
      <w:r w:rsidRPr="00042901">
        <w:rPr>
          <w:strike/>
          <w:noProof/>
          <w:highlight w:val="yellow"/>
          <w:lang w:val="en-CA"/>
        </w:rPr>
        <w:t>B</w:t>
      </w:r>
      <w:r w:rsidRPr="00042901">
        <w:rPr>
          <w:strike/>
          <w:noProof/>
          <w:highlight w:val="yellow"/>
          <w:vertAlign w:val="subscript"/>
          <w:lang w:val="en-CA"/>
        </w:rPr>
        <w:t>0</w:t>
      </w:r>
      <w:r w:rsidRPr="00042901" w:rsidDel="003C51E6">
        <w:rPr>
          <w:strike/>
          <w:noProof/>
          <w:highlight w:val="yellow"/>
          <w:lang w:val="en-CA"/>
        </w:rPr>
        <w:t>, yNb</w:t>
      </w:r>
      <w:r w:rsidRPr="00042901">
        <w:rPr>
          <w:strike/>
          <w:noProof/>
          <w:highlight w:val="yellow"/>
          <w:lang w:val="en-CA"/>
        </w:rPr>
        <w:t>B</w:t>
      </w:r>
      <w:r w:rsidRPr="00042901">
        <w:rPr>
          <w:strike/>
          <w:noProof/>
          <w:highlight w:val="yellow"/>
          <w:vertAlign w:val="subscript"/>
          <w:lang w:val="en-CA"/>
        </w:rPr>
        <w:t>0</w:t>
      </w:r>
      <w:r w:rsidRPr="00042901" w:rsidDel="003C51E6">
        <w:rPr>
          <w:strike/>
          <w:noProof/>
          <w:highlight w:val="yellow"/>
          <w:lang w:val="en-CA"/>
        </w:rPr>
        <w:t> ) and ( xNb</w:t>
      </w:r>
      <w:r w:rsidRPr="00042901">
        <w:rPr>
          <w:strike/>
          <w:noProof/>
          <w:highlight w:val="yellow"/>
          <w:lang w:val="en-CA"/>
        </w:rPr>
        <w:t>B</w:t>
      </w:r>
      <w:r w:rsidRPr="00042901">
        <w:rPr>
          <w:strike/>
          <w:noProof/>
          <w:highlight w:val="yellow"/>
          <w:vertAlign w:val="subscript"/>
          <w:lang w:val="en-CA"/>
        </w:rPr>
        <w:t>2</w:t>
      </w:r>
      <w:r w:rsidRPr="00042901" w:rsidDel="003C51E6">
        <w:rPr>
          <w:strike/>
          <w:noProof/>
          <w:highlight w:val="yellow"/>
          <w:lang w:val="en-CA"/>
        </w:rPr>
        <w:t>, yNb</w:t>
      </w:r>
      <w:r w:rsidRPr="00042901">
        <w:rPr>
          <w:strike/>
          <w:noProof/>
          <w:highlight w:val="yellow"/>
          <w:lang w:val="en-CA"/>
        </w:rPr>
        <w:t>B</w:t>
      </w:r>
      <w:r w:rsidRPr="00042901">
        <w:rPr>
          <w:strike/>
          <w:noProof/>
          <w:highlight w:val="yellow"/>
          <w:vertAlign w:val="subscript"/>
          <w:lang w:val="en-CA"/>
        </w:rPr>
        <w:t>2</w:t>
      </w:r>
      <w:r w:rsidRPr="00042901" w:rsidDel="003C51E6">
        <w:rPr>
          <w:strike/>
          <w:noProof/>
          <w:highlight w:val="yellow"/>
          <w:lang w:val="en-CA"/>
        </w:rPr>
        <w:t> ) have the same motion vectors</w:t>
      </w:r>
      <w:r w:rsidRPr="00042901">
        <w:rPr>
          <w:strike/>
          <w:noProof/>
          <w:highlight w:val="yellow"/>
          <w:lang w:val="en-CA"/>
        </w:rPr>
        <w:t>.</w:t>
      </w:r>
    </w:p>
    <w:p w14:paraId="30CCA5EE" w14:textId="77777777" w:rsidR="004A3A42" w:rsidRPr="00042901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042901" w:rsidDel="003C51E6">
        <w:rPr>
          <w:strike/>
          <w:noProof/>
          <w:highlight w:val="yellow"/>
          <w:lang w:val="en-CA" w:eastAsia="ko-KR"/>
        </w:rPr>
        <w:t>available</w:t>
      </w:r>
      <w:r w:rsidRPr="00042901">
        <w:rPr>
          <w:strike/>
          <w:noProof/>
          <w:highlight w:val="yellow"/>
          <w:lang w:val="en-CA" w:eastAsia="ko-KR"/>
        </w:rPr>
        <w:t>A</w:t>
      </w:r>
      <w:r w:rsidRPr="00042901">
        <w:rPr>
          <w:strike/>
          <w:noProof/>
          <w:highlight w:val="yellow"/>
          <w:vertAlign w:val="subscript"/>
          <w:lang w:val="en-CA" w:eastAsia="ko-KR"/>
        </w:rPr>
        <w:t>0</w:t>
      </w:r>
      <w:r w:rsidRPr="00042901" w:rsidDel="003C51E6">
        <w:rPr>
          <w:strike/>
          <w:noProof/>
          <w:highlight w:val="yellow"/>
          <w:lang w:val="en-CA"/>
        </w:rPr>
        <w:t xml:space="preserve"> is equal to TRUE</w:t>
      </w:r>
      <w:r w:rsidRPr="00042901">
        <w:rPr>
          <w:strike/>
          <w:noProof/>
          <w:highlight w:val="yellow"/>
          <w:lang w:val="en-CA"/>
        </w:rPr>
        <w:t xml:space="preserve"> and</w:t>
      </w:r>
      <w:r w:rsidRPr="00042901" w:rsidDel="003C51E6">
        <w:rPr>
          <w:strike/>
          <w:noProof/>
          <w:highlight w:val="yellow"/>
          <w:lang w:val="en-CA"/>
        </w:rPr>
        <w:t xml:space="preserve"> the luma locations ( xNb</w:t>
      </w:r>
      <w:r w:rsidRPr="00042901">
        <w:rPr>
          <w:strike/>
          <w:noProof/>
          <w:highlight w:val="yellow"/>
          <w:lang w:val="en-CA"/>
        </w:rPr>
        <w:t>A</w:t>
      </w:r>
      <w:r w:rsidRPr="00042901">
        <w:rPr>
          <w:strike/>
          <w:noProof/>
          <w:highlight w:val="yellow"/>
          <w:vertAlign w:val="subscript"/>
          <w:lang w:val="en-CA"/>
        </w:rPr>
        <w:t>0</w:t>
      </w:r>
      <w:r w:rsidRPr="00042901" w:rsidDel="003C51E6">
        <w:rPr>
          <w:strike/>
          <w:noProof/>
          <w:highlight w:val="yellow"/>
          <w:lang w:val="en-CA"/>
        </w:rPr>
        <w:t>, yNb</w:t>
      </w:r>
      <w:r w:rsidRPr="00042901">
        <w:rPr>
          <w:strike/>
          <w:noProof/>
          <w:highlight w:val="yellow"/>
          <w:lang w:val="en-CA"/>
        </w:rPr>
        <w:t>A</w:t>
      </w:r>
      <w:r w:rsidRPr="00042901">
        <w:rPr>
          <w:strike/>
          <w:noProof/>
          <w:highlight w:val="yellow"/>
          <w:vertAlign w:val="subscript"/>
          <w:lang w:val="en-CA"/>
        </w:rPr>
        <w:t>0</w:t>
      </w:r>
      <w:r w:rsidRPr="00042901" w:rsidDel="003C51E6">
        <w:rPr>
          <w:strike/>
          <w:noProof/>
          <w:highlight w:val="yellow"/>
          <w:lang w:val="en-CA"/>
        </w:rPr>
        <w:t> ) and ( xNb</w:t>
      </w:r>
      <w:r w:rsidRPr="00042901">
        <w:rPr>
          <w:strike/>
          <w:noProof/>
          <w:highlight w:val="yellow"/>
          <w:lang w:val="en-CA"/>
        </w:rPr>
        <w:t>B</w:t>
      </w:r>
      <w:r w:rsidRPr="00042901">
        <w:rPr>
          <w:strike/>
          <w:noProof/>
          <w:highlight w:val="yellow"/>
          <w:vertAlign w:val="subscript"/>
          <w:lang w:val="en-CA"/>
        </w:rPr>
        <w:t>2</w:t>
      </w:r>
      <w:r w:rsidRPr="00042901" w:rsidDel="003C51E6">
        <w:rPr>
          <w:strike/>
          <w:noProof/>
          <w:highlight w:val="yellow"/>
          <w:lang w:val="en-CA"/>
        </w:rPr>
        <w:t>, yNb</w:t>
      </w:r>
      <w:r w:rsidRPr="00042901">
        <w:rPr>
          <w:strike/>
          <w:noProof/>
          <w:highlight w:val="yellow"/>
          <w:lang w:val="en-CA"/>
        </w:rPr>
        <w:t>B</w:t>
      </w:r>
      <w:r w:rsidRPr="00042901">
        <w:rPr>
          <w:strike/>
          <w:noProof/>
          <w:highlight w:val="yellow"/>
          <w:vertAlign w:val="subscript"/>
          <w:lang w:val="en-CA"/>
        </w:rPr>
        <w:t>2</w:t>
      </w:r>
      <w:r w:rsidRPr="00042901" w:rsidDel="003C51E6">
        <w:rPr>
          <w:strike/>
          <w:noProof/>
          <w:highlight w:val="yellow"/>
          <w:lang w:val="en-CA"/>
        </w:rPr>
        <w:t> ) have the same motion vectors.</w:t>
      </w:r>
    </w:p>
    <w:p w14:paraId="36067959" w14:textId="77777777" w:rsidR="004A3A42" w:rsidRPr="00E9040E" w:rsidDel="003C51E6" w:rsidRDefault="004A3A42" w:rsidP="004A3A42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E9040E" w:rsidDel="003C51E6">
        <w:rPr>
          <w:noProof/>
          <w:lang w:val="en-CA"/>
        </w:rPr>
        <w:t>Otherwise, availableFlagB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/>
        </w:rPr>
        <w:t xml:space="preserve"> is set equal to 1 and the </w:t>
      </w:r>
      <w:r w:rsidRPr="00E9040E" w:rsidDel="003C51E6">
        <w:rPr>
          <w:noProof/>
          <w:lang w:val="en-CA" w:eastAsia="ko-KR"/>
        </w:rPr>
        <w:t>following assignments are made:</w:t>
      </w:r>
    </w:p>
    <w:p w14:paraId="316A15AA" w14:textId="77777777" w:rsidR="004A3A42" w:rsidRPr="00DE0F0E" w:rsidRDefault="004A3A42" w:rsidP="004A3A4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mvB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> = MvL</w:t>
      </w:r>
      <w:r w:rsidRPr="00E9040E">
        <w:rPr>
          <w:noProof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[</w:t>
      </w:r>
      <w:r w:rsidRPr="00E9040E" w:rsidDel="003C51E6">
        <w:rPr>
          <w:noProof/>
          <w:lang w:val="en-CA"/>
        </w:rPr>
        <w:t> xNbB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> ][ yNbB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> ]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983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2117364" w14:textId="77777777" w:rsidR="00870F80" w:rsidRPr="00870F80" w:rsidRDefault="00870F80" w:rsidP="00870F80">
      <w:pPr>
        <w:rPr>
          <w:lang w:val="en-CA"/>
        </w:rPr>
      </w:pPr>
    </w:p>
    <w:p w14:paraId="1BE11D82" w14:textId="030EB8F9" w:rsidR="00913C37" w:rsidRDefault="00913C37" w:rsidP="00376CBF">
      <w:pPr>
        <w:pStyle w:val="Heading2"/>
        <w:rPr>
          <w:lang w:val="en-CA"/>
        </w:rPr>
      </w:pPr>
      <w:r>
        <w:rPr>
          <w:lang w:val="en-CA"/>
        </w:rPr>
        <w:lastRenderedPageBreak/>
        <w:t>Method 2</w:t>
      </w:r>
    </w:p>
    <w:p w14:paraId="0E4A29B2" w14:textId="77777777" w:rsidR="00DA0D2D" w:rsidRDefault="00DA0D2D" w:rsidP="00DA0D2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8.6.3.3 </w:t>
      </w:r>
      <w:r w:rsidRPr="00DE0F0E">
        <w:rPr>
          <w:noProof/>
          <w:lang w:val="en-CA"/>
        </w:rPr>
        <w:t>Derivation process for spatial merging candidates</w:t>
      </w:r>
    </w:p>
    <w:p w14:paraId="4E2E4DC2" w14:textId="77777777" w:rsidR="00DA0D2D" w:rsidRPr="00617586" w:rsidRDefault="00DA0D2D" w:rsidP="00DA0D2D">
      <w:pPr>
        <w:rPr>
          <w:lang w:val="en-CA"/>
        </w:rPr>
      </w:pPr>
      <w:r>
        <w:rPr>
          <w:lang w:val="en-CA"/>
        </w:rPr>
        <w:t>…</w:t>
      </w:r>
    </w:p>
    <w:p w14:paraId="6169D8E0" w14:textId="77777777" w:rsidR="00DA0D2D" w:rsidRPr="007F12F9" w:rsidDel="003C51E6" w:rsidRDefault="00DA0D2D" w:rsidP="00DA0D2D">
      <w:pPr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For the derivation of availableFlagB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and mvB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the following applies:</w:t>
      </w:r>
    </w:p>
    <w:p w14:paraId="34B1FB91" w14:textId="77777777" w:rsidR="00DA0D2D" w:rsidRPr="007F12F9" w:rsidDel="003C51E6" w:rsidRDefault="00DA0D2D" w:rsidP="00DA0D2D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The luma location (</w:t>
      </w:r>
      <w:r w:rsidRPr="007F12F9" w:rsidDel="003C51E6">
        <w:rPr>
          <w:strike/>
          <w:noProof/>
          <w:highlight w:val="yellow"/>
          <w:lang w:val="en-CA"/>
        </w:rPr>
        <w:t> xNb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, y</w:t>
      </w:r>
      <w:r w:rsidRPr="007F12F9" w:rsidDel="003C51E6">
        <w:rPr>
          <w:strike/>
          <w:noProof/>
          <w:highlight w:val="yellow"/>
          <w:lang w:val="en-CA"/>
        </w:rPr>
        <w:t>Nb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 ) inside the neighbouring luma coding block is set equal to ( x</w:t>
      </w:r>
      <w:r w:rsidRPr="007F12F9">
        <w:rPr>
          <w:strike/>
          <w:noProof/>
          <w:highlight w:val="yellow"/>
          <w:lang w:val="en-CA" w:eastAsia="ko-KR"/>
        </w:rPr>
        <w:t>C</w:t>
      </w:r>
      <w:r w:rsidRPr="007F12F9" w:rsidDel="003C51E6">
        <w:rPr>
          <w:strike/>
          <w:noProof/>
          <w:highlight w:val="yellow"/>
          <w:lang w:val="en-CA" w:eastAsia="ko-KR"/>
        </w:rPr>
        <w:t>b + </w:t>
      </w:r>
      <w:r w:rsidRPr="007F12F9">
        <w:rPr>
          <w:strike/>
          <w:noProof/>
          <w:highlight w:val="yellow"/>
          <w:lang w:val="en-CA" w:eastAsia="ko-KR"/>
        </w:rPr>
        <w:t>cbWidth</w:t>
      </w:r>
      <w:r w:rsidRPr="007F12F9" w:rsidDel="003C51E6">
        <w:rPr>
          <w:strike/>
          <w:noProof/>
          <w:highlight w:val="yellow"/>
          <w:lang w:val="en-CA" w:eastAsia="ko-KR"/>
        </w:rPr>
        <w:t>, y</w:t>
      </w:r>
      <w:r w:rsidRPr="007F12F9">
        <w:rPr>
          <w:strike/>
          <w:noProof/>
          <w:highlight w:val="yellow"/>
          <w:lang w:val="en-CA" w:eastAsia="ko-KR"/>
        </w:rPr>
        <w:t>C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>
        <w:rPr>
          <w:strike/>
          <w:noProof/>
          <w:highlight w:val="yellow"/>
          <w:lang w:val="en-CA" w:eastAsia="ko-KR"/>
        </w:rPr>
        <w:t> </w:t>
      </w:r>
      <w:r w:rsidRPr="007F12F9" w:rsidDel="003C51E6">
        <w:rPr>
          <w:strike/>
          <w:noProof/>
          <w:highlight w:val="yellow"/>
          <w:lang w:val="en-CA" w:eastAsia="ko-KR"/>
        </w:rPr>
        <w:t>− 1 ).</w:t>
      </w:r>
    </w:p>
    <w:p w14:paraId="2B0CBC9F" w14:textId="77777777" w:rsidR="00DA0D2D" w:rsidRPr="007F12F9" w:rsidDel="003C51E6" w:rsidRDefault="00DA0D2D" w:rsidP="00DA0D2D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highlight w:val="yellow"/>
          <w:lang w:val="en-CA" w:eastAsia="ko-KR"/>
        </w:rPr>
      </w:pPr>
      <w:r w:rsidRPr="007F12F9">
        <w:rPr>
          <w:strike/>
          <w:noProof/>
          <w:highlight w:val="yellow"/>
          <w:lang w:val="en-CA" w:eastAsia="ko-KR"/>
        </w:rPr>
        <w:t xml:space="preserve">The availability derivation process for a block as specified in clause 6.4.X [Ed. (BB): Neighbouring blocks availability checking process tbd] is invoked with </w:t>
      </w:r>
      <w:r w:rsidRPr="007F12F9">
        <w:rPr>
          <w:strike/>
          <w:noProof/>
          <w:highlight w:val="yellow"/>
          <w:lang w:val="en-CA"/>
        </w:rPr>
        <w:t xml:space="preserve">the current luma location </w:t>
      </w:r>
      <w:r w:rsidRPr="007F12F9">
        <w:rPr>
          <w:strike/>
          <w:noProof/>
          <w:highlight w:val="yellow"/>
          <w:lang w:val="en-CA" w:eastAsia="ko-KR"/>
        </w:rPr>
        <w:t xml:space="preserve">( xCurr, yCurr ) set equal to ( xCb, yCb ) and the neighbouring luma location </w:t>
      </w:r>
      <w:r w:rsidRPr="007F12F9" w:rsidDel="003C51E6">
        <w:rPr>
          <w:strike/>
          <w:noProof/>
          <w:highlight w:val="yellow"/>
          <w:lang w:val="en-CA" w:eastAsia="ko-KR"/>
        </w:rPr>
        <w:t>( x</w:t>
      </w:r>
      <w:r w:rsidRPr="007F12F9" w:rsidDel="003C51E6">
        <w:rPr>
          <w:strike/>
          <w:noProof/>
          <w:highlight w:val="yellow"/>
          <w:lang w:val="en-CA"/>
        </w:rPr>
        <w:t>Nb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, y</w:t>
      </w:r>
      <w:r w:rsidRPr="007F12F9" w:rsidDel="003C51E6">
        <w:rPr>
          <w:strike/>
          <w:noProof/>
          <w:highlight w:val="yellow"/>
          <w:lang w:val="en-CA"/>
        </w:rPr>
        <w:t>Nb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 )</w:t>
      </w:r>
      <w:r w:rsidRPr="007F12F9">
        <w:rPr>
          <w:strike/>
          <w:noProof/>
          <w:highlight w:val="yellow"/>
          <w:lang w:val="en-CA" w:eastAsia="ko-KR"/>
        </w:rPr>
        <w:t xml:space="preserve"> as inputs, and the output is assigned to the </w:t>
      </w:r>
      <w:r w:rsidRPr="007F12F9" w:rsidDel="003C51E6">
        <w:rPr>
          <w:strike/>
          <w:noProof/>
          <w:highlight w:val="yellow"/>
          <w:lang w:val="en-CA" w:eastAsia="ko-KR"/>
        </w:rPr>
        <w:t>block availability flag availableB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.</w:t>
      </w:r>
    </w:p>
    <w:p w14:paraId="22ACFC86" w14:textId="77777777" w:rsidR="00DA0D2D" w:rsidRPr="007F12F9" w:rsidRDefault="00DA0D2D" w:rsidP="00DA0D2D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/>
        </w:rPr>
        <w:t>The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variables availableFlagB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and mvB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are derived as follows:</w:t>
      </w:r>
    </w:p>
    <w:p w14:paraId="61607592" w14:textId="77777777" w:rsidR="00DA0D2D" w:rsidRPr="007F12F9" w:rsidDel="003C51E6" w:rsidRDefault="00DA0D2D" w:rsidP="00DA0D2D">
      <w:pPr>
        <w:numPr>
          <w:ilvl w:val="1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/>
        </w:rPr>
        <w:t xml:space="preserve">If one or more of the following conditions are true, </w:t>
      </w:r>
      <w:r w:rsidRPr="007F12F9" w:rsidDel="003C51E6">
        <w:rPr>
          <w:strike/>
          <w:noProof/>
          <w:highlight w:val="yellow"/>
          <w:lang w:val="en-CA" w:eastAsia="ko-KR"/>
        </w:rPr>
        <w:t>availableFlagB</w:t>
      </w:r>
      <w:r w:rsidRPr="007F12F9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/>
        </w:rPr>
        <w:t xml:space="preserve"> is set equal to 0</w:t>
      </w:r>
      <w:r w:rsidRPr="007F12F9">
        <w:rPr>
          <w:strike/>
          <w:noProof/>
          <w:highlight w:val="yellow"/>
          <w:lang w:val="en-CA"/>
        </w:rPr>
        <w:t xml:space="preserve"> and</w:t>
      </w:r>
      <w:r w:rsidRPr="007F12F9" w:rsidDel="003C51E6">
        <w:rPr>
          <w:strike/>
          <w:noProof/>
          <w:highlight w:val="yellow"/>
          <w:lang w:val="en-CA"/>
        </w:rPr>
        <w:t xml:space="preserve"> </w:t>
      </w:r>
      <w:r w:rsidRPr="007F12F9">
        <w:rPr>
          <w:strike/>
          <w:noProof/>
          <w:highlight w:val="yellow"/>
          <w:lang w:val="en-CA"/>
        </w:rPr>
        <w:t xml:space="preserve">both components of 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</w:t>
      </w:r>
      <w:r w:rsidRPr="007F12F9">
        <w:rPr>
          <w:strike/>
          <w:noProof/>
          <w:highlight w:val="yellow"/>
          <w:lang w:val="en-CA" w:eastAsia="ko-KR"/>
        </w:rPr>
        <w:t xml:space="preserve"> </w:t>
      </w:r>
      <w:r w:rsidRPr="007F12F9" w:rsidDel="003C51E6">
        <w:rPr>
          <w:strike/>
          <w:noProof/>
          <w:highlight w:val="yellow"/>
          <w:lang w:val="en-CA" w:eastAsia="ko-KR"/>
        </w:rPr>
        <w:t>mvB</w:t>
      </w:r>
      <w:r w:rsidRPr="007F12F9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</w:t>
      </w:r>
      <w:r w:rsidRPr="007F12F9">
        <w:rPr>
          <w:strike/>
          <w:noProof/>
          <w:highlight w:val="yellow"/>
          <w:lang w:val="en-CA" w:eastAsia="ko-KR"/>
        </w:rPr>
        <w:t>are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set equal to 0:</w:t>
      </w:r>
    </w:p>
    <w:p w14:paraId="4C8B5A86" w14:textId="77777777" w:rsidR="00DA0D2D" w:rsidRPr="007F12F9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/>
        </w:rPr>
        <w:t xml:space="preserve"> is equal to FALSE.</w:t>
      </w:r>
    </w:p>
    <w:p w14:paraId="191CA385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7F12F9" w:rsidDel="003C51E6">
        <w:rPr>
          <w:strike/>
          <w:noProof/>
          <w:highlight w:val="yellow"/>
          <w:lang w:val="en-CA"/>
        </w:rPr>
        <w:t xml:space="preserve"> is equal to TRUE and the luma locations ( xNbB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, yNbB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 ) and ( xNbB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, yNbB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 ) have the same motion vectors.</w:t>
      </w:r>
    </w:p>
    <w:p w14:paraId="7AB9DAD0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7F12F9" w:rsidDel="003C51E6">
        <w:rPr>
          <w:strike/>
          <w:noProof/>
          <w:highlight w:val="yellow"/>
          <w:lang w:val="en-CA"/>
        </w:rPr>
        <w:t xml:space="preserve"> is equal to TRUE</w:t>
      </w:r>
      <w:r w:rsidRPr="007F12F9">
        <w:rPr>
          <w:strike/>
          <w:noProof/>
          <w:highlight w:val="yellow"/>
          <w:lang w:val="en-CA"/>
        </w:rPr>
        <w:t xml:space="preserve"> and</w:t>
      </w:r>
      <w:r w:rsidRPr="007F12F9" w:rsidDel="003C51E6">
        <w:rPr>
          <w:strike/>
          <w:noProof/>
          <w:highlight w:val="yellow"/>
          <w:lang w:val="en-CA"/>
        </w:rPr>
        <w:t xml:space="preserve"> the luma locations ( xNb</w:t>
      </w:r>
      <w:r w:rsidRPr="007F12F9">
        <w:rPr>
          <w:strike/>
          <w:noProof/>
          <w:highlight w:val="yellow"/>
          <w:lang w:val="en-CA"/>
        </w:rPr>
        <w:t>A</w:t>
      </w:r>
      <w:r w:rsidRPr="007F12F9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>
        <w:rPr>
          <w:strike/>
          <w:noProof/>
          <w:highlight w:val="yellow"/>
          <w:lang w:val="en-CA"/>
        </w:rPr>
        <w:t>A</w:t>
      </w:r>
      <w:r w:rsidRPr="007F12F9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 ) and ( xNb</w:t>
      </w:r>
      <w:r w:rsidRPr="007F12F9">
        <w:rPr>
          <w:strike/>
          <w:noProof/>
          <w:highlight w:val="yellow"/>
          <w:lang w:val="en-CA"/>
        </w:rPr>
        <w:t>B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>
        <w:rPr>
          <w:strike/>
          <w:noProof/>
          <w:highlight w:val="yellow"/>
          <w:lang w:val="en-CA"/>
        </w:rPr>
        <w:t>B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 ) have the same motion vectors.</w:t>
      </w:r>
    </w:p>
    <w:p w14:paraId="470C51ED" w14:textId="77777777" w:rsidR="00DA0D2D" w:rsidRPr="007F12F9" w:rsidDel="003C51E6" w:rsidRDefault="00DA0D2D" w:rsidP="00DA0D2D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/>
        </w:rPr>
        <w:t>Otherwise, availableFlagB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/>
        </w:rPr>
        <w:t xml:space="preserve"> is set equal to 1 and the </w:t>
      </w:r>
      <w:r w:rsidRPr="007F12F9" w:rsidDel="003C51E6">
        <w:rPr>
          <w:strike/>
          <w:noProof/>
          <w:highlight w:val="yellow"/>
          <w:lang w:val="en-CA" w:eastAsia="ko-KR"/>
        </w:rPr>
        <w:t>following assignments are made:</w:t>
      </w:r>
    </w:p>
    <w:p w14:paraId="3EAFCE62" w14:textId="77777777" w:rsidR="00DA0D2D" w:rsidRPr="007F12F9" w:rsidDel="003C51E6" w:rsidRDefault="00DA0D2D" w:rsidP="00DA0D2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mvB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 = MvL</w:t>
      </w:r>
      <w:r w:rsidRPr="007F12F9">
        <w:rPr>
          <w:strike/>
          <w:noProof/>
          <w:highlight w:val="yellow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[</w:t>
      </w:r>
      <w:r w:rsidRPr="007F12F9" w:rsidDel="003C51E6">
        <w:rPr>
          <w:strike/>
          <w:noProof/>
          <w:highlight w:val="yellow"/>
          <w:lang w:val="en-CA"/>
        </w:rPr>
        <w:t> xNbB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 ][ yNbB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 ]</w:t>
      </w:r>
      <w:r w:rsidRPr="007F12F9" w:rsidDel="003C51E6">
        <w:rPr>
          <w:strike/>
          <w:noProof/>
          <w:highlight w:val="yellow"/>
          <w:lang w:val="en-CA" w:eastAsia="ko-KR"/>
        </w:rPr>
        <w:tab/>
      </w:r>
      <w:r w:rsidRPr="007F12F9" w:rsidDel="003C51E6">
        <w:rPr>
          <w:strike/>
          <w:noProof/>
          <w:highlight w:val="yellow"/>
          <w:lang w:val="en-CA" w:eastAsia="ko-KR"/>
        </w:rPr>
        <w:tab/>
        <w:t>(</w:t>
      </w:r>
      <w:r w:rsidRPr="007F12F9" w:rsidDel="003C51E6">
        <w:rPr>
          <w:strike/>
          <w:noProof/>
          <w:highlight w:val="yellow"/>
          <w:lang w:val="en-CA" w:eastAsia="ko-KR"/>
        </w:rPr>
        <w:fldChar w:fldCharType="begin" w:fldLock="1"/>
      </w:r>
      <w:r w:rsidRPr="007F12F9" w:rsidDel="003C51E6">
        <w:rPr>
          <w:strike/>
          <w:noProof/>
          <w:highlight w:val="yellow"/>
          <w:lang w:val="en-CA" w:eastAsia="ko-KR"/>
        </w:rPr>
        <w:instrText xml:space="preserve"> STYLEREF 1 \s </w:instrText>
      </w:r>
      <w:r w:rsidRPr="007F12F9" w:rsidDel="003C51E6">
        <w:rPr>
          <w:strike/>
          <w:noProof/>
          <w:highlight w:val="yellow"/>
          <w:lang w:val="en-CA" w:eastAsia="ko-KR"/>
        </w:rPr>
        <w:fldChar w:fldCharType="separate"/>
      </w:r>
      <w:r w:rsidRPr="007F12F9">
        <w:rPr>
          <w:strike/>
          <w:noProof/>
          <w:highlight w:val="yellow"/>
          <w:lang w:val="en-CA" w:eastAsia="ko-KR"/>
        </w:rPr>
        <w:t>8</w:t>
      </w:r>
      <w:r w:rsidRPr="007F12F9" w:rsidDel="003C51E6">
        <w:rPr>
          <w:strike/>
          <w:noProof/>
          <w:highlight w:val="yellow"/>
          <w:lang w:val="en-CA" w:eastAsia="ko-KR"/>
        </w:rPr>
        <w:fldChar w:fldCharType="end"/>
      </w:r>
      <w:r w:rsidRPr="007F12F9" w:rsidDel="003C51E6">
        <w:rPr>
          <w:strike/>
          <w:noProof/>
          <w:highlight w:val="yellow"/>
          <w:lang w:val="en-CA" w:eastAsia="ko-KR"/>
        </w:rPr>
        <w:noBreakHyphen/>
      </w:r>
      <w:r w:rsidRPr="007F12F9" w:rsidDel="003C51E6">
        <w:rPr>
          <w:strike/>
          <w:noProof/>
          <w:highlight w:val="yellow"/>
          <w:lang w:val="en-CA" w:eastAsia="ko-KR"/>
        </w:rPr>
        <w:fldChar w:fldCharType="begin" w:fldLock="1"/>
      </w:r>
      <w:r w:rsidRPr="007F12F9" w:rsidDel="003C51E6">
        <w:rPr>
          <w:strike/>
          <w:noProof/>
          <w:highlight w:val="yellow"/>
          <w:lang w:val="en-CA" w:eastAsia="ko-KR"/>
        </w:rPr>
        <w:instrText xml:space="preserve"> SEQ Equation \* ARABIC \s 1 </w:instrText>
      </w:r>
      <w:r w:rsidRPr="007F12F9" w:rsidDel="003C51E6">
        <w:rPr>
          <w:strike/>
          <w:noProof/>
          <w:highlight w:val="yellow"/>
          <w:lang w:val="en-CA" w:eastAsia="ko-KR"/>
        </w:rPr>
        <w:fldChar w:fldCharType="separate"/>
      </w:r>
      <w:r w:rsidRPr="007F12F9">
        <w:rPr>
          <w:strike/>
          <w:noProof/>
          <w:highlight w:val="yellow"/>
          <w:lang w:val="en-CA" w:eastAsia="ko-KR"/>
        </w:rPr>
        <w:t>981</w:t>
      </w:r>
      <w:r w:rsidRPr="007F12F9" w:rsidDel="003C51E6">
        <w:rPr>
          <w:strike/>
          <w:noProof/>
          <w:highlight w:val="yellow"/>
          <w:lang w:val="en-CA" w:eastAsia="ko-KR"/>
        </w:rPr>
        <w:fldChar w:fldCharType="end"/>
      </w:r>
      <w:r w:rsidRPr="007F12F9" w:rsidDel="003C51E6">
        <w:rPr>
          <w:strike/>
          <w:noProof/>
          <w:highlight w:val="yellow"/>
          <w:lang w:val="en-CA" w:eastAsia="ko-KR"/>
        </w:rPr>
        <w:t>)</w:t>
      </w:r>
    </w:p>
    <w:p w14:paraId="798D64E8" w14:textId="77777777" w:rsidR="00DA0D2D" w:rsidRPr="007F12F9" w:rsidDel="003C51E6" w:rsidRDefault="00DA0D2D" w:rsidP="00DA0D2D">
      <w:pPr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For the derivation of availableFlagA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>
        <w:rPr>
          <w:strike/>
          <w:noProof/>
          <w:highlight w:val="yellow"/>
          <w:lang w:val="en-CA" w:eastAsia="ko-KR"/>
        </w:rPr>
        <w:t xml:space="preserve"> and </w:t>
      </w:r>
      <w:r w:rsidRPr="007F12F9" w:rsidDel="003C51E6">
        <w:rPr>
          <w:strike/>
          <w:noProof/>
          <w:highlight w:val="yellow"/>
          <w:lang w:val="en-CA" w:eastAsia="ko-KR"/>
        </w:rPr>
        <w:t>mvA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the following applies:</w:t>
      </w:r>
    </w:p>
    <w:p w14:paraId="40651A48" w14:textId="77777777" w:rsidR="00DA0D2D" w:rsidRPr="007F12F9" w:rsidDel="003C51E6" w:rsidRDefault="00DA0D2D" w:rsidP="00DA0D2D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The luma location (</w:t>
      </w:r>
      <w:r w:rsidRPr="007F12F9" w:rsidDel="003C51E6">
        <w:rPr>
          <w:strike/>
          <w:noProof/>
          <w:highlight w:val="yellow"/>
          <w:lang w:val="en-CA"/>
        </w:rPr>
        <w:t> xNb</w:t>
      </w:r>
      <w:r w:rsidRPr="007F12F9" w:rsidDel="003C51E6">
        <w:rPr>
          <w:strike/>
          <w:noProof/>
          <w:highlight w:val="yellow"/>
          <w:lang w:val="en-CA" w:eastAsia="ko-KR"/>
        </w:rPr>
        <w:t>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, yNbA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 ) inside the neighbouring luma coding block is set equal to ( x</w:t>
      </w:r>
      <w:r w:rsidRPr="007F12F9">
        <w:rPr>
          <w:strike/>
          <w:noProof/>
          <w:highlight w:val="yellow"/>
          <w:lang w:val="en-CA" w:eastAsia="ko-KR"/>
        </w:rPr>
        <w:t>C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>
        <w:rPr>
          <w:strike/>
          <w:noProof/>
          <w:highlight w:val="yellow"/>
          <w:lang w:val="en-CA" w:eastAsia="ko-KR"/>
        </w:rPr>
        <w:t> </w:t>
      </w:r>
      <w:r w:rsidRPr="007F12F9" w:rsidDel="003C51E6">
        <w:rPr>
          <w:strike/>
          <w:noProof/>
          <w:highlight w:val="yellow"/>
          <w:lang w:val="en-CA" w:eastAsia="ko-KR"/>
        </w:rPr>
        <w:t>− 1,  y</w:t>
      </w:r>
      <w:r w:rsidRPr="007F12F9">
        <w:rPr>
          <w:strike/>
          <w:noProof/>
          <w:highlight w:val="yellow"/>
          <w:lang w:val="en-CA" w:eastAsia="ko-KR"/>
        </w:rPr>
        <w:t>C</w:t>
      </w:r>
      <w:r w:rsidRPr="007F12F9" w:rsidDel="003C51E6">
        <w:rPr>
          <w:strike/>
          <w:noProof/>
          <w:highlight w:val="yellow"/>
          <w:lang w:val="en-CA" w:eastAsia="ko-KR"/>
        </w:rPr>
        <w:t>b + </w:t>
      </w:r>
      <w:r w:rsidRPr="007F12F9">
        <w:rPr>
          <w:strike/>
          <w:noProof/>
          <w:highlight w:val="yellow"/>
          <w:lang w:val="en-CA" w:eastAsia="ko-KR"/>
        </w:rPr>
        <w:t>cbWidth</w:t>
      </w:r>
      <w:r w:rsidRPr="007F12F9" w:rsidDel="003C51E6">
        <w:rPr>
          <w:strike/>
          <w:noProof/>
          <w:highlight w:val="yellow"/>
          <w:lang w:val="en-CA" w:eastAsia="ko-KR"/>
        </w:rPr>
        <w:t> ).</w:t>
      </w:r>
    </w:p>
    <w:p w14:paraId="01AE1BB2" w14:textId="77777777" w:rsidR="00DA0D2D" w:rsidRPr="007F12F9" w:rsidDel="003C51E6" w:rsidRDefault="00DA0D2D" w:rsidP="00DA0D2D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highlight w:val="yellow"/>
          <w:lang w:val="en-CA" w:eastAsia="ko-KR"/>
        </w:rPr>
      </w:pPr>
      <w:r w:rsidRPr="007F12F9">
        <w:rPr>
          <w:strike/>
          <w:noProof/>
          <w:highlight w:val="yellow"/>
          <w:lang w:val="en-CA" w:eastAsia="ko-KR"/>
        </w:rPr>
        <w:t xml:space="preserve">The availability derivation process for a block as specified in clause 6.4.X [Ed. (BB): Neighbouring blocks availability checking process tbd] is invoked with </w:t>
      </w:r>
      <w:r w:rsidRPr="007F12F9">
        <w:rPr>
          <w:strike/>
          <w:noProof/>
          <w:highlight w:val="yellow"/>
          <w:lang w:val="en-CA"/>
        </w:rPr>
        <w:t xml:space="preserve">the current luma location </w:t>
      </w:r>
      <w:r w:rsidRPr="007F12F9">
        <w:rPr>
          <w:strike/>
          <w:noProof/>
          <w:highlight w:val="yellow"/>
          <w:lang w:val="en-CA" w:eastAsia="ko-KR"/>
        </w:rPr>
        <w:t xml:space="preserve">( xCurr, yCurr ) set equal to ( xCb, yCb ) and the neighbouring luma location </w:t>
      </w:r>
      <w:r w:rsidRPr="007F12F9" w:rsidDel="003C51E6">
        <w:rPr>
          <w:strike/>
          <w:noProof/>
          <w:highlight w:val="yellow"/>
          <w:lang w:val="en-CA" w:eastAsia="ko-KR"/>
        </w:rPr>
        <w:t>( xNbA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, yNbA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 )</w:t>
      </w:r>
      <w:r w:rsidRPr="007F12F9">
        <w:rPr>
          <w:strike/>
          <w:noProof/>
          <w:highlight w:val="yellow"/>
          <w:lang w:val="en-CA" w:eastAsia="ko-KR"/>
        </w:rPr>
        <w:t xml:space="preserve"> as inputs, and the output is assigned to the </w:t>
      </w:r>
      <w:r w:rsidRPr="007F12F9" w:rsidDel="003C51E6">
        <w:rPr>
          <w:strike/>
          <w:noProof/>
          <w:highlight w:val="yellow"/>
          <w:lang w:val="en-CA" w:eastAsia="ko-KR"/>
        </w:rPr>
        <w:t>block availability flag</w:t>
      </w:r>
      <w:r w:rsidRPr="007F12F9">
        <w:rPr>
          <w:strike/>
          <w:noProof/>
          <w:highlight w:val="yellow"/>
          <w:lang w:val="en-CA" w:eastAsia="ko-KR"/>
        </w:rPr>
        <w:t xml:space="preserve"> </w:t>
      </w:r>
      <w:r w:rsidRPr="007F12F9" w:rsidDel="003C51E6">
        <w:rPr>
          <w:strike/>
          <w:noProof/>
          <w:highlight w:val="yellow"/>
          <w:lang w:val="en-CA" w:eastAsia="ko-KR"/>
        </w:rPr>
        <w:t>availableA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.</w:t>
      </w:r>
    </w:p>
    <w:p w14:paraId="0F691F7C" w14:textId="77777777" w:rsidR="00DA0D2D" w:rsidRPr="007F12F9" w:rsidDel="003C51E6" w:rsidRDefault="00DA0D2D" w:rsidP="00DA0D2D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/>
        </w:rPr>
        <w:t>The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variables availableFlagA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and mvA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are derived as follows:</w:t>
      </w:r>
    </w:p>
    <w:p w14:paraId="4EE984C8" w14:textId="77777777" w:rsidR="00DA0D2D" w:rsidRPr="007F12F9" w:rsidDel="003C51E6" w:rsidRDefault="00DA0D2D" w:rsidP="00DA0D2D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/>
        </w:rPr>
        <w:t xml:space="preserve">If one or more of the following conditions are true, </w:t>
      </w:r>
      <w:r w:rsidRPr="007F12F9" w:rsidDel="003C51E6">
        <w:rPr>
          <w:strike/>
          <w:noProof/>
          <w:highlight w:val="yellow"/>
          <w:lang w:val="en-CA" w:eastAsia="ko-KR"/>
        </w:rPr>
        <w:t>availableFlagA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/>
        </w:rPr>
        <w:t xml:space="preserve"> is set equal to 0</w:t>
      </w:r>
      <w:r w:rsidRPr="007F12F9">
        <w:rPr>
          <w:strike/>
          <w:noProof/>
          <w:highlight w:val="yellow"/>
          <w:lang w:val="en-CA"/>
        </w:rPr>
        <w:t xml:space="preserve"> and both components of 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mvA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</w:t>
      </w:r>
      <w:r w:rsidRPr="007F12F9">
        <w:rPr>
          <w:strike/>
          <w:noProof/>
          <w:highlight w:val="yellow"/>
          <w:lang w:val="en-CA" w:eastAsia="ko-KR"/>
        </w:rPr>
        <w:t>are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set equal to 0:</w:t>
      </w:r>
    </w:p>
    <w:p w14:paraId="6F97C7FE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/>
        </w:rPr>
        <w:t xml:space="preserve"> is equal to FALSE.</w:t>
      </w:r>
    </w:p>
    <w:p w14:paraId="2CE04539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7F12F9" w:rsidDel="003C51E6">
        <w:rPr>
          <w:strike/>
          <w:noProof/>
          <w:highlight w:val="yellow"/>
          <w:lang w:val="en-CA"/>
        </w:rPr>
        <w:t xml:space="preserve"> is equal to TRUE and the luma locations ( xNbA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, yNbA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 ) and ( xNbA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, yNbA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 xml:space="preserve"> ) have the same motion </w:t>
      </w:r>
      <w:r w:rsidRPr="007F12F9">
        <w:rPr>
          <w:strike/>
          <w:noProof/>
          <w:highlight w:val="yellow"/>
          <w:lang w:val="en-CA"/>
        </w:rPr>
        <w:t>vectors</w:t>
      </w:r>
      <w:r w:rsidRPr="007F12F9" w:rsidDel="003C51E6">
        <w:rPr>
          <w:strike/>
          <w:noProof/>
          <w:highlight w:val="yellow"/>
          <w:lang w:val="en-CA"/>
        </w:rPr>
        <w:t>.</w:t>
      </w:r>
    </w:p>
    <w:p w14:paraId="32CC6F8E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7F12F9" w:rsidDel="003C51E6">
        <w:rPr>
          <w:strike/>
          <w:noProof/>
          <w:highlight w:val="yellow"/>
          <w:lang w:val="en-CA"/>
        </w:rPr>
        <w:t xml:space="preserve"> is equal to TRUE</w:t>
      </w:r>
      <w:r w:rsidRPr="007F12F9">
        <w:rPr>
          <w:strike/>
          <w:noProof/>
          <w:highlight w:val="yellow"/>
          <w:lang w:val="en-CA"/>
        </w:rPr>
        <w:t>,</w:t>
      </w:r>
      <w:r w:rsidRPr="007F12F9" w:rsidDel="003C51E6">
        <w:rPr>
          <w:strike/>
          <w:noProof/>
          <w:highlight w:val="yellow"/>
          <w:lang w:val="en-CA"/>
        </w:rPr>
        <w:t xml:space="preserve"> the luma locations ( xNb</w:t>
      </w:r>
      <w:r w:rsidRPr="007F12F9">
        <w:rPr>
          <w:strike/>
          <w:noProof/>
          <w:highlight w:val="yellow"/>
          <w:lang w:val="en-CA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>
        <w:rPr>
          <w:strike/>
          <w:noProof/>
          <w:highlight w:val="yellow"/>
          <w:lang w:val="en-CA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 ) and ( xNb</w:t>
      </w:r>
      <w:r w:rsidRPr="007F12F9">
        <w:rPr>
          <w:strike/>
          <w:noProof/>
          <w:highlight w:val="yellow"/>
          <w:lang w:val="en-CA"/>
        </w:rPr>
        <w:t>A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>
        <w:rPr>
          <w:strike/>
          <w:noProof/>
          <w:highlight w:val="yellow"/>
          <w:lang w:val="en-CA"/>
        </w:rPr>
        <w:t>A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 ) have the same motion vectors</w:t>
      </w:r>
      <w:r w:rsidRPr="007F12F9">
        <w:rPr>
          <w:strike/>
          <w:noProof/>
          <w:highlight w:val="yellow"/>
          <w:lang w:val="en-CA"/>
        </w:rPr>
        <w:t>.</w:t>
      </w:r>
    </w:p>
    <w:p w14:paraId="67E057E0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availableB</w:t>
      </w:r>
      <w:r w:rsidRPr="007F12F9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/>
        </w:rPr>
        <w:t xml:space="preserve"> is equal to TRUE</w:t>
      </w:r>
      <w:r w:rsidRPr="007F12F9">
        <w:rPr>
          <w:strike/>
          <w:noProof/>
          <w:highlight w:val="yellow"/>
          <w:lang w:val="en-CA"/>
        </w:rPr>
        <w:t>,</w:t>
      </w:r>
      <w:r w:rsidRPr="007F12F9" w:rsidDel="003C51E6">
        <w:rPr>
          <w:strike/>
          <w:noProof/>
          <w:highlight w:val="yellow"/>
          <w:lang w:val="en-CA"/>
        </w:rPr>
        <w:t xml:space="preserve"> the luma locations ( xNb</w:t>
      </w:r>
      <w:r w:rsidRPr="007F12F9">
        <w:rPr>
          <w:strike/>
          <w:noProof/>
          <w:highlight w:val="yellow"/>
          <w:lang w:val="en-CA"/>
        </w:rPr>
        <w:t>B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>
        <w:rPr>
          <w:strike/>
          <w:noProof/>
          <w:highlight w:val="yellow"/>
          <w:lang w:val="en-CA"/>
        </w:rPr>
        <w:t>B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 ) and ( xNb</w:t>
      </w:r>
      <w:r w:rsidRPr="007F12F9">
        <w:rPr>
          <w:strike/>
          <w:noProof/>
          <w:highlight w:val="yellow"/>
          <w:lang w:val="en-CA"/>
        </w:rPr>
        <w:t>A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>
        <w:rPr>
          <w:strike/>
          <w:noProof/>
          <w:highlight w:val="yellow"/>
          <w:lang w:val="en-CA"/>
        </w:rPr>
        <w:t>A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 ) have the same motion vectors.</w:t>
      </w:r>
    </w:p>
    <w:p w14:paraId="24981C8B" w14:textId="77777777" w:rsidR="00DA0D2D" w:rsidRPr="007F12F9" w:rsidDel="003C51E6" w:rsidRDefault="00DA0D2D" w:rsidP="00DA0D2D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/>
        </w:rPr>
        <w:t>Otherwise, availableFlag</w:t>
      </w:r>
      <w:r w:rsidRPr="007F12F9" w:rsidDel="003C51E6">
        <w:rPr>
          <w:strike/>
          <w:noProof/>
          <w:highlight w:val="yellow"/>
          <w:lang w:val="en-CA" w:eastAsia="ko-KR"/>
        </w:rPr>
        <w:t>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/>
        </w:rPr>
        <w:t xml:space="preserve"> is set equal to 1 and the </w:t>
      </w:r>
      <w:r w:rsidRPr="007F12F9" w:rsidDel="003C51E6">
        <w:rPr>
          <w:strike/>
          <w:noProof/>
          <w:highlight w:val="yellow"/>
          <w:lang w:val="en-CA" w:eastAsia="ko-KR"/>
        </w:rPr>
        <w:t>following assignments are made:</w:t>
      </w:r>
    </w:p>
    <w:p w14:paraId="7A8BD71C" w14:textId="77777777" w:rsidR="00DA0D2D" w:rsidRPr="007F12F9" w:rsidDel="003C51E6" w:rsidRDefault="00DA0D2D" w:rsidP="00DA0D2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mvA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 = MvL</w:t>
      </w:r>
      <w:r w:rsidRPr="007F12F9">
        <w:rPr>
          <w:strike/>
          <w:noProof/>
          <w:highlight w:val="yellow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[</w:t>
      </w:r>
      <w:r w:rsidRPr="007F12F9" w:rsidDel="003C51E6">
        <w:rPr>
          <w:strike/>
          <w:noProof/>
          <w:highlight w:val="yellow"/>
          <w:lang w:val="en-CA"/>
        </w:rPr>
        <w:t> xNb</w:t>
      </w:r>
      <w:r w:rsidRPr="007F12F9" w:rsidDel="003C51E6">
        <w:rPr>
          <w:strike/>
          <w:noProof/>
          <w:highlight w:val="yellow"/>
          <w:lang w:val="en-CA" w:eastAsia="ko-KR"/>
        </w:rPr>
        <w:t>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 ][ yNbA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 ]</w:t>
      </w:r>
      <w:r w:rsidRPr="007F12F9" w:rsidDel="003C51E6">
        <w:rPr>
          <w:strike/>
          <w:noProof/>
          <w:highlight w:val="yellow"/>
          <w:lang w:val="en-CA" w:eastAsia="ko-KR"/>
        </w:rPr>
        <w:tab/>
      </w:r>
      <w:r w:rsidRPr="007F12F9" w:rsidDel="003C51E6">
        <w:rPr>
          <w:strike/>
          <w:noProof/>
          <w:highlight w:val="yellow"/>
          <w:lang w:val="en-CA" w:eastAsia="ko-KR"/>
        </w:rPr>
        <w:tab/>
        <w:t>(</w:t>
      </w:r>
      <w:r w:rsidRPr="007F12F9" w:rsidDel="003C51E6">
        <w:rPr>
          <w:strike/>
          <w:noProof/>
          <w:highlight w:val="yellow"/>
          <w:lang w:val="en-CA" w:eastAsia="ko-KR"/>
        </w:rPr>
        <w:fldChar w:fldCharType="begin" w:fldLock="1"/>
      </w:r>
      <w:r w:rsidRPr="007F12F9" w:rsidDel="003C51E6">
        <w:rPr>
          <w:strike/>
          <w:noProof/>
          <w:highlight w:val="yellow"/>
          <w:lang w:val="en-CA" w:eastAsia="ko-KR"/>
        </w:rPr>
        <w:instrText xml:space="preserve"> STYLEREF 1 \s </w:instrText>
      </w:r>
      <w:r w:rsidRPr="007F12F9" w:rsidDel="003C51E6">
        <w:rPr>
          <w:strike/>
          <w:noProof/>
          <w:highlight w:val="yellow"/>
          <w:lang w:val="en-CA" w:eastAsia="ko-KR"/>
        </w:rPr>
        <w:fldChar w:fldCharType="separate"/>
      </w:r>
      <w:r w:rsidRPr="007F12F9">
        <w:rPr>
          <w:strike/>
          <w:noProof/>
          <w:highlight w:val="yellow"/>
          <w:lang w:val="en-CA" w:eastAsia="ko-KR"/>
        </w:rPr>
        <w:t>8</w:t>
      </w:r>
      <w:r w:rsidRPr="007F12F9" w:rsidDel="003C51E6">
        <w:rPr>
          <w:strike/>
          <w:noProof/>
          <w:highlight w:val="yellow"/>
          <w:lang w:val="en-CA" w:eastAsia="ko-KR"/>
        </w:rPr>
        <w:fldChar w:fldCharType="end"/>
      </w:r>
      <w:r w:rsidRPr="007F12F9" w:rsidDel="003C51E6">
        <w:rPr>
          <w:strike/>
          <w:noProof/>
          <w:highlight w:val="yellow"/>
          <w:lang w:val="en-CA" w:eastAsia="ko-KR"/>
        </w:rPr>
        <w:noBreakHyphen/>
      </w:r>
      <w:r w:rsidRPr="007F12F9" w:rsidDel="003C51E6">
        <w:rPr>
          <w:strike/>
          <w:noProof/>
          <w:highlight w:val="yellow"/>
          <w:lang w:val="en-CA" w:eastAsia="ko-KR"/>
        </w:rPr>
        <w:fldChar w:fldCharType="begin" w:fldLock="1"/>
      </w:r>
      <w:r w:rsidRPr="007F12F9" w:rsidDel="003C51E6">
        <w:rPr>
          <w:strike/>
          <w:noProof/>
          <w:highlight w:val="yellow"/>
          <w:lang w:val="en-CA" w:eastAsia="ko-KR"/>
        </w:rPr>
        <w:instrText xml:space="preserve"> SEQ Equation \* ARABIC \s 1 </w:instrText>
      </w:r>
      <w:r w:rsidRPr="007F12F9" w:rsidDel="003C51E6">
        <w:rPr>
          <w:strike/>
          <w:noProof/>
          <w:highlight w:val="yellow"/>
          <w:lang w:val="en-CA" w:eastAsia="ko-KR"/>
        </w:rPr>
        <w:fldChar w:fldCharType="separate"/>
      </w:r>
      <w:r w:rsidRPr="007F12F9">
        <w:rPr>
          <w:strike/>
          <w:noProof/>
          <w:highlight w:val="yellow"/>
          <w:lang w:val="en-CA" w:eastAsia="ko-KR"/>
        </w:rPr>
        <w:t>982</w:t>
      </w:r>
      <w:r w:rsidRPr="007F12F9" w:rsidDel="003C51E6">
        <w:rPr>
          <w:strike/>
          <w:noProof/>
          <w:highlight w:val="yellow"/>
          <w:lang w:val="en-CA" w:eastAsia="ko-KR"/>
        </w:rPr>
        <w:fldChar w:fldCharType="end"/>
      </w:r>
      <w:r w:rsidRPr="007F12F9" w:rsidDel="003C51E6">
        <w:rPr>
          <w:strike/>
          <w:noProof/>
          <w:highlight w:val="yellow"/>
          <w:lang w:val="en-CA" w:eastAsia="ko-KR"/>
        </w:rPr>
        <w:t>)</w:t>
      </w:r>
    </w:p>
    <w:p w14:paraId="61C84C79" w14:textId="77777777" w:rsidR="00DA0D2D" w:rsidRPr="007F12F9" w:rsidDel="003C51E6" w:rsidRDefault="00DA0D2D" w:rsidP="00DA0D2D">
      <w:pPr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For the derivation of availableFlagB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>
        <w:rPr>
          <w:strike/>
          <w:noProof/>
          <w:highlight w:val="yellow"/>
          <w:lang w:val="en-CA" w:eastAsia="ko-KR"/>
        </w:rPr>
        <w:t xml:space="preserve"> </w:t>
      </w:r>
      <w:r w:rsidRPr="007F12F9" w:rsidDel="003C51E6">
        <w:rPr>
          <w:strike/>
          <w:noProof/>
          <w:highlight w:val="yellow"/>
          <w:lang w:val="en-CA" w:eastAsia="ko-KR"/>
        </w:rPr>
        <w:t>and mvB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the following applies:</w:t>
      </w:r>
    </w:p>
    <w:p w14:paraId="5C2AAF2C" w14:textId="77777777" w:rsidR="00DA0D2D" w:rsidRPr="007F12F9" w:rsidDel="003C51E6" w:rsidRDefault="00DA0D2D" w:rsidP="00DA0D2D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lastRenderedPageBreak/>
        <w:t>The luma location (</w:t>
      </w:r>
      <w:r w:rsidRPr="007F12F9" w:rsidDel="003C51E6">
        <w:rPr>
          <w:strike/>
          <w:noProof/>
          <w:highlight w:val="yellow"/>
          <w:lang w:val="en-CA"/>
        </w:rPr>
        <w:t> xNb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>, yNbB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> ) inside the neighbouring luma coding block is set equal to ( x</w:t>
      </w:r>
      <w:r w:rsidRPr="007F12F9">
        <w:rPr>
          <w:strike/>
          <w:noProof/>
          <w:highlight w:val="yellow"/>
          <w:lang w:val="en-CA" w:eastAsia="ko-KR"/>
        </w:rPr>
        <w:t>C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>
        <w:rPr>
          <w:strike/>
          <w:noProof/>
          <w:highlight w:val="yellow"/>
          <w:lang w:val="en-CA" w:eastAsia="ko-KR"/>
        </w:rPr>
        <w:t> </w:t>
      </w:r>
      <w:r w:rsidRPr="007F12F9" w:rsidDel="003C51E6">
        <w:rPr>
          <w:strike/>
          <w:noProof/>
          <w:highlight w:val="yellow"/>
          <w:lang w:val="en-CA" w:eastAsia="ko-KR"/>
        </w:rPr>
        <w:t>− 1, y</w:t>
      </w:r>
      <w:r w:rsidRPr="007F12F9">
        <w:rPr>
          <w:strike/>
          <w:noProof/>
          <w:highlight w:val="yellow"/>
          <w:lang w:val="en-CA" w:eastAsia="ko-KR"/>
        </w:rPr>
        <w:t>C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>
        <w:rPr>
          <w:strike/>
          <w:noProof/>
          <w:highlight w:val="yellow"/>
          <w:lang w:val="en-CA" w:eastAsia="ko-KR"/>
        </w:rPr>
        <w:t> </w:t>
      </w:r>
      <w:r w:rsidRPr="007F12F9" w:rsidDel="003C51E6">
        <w:rPr>
          <w:strike/>
          <w:noProof/>
          <w:highlight w:val="yellow"/>
          <w:lang w:val="en-CA" w:eastAsia="ko-KR"/>
        </w:rPr>
        <w:t>− 1 ).</w:t>
      </w:r>
    </w:p>
    <w:p w14:paraId="6C8F166E" w14:textId="77777777" w:rsidR="00DA0D2D" w:rsidRPr="007F12F9" w:rsidDel="003C51E6" w:rsidRDefault="00DA0D2D" w:rsidP="00DA0D2D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highlight w:val="yellow"/>
          <w:lang w:val="en-CA" w:eastAsia="ko-KR"/>
        </w:rPr>
      </w:pPr>
      <w:r w:rsidRPr="007F12F9">
        <w:rPr>
          <w:strike/>
          <w:noProof/>
          <w:highlight w:val="yellow"/>
          <w:lang w:val="en-CA" w:eastAsia="ko-KR"/>
        </w:rPr>
        <w:t xml:space="preserve">The availability derivation process for a block as specified in clause 6.4.X [Ed. (BB): Neighbouring blocks availability checking process tbd] is invoked with </w:t>
      </w:r>
      <w:r w:rsidRPr="007F12F9">
        <w:rPr>
          <w:strike/>
          <w:noProof/>
          <w:highlight w:val="yellow"/>
          <w:lang w:val="en-CA"/>
        </w:rPr>
        <w:t xml:space="preserve">the current luma location </w:t>
      </w:r>
      <w:r w:rsidRPr="007F12F9">
        <w:rPr>
          <w:strike/>
          <w:noProof/>
          <w:highlight w:val="yellow"/>
          <w:lang w:val="en-CA" w:eastAsia="ko-KR"/>
        </w:rPr>
        <w:t xml:space="preserve">( xCurr, yCurr ) set equal to ( xCb, yCb ) and the neighbouring luma location </w:t>
      </w:r>
      <w:r w:rsidRPr="007F12F9" w:rsidDel="003C51E6">
        <w:rPr>
          <w:strike/>
          <w:noProof/>
          <w:highlight w:val="yellow"/>
          <w:lang w:val="en-CA" w:eastAsia="ko-KR"/>
        </w:rPr>
        <w:t>( xNbB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>, yNbB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> )</w:t>
      </w:r>
      <w:r w:rsidRPr="007F12F9">
        <w:rPr>
          <w:strike/>
          <w:noProof/>
          <w:highlight w:val="yellow"/>
          <w:lang w:val="en-CA" w:eastAsia="ko-KR"/>
        </w:rPr>
        <w:t xml:space="preserve"> as inputs, and the output is assigned to the </w:t>
      </w:r>
      <w:r w:rsidRPr="007F12F9" w:rsidDel="003C51E6">
        <w:rPr>
          <w:strike/>
          <w:noProof/>
          <w:highlight w:val="yellow"/>
          <w:lang w:val="en-CA" w:eastAsia="ko-KR"/>
        </w:rPr>
        <w:t>block availability flag availableB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>.</w:t>
      </w:r>
    </w:p>
    <w:p w14:paraId="485C65EF" w14:textId="77777777" w:rsidR="00DA0D2D" w:rsidRPr="007F12F9" w:rsidDel="003C51E6" w:rsidRDefault="00DA0D2D" w:rsidP="00DA0D2D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/>
        </w:rPr>
        <w:t>The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variables availableFlagB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>
        <w:rPr>
          <w:strike/>
          <w:noProof/>
          <w:highlight w:val="yellow"/>
          <w:lang w:val="en-CA" w:eastAsia="ko-KR"/>
        </w:rPr>
        <w:t xml:space="preserve"> </w:t>
      </w:r>
      <w:r w:rsidRPr="007F12F9" w:rsidDel="003C51E6">
        <w:rPr>
          <w:strike/>
          <w:noProof/>
          <w:highlight w:val="yellow"/>
          <w:lang w:val="en-CA" w:eastAsia="ko-KR"/>
        </w:rPr>
        <w:t>and mvB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are derived as follows:</w:t>
      </w:r>
    </w:p>
    <w:p w14:paraId="1BBF51ED" w14:textId="77777777" w:rsidR="00DA0D2D" w:rsidRPr="007F12F9" w:rsidDel="003C51E6" w:rsidRDefault="00DA0D2D" w:rsidP="00DA0D2D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/>
        </w:rPr>
        <w:t xml:space="preserve">If one or more of the following conditions are true, </w:t>
      </w:r>
      <w:r w:rsidRPr="007F12F9" w:rsidDel="003C51E6">
        <w:rPr>
          <w:strike/>
          <w:noProof/>
          <w:highlight w:val="yellow"/>
          <w:lang w:val="en-CA" w:eastAsia="ko-KR"/>
        </w:rPr>
        <w:t>availableFlagB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/>
        </w:rPr>
        <w:t xml:space="preserve"> is set equal to 0</w:t>
      </w:r>
      <w:r w:rsidRPr="007F12F9">
        <w:rPr>
          <w:strike/>
          <w:noProof/>
          <w:highlight w:val="yellow"/>
          <w:lang w:val="en-CA"/>
        </w:rPr>
        <w:t xml:space="preserve"> and both components of 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mvB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</w:t>
      </w:r>
      <w:r w:rsidRPr="007F12F9">
        <w:rPr>
          <w:strike/>
          <w:noProof/>
          <w:highlight w:val="yellow"/>
          <w:lang w:val="en-CA" w:eastAsia="ko-KR"/>
        </w:rPr>
        <w:t>are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set equal to 0:</w:t>
      </w:r>
    </w:p>
    <w:p w14:paraId="15B6AB3F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/>
        </w:rPr>
        <w:t xml:space="preserve"> is equal to FALSE.</w:t>
      </w:r>
    </w:p>
    <w:p w14:paraId="1BD44191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7F12F9" w:rsidDel="003C51E6">
        <w:rPr>
          <w:strike/>
          <w:noProof/>
          <w:highlight w:val="yellow"/>
          <w:lang w:val="en-CA"/>
        </w:rPr>
        <w:t xml:space="preserve"> is equal to TRUE and the luma locations ( xNbA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, yNbA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 ) and ( xNb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/>
        </w:rPr>
        <w:t> ) have the same motion vector</w:t>
      </w:r>
      <w:r w:rsidRPr="007F12F9">
        <w:rPr>
          <w:strike/>
          <w:noProof/>
          <w:highlight w:val="yellow"/>
          <w:lang w:val="en-CA"/>
        </w:rPr>
        <w:t>s</w:t>
      </w:r>
      <w:r w:rsidRPr="007F12F9" w:rsidDel="003C51E6">
        <w:rPr>
          <w:strike/>
          <w:noProof/>
          <w:highlight w:val="yellow"/>
          <w:lang w:val="en-CA"/>
        </w:rPr>
        <w:t>.</w:t>
      </w:r>
    </w:p>
    <w:p w14:paraId="38E41B90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7F12F9" w:rsidDel="003C51E6">
        <w:rPr>
          <w:strike/>
          <w:noProof/>
          <w:highlight w:val="yellow"/>
          <w:lang w:val="en-CA"/>
        </w:rPr>
        <w:t xml:space="preserve"> is equal to TRUE and the luma locations ( xNbB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, yNbB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 ) and ( xNb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/>
        </w:rPr>
        <w:t> ) have the same motion vectors.</w:t>
      </w:r>
    </w:p>
    <w:p w14:paraId="22022C85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availableB</w:t>
      </w:r>
      <w:r w:rsidRPr="007F12F9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/>
        </w:rPr>
        <w:t xml:space="preserve"> is equal to TRUE</w:t>
      </w:r>
      <w:r w:rsidRPr="007F12F9">
        <w:rPr>
          <w:strike/>
          <w:noProof/>
          <w:highlight w:val="yellow"/>
          <w:lang w:val="en-CA"/>
        </w:rPr>
        <w:t xml:space="preserve"> and</w:t>
      </w:r>
      <w:r w:rsidRPr="007F12F9" w:rsidDel="003C51E6">
        <w:rPr>
          <w:strike/>
          <w:noProof/>
          <w:highlight w:val="yellow"/>
          <w:lang w:val="en-CA"/>
        </w:rPr>
        <w:t xml:space="preserve"> the luma locations ( xNb</w:t>
      </w:r>
      <w:r w:rsidRPr="007F12F9">
        <w:rPr>
          <w:strike/>
          <w:noProof/>
          <w:highlight w:val="yellow"/>
          <w:lang w:val="en-CA"/>
        </w:rPr>
        <w:t>B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>
        <w:rPr>
          <w:strike/>
          <w:noProof/>
          <w:highlight w:val="yellow"/>
          <w:lang w:val="en-CA"/>
        </w:rPr>
        <w:t>B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 ) and ( xNb</w:t>
      </w:r>
      <w:r w:rsidRPr="007F12F9">
        <w:rPr>
          <w:strike/>
          <w:noProof/>
          <w:highlight w:val="yellow"/>
          <w:lang w:val="en-CA"/>
        </w:rPr>
        <w:t>B</w:t>
      </w:r>
      <w:r w:rsidRPr="007F12F9">
        <w:rPr>
          <w:strike/>
          <w:noProof/>
          <w:highlight w:val="yellow"/>
          <w:vertAlign w:val="subscript"/>
          <w:lang w:val="en-CA"/>
        </w:rPr>
        <w:t>2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>
        <w:rPr>
          <w:strike/>
          <w:noProof/>
          <w:highlight w:val="yellow"/>
          <w:lang w:val="en-CA"/>
        </w:rPr>
        <w:t>B</w:t>
      </w:r>
      <w:r w:rsidRPr="007F12F9">
        <w:rPr>
          <w:strike/>
          <w:noProof/>
          <w:highlight w:val="yellow"/>
          <w:vertAlign w:val="subscript"/>
          <w:lang w:val="en-CA"/>
        </w:rPr>
        <w:t>2</w:t>
      </w:r>
      <w:r w:rsidRPr="007F12F9" w:rsidDel="003C51E6">
        <w:rPr>
          <w:strike/>
          <w:noProof/>
          <w:highlight w:val="yellow"/>
          <w:lang w:val="en-CA"/>
        </w:rPr>
        <w:t> ) have the same motion vectors</w:t>
      </w:r>
      <w:r w:rsidRPr="007F12F9">
        <w:rPr>
          <w:strike/>
          <w:noProof/>
          <w:highlight w:val="yellow"/>
          <w:lang w:val="en-CA"/>
        </w:rPr>
        <w:t>.</w:t>
      </w:r>
    </w:p>
    <w:p w14:paraId="4872AF8D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</w:t>
      </w:r>
      <w:r w:rsidRPr="007F12F9">
        <w:rPr>
          <w:strike/>
          <w:noProof/>
          <w:highlight w:val="yellow"/>
          <w:lang w:val="en-CA" w:eastAsia="ko-KR"/>
        </w:rPr>
        <w:t>A</w:t>
      </w:r>
      <w:r w:rsidRPr="007F12F9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/>
        </w:rPr>
        <w:t xml:space="preserve"> is equal to TRUE</w:t>
      </w:r>
      <w:r w:rsidRPr="007F12F9">
        <w:rPr>
          <w:strike/>
          <w:noProof/>
          <w:highlight w:val="yellow"/>
          <w:lang w:val="en-CA"/>
        </w:rPr>
        <w:t xml:space="preserve"> and</w:t>
      </w:r>
      <w:r w:rsidRPr="007F12F9" w:rsidDel="003C51E6">
        <w:rPr>
          <w:strike/>
          <w:noProof/>
          <w:highlight w:val="yellow"/>
          <w:lang w:val="en-CA"/>
        </w:rPr>
        <w:t xml:space="preserve"> the luma locations ( xNb</w:t>
      </w:r>
      <w:r w:rsidRPr="007F12F9">
        <w:rPr>
          <w:strike/>
          <w:noProof/>
          <w:highlight w:val="yellow"/>
          <w:lang w:val="en-CA"/>
        </w:rPr>
        <w:t>A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>
        <w:rPr>
          <w:strike/>
          <w:noProof/>
          <w:highlight w:val="yellow"/>
          <w:lang w:val="en-CA"/>
        </w:rPr>
        <w:t>A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 ) and ( xNb</w:t>
      </w:r>
      <w:r w:rsidRPr="007F12F9">
        <w:rPr>
          <w:strike/>
          <w:noProof/>
          <w:highlight w:val="yellow"/>
          <w:lang w:val="en-CA"/>
        </w:rPr>
        <w:t>B</w:t>
      </w:r>
      <w:r w:rsidRPr="007F12F9">
        <w:rPr>
          <w:strike/>
          <w:noProof/>
          <w:highlight w:val="yellow"/>
          <w:vertAlign w:val="subscript"/>
          <w:lang w:val="en-CA"/>
        </w:rPr>
        <w:t>2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>
        <w:rPr>
          <w:strike/>
          <w:noProof/>
          <w:highlight w:val="yellow"/>
          <w:lang w:val="en-CA"/>
        </w:rPr>
        <w:t>B</w:t>
      </w:r>
      <w:r w:rsidRPr="007F12F9">
        <w:rPr>
          <w:strike/>
          <w:noProof/>
          <w:highlight w:val="yellow"/>
          <w:vertAlign w:val="subscript"/>
          <w:lang w:val="en-CA"/>
        </w:rPr>
        <w:t>2</w:t>
      </w:r>
      <w:r w:rsidRPr="007F12F9" w:rsidDel="003C51E6">
        <w:rPr>
          <w:strike/>
          <w:noProof/>
          <w:highlight w:val="yellow"/>
          <w:lang w:val="en-CA"/>
        </w:rPr>
        <w:t> ) have the same motion vectors.</w:t>
      </w:r>
    </w:p>
    <w:p w14:paraId="72C587C4" w14:textId="77777777" w:rsidR="00DA0D2D" w:rsidRPr="007F12F9" w:rsidDel="003C51E6" w:rsidRDefault="00DA0D2D" w:rsidP="00DA0D2D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/>
        </w:rPr>
        <w:t>Otherwise, availableFlagB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/>
        </w:rPr>
        <w:t xml:space="preserve"> is set equal to 1 and the </w:t>
      </w:r>
      <w:r w:rsidRPr="007F12F9" w:rsidDel="003C51E6">
        <w:rPr>
          <w:strike/>
          <w:noProof/>
          <w:highlight w:val="yellow"/>
          <w:lang w:val="en-CA" w:eastAsia="ko-KR"/>
        </w:rPr>
        <w:t>following assignments are made:</w:t>
      </w:r>
    </w:p>
    <w:p w14:paraId="1EF6585A" w14:textId="77777777" w:rsidR="00DA0D2D" w:rsidRPr="007F12F9" w:rsidRDefault="00DA0D2D" w:rsidP="00DA0D2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strike/>
          <w:noProof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mvB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> = MvL</w:t>
      </w:r>
      <w:r w:rsidRPr="007F12F9">
        <w:rPr>
          <w:strike/>
          <w:noProof/>
          <w:highlight w:val="yellow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[</w:t>
      </w:r>
      <w:r w:rsidRPr="007F12F9" w:rsidDel="003C51E6">
        <w:rPr>
          <w:strike/>
          <w:noProof/>
          <w:highlight w:val="yellow"/>
          <w:lang w:val="en-CA"/>
        </w:rPr>
        <w:t> xNbB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> ][ yNbB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> ]</w:t>
      </w:r>
      <w:r w:rsidRPr="007F12F9" w:rsidDel="003C51E6">
        <w:rPr>
          <w:strike/>
          <w:noProof/>
          <w:highlight w:val="yellow"/>
          <w:lang w:val="en-CA" w:eastAsia="ko-KR"/>
        </w:rPr>
        <w:tab/>
      </w:r>
      <w:r w:rsidRPr="007F12F9" w:rsidDel="003C51E6">
        <w:rPr>
          <w:strike/>
          <w:noProof/>
          <w:highlight w:val="yellow"/>
          <w:lang w:val="en-CA" w:eastAsia="ko-KR"/>
        </w:rPr>
        <w:tab/>
        <w:t>(</w:t>
      </w:r>
      <w:r w:rsidRPr="007F12F9" w:rsidDel="003C51E6">
        <w:rPr>
          <w:strike/>
          <w:noProof/>
          <w:highlight w:val="yellow"/>
          <w:lang w:val="en-CA" w:eastAsia="ko-KR"/>
        </w:rPr>
        <w:fldChar w:fldCharType="begin" w:fldLock="1"/>
      </w:r>
      <w:r w:rsidRPr="007F12F9" w:rsidDel="003C51E6">
        <w:rPr>
          <w:strike/>
          <w:noProof/>
          <w:highlight w:val="yellow"/>
          <w:lang w:val="en-CA" w:eastAsia="ko-KR"/>
        </w:rPr>
        <w:instrText xml:space="preserve"> STYLEREF 1 \s </w:instrText>
      </w:r>
      <w:r w:rsidRPr="007F12F9" w:rsidDel="003C51E6">
        <w:rPr>
          <w:strike/>
          <w:noProof/>
          <w:highlight w:val="yellow"/>
          <w:lang w:val="en-CA" w:eastAsia="ko-KR"/>
        </w:rPr>
        <w:fldChar w:fldCharType="separate"/>
      </w:r>
      <w:r w:rsidRPr="007F12F9">
        <w:rPr>
          <w:strike/>
          <w:noProof/>
          <w:highlight w:val="yellow"/>
          <w:lang w:val="en-CA" w:eastAsia="ko-KR"/>
        </w:rPr>
        <w:t>8</w:t>
      </w:r>
      <w:r w:rsidRPr="007F12F9" w:rsidDel="003C51E6">
        <w:rPr>
          <w:strike/>
          <w:noProof/>
          <w:highlight w:val="yellow"/>
          <w:lang w:val="en-CA" w:eastAsia="ko-KR"/>
        </w:rPr>
        <w:fldChar w:fldCharType="end"/>
      </w:r>
      <w:r w:rsidRPr="007F12F9" w:rsidDel="003C51E6">
        <w:rPr>
          <w:strike/>
          <w:noProof/>
          <w:highlight w:val="yellow"/>
          <w:lang w:val="en-CA" w:eastAsia="ko-KR"/>
        </w:rPr>
        <w:noBreakHyphen/>
      </w:r>
      <w:r w:rsidRPr="007F12F9" w:rsidDel="003C51E6">
        <w:rPr>
          <w:strike/>
          <w:noProof/>
          <w:highlight w:val="yellow"/>
          <w:lang w:val="en-CA" w:eastAsia="ko-KR"/>
        </w:rPr>
        <w:fldChar w:fldCharType="begin" w:fldLock="1"/>
      </w:r>
      <w:r w:rsidRPr="007F12F9" w:rsidDel="003C51E6">
        <w:rPr>
          <w:strike/>
          <w:noProof/>
          <w:highlight w:val="yellow"/>
          <w:lang w:val="en-CA" w:eastAsia="ko-KR"/>
        </w:rPr>
        <w:instrText xml:space="preserve"> SEQ Equation \* ARABIC \s 1 </w:instrText>
      </w:r>
      <w:r w:rsidRPr="007F12F9" w:rsidDel="003C51E6">
        <w:rPr>
          <w:strike/>
          <w:noProof/>
          <w:highlight w:val="yellow"/>
          <w:lang w:val="en-CA" w:eastAsia="ko-KR"/>
        </w:rPr>
        <w:fldChar w:fldCharType="separate"/>
      </w:r>
      <w:r w:rsidRPr="007F12F9">
        <w:rPr>
          <w:strike/>
          <w:noProof/>
          <w:highlight w:val="yellow"/>
          <w:lang w:val="en-CA" w:eastAsia="ko-KR"/>
        </w:rPr>
        <w:t>983</w:t>
      </w:r>
      <w:r w:rsidRPr="007F12F9" w:rsidDel="003C51E6">
        <w:rPr>
          <w:strike/>
          <w:noProof/>
          <w:highlight w:val="yellow"/>
          <w:lang w:val="en-CA" w:eastAsia="ko-KR"/>
        </w:rPr>
        <w:fldChar w:fldCharType="end"/>
      </w:r>
      <w:r w:rsidRPr="007F12F9" w:rsidDel="003C51E6">
        <w:rPr>
          <w:strike/>
          <w:noProof/>
          <w:highlight w:val="yellow"/>
          <w:lang w:val="en-CA" w:eastAsia="ko-KR"/>
        </w:rPr>
        <w:t>)</w:t>
      </w:r>
    </w:p>
    <w:p w14:paraId="58E96EBD" w14:textId="77777777" w:rsidR="00DA0D2D" w:rsidRPr="00DA0D2D" w:rsidRDefault="00DA0D2D" w:rsidP="00DA0D2D">
      <w:pPr>
        <w:rPr>
          <w:lang w:val="en-CA"/>
        </w:rPr>
      </w:pPr>
    </w:p>
    <w:p w14:paraId="16C79E40" w14:textId="2E8EC537" w:rsidR="00913C37" w:rsidRDefault="00913C37" w:rsidP="00376CBF">
      <w:pPr>
        <w:pStyle w:val="Heading2"/>
        <w:rPr>
          <w:lang w:val="en-CA"/>
        </w:rPr>
      </w:pPr>
      <w:r>
        <w:rPr>
          <w:lang w:val="en-CA"/>
        </w:rPr>
        <w:t>Method 3</w:t>
      </w:r>
    </w:p>
    <w:p w14:paraId="5019C590" w14:textId="3CD70B1F" w:rsidR="009E22DD" w:rsidRDefault="003B4BC6" w:rsidP="003B4BC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4" w:name="_Ref1935962"/>
      <w:r>
        <w:rPr>
          <w:noProof/>
          <w:lang w:val="en-CA"/>
        </w:rPr>
        <w:t xml:space="preserve">8.6.3.5 </w:t>
      </w:r>
      <w:r w:rsidR="009E22DD" w:rsidRPr="00DE0F0E">
        <w:rPr>
          <w:noProof/>
          <w:lang w:val="en-CA"/>
        </w:rPr>
        <w:t>Derivation process for history-based merging candidates</w:t>
      </w:r>
      <w:bookmarkEnd w:id="4"/>
    </w:p>
    <w:p w14:paraId="748DB35C" w14:textId="0EDD6B85" w:rsidR="00BE1E5C" w:rsidRPr="00BE1E5C" w:rsidRDefault="00BE1E5C" w:rsidP="00BE1E5C">
      <w:pPr>
        <w:rPr>
          <w:lang w:val="en-CA"/>
        </w:rPr>
      </w:pPr>
      <w:r>
        <w:rPr>
          <w:lang w:val="en-CA"/>
        </w:rPr>
        <w:t>…</w:t>
      </w:r>
    </w:p>
    <w:p w14:paraId="25C8F86E" w14:textId="77777777" w:rsidR="00821D8D" w:rsidRDefault="00821D8D" w:rsidP="00821D8D">
      <w:pPr>
        <w:rPr>
          <w:noProof/>
          <w:lang w:val="en-CA" w:eastAsia="ko-KR"/>
        </w:rPr>
      </w:pPr>
      <w:r w:rsidRPr="00DE0F0E">
        <w:rPr>
          <w:noProof/>
          <w:lang w:val="en-CA" w:eastAsia="zh-CN"/>
        </w:rPr>
        <w:t>The variables</w:t>
      </w:r>
      <w:r w:rsidRPr="00DE0F0E">
        <w:rPr>
          <w:noProof/>
          <w:lang w:val="en-CA" w:eastAsia="ko-KR"/>
        </w:rPr>
        <w:t xml:space="preserve"> isPruned</w:t>
      </w:r>
      <w:r w:rsidRPr="00DE0F0E">
        <w:rPr>
          <w:noProof/>
          <w:lang w:val="en-CA"/>
        </w:rPr>
        <w:t>A</w:t>
      </w:r>
      <w:r w:rsidRPr="00DE0F0E">
        <w:rPr>
          <w:noProof/>
          <w:vertAlign w:val="subscript"/>
          <w:lang w:val="en-CA"/>
        </w:rPr>
        <w:t>1</w:t>
      </w:r>
      <w:r w:rsidRPr="00DE0F0E">
        <w:rPr>
          <w:noProof/>
          <w:lang w:val="en-CA"/>
        </w:rPr>
        <w:t xml:space="preserve"> and </w:t>
      </w:r>
      <w:r w:rsidRPr="00DE0F0E">
        <w:rPr>
          <w:noProof/>
          <w:lang w:val="en-CA" w:eastAsia="ko-KR"/>
        </w:rPr>
        <w:t>isPruned</w:t>
      </w:r>
      <w:r w:rsidRPr="00DE0F0E">
        <w:rPr>
          <w:noProof/>
          <w:lang w:val="en-CA"/>
        </w:rPr>
        <w:t>B</w:t>
      </w:r>
      <w:r w:rsidRPr="00DE0F0E">
        <w:rPr>
          <w:noProof/>
          <w:vertAlign w:val="subscript"/>
          <w:lang w:val="en-CA"/>
        </w:rPr>
        <w:t>1</w:t>
      </w:r>
      <w:r w:rsidRPr="00DE0F0E">
        <w:rPr>
          <w:noProof/>
          <w:lang w:val="en-CA" w:eastAsia="ko-KR"/>
        </w:rPr>
        <w:t xml:space="preserve"> are set both equal to FALSE.</w:t>
      </w:r>
    </w:p>
    <w:p w14:paraId="315B111D" w14:textId="6047CCA6" w:rsidR="00621820" w:rsidRPr="00DE0F0E" w:rsidRDefault="00621820" w:rsidP="00821D8D">
      <w:pPr>
        <w:rPr>
          <w:noProof/>
          <w:lang w:val="en-CA" w:eastAsia="ko-KR"/>
        </w:rPr>
      </w:pPr>
      <w:r w:rsidRPr="0023303A">
        <w:rPr>
          <w:noProof/>
          <w:highlight w:val="yellow"/>
          <w:lang w:val="en-CA" w:eastAsia="ko-KR"/>
        </w:rPr>
        <w:t xml:space="preserve">The variable </w:t>
      </w:r>
      <w:r w:rsidRPr="0023303A">
        <w:rPr>
          <w:noProof/>
          <w:highlight w:val="yellow"/>
          <w:lang w:val="en-CA"/>
        </w:rPr>
        <w:t xml:space="preserve">numHmvpPrune is set equal to 1 if avalibleA1 and avalbile B1 are TRUE and merge canddiate A1 is not equal to B1, otherwise </w:t>
      </w:r>
      <w:r w:rsidRPr="0023303A">
        <w:rPr>
          <w:noProof/>
          <w:highlight w:val="yellow"/>
          <w:lang w:val="en-CA" w:eastAsia="ko-KR"/>
        </w:rPr>
        <w:t xml:space="preserve">variable </w:t>
      </w:r>
      <w:r w:rsidRPr="0023303A">
        <w:rPr>
          <w:noProof/>
          <w:highlight w:val="yellow"/>
          <w:lang w:val="en-CA"/>
        </w:rPr>
        <w:t>numHmvpPrune</w:t>
      </w:r>
      <w:r w:rsidR="00FF37BA" w:rsidRPr="0023303A">
        <w:rPr>
          <w:noProof/>
          <w:highlight w:val="yellow"/>
          <w:lang w:val="en-CA"/>
        </w:rPr>
        <w:t xml:space="preserve"> is set equal to 2</w:t>
      </w:r>
    </w:p>
    <w:p w14:paraId="29EF51EE" w14:textId="77777777" w:rsidR="00821D8D" w:rsidRPr="00DE0F0E" w:rsidRDefault="00821D8D" w:rsidP="00821D8D">
      <w:pPr>
        <w:tabs>
          <w:tab w:val="left" w:pos="450"/>
        </w:tabs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 xml:space="preserve">For each candidate in </w:t>
      </w:r>
      <w:r w:rsidRPr="00DE0F0E">
        <w:rPr>
          <w:noProof/>
          <w:lang w:val="en-CA"/>
        </w:rPr>
        <w:t>HmvpIbc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List[ hMvpIdx ] with index hMvpIdx = 1..</w:t>
      </w:r>
      <w:r w:rsidRPr="00DE0F0E">
        <w:rPr>
          <w:noProof/>
          <w:lang w:val="en-CA" w:eastAsia="ko-KR"/>
        </w:rPr>
        <w:t>NumHmvpIbcCand, the following ordered steps are repeated until numCurrMergeCand is equal to ( </w:t>
      </w:r>
      <w:r w:rsidRPr="00DE0F0E" w:rsidDel="003C51E6">
        <w:rPr>
          <w:noProof/>
          <w:lang w:val="en-CA" w:eastAsia="ko-KR"/>
        </w:rPr>
        <w:t>MaxNumMergeCand</w:t>
      </w:r>
      <w:r w:rsidRPr="00DE0F0E">
        <w:rPr>
          <w:noProof/>
          <w:lang w:val="en-CA" w:eastAsia="ko-KR"/>
        </w:rPr>
        <w:t> − 1)</w:t>
      </w:r>
      <w:r w:rsidRPr="00DE0F0E">
        <w:rPr>
          <w:noProof/>
          <w:lang w:val="en-CA"/>
        </w:rPr>
        <w:t>:</w:t>
      </w:r>
    </w:p>
    <w:p w14:paraId="5D26D341" w14:textId="77777777" w:rsidR="00821D8D" w:rsidRPr="00DE0F0E" w:rsidRDefault="00821D8D" w:rsidP="00821D8D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The variable sameMotion is derived as follows:</w:t>
      </w:r>
    </w:p>
    <w:p w14:paraId="35833C81" w14:textId="77777777" w:rsidR="00821D8D" w:rsidRPr="00DE0F0E" w:rsidRDefault="00821D8D" w:rsidP="00821D8D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If all of the following conditions are true for any merging candidate N with N being A</w:t>
      </w:r>
      <w:r w:rsidRPr="00DE0F0E">
        <w:rPr>
          <w:noProof/>
          <w:vertAlign w:val="subscript"/>
          <w:lang w:val="en-CA"/>
        </w:rPr>
        <w:t>1</w:t>
      </w:r>
      <w:r w:rsidRPr="00DE0F0E">
        <w:rPr>
          <w:noProof/>
          <w:lang w:val="en-CA"/>
        </w:rPr>
        <w:t xml:space="preserve"> or B</w:t>
      </w:r>
      <w:r w:rsidRPr="00DE0F0E">
        <w:rPr>
          <w:noProof/>
          <w:vertAlign w:val="subscript"/>
          <w:lang w:val="en-CA"/>
        </w:rPr>
        <w:t>1</w:t>
      </w:r>
      <w:r w:rsidRPr="00DE0F0E">
        <w:rPr>
          <w:noProof/>
          <w:lang w:val="en-CA" w:eastAsia="ko-KR"/>
        </w:rPr>
        <w:t xml:space="preserve">, </w:t>
      </w:r>
      <w:r w:rsidRPr="00DE0F0E">
        <w:rPr>
          <w:noProof/>
          <w:lang w:val="en-CA"/>
        </w:rPr>
        <w:t xml:space="preserve">sameMotion and </w:t>
      </w:r>
      <w:r w:rsidRPr="00DE0F0E">
        <w:rPr>
          <w:noProof/>
          <w:lang w:val="en-CA" w:eastAsia="ko-KR"/>
        </w:rPr>
        <w:t>isPrunedN are both set equal to TRUE</w:t>
      </w:r>
      <w:r w:rsidRPr="00DE0F0E">
        <w:rPr>
          <w:noProof/>
          <w:lang w:val="en-CA"/>
        </w:rPr>
        <w:t>:</w:t>
      </w:r>
    </w:p>
    <w:p w14:paraId="06B4FD2E" w14:textId="07897926" w:rsidR="00821D8D" w:rsidRPr="00DE0F0E" w:rsidRDefault="00821D8D" w:rsidP="00821D8D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hMvpIdx is less than or equal to </w:t>
      </w:r>
      <w:r w:rsidRPr="00D508A3">
        <w:rPr>
          <w:strike/>
          <w:noProof/>
          <w:highlight w:val="yellow"/>
          <w:lang w:val="en-CA"/>
        </w:rPr>
        <w:t>2</w:t>
      </w:r>
      <w:r w:rsidR="005C5B5B">
        <w:rPr>
          <w:noProof/>
          <w:lang w:val="en-CA"/>
        </w:rPr>
        <w:t>numHmvpPrune</w:t>
      </w:r>
      <w:r w:rsidRPr="00DE0F0E">
        <w:rPr>
          <w:noProof/>
          <w:lang w:val="en-CA"/>
        </w:rPr>
        <w:t>.</w:t>
      </w:r>
    </w:p>
    <w:p w14:paraId="686178CB" w14:textId="77777777" w:rsidR="00821D8D" w:rsidRPr="00DE0F0E" w:rsidRDefault="00821D8D" w:rsidP="00821D8D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/>
        </w:rPr>
        <w:t>The candidate HmvpIbc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List[</w:t>
      </w:r>
      <w:r w:rsidRPr="00DE0F0E">
        <w:rPr>
          <w:noProof/>
          <w:lang w:val="en-CA" w:eastAsia="ko-KR"/>
        </w:rPr>
        <w:t>NumHmvpIbcCand − </w:t>
      </w:r>
      <w:r w:rsidRPr="00DE0F0E">
        <w:rPr>
          <w:noProof/>
          <w:lang w:val="en-CA"/>
        </w:rPr>
        <w:t>hMvpIdx]</w:t>
      </w:r>
      <w:r w:rsidRPr="00DE0F0E">
        <w:rPr>
          <w:noProof/>
          <w:lang w:val="en-CA" w:eastAsia="ko-KR"/>
        </w:rPr>
        <w:t xml:space="preserve"> is equal to the merging candidate </w:t>
      </w:r>
      <w:r w:rsidRPr="00DE0F0E">
        <w:rPr>
          <w:noProof/>
          <w:lang w:val="en-CA"/>
        </w:rPr>
        <w:t>N.</w:t>
      </w:r>
    </w:p>
    <w:p w14:paraId="7E63EE97" w14:textId="77777777" w:rsidR="00821D8D" w:rsidRPr="00DE0F0E" w:rsidRDefault="00821D8D" w:rsidP="00821D8D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isPrunedN is equal to FALSE.</w:t>
      </w:r>
    </w:p>
    <w:p w14:paraId="5AC517CE" w14:textId="77777777" w:rsidR="00821D8D" w:rsidRPr="00DE0F0E" w:rsidRDefault="00821D8D" w:rsidP="00821D8D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Otherwise, sameMotion is set equal to FALSE.</w:t>
      </w:r>
    </w:p>
    <w:p w14:paraId="01723ED2" w14:textId="77777777" w:rsidR="00B53557" w:rsidRPr="00821D8D" w:rsidRDefault="00B53557" w:rsidP="00B53557">
      <w:pPr>
        <w:rPr>
          <w:lang w:val="en-CA"/>
        </w:rPr>
      </w:pPr>
    </w:p>
    <w:p w14:paraId="493C6F83" w14:textId="3630938A" w:rsidR="00913C37" w:rsidRDefault="00913C37" w:rsidP="00376CBF">
      <w:pPr>
        <w:pStyle w:val="Heading2"/>
        <w:rPr>
          <w:lang w:val="en-CA"/>
        </w:rPr>
      </w:pPr>
      <w:r>
        <w:rPr>
          <w:lang w:val="en-CA"/>
        </w:rPr>
        <w:lastRenderedPageBreak/>
        <w:t>Method 4</w:t>
      </w:r>
    </w:p>
    <w:p w14:paraId="4A22B8D9" w14:textId="77777777" w:rsidR="009569B2" w:rsidRDefault="009569B2" w:rsidP="009569B2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8.6.3.5 </w:t>
      </w:r>
      <w:r w:rsidRPr="00DE0F0E">
        <w:rPr>
          <w:noProof/>
          <w:lang w:val="en-CA"/>
        </w:rPr>
        <w:t>Derivation process for history-based merging candidates</w:t>
      </w:r>
    </w:p>
    <w:p w14:paraId="311A3792" w14:textId="77777777" w:rsidR="009569B2" w:rsidRPr="00BE1E5C" w:rsidRDefault="009569B2" w:rsidP="009569B2">
      <w:pPr>
        <w:rPr>
          <w:lang w:val="en-CA"/>
        </w:rPr>
      </w:pPr>
      <w:r>
        <w:rPr>
          <w:lang w:val="en-CA"/>
        </w:rPr>
        <w:t>…</w:t>
      </w:r>
    </w:p>
    <w:p w14:paraId="55D2B49A" w14:textId="77777777" w:rsidR="009569B2" w:rsidRDefault="009569B2" w:rsidP="009569B2">
      <w:pPr>
        <w:rPr>
          <w:noProof/>
          <w:lang w:val="en-CA" w:eastAsia="ko-KR"/>
        </w:rPr>
      </w:pPr>
      <w:r w:rsidRPr="00DE0F0E">
        <w:rPr>
          <w:noProof/>
          <w:lang w:val="en-CA" w:eastAsia="zh-CN"/>
        </w:rPr>
        <w:t>The variables</w:t>
      </w:r>
      <w:r w:rsidRPr="00DE0F0E">
        <w:rPr>
          <w:noProof/>
          <w:lang w:val="en-CA" w:eastAsia="ko-KR"/>
        </w:rPr>
        <w:t xml:space="preserve"> isPruned</w:t>
      </w:r>
      <w:r w:rsidRPr="00DE0F0E">
        <w:rPr>
          <w:noProof/>
          <w:lang w:val="en-CA"/>
        </w:rPr>
        <w:t>A</w:t>
      </w:r>
      <w:r w:rsidRPr="00DE0F0E">
        <w:rPr>
          <w:noProof/>
          <w:vertAlign w:val="subscript"/>
          <w:lang w:val="en-CA"/>
        </w:rPr>
        <w:t>1</w:t>
      </w:r>
      <w:r w:rsidRPr="00DE0F0E">
        <w:rPr>
          <w:noProof/>
          <w:lang w:val="en-CA"/>
        </w:rPr>
        <w:t xml:space="preserve"> and </w:t>
      </w:r>
      <w:r w:rsidRPr="00DE0F0E">
        <w:rPr>
          <w:noProof/>
          <w:lang w:val="en-CA" w:eastAsia="ko-KR"/>
        </w:rPr>
        <w:t>isPruned</w:t>
      </w:r>
      <w:r w:rsidRPr="00DE0F0E">
        <w:rPr>
          <w:noProof/>
          <w:lang w:val="en-CA"/>
        </w:rPr>
        <w:t>B</w:t>
      </w:r>
      <w:r w:rsidRPr="00DE0F0E">
        <w:rPr>
          <w:noProof/>
          <w:vertAlign w:val="subscript"/>
          <w:lang w:val="en-CA"/>
        </w:rPr>
        <w:t>1</w:t>
      </w:r>
      <w:r w:rsidRPr="00DE0F0E">
        <w:rPr>
          <w:noProof/>
          <w:lang w:val="en-CA" w:eastAsia="ko-KR"/>
        </w:rPr>
        <w:t xml:space="preserve"> are set both equal to FALSE.</w:t>
      </w:r>
    </w:p>
    <w:p w14:paraId="0DBE6F65" w14:textId="77777777" w:rsidR="009569B2" w:rsidRPr="00DE0F0E" w:rsidRDefault="009569B2" w:rsidP="009569B2">
      <w:pPr>
        <w:tabs>
          <w:tab w:val="left" w:pos="450"/>
        </w:tabs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 xml:space="preserve">For each candidate in </w:t>
      </w:r>
      <w:r w:rsidRPr="00DE0F0E">
        <w:rPr>
          <w:noProof/>
          <w:lang w:val="en-CA"/>
        </w:rPr>
        <w:t>HmvpIbc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List[ hMvpIdx ] with index hMvpIdx = 1..</w:t>
      </w:r>
      <w:r w:rsidRPr="00DE0F0E">
        <w:rPr>
          <w:noProof/>
          <w:lang w:val="en-CA" w:eastAsia="ko-KR"/>
        </w:rPr>
        <w:t>NumHmvpIbcCand, the following ordered steps are repeated until numCurrMergeCand is equal to ( </w:t>
      </w:r>
      <w:r w:rsidRPr="00DE0F0E" w:rsidDel="003C51E6">
        <w:rPr>
          <w:noProof/>
          <w:lang w:val="en-CA" w:eastAsia="ko-KR"/>
        </w:rPr>
        <w:t>MaxNumMergeCand</w:t>
      </w:r>
      <w:r w:rsidRPr="00DE0F0E">
        <w:rPr>
          <w:noProof/>
          <w:lang w:val="en-CA" w:eastAsia="ko-KR"/>
        </w:rPr>
        <w:t> − 1)</w:t>
      </w:r>
      <w:r w:rsidRPr="00DE0F0E">
        <w:rPr>
          <w:noProof/>
          <w:lang w:val="en-CA"/>
        </w:rPr>
        <w:t>:</w:t>
      </w:r>
    </w:p>
    <w:p w14:paraId="5DC43D8C" w14:textId="77777777" w:rsidR="009569B2" w:rsidRPr="00DE0F0E" w:rsidRDefault="009569B2" w:rsidP="009569B2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The variable sameMotion is derived as follows:</w:t>
      </w:r>
    </w:p>
    <w:p w14:paraId="4C7A051E" w14:textId="5AF28F37" w:rsidR="009569B2" w:rsidRPr="00DE0F0E" w:rsidRDefault="009569B2" w:rsidP="009569B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If all of the following conditions are true for any merging candidate</w:t>
      </w:r>
      <w:r w:rsidR="008C2DAB">
        <w:rPr>
          <w:noProof/>
          <w:lang w:val="en-CA"/>
        </w:rPr>
        <w:t xml:space="preserve"> </w:t>
      </w:r>
      <w:r w:rsidR="008C2DAB" w:rsidRPr="008C2DAB">
        <w:rPr>
          <w:noProof/>
          <w:highlight w:val="yellow"/>
          <w:lang w:val="en-CA"/>
        </w:rPr>
        <w:t>A1</w:t>
      </w:r>
      <w:r w:rsidRPr="00DE0F0E">
        <w:rPr>
          <w:noProof/>
          <w:lang w:val="en-CA"/>
        </w:rPr>
        <w:t xml:space="preserve"> </w:t>
      </w:r>
      <w:r w:rsidRPr="008C2DAB">
        <w:rPr>
          <w:strike/>
          <w:noProof/>
          <w:highlight w:val="yellow"/>
          <w:lang w:val="en-CA"/>
        </w:rPr>
        <w:t>N with N being A</w:t>
      </w:r>
      <w:r w:rsidRPr="008C2DAB">
        <w:rPr>
          <w:strike/>
          <w:noProof/>
          <w:highlight w:val="yellow"/>
          <w:vertAlign w:val="subscript"/>
          <w:lang w:val="en-CA"/>
        </w:rPr>
        <w:t>1</w:t>
      </w:r>
      <w:r w:rsidRPr="008C2DAB">
        <w:rPr>
          <w:strike/>
          <w:noProof/>
          <w:highlight w:val="yellow"/>
          <w:lang w:val="en-CA"/>
        </w:rPr>
        <w:t xml:space="preserve"> or B</w:t>
      </w:r>
      <w:r w:rsidRPr="008C2DAB">
        <w:rPr>
          <w:strike/>
          <w:noProof/>
          <w:highlight w:val="yellow"/>
          <w:vertAlign w:val="subscript"/>
          <w:lang w:val="en-CA"/>
        </w:rPr>
        <w:t>1</w:t>
      </w:r>
      <w:r w:rsidRPr="00DE0F0E">
        <w:rPr>
          <w:noProof/>
          <w:lang w:val="en-CA" w:eastAsia="ko-KR"/>
        </w:rPr>
        <w:t xml:space="preserve">, </w:t>
      </w:r>
      <w:r w:rsidRPr="00DE0F0E">
        <w:rPr>
          <w:noProof/>
          <w:lang w:val="en-CA"/>
        </w:rPr>
        <w:t xml:space="preserve">sameMotion and </w:t>
      </w:r>
      <w:r w:rsidRPr="00DE0F0E">
        <w:rPr>
          <w:noProof/>
          <w:lang w:val="en-CA" w:eastAsia="ko-KR"/>
        </w:rPr>
        <w:t>isPruned</w:t>
      </w:r>
      <w:r w:rsidR="008C2DAB">
        <w:rPr>
          <w:noProof/>
          <w:lang w:val="en-CA" w:eastAsia="ko-KR"/>
        </w:rPr>
        <w:t>A1</w:t>
      </w:r>
      <w:r w:rsidRPr="008C2DAB">
        <w:rPr>
          <w:strike/>
          <w:noProof/>
          <w:highlight w:val="yellow"/>
          <w:lang w:val="en-CA" w:eastAsia="ko-KR"/>
        </w:rPr>
        <w:t>N</w:t>
      </w:r>
      <w:r w:rsidRPr="00DE0F0E">
        <w:rPr>
          <w:noProof/>
          <w:lang w:val="en-CA" w:eastAsia="ko-KR"/>
        </w:rPr>
        <w:t xml:space="preserve"> are both set equal to TRUE</w:t>
      </w:r>
      <w:r w:rsidRPr="00DE0F0E">
        <w:rPr>
          <w:noProof/>
          <w:lang w:val="en-CA"/>
        </w:rPr>
        <w:t>:</w:t>
      </w:r>
    </w:p>
    <w:p w14:paraId="002320E6" w14:textId="6EAC1446" w:rsidR="009569B2" w:rsidRPr="00DE0F0E" w:rsidRDefault="009569B2" w:rsidP="009569B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/>
        </w:rPr>
        <w:t>hMvpIdx is less than or equal to</w:t>
      </w:r>
      <w:r w:rsidR="00A4756E" w:rsidRPr="00A4756E">
        <w:rPr>
          <w:noProof/>
          <w:lang w:val="en-CA"/>
        </w:rPr>
        <w:t xml:space="preserve"> 2</w:t>
      </w:r>
      <w:r w:rsidRPr="00DE0F0E">
        <w:rPr>
          <w:noProof/>
          <w:lang w:val="en-CA"/>
        </w:rPr>
        <w:t>.</w:t>
      </w:r>
    </w:p>
    <w:p w14:paraId="5EB1D897" w14:textId="58202421" w:rsidR="009569B2" w:rsidRPr="00DE0F0E" w:rsidRDefault="009569B2" w:rsidP="009569B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/>
        </w:rPr>
        <w:t>The candidate HmvpIbc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List[</w:t>
      </w:r>
      <w:r w:rsidRPr="00DE0F0E">
        <w:rPr>
          <w:noProof/>
          <w:lang w:val="en-CA" w:eastAsia="ko-KR"/>
        </w:rPr>
        <w:t>NumHmvpIbcCand − </w:t>
      </w:r>
      <w:r w:rsidRPr="00DE0F0E">
        <w:rPr>
          <w:noProof/>
          <w:lang w:val="en-CA"/>
        </w:rPr>
        <w:t>hMvpIdx]</w:t>
      </w:r>
      <w:r w:rsidRPr="00DE0F0E">
        <w:rPr>
          <w:noProof/>
          <w:lang w:val="en-CA" w:eastAsia="ko-KR"/>
        </w:rPr>
        <w:t xml:space="preserve"> is equal to the merging candidate </w:t>
      </w:r>
      <w:r w:rsidR="00603D92" w:rsidRPr="00603D92">
        <w:rPr>
          <w:noProof/>
          <w:highlight w:val="yellow"/>
          <w:lang w:val="en-CA" w:eastAsia="ko-KR"/>
        </w:rPr>
        <w:t>A1</w:t>
      </w:r>
      <w:r w:rsidRPr="00342B8A">
        <w:rPr>
          <w:strike/>
          <w:noProof/>
          <w:highlight w:val="yellow"/>
          <w:lang w:val="en-CA"/>
        </w:rPr>
        <w:t>N</w:t>
      </w:r>
      <w:r w:rsidRPr="00DE0F0E">
        <w:rPr>
          <w:noProof/>
          <w:lang w:val="en-CA"/>
        </w:rPr>
        <w:t>.</w:t>
      </w:r>
    </w:p>
    <w:p w14:paraId="67CF0C2B" w14:textId="11200293" w:rsidR="009569B2" w:rsidRDefault="009569B2" w:rsidP="009569B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isPruned</w:t>
      </w:r>
      <w:r w:rsidR="001335C5" w:rsidRPr="001335C5">
        <w:rPr>
          <w:noProof/>
          <w:highlight w:val="yellow"/>
          <w:lang w:val="en-CA" w:eastAsia="ko-KR"/>
        </w:rPr>
        <w:t>A1</w:t>
      </w:r>
      <w:r w:rsidRPr="001335C5">
        <w:rPr>
          <w:strike/>
          <w:noProof/>
          <w:highlight w:val="yellow"/>
          <w:lang w:val="en-CA" w:eastAsia="ko-KR"/>
        </w:rPr>
        <w:t>N</w:t>
      </w:r>
      <w:r w:rsidRPr="00DE0F0E">
        <w:rPr>
          <w:noProof/>
          <w:lang w:val="en-CA" w:eastAsia="ko-KR"/>
        </w:rPr>
        <w:t xml:space="preserve"> is equal to FALSE.</w:t>
      </w:r>
    </w:p>
    <w:p w14:paraId="6416DD94" w14:textId="106E97A4" w:rsidR="00603D92" w:rsidRDefault="005F0F15" w:rsidP="009569B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highlight w:val="yellow"/>
          <w:lang w:val="en-CA" w:eastAsia="ko-KR"/>
        </w:rPr>
      </w:pPr>
      <w:r w:rsidRPr="0074111A">
        <w:rPr>
          <w:noProof/>
          <w:highlight w:val="yellow"/>
          <w:lang w:val="en-CA" w:eastAsia="ko-KR"/>
        </w:rPr>
        <w:t>a</w:t>
      </w:r>
      <w:r w:rsidR="00603D92" w:rsidRPr="0074111A">
        <w:rPr>
          <w:noProof/>
          <w:highlight w:val="yellow"/>
          <w:lang w:val="en-CA" w:eastAsia="ko-KR"/>
        </w:rPr>
        <w:t>vailable A1 is TRUE</w:t>
      </w:r>
    </w:p>
    <w:p w14:paraId="4C099167" w14:textId="0D767928" w:rsidR="00B137F9" w:rsidRPr="00012E83" w:rsidRDefault="009F6659" w:rsidP="00B137F9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012E83">
        <w:rPr>
          <w:noProof/>
          <w:highlight w:val="yellow"/>
          <w:lang w:val="en-CA"/>
        </w:rPr>
        <w:t xml:space="preserve">Otherwise </w:t>
      </w:r>
      <w:r w:rsidR="00B137F9" w:rsidRPr="00012E83">
        <w:rPr>
          <w:noProof/>
          <w:highlight w:val="yellow"/>
          <w:lang w:val="en-CA"/>
        </w:rPr>
        <w:t>If all of the following conditions are true for any merging candidate B</w:t>
      </w:r>
      <w:r w:rsidR="00B137F9" w:rsidRPr="00012E83">
        <w:rPr>
          <w:noProof/>
          <w:highlight w:val="yellow"/>
          <w:vertAlign w:val="subscript"/>
          <w:lang w:val="en-CA"/>
        </w:rPr>
        <w:t>1</w:t>
      </w:r>
      <w:r w:rsidR="00B137F9" w:rsidRPr="00012E83">
        <w:rPr>
          <w:noProof/>
          <w:highlight w:val="yellow"/>
          <w:lang w:val="en-CA" w:eastAsia="ko-KR"/>
        </w:rPr>
        <w:t xml:space="preserve">, </w:t>
      </w:r>
      <w:r w:rsidR="00B137F9" w:rsidRPr="00012E83">
        <w:rPr>
          <w:noProof/>
          <w:highlight w:val="yellow"/>
          <w:lang w:val="en-CA"/>
        </w:rPr>
        <w:t xml:space="preserve">sameMotion and </w:t>
      </w:r>
      <w:r w:rsidR="00B137F9" w:rsidRPr="00012E83">
        <w:rPr>
          <w:noProof/>
          <w:highlight w:val="yellow"/>
          <w:lang w:val="en-CA" w:eastAsia="ko-KR"/>
        </w:rPr>
        <w:t>isPruned</w:t>
      </w:r>
      <w:r w:rsidR="001350B5" w:rsidRPr="00012E83">
        <w:rPr>
          <w:noProof/>
          <w:highlight w:val="yellow"/>
          <w:lang w:val="en-CA" w:eastAsia="ko-KR"/>
        </w:rPr>
        <w:t>B1</w:t>
      </w:r>
      <w:r w:rsidR="00B137F9" w:rsidRPr="00012E83">
        <w:rPr>
          <w:noProof/>
          <w:highlight w:val="yellow"/>
          <w:lang w:val="en-CA" w:eastAsia="ko-KR"/>
        </w:rPr>
        <w:t xml:space="preserve"> are both set equal to TRUE</w:t>
      </w:r>
      <w:r w:rsidR="00B137F9" w:rsidRPr="00012E83">
        <w:rPr>
          <w:noProof/>
          <w:highlight w:val="yellow"/>
          <w:lang w:val="en-CA"/>
        </w:rPr>
        <w:t>:</w:t>
      </w:r>
    </w:p>
    <w:p w14:paraId="261C0133" w14:textId="77777777" w:rsidR="00B137F9" w:rsidRPr="00012E83" w:rsidRDefault="00B137F9" w:rsidP="00B137F9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highlight w:val="yellow"/>
          <w:lang w:val="en-CA" w:eastAsia="ko-KR"/>
        </w:rPr>
      </w:pPr>
      <w:r w:rsidRPr="00012E83">
        <w:rPr>
          <w:noProof/>
          <w:highlight w:val="yellow"/>
          <w:lang w:val="en-CA"/>
        </w:rPr>
        <w:t>hMvpIdx is less than or equal to 2.</w:t>
      </w:r>
    </w:p>
    <w:p w14:paraId="1B66C0C5" w14:textId="59D32913" w:rsidR="00B137F9" w:rsidRPr="00012E83" w:rsidRDefault="00B137F9" w:rsidP="00B137F9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highlight w:val="yellow"/>
          <w:lang w:val="en-CA" w:eastAsia="ko-KR"/>
        </w:rPr>
      </w:pPr>
      <w:r w:rsidRPr="00012E83">
        <w:rPr>
          <w:noProof/>
          <w:highlight w:val="yellow"/>
          <w:lang w:val="en-CA"/>
        </w:rPr>
        <w:t>The candidate HmvpIbc</w:t>
      </w:r>
      <w:r w:rsidRPr="00012E83">
        <w:rPr>
          <w:noProof/>
          <w:highlight w:val="yellow"/>
          <w:lang w:val="en-CA" w:eastAsia="zh-CN"/>
        </w:rPr>
        <w:t>Cand</w:t>
      </w:r>
      <w:r w:rsidRPr="00012E83">
        <w:rPr>
          <w:noProof/>
          <w:highlight w:val="yellow"/>
          <w:lang w:val="en-CA"/>
        </w:rPr>
        <w:t>List[</w:t>
      </w:r>
      <w:r w:rsidRPr="00012E83">
        <w:rPr>
          <w:noProof/>
          <w:highlight w:val="yellow"/>
          <w:lang w:val="en-CA" w:eastAsia="ko-KR"/>
        </w:rPr>
        <w:t>NumHmvpIbcCand − </w:t>
      </w:r>
      <w:r w:rsidRPr="00012E83">
        <w:rPr>
          <w:noProof/>
          <w:highlight w:val="yellow"/>
          <w:lang w:val="en-CA"/>
        </w:rPr>
        <w:t>hMvpIdx]</w:t>
      </w:r>
      <w:r w:rsidRPr="00012E83">
        <w:rPr>
          <w:noProof/>
          <w:highlight w:val="yellow"/>
          <w:lang w:val="en-CA" w:eastAsia="ko-KR"/>
        </w:rPr>
        <w:t xml:space="preserve"> is equal to the merging candidate </w:t>
      </w:r>
      <w:r w:rsidR="008A1212" w:rsidRPr="00012E83">
        <w:rPr>
          <w:noProof/>
          <w:highlight w:val="yellow"/>
          <w:lang w:val="en-CA"/>
        </w:rPr>
        <w:t>B1</w:t>
      </w:r>
      <w:r w:rsidRPr="00012E83">
        <w:rPr>
          <w:noProof/>
          <w:highlight w:val="yellow"/>
          <w:lang w:val="en-CA"/>
        </w:rPr>
        <w:t>.</w:t>
      </w:r>
    </w:p>
    <w:p w14:paraId="78C12C37" w14:textId="46ACAD74" w:rsidR="003521DF" w:rsidRPr="00012E83" w:rsidRDefault="00B137F9" w:rsidP="00713F1D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highlight w:val="yellow"/>
          <w:lang w:val="en-CA" w:eastAsia="ko-KR"/>
        </w:rPr>
      </w:pPr>
      <w:r w:rsidRPr="00012E83">
        <w:rPr>
          <w:noProof/>
          <w:highlight w:val="yellow"/>
          <w:lang w:val="en-CA" w:eastAsia="ko-KR"/>
        </w:rPr>
        <w:t>isPruned</w:t>
      </w:r>
      <w:r w:rsidR="008A1212" w:rsidRPr="00012E83">
        <w:rPr>
          <w:noProof/>
          <w:highlight w:val="yellow"/>
          <w:lang w:val="en-CA" w:eastAsia="ko-KR"/>
        </w:rPr>
        <w:t>B1</w:t>
      </w:r>
      <w:r w:rsidR="00713F1D" w:rsidRPr="00012E83">
        <w:rPr>
          <w:noProof/>
          <w:highlight w:val="yellow"/>
          <w:lang w:val="en-CA" w:eastAsia="ko-KR"/>
        </w:rPr>
        <w:t xml:space="preserve"> is equal to FALSE.</w:t>
      </w:r>
    </w:p>
    <w:p w14:paraId="0D12CAC1" w14:textId="77777777" w:rsidR="009569B2" w:rsidRPr="00DE0F0E" w:rsidRDefault="009569B2" w:rsidP="009569B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Otherwise, sameMotion is set equal to FALSE.</w:t>
      </w:r>
    </w:p>
    <w:p w14:paraId="2AD87D26" w14:textId="77777777" w:rsidR="00093E6A" w:rsidRPr="009569B2" w:rsidRDefault="00093E6A" w:rsidP="007C57E7">
      <w:pPr>
        <w:rPr>
          <w:lang w:val="en-CA"/>
        </w:rPr>
      </w:pPr>
    </w:p>
    <w:p w14:paraId="3F383EAE" w14:textId="3C902FFD" w:rsidR="00322154" w:rsidRDefault="00322154" w:rsidP="00EB24E5">
      <w:pPr>
        <w:pStyle w:val="Heading1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6E1CD5B8" w14:textId="027B6228" w:rsidR="003069C8" w:rsidRDefault="00C87B78" w:rsidP="003069C8">
      <w:pPr>
        <w:rPr>
          <w:lang w:val="en-CA"/>
        </w:rPr>
      </w:pPr>
      <w:r>
        <w:rPr>
          <w:lang w:val="en-CA"/>
        </w:rPr>
        <w:t>The</w:t>
      </w:r>
      <w:r w:rsidR="00D64CC2">
        <w:rPr>
          <w:rFonts w:hint="eastAsia"/>
          <w:lang w:val="en-CA"/>
        </w:rPr>
        <w:t xml:space="preserve"> </w:t>
      </w:r>
      <w:r w:rsidR="00D64CC2">
        <w:rPr>
          <w:lang w:val="en-CA"/>
        </w:rPr>
        <w:t>proposed method</w:t>
      </w:r>
      <w:r w:rsidR="00481389">
        <w:rPr>
          <w:lang w:val="en-CA"/>
        </w:rPr>
        <w:t>s reduce the IBC merge list pruning from 9 to 3 without significant penalty in the coding efficiency</w:t>
      </w:r>
      <w:r w:rsidR="000B1904">
        <w:rPr>
          <w:lang w:val="en-CA"/>
        </w:rPr>
        <w:t>.</w:t>
      </w:r>
      <w:r w:rsidR="009F1584">
        <w:rPr>
          <w:lang w:val="en-CA"/>
        </w:rPr>
        <w:t xml:space="preserve"> The method</w:t>
      </w:r>
      <w:r w:rsidR="00D96EAE">
        <w:rPr>
          <w:lang w:val="en-CA"/>
        </w:rPr>
        <w:t>s are</w:t>
      </w:r>
      <w:r w:rsidR="009F1584">
        <w:rPr>
          <w:lang w:val="en-CA"/>
        </w:rPr>
        <w:t xml:space="preserve"> proposed to be included in the next version of VVC draft.</w:t>
      </w:r>
    </w:p>
    <w:p w14:paraId="5BB01E6F" w14:textId="77777777" w:rsidR="007A64F8" w:rsidRPr="00331727" w:rsidRDefault="007A64F8" w:rsidP="007A64F8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6C42D9F3" w14:textId="1BE08204" w:rsidR="007A64F8" w:rsidRPr="000B1904" w:rsidRDefault="007A64F8" w:rsidP="0017550A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F37E89">
        <w:t>“</w:t>
      </w:r>
      <w:r w:rsidR="00921461" w:rsidRPr="00F37E89">
        <w:t>Versatile Video Coding (Draft 4)</w:t>
      </w:r>
      <w:r w:rsidRPr="00F37E89">
        <w:t>”, JVET-M</w:t>
      </w:r>
      <w:r w:rsidR="00921461" w:rsidRPr="00F37E89">
        <w:t>1001</w:t>
      </w:r>
      <w:r w:rsidRPr="00F37E89">
        <w:t xml:space="preserve">, </w:t>
      </w:r>
      <w:r w:rsidR="0017550A" w:rsidRPr="00F37E89">
        <w:t xml:space="preserve">B. Bross, </w:t>
      </w:r>
      <w:r w:rsidR="0017550A" w:rsidRPr="000B1904">
        <w:t>J. Chen, S. Liu</w:t>
      </w:r>
    </w:p>
    <w:p w14:paraId="06B362E2" w14:textId="13956D3B" w:rsidR="008A78EE" w:rsidRPr="000B1904" w:rsidRDefault="006F4194" w:rsidP="00D17F3C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>
        <w:t>“</w:t>
      </w:r>
      <w:r w:rsidR="0056389F" w:rsidRPr="0056389F">
        <w:t xml:space="preserve">JVET common test conditions and software reference configurations for SDR video </w:t>
      </w:r>
      <w:r w:rsidR="000B311F">
        <w:t>”</w:t>
      </w:r>
      <w:r w:rsidR="0056389F">
        <w:t xml:space="preserve">, JVET-M1010, </w:t>
      </w:r>
      <w:r w:rsidR="00D17F3C" w:rsidRPr="00D17F3C">
        <w:t>F. Bossen, J. Boyce, X. Li, V. Seregin, K. Sühring</w:t>
      </w:r>
    </w:p>
    <w:p w14:paraId="428C8B5F" w14:textId="0B175885" w:rsidR="008A78EE" w:rsidRDefault="00FB3596" w:rsidP="00A0537E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>
        <w:t>“</w:t>
      </w:r>
      <w:r w:rsidR="005C4BF0" w:rsidRPr="005C4BF0">
        <w:t xml:space="preserve">Description of Core Experiment 8 (CE8): Screen Content Coding Tools </w:t>
      </w:r>
      <w:r w:rsidR="005F54AD">
        <w:t>”</w:t>
      </w:r>
      <w:r w:rsidR="005C4BF0">
        <w:t xml:space="preserve">, </w:t>
      </w:r>
      <w:r w:rsidR="00A8142B">
        <w:t xml:space="preserve">JVET-M1028, </w:t>
      </w:r>
      <w:r w:rsidR="00A0537E" w:rsidRPr="00A0537E">
        <w:t>X. Xu, Y.-H. Chao, Y.-C. Sun, J. Xu</w:t>
      </w:r>
    </w:p>
    <w:p w14:paraId="733D4C2E" w14:textId="18B6DAFB" w:rsidR="009C2591" w:rsidRPr="000B1904" w:rsidRDefault="009C2591" w:rsidP="00EC2AF7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>
        <w:t>“</w:t>
      </w:r>
      <w:r w:rsidR="006F4194" w:rsidRPr="006F4194">
        <w:t>CE4.3.1: Shared merging candidate list</w:t>
      </w:r>
      <w:r>
        <w:t>”</w:t>
      </w:r>
      <w:r w:rsidR="00EC2AF7">
        <w:t xml:space="preserve">, JVET-M0170, </w:t>
      </w:r>
      <w:r w:rsidR="00EC2AF7" w:rsidRPr="00EC2AF7">
        <w:t>C.-C. Chen, Y.-C. Lin, M.-S. Chiang, C.-W. Hsu, T.-D. Chuang, C.-Y. Chen, Y.-W. Huang, S.-M. Lei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A8C99D" w:rsidR="00342FF4" w:rsidRPr="005B217D" w:rsidRDefault="00373675" w:rsidP="009234A5">
      <w:pPr>
        <w:rPr>
          <w:szCs w:val="22"/>
          <w:lang w:val="en-CA"/>
        </w:rPr>
      </w:pPr>
      <w:r>
        <w:rPr>
          <w:b/>
          <w:bCs/>
          <w:lang w:eastAsia="ko-KR"/>
        </w:rPr>
        <w:t>Huawei Technologies Co.,Ltd.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54B8F8" w14:textId="77777777" w:rsidR="003D2870" w:rsidRDefault="003D2870">
      <w:r>
        <w:separator/>
      </w:r>
    </w:p>
  </w:endnote>
  <w:endnote w:type="continuationSeparator" w:id="0">
    <w:p w14:paraId="3F3BF340" w14:textId="77777777" w:rsidR="003D2870" w:rsidRDefault="003D2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1674DD" w:rsidRPr="00C00DDE" w:rsidRDefault="001674D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B42F5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72D9">
      <w:rPr>
        <w:rStyle w:val="PageNumber"/>
        <w:noProof/>
      </w:rPr>
      <w:t>2019-03-11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6E8D46" w14:textId="77777777" w:rsidR="003D2870" w:rsidRDefault="003D2870">
      <w:r>
        <w:separator/>
      </w:r>
    </w:p>
  </w:footnote>
  <w:footnote w:type="continuationSeparator" w:id="0">
    <w:p w14:paraId="78487373" w14:textId="77777777" w:rsidR="003D2870" w:rsidRDefault="003D2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0076B"/>
    <w:multiLevelType w:val="hybridMultilevel"/>
    <w:tmpl w:val="85E401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6E7583"/>
    <w:multiLevelType w:val="hybridMultilevel"/>
    <w:tmpl w:val="F8A2F988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F003A6"/>
    <w:multiLevelType w:val="hybridMultilevel"/>
    <w:tmpl w:val="68F880D4"/>
    <w:lvl w:ilvl="0" w:tplc="04090001">
      <w:start w:val="1"/>
      <w:numFmt w:val="bullet"/>
      <w:lvlText w:val=""/>
      <w:lvlJc w:val="left"/>
      <w:pPr>
        <w:ind w:left="63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4C0268"/>
    <w:multiLevelType w:val="hybridMultilevel"/>
    <w:tmpl w:val="E4DC860A"/>
    <w:lvl w:ilvl="0" w:tplc="385C80BC">
      <w:start w:val="1"/>
      <w:numFmt w:val="bullet"/>
      <w:lvlText w:val="–"/>
      <w:lvlJc w:val="left"/>
      <w:pPr>
        <w:tabs>
          <w:tab w:val="num" w:pos="607"/>
        </w:tabs>
        <w:ind w:left="607" w:hanging="389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5"/>
  </w:num>
  <w:num w:numId="14">
    <w:abstractNumId w:val="5"/>
  </w:num>
  <w:num w:numId="15">
    <w:abstractNumId w:val="18"/>
  </w:num>
  <w:num w:numId="16">
    <w:abstractNumId w:val="5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7">
    <w:abstractNumId w:val="5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8">
    <w:abstractNumId w:val="20"/>
  </w:num>
  <w:num w:numId="19">
    <w:abstractNumId w:val="5"/>
  </w:num>
  <w:num w:numId="20">
    <w:abstractNumId w:val="5"/>
  </w:num>
  <w:num w:numId="21">
    <w:abstractNumId w:val="19"/>
  </w:num>
  <w:num w:numId="22">
    <w:abstractNumId w:val="9"/>
  </w:num>
  <w:num w:numId="23">
    <w:abstractNumId w:val="5"/>
  </w:num>
  <w:num w:numId="24">
    <w:abstractNumId w:val="3"/>
  </w:num>
  <w:num w:numId="25">
    <w:abstractNumId w:val="14"/>
  </w:num>
  <w:num w:numId="26">
    <w:abstractNumId w:val="5"/>
  </w:num>
  <w:num w:numId="27">
    <w:abstractNumId w:val="15"/>
  </w:num>
  <w:num w:numId="28">
    <w:abstractNumId w:val="17"/>
  </w:num>
  <w:num w:numId="29">
    <w:abstractNumId w:val="6"/>
  </w:num>
  <w:num w:numId="30">
    <w:abstractNumId w:val="5"/>
  </w:num>
  <w:num w:numId="31">
    <w:abstractNumId w:val="5"/>
  </w:num>
  <w:num w:numId="3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 Gao">
    <w15:presenceInfo w15:providerId="AD" w15:userId="S-1-5-21-147214757-305610072-1517763936-4155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301"/>
    <w:rsid w:val="0000780C"/>
    <w:rsid w:val="000112E0"/>
    <w:rsid w:val="000124E7"/>
    <w:rsid w:val="00012E83"/>
    <w:rsid w:val="00015B34"/>
    <w:rsid w:val="000160F2"/>
    <w:rsid w:val="00026136"/>
    <w:rsid w:val="000308A3"/>
    <w:rsid w:val="0003313A"/>
    <w:rsid w:val="00037CD7"/>
    <w:rsid w:val="00042901"/>
    <w:rsid w:val="00043448"/>
    <w:rsid w:val="000458BC"/>
    <w:rsid w:val="00045C41"/>
    <w:rsid w:val="00046C03"/>
    <w:rsid w:val="00051479"/>
    <w:rsid w:val="000534BA"/>
    <w:rsid w:val="0005420D"/>
    <w:rsid w:val="000627EC"/>
    <w:rsid w:val="00063C09"/>
    <w:rsid w:val="00065039"/>
    <w:rsid w:val="00071226"/>
    <w:rsid w:val="00073986"/>
    <w:rsid w:val="000747DB"/>
    <w:rsid w:val="00075BDD"/>
    <w:rsid w:val="0007614F"/>
    <w:rsid w:val="00081398"/>
    <w:rsid w:val="000856F8"/>
    <w:rsid w:val="00086761"/>
    <w:rsid w:val="000870DB"/>
    <w:rsid w:val="000933E9"/>
    <w:rsid w:val="00093E4C"/>
    <w:rsid w:val="00093E6A"/>
    <w:rsid w:val="00094479"/>
    <w:rsid w:val="0009530B"/>
    <w:rsid w:val="000962AC"/>
    <w:rsid w:val="0009743A"/>
    <w:rsid w:val="000A35BB"/>
    <w:rsid w:val="000B0C0F"/>
    <w:rsid w:val="000B1904"/>
    <w:rsid w:val="000B1C6B"/>
    <w:rsid w:val="000B1D1E"/>
    <w:rsid w:val="000B311F"/>
    <w:rsid w:val="000B4FF9"/>
    <w:rsid w:val="000C09AC"/>
    <w:rsid w:val="000D01D9"/>
    <w:rsid w:val="000D10DD"/>
    <w:rsid w:val="000D2996"/>
    <w:rsid w:val="000E00F3"/>
    <w:rsid w:val="000E141B"/>
    <w:rsid w:val="000E3154"/>
    <w:rsid w:val="000E3BAD"/>
    <w:rsid w:val="000E497F"/>
    <w:rsid w:val="000F0DCB"/>
    <w:rsid w:val="000F158C"/>
    <w:rsid w:val="000F1684"/>
    <w:rsid w:val="000F2438"/>
    <w:rsid w:val="000F2D18"/>
    <w:rsid w:val="000F2FC7"/>
    <w:rsid w:val="00102F3D"/>
    <w:rsid w:val="00103788"/>
    <w:rsid w:val="00103CBC"/>
    <w:rsid w:val="00106119"/>
    <w:rsid w:val="00112536"/>
    <w:rsid w:val="00112ADB"/>
    <w:rsid w:val="001131A1"/>
    <w:rsid w:val="0011455E"/>
    <w:rsid w:val="0011778E"/>
    <w:rsid w:val="00124E38"/>
    <w:rsid w:val="0012580B"/>
    <w:rsid w:val="00131E8B"/>
    <w:rsid w:val="00131F90"/>
    <w:rsid w:val="001335C5"/>
    <w:rsid w:val="0013458C"/>
    <w:rsid w:val="001350B5"/>
    <w:rsid w:val="0013526E"/>
    <w:rsid w:val="00146152"/>
    <w:rsid w:val="00146F8F"/>
    <w:rsid w:val="00150435"/>
    <w:rsid w:val="001520A7"/>
    <w:rsid w:val="00154C8C"/>
    <w:rsid w:val="00154F4F"/>
    <w:rsid w:val="00155526"/>
    <w:rsid w:val="001558D8"/>
    <w:rsid w:val="001643D1"/>
    <w:rsid w:val="00164B49"/>
    <w:rsid w:val="00166768"/>
    <w:rsid w:val="001674DD"/>
    <w:rsid w:val="00171371"/>
    <w:rsid w:val="00171A45"/>
    <w:rsid w:val="00172946"/>
    <w:rsid w:val="0017550A"/>
    <w:rsid w:val="00175A24"/>
    <w:rsid w:val="001763D6"/>
    <w:rsid w:val="00185026"/>
    <w:rsid w:val="00187CC4"/>
    <w:rsid w:val="00187E58"/>
    <w:rsid w:val="00193876"/>
    <w:rsid w:val="001A297E"/>
    <w:rsid w:val="001A2C49"/>
    <w:rsid w:val="001A336B"/>
    <w:rsid w:val="001A368E"/>
    <w:rsid w:val="001A3D1A"/>
    <w:rsid w:val="001A7329"/>
    <w:rsid w:val="001A792F"/>
    <w:rsid w:val="001B3CF6"/>
    <w:rsid w:val="001B4E28"/>
    <w:rsid w:val="001B6A05"/>
    <w:rsid w:val="001C04D6"/>
    <w:rsid w:val="001C23A5"/>
    <w:rsid w:val="001C3525"/>
    <w:rsid w:val="001C3AFB"/>
    <w:rsid w:val="001C46D5"/>
    <w:rsid w:val="001C77C4"/>
    <w:rsid w:val="001D1BD2"/>
    <w:rsid w:val="001E0248"/>
    <w:rsid w:val="001E02BE"/>
    <w:rsid w:val="001E1ACD"/>
    <w:rsid w:val="001E3B37"/>
    <w:rsid w:val="001E6AE7"/>
    <w:rsid w:val="001F2594"/>
    <w:rsid w:val="001F656B"/>
    <w:rsid w:val="00201A5E"/>
    <w:rsid w:val="00202880"/>
    <w:rsid w:val="00203CE3"/>
    <w:rsid w:val="002055A6"/>
    <w:rsid w:val="00206460"/>
    <w:rsid w:val="002069B4"/>
    <w:rsid w:val="00213036"/>
    <w:rsid w:val="00215DFC"/>
    <w:rsid w:val="002178AD"/>
    <w:rsid w:val="002212DF"/>
    <w:rsid w:val="00222CD4"/>
    <w:rsid w:val="00222CD5"/>
    <w:rsid w:val="00224314"/>
    <w:rsid w:val="00225016"/>
    <w:rsid w:val="002253CA"/>
    <w:rsid w:val="002264A6"/>
    <w:rsid w:val="00227BA7"/>
    <w:rsid w:val="0023011C"/>
    <w:rsid w:val="0023303A"/>
    <w:rsid w:val="00236CE9"/>
    <w:rsid w:val="002375C1"/>
    <w:rsid w:val="0024269B"/>
    <w:rsid w:val="00242991"/>
    <w:rsid w:val="002449B3"/>
    <w:rsid w:val="0025242D"/>
    <w:rsid w:val="00256E65"/>
    <w:rsid w:val="00260ADC"/>
    <w:rsid w:val="00263398"/>
    <w:rsid w:val="00263B99"/>
    <w:rsid w:val="00266F06"/>
    <w:rsid w:val="00275BCF"/>
    <w:rsid w:val="002764F0"/>
    <w:rsid w:val="00277B27"/>
    <w:rsid w:val="002826BE"/>
    <w:rsid w:val="0028477D"/>
    <w:rsid w:val="002858D0"/>
    <w:rsid w:val="00287B80"/>
    <w:rsid w:val="00291E36"/>
    <w:rsid w:val="00292257"/>
    <w:rsid w:val="00293F51"/>
    <w:rsid w:val="00294410"/>
    <w:rsid w:val="002964AA"/>
    <w:rsid w:val="002A15FB"/>
    <w:rsid w:val="002A1B77"/>
    <w:rsid w:val="002A54E0"/>
    <w:rsid w:val="002A72FA"/>
    <w:rsid w:val="002B00FE"/>
    <w:rsid w:val="002B0C97"/>
    <w:rsid w:val="002B1595"/>
    <w:rsid w:val="002B191D"/>
    <w:rsid w:val="002B25BD"/>
    <w:rsid w:val="002B2E83"/>
    <w:rsid w:val="002C5EC5"/>
    <w:rsid w:val="002C6093"/>
    <w:rsid w:val="002C7392"/>
    <w:rsid w:val="002D0AF6"/>
    <w:rsid w:val="002D408A"/>
    <w:rsid w:val="002D45E6"/>
    <w:rsid w:val="002D4791"/>
    <w:rsid w:val="002E3B0C"/>
    <w:rsid w:val="002E6145"/>
    <w:rsid w:val="002E63AC"/>
    <w:rsid w:val="002F164D"/>
    <w:rsid w:val="002F738B"/>
    <w:rsid w:val="003021BC"/>
    <w:rsid w:val="003030AC"/>
    <w:rsid w:val="0030359C"/>
    <w:rsid w:val="00306206"/>
    <w:rsid w:val="003069C8"/>
    <w:rsid w:val="00316753"/>
    <w:rsid w:val="00317D85"/>
    <w:rsid w:val="00317E4A"/>
    <w:rsid w:val="00320089"/>
    <w:rsid w:val="00322154"/>
    <w:rsid w:val="003241AA"/>
    <w:rsid w:val="00327C56"/>
    <w:rsid w:val="003315A1"/>
    <w:rsid w:val="003329EE"/>
    <w:rsid w:val="00334543"/>
    <w:rsid w:val="0033557A"/>
    <w:rsid w:val="003373EC"/>
    <w:rsid w:val="00342B8A"/>
    <w:rsid w:val="00342FF4"/>
    <w:rsid w:val="00344E5A"/>
    <w:rsid w:val="00345005"/>
    <w:rsid w:val="0034539F"/>
    <w:rsid w:val="00346148"/>
    <w:rsid w:val="003463A0"/>
    <w:rsid w:val="00350440"/>
    <w:rsid w:val="00350773"/>
    <w:rsid w:val="003521DF"/>
    <w:rsid w:val="00354636"/>
    <w:rsid w:val="00354731"/>
    <w:rsid w:val="003609D3"/>
    <w:rsid w:val="0036223D"/>
    <w:rsid w:val="003669EA"/>
    <w:rsid w:val="003674D4"/>
    <w:rsid w:val="00367D56"/>
    <w:rsid w:val="003706CC"/>
    <w:rsid w:val="00371DB6"/>
    <w:rsid w:val="00373675"/>
    <w:rsid w:val="00373C8B"/>
    <w:rsid w:val="00374095"/>
    <w:rsid w:val="0037415C"/>
    <w:rsid w:val="00374722"/>
    <w:rsid w:val="00374C05"/>
    <w:rsid w:val="00376CBF"/>
    <w:rsid w:val="00377710"/>
    <w:rsid w:val="00377FF4"/>
    <w:rsid w:val="00385BFA"/>
    <w:rsid w:val="0038748B"/>
    <w:rsid w:val="00387648"/>
    <w:rsid w:val="00391996"/>
    <w:rsid w:val="00391D8D"/>
    <w:rsid w:val="00394015"/>
    <w:rsid w:val="0039438E"/>
    <w:rsid w:val="00395DAD"/>
    <w:rsid w:val="00397876"/>
    <w:rsid w:val="003A2A31"/>
    <w:rsid w:val="003A2D8E"/>
    <w:rsid w:val="003A5B55"/>
    <w:rsid w:val="003A5CFC"/>
    <w:rsid w:val="003A7CE6"/>
    <w:rsid w:val="003B03B9"/>
    <w:rsid w:val="003B4BC6"/>
    <w:rsid w:val="003B685A"/>
    <w:rsid w:val="003C20E4"/>
    <w:rsid w:val="003C25ED"/>
    <w:rsid w:val="003C7F82"/>
    <w:rsid w:val="003D2870"/>
    <w:rsid w:val="003D3DAA"/>
    <w:rsid w:val="003D5D95"/>
    <w:rsid w:val="003D6342"/>
    <w:rsid w:val="003D66D0"/>
    <w:rsid w:val="003E0983"/>
    <w:rsid w:val="003E6F90"/>
    <w:rsid w:val="003E73ED"/>
    <w:rsid w:val="003F2112"/>
    <w:rsid w:val="003F5D0F"/>
    <w:rsid w:val="003F679A"/>
    <w:rsid w:val="00404688"/>
    <w:rsid w:val="0040492A"/>
    <w:rsid w:val="00410A65"/>
    <w:rsid w:val="00414101"/>
    <w:rsid w:val="0041691A"/>
    <w:rsid w:val="004219CF"/>
    <w:rsid w:val="004234F0"/>
    <w:rsid w:val="00423A6E"/>
    <w:rsid w:val="00424BAE"/>
    <w:rsid w:val="00425DA9"/>
    <w:rsid w:val="00433DDB"/>
    <w:rsid w:val="00435A29"/>
    <w:rsid w:val="00437619"/>
    <w:rsid w:val="004406E2"/>
    <w:rsid w:val="0044275E"/>
    <w:rsid w:val="0044583E"/>
    <w:rsid w:val="00445A95"/>
    <w:rsid w:val="004461C9"/>
    <w:rsid w:val="00447FA7"/>
    <w:rsid w:val="00460622"/>
    <w:rsid w:val="00460BEE"/>
    <w:rsid w:val="00461824"/>
    <w:rsid w:val="00465A1E"/>
    <w:rsid w:val="004671AB"/>
    <w:rsid w:val="00467346"/>
    <w:rsid w:val="00467493"/>
    <w:rsid w:val="00471FB4"/>
    <w:rsid w:val="004743C3"/>
    <w:rsid w:val="00474767"/>
    <w:rsid w:val="004747BC"/>
    <w:rsid w:val="00475007"/>
    <w:rsid w:val="00477307"/>
    <w:rsid w:val="00481389"/>
    <w:rsid w:val="004847FF"/>
    <w:rsid w:val="00484BCD"/>
    <w:rsid w:val="004933CB"/>
    <w:rsid w:val="0049445A"/>
    <w:rsid w:val="004A2A63"/>
    <w:rsid w:val="004A3A42"/>
    <w:rsid w:val="004B1DC2"/>
    <w:rsid w:val="004B210C"/>
    <w:rsid w:val="004B2AC4"/>
    <w:rsid w:val="004C1D78"/>
    <w:rsid w:val="004C2425"/>
    <w:rsid w:val="004C4691"/>
    <w:rsid w:val="004D21AC"/>
    <w:rsid w:val="004D405F"/>
    <w:rsid w:val="004D4A1F"/>
    <w:rsid w:val="004D6F18"/>
    <w:rsid w:val="004E3199"/>
    <w:rsid w:val="004E4BC0"/>
    <w:rsid w:val="004E4F4F"/>
    <w:rsid w:val="004E6789"/>
    <w:rsid w:val="004F5150"/>
    <w:rsid w:val="004F61E3"/>
    <w:rsid w:val="004F7107"/>
    <w:rsid w:val="004F7233"/>
    <w:rsid w:val="004F7C23"/>
    <w:rsid w:val="004F7E86"/>
    <w:rsid w:val="0050019F"/>
    <w:rsid w:val="005003E8"/>
    <w:rsid w:val="00502E10"/>
    <w:rsid w:val="00505AC3"/>
    <w:rsid w:val="005069B2"/>
    <w:rsid w:val="00506C9D"/>
    <w:rsid w:val="0051015C"/>
    <w:rsid w:val="005116E4"/>
    <w:rsid w:val="00511B88"/>
    <w:rsid w:val="00516CF1"/>
    <w:rsid w:val="0052131B"/>
    <w:rsid w:val="00523AE1"/>
    <w:rsid w:val="00524BA0"/>
    <w:rsid w:val="005316BC"/>
    <w:rsid w:val="00531AE9"/>
    <w:rsid w:val="0053406C"/>
    <w:rsid w:val="00537098"/>
    <w:rsid w:val="00544F73"/>
    <w:rsid w:val="0054525E"/>
    <w:rsid w:val="005456EB"/>
    <w:rsid w:val="00550A66"/>
    <w:rsid w:val="0055769A"/>
    <w:rsid w:val="005609DA"/>
    <w:rsid w:val="0056389F"/>
    <w:rsid w:val="005644AE"/>
    <w:rsid w:val="00567EC7"/>
    <w:rsid w:val="00570013"/>
    <w:rsid w:val="0057463A"/>
    <w:rsid w:val="005753EC"/>
    <w:rsid w:val="005801A2"/>
    <w:rsid w:val="00583FE7"/>
    <w:rsid w:val="00584A62"/>
    <w:rsid w:val="005952A5"/>
    <w:rsid w:val="005A2D36"/>
    <w:rsid w:val="005A33A1"/>
    <w:rsid w:val="005A75EA"/>
    <w:rsid w:val="005B217D"/>
    <w:rsid w:val="005B3CA7"/>
    <w:rsid w:val="005B72D9"/>
    <w:rsid w:val="005C385F"/>
    <w:rsid w:val="005C4BF0"/>
    <w:rsid w:val="005C4C73"/>
    <w:rsid w:val="005C5B5B"/>
    <w:rsid w:val="005D6344"/>
    <w:rsid w:val="005E12C1"/>
    <w:rsid w:val="005E1713"/>
    <w:rsid w:val="005E1AC6"/>
    <w:rsid w:val="005F0F15"/>
    <w:rsid w:val="005F54AD"/>
    <w:rsid w:val="005F6F1B"/>
    <w:rsid w:val="006006E8"/>
    <w:rsid w:val="00603D92"/>
    <w:rsid w:val="006059DC"/>
    <w:rsid w:val="006117B9"/>
    <w:rsid w:val="00615995"/>
    <w:rsid w:val="00616155"/>
    <w:rsid w:val="00617586"/>
    <w:rsid w:val="00621820"/>
    <w:rsid w:val="006246B9"/>
    <w:rsid w:val="00624B33"/>
    <w:rsid w:val="00627AF1"/>
    <w:rsid w:val="0063041A"/>
    <w:rsid w:val="00630AA2"/>
    <w:rsid w:val="00635EA0"/>
    <w:rsid w:val="0063779A"/>
    <w:rsid w:val="00643363"/>
    <w:rsid w:val="00644CC8"/>
    <w:rsid w:val="00646707"/>
    <w:rsid w:val="00651505"/>
    <w:rsid w:val="00652D93"/>
    <w:rsid w:val="00653F9B"/>
    <w:rsid w:val="00654B67"/>
    <w:rsid w:val="00657F7E"/>
    <w:rsid w:val="00662B2A"/>
    <w:rsid w:val="00662E58"/>
    <w:rsid w:val="006637F2"/>
    <w:rsid w:val="006642A5"/>
    <w:rsid w:val="0066487C"/>
    <w:rsid w:val="00664DCF"/>
    <w:rsid w:val="00665ACA"/>
    <w:rsid w:val="0068259D"/>
    <w:rsid w:val="00682C66"/>
    <w:rsid w:val="0068520E"/>
    <w:rsid w:val="00691F00"/>
    <w:rsid w:val="006A0FE3"/>
    <w:rsid w:val="006A4E1E"/>
    <w:rsid w:val="006A5FA6"/>
    <w:rsid w:val="006B2412"/>
    <w:rsid w:val="006B42F5"/>
    <w:rsid w:val="006B76C4"/>
    <w:rsid w:val="006C1D35"/>
    <w:rsid w:val="006C4F4F"/>
    <w:rsid w:val="006C5D39"/>
    <w:rsid w:val="006D022E"/>
    <w:rsid w:val="006D3A3C"/>
    <w:rsid w:val="006D5832"/>
    <w:rsid w:val="006D6D9B"/>
    <w:rsid w:val="006E2810"/>
    <w:rsid w:val="006E31EE"/>
    <w:rsid w:val="006E5417"/>
    <w:rsid w:val="006F0794"/>
    <w:rsid w:val="006F4194"/>
    <w:rsid w:val="006F44A5"/>
    <w:rsid w:val="006F6B3B"/>
    <w:rsid w:val="006F7528"/>
    <w:rsid w:val="007023DE"/>
    <w:rsid w:val="00710211"/>
    <w:rsid w:val="007105D7"/>
    <w:rsid w:val="00712F60"/>
    <w:rsid w:val="00713F1D"/>
    <w:rsid w:val="00720E3B"/>
    <w:rsid w:val="0072146A"/>
    <w:rsid w:val="00723F27"/>
    <w:rsid w:val="00735AF1"/>
    <w:rsid w:val="0074111A"/>
    <w:rsid w:val="007421CB"/>
    <w:rsid w:val="0074393F"/>
    <w:rsid w:val="00743C65"/>
    <w:rsid w:val="00743FDB"/>
    <w:rsid w:val="00745056"/>
    <w:rsid w:val="00745173"/>
    <w:rsid w:val="00745F6B"/>
    <w:rsid w:val="0075175B"/>
    <w:rsid w:val="00752020"/>
    <w:rsid w:val="0075585E"/>
    <w:rsid w:val="0076503D"/>
    <w:rsid w:val="00770571"/>
    <w:rsid w:val="007768FF"/>
    <w:rsid w:val="007824D3"/>
    <w:rsid w:val="00785F57"/>
    <w:rsid w:val="00790EDA"/>
    <w:rsid w:val="007921DB"/>
    <w:rsid w:val="00793FDE"/>
    <w:rsid w:val="0079475C"/>
    <w:rsid w:val="00796EE3"/>
    <w:rsid w:val="007979CD"/>
    <w:rsid w:val="007A11D6"/>
    <w:rsid w:val="007A1F03"/>
    <w:rsid w:val="007A4602"/>
    <w:rsid w:val="007A64F8"/>
    <w:rsid w:val="007A7D29"/>
    <w:rsid w:val="007B1CD2"/>
    <w:rsid w:val="007B4AB8"/>
    <w:rsid w:val="007B5234"/>
    <w:rsid w:val="007B6513"/>
    <w:rsid w:val="007B6BED"/>
    <w:rsid w:val="007B7F51"/>
    <w:rsid w:val="007C4AC1"/>
    <w:rsid w:val="007C4D64"/>
    <w:rsid w:val="007C57E7"/>
    <w:rsid w:val="007D0F64"/>
    <w:rsid w:val="007D1181"/>
    <w:rsid w:val="007E01A3"/>
    <w:rsid w:val="007E1E35"/>
    <w:rsid w:val="007E30DD"/>
    <w:rsid w:val="007E4977"/>
    <w:rsid w:val="007E5A36"/>
    <w:rsid w:val="007F12F9"/>
    <w:rsid w:val="007F1F8B"/>
    <w:rsid w:val="007F3220"/>
    <w:rsid w:val="007F67A1"/>
    <w:rsid w:val="007F6F72"/>
    <w:rsid w:val="0080149E"/>
    <w:rsid w:val="00802862"/>
    <w:rsid w:val="00806F19"/>
    <w:rsid w:val="008114CA"/>
    <w:rsid w:val="00811C05"/>
    <w:rsid w:val="008206C8"/>
    <w:rsid w:val="008206C9"/>
    <w:rsid w:val="0082196F"/>
    <w:rsid w:val="00821D8D"/>
    <w:rsid w:val="00822769"/>
    <w:rsid w:val="008255AE"/>
    <w:rsid w:val="0083066E"/>
    <w:rsid w:val="0083475F"/>
    <w:rsid w:val="00842314"/>
    <w:rsid w:val="00843F5A"/>
    <w:rsid w:val="008451BC"/>
    <w:rsid w:val="0084540D"/>
    <w:rsid w:val="0084561C"/>
    <w:rsid w:val="00850F1A"/>
    <w:rsid w:val="0085324A"/>
    <w:rsid w:val="00857F6C"/>
    <w:rsid w:val="0086189E"/>
    <w:rsid w:val="0086387C"/>
    <w:rsid w:val="00870F80"/>
    <w:rsid w:val="008714E1"/>
    <w:rsid w:val="00873012"/>
    <w:rsid w:val="00874A6C"/>
    <w:rsid w:val="008765CD"/>
    <w:rsid w:val="00876C65"/>
    <w:rsid w:val="00880906"/>
    <w:rsid w:val="0088101F"/>
    <w:rsid w:val="00883932"/>
    <w:rsid w:val="00890D64"/>
    <w:rsid w:val="00891538"/>
    <w:rsid w:val="008A0A76"/>
    <w:rsid w:val="008A1212"/>
    <w:rsid w:val="008A1BE8"/>
    <w:rsid w:val="008A4B4C"/>
    <w:rsid w:val="008A78EE"/>
    <w:rsid w:val="008B5BE0"/>
    <w:rsid w:val="008B7248"/>
    <w:rsid w:val="008C239F"/>
    <w:rsid w:val="008C2DAB"/>
    <w:rsid w:val="008C3B19"/>
    <w:rsid w:val="008C3BEE"/>
    <w:rsid w:val="008C5764"/>
    <w:rsid w:val="008D5F52"/>
    <w:rsid w:val="008E0671"/>
    <w:rsid w:val="008E480C"/>
    <w:rsid w:val="008E6249"/>
    <w:rsid w:val="008E79CA"/>
    <w:rsid w:val="008F1191"/>
    <w:rsid w:val="008F3AAB"/>
    <w:rsid w:val="00907757"/>
    <w:rsid w:val="00911589"/>
    <w:rsid w:val="00913C37"/>
    <w:rsid w:val="00913D58"/>
    <w:rsid w:val="00914BBC"/>
    <w:rsid w:val="009168DA"/>
    <w:rsid w:val="009212B0"/>
    <w:rsid w:val="009212D2"/>
    <w:rsid w:val="00921461"/>
    <w:rsid w:val="00921FA1"/>
    <w:rsid w:val="00922563"/>
    <w:rsid w:val="009234A5"/>
    <w:rsid w:val="00933453"/>
    <w:rsid w:val="009336F7"/>
    <w:rsid w:val="0093636C"/>
    <w:rsid w:val="009374A7"/>
    <w:rsid w:val="00937817"/>
    <w:rsid w:val="009401F7"/>
    <w:rsid w:val="0094060D"/>
    <w:rsid w:val="00942C82"/>
    <w:rsid w:val="00944CBE"/>
    <w:rsid w:val="00946B15"/>
    <w:rsid w:val="0094736D"/>
    <w:rsid w:val="00947386"/>
    <w:rsid w:val="009500FC"/>
    <w:rsid w:val="00950E7A"/>
    <w:rsid w:val="0095372C"/>
    <w:rsid w:val="00955F6D"/>
    <w:rsid w:val="009569B2"/>
    <w:rsid w:val="00956A08"/>
    <w:rsid w:val="00964B05"/>
    <w:rsid w:val="0096704E"/>
    <w:rsid w:val="00972A79"/>
    <w:rsid w:val="009764A5"/>
    <w:rsid w:val="00977C16"/>
    <w:rsid w:val="00982FBE"/>
    <w:rsid w:val="0098551D"/>
    <w:rsid w:val="00985695"/>
    <w:rsid w:val="00985DCB"/>
    <w:rsid w:val="0098742C"/>
    <w:rsid w:val="00990394"/>
    <w:rsid w:val="009936B0"/>
    <w:rsid w:val="0099518F"/>
    <w:rsid w:val="009A0744"/>
    <w:rsid w:val="009A523D"/>
    <w:rsid w:val="009A6078"/>
    <w:rsid w:val="009B02A1"/>
    <w:rsid w:val="009B1414"/>
    <w:rsid w:val="009B3361"/>
    <w:rsid w:val="009B7F3F"/>
    <w:rsid w:val="009C1D0A"/>
    <w:rsid w:val="009C2591"/>
    <w:rsid w:val="009C328E"/>
    <w:rsid w:val="009C441C"/>
    <w:rsid w:val="009C4876"/>
    <w:rsid w:val="009D0FBF"/>
    <w:rsid w:val="009D7CE6"/>
    <w:rsid w:val="009E1886"/>
    <w:rsid w:val="009E22DD"/>
    <w:rsid w:val="009E2BF2"/>
    <w:rsid w:val="009E6D64"/>
    <w:rsid w:val="009F1584"/>
    <w:rsid w:val="009F1808"/>
    <w:rsid w:val="009F496B"/>
    <w:rsid w:val="009F6659"/>
    <w:rsid w:val="009F6FC9"/>
    <w:rsid w:val="00A01439"/>
    <w:rsid w:val="00A023AC"/>
    <w:rsid w:val="00A02E61"/>
    <w:rsid w:val="00A0537E"/>
    <w:rsid w:val="00A054E6"/>
    <w:rsid w:val="00A05CFF"/>
    <w:rsid w:val="00A13048"/>
    <w:rsid w:val="00A13D55"/>
    <w:rsid w:val="00A17D80"/>
    <w:rsid w:val="00A21002"/>
    <w:rsid w:val="00A26839"/>
    <w:rsid w:val="00A2796A"/>
    <w:rsid w:val="00A31B4E"/>
    <w:rsid w:val="00A34A34"/>
    <w:rsid w:val="00A34CB6"/>
    <w:rsid w:val="00A35768"/>
    <w:rsid w:val="00A42DE2"/>
    <w:rsid w:val="00A46843"/>
    <w:rsid w:val="00A46EF4"/>
    <w:rsid w:val="00A4732B"/>
    <w:rsid w:val="00A4756E"/>
    <w:rsid w:val="00A4765A"/>
    <w:rsid w:val="00A53A62"/>
    <w:rsid w:val="00A554E7"/>
    <w:rsid w:val="00A56B97"/>
    <w:rsid w:val="00A6093D"/>
    <w:rsid w:val="00A631EF"/>
    <w:rsid w:val="00A65858"/>
    <w:rsid w:val="00A664F0"/>
    <w:rsid w:val="00A75FC7"/>
    <w:rsid w:val="00A767DC"/>
    <w:rsid w:val="00A76A6D"/>
    <w:rsid w:val="00A8142B"/>
    <w:rsid w:val="00A824E3"/>
    <w:rsid w:val="00A82BC9"/>
    <w:rsid w:val="00A83253"/>
    <w:rsid w:val="00A842E8"/>
    <w:rsid w:val="00A850DB"/>
    <w:rsid w:val="00A93912"/>
    <w:rsid w:val="00A95AD8"/>
    <w:rsid w:val="00A95EBF"/>
    <w:rsid w:val="00A9651E"/>
    <w:rsid w:val="00A97AB0"/>
    <w:rsid w:val="00AA0B97"/>
    <w:rsid w:val="00AA6055"/>
    <w:rsid w:val="00AA6E84"/>
    <w:rsid w:val="00AB141A"/>
    <w:rsid w:val="00AB1A1C"/>
    <w:rsid w:val="00AB726D"/>
    <w:rsid w:val="00AC0A61"/>
    <w:rsid w:val="00AD05A8"/>
    <w:rsid w:val="00AD0889"/>
    <w:rsid w:val="00AD0A3A"/>
    <w:rsid w:val="00AD1FF9"/>
    <w:rsid w:val="00AD5B5C"/>
    <w:rsid w:val="00AD6069"/>
    <w:rsid w:val="00AE0ADD"/>
    <w:rsid w:val="00AE2918"/>
    <w:rsid w:val="00AE341B"/>
    <w:rsid w:val="00AE5491"/>
    <w:rsid w:val="00AF048E"/>
    <w:rsid w:val="00AF0686"/>
    <w:rsid w:val="00B01757"/>
    <w:rsid w:val="00B01905"/>
    <w:rsid w:val="00B055F5"/>
    <w:rsid w:val="00B07CA7"/>
    <w:rsid w:val="00B119FB"/>
    <w:rsid w:val="00B1279A"/>
    <w:rsid w:val="00B137F9"/>
    <w:rsid w:val="00B14279"/>
    <w:rsid w:val="00B16379"/>
    <w:rsid w:val="00B17303"/>
    <w:rsid w:val="00B20724"/>
    <w:rsid w:val="00B21D8C"/>
    <w:rsid w:val="00B2426C"/>
    <w:rsid w:val="00B30411"/>
    <w:rsid w:val="00B342CD"/>
    <w:rsid w:val="00B3640F"/>
    <w:rsid w:val="00B37085"/>
    <w:rsid w:val="00B4194A"/>
    <w:rsid w:val="00B42C5A"/>
    <w:rsid w:val="00B437E8"/>
    <w:rsid w:val="00B5222E"/>
    <w:rsid w:val="00B53179"/>
    <w:rsid w:val="00B53557"/>
    <w:rsid w:val="00B54CDB"/>
    <w:rsid w:val="00B55986"/>
    <w:rsid w:val="00B57A23"/>
    <w:rsid w:val="00B600CD"/>
    <w:rsid w:val="00B60A91"/>
    <w:rsid w:val="00B61C96"/>
    <w:rsid w:val="00B63D51"/>
    <w:rsid w:val="00B65E59"/>
    <w:rsid w:val="00B67621"/>
    <w:rsid w:val="00B73A2A"/>
    <w:rsid w:val="00B75A51"/>
    <w:rsid w:val="00B76F12"/>
    <w:rsid w:val="00B827C6"/>
    <w:rsid w:val="00B84763"/>
    <w:rsid w:val="00B87D7E"/>
    <w:rsid w:val="00B94B06"/>
    <w:rsid w:val="00B94C28"/>
    <w:rsid w:val="00B95D22"/>
    <w:rsid w:val="00B97884"/>
    <w:rsid w:val="00BB489B"/>
    <w:rsid w:val="00BB6216"/>
    <w:rsid w:val="00BC02EE"/>
    <w:rsid w:val="00BC10BA"/>
    <w:rsid w:val="00BC5AFD"/>
    <w:rsid w:val="00BD1387"/>
    <w:rsid w:val="00BD1E99"/>
    <w:rsid w:val="00BD73A1"/>
    <w:rsid w:val="00BE1E5C"/>
    <w:rsid w:val="00BF341B"/>
    <w:rsid w:val="00BF7F8E"/>
    <w:rsid w:val="00C0096E"/>
    <w:rsid w:val="00C00DDE"/>
    <w:rsid w:val="00C04F43"/>
    <w:rsid w:val="00C0558E"/>
    <w:rsid w:val="00C0609D"/>
    <w:rsid w:val="00C06945"/>
    <w:rsid w:val="00C115AB"/>
    <w:rsid w:val="00C14027"/>
    <w:rsid w:val="00C161BF"/>
    <w:rsid w:val="00C16229"/>
    <w:rsid w:val="00C215D2"/>
    <w:rsid w:val="00C26CCB"/>
    <w:rsid w:val="00C30249"/>
    <w:rsid w:val="00C32E37"/>
    <w:rsid w:val="00C342C3"/>
    <w:rsid w:val="00C35C01"/>
    <w:rsid w:val="00C36010"/>
    <w:rsid w:val="00C3723B"/>
    <w:rsid w:val="00C37DEA"/>
    <w:rsid w:val="00C41A7A"/>
    <w:rsid w:val="00C423A8"/>
    <w:rsid w:val="00C42466"/>
    <w:rsid w:val="00C42C27"/>
    <w:rsid w:val="00C43289"/>
    <w:rsid w:val="00C51B0A"/>
    <w:rsid w:val="00C53878"/>
    <w:rsid w:val="00C5433A"/>
    <w:rsid w:val="00C55E58"/>
    <w:rsid w:val="00C5605E"/>
    <w:rsid w:val="00C56D8D"/>
    <w:rsid w:val="00C606C9"/>
    <w:rsid w:val="00C663BA"/>
    <w:rsid w:val="00C711B5"/>
    <w:rsid w:val="00C72A87"/>
    <w:rsid w:val="00C75201"/>
    <w:rsid w:val="00C75209"/>
    <w:rsid w:val="00C80288"/>
    <w:rsid w:val="00C84003"/>
    <w:rsid w:val="00C870B1"/>
    <w:rsid w:val="00C87B78"/>
    <w:rsid w:val="00C90650"/>
    <w:rsid w:val="00C95068"/>
    <w:rsid w:val="00C9600C"/>
    <w:rsid w:val="00C9713E"/>
    <w:rsid w:val="00C97D78"/>
    <w:rsid w:val="00CA2566"/>
    <w:rsid w:val="00CA2F0D"/>
    <w:rsid w:val="00CA3E86"/>
    <w:rsid w:val="00CA70A2"/>
    <w:rsid w:val="00CB0335"/>
    <w:rsid w:val="00CB0D6D"/>
    <w:rsid w:val="00CB3B09"/>
    <w:rsid w:val="00CC22A4"/>
    <w:rsid w:val="00CC2AAE"/>
    <w:rsid w:val="00CC5A42"/>
    <w:rsid w:val="00CD0EAB"/>
    <w:rsid w:val="00CD1370"/>
    <w:rsid w:val="00CD1DCF"/>
    <w:rsid w:val="00CD5010"/>
    <w:rsid w:val="00CD6DC0"/>
    <w:rsid w:val="00CE145F"/>
    <w:rsid w:val="00CE16F6"/>
    <w:rsid w:val="00CE5E02"/>
    <w:rsid w:val="00CE7C65"/>
    <w:rsid w:val="00CF0513"/>
    <w:rsid w:val="00CF1CD2"/>
    <w:rsid w:val="00CF34DB"/>
    <w:rsid w:val="00CF3917"/>
    <w:rsid w:val="00CF3C5A"/>
    <w:rsid w:val="00CF558F"/>
    <w:rsid w:val="00D010C0"/>
    <w:rsid w:val="00D0431F"/>
    <w:rsid w:val="00D04DEC"/>
    <w:rsid w:val="00D073E2"/>
    <w:rsid w:val="00D10CA8"/>
    <w:rsid w:val="00D11FC9"/>
    <w:rsid w:val="00D14F8A"/>
    <w:rsid w:val="00D17F3C"/>
    <w:rsid w:val="00D219FB"/>
    <w:rsid w:val="00D22948"/>
    <w:rsid w:val="00D27854"/>
    <w:rsid w:val="00D43527"/>
    <w:rsid w:val="00D446EC"/>
    <w:rsid w:val="00D45DC2"/>
    <w:rsid w:val="00D508A3"/>
    <w:rsid w:val="00D51000"/>
    <w:rsid w:val="00D51BF0"/>
    <w:rsid w:val="00D531DB"/>
    <w:rsid w:val="00D54ACC"/>
    <w:rsid w:val="00D55942"/>
    <w:rsid w:val="00D614FD"/>
    <w:rsid w:val="00D626C1"/>
    <w:rsid w:val="00D62BF3"/>
    <w:rsid w:val="00D62CB2"/>
    <w:rsid w:val="00D64486"/>
    <w:rsid w:val="00D64CC2"/>
    <w:rsid w:val="00D70DE1"/>
    <w:rsid w:val="00D71025"/>
    <w:rsid w:val="00D72355"/>
    <w:rsid w:val="00D758B4"/>
    <w:rsid w:val="00D807BF"/>
    <w:rsid w:val="00D82D80"/>
    <w:rsid w:val="00D82FCC"/>
    <w:rsid w:val="00D84BA3"/>
    <w:rsid w:val="00D85940"/>
    <w:rsid w:val="00D86238"/>
    <w:rsid w:val="00D870CC"/>
    <w:rsid w:val="00D96128"/>
    <w:rsid w:val="00D96EAE"/>
    <w:rsid w:val="00DA0D2D"/>
    <w:rsid w:val="00DA17FC"/>
    <w:rsid w:val="00DA1BD3"/>
    <w:rsid w:val="00DA65EB"/>
    <w:rsid w:val="00DA7887"/>
    <w:rsid w:val="00DB0AA7"/>
    <w:rsid w:val="00DB11CA"/>
    <w:rsid w:val="00DB2C26"/>
    <w:rsid w:val="00DB67D5"/>
    <w:rsid w:val="00DB6912"/>
    <w:rsid w:val="00DC03C8"/>
    <w:rsid w:val="00DD02F4"/>
    <w:rsid w:val="00DD6622"/>
    <w:rsid w:val="00DE1C7C"/>
    <w:rsid w:val="00DE3DA6"/>
    <w:rsid w:val="00DE44DD"/>
    <w:rsid w:val="00DE6B43"/>
    <w:rsid w:val="00DF3B77"/>
    <w:rsid w:val="00E01908"/>
    <w:rsid w:val="00E032F6"/>
    <w:rsid w:val="00E07973"/>
    <w:rsid w:val="00E11923"/>
    <w:rsid w:val="00E17B65"/>
    <w:rsid w:val="00E20C79"/>
    <w:rsid w:val="00E25372"/>
    <w:rsid w:val="00E262D4"/>
    <w:rsid w:val="00E34730"/>
    <w:rsid w:val="00E359C5"/>
    <w:rsid w:val="00E36250"/>
    <w:rsid w:val="00E403B9"/>
    <w:rsid w:val="00E432D3"/>
    <w:rsid w:val="00E46241"/>
    <w:rsid w:val="00E47076"/>
    <w:rsid w:val="00E47F2D"/>
    <w:rsid w:val="00E53AF9"/>
    <w:rsid w:val="00E54511"/>
    <w:rsid w:val="00E55A31"/>
    <w:rsid w:val="00E60EDC"/>
    <w:rsid w:val="00E61DAC"/>
    <w:rsid w:val="00E64C68"/>
    <w:rsid w:val="00E65CA1"/>
    <w:rsid w:val="00E6704C"/>
    <w:rsid w:val="00E672CD"/>
    <w:rsid w:val="00E72B80"/>
    <w:rsid w:val="00E742DD"/>
    <w:rsid w:val="00E75D39"/>
    <w:rsid w:val="00E75FE3"/>
    <w:rsid w:val="00E83C0B"/>
    <w:rsid w:val="00E85BB8"/>
    <w:rsid w:val="00E86769"/>
    <w:rsid w:val="00E86C4C"/>
    <w:rsid w:val="00E9040E"/>
    <w:rsid w:val="00E907A3"/>
    <w:rsid w:val="00E927ED"/>
    <w:rsid w:val="00EA5AE0"/>
    <w:rsid w:val="00EB24E5"/>
    <w:rsid w:val="00EB406E"/>
    <w:rsid w:val="00EB491F"/>
    <w:rsid w:val="00EB56E1"/>
    <w:rsid w:val="00EB7AB1"/>
    <w:rsid w:val="00EC2AF7"/>
    <w:rsid w:val="00EC6113"/>
    <w:rsid w:val="00EC6C19"/>
    <w:rsid w:val="00ED449D"/>
    <w:rsid w:val="00EE0185"/>
    <w:rsid w:val="00EE2611"/>
    <w:rsid w:val="00EE389B"/>
    <w:rsid w:val="00EE532C"/>
    <w:rsid w:val="00EE7CD8"/>
    <w:rsid w:val="00EE7E2B"/>
    <w:rsid w:val="00EF086D"/>
    <w:rsid w:val="00EF35B8"/>
    <w:rsid w:val="00EF37F6"/>
    <w:rsid w:val="00EF48CC"/>
    <w:rsid w:val="00EF699F"/>
    <w:rsid w:val="00EF6AB1"/>
    <w:rsid w:val="00F00801"/>
    <w:rsid w:val="00F0271E"/>
    <w:rsid w:val="00F02967"/>
    <w:rsid w:val="00F04C85"/>
    <w:rsid w:val="00F06180"/>
    <w:rsid w:val="00F10578"/>
    <w:rsid w:val="00F17CA7"/>
    <w:rsid w:val="00F21A5A"/>
    <w:rsid w:val="00F23ED9"/>
    <w:rsid w:val="00F2488D"/>
    <w:rsid w:val="00F26B7C"/>
    <w:rsid w:val="00F3259A"/>
    <w:rsid w:val="00F33242"/>
    <w:rsid w:val="00F346B9"/>
    <w:rsid w:val="00F34D52"/>
    <w:rsid w:val="00F35A48"/>
    <w:rsid w:val="00F37396"/>
    <w:rsid w:val="00F379F9"/>
    <w:rsid w:val="00F37E89"/>
    <w:rsid w:val="00F411A9"/>
    <w:rsid w:val="00F41436"/>
    <w:rsid w:val="00F41D16"/>
    <w:rsid w:val="00F500F3"/>
    <w:rsid w:val="00F524CD"/>
    <w:rsid w:val="00F54BC5"/>
    <w:rsid w:val="00F601A0"/>
    <w:rsid w:val="00F63DB0"/>
    <w:rsid w:val="00F65DFD"/>
    <w:rsid w:val="00F712E9"/>
    <w:rsid w:val="00F73032"/>
    <w:rsid w:val="00F7457D"/>
    <w:rsid w:val="00F771EF"/>
    <w:rsid w:val="00F81631"/>
    <w:rsid w:val="00F83ED1"/>
    <w:rsid w:val="00F848FC"/>
    <w:rsid w:val="00F84F41"/>
    <w:rsid w:val="00F85266"/>
    <w:rsid w:val="00F871C6"/>
    <w:rsid w:val="00F906F6"/>
    <w:rsid w:val="00F908D9"/>
    <w:rsid w:val="00F9282A"/>
    <w:rsid w:val="00F943EB"/>
    <w:rsid w:val="00F963CD"/>
    <w:rsid w:val="00F96BAD"/>
    <w:rsid w:val="00F96BD8"/>
    <w:rsid w:val="00FA139D"/>
    <w:rsid w:val="00FA16A5"/>
    <w:rsid w:val="00FA5CE9"/>
    <w:rsid w:val="00FA60F5"/>
    <w:rsid w:val="00FA7E53"/>
    <w:rsid w:val="00FB0E84"/>
    <w:rsid w:val="00FB2A61"/>
    <w:rsid w:val="00FB3596"/>
    <w:rsid w:val="00FB4D17"/>
    <w:rsid w:val="00FC1D22"/>
    <w:rsid w:val="00FC2405"/>
    <w:rsid w:val="00FC7D91"/>
    <w:rsid w:val="00FD01C2"/>
    <w:rsid w:val="00FD2FC8"/>
    <w:rsid w:val="00FD30B9"/>
    <w:rsid w:val="00FE595C"/>
    <w:rsid w:val="00FE61BD"/>
    <w:rsid w:val="00FE65AE"/>
    <w:rsid w:val="00FE67CD"/>
    <w:rsid w:val="00FE7391"/>
    <w:rsid w:val="00FF0CE3"/>
    <w:rsid w:val="00FF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71226"/>
    <w:pPr>
      <w:ind w:firstLineChars="200" w:firstLine="420"/>
    </w:pPr>
  </w:style>
  <w:style w:type="paragraph" w:customStyle="1" w:styleId="Equation">
    <w:name w:val="Equation"/>
    <w:basedOn w:val="Normal"/>
    <w:qFormat/>
    <w:rsid w:val="00D45D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A64F8"/>
    <w:rPr>
      <w:sz w:val="22"/>
    </w:rPr>
  </w:style>
  <w:style w:type="paragraph" w:customStyle="1" w:styleId="tableheading">
    <w:name w:val="table heading"/>
    <w:basedOn w:val="Normal"/>
    <w:rsid w:val="000953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53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53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530B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4A3A42"/>
    <w:pPr>
      <w:numPr>
        <w:numId w:val="27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A3A42"/>
    <w:pPr>
      <w:numPr>
        <w:numId w:val="27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A3A42"/>
    <w:pPr>
      <w:numPr>
        <w:numId w:val="27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A3A42"/>
    <w:pPr>
      <w:keepNext w:val="0"/>
      <w:numPr>
        <w:numId w:val="27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57463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emih.esenlik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n.gao@huawei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2872</Words>
  <Characters>16371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19205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14</cp:revision>
  <cp:lastPrinted>1900-01-01T08:00:00Z</cp:lastPrinted>
  <dcterms:created xsi:type="dcterms:W3CDTF">2019-03-11T13:51:00Z</dcterms:created>
  <dcterms:modified xsi:type="dcterms:W3CDTF">2019-03-12T20:59:00Z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1552423551</vt:lpwstr>
  </property>
</Properties>
</file>