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E063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F5EFB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8242D">
              <w:rPr>
                <w:lang w:val="en-CA"/>
              </w:rPr>
              <w:t>0173</w:t>
            </w:r>
            <w:r w:rsidR="000D100D">
              <w:rPr>
                <w:lang w:val="en-CA"/>
              </w:rPr>
              <w:t>-v</w:t>
            </w:r>
            <w:ins w:id="0" w:author="Han Gao" w:date="2019-03-14T09:42:00Z">
              <w:r w:rsidR="001D4D84">
                <w:rPr>
                  <w:lang w:val="en-CA"/>
                </w:rPr>
                <w:t>2</w:t>
              </w:r>
            </w:ins>
            <w:del w:id="1" w:author="Han Gao" w:date="2019-03-14T09:42:00Z">
              <w:r w:rsidR="000D100D" w:rsidDel="001D4D8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8E26FB" w:rsidR="00E61DAC" w:rsidRPr="005B217D" w:rsidRDefault="0039438E" w:rsidP="00B8476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E25372">
              <w:rPr>
                <w:b/>
                <w:szCs w:val="22"/>
                <w:lang w:val="en-CA"/>
              </w:rPr>
              <w:t xml:space="preserve">: </w:t>
            </w:r>
            <w:r w:rsidR="00A554E7">
              <w:rPr>
                <w:b/>
                <w:szCs w:val="22"/>
                <w:lang w:val="en-CA"/>
              </w:rPr>
              <w:t xml:space="preserve">IBC Reference </w:t>
            </w:r>
            <w:r w:rsidR="00B84763">
              <w:rPr>
                <w:b/>
                <w:szCs w:val="22"/>
                <w:lang w:val="en-CA"/>
              </w:rPr>
              <w:t>Area</w:t>
            </w:r>
            <w:r w:rsidR="000E3154" w:rsidRPr="000E3154">
              <w:rPr>
                <w:b/>
                <w:szCs w:val="22"/>
                <w:lang w:val="en-CA"/>
              </w:rPr>
              <w:t xml:space="preserve"> </w:t>
            </w:r>
            <w:r w:rsidR="00A554E7">
              <w:rPr>
                <w:b/>
                <w:szCs w:val="22"/>
                <w:lang w:val="en-CA"/>
              </w:rPr>
              <w:t>R</w:t>
            </w:r>
            <w:r w:rsidR="00A554E7" w:rsidRPr="000E3154">
              <w:rPr>
                <w:b/>
                <w:szCs w:val="22"/>
                <w:lang w:val="en-CA"/>
              </w:rPr>
              <w:t>earrange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164BC24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C0B3DC" w:rsidR="00E61DAC" w:rsidRPr="005B217D" w:rsidRDefault="0013458C" w:rsidP="00391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18306" w:rsidR="00E61DAC" w:rsidRPr="005B217D" w:rsidRDefault="00CE7C65" w:rsidP="008347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0FC19" w14:textId="77777777" w:rsidR="00AC0A61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H</w:t>
            </w:r>
            <w:r w:rsidR="00AC0A61">
              <w:rPr>
                <w:szCs w:val="22"/>
                <w:lang w:val="de-DE"/>
              </w:rPr>
              <w:t>an Gao</w:t>
            </w:r>
          </w:p>
          <w:p w14:paraId="1B30DC5D" w14:textId="77777777" w:rsidR="00AC0A61" w:rsidRDefault="00AC0A61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Semih Esenlik</w:t>
            </w:r>
          </w:p>
          <w:p w14:paraId="39FD4FD5" w14:textId="77777777" w:rsidR="0066487C" w:rsidRDefault="0066487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Biao Wang</w:t>
            </w:r>
          </w:p>
          <w:p w14:paraId="777E1F43" w14:textId="77777777" w:rsidR="00385BFA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Anand Meher</w:t>
            </w:r>
            <w:r w:rsidR="00385BFA">
              <w:rPr>
                <w:szCs w:val="22"/>
                <w:lang w:val="de-DE"/>
              </w:rPr>
              <w:t xml:space="preserve"> Kotra</w:t>
            </w:r>
          </w:p>
          <w:p w14:paraId="49D81240" w14:textId="56E70380" w:rsidR="00E61DAC" w:rsidRPr="002C5EC5" w:rsidRDefault="002C5EC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C5EC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784CFA" w14:textId="77777777" w:rsidR="00BF341B" w:rsidRDefault="00E61DAC" w:rsidP="00BF34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341B" w:rsidRPr="005C4E3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BF341B" w:rsidRPr="005B217D">
              <w:rPr>
                <w:szCs w:val="22"/>
                <w:lang w:val="en-CA"/>
              </w:rPr>
              <w:br/>
            </w:r>
            <w:hyperlink r:id="rId10" w:history="1">
              <w:r w:rsidR="00BF341B" w:rsidRPr="008615EA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4E2DCA57" w14:textId="77777777" w:rsidR="00BF341B" w:rsidRDefault="00BB333B" w:rsidP="00BF341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F341B" w:rsidRPr="008615EA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38CFF1B4" w:rsidR="00E61DAC" w:rsidRPr="005B217D" w:rsidRDefault="00E61DAC" w:rsidP="0034500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C823E6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EB2210" w:rsidR="00E61DAC" w:rsidRPr="005B217D" w:rsidRDefault="00E403B9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C4B361" w14:textId="5B604F76" w:rsidR="00D219FB" w:rsidRDefault="00B84763" w:rsidP="00F34D52">
      <w:pPr>
        <w:rPr>
          <w:lang w:val="en-CA"/>
        </w:rPr>
      </w:pPr>
      <w:r>
        <w:rPr>
          <w:lang w:val="en-CA"/>
        </w:rPr>
        <w:t>In VVC Draft 4.0</w:t>
      </w:r>
      <w:del w:id="2" w:author="Han Gao" w:date="2019-03-14T09:42:00Z">
        <w:r w:rsidDel="001D4D84">
          <w:rPr>
            <w:lang w:val="en-CA"/>
          </w:rPr>
          <w:delText xml:space="preserve"> [1]</w:delText>
        </w:r>
      </w:del>
      <w:r>
        <w:rPr>
          <w:lang w:val="en-CA"/>
        </w:rPr>
        <w:t xml:space="preserve">, IBC mode reference area is extended to left CTU. However, in some case the IBC reference area is not continues. </w:t>
      </w:r>
      <w:r w:rsidR="00213036">
        <w:rPr>
          <w:lang w:val="en-CA"/>
        </w:rPr>
        <w:t>An</w:t>
      </w:r>
      <w:r>
        <w:rPr>
          <w:lang w:val="en-CA"/>
        </w:rPr>
        <w:t xml:space="preserve"> IBC reference </w:t>
      </w:r>
      <w:r w:rsidR="00213036">
        <w:rPr>
          <w:lang w:val="en-CA"/>
        </w:rPr>
        <w:t xml:space="preserve">Area rearrange method is proposed in this contribution. </w:t>
      </w:r>
      <w:r w:rsidR="00F06180">
        <w:rPr>
          <w:lang w:val="en-CA"/>
        </w:rPr>
        <w:t>Compare with CTC</w:t>
      </w:r>
      <w:del w:id="3" w:author="Han Gao" w:date="2019-03-14T09:42:00Z">
        <w:r w:rsidR="00584A62" w:rsidDel="001D4D84">
          <w:rPr>
            <w:lang w:val="en-CA"/>
          </w:rPr>
          <w:delText xml:space="preserve"> [2]</w:delText>
        </w:r>
      </w:del>
      <w:r w:rsidR="00F06180">
        <w:rPr>
          <w:lang w:val="en-CA"/>
        </w:rPr>
        <w:t xml:space="preserve"> and TGM</w:t>
      </w:r>
      <w:bookmarkStart w:id="4" w:name="_GoBack"/>
      <w:bookmarkEnd w:id="4"/>
      <w:del w:id="5" w:author="Han Gao" w:date="2019-03-14T09:42:00Z">
        <w:r w:rsidR="009936B0" w:rsidDel="001D4D84">
          <w:rPr>
            <w:lang w:val="en-CA"/>
          </w:rPr>
          <w:delText xml:space="preserve"> [3]</w:delText>
        </w:r>
      </w:del>
      <w:r w:rsidR="00F06180">
        <w:rPr>
          <w:lang w:val="en-CA"/>
        </w:rPr>
        <w:t xml:space="preserve"> sequences</w:t>
      </w:r>
      <w:r w:rsidR="003C7F82">
        <w:rPr>
          <w:lang w:val="en-CA"/>
        </w:rPr>
        <w:t xml:space="preserve"> </w:t>
      </w:r>
      <w:r w:rsidR="00F06180">
        <w:rPr>
          <w:lang w:val="en-CA"/>
        </w:rPr>
        <w:t xml:space="preserve">(IBC and </w:t>
      </w:r>
      <w:proofErr w:type="spellStart"/>
      <w:r w:rsidR="00F06180">
        <w:rPr>
          <w:lang w:val="en-CA"/>
        </w:rPr>
        <w:t>HashME</w:t>
      </w:r>
      <w:proofErr w:type="spellEnd"/>
      <w:r w:rsidR="00F06180">
        <w:rPr>
          <w:lang w:val="en-CA"/>
        </w:rPr>
        <w:t xml:space="preserve"> on</w:t>
      </w:r>
      <w:r w:rsidR="003621A2">
        <w:rPr>
          <w:lang w:val="en-CA"/>
        </w:rPr>
        <w:t xml:space="preserve"> for all classes</w:t>
      </w:r>
      <w:r w:rsidR="00F06180">
        <w:rPr>
          <w:lang w:val="en-CA"/>
        </w:rPr>
        <w:t>)</w:t>
      </w:r>
      <w:r w:rsidR="003C7F82">
        <w:rPr>
          <w:lang w:val="en-CA"/>
        </w:rPr>
        <w:t xml:space="preserve">, </w:t>
      </w:r>
      <w:r w:rsidR="002E6145">
        <w:rPr>
          <w:lang w:val="en-CA"/>
        </w:rPr>
        <w:t xml:space="preserve">the proposed method achieves </w:t>
      </w:r>
      <w:r w:rsidR="00544F73">
        <w:rPr>
          <w:lang w:val="en-CA"/>
        </w:rPr>
        <w:t>-</w:t>
      </w:r>
      <w:r w:rsidR="002E6145">
        <w:rPr>
          <w:lang w:val="en-CA"/>
        </w:rPr>
        <w:t xml:space="preserve">0.06%/0.00%/xx% in AI/RA/LDB coding gain for CTC overall, </w:t>
      </w:r>
      <w:r w:rsidR="005C4C73">
        <w:rPr>
          <w:lang w:val="en-CA"/>
        </w:rPr>
        <w:t>-</w:t>
      </w:r>
      <w:r w:rsidR="002E6145">
        <w:rPr>
          <w:lang w:val="en-CA"/>
        </w:rPr>
        <w:t>0.22%/</w:t>
      </w:r>
      <w:r w:rsidR="005C4C73">
        <w:rPr>
          <w:lang w:val="en-CA"/>
        </w:rPr>
        <w:t>-</w:t>
      </w:r>
      <w:r w:rsidR="002E6145">
        <w:rPr>
          <w:lang w:val="en-CA"/>
        </w:rPr>
        <w:t>0.</w:t>
      </w:r>
      <w:r w:rsidR="00544F73">
        <w:rPr>
          <w:lang w:val="en-CA"/>
        </w:rPr>
        <w:t>17%/</w:t>
      </w:r>
      <w:r w:rsidR="005C4C73">
        <w:rPr>
          <w:lang w:val="en-CA"/>
        </w:rPr>
        <w:t>-</w:t>
      </w:r>
      <w:r w:rsidR="00544F73">
        <w:rPr>
          <w:lang w:val="en-CA"/>
        </w:rPr>
        <w:t>0.25</w:t>
      </w:r>
      <w:r w:rsidR="00D11FC9">
        <w:rPr>
          <w:lang w:val="en-CA"/>
        </w:rPr>
        <w:t>%</w:t>
      </w:r>
      <w:r w:rsidR="00544F73">
        <w:rPr>
          <w:lang w:val="en-CA"/>
        </w:rPr>
        <w:t xml:space="preserve"> </w:t>
      </w:r>
      <w:r w:rsidR="00D11FC9">
        <w:rPr>
          <w:lang w:val="en-CA"/>
        </w:rPr>
        <w:t xml:space="preserve">AI/RA/LDB coding gain for </w:t>
      </w:r>
      <w:proofErr w:type="spellStart"/>
      <w:r w:rsidR="00D11FC9">
        <w:rPr>
          <w:lang w:val="en-CA"/>
        </w:rPr>
        <w:t>ClassF</w:t>
      </w:r>
      <w:proofErr w:type="spellEnd"/>
      <w:r w:rsidR="00D11FC9">
        <w:rPr>
          <w:lang w:val="en-CA"/>
        </w:rPr>
        <w:t xml:space="preserve"> and -</w:t>
      </w:r>
      <w:r w:rsidR="00A054E6">
        <w:rPr>
          <w:lang w:val="en-CA"/>
        </w:rPr>
        <w:t>0.51</w:t>
      </w:r>
      <w:r w:rsidR="00D11FC9">
        <w:rPr>
          <w:lang w:val="en-CA"/>
        </w:rPr>
        <w:t>%/-0.</w:t>
      </w:r>
      <w:r w:rsidR="00A054E6">
        <w:rPr>
          <w:lang w:val="en-CA"/>
        </w:rPr>
        <w:t>56</w:t>
      </w:r>
      <w:r w:rsidR="00D11FC9">
        <w:rPr>
          <w:lang w:val="en-CA"/>
        </w:rPr>
        <w:t>%/-</w:t>
      </w:r>
      <w:r w:rsidR="002A1B77">
        <w:rPr>
          <w:lang w:val="en-CA"/>
        </w:rPr>
        <w:t>0.24</w:t>
      </w:r>
      <w:r w:rsidR="00D11FC9">
        <w:rPr>
          <w:lang w:val="en-CA"/>
        </w:rPr>
        <w:t>% AI/RA/LDB coding gain for TGM</w:t>
      </w:r>
      <w:r w:rsidR="00E432D3">
        <w:rPr>
          <w:lang w:val="en-CA"/>
        </w:rPr>
        <w:t xml:space="preserve"> sequence</w:t>
      </w:r>
      <w:r w:rsidR="00600A8C">
        <w:rPr>
          <w:lang w:val="en-CA"/>
        </w:rPr>
        <w:t>s</w:t>
      </w:r>
      <w:r w:rsidR="00320089">
        <w:rPr>
          <w:lang w:val="en-CA"/>
        </w:rPr>
        <w:t>.</w:t>
      </w:r>
    </w:p>
    <w:p w14:paraId="7D2AC1F0" w14:textId="2E227086" w:rsidR="002A72FA" w:rsidRDefault="00745F6B" w:rsidP="00B8476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96BF57" w14:textId="73451959" w:rsidR="00635EA0" w:rsidRDefault="006C4F4F" w:rsidP="00635EA0">
      <w:pPr>
        <w:rPr>
          <w:lang w:val="en-CA"/>
        </w:rPr>
      </w:pPr>
      <w:r>
        <w:rPr>
          <w:lang w:val="en-CA"/>
        </w:rPr>
        <w:t>VVC Draft 4.0 is using both the samples in the current CTU and le</w:t>
      </w:r>
      <w:r w:rsidR="00374C05">
        <w:rPr>
          <w:lang w:val="en-CA"/>
        </w:rPr>
        <w:t xml:space="preserve">ft CTU to predict the IBC mode. In the current CTU, all reconstructed samples can be used as </w:t>
      </w:r>
      <w:r w:rsidR="00185026">
        <w:rPr>
          <w:lang w:val="en-CA"/>
        </w:rPr>
        <w:t>reference</w:t>
      </w:r>
      <w:r w:rsidR="00374C05">
        <w:rPr>
          <w:lang w:val="en-CA"/>
        </w:rPr>
        <w:t xml:space="preserve"> of the current IBC block.</w:t>
      </w:r>
      <w:r w:rsidR="00185026">
        <w:rPr>
          <w:lang w:val="en-CA"/>
        </w:rPr>
        <w:t xml:space="preserve"> In the left CTU of the current CTU, the CTU is divided into 4 64x64 area, if the collocated 64x64area in the current CTU is not yet reconstructed, the 64x64 area in the left CTU is considered as </w:t>
      </w:r>
      <w:r w:rsidR="002C6093">
        <w:rPr>
          <w:lang w:val="en-CA"/>
        </w:rPr>
        <w:t>reference</w:t>
      </w:r>
      <w:r w:rsidR="00185026">
        <w:rPr>
          <w:lang w:val="en-CA"/>
        </w:rPr>
        <w:t xml:space="preserve"> of the current IBC block.</w:t>
      </w:r>
      <w:r w:rsidR="002C6093">
        <w:rPr>
          <w:lang w:val="en-CA"/>
        </w:rPr>
        <w:t xml:space="preserve"> Figure 1 shows the CTU level using QT split or Horizontal BT split case, and Figure 2 shows the CTU level using </w:t>
      </w:r>
      <w:r w:rsidR="0054525E">
        <w:rPr>
          <w:lang w:val="en-CA"/>
        </w:rPr>
        <w:t>Vertical</w:t>
      </w:r>
      <w:r w:rsidR="002C6093">
        <w:rPr>
          <w:lang w:val="en-CA"/>
        </w:rPr>
        <w:t xml:space="preserve"> BT split case</w:t>
      </w:r>
      <w:r w:rsidR="0054525E">
        <w:rPr>
          <w:lang w:val="en-CA"/>
        </w:rPr>
        <w:t>.</w:t>
      </w:r>
      <w:r w:rsidR="001643D1">
        <w:rPr>
          <w:lang w:val="en-CA"/>
        </w:rPr>
        <w:t xml:space="preserve"> </w:t>
      </w:r>
    </w:p>
    <w:p w14:paraId="1CB8BC38" w14:textId="77777777" w:rsidR="000E3BAD" w:rsidRDefault="000E3BAD" w:rsidP="000E3BAD">
      <w:pPr>
        <w:pStyle w:val="Heading1"/>
        <w:ind w:left="360" w:hanging="360"/>
        <w:rPr>
          <w:lang w:val="en-CA"/>
        </w:rPr>
      </w:pPr>
      <w:r w:rsidRPr="00A664F0">
        <w:rPr>
          <w:lang w:val="en-CA"/>
        </w:rPr>
        <w:t xml:space="preserve">Problem </w:t>
      </w:r>
      <w:r>
        <w:rPr>
          <w:lang w:val="en-CA"/>
        </w:rPr>
        <w:t>S</w:t>
      </w:r>
      <w:r w:rsidRPr="00A664F0">
        <w:rPr>
          <w:lang w:val="en-CA"/>
        </w:rPr>
        <w:t>tatement</w:t>
      </w:r>
    </w:p>
    <w:p w14:paraId="15028519" w14:textId="5CB0A363" w:rsidR="000E3BAD" w:rsidRDefault="00822769" w:rsidP="00635EA0">
      <w:pPr>
        <w:rPr>
          <w:lang w:val="en-CA"/>
        </w:rPr>
      </w:pPr>
      <w:r>
        <w:rPr>
          <w:lang w:val="en-CA"/>
        </w:rPr>
        <w:t xml:space="preserve">As shown in the Figure 1 and Figure 2, the bold lines indicate continues </w:t>
      </w:r>
      <w:r w:rsidR="002964AA">
        <w:rPr>
          <w:lang w:val="en-CA"/>
        </w:rPr>
        <w:t xml:space="preserve">reference 64x64 </w:t>
      </w:r>
      <w:r>
        <w:rPr>
          <w:lang w:val="en-CA"/>
        </w:rPr>
        <w:t>areas.</w:t>
      </w:r>
      <w:r w:rsidR="002964AA">
        <w:rPr>
          <w:lang w:val="en-CA"/>
        </w:rPr>
        <w:t xml:space="preserve"> If the CTU level split mode of the current CTU is using QT or horizontal BT, and current block falls into the top-right or bottom left 64x64 area of the current block as shown in Figure 1 (b) and (c)</w:t>
      </w:r>
      <w:r w:rsidR="002D45E6">
        <w:rPr>
          <w:lang w:val="en-CA"/>
        </w:rPr>
        <w:t>.</w:t>
      </w:r>
      <w:r w:rsidR="009C441C">
        <w:rPr>
          <w:lang w:val="en-CA"/>
        </w:rPr>
        <w:t xml:space="preserve"> The less continues area in the reference area there is, the less IBC mode possibility can be achieved</w:t>
      </w:r>
      <w:r w:rsidR="00937817">
        <w:rPr>
          <w:lang w:val="en-CA"/>
        </w:rPr>
        <w:t>.</w:t>
      </w:r>
    </w:p>
    <w:p w14:paraId="19828B94" w14:textId="2E9CB8B5" w:rsidR="00F02967" w:rsidRDefault="00E927ED" w:rsidP="00635EA0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2DD3FA8F" wp14:editId="0B5F2BAE">
            <wp:extent cx="4508429" cy="3773535"/>
            <wp:effectExtent l="0" t="0" r="698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335" cy="3785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A02E2F" w14:textId="5224D13D" w:rsidR="00DE44DD" w:rsidRDefault="001E6AE7" w:rsidP="00635EA0">
      <w:pPr>
        <w:rPr>
          <w:lang w:val="en-CA"/>
        </w:rPr>
      </w:pPr>
      <w:r>
        <w:rPr>
          <w:lang w:val="en-CA"/>
        </w:rPr>
        <w:t xml:space="preserve">Fig 1: </w:t>
      </w:r>
      <w:r w:rsidR="00B16379">
        <w:rPr>
          <w:lang w:val="en-CA"/>
        </w:rPr>
        <w:t xml:space="preserve">IBC </w:t>
      </w:r>
      <w:r w:rsidR="00AE2918">
        <w:rPr>
          <w:lang w:val="en-CA"/>
        </w:rPr>
        <w:t>reference</w:t>
      </w:r>
      <w:r w:rsidR="00B16379">
        <w:rPr>
          <w:lang w:val="en-CA"/>
        </w:rPr>
        <w:t xml:space="preserve"> area </w:t>
      </w:r>
      <w:r w:rsidR="00AE2918">
        <w:rPr>
          <w:lang w:val="en-CA"/>
        </w:rPr>
        <w:t>when QT or HBT is used for the current CTU level</w:t>
      </w:r>
      <w:r w:rsidR="00CB0D6D">
        <w:rPr>
          <w:lang w:val="en-CA"/>
        </w:rPr>
        <w:t>.</w:t>
      </w:r>
    </w:p>
    <w:p w14:paraId="697BE8E6" w14:textId="77777777" w:rsidR="00CB0D6D" w:rsidRDefault="00CB0D6D" w:rsidP="00635EA0">
      <w:pPr>
        <w:rPr>
          <w:lang w:val="en-CA"/>
        </w:rPr>
      </w:pPr>
    </w:p>
    <w:p w14:paraId="63258BC5" w14:textId="633571C2" w:rsidR="00AF048E" w:rsidRDefault="000E3BAD" w:rsidP="00635EA0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A1FCDB8" wp14:editId="0402043E">
            <wp:extent cx="4473499" cy="3744301"/>
            <wp:effectExtent l="0" t="0" r="381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210" cy="3759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42EA5B" w14:textId="1273CBA9" w:rsidR="003C25ED" w:rsidRDefault="00DB6912" w:rsidP="003C25ED">
      <w:pPr>
        <w:rPr>
          <w:lang w:val="en-CA"/>
        </w:rPr>
      </w:pPr>
      <w:r>
        <w:rPr>
          <w:lang w:val="en-CA"/>
        </w:rPr>
        <w:t>Fig 2</w:t>
      </w:r>
      <w:r w:rsidR="003C25ED">
        <w:rPr>
          <w:lang w:val="en-CA"/>
        </w:rPr>
        <w:t xml:space="preserve">: IBC reference area when </w:t>
      </w:r>
      <w:r w:rsidR="0095372C">
        <w:rPr>
          <w:lang w:val="en-CA"/>
        </w:rPr>
        <w:t>VBT</w:t>
      </w:r>
      <w:r w:rsidR="003C25ED">
        <w:rPr>
          <w:lang w:val="en-CA"/>
        </w:rPr>
        <w:t xml:space="preserve"> is used for the current CTU level.</w:t>
      </w:r>
    </w:p>
    <w:p w14:paraId="03C337DE" w14:textId="77777777" w:rsidR="003C25ED" w:rsidRPr="00635EA0" w:rsidRDefault="003C25ED" w:rsidP="00635EA0">
      <w:pPr>
        <w:rPr>
          <w:lang w:val="en-CA"/>
        </w:rPr>
      </w:pPr>
    </w:p>
    <w:p w14:paraId="67EF1AEA" w14:textId="51B6EAD8" w:rsidR="00387648" w:rsidRDefault="00937817" w:rsidP="00F54BC5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112D18A" w14:textId="6D94A320" w:rsidR="0037415C" w:rsidRDefault="006059DC" w:rsidP="0037415C">
      <w:pPr>
        <w:rPr>
          <w:lang w:val="en-CA"/>
        </w:rPr>
      </w:pPr>
      <w:r>
        <w:rPr>
          <w:lang w:val="en-CA"/>
        </w:rPr>
        <w:t>Since the IBC mode is mostly used in Intra slice, the proposed method focus on the cur</w:t>
      </w:r>
      <w:r w:rsidR="004C1D78">
        <w:rPr>
          <w:lang w:val="en-CA"/>
        </w:rPr>
        <w:t>rent CTU level split is QT case (Figure 1)</w:t>
      </w:r>
    </w:p>
    <w:p w14:paraId="7A42E647" w14:textId="2C253FE9" w:rsidR="004C1D78" w:rsidRDefault="00391D8D" w:rsidP="0037415C">
      <w:pPr>
        <w:rPr>
          <w:lang w:val="en-CA"/>
        </w:rPr>
      </w:pPr>
      <w:r>
        <w:rPr>
          <w:lang w:val="en-CA"/>
        </w:rPr>
        <w:t xml:space="preserve">To avoid the discontinues area in Figure 1 (b) and Figure 1(c), the </w:t>
      </w:r>
      <w:r w:rsidR="00A35768">
        <w:rPr>
          <w:lang w:val="en-CA"/>
        </w:rPr>
        <w:t>proposed method rearranged the IBC left CTU reference are by changing the QT scan order.</w:t>
      </w:r>
      <w:r w:rsidR="0068259D">
        <w:rPr>
          <w:lang w:val="en-CA"/>
        </w:rPr>
        <w:t xml:space="preserve"> In VVC Draft 4.0, the QT split scan order is left-top, right-top, left bottom, right-bottom for all splitting</w:t>
      </w:r>
      <w:r w:rsidR="000124E7">
        <w:rPr>
          <w:lang w:val="en-CA"/>
        </w:rPr>
        <w:t xml:space="preserve"> level</w:t>
      </w:r>
      <w:r w:rsidR="00723F27">
        <w:rPr>
          <w:lang w:val="en-CA"/>
        </w:rPr>
        <w:t>, while in the proposed method, the QT split scan order is changes as left-top, left-b</w:t>
      </w:r>
      <w:r w:rsidR="0038748B">
        <w:rPr>
          <w:lang w:val="en-CA"/>
        </w:rPr>
        <w:t>ottom, right top, right bottom for all splitting</w:t>
      </w:r>
      <w:r w:rsidR="00E359C5">
        <w:rPr>
          <w:lang w:val="en-CA"/>
        </w:rPr>
        <w:t xml:space="preserve"> levels</w:t>
      </w:r>
    </w:p>
    <w:p w14:paraId="26CEB3CA" w14:textId="04188493" w:rsidR="0038748B" w:rsidRDefault="0038748B" w:rsidP="0037415C">
      <w:pPr>
        <w:rPr>
          <w:lang w:val="en-CA"/>
        </w:rPr>
      </w:pPr>
      <w:r>
        <w:rPr>
          <w:lang w:val="en-CA"/>
        </w:rPr>
        <w:t xml:space="preserve">With the proposed method, </w:t>
      </w:r>
      <w:r w:rsidR="00445A95">
        <w:rPr>
          <w:lang w:val="en-CA"/>
        </w:rPr>
        <w:t xml:space="preserve">when the CTU level split of the current CTU is QT split, the IBC </w:t>
      </w:r>
      <w:r w:rsidR="006A4E1E">
        <w:rPr>
          <w:lang w:val="en-CA"/>
        </w:rPr>
        <w:t xml:space="preserve">reference are is same as shown in Figure 2. The proposed method increases continues IBC </w:t>
      </w:r>
      <w:r w:rsidR="00DB67D5">
        <w:rPr>
          <w:lang w:val="en-CA"/>
        </w:rPr>
        <w:t>reference</w:t>
      </w:r>
      <w:r w:rsidR="006A4E1E">
        <w:rPr>
          <w:lang w:val="en-CA"/>
        </w:rPr>
        <w:t xml:space="preserve"> area.</w:t>
      </w:r>
    </w:p>
    <w:p w14:paraId="4E253A2D" w14:textId="045A68A1" w:rsidR="00E032F6" w:rsidRDefault="00E032F6" w:rsidP="00C14027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DA77103" w14:textId="157897AD" w:rsidR="00C14027" w:rsidRDefault="00C14027" w:rsidP="00C14027">
      <w:pPr>
        <w:rPr>
          <w:lang w:val="en-CA"/>
        </w:rPr>
      </w:pPr>
      <w:r>
        <w:rPr>
          <w:lang w:val="en-CA"/>
        </w:rPr>
        <w:t>Table 1 shows the simulation results using VTM 4</w:t>
      </w:r>
      <w:r w:rsidR="00DA7F35">
        <w:rPr>
          <w:lang w:val="en-CA"/>
        </w:rPr>
        <w:t>.0, both in the anchor and test</w:t>
      </w:r>
      <w:r w:rsidR="00F6058C">
        <w:rPr>
          <w:lang w:val="en-CA"/>
        </w:rPr>
        <w:t xml:space="preserve"> with</w:t>
      </w:r>
      <w:r>
        <w:rPr>
          <w:lang w:val="en-CA"/>
        </w:rPr>
        <w:t xml:space="preserve"> IBC and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 on for all sequence.</w:t>
      </w:r>
    </w:p>
    <w:p w14:paraId="2EECA8BA" w14:textId="2D563120" w:rsidR="00C14027" w:rsidRDefault="00C14027" w:rsidP="00C14027">
      <w:pPr>
        <w:rPr>
          <w:lang w:val="en-CA"/>
        </w:rPr>
      </w:pPr>
      <w:r>
        <w:rPr>
          <w:lang w:val="en-CA"/>
        </w:rPr>
        <w:t xml:space="preserve">Table 1, </w:t>
      </w:r>
      <w:r w:rsidR="001643D1">
        <w:rPr>
          <w:lang w:val="en-CA"/>
        </w:rPr>
        <w:t xml:space="preserve">rearrange IBC </w:t>
      </w:r>
      <w:r w:rsidR="001C23A5">
        <w:rPr>
          <w:lang w:val="en-CA"/>
        </w:rPr>
        <w:t>reference</w:t>
      </w:r>
      <w:r w:rsidR="001643D1">
        <w:rPr>
          <w:lang w:val="en-CA"/>
        </w:rPr>
        <w:t xml:space="preserve"> area of the left CTU by changing QT scan order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43289" w:rsidRPr="00C43289" w14:paraId="2B5A36F2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EB6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EA9D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7D4B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817F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C545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7AB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43289" w:rsidRPr="00C43289" w14:paraId="11EBF85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A1A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59C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827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A7C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79D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88F3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6C67C1CA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120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65AA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E09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001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DC61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4936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43289" w:rsidRPr="00C43289" w14:paraId="50A513E3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477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550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D61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590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E9C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19D1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43289" w:rsidRPr="00C43289" w14:paraId="7F8BB1CD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C7B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0ED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499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0C9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B13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433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719A3DA5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0C5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640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8AF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620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6BD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F64C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364882F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DFD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59E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E29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344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EEE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C1B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4083CCED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41F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048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F69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143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75B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EC3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647C36B4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7CD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D8D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9C0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553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3B0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2498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0EBC32E0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961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F67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856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AD8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666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B2A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43289" w:rsidRPr="00C43289" w14:paraId="58A7764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6C4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B74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77C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0EF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EA2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CA0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49624F10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93E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3E66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ABCF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DE0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61A1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308B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180E5767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F8F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377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1BD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C1E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450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31D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43289" w:rsidRPr="00C43289" w14:paraId="3B33134F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C58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5FEA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7E78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9CDC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7494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968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43289" w:rsidRPr="00C43289" w14:paraId="08F65E8E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9C1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B2E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A58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1DD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9D9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5CD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149FD83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14C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C9B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17C8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BF6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5980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149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43289" w:rsidRPr="00C43289" w14:paraId="189EF88B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922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58F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555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D0F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74B9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6C8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7AC6299A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1B84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3B3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00F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652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AB8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983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209C08DA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FEE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4E8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134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E8F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C82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EA4F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35C42FD6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C661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6FF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561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41E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B4B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7340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43289" w:rsidRPr="00C43289" w14:paraId="0D715F7C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F43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BDA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5BF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608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006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1FFD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294B0BF5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D33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C38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1E0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184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544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9DE8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2FFE1EBE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75D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B00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6D6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147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B90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0F7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020183CF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3DC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FF6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A82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AD4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2CA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E52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495A45D5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A3FD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0ECC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A4C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4F7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D6F8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BCD2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7C87251D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CF1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E04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CB3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676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8CE5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192B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43289" w:rsidRPr="00C43289" w14:paraId="1570F590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BC2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E0E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25CC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EF36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679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E5A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43289" w:rsidRPr="00C43289" w14:paraId="35C6C6C1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4A2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FCB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478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1B3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264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645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3760BB91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A4A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03B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99C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760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5C5A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B6CF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43289" w:rsidRPr="00C43289" w14:paraId="28B1588A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8701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B21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21D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C8D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A4A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1C93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1676048D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6EE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E29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8D4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D54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07B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1DB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105DB31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58E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B0C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20C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2AE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658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2A8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43289" w:rsidRPr="00C43289" w14:paraId="078F99B1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487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695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A2D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FE8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548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0CC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3E01AD9E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D0A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56B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296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928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386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0FE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38931C11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4FA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926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BBE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87F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7EF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172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43289" w:rsidRPr="00C43289" w14:paraId="2E945F3D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9D6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617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058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943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D3D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6CE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4589D90F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67D0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558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E9A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25D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092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187F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19A4CC81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8F57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E522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FC7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C69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2426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686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9474CD6" w14:textId="55260C6A" w:rsidR="002D4791" w:rsidRDefault="00242991" w:rsidP="0050019F">
      <w:pPr>
        <w:pStyle w:val="Heading1"/>
        <w:rPr>
          <w:lang w:val="en-CA"/>
        </w:rPr>
      </w:pPr>
      <w:r>
        <w:rPr>
          <w:lang w:val="en-CA"/>
        </w:rPr>
        <w:t>Draft specification changes</w:t>
      </w:r>
    </w:p>
    <w:p w14:paraId="723926E5" w14:textId="7EDA6347" w:rsidR="00A65858" w:rsidRDefault="007C57E7" w:rsidP="007C57E7">
      <w:pPr>
        <w:rPr>
          <w:lang w:val="en-CA"/>
        </w:rPr>
      </w:pPr>
      <w:r>
        <w:rPr>
          <w:rFonts w:hint="eastAsia"/>
          <w:lang w:val="en-CA"/>
        </w:rPr>
        <w:t>The draft text changes</w:t>
      </w:r>
      <w:r w:rsidR="000B1D1E">
        <w:rPr>
          <w:lang w:val="en-CA"/>
        </w:rPr>
        <w:t xml:space="preserve"> are</w:t>
      </w:r>
      <w:r>
        <w:rPr>
          <w:lang w:val="en-CA"/>
        </w:rPr>
        <w:t xml:space="preserve"> based on [1]</w:t>
      </w:r>
      <w:r w:rsidR="000B1D1E">
        <w:rPr>
          <w:rFonts w:hint="eastAsia"/>
          <w:lang w:val="en-CA"/>
        </w:rPr>
        <w:t xml:space="preserve">, </w:t>
      </w:r>
      <w:r>
        <w:rPr>
          <w:lang w:val="en-CA"/>
        </w:rPr>
        <w:t>the proposed method is highlighted as follow</w:t>
      </w:r>
      <w:r w:rsidR="00D14F8A">
        <w:rPr>
          <w:lang w:val="en-CA"/>
        </w:rPr>
        <w:t>:</w:t>
      </w:r>
    </w:p>
    <w:p w14:paraId="5A9A9BB2" w14:textId="77777777" w:rsidR="00354636" w:rsidRDefault="00354636" w:rsidP="007C57E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72946" w:rsidRPr="00DE0F0E" w14:paraId="43959806" w14:textId="77777777" w:rsidTr="00ED1713">
        <w:trPr>
          <w:cantSplit/>
          <w:jc w:val="center"/>
        </w:trPr>
        <w:tc>
          <w:tcPr>
            <w:tcW w:w="7920" w:type="dxa"/>
          </w:tcPr>
          <w:p w14:paraId="2D44C5E5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dual_tree_implicit_qt_split(</w:t>
            </w:r>
            <w:r w:rsidRPr="00DE0F0E">
              <w:rPr>
                <w:noProof/>
                <w:lang w:val="en-CA"/>
              </w:rPr>
              <w:t> x0, y0, 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bSize, cqtDepth 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268A52D" w14:textId="77777777" w:rsidR="00172946" w:rsidRPr="00DE0F0E" w:rsidRDefault="00172946" w:rsidP="00ED171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172946" w:rsidRPr="00DE0F0E" w14:paraId="5ADC71AF" w14:textId="77777777" w:rsidTr="00ED1713">
        <w:trPr>
          <w:cantSplit/>
          <w:jc w:val="center"/>
        </w:trPr>
        <w:tc>
          <w:tcPr>
            <w:tcW w:w="7920" w:type="dxa"/>
          </w:tcPr>
          <w:p w14:paraId="5CF5EE80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cbSubDiv = 2 * cqtDepth</w:t>
            </w:r>
          </w:p>
        </w:tc>
        <w:tc>
          <w:tcPr>
            <w:tcW w:w="1152" w:type="dxa"/>
          </w:tcPr>
          <w:p w14:paraId="61CB99E9" w14:textId="77777777" w:rsidR="00172946" w:rsidRPr="00DE0F0E" w:rsidRDefault="00172946" w:rsidP="00ED171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7CE10C83" w14:textId="77777777" w:rsidTr="00ED1713">
        <w:trPr>
          <w:cantSplit/>
          <w:jc w:val="center"/>
        </w:trPr>
        <w:tc>
          <w:tcPr>
            <w:tcW w:w="7920" w:type="dxa"/>
          </w:tcPr>
          <w:p w14:paraId="560231F2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  &gt;  6</w:t>
            </w:r>
            <w:r>
              <w:rPr>
                <w:noProof/>
                <w:lang w:val="en-CA"/>
              </w:rPr>
              <w:t>4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D42F5EB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901B03" w14:paraId="2CACB6FD" w14:textId="77777777" w:rsidTr="00ED17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FD1E" w14:textId="1ABBEC15" w:rsidR="00172946" w:rsidRDefault="00172946" w:rsidP="000160F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0160F2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47BB" w14:textId="77777777" w:rsidR="00172946" w:rsidRPr="00901B03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18DC621B" w14:textId="77777777" w:rsidTr="00ED1713">
        <w:trPr>
          <w:cantSplit/>
          <w:jc w:val="center"/>
        </w:trPr>
        <w:tc>
          <w:tcPr>
            <w:tcW w:w="7920" w:type="dxa"/>
          </w:tcPr>
          <w:p w14:paraId="778CE116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x1 = x0 + </w:t>
            </w:r>
            <w:r w:rsidRPr="00DE0F0E">
              <w:rPr>
                <w:noProof/>
                <w:lang w:val="en-CA" w:eastAsia="ko-KR"/>
              </w:rPr>
              <w:t>( </w:t>
            </w:r>
            <w:r>
              <w:rPr>
                <w:noProof/>
                <w:lang w:val="en-CA" w:eastAsia="ko-KR"/>
              </w:rPr>
              <w:t>c</w:t>
            </w:r>
            <w:r w:rsidRPr="00DE0F0E">
              <w:rPr>
                <w:noProof/>
                <w:lang w:val="en-CA" w:eastAsia="ko-KR"/>
              </w:rPr>
              <w:t>bSize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72A4018D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74AFD8F9" w14:textId="77777777" w:rsidTr="00ED1713">
        <w:trPr>
          <w:cantSplit/>
          <w:jc w:val="center"/>
        </w:trPr>
        <w:tc>
          <w:tcPr>
            <w:tcW w:w="7920" w:type="dxa"/>
          </w:tcPr>
          <w:p w14:paraId="59AC5E3A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y1 = y0 + </w:t>
            </w:r>
            <w:r w:rsidRPr="00DE0F0E">
              <w:rPr>
                <w:noProof/>
                <w:lang w:val="en-CA" w:eastAsia="ko-KR"/>
              </w:rPr>
              <w:t>( </w:t>
            </w:r>
            <w:r>
              <w:rPr>
                <w:noProof/>
                <w:lang w:val="en-CA" w:eastAsia="ko-KR"/>
              </w:rPr>
              <w:t>c</w:t>
            </w:r>
            <w:r w:rsidRPr="00DE0F0E">
              <w:rPr>
                <w:noProof/>
                <w:lang w:val="en-CA" w:eastAsia="ko-KR"/>
              </w:rPr>
              <w:t>bSize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4A7CEA8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567D3927" w14:textId="77777777" w:rsidTr="00ED1713">
        <w:trPr>
          <w:cantSplit/>
          <w:jc w:val="center"/>
        </w:trPr>
        <w:tc>
          <w:tcPr>
            <w:tcW w:w="7920" w:type="dxa"/>
          </w:tcPr>
          <w:p w14:paraId="1923AF69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x0, y0,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90D18CD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755A70BA" w14:textId="77777777" w:rsidTr="00ED1713">
        <w:trPr>
          <w:cantSplit/>
          <w:jc w:val="center"/>
        </w:trPr>
        <w:tc>
          <w:tcPr>
            <w:tcW w:w="7920" w:type="dxa"/>
          </w:tcPr>
          <w:p w14:paraId="1D066E5A" w14:textId="77777777" w:rsidR="00172946" w:rsidRPr="00CA2F0D" w:rsidRDefault="00172946" w:rsidP="00ED1713">
            <w:pPr>
              <w:pStyle w:val="tablesyntax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A2F0D">
              <w:rPr>
                <w:strike/>
                <w:noProof/>
                <w:highlight w:val="yellow"/>
                <w:lang w:val="en-CA"/>
              </w:rPr>
              <w:tab/>
            </w:r>
            <w:r w:rsidRPr="00CA2F0D">
              <w:rPr>
                <w:strike/>
                <w:noProof/>
                <w:highlight w:val="yellow"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</w:tcPr>
          <w:p w14:paraId="1AC43CBA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2C76266E" w14:textId="77777777" w:rsidTr="00ED1713">
        <w:trPr>
          <w:cantSplit/>
          <w:jc w:val="center"/>
        </w:trPr>
        <w:tc>
          <w:tcPr>
            <w:tcW w:w="7920" w:type="dxa"/>
          </w:tcPr>
          <w:p w14:paraId="29A38283" w14:textId="77777777" w:rsidR="00172946" w:rsidRPr="00CA2F0D" w:rsidRDefault="00172946" w:rsidP="00ED1713">
            <w:pPr>
              <w:pStyle w:val="tablesyntax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A2F0D">
              <w:rPr>
                <w:strike/>
                <w:noProof/>
                <w:highlight w:val="yellow"/>
                <w:lang w:val="en-CA"/>
              </w:rPr>
              <w:tab/>
            </w:r>
            <w:r w:rsidRPr="00CA2F0D">
              <w:rPr>
                <w:strike/>
                <w:noProof/>
                <w:highlight w:val="yellow"/>
                <w:lang w:val="en-CA"/>
              </w:rPr>
              <w:tab/>
            </w:r>
            <w:r w:rsidRPr="00CA2F0D">
              <w:rPr>
                <w:strike/>
                <w:noProof/>
                <w:highlight w:val="yellow"/>
                <w:lang w:val="en-CA"/>
              </w:rPr>
              <w:tab/>
            </w:r>
            <w:r w:rsidRPr="00CA2F0D">
              <w:rPr>
                <w:strike/>
                <w:noProof/>
                <w:highlight w:val="yellow"/>
                <w:lang w:val="en-CA" w:eastAsia="ko-KR"/>
              </w:rPr>
              <w:t>dual_tree_implicit_qt_split</w:t>
            </w:r>
            <w:r w:rsidRPr="00CA2F0D">
              <w:rPr>
                <w:strike/>
                <w:noProof/>
                <w:highlight w:val="yellow"/>
                <w:lang w:val="en-CA"/>
              </w:rPr>
              <w:t>( x1, y0, cbSize</w:t>
            </w:r>
            <w:r w:rsidRPr="00CA2F0D">
              <w:rPr>
                <w:strike/>
                <w:noProof/>
                <w:highlight w:val="yellow"/>
                <w:lang w:val="en-CA" w:eastAsia="ko-KR"/>
              </w:rPr>
              <w:t> / 2</w:t>
            </w:r>
            <w:r w:rsidRPr="00CA2F0D">
              <w:rPr>
                <w:strike/>
                <w:noProof/>
                <w:highlight w:val="yellow"/>
                <w:lang w:val="en-CA"/>
              </w:rPr>
              <w:t>, cqtDepth</w:t>
            </w:r>
            <w:r w:rsidRPr="00CA2F0D">
              <w:rPr>
                <w:strike/>
                <w:noProof/>
                <w:highlight w:val="yellow"/>
                <w:lang w:val="en-CA" w:eastAsia="ko-KR"/>
              </w:rPr>
              <w:t> + 1</w:t>
            </w:r>
            <w:r w:rsidRPr="00CA2F0D">
              <w:rPr>
                <w:strike/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0D2A7A5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06381FB9" w14:textId="77777777" w:rsidTr="00ED1713">
        <w:trPr>
          <w:cantSplit/>
          <w:jc w:val="center"/>
        </w:trPr>
        <w:tc>
          <w:tcPr>
            <w:tcW w:w="7920" w:type="dxa"/>
          </w:tcPr>
          <w:p w14:paraId="4BAD1A5C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y1  &lt;  pic_height_in_luma_samples )</w:t>
            </w:r>
          </w:p>
        </w:tc>
        <w:tc>
          <w:tcPr>
            <w:tcW w:w="1152" w:type="dxa"/>
          </w:tcPr>
          <w:p w14:paraId="4AD91CF1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0ABCB29F" w14:textId="77777777" w:rsidTr="00ED1713">
        <w:trPr>
          <w:cantSplit/>
          <w:jc w:val="center"/>
        </w:trPr>
        <w:tc>
          <w:tcPr>
            <w:tcW w:w="7920" w:type="dxa"/>
          </w:tcPr>
          <w:p w14:paraId="3225AB57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x0, y1,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A2AE5BF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31642137" w14:textId="77777777" w:rsidTr="00ED1713">
        <w:trPr>
          <w:cantSplit/>
          <w:jc w:val="center"/>
        </w:trPr>
        <w:tc>
          <w:tcPr>
            <w:tcW w:w="7920" w:type="dxa"/>
          </w:tcPr>
          <w:p w14:paraId="0490610F" w14:textId="00624D5F" w:rsidR="00CB0335" w:rsidRPr="00CB0335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CB0335">
              <w:rPr>
                <w:noProof/>
                <w:highlight w:val="yellow"/>
                <w:lang w:val="en-CA"/>
              </w:rPr>
              <w:tab/>
            </w:r>
            <w:r w:rsidRPr="00CB0335">
              <w:rPr>
                <w:noProof/>
                <w:highlight w:val="yellow"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</w:tcPr>
          <w:p w14:paraId="31E821C4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163F6933" w14:textId="77777777" w:rsidTr="00ED1713">
        <w:trPr>
          <w:cantSplit/>
          <w:jc w:val="center"/>
        </w:trPr>
        <w:tc>
          <w:tcPr>
            <w:tcW w:w="7920" w:type="dxa"/>
          </w:tcPr>
          <w:p w14:paraId="118CC973" w14:textId="563ED9DA" w:rsidR="00CB0335" w:rsidRPr="00CB0335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CB0335">
              <w:rPr>
                <w:noProof/>
                <w:highlight w:val="yellow"/>
                <w:lang w:val="en-CA"/>
              </w:rPr>
              <w:tab/>
            </w:r>
            <w:r w:rsidRPr="00CB0335">
              <w:rPr>
                <w:noProof/>
                <w:highlight w:val="yellow"/>
                <w:lang w:val="en-CA"/>
              </w:rPr>
              <w:tab/>
            </w:r>
            <w:r w:rsidRPr="00CB0335">
              <w:rPr>
                <w:noProof/>
                <w:highlight w:val="yellow"/>
                <w:lang w:val="en-CA"/>
              </w:rPr>
              <w:tab/>
            </w:r>
            <w:r w:rsidRPr="00CB0335">
              <w:rPr>
                <w:noProof/>
                <w:highlight w:val="yellow"/>
                <w:lang w:val="en-CA" w:eastAsia="ko-KR"/>
              </w:rPr>
              <w:t>dual_tree_implicit_qt_split</w:t>
            </w:r>
            <w:r w:rsidRPr="00CB0335">
              <w:rPr>
                <w:noProof/>
                <w:highlight w:val="yellow"/>
                <w:lang w:val="en-CA"/>
              </w:rPr>
              <w:t>( x1, y0, cbSize</w:t>
            </w:r>
            <w:r w:rsidRPr="00CB0335">
              <w:rPr>
                <w:noProof/>
                <w:highlight w:val="yellow"/>
                <w:lang w:val="en-CA" w:eastAsia="ko-KR"/>
              </w:rPr>
              <w:t> / 2</w:t>
            </w:r>
            <w:r w:rsidRPr="00CB0335">
              <w:rPr>
                <w:noProof/>
                <w:highlight w:val="yellow"/>
                <w:lang w:val="en-CA"/>
              </w:rPr>
              <w:t>, cqtDepth</w:t>
            </w:r>
            <w:r w:rsidRPr="00CB0335">
              <w:rPr>
                <w:noProof/>
                <w:highlight w:val="yellow"/>
                <w:lang w:val="en-CA" w:eastAsia="ko-KR"/>
              </w:rPr>
              <w:t> + 1</w:t>
            </w:r>
            <w:r w:rsidRPr="00CB0335">
              <w:rPr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118FA19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680AF571" w14:textId="77777777" w:rsidTr="00ED1713">
        <w:trPr>
          <w:cantSplit/>
          <w:jc w:val="center"/>
        </w:trPr>
        <w:tc>
          <w:tcPr>
            <w:tcW w:w="7920" w:type="dxa"/>
          </w:tcPr>
          <w:p w14:paraId="041D3643" w14:textId="77777777" w:rsidR="00CB0335" w:rsidRPr="00DE0F0E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x1  &lt;  pic_width_in_luma_samples  &amp;&amp;  y1  &lt;  pic_height_in_luma_samples )</w:t>
            </w:r>
          </w:p>
        </w:tc>
        <w:tc>
          <w:tcPr>
            <w:tcW w:w="1152" w:type="dxa"/>
          </w:tcPr>
          <w:p w14:paraId="6FB75A2A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03C4D936" w14:textId="77777777" w:rsidTr="00ED1713">
        <w:trPr>
          <w:cantSplit/>
          <w:jc w:val="center"/>
        </w:trPr>
        <w:tc>
          <w:tcPr>
            <w:tcW w:w="7920" w:type="dxa"/>
          </w:tcPr>
          <w:p w14:paraId="0776D761" w14:textId="77777777" w:rsidR="00CB0335" w:rsidRPr="00DE0F0E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x1, y1,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5316A38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75BDC221" w14:textId="77777777" w:rsidTr="00ED1713">
        <w:trPr>
          <w:cantSplit/>
          <w:jc w:val="center"/>
        </w:trPr>
        <w:tc>
          <w:tcPr>
            <w:tcW w:w="7920" w:type="dxa"/>
          </w:tcPr>
          <w:p w14:paraId="31CDB1A1" w14:textId="77777777" w:rsidR="00CB0335" w:rsidRPr="00DE0F0E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B242C21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62AFD6CC" w14:textId="77777777" w:rsidTr="00ED1713">
        <w:trPr>
          <w:cantSplit/>
          <w:jc w:val="center"/>
        </w:trPr>
        <w:tc>
          <w:tcPr>
            <w:tcW w:w="7920" w:type="dxa"/>
          </w:tcPr>
          <w:p w14:paraId="113E1B9D" w14:textId="77777777" w:rsidR="00CB0335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  <w:p w14:paraId="39512D87" w14:textId="2F9247CD" w:rsidR="00CB0335" w:rsidRPr="00DE0F0E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A4C784B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1DCB4C64" w14:textId="77777777" w:rsidTr="00ED1713">
        <w:trPr>
          <w:cantSplit/>
          <w:jc w:val="center"/>
        </w:trPr>
        <w:tc>
          <w:tcPr>
            <w:tcW w:w="7920" w:type="dxa"/>
          </w:tcPr>
          <w:p w14:paraId="0ED02C33" w14:textId="77777777" w:rsidR="00CB0335" w:rsidRPr="00DE0F0E" w:rsidRDefault="00CB0335" w:rsidP="00CB03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33C5D11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3ADA374C" w14:textId="77777777" w:rsidR="00A4765A" w:rsidRDefault="00A4765A" w:rsidP="00A4765A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8B7248" w:rsidRPr="00DE0F0E" w14:paraId="15589A5B" w14:textId="77777777" w:rsidTr="00643363">
        <w:trPr>
          <w:cantSplit/>
          <w:jc w:val="center"/>
        </w:trPr>
        <w:tc>
          <w:tcPr>
            <w:tcW w:w="8438" w:type="dxa"/>
          </w:tcPr>
          <w:p w14:paraId="76024112" w14:textId="77777777" w:rsidR="008B7248" w:rsidRPr="00DE0F0E" w:rsidRDefault="008B7248" w:rsidP="00ED171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</w:t>
            </w:r>
            <w:r w:rsidRPr="00DE0F0E">
              <w:rPr>
                <w:noProof/>
                <w:lang w:val="en-CA"/>
              </w:rPr>
              <w:t>_tree( x0, y0, cbWidth, cbHeight, </w:t>
            </w:r>
            <w:r>
              <w:rPr>
                <w:noProof/>
                <w:lang w:val="en-CA"/>
              </w:rPr>
              <w:t>qgOn, cbSubDiv, </w:t>
            </w:r>
            <w:r w:rsidRPr="00DE0F0E">
              <w:rPr>
                <w:noProof/>
                <w:lang w:val="en-CA"/>
              </w:rPr>
              <w:t>cqtDepth, mttDepth, depthOffset, partIdx,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 treeType ) {</w:t>
            </w:r>
          </w:p>
        </w:tc>
        <w:tc>
          <w:tcPr>
            <w:tcW w:w="1152" w:type="dxa"/>
          </w:tcPr>
          <w:p w14:paraId="4F8751C4" w14:textId="77777777" w:rsidR="008B7248" w:rsidRPr="00DE0F0E" w:rsidRDefault="008B7248" w:rsidP="00ED171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8B7248" w:rsidRPr="00DE0F0E" w14:paraId="6ACA7F69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F5B3" w14:textId="37460A26" w:rsidR="008B7248" w:rsidRPr="00DE0F0E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="00643363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B715" w14:textId="77777777" w:rsidR="008B7248" w:rsidRPr="00DE0F0E" w:rsidRDefault="008B7248" w:rsidP="00ED17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B7248" w:rsidRPr="00DE0F0E" w14:paraId="06640D68" w14:textId="77777777" w:rsidTr="00643363">
        <w:trPr>
          <w:cantSplit/>
          <w:jc w:val="center"/>
        </w:trPr>
        <w:tc>
          <w:tcPr>
            <w:tcW w:w="8438" w:type="dxa"/>
          </w:tcPr>
          <w:p w14:paraId="7586D6BA" w14:textId="77777777" w:rsidR="008B7248" w:rsidRPr="00DE0F0E" w:rsidRDefault="008B7248" w:rsidP="00ED171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split_cu_flag ) {</w:t>
            </w:r>
          </w:p>
        </w:tc>
        <w:tc>
          <w:tcPr>
            <w:tcW w:w="1152" w:type="dxa"/>
          </w:tcPr>
          <w:p w14:paraId="50E899E0" w14:textId="77777777" w:rsidR="008B7248" w:rsidRPr="00DE0F0E" w:rsidRDefault="008B7248" w:rsidP="00ED171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B7248" w:rsidRPr="00DE0F0E" w14:paraId="1F17E2A6" w14:textId="77777777" w:rsidTr="00643363">
        <w:trPr>
          <w:cantSplit/>
          <w:jc w:val="center"/>
        </w:trPr>
        <w:tc>
          <w:tcPr>
            <w:tcW w:w="8438" w:type="dxa"/>
          </w:tcPr>
          <w:p w14:paraId="6966BF76" w14:textId="4C602552" w:rsidR="008B7248" w:rsidRPr="00DE0F0E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F3259A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5CC063C" w14:textId="77777777" w:rsidR="008B7248" w:rsidRPr="00DE0F0E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7B2F613D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C47" w14:textId="77777777" w:rsidR="008B7248" w:rsidRPr="00901B03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25EA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0B32DD2F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5C31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x1 = x0 + ( cbWidth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A788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7CE80A4B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0035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y1 = y0 + ( cbHeight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CA92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44D0A186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D57B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x0, y0, cbWidth / 2, cbHeight / 2, </w:t>
            </w:r>
            <w:r>
              <w:rPr>
                <w:noProof/>
                <w:lang w:val="en-CA"/>
              </w:rPr>
              <w:t>qgOn, cbSubDiv,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 0, 0, 0,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C1CC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174D82DB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7989" w14:textId="77777777" w:rsidR="008B7248" w:rsidRPr="00A95AD8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 w:eastAsia="ko-KR"/>
              </w:rPr>
            </w:pP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  <w:t>if(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26CF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504B0AA3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D31E" w14:textId="77777777" w:rsidR="008B7248" w:rsidRPr="00A95AD8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 w:eastAsia="ko-KR"/>
              </w:rPr>
            </w:pP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  <w:t>coding_tree( x1, y0, cbWidth / 2, cbHeight / 2, </w:t>
            </w:r>
            <w:r w:rsidRPr="00A95AD8">
              <w:rPr>
                <w:strike/>
                <w:noProof/>
                <w:highlight w:val="yellow"/>
                <w:lang w:val="en-CA"/>
              </w:rPr>
              <w:t>qgOn, cbSubDiv, </w:t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br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>cqtDepth + 1, 0, 0, 1,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EB48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3E907743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F51D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if( y1 &lt;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5AEF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425512E7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2985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x0, y1, cbWidth / 2, cbHeight / 2, </w:t>
            </w:r>
            <w:r>
              <w:rPr>
                <w:noProof/>
                <w:lang w:val="en-CA"/>
              </w:rPr>
              <w:t>qgOn, cbSubDiv,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  0, 0, 2,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A789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04AD167E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15B" w14:textId="7EBB3907" w:rsidR="00883932" w:rsidRPr="003609D3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609D3">
              <w:rPr>
                <w:noProof/>
                <w:highlight w:val="yellow"/>
                <w:lang w:val="en-CA" w:eastAsia="ko-KR"/>
              </w:rPr>
              <w:lastRenderedPageBreak/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  <w:t>if(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4A31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76F0032A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596" w14:textId="6F87B6E1" w:rsidR="00883932" w:rsidRPr="003609D3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  <w:t>coding_tree( x1, y0, cbWidth / 2, cbHeight / 2, </w:t>
            </w:r>
            <w:r w:rsidRPr="003609D3">
              <w:rPr>
                <w:noProof/>
                <w:highlight w:val="yellow"/>
                <w:lang w:val="en-CA"/>
              </w:rPr>
              <w:t>qgOn, cbSubDiv, </w:t>
            </w:r>
            <w:r w:rsidRPr="003609D3">
              <w:rPr>
                <w:noProof/>
                <w:highlight w:val="yellow"/>
                <w:lang w:val="en-CA" w:eastAsia="ko-KR"/>
              </w:rPr>
              <w:br/>
            </w: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>cqtDepth + 1, 0, 0, 1,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2B7C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5D4EABAE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037B" w14:textId="77777777" w:rsidR="00883932" w:rsidRPr="00E358F6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if( y1 &lt; pic_height_in_luma_samples  &amp;&amp; 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5E2C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003B1075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90E" w14:textId="77777777" w:rsidR="00883932" w:rsidRPr="00E358F6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x1, y1, cbWidth / 2, cbHeight / 2, </w:t>
            </w:r>
            <w:r>
              <w:rPr>
                <w:noProof/>
                <w:lang w:val="en-CA"/>
              </w:rPr>
              <w:t>qgOn, cbSubDiv,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  0, 0, 3,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2592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10F5433F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17BE" w14:textId="77777777" w:rsidR="00883932" w:rsidRPr="005218F9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B98E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DE0F0E" w14:paraId="6203DFD2" w14:textId="77777777" w:rsidTr="00643363">
        <w:trPr>
          <w:cantSplit/>
          <w:jc w:val="center"/>
        </w:trPr>
        <w:tc>
          <w:tcPr>
            <w:tcW w:w="8438" w:type="dxa"/>
          </w:tcPr>
          <w:p w14:paraId="2C218661" w14:textId="77777777" w:rsidR="00883932" w:rsidRPr="00DE0F0E" w:rsidRDefault="00883932" w:rsidP="0088393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1D2CFD73" w14:textId="77777777" w:rsidR="00883932" w:rsidRPr="00DE0F0E" w:rsidRDefault="00883932" w:rsidP="00883932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DE0F0E" w14:paraId="57E1E159" w14:textId="77777777" w:rsidTr="00643363">
        <w:trPr>
          <w:cantSplit/>
          <w:jc w:val="center"/>
        </w:trPr>
        <w:tc>
          <w:tcPr>
            <w:tcW w:w="8438" w:type="dxa"/>
          </w:tcPr>
          <w:p w14:paraId="49AE5A39" w14:textId="77777777" w:rsidR="00883932" w:rsidRPr="00DE0F0E" w:rsidRDefault="00883932" w:rsidP="0088393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coding</w:t>
            </w:r>
            <w:r w:rsidRPr="00DE0F0E">
              <w:rPr>
                <w:noProof/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</w:tcPr>
          <w:p w14:paraId="40C81BDE" w14:textId="77777777" w:rsidR="00883932" w:rsidRPr="00DE0F0E" w:rsidRDefault="00883932" w:rsidP="00883932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DE0F0E" w14:paraId="12DCC632" w14:textId="77777777" w:rsidTr="00643363">
        <w:trPr>
          <w:cantSplit/>
          <w:jc w:val="center"/>
        </w:trPr>
        <w:tc>
          <w:tcPr>
            <w:tcW w:w="8438" w:type="dxa"/>
          </w:tcPr>
          <w:p w14:paraId="0F8EFB09" w14:textId="77777777" w:rsidR="00883932" w:rsidRPr="00DE0F0E" w:rsidRDefault="00883932" w:rsidP="0088393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B414ABA" w14:textId="77777777" w:rsidR="00883932" w:rsidRPr="00DE0F0E" w:rsidRDefault="00883932" w:rsidP="00883932">
            <w:pPr>
              <w:pStyle w:val="tablesyntax"/>
              <w:spacing w:before="20" w:after="40"/>
              <w:rPr>
                <w:noProof/>
                <w:lang w:val="en-CA"/>
              </w:rPr>
            </w:pPr>
          </w:p>
        </w:tc>
      </w:tr>
    </w:tbl>
    <w:p w14:paraId="44FE9761" w14:textId="77777777" w:rsidR="008B7248" w:rsidRPr="00A4765A" w:rsidRDefault="008B7248" w:rsidP="00A4765A">
      <w:pPr>
        <w:rPr>
          <w:lang w:val="en-CA"/>
        </w:rPr>
      </w:pPr>
    </w:p>
    <w:p w14:paraId="3F383EAE" w14:textId="6BC97FB6" w:rsidR="00322154" w:rsidRDefault="00322154" w:rsidP="000F2FC7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6E1CD5B8" w14:textId="6B145955" w:rsidR="003069C8" w:rsidRDefault="00C87B78" w:rsidP="003069C8">
      <w:pPr>
        <w:rPr>
          <w:lang w:val="en-CA"/>
        </w:rPr>
      </w:pPr>
      <w:r>
        <w:rPr>
          <w:lang w:val="en-CA"/>
        </w:rPr>
        <w:t>The</w:t>
      </w:r>
      <w:r w:rsidR="00D64CC2">
        <w:rPr>
          <w:rFonts w:hint="eastAsia"/>
          <w:lang w:val="en-CA"/>
        </w:rPr>
        <w:t xml:space="preserve"> </w:t>
      </w:r>
      <w:r w:rsidR="00D64CC2">
        <w:rPr>
          <w:lang w:val="en-CA"/>
        </w:rPr>
        <w:t xml:space="preserve">proposed method are </w:t>
      </w:r>
      <w:r w:rsidR="00F37E89">
        <w:rPr>
          <w:lang w:val="en-CA"/>
        </w:rPr>
        <w:t>addressing discontinues of the I</w:t>
      </w:r>
      <w:r w:rsidR="00397876">
        <w:rPr>
          <w:lang w:val="en-CA"/>
        </w:rPr>
        <w:t xml:space="preserve">BC </w:t>
      </w:r>
      <w:r w:rsidR="000B1904">
        <w:rPr>
          <w:lang w:val="en-CA"/>
        </w:rPr>
        <w:t>reference</w:t>
      </w:r>
      <w:r w:rsidR="00397876">
        <w:rPr>
          <w:lang w:val="en-CA"/>
        </w:rPr>
        <w:t xml:space="preserve"> area of Intra slice</w:t>
      </w:r>
      <w:r w:rsidR="000B1904">
        <w:rPr>
          <w:lang w:val="en-CA"/>
        </w:rPr>
        <w:t xml:space="preserve">. </w:t>
      </w:r>
      <w:r w:rsidR="00D870CC">
        <w:rPr>
          <w:lang w:val="en-CA"/>
        </w:rPr>
        <w:t xml:space="preserve">By changing the QT scan order to rearrange the IBC reference area, the proposed method </w:t>
      </w:r>
      <w:r w:rsidR="004847FF">
        <w:rPr>
          <w:lang w:val="en-CA"/>
        </w:rPr>
        <w:t>achieves</w:t>
      </w:r>
      <w:r w:rsidR="00D870CC">
        <w:rPr>
          <w:lang w:val="en-CA"/>
        </w:rPr>
        <w:t xml:space="preserve"> </w:t>
      </w:r>
      <w:r w:rsidR="004847FF">
        <w:rPr>
          <w:lang w:val="en-CA"/>
        </w:rPr>
        <w:t xml:space="preserve">-0.06%/0.00%/xx% in AI/RA/LDB coding gain for CTC overall, -0.22%/-0.17%/-0.25% AI/RA/LDB coding gain for </w:t>
      </w:r>
      <w:proofErr w:type="spellStart"/>
      <w:r w:rsidR="004847FF">
        <w:rPr>
          <w:lang w:val="en-CA"/>
        </w:rPr>
        <w:t>ClassF</w:t>
      </w:r>
      <w:proofErr w:type="spellEnd"/>
      <w:r w:rsidR="004847FF">
        <w:rPr>
          <w:lang w:val="en-CA"/>
        </w:rPr>
        <w:t xml:space="preserve"> and -0.51%/-0.56%/-0.24% AI/RA/LDB coding gain for TGM sequence.</w:t>
      </w:r>
      <w:r w:rsidR="009F1584">
        <w:rPr>
          <w:lang w:val="en-CA"/>
        </w:rPr>
        <w:t xml:space="preserve"> The method is proposed to be included in the next version of VVC draft.</w:t>
      </w:r>
    </w:p>
    <w:p w14:paraId="5BB01E6F" w14:textId="77777777" w:rsidR="007A64F8" w:rsidRPr="00331727" w:rsidRDefault="007A64F8" w:rsidP="007A64F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C42D9F3" w14:textId="1BE08204" w:rsidR="007A64F8" w:rsidRPr="000B1904" w:rsidRDefault="007A64F8" w:rsidP="0017550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F37E89">
        <w:t>“</w:t>
      </w:r>
      <w:r w:rsidR="00921461" w:rsidRPr="00F37E89">
        <w:t>Versatile Video Coding (Draft 4)</w:t>
      </w:r>
      <w:r w:rsidRPr="00F37E89">
        <w:t>”, JVET-M</w:t>
      </w:r>
      <w:r w:rsidR="00921461" w:rsidRPr="00F37E89">
        <w:t>1001</w:t>
      </w:r>
      <w:r w:rsidRPr="00F37E89">
        <w:t xml:space="preserve">, </w:t>
      </w:r>
      <w:r w:rsidR="0017550A" w:rsidRPr="00F37E89">
        <w:t xml:space="preserve">B. </w:t>
      </w:r>
      <w:proofErr w:type="spellStart"/>
      <w:r w:rsidR="0017550A" w:rsidRPr="00F37E89">
        <w:t>Bross</w:t>
      </w:r>
      <w:proofErr w:type="spellEnd"/>
      <w:r w:rsidR="0017550A" w:rsidRPr="00F37E89">
        <w:t xml:space="preserve">, </w:t>
      </w:r>
      <w:r w:rsidR="0017550A" w:rsidRPr="000B1904">
        <w:t>J. Chen, S. Liu</w:t>
      </w:r>
    </w:p>
    <w:p w14:paraId="06B362E2" w14:textId="70CB1B51" w:rsidR="008A78EE" w:rsidRPr="000B1904" w:rsidRDefault="008A78EE" w:rsidP="00D17F3C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0B1904">
        <w:t>„</w:t>
      </w:r>
      <w:r w:rsidR="0056389F" w:rsidRPr="0056389F">
        <w:t xml:space="preserve">JVET common test conditions and software reference configurations for SDR video </w:t>
      </w:r>
      <w:r w:rsidRPr="000B1904">
        <w:t>“</w:t>
      </w:r>
      <w:r w:rsidR="0056389F">
        <w:t xml:space="preserve">, JVET-M1010, </w:t>
      </w:r>
      <w:r w:rsidR="00D17F3C" w:rsidRPr="00D17F3C">
        <w:t xml:space="preserve">F. </w:t>
      </w:r>
      <w:proofErr w:type="spellStart"/>
      <w:r w:rsidR="00D17F3C" w:rsidRPr="00D17F3C">
        <w:t>Bossen</w:t>
      </w:r>
      <w:proofErr w:type="spellEnd"/>
      <w:r w:rsidR="00D17F3C" w:rsidRPr="00D17F3C">
        <w:t xml:space="preserve">, J. Boyce, X. Li, V. </w:t>
      </w:r>
      <w:proofErr w:type="spellStart"/>
      <w:r w:rsidR="00D17F3C" w:rsidRPr="00D17F3C">
        <w:t>Seregin</w:t>
      </w:r>
      <w:proofErr w:type="spellEnd"/>
      <w:r w:rsidR="00D17F3C" w:rsidRPr="00D17F3C">
        <w:t xml:space="preserve">, K. </w:t>
      </w:r>
      <w:proofErr w:type="spellStart"/>
      <w:r w:rsidR="00D17F3C" w:rsidRPr="00D17F3C">
        <w:t>Sühring</w:t>
      </w:r>
      <w:proofErr w:type="spellEnd"/>
    </w:p>
    <w:p w14:paraId="428C8B5F" w14:textId="0841C5A6" w:rsidR="008A78EE" w:rsidRPr="000B1904" w:rsidRDefault="008A78EE" w:rsidP="00A0537E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0B1904">
        <w:t>„</w:t>
      </w:r>
      <w:r w:rsidR="005C4BF0" w:rsidRPr="005C4BF0">
        <w:t xml:space="preserve">Description of Core Experiment 8 (CE8): Screen Content Coding Tools </w:t>
      </w:r>
      <w:r w:rsidRPr="000B1904">
        <w:t>“</w:t>
      </w:r>
      <w:r w:rsidR="005C4BF0">
        <w:t xml:space="preserve">, </w:t>
      </w:r>
      <w:r w:rsidR="00A8142B">
        <w:t xml:space="preserve">JVET-M1028, </w:t>
      </w:r>
      <w:r w:rsidR="00A0537E" w:rsidRPr="00A0537E">
        <w:t>X. Xu, Y.-H. Chao, Y.-C. Sun, J. Xu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A8C99D" w:rsidR="00342FF4" w:rsidRPr="005B217D" w:rsidRDefault="00373675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E3EA3" w14:textId="77777777" w:rsidR="00BB333B" w:rsidRDefault="00BB333B">
      <w:r>
        <w:separator/>
      </w:r>
    </w:p>
  </w:endnote>
  <w:endnote w:type="continuationSeparator" w:id="0">
    <w:p w14:paraId="44341927" w14:textId="77777777" w:rsidR="00BB333B" w:rsidRDefault="00BB3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6C4F4F" w:rsidRPr="00C00DDE" w:rsidRDefault="006C4F4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4D8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628A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917C8" w14:textId="77777777" w:rsidR="00BB333B" w:rsidRDefault="00BB333B">
      <w:r>
        <w:separator/>
      </w:r>
    </w:p>
  </w:footnote>
  <w:footnote w:type="continuationSeparator" w:id="0">
    <w:p w14:paraId="674CBFA0" w14:textId="77777777" w:rsidR="00BB333B" w:rsidRDefault="00BB3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F003A6"/>
    <w:multiLevelType w:val="hybridMultilevel"/>
    <w:tmpl w:val="68F880D4"/>
    <w:lvl w:ilvl="0" w:tplc="04090001">
      <w:start w:val="1"/>
      <w:numFmt w:val="bullet"/>
      <w:lvlText w:val=""/>
      <w:lvlJc w:val="left"/>
      <w:pPr>
        <w:ind w:left="6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C0268"/>
    <w:multiLevelType w:val="hybridMultilevel"/>
    <w:tmpl w:val="E4DC860A"/>
    <w:lvl w:ilvl="0" w:tplc="385C80BC">
      <w:start w:val="1"/>
      <w:numFmt w:val="bullet"/>
      <w:lvlText w:val="–"/>
      <w:lvlJc w:val="left"/>
      <w:pPr>
        <w:tabs>
          <w:tab w:val="num" w:pos="607"/>
        </w:tabs>
        <w:ind w:left="607" w:hanging="389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  <w:num w:numId="14">
    <w:abstractNumId w:val="4"/>
  </w:num>
  <w:num w:numId="15">
    <w:abstractNumId w:val="12"/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7">
    <w:abstractNumId w:val="4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8">
    <w:abstractNumId w:val="14"/>
  </w:num>
  <w:num w:numId="19">
    <w:abstractNumId w:val="4"/>
  </w:num>
  <w:num w:numId="20">
    <w:abstractNumId w:val="4"/>
  </w:num>
  <w:num w:numId="21">
    <w:abstractNumId w:val="13"/>
  </w:num>
  <w:num w:numId="22">
    <w:abstractNumId w:val="6"/>
  </w:num>
  <w:num w:numId="2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 Gao">
    <w15:presenceInfo w15:providerId="AD" w15:userId="S-1-5-21-147214757-305610072-1517763936-4155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01"/>
    <w:rsid w:val="000124E7"/>
    <w:rsid w:val="000160F2"/>
    <w:rsid w:val="000308A3"/>
    <w:rsid w:val="00043448"/>
    <w:rsid w:val="000458BC"/>
    <w:rsid w:val="00045C41"/>
    <w:rsid w:val="00046C03"/>
    <w:rsid w:val="0005420D"/>
    <w:rsid w:val="00063C09"/>
    <w:rsid w:val="00065039"/>
    <w:rsid w:val="00071226"/>
    <w:rsid w:val="00073986"/>
    <w:rsid w:val="000747DB"/>
    <w:rsid w:val="00075BDD"/>
    <w:rsid w:val="0007614F"/>
    <w:rsid w:val="00081398"/>
    <w:rsid w:val="000856F8"/>
    <w:rsid w:val="00094479"/>
    <w:rsid w:val="0009530B"/>
    <w:rsid w:val="000962AC"/>
    <w:rsid w:val="0009743A"/>
    <w:rsid w:val="000B0C0F"/>
    <w:rsid w:val="000B1904"/>
    <w:rsid w:val="000B1C6B"/>
    <w:rsid w:val="000B1D1E"/>
    <w:rsid w:val="000B4FF9"/>
    <w:rsid w:val="000C09AC"/>
    <w:rsid w:val="000D01D9"/>
    <w:rsid w:val="000D100D"/>
    <w:rsid w:val="000D10DD"/>
    <w:rsid w:val="000E00F3"/>
    <w:rsid w:val="000E3154"/>
    <w:rsid w:val="000E3BAD"/>
    <w:rsid w:val="000F158C"/>
    <w:rsid w:val="000F2FC7"/>
    <w:rsid w:val="00102F3D"/>
    <w:rsid w:val="00112536"/>
    <w:rsid w:val="00124E38"/>
    <w:rsid w:val="0012580B"/>
    <w:rsid w:val="00131E8B"/>
    <w:rsid w:val="00131F90"/>
    <w:rsid w:val="0013458C"/>
    <w:rsid w:val="0013526E"/>
    <w:rsid w:val="00146152"/>
    <w:rsid w:val="001520A7"/>
    <w:rsid w:val="00155526"/>
    <w:rsid w:val="001558D8"/>
    <w:rsid w:val="001643D1"/>
    <w:rsid w:val="00164B49"/>
    <w:rsid w:val="00166768"/>
    <w:rsid w:val="00171371"/>
    <w:rsid w:val="00172946"/>
    <w:rsid w:val="0017550A"/>
    <w:rsid w:val="00175A24"/>
    <w:rsid w:val="00185026"/>
    <w:rsid w:val="00187E58"/>
    <w:rsid w:val="001A297E"/>
    <w:rsid w:val="001A2C49"/>
    <w:rsid w:val="001A336B"/>
    <w:rsid w:val="001A368E"/>
    <w:rsid w:val="001A3D1A"/>
    <w:rsid w:val="001A7329"/>
    <w:rsid w:val="001A792F"/>
    <w:rsid w:val="001B4E28"/>
    <w:rsid w:val="001B6A05"/>
    <w:rsid w:val="001C04D6"/>
    <w:rsid w:val="001C23A5"/>
    <w:rsid w:val="001C3525"/>
    <w:rsid w:val="001C3AFB"/>
    <w:rsid w:val="001C46D5"/>
    <w:rsid w:val="001C77C4"/>
    <w:rsid w:val="001D1BD2"/>
    <w:rsid w:val="001D4D84"/>
    <w:rsid w:val="001E0248"/>
    <w:rsid w:val="001E02BE"/>
    <w:rsid w:val="001E3B37"/>
    <w:rsid w:val="001E6AE7"/>
    <w:rsid w:val="001F2594"/>
    <w:rsid w:val="00202880"/>
    <w:rsid w:val="002055A6"/>
    <w:rsid w:val="00206460"/>
    <w:rsid w:val="002069B4"/>
    <w:rsid w:val="00213036"/>
    <w:rsid w:val="00215DFC"/>
    <w:rsid w:val="002178AD"/>
    <w:rsid w:val="002212DF"/>
    <w:rsid w:val="00222CD4"/>
    <w:rsid w:val="00224314"/>
    <w:rsid w:val="00225016"/>
    <w:rsid w:val="002253CA"/>
    <w:rsid w:val="002264A6"/>
    <w:rsid w:val="00227BA7"/>
    <w:rsid w:val="0023011C"/>
    <w:rsid w:val="002375C1"/>
    <w:rsid w:val="0024269B"/>
    <w:rsid w:val="00242991"/>
    <w:rsid w:val="002449B3"/>
    <w:rsid w:val="00250263"/>
    <w:rsid w:val="00255858"/>
    <w:rsid w:val="00263398"/>
    <w:rsid w:val="00263B99"/>
    <w:rsid w:val="00266F06"/>
    <w:rsid w:val="00275BCF"/>
    <w:rsid w:val="00277B27"/>
    <w:rsid w:val="002826BE"/>
    <w:rsid w:val="002858D0"/>
    <w:rsid w:val="00291E36"/>
    <w:rsid w:val="00292257"/>
    <w:rsid w:val="00293F51"/>
    <w:rsid w:val="002964AA"/>
    <w:rsid w:val="002A1B77"/>
    <w:rsid w:val="002A54E0"/>
    <w:rsid w:val="002A72FA"/>
    <w:rsid w:val="002B00FE"/>
    <w:rsid w:val="002B1595"/>
    <w:rsid w:val="002B191D"/>
    <w:rsid w:val="002B25BD"/>
    <w:rsid w:val="002B2E83"/>
    <w:rsid w:val="002C5EC5"/>
    <w:rsid w:val="002C6093"/>
    <w:rsid w:val="002C7392"/>
    <w:rsid w:val="002D0AF6"/>
    <w:rsid w:val="002D45E6"/>
    <w:rsid w:val="002D4791"/>
    <w:rsid w:val="002E3B0C"/>
    <w:rsid w:val="002E6145"/>
    <w:rsid w:val="002E63AC"/>
    <w:rsid w:val="002F164D"/>
    <w:rsid w:val="002F738B"/>
    <w:rsid w:val="003021BC"/>
    <w:rsid w:val="00306206"/>
    <w:rsid w:val="003069C8"/>
    <w:rsid w:val="00317D85"/>
    <w:rsid w:val="00317E4A"/>
    <w:rsid w:val="00320089"/>
    <w:rsid w:val="00322154"/>
    <w:rsid w:val="00327C56"/>
    <w:rsid w:val="003315A1"/>
    <w:rsid w:val="003329EE"/>
    <w:rsid w:val="003367A5"/>
    <w:rsid w:val="003373EC"/>
    <w:rsid w:val="00342FF4"/>
    <w:rsid w:val="00344E5A"/>
    <w:rsid w:val="00345005"/>
    <w:rsid w:val="00346148"/>
    <w:rsid w:val="00354636"/>
    <w:rsid w:val="00354731"/>
    <w:rsid w:val="003609D3"/>
    <w:rsid w:val="003621A2"/>
    <w:rsid w:val="003669EA"/>
    <w:rsid w:val="003674D4"/>
    <w:rsid w:val="003706CC"/>
    <w:rsid w:val="00373675"/>
    <w:rsid w:val="0037415C"/>
    <w:rsid w:val="00374722"/>
    <w:rsid w:val="00374C05"/>
    <w:rsid w:val="00377710"/>
    <w:rsid w:val="00385BFA"/>
    <w:rsid w:val="0038748B"/>
    <w:rsid w:val="00387648"/>
    <w:rsid w:val="00391996"/>
    <w:rsid w:val="00391D8D"/>
    <w:rsid w:val="00394015"/>
    <w:rsid w:val="0039438E"/>
    <w:rsid w:val="00397876"/>
    <w:rsid w:val="003A2D8E"/>
    <w:rsid w:val="003A5642"/>
    <w:rsid w:val="003A5B55"/>
    <w:rsid w:val="003A7CE6"/>
    <w:rsid w:val="003C20E4"/>
    <w:rsid w:val="003C25ED"/>
    <w:rsid w:val="003C7F82"/>
    <w:rsid w:val="003D6342"/>
    <w:rsid w:val="003D66D0"/>
    <w:rsid w:val="003E0983"/>
    <w:rsid w:val="003E6F90"/>
    <w:rsid w:val="003E73ED"/>
    <w:rsid w:val="003F5D0F"/>
    <w:rsid w:val="00404688"/>
    <w:rsid w:val="0040492A"/>
    <w:rsid w:val="00414101"/>
    <w:rsid w:val="00414C35"/>
    <w:rsid w:val="004219CF"/>
    <w:rsid w:val="004234F0"/>
    <w:rsid w:val="00425DA9"/>
    <w:rsid w:val="00433DDB"/>
    <w:rsid w:val="00435A29"/>
    <w:rsid w:val="00437619"/>
    <w:rsid w:val="0044583E"/>
    <w:rsid w:val="00445A95"/>
    <w:rsid w:val="00465A1E"/>
    <w:rsid w:val="004743C3"/>
    <w:rsid w:val="00474767"/>
    <w:rsid w:val="004747BC"/>
    <w:rsid w:val="00477307"/>
    <w:rsid w:val="004847FF"/>
    <w:rsid w:val="00484BCD"/>
    <w:rsid w:val="004933CB"/>
    <w:rsid w:val="0049445A"/>
    <w:rsid w:val="004A2A63"/>
    <w:rsid w:val="004B210C"/>
    <w:rsid w:val="004C1D78"/>
    <w:rsid w:val="004C4691"/>
    <w:rsid w:val="004D21AC"/>
    <w:rsid w:val="004D405F"/>
    <w:rsid w:val="004E4BC0"/>
    <w:rsid w:val="004E4F4F"/>
    <w:rsid w:val="004E6789"/>
    <w:rsid w:val="004F61E3"/>
    <w:rsid w:val="004F7107"/>
    <w:rsid w:val="0050019F"/>
    <w:rsid w:val="005003E8"/>
    <w:rsid w:val="00502E10"/>
    <w:rsid w:val="005069B2"/>
    <w:rsid w:val="0051015C"/>
    <w:rsid w:val="00516CF1"/>
    <w:rsid w:val="00531AE9"/>
    <w:rsid w:val="00544F73"/>
    <w:rsid w:val="0054525E"/>
    <w:rsid w:val="00550A66"/>
    <w:rsid w:val="0055769A"/>
    <w:rsid w:val="0056389F"/>
    <w:rsid w:val="005644AE"/>
    <w:rsid w:val="00567EC7"/>
    <w:rsid w:val="00570013"/>
    <w:rsid w:val="005753EC"/>
    <w:rsid w:val="005801A2"/>
    <w:rsid w:val="00584A62"/>
    <w:rsid w:val="005952A5"/>
    <w:rsid w:val="005A33A1"/>
    <w:rsid w:val="005B217D"/>
    <w:rsid w:val="005C385F"/>
    <w:rsid w:val="005C4BF0"/>
    <w:rsid w:val="005C4C73"/>
    <w:rsid w:val="005D6344"/>
    <w:rsid w:val="005E1AC6"/>
    <w:rsid w:val="005E7C00"/>
    <w:rsid w:val="005F6F1B"/>
    <w:rsid w:val="006006E8"/>
    <w:rsid w:val="00600A8C"/>
    <w:rsid w:val="006059DC"/>
    <w:rsid w:val="006117B9"/>
    <w:rsid w:val="00615995"/>
    <w:rsid w:val="00616155"/>
    <w:rsid w:val="00624B33"/>
    <w:rsid w:val="0063041A"/>
    <w:rsid w:val="00630AA2"/>
    <w:rsid w:val="00635EA0"/>
    <w:rsid w:val="0063779A"/>
    <w:rsid w:val="00643363"/>
    <w:rsid w:val="00646707"/>
    <w:rsid w:val="00651505"/>
    <w:rsid w:val="00653F9B"/>
    <w:rsid w:val="00657F7E"/>
    <w:rsid w:val="00662B2A"/>
    <w:rsid w:val="00662E58"/>
    <w:rsid w:val="006637F2"/>
    <w:rsid w:val="006642A5"/>
    <w:rsid w:val="0066487C"/>
    <w:rsid w:val="00664DCF"/>
    <w:rsid w:val="00665ACA"/>
    <w:rsid w:val="0068259D"/>
    <w:rsid w:val="00691F00"/>
    <w:rsid w:val="006A0FE3"/>
    <w:rsid w:val="006A4E1E"/>
    <w:rsid w:val="006B2412"/>
    <w:rsid w:val="006C4F4F"/>
    <w:rsid w:val="006C5D39"/>
    <w:rsid w:val="006D022E"/>
    <w:rsid w:val="006D5832"/>
    <w:rsid w:val="006D6D9B"/>
    <w:rsid w:val="006E2810"/>
    <w:rsid w:val="006E5417"/>
    <w:rsid w:val="006F0794"/>
    <w:rsid w:val="006F7528"/>
    <w:rsid w:val="007023DE"/>
    <w:rsid w:val="00710211"/>
    <w:rsid w:val="007105D7"/>
    <w:rsid w:val="00712F60"/>
    <w:rsid w:val="00720E3B"/>
    <w:rsid w:val="0072146A"/>
    <w:rsid w:val="00723F27"/>
    <w:rsid w:val="007421CB"/>
    <w:rsid w:val="0074393F"/>
    <w:rsid w:val="00745F6B"/>
    <w:rsid w:val="0075175B"/>
    <w:rsid w:val="0075585E"/>
    <w:rsid w:val="00770571"/>
    <w:rsid w:val="007768FF"/>
    <w:rsid w:val="007824D3"/>
    <w:rsid w:val="00785F57"/>
    <w:rsid w:val="007921DB"/>
    <w:rsid w:val="00796EE3"/>
    <w:rsid w:val="007979CD"/>
    <w:rsid w:val="007A11D6"/>
    <w:rsid w:val="007A64F8"/>
    <w:rsid w:val="007A7D29"/>
    <w:rsid w:val="007B4AB8"/>
    <w:rsid w:val="007B6BED"/>
    <w:rsid w:val="007C57E7"/>
    <w:rsid w:val="007D1181"/>
    <w:rsid w:val="007E01A3"/>
    <w:rsid w:val="007F1F8B"/>
    <w:rsid w:val="007F3220"/>
    <w:rsid w:val="007F67A1"/>
    <w:rsid w:val="007F6F72"/>
    <w:rsid w:val="00811C05"/>
    <w:rsid w:val="008206C8"/>
    <w:rsid w:val="008206C9"/>
    <w:rsid w:val="0082196F"/>
    <w:rsid w:val="00822769"/>
    <w:rsid w:val="0083475F"/>
    <w:rsid w:val="00843F5A"/>
    <w:rsid w:val="008451BC"/>
    <w:rsid w:val="0084561C"/>
    <w:rsid w:val="0085324A"/>
    <w:rsid w:val="0086387C"/>
    <w:rsid w:val="008714E1"/>
    <w:rsid w:val="00874A6C"/>
    <w:rsid w:val="00876C65"/>
    <w:rsid w:val="00883932"/>
    <w:rsid w:val="00891538"/>
    <w:rsid w:val="008A1BE8"/>
    <w:rsid w:val="008A4B4C"/>
    <w:rsid w:val="008A78EE"/>
    <w:rsid w:val="008B7248"/>
    <w:rsid w:val="008C239F"/>
    <w:rsid w:val="008E480C"/>
    <w:rsid w:val="008E79CA"/>
    <w:rsid w:val="00907757"/>
    <w:rsid w:val="00913D58"/>
    <w:rsid w:val="009168DA"/>
    <w:rsid w:val="009212B0"/>
    <w:rsid w:val="009212D2"/>
    <w:rsid w:val="00921461"/>
    <w:rsid w:val="00921FA1"/>
    <w:rsid w:val="009234A5"/>
    <w:rsid w:val="00933453"/>
    <w:rsid w:val="009336F7"/>
    <w:rsid w:val="0093636C"/>
    <w:rsid w:val="009374A7"/>
    <w:rsid w:val="00937817"/>
    <w:rsid w:val="009401F7"/>
    <w:rsid w:val="00944CBE"/>
    <w:rsid w:val="0095372C"/>
    <w:rsid w:val="00955F6D"/>
    <w:rsid w:val="00977C16"/>
    <w:rsid w:val="0098551D"/>
    <w:rsid w:val="00985DCB"/>
    <w:rsid w:val="009936B0"/>
    <w:rsid w:val="0099518F"/>
    <w:rsid w:val="009A0744"/>
    <w:rsid w:val="009A523D"/>
    <w:rsid w:val="009A6078"/>
    <w:rsid w:val="009B02A1"/>
    <w:rsid w:val="009B1414"/>
    <w:rsid w:val="009B3361"/>
    <w:rsid w:val="009B7F3F"/>
    <w:rsid w:val="009C1D0A"/>
    <w:rsid w:val="009C441C"/>
    <w:rsid w:val="009D7CE6"/>
    <w:rsid w:val="009E6D64"/>
    <w:rsid w:val="009F1584"/>
    <w:rsid w:val="009F496B"/>
    <w:rsid w:val="009F6FC9"/>
    <w:rsid w:val="00A01439"/>
    <w:rsid w:val="00A023AC"/>
    <w:rsid w:val="00A02E61"/>
    <w:rsid w:val="00A0537E"/>
    <w:rsid w:val="00A054E6"/>
    <w:rsid w:val="00A05CFF"/>
    <w:rsid w:val="00A105BC"/>
    <w:rsid w:val="00A13048"/>
    <w:rsid w:val="00A26839"/>
    <w:rsid w:val="00A2796A"/>
    <w:rsid w:val="00A31B4E"/>
    <w:rsid w:val="00A35768"/>
    <w:rsid w:val="00A42DE2"/>
    <w:rsid w:val="00A46843"/>
    <w:rsid w:val="00A46EF4"/>
    <w:rsid w:val="00A4732B"/>
    <w:rsid w:val="00A4765A"/>
    <w:rsid w:val="00A554E7"/>
    <w:rsid w:val="00A56B97"/>
    <w:rsid w:val="00A6093D"/>
    <w:rsid w:val="00A65858"/>
    <w:rsid w:val="00A664F0"/>
    <w:rsid w:val="00A767DC"/>
    <w:rsid w:val="00A76A6D"/>
    <w:rsid w:val="00A8142B"/>
    <w:rsid w:val="00A8242D"/>
    <w:rsid w:val="00A83253"/>
    <w:rsid w:val="00A93912"/>
    <w:rsid w:val="00A95AD8"/>
    <w:rsid w:val="00A95EBF"/>
    <w:rsid w:val="00AA0B97"/>
    <w:rsid w:val="00AA6055"/>
    <w:rsid w:val="00AA6E84"/>
    <w:rsid w:val="00AB141A"/>
    <w:rsid w:val="00AB1A1C"/>
    <w:rsid w:val="00AC0A61"/>
    <w:rsid w:val="00AD05A8"/>
    <w:rsid w:val="00AD0889"/>
    <w:rsid w:val="00AD5B5C"/>
    <w:rsid w:val="00AD6069"/>
    <w:rsid w:val="00AE0ADD"/>
    <w:rsid w:val="00AE2918"/>
    <w:rsid w:val="00AE341B"/>
    <w:rsid w:val="00AE5491"/>
    <w:rsid w:val="00AF048E"/>
    <w:rsid w:val="00AF0686"/>
    <w:rsid w:val="00B01905"/>
    <w:rsid w:val="00B07CA7"/>
    <w:rsid w:val="00B07DC1"/>
    <w:rsid w:val="00B119FB"/>
    <w:rsid w:val="00B1279A"/>
    <w:rsid w:val="00B16379"/>
    <w:rsid w:val="00B21D8C"/>
    <w:rsid w:val="00B2426C"/>
    <w:rsid w:val="00B342CD"/>
    <w:rsid w:val="00B3640F"/>
    <w:rsid w:val="00B4194A"/>
    <w:rsid w:val="00B437E8"/>
    <w:rsid w:val="00B5222E"/>
    <w:rsid w:val="00B53179"/>
    <w:rsid w:val="00B55986"/>
    <w:rsid w:val="00B57A23"/>
    <w:rsid w:val="00B600CD"/>
    <w:rsid w:val="00B60A91"/>
    <w:rsid w:val="00B61C96"/>
    <w:rsid w:val="00B63D51"/>
    <w:rsid w:val="00B67621"/>
    <w:rsid w:val="00B73A2A"/>
    <w:rsid w:val="00B75A51"/>
    <w:rsid w:val="00B827C6"/>
    <w:rsid w:val="00B84763"/>
    <w:rsid w:val="00B94B06"/>
    <w:rsid w:val="00B94C28"/>
    <w:rsid w:val="00BB333B"/>
    <w:rsid w:val="00BC10BA"/>
    <w:rsid w:val="00BC5AFD"/>
    <w:rsid w:val="00BD1387"/>
    <w:rsid w:val="00BD1E99"/>
    <w:rsid w:val="00BD73A1"/>
    <w:rsid w:val="00BF341B"/>
    <w:rsid w:val="00C00DDE"/>
    <w:rsid w:val="00C04F43"/>
    <w:rsid w:val="00C0558E"/>
    <w:rsid w:val="00C0609D"/>
    <w:rsid w:val="00C115AB"/>
    <w:rsid w:val="00C14027"/>
    <w:rsid w:val="00C161BF"/>
    <w:rsid w:val="00C215D2"/>
    <w:rsid w:val="00C26CCB"/>
    <w:rsid w:val="00C30249"/>
    <w:rsid w:val="00C3723B"/>
    <w:rsid w:val="00C42466"/>
    <w:rsid w:val="00C43289"/>
    <w:rsid w:val="00C606C9"/>
    <w:rsid w:val="00C663BA"/>
    <w:rsid w:val="00C72A87"/>
    <w:rsid w:val="00C75209"/>
    <w:rsid w:val="00C80288"/>
    <w:rsid w:val="00C84003"/>
    <w:rsid w:val="00C870B1"/>
    <w:rsid w:val="00C87B78"/>
    <w:rsid w:val="00C90650"/>
    <w:rsid w:val="00C97D78"/>
    <w:rsid w:val="00CA2F0D"/>
    <w:rsid w:val="00CB0335"/>
    <w:rsid w:val="00CB0D6D"/>
    <w:rsid w:val="00CB3B09"/>
    <w:rsid w:val="00CB628A"/>
    <w:rsid w:val="00CC2AAE"/>
    <w:rsid w:val="00CC5A42"/>
    <w:rsid w:val="00CD0EAB"/>
    <w:rsid w:val="00CE145F"/>
    <w:rsid w:val="00CE5E02"/>
    <w:rsid w:val="00CE7C65"/>
    <w:rsid w:val="00CF0513"/>
    <w:rsid w:val="00CF1CD2"/>
    <w:rsid w:val="00CF34DB"/>
    <w:rsid w:val="00CF3917"/>
    <w:rsid w:val="00CF558F"/>
    <w:rsid w:val="00D010C0"/>
    <w:rsid w:val="00D0431F"/>
    <w:rsid w:val="00D073E2"/>
    <w:rsid w:val="00D11FC9"/>
    <w:rsid w:val="00D14F8A"/>
    <w:rsid w:val="00D17F3C"/>
    <w:rsid w:val="00D219FB"/>
    <w:rsid w:val="00D27854"/>
    <w:rsid w:val="00D43527"/>
    <w:rsid w:val="00D446EC"/>
    <w:rsid w:val="00D45DC2"/>
    <w:rsid w:val="00D51BF0"/>
    <w:rsid w:val="00D531DB"/>
    <w:rsid w:val="00D54ACC"/>
    <w:rsid w:val="00D55942"/>
    <w:rsid w:val="00D614FD"/>
    <w:rsid w:val="00D62CB2"/>
    <w:rsid w:val="00D64486"/>
    <w:rsid w:val="00D64CC2"/>
    <w:rsid w:val="00D758B4"/>
    <w:rsid w:val="00D807BF"/>
    <w:rsid w:val="00D82D80"/>
    <w:rsid w:val="00D82FCC"/>
    <w:rsid w:val="00D84BA3"/>
    <w:rsid w:val="00D85940"/>
    <w:rsid w:val="00D870CC"/>
    <w:rsid w:val="00DA17FC"/>
    <w:rsid w:val="00DA1BD3"/>
    <w:rsid w:val="00DA7887"/>
    <w:rsid w:val="00DA7F35"/>
    <w:rsid w:val="00DB11CA"/>
    <w:rsid w:val="00DB2C26"/>
    <w:rsid w:val="00DB67D5"/>
    <w:rsid w:val="00DB6912"/>
    <w:rsid w:val="00DD02F4"/>
    <w:rsid w:val="00DD6622"/>
    <w:rsid w:val="00DE1C7C"/>
    <w:rsid w:val="00DE44DD"/>
    <w:rsid w:val="00DE6B43"/>
    <w:rsid w:val="00E032F6"/>
    <w:rsid w:val="00E07973"/>
    <w:rsid w:val="00E11923"/>
    <w:rsid w:val="00E17B65"/>
    <w:rsid w:val="00E25372"/>
    <w:rsid w:val="00E262D4"/>
    <w:rsid w:val="00E359C5"/>
    <w:rsid w:val="00E36250"/>
    <w:rsid w:val="00E403B9"/>
    <w:rsid w:val="00E432D3"/>
    <w:rsid w:val="00E47F2D"/>
    <w:rsid w:val="00E53AF9"/>
    <w:rsid w:val="00E54511"/>
    <w:rsid w:val="00E60EDC"/>
    <w:rsid w:val="00E61DAC"/>
    <w:rsid w:val="00E65CA1"/>
    <w:rsid w:val="00E6704C"/>
    <w:rsid w:val="00E72B80"/>
    <w:rsid w:val="00E75FE3"/>
    <w:rsid w:val="00E83C0B"/>
    <w:rsid w:val="00E86C4C"/>
    <w:rsid w:val="00E907A3"/>
    <w:rsid w:val="00E927ED"/>
    <w:rsid w:val="00EA5AE0"/>
    <w:rsid w:val="00EB406E"/>
    <w:rsid w:val="00EB56E1"/>
    <w:rsid w:val="00EB7AB1"/>
    <w:rsid w:val="00EC6C19"/>
    <w:rsid w:val="00ED449D"/>
    <w:rsid w:val="00EE2611"/>
    <w:rsid w:val="00EE389B"/>
    <w:rsid w:val="00EE7CD8"/>
    <w:rsid w:val="00EF086D"/>
    <w:rsid w:val="00EF37F6"/>
    <w:rsid w:val="00EF48CC"/>
    <w:rsid w:val="00EF6AB1"/>
    <w:rsid w:val="00F00801"/>
    <w:rsid w:val="00F02967"/>
    <w:rsid w:val="00F06180"/>
    <w:rsid w:val="00F2488D"/>
    <w:rsid w:val="00F26B7C"/>
    <w:rsid w:val="00F3259A"/>
    <w:rsid w:val="00F346B9"/>
    <w:rsid w:val="00F34D52"/>
    <w:rsid w:val="00F35A48"/>
    <w:rsid w:val="00F379F9"/>
    <w:rsid w:val="00F37E89"/>
    <w:rsid w:val="00F41436"/>
    <w:rsid w:val="00F41D16"/>
    <w:rsid w:val="00F54BC5"/>
    <w:rsid w:val="00F601A0"/>
    <w:rsid w:val="00F6058C"/>
    <w:rsid w:val="00F63DB0"/>
    <w:rsid w:val="00F712E9"/>
    <w:rsid w:val="00F73032"/>
    <w:rsid w:val="00F771EF"/>
    <w:rsid w:val="00F81631"/>
    <w:rsid w:val="00F848FC"/>
    <w:rsid w:val="00F906F6"/>
    <w:rsid w:val="00F908D9"/>
    <w:rsid w:val="00F9282A"/>
    <w:rsid w:val="00F963CD"/>
    <w:rsid w:val="00F96BAD"/>
    <w:rsid w:val="00FA139D"/>
    <w:rsid w:val="00FA16A5"/>
    <w:rsid w:val="00FA5CE9"/>
    <w:rsid w:val="00FA60F5"/>
    <w:rsid w:val="00FB0E84"/>
    <w:rsid w:val="00FC2405"/>
    <w:rsid w:val="00FD01C2"/>
    <w:rsid w:val="00FD2FC8"/>
    <w:rsid w:val="00FE595C"/>
    <w:rsid w:val="00FE61BD"/>
    <w:rsid w:val="00FE65AE"/>
    <w:rsid w:val="00FE739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71226"/>
    <w:pPr>
      <w:ind w:firstLineChars="200" w:firstLine="420"/>
    </w:pPr>
  </w:style>
  <w:style w:type="paragraph" w:customStyle="1" w:styleId="Equation">
    <w:name w:val="Equation"/>
    <w:basedOn w:val="Normal"/>
    <w:qFormat/>
    <w:rsid w:val="00D45D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A64F8"/>
    <w:rPr>
      <w:sz w:val="22"/>
    </w:rPr>
  </w:style>
  <w:style w:type="paragraph" w:customStyle="1" w:styleId="tableheading">
    <w:name w:val="table heading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53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530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emih.esenlik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1152</Words>
  <Characters>6569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350</cp:revision>
  <cp:lastPrinted>1900-01-01T08:00:00Z</cp:lastPrinted>
  <dcterms:created xsi:type="dcterms:W3CDTF">2018-08-09T13:44:00Z</dcterms:created>
  <dcterms:modified xsi:type="dcterms:W3CDTF">2019-03-14T08:42:00Z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1552552907</vt:lpwstr>
  </property>
</Properties>
</file>