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4F0650" w:rsidR="008A4B4C" w:rsidRPr="005B217D" w:rsidRDefault="00E61DAC" w:rsidP="002807C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807CF">
              <w:rPr>
                <w:lang w:val="en-CA"/>
              </w:rPr>
              <w:t>0166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759357" w:rsidR="00E61DAC" w:rsidRPr="005B217D" w:rsidRDefault="004D4AA5" w:rsidP="00BC7547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22"/>
            <w:bookmarkStart w:id="1" w:name="OLE_LINK23"/>
            <w:r w:rsidRPr="004D4AA5">
              <w:rPr>
                <w:b/>
                <w:szCs w:val="22"/>
                <w:lang w:val="en-CA"/>
              </w:rPr>
              <w:t>Non-CE4</w:t>
            </w:r>
            <w:r w:rsidR="00C37214" w:rsidRPr="00C37214">
              <w:rPr>
                <w:b/>
                <w:szCs w:val="22"/>
                <w:lang w:val="en-CA"/>
              </w:rPr>
              <w:t>: Advanced Multi-hypothesis Inter Prediction</w:t>
            </w:r>
            <w:r w:rsidR="00490E34">
              <w:rPr>
                <w:b/>
                <w:szCs w:val="22"/>
                <w:lang w:val="en-CA"/>
              </w:rPr>
              <w:t xml:space="preserve"> for bandwidth reduction in B frame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5C399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535DD4C1" w:rsidR="00B23E16" w:rsidRPr="00B23E16" w:rsidRDefault="009A18AB" w:rsidP="009234A5">
      <w:pPr>
        <w:rPr>
          <w:lang w:val="en-CA" w:eastAsia="zh-CN"/>
        </w:rPr>
      </w:pPr>
      <w:r w:rsidRPr="009A18AB">
        <w:rPr>
          <w:lang w:val="en-CA" w:eastAsia="zh-CN"/>
        </w:rPr>
        <w:t xml:space="preserve">This contribution presents </w:t>
      </w:r>
      <w:r>
        <w:rPr>
          <w:lang w:val="en-CA" w:eastAsia="zh-CN"/>
        </w:rPr>
        <w:t>advance multi-hypothesis inter prediction (AMHP)</w:t>
      </w:r>
      <w:r w:rsidR="00490E34">
        <w:rPr>
          <w:lang w:val="en-CA" w:eastAsia="zh-CN"/>
        </w:rPr>
        <w:t xml:space="preserve"> </w:t>
      </w:r>
      <w:r w:rsidR="00490E34" w:rsidRPr="00490E34">
        <w:rPr>
          <w:lang w:val="en-CA" w:eastAsia="zh-CN"/>
        </w:rPr>
        <w:t>proposed in JVET-</w:t>
      </w:r>
      <w:r w:rsidR="00490E34">
        <w:rPr>
          <w:lang w:val="en-CA" w:eastAsia="zh-CN"/>
        </w:rPr>
        <w:t>M</w:t>
      </w:r>
      <w:r w:rsidR="002807CF">
        <w:rPr>
          <w:lang w:val="en-CA" w:eastAsia="zh-CN"/>
        </w:rPr>
        <w:t>0167</w:t>
      </w:r>
      <w:r w:rsidR="00490E34">
        <w:rPr>
          <w:lang w:val="en-CA" w:eastAsia="zh-CN"/>
        </w:rPr>
        <w:t xml:space="preserve"> for bandwidth reduction in B frame</w:t>
      </w:r>
      <w:r>
        <w:rPr>
          <w:lang w:val="en-CA" w:eastAsia="zh-CN"/>
        </w:rPr>
        <w:t xml:space="preserve">, AMHP is a multi-hypothesis prediction for </w:t>
      </w:r>
      <w:proofErr w:type="spellStart"/>
      <w:r w:rsidR="00837A2B" w:rsidRPr="00837A2B">
        <w:rPr>
          <w:lang w:val="en-CA" w:eastAsia="zh-CN"/>
        </w:rPr>
        <w:t>uni</w:t>
      </w:r>
      <w:proofErr w:type="spellEnd"/>
      <w:r w:rsidR="00837A2B" w:rsidRPr="00837A2B">
        <w:rPr>
          <w:lang w:val="en-CA" w:eastAsia="zh-CN"/>
        </w:rPr>
        <w:t>-prediction of AMVP mode</w:t>
      </w:r>
      <w:r>
        <w:rPr>
          <w:lang w:val="en-CA" w:eastAsia="zh-CN"/>
        </w:rPr>
        <w:t xml:space="preserve">. By limiting the motion information of AMHP block, AMHP can be used in </w:t>
      </w:r>
      <w:r w:rsidR="00490E34">
        <w:rPr>
          <w:lang w:val="en-CA" w:eastAsia="zh-CN"/>
        </w:rPr>
        <w:t>small block size in B</w:t>
      </w:r>
      <w:r>
        <w:rPr>
          <w:lang w:val="en-CA" w:eastAsia="zh-CN"/>
        </w:rPr>
        <w:t xml:space="preserve"> frame </w:t>
      </w:r>
      <w:r w:rsidR="00490E34">
        <w:rPr>
          <w:rFonts w:hint="eastAsia"/>
          <w:lang w:val="en-CA" w:eastAsia="zh-CN"/>
        </w:rPr>
        <w:t>to reduce</w:t>
      </w:r>
      <w:r>
        <w:rPr>
          <w:lang w:val="en-CA" w:eastAsia="zh-CN"/>
        </w:rPr>
        <w:t xml:space="preserve"> the bandwidth</w:t>
      </w:r>
      <w:r w:rsidR="00490E34">
        <w:rPr>
          <w:lang w:val="en-CA" w:eastAsia="zh-CN"/>
        </w:rPr>
        <w:t xml:space="preserve"> cost</w:t>
      </w:r>
      <w:r>
        <w:rPr>
          <w:lang w:val="en-CA" w:eastAsia="zh-CN"/>
        </w:rPr>
        <w:t xml:space="preserve">. </w:t>
      </w:r>
      <w:r w:rsidRPr="009A18AB">
        <w:rPr>
          <w:lang w:val="en-CA" w:eastAsia="zh-CN"/>
        </w:rPr>
        <w:t xml:space="preserve">Experimental results reportedly show </w:t>
      </w:r>
      <w:del w:id="2" w:author="孙煜程" w:date="2019-03-15T15:05:00Z">
        <w:r w:rsidRPr="009C1BE0" w:rsidDel="009C1BE0">
          <w:rPr>
            <w:lang w:val="en-CA" w:eastAsia="zh-CN"/>
            <w:rPrChange w:id="3" w:author="孙煜程" w:date="2019-03-15T15:06:00Z">
              <w:rPr>
                <w:highlight w:val="yellow"/>
                <w:lang w:val="en-CA" w:eastAsia="zh-CN"/>
              </w:rPr>
            </w:rPrChange>
          </w:rPr>
          <w:delText>–x.xx</w:delText>
        </w:r>
      </w:del>
      <w:ins w:id="4" w:author="孙煜程" w:date="2019-03-15T15:05:00Z">
        <w:r w:rsidR="009C1BE0" w:rsidRPr="009C1BE0">
          <w:rPr>
            <w:lang w:val="en-CA" w:eastAsia="zh-CN"/>
            <w:rPrChange w:id="5" w:author="孙煜程" w:date="2019-03-15T15:06:00Z">
              <w:rPr>
                <w:highlight w:val="yellow"/>
                <w:lang w:val="en-CA" w:eastAsia="zh-CN"/>
              </w:rPr>
            </w:rPrChange>
          </w:rPr>
          <w:t>0.06</w:t>
        </w:r>
      </w:ins>
      <w:r w:rsidRPr="009C1BE0">
        <w:rPr>
          <w:lang w:val="en-CA" w:eastAsia="zh-CN"/>
          <w:rPrChange w:id="6" w:author="孙煜程" w:date="2019-03-15T15:06:00Z">
            <w:rPr>
              <w:highlight w:val="yellow"/>
              <w:lang w:val="en-CA" w:eastAsia="zh-CN"/>
            </w:rPr>
          </w:rPrChange>
        </w:rPr>
        <w:t>%</w:t>
      </w:r>
      <w:ins w:id="7" w:author="孙煜程" w:date="2019-03-15T15:05:00Z">
        <w:r w:rsidR="009C1BE0" w:rsidRPr="009C1BE0">
          <w:rPr>
            <w:lang w:val="en-CA" w:eastAsia="zh-CN"/>
            <w:rPrChange w:id="8" w:author="孙煜程" w:date="2019-03-15T15:06:00Z">
              <w:rPr>
                <w:highlight w:val="yellow"/>
                <w:lang w:val="en-CA" w:eastAsia="zh-CN"/>
              </w:rPr>
            </w:rPrChange>
          </w:rPr>
          <w:t>, 0.12%, 0.16%</w:t>
        </w:r>
      </w:ins>
      <w:r w:rsidRPr="009C1BE0">
        <w:rPr>
          <w:lang w:val="en-CA" w:eastAsia="zh-CN"/>
          <w:rPrChange w:id="9" w:author="孙煜程" w:date="2019-03-15T15:06:00Z">
            <w:rPr>
              <w:highlight w:val="yellow"/>
              <w:lang w:val="en-CA" w:eastAsia="zh-CN"/>
            </w:rPr>
          </w:rPrChange>
        </w:rPr>
        <w:t xml:space="preserve"> BD-rate </w:t>
      </w:r>
      <w:del w:id="10" w:author="孙煜程" w:date="2019-03-15T15:05:00Z">
        <w:r w:rsidRPr="009C1BE0" w:rsidDel="009C1BE0">
          <w:rPr>
            <w:lang w:val="en-CA" w:eastAsia="zh-CN"/>
            <w:rPrChange w:id="11" w:author="孙煜程" w:date="2019-03-15T15:06:00Z">
              <w:rPr>
                <w:highlight w:val="yellow"/>
                <w:lang w:val="en-CA" w:eastAsia="zh-CN"/>
              </w:rPr>
            </w:rPrChange>
          </w:rPr>
          <w:delText xml:space="preserve">with 1xx% and 1xx% encoding and decoding time </w:delText>
        </w:r>
      </w:del>
      <w:r w:rsidRPr="009C1BE0">
        <w:rPr>
          <w:lang w:val="en-CA" w:eastAsia="zh-CN"/>
          <w:rPrChange w:id="12" w:author="孙煜程" w:date="2019-03-15T15:06:00Z">
            <w:rPr>
              <w:highlight w:val="yellow"/>
              <w:lang w:val="en-CA" w:eastAsia="zh-CN"/>
            </w:rPr>
          </w:rPrChange>
        </w:rPr>
        <w:t>under RA condition,</w:t>
      </w:r>
      <w:r w:rsidRPr="00853504">
        <w:rPr>
          <w:lang w:val="en-CA" w:eastAsia="zh-CN"/>
          <w:rPrChange w:id="13" w:author="孙煜程" w:date="2019-03-18T13:52:00Z">
            <w:rPr>
              <w:highlight w:val="yellow"/>
              <w:lang w:val="en-CA" w:eastAsia="zh-CN"/>
            </w:rPr>
          </w:rPrChange>
        </w:rPr>
        <w:t xml:space="preserve"> </w:t>
      </w:r>
      <w:del w:id="14" w:author="孙煜程" w:date="2019-03-18T13:51:00Z">
        <w:r w:rsidRPr="00853504" w:rsidDel="00853504">
          <w:rPr>
            <w:rFonts w:hint="eastAsia"/>
            <w:lang w:val="en-CA" w:eastAsia="zh-CN"/>
            <w:rPrChange w:id="15" w:author="孙煜程" w:date="2019-03-18T13:52:00Z">
              <w:rPr>
                <w:rFonts w:hint="eastAsia"/>
                <w:highlight w:val="yellow"/>
                <w:lang w:val="en-CA" w:eastAsia="zh-CN"/>
              </w:rPr>
            </w:rPrChange>
          </w:rPr>
          <w:delText>–</w:delText>
        </w:r>
      </w:del>
      <w:ins w:id="16" w:author="孙煜程" w:date="2019-03-18T13:51:00Z">
        <w:r w:rsidR="00853504" w:rsidRPr="00853504">
          <w:rPr>
            <w:rFonts w:hint="eastAsia"/>
            <w:lang w:val="en-CA" w:eastAsia="zh-CN"/>
            <w:rPrChange w:id="17" w:author="孙煜程" w:date="2019-03-18T13:52:00Z">
              <w:rPr>
                <w:rFonts w:hint="eastAsia"/>
                <w:highlight w:val="yellow"/>
                <w:lang w:val="en-CA" w:eastAsia="zh-CN"/>
              </w:rPr>
            </w:rPrChange>
          </w:rPr>
          <w:t>0.</w:t>
        </w:r>
      </w:ins>
      <w:del w:id="18" w:author="孙煜程" w:date="2019-03-18T13:51:00Z">
        <w:r w:rsidRPr="00853504" w:rsidDel="00853504">
          <w:rPr>
            <w:rFonts w:hint="eastAsia"/>
            <w:lang w:val="en-CA" w:eastAsia="zh-CN"/>
            <w:rPrChange w:id="19" w:author="孙煜程" w:date="2019-03-18T13:52:00Z">
              <w:rPr>
                <w:rFonts w:hint="eastAsia"/>
                <w:highlight w:val="yellow"/>
                <w:lang w:val="en-CA" w:eastAsia="zh-CN"/>
              </w:rPr>
            </w:rPrChange>
          </w:rPr>
          <w:delText>x.xx</w:delText>
        </w:r>
      </w:del>
      <w:ins w:id="20" w:author="孙煜程" w:date="2019-03-18T13:51:00Z">
        <w:r w:rsidR="00853504" w:rsidRPr="00853504">
          <w:rPr>
            <w:rFonts w:hint="eastAsia"/>
            <w:lang w:val="en-CA" w:eastAsia="zh-CN"/>
            <w:rPrChange w:id="21" w:author="孙煜程" w:date="2019-03-18T13:52:00Z">
              <w:rPr>
                <w:rFonts w:hint="eastAsia"/>
                <w:highlight w:val="yellow"/>
                <w:lang w:val="en-CA" w:eastAsia="zh-CN"/>
              </w:rPr>
            </w:rPrChange>
          </w:rPr>
          <w:t>0</w:t>
        </w:r>
        <w:r w:rsidR="00853504" w:rsidRPr="00853504">
          <w:rPr>
            <w:lang w:val="en-CA" w:eastAsia="zh-CN"/>
            <w:rPrChange w:id="22" w:author="孙煜程" w:date="2019-03-18T13:52:00Z">
              <w:rPr>
                <w:highlight w:val="yellow"/>
                <w:lang w:val="en-CA" w:eastAsia="zh-CN"/>
              </w:rPr>
            </w:rPrChange>
          </w:rPr>
          <w:t>6</w:t>
        </w:r>
      </w:ins>
      <w:r w:rsidRPr="00853504">
        <w:rPr>
          <w:lang w:val="en-CA" w:eastAsia="zh-CN"/>
          <w:rPrChange w:id="23" w:author="孙煜程" w:date="2019-03-18T13:52:00Z">
            <w:rPr>
              <w:highlight w:val="yellow"/>
              <w:lang w:val="en-CA" w:eastAsia="zh-CN"/>
            </w:rPr>
          </w:rPrChange>
        </w:rPr>
        <w:t>%</w:t>
      </w:r>
      <w:ins w:id="24" w:author="孙煜程" w:date="2019-03-18T13:51:00Z">
        <w:r w:rsidR="00853504" w:rsidRPr="00853504">
          <w:rPr>
            <w:lang w:val="en-CA" w:eastAsia="zh-CN"/>
            <w:rPrChange w:id="25" w:author="孙煜程" w:date="2019-03-18T13:52:00Z">
              <w:rPr>
                <w:highlight w:val="yellow"/>
                <w:lang w:val="en-CA" w:eastAsia="zh-CN"/>
              </w:rPr>
            </w:rPrChange>
          </w:rPr>
          <w:t>, 0.13%, -0.02%</w:t>
        </w:r>
      </w:ins>
      <w:r w:rsidRPr="00853504">
        <w:rPr>
          <w:lang w:val="en-CA" w:eastAsia="zh-CN"/>
          <w:rPrChange w:id="26" w:author="孙煜程" w:date="2019-03-18T13:52:00Z">
            <w:rPr>
              <w:highlight w:val="yellow"/>
              <w:lang w:val="en-CA" w:eastAsia="zh-CN"/>
            </w:rPr>
          </w:rPrChange>
        </w:rPr>
        <w:t xml:space="preserve"> BD-rate with </w:t>
      </w:r>
      <w:del w:id="27" w:author="孙煜程" w:date="2019-03-18T13:51:00Z">
        <w:r w:rsidRPr="00853504" w:rsidDel="00853504">
          <w:rPr>
            <w:lang w:val="en-CA" w:eastAsia="zh-CN"/>
            <w:rPrChange w:id="28" w:author="孙煜程" w:date="2019-03-18T13:52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29" w:author="孙煜程" w:date="2019-03-18T13:51:00Z">
        <w:r w:rsidR="00853504" w:rsidRPr="00853504">
          <w:rPr>
            <w:lang w:val="en-CA" w:eastAsia="zh-CN"/>
            <w:rPrChange w:id="30" w:author="孙煜程" w:date="2019-03-18T13:52:00Z">
              <w:rPr>
                <w:highlight w:val="yellow"/>
                <w:lang w:val="en-CA" w:eastAsia="zh-CN"/>
              </w:rPr>
            </w:rPrChange>
          </w:rPr>
          <w:t>1</w:t>
        </w:r>
        <w:r w:rsidR="00853504" w:rsidRPr="00853504">
          <w:rPr>
            <w:lang w:val="en-CA" w:eastAsia="zh-CN"/>
            <w:rPrChange w:id="31" w:author="孙煜程" w:date="2019-03-18T13:52:00Z">
              <w:rPr>
                <w:highlight w:val="yellow"/>
                <w:lang w:val="en-CA" w:eastAsia="zh-CN"/>
              </w:rPr>
            </w:rPrChange>
          </w:rPr>
          <w:t>01</w:t>
        </w:r>
      </w:ins>
      <w:r w:rsidRPr="00853504">
        <w:rPr>
          <w:lang w:val="en-CA" w:eastAsia="zh-CN"/>
          <w:rPrChange w:id="32" w:author="孙煜程" w:date="2019-03-18T13:52:00Z">
            <w:rPr>
              <w:highlight w:val="yellow"/>
              <w:lang w:val="en-CA" w:eastAsia="zh-CN"/>
            </w:rPr>
          </w:rPrChange>
        </w:rPr>
        <w:t xml:space="preserve">% and </w:t>
      </w:r>
      <w:del w:id="33" w:author="孙煜程" w:date="2019-03-18T13:51:00Z">
        <w:r w:rsidRPr="00853504" w:rsidDel="00853504">
          <w:rPr>
            <w:lang w:val="en-CA" w:eastAsia="zh-CN"/>
            <w:rPrChange w:id="34" w:author="孙煜程" w:date="2019-03-18T13:52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35" w:author="孙煜程" w:date="2019-03-18T13:51:00Z">
        <w:r w:rsidR="00853504" w:rsidRPr="00853504">
          <w:rPr>
            <w:lang w:val="en-CA" w:eastAsia="zh-CN"/>
            <w:rPrChange w:id="36" w:author="孙煜程" w:date="2019-03-18T13:52:00Z">
              <w:rPr>
                <w:highlight w:val="yellow"/>
                <w:lang w:val="en-CA" w:eastAsia="zh-CN"/>
              </w:rPr>
            </w:rPrChange>
          </w:rPr>
          <w:t>1</w:t>
        </w:r>
        <w:r w:rsidR="00853504" w:rsidRPr="00853504">
          <w:rPr>
            <w:lang w:val="en-CA" w:eastAsia="zh-CN"/>
            <w:rPrChange w:id="37" w:author="孙煜程" w:date="2019-03-18T13:52:00Z">
              <w:rPr>
                <w:highlight w:val="yellow"/>
                <w:lang w:val="en-CA" w:eastAsia="zh-CN"/>
              </w:rPr>
            </w:rPrChange>
          </w:rPr>
          <w:t>03</w:t>
        </w:r>
      </w:ins>
      <w:r w:rsidRPr="00853504">
        <w:rPr>
          <w:lang w:val="en-CA" w:eastAsia="zh-CN"/>
          <w:rPrChange w:id="38" w:author="孙煜程" w:date="2019-03-18T13:52:00Z">
            <w:rPr>
              <w:highlight w:val="yellow"/>
              <w:lang w:val="en-CA" w:eastAsia="zh-CN"/>
            </w:rPr>
          </w:rPrChange>
        </w:rPr>
        <w:t>%</w:t>
      </w:r>
      <w:r w:rsidRPr="009A18AB">
        <w:rPr>
          <w:lang w:val="en-CA" w:eastAsia="zh-CN"/>
        </w:rPr>
        <w:t xml:space="preserve"> encoding and decoding time under LDB condition</w:t>
      </w:r>
      <w:r>
        <w:rPr>
          <w:lang w:val="en-CA" w:eastAsia="zh-CN"/>
        </w:rPr>
        <w:t>.</w:t>
      </w:r>
    </w:p>
    <w:p w14:paraId="5F0CF8E4" w14:textId="2A6730E1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B23E16">
        <w:rPr>
          <w:lang w:val="en-CA"/>
        </w:rPr>
        <w:t xml:space="preserve">roposed </w:t>
      </w:r>
      <w:r w:rsidR="004337A3">
        <w:rPr>
          <w:lang w:val="en-CA"/>
        </w:rPr>
        <w:t>M</w:t>
      </w:r>
      <w:r w:rsidR="00B23E16">
        <w:rPr>
          <w:lang w:val="en-CA"/>
        </w:rPr>
        <w:t>ethod</w:t>
      </w:r>
    </w:p>
    <w:p w14:paraId="47112CA0" w14:textId="656FE91D" w:rsidR="00BC7547" w:rsidRDefault="009A18AB" w:rsidP="00BC7547">
      <w:pPr>
        <w:rPr>
          <w:lang w:val="en-CA" w:eastAsia="zh-CN"/>
        </w:rPr>
      </w:pPr>
      <w:r w:rsidRPr="009A18AB">
        <w:rPr>
          <w:lang w:val="en-CA" w:eastAsia="zh-CN"/>
        </w:rPr>
        <w:t xml:space="preserve">In this contribution, </w:t>
      </w:r>
      <w:r>
        <w:rPr>
          <w:lang w:val="en-CA" w:eastAsia="zh-CN"/>
        </w:rPr>
        <w:t>advance multi-hypothesis inter prediction (AMHP)</w:t>
      </w:r>
      <w:r w:rsidRPr="009A18AB">
        <w:rPr>
          <w:lang w:val="en-CA" w:eastAsia="zh-CN"/>
        </w:rPr>
        <w:t xml:space="preserve"> </w:t>
      </w:r>
      <w:r w:rsidR="00490E34" w:rsidRPr="00490E34">
        <w:rPr>
          <w:lang w:val="en-CA" w:eastAsia="zh-CN"/>
        </w:rPr>
        <w:t>proposed in JVET-</w:t>
      </w:r>
      <w:r w:rsidR="00490E34">
        <w:rPr>
          <w:lang w:val="en-CA" w:eastAsia="zh-CN"/>
        </w:rPr>
        <w:t>M</w:t>
      </w:r>
      <w:r w:rsidR="002807CF">
        <w:rPr>
          <w:lang w:val="en-CA" w:eastAsia="zh-CN"/>
        </w:rPr>
        <w:t>0167</w:t>
      </w:r>
      <w:r w:rsidR="00490E34" w:rsidRPr="009A18AB">
        <w:rPr>
          <w:lang w:val="en-CA" w:eastAsia="zh-CN"/>
        </w:rPr>
        <w:t xml:space="preserve"> </w:t>
      </w:r>
      <w:r w:rsidRPr="009A18AB">
        <w:rPr>
          <w:lang w:val="en-CA" w:eastAsia="zh-CN"/>
        </w:rPr>
        <w:t>is presented</w:t>
      </w:r>
      <w:r w:rsidR="00490E34">
        <w:rPr>
          <w:lang w:val="en-CA" w:eastAsia="zh-CN"/>
        </w:rPr>
        <w:t xml:space="preserve"> to reduce the bandwidth cost in B frame</w:t>
      </w:r>
      <w:r w:rsidRPr="009A18AB">
        <w:rPr>
          <w:lang w:val="en-CA" w:eastAsia="zh-CN"/>
        </w:rPr>
        <w:t xml:space="preserve">. </w:t>
      </w:r>
      <w:r>
        <w:rPr>
          <w:lang w:val="en-CA" w:eastAsia="zh-CN"/>
        </w:rPr>
        <w:t xml:space="preserve">AMHP is a multi-hypothesis prediction for </w:t>
      </w:r>
      <w:proofErr w:type="spellStart"/>
      <w:r w:rsidR="00837A2B" w:rsidRPr="00837A2B">
        <w:rPr>
          <w:lang w:val="en-CA" w:eastAsia="zh-CN"/>
        </w:rPr>
        <w:t>uni</w:t>
      </w:r>
      <w:proofErr w:type="spellEnd"/>
      <w:r w:rsidR="00837A2B" w:rsidRPr="00837A2B">
        <w:rPr>
          <w:lang w:val="en-CA" w:eastAsia="zh-CN"/>
        </w:rPr>
        <w:t>-prediction of AMVP mode</w:t>
      </w:r>
      <w:r w:rsidR="00490E34">
        <w:rPr>
          <w:lang w:val="en-CA" w:eastAsia="zh-CN"/>
        </w:rPr>
        <w:t xml:space="preserve"> with low bandwidth cost</w:t>
      </w:r>
      <w:r>
        <w:rPr>
          <w:lang w:val="en-CA" w:eastAsia="zh-CN"/>
        </w:rPr>
        <w:t>.</w:t>
      </w:r>
    </w:p>
    <w:p w14:paraId="0109D3A9" w14:textId="014B4A2C" w:rsidR="0091414C" w:rsidRDefault="00837A2B" w:rsidP="00BC7547">
      <w:pPr>
        <w:rPr>
          <w:lang w:val="en-CA" w:eastAsia="zh-CN"/>
        </w:rPr>
      </w:pPr>
      <w:r w:rsidRPr="00837A2B">
        <w:rPr>
          <w:lang w:val="en-CA" w:eastAsia="zh-CN"/>
        </w:rPr>
        <w:t xml:space="preserve">When applied to improve </w:t>
      </w:r>
      <w:proofErr w:type="spellStart"/>
      <w:r w:rsidRPr="00837A2B">
        <w:rPr>
          <w:lang w:val="en-CA" w:eastAsia="zh-CN"/>
        </w:rPr>
        <w:t>uni</w:t>
      </w:r>
      <w:proofErr w:type="spellEnd"/>
      <w:r w:rsidRPr="00837A2B">
        <w:rPr>
          <w:lang w:val="en-CA" w:eastAsia="zh-CN"/>
        </w:rPr>
        <w:t>-prediction of AMVP mode,</w:t>
      </w:r>
      <w:r>
        <w:rPr>
          <w:lang w:val="en-CA" w:eastAsia="zh-CN"/>
        </w:rPr>
        <w:t xml:space="preserve"> </w:t>
      </w:r>
      <w:r w:rsidRPr="00837A2B">
        <w:rPr>
          <w:lang w:val="en-CA" w:eastAsia="zh-CN"/>
        </w:rPr>
        <w:t xml:space="preserve">one </w:t>
      </w:r>
      <w:proofErr w:type="spellStart"/>
      <w:r w:rsidRPr="0091414C">
        <w:rPr>
          <w:b/>
          <w:lang w:val="en-CA" w:eastAsia="zh-CN"/>
        </w:rPr>
        <w:t>amhp_flag</w:t>
      </w:r>
      <w:proofErr w:type="spellEnd"/>
      <w:r w:rsidRPr="00837A2B">
        <w:rPr>
          <w:lang w:val="en-CA" w:eastAsia="zh-CN"/>
        </w:rPr>
        <w:t xml:space="preserve"> is signaled to enable or disable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for </w:t>
      </w:r>
      <w:proofErr w:type="spellStart"/>
      <w:r w:rsidRPr="00837A2B">
        <w:rPr>
          <w:lang w:val="en-CA" w:eastAsia="zh-CN"/>
        </w:rPr>
        <w:t>inter_dir</w:t>
      </w:r>
      <w:proofErr w:type="spellEnd"/>
      <w:r w:rsidRPr="00837A2B">
        <w:rPr>
          <w:lang w:val="en-CA" w:eastAsia="zh-CN"/>
        </w:rPr>
        <w:t xml:space="preserve"> equal to 1 or 2, where 1, 2, and 3 represent list 0, list 1, and bi-prediction, respectively.</w:t>
      </w:r>
      <w:r w:rsidRPr="00837A2B">
        <w:t xml:space="preserve"> </w:t>
      </w:r>
      <w:r w:rsidRPr="00837A2B">
        <w:rPr>
          <w:lang w:val="en-CA" w:eastAsia="zh-CN"/>
        </w:rPr>
        <w:t>Moreover,</w:t>
      </w:r>
      <w:r>
        <w:rPr>
          <w:lang w:val="en-CA" w:eastAsia="zh-CN"/>
        </w:rPr>
        <w:t xml:space="preserve"> </w:t>
      </w:r>
      <w:proofErr w:type="spellStart"/>
      <w:r w:rsidRPr="0091414C">
        <w:rPr>
          <w:b/>
          <w:lang w:val="en-CA" w:eastAsia="zh-CN"/>
        </w:rPr>
        <w:t>amhp_index</w:t>
      </w:r>
      <w:proofErr w:type="spellEnd"/>
      <w:r w:rsidRPr="00837A2B">
        <w:rPr>
          <w:lang w:val="en-CA" w:eastAsia="zh-CN"/>
        </w:rPr>
        <w:t xml:space="preserve"> is signaled when the </w:t>
      </w:r>
      <w:proofErr w:type="spellStart"/>
      <w:r>
        <w:rPr>
          <w:lang w:val="en-CA" w:eastAsia="zh-CN"/>
        </w:rPr>
        <w:t>amhp_</w:t>
      </w:r>
      <w:r w:rsidRPr="00837A2B">
        <w:rPr>
          <w:lang w:val="en-CA" w:eastAsia="zh-CN"/>
        </w:rPr>
        <w:t>flag</w:t>
      </w:r>
      <w:proofErr w:type="spellEnd"/>
      <w:r w:rsidRPr="00837A2B">
        <w:rPr>
          <w:lang w:val="en-CA" w:eastAsia="zh-CN"/>
        </w:rPr>
        <w:t xml:space="preserve"> is true. </w:t>
      </w:r>
      <w:proofErr w:type="spellStart"/>
      <w:proofErr w:type="gramStart"/>
      <w:r w:rsidR="0091414C">
        <w:rPr>
          <w:lang w:val="en-CA" w:eastAsia="zh-CN"/>
        </w:rPr>
        <w:t>amhp_index</w:t>
      </w:r>
      <w:proofErr w:type="spellEnd"/>
      <w:proofErr w:type="gramEnd"/>
      <w:r w:rsidR="0091414C">
        <w:rPr>
          <w:lang w:val="en-CA" w:eastAsia="zh-CN"/>
        </w:rPr>
        <w:t xml:space="preserve"> can indicate two modes in AMHP</w:t>
      </w:r>
      <w:r w:rsidR="000D17AB">
        <w:rPr>
          <w:rFonts w:hint="eastAsia"/>
          <w:lang w:val="en-CA" w:eastAsia="zh-CN"/>
        </w:rPr>
        <w:t>.</w:t>
      </w:r>
    </w:p>
    <w:p w14:paraId="3FC1F228" w14:textId="4CA280DD" w:rsidR="004337A3" w:rsidRDefault="00837A2B" w:rsidP="00BC7547">
      <w:pPr>
        <w:rPr>
          <w:lang w:val="en-CA" w:eastAsia="zh-CN"/>
        </w:rPr>
      </w:pPr>
      <w:r w:rsidRPr="00837A2B">
        <w:rPr>
          <w:lang w:val="en-CA" w:eastAsia="zh-CN"/>
        </w:rPr>
        <w:t xml:space="preserve">In this way,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turns </w:t>
      </w:r>
      <w:proofErr w:type="spellStart"/>
      <w:r w:rsidRPr="00837A2B">
        <w:rPr>
          <w:lang w:val="en-CA" w:eastAsia="zh-CN"/>
        </w:rPr>
        <w:t>uni</w:t>
      </w:r>
      <w:proofErr w:type="spellEnd"/>
      <w:r w:rsidRPr="00837A2B">
        <w:rPr>
          <w:lang w:val="en-CA" w:eastAsia="zh-CN"/>
        </w:rPr>
        <w:t xml:space="preserve">-prediction into </w:t>
      </w:r>
      <w:r>
        <w:rPr>
          <w:lang w:val="en-CA" w:eastAsia="zh-CN"/>
        </w:rPr>
        <w:t xml:space="preserve">restricted </w:t>
      </w:r>
      <w:r w:rsidRPr="00837A2B">
        <w:rPr>
          <w:lang w:val="en-CA" w:eastAsia="zh-CN"/>
        </w:rPr>
        <w:t xml:space="preserve">bi-prediction, where one motion is acquired using the original syntax elements in AMVP mode while the other is acquired using the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</w:t>
      </w:r>
      <w:r w:rsidR="004E592B">
        <w:rPr>
          <w:lang w:val="en-CA" w:eastAsia="zh-CN"/>
        </w:rPr>
        <w:t>MV derivation</w:t>
      </w:r>
      <w:r w:rsidR="004E592B" w:rsidRPr="00837A2B">
        <w:rPr>
          <w:lang w:val="en-CA" w:eastAsia="zh-CN"/>
        </w:rPr>
        <w:t xml:space="preserve"> </w:t>
      </w:r>
      <w:r w:rsidRPr="00837A2B">
        <w:rPr>
          <w:lang w:val="en-CA" w:eastAsia="zh-CN"/>
        </w:rPr>
        <w:t>scheme</w:t>
      </w:r>
      <w:r w:rsidR="004E592B">
        <w:rPr>
          <w:lang w:val="en-CA" w:eastAsia="zh-CN"/>
        </w:rPr>
        <w:t xml:space="preserve"> in section </w:t>
      </w:r>
      <w:r w:rsidR="004E592B">
        <w:rPr>
          <w:lang w:val="en-CA" w:eastAsia="zh-CN"/>
        </w:rPr>
        <w:fldChar w:fldCharType="begin"/>
      </w:r>
      <w:r w:rsidR="004E592B">
        <w:rPr>
          <w:lang w:val="en-CA" w:eastAsia="zh-CN"/>
        </w:rPr>
        <w:instrText xml:space="preserve"> REF _Ref3298419 \w \h </w:instrText>
      </w:r>
      <w:r w:rsidR="004E592B">
        <w:rPr>
          <w:lang w:val="en-CA" w:eastAsia="zh-CN"/>
        </w:rPr>
      </w:r>
      <w:r w:rsidR="004E592B">
        <w:rPr>
          <w:lang w:val="en-CA" w:eastAsia="zh-CN"/>
        </w:rPr>
        <w:fldChar w:fldCharType="separate"/>
      </w:r>
      <w:r w:rsidR="0091471D">
        <w:rPr>
          <w:lang w:val="en-CA" w:eastAsia="zh-CN"/>
        </w:rPr>
        <w:t>1.1</w:t>
      </w:r>
      <w:r w:rsidR="004E592B">
        <w:rPr>
          <w:lang w:val="en-CA" w:eastAsia="zh-CN"/>
        </w:rPr>
        <w:fldChar w:fldCharType="end"/>
      </w:r>
      <w:r w:rsidRPr="00837A2B">
        <w:rPr>
          <w:lang w:val="en-CA" w:eastAsia="zh-CN"/>
        </w:rPr>
        <w:t>.</w:t>
      </w:r>
    </w:p>
    <w:p w14:paraId="063759C8" w14:textId="2D0BEBAC" w:rsidR="00837A2B" w:rsidRDefault="00837A2B" w:rsidP="00837A2B">
      <w:pPr>
        <w:pStyle w:val="2"/>
        <w:rPr>
          <w:lang w:val="en-CA" w:eastAsia="zh-CN"/>
        </w:rPr>
      </w:pPr>
      <w:bookmarkStart w:id="39" w:name="_Ref3298419"/>
      <w:r>
        <w:rPr>
          <w:rFonts w:hint="eastAsia"/>
          <w:lang w:val="en-CA" w:eastAsia="zh-CN"/>
        </w:rPr>
        <w:t>AMHP</w:t>
      </w:r>
      <w:r>
        <w:rPr>
          <w:lang w:val="en-CA" w:eastAsia="zh-CN"/>
        </w:rPr>
        <w:t xml:space="preserve"> MV derivation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scheme</w:t>
      </w:r>
      <w:bookmarkEnd w:id="39"/>
    </w:p>
    <w:p w14:paraId="4641E460" w14:textId="7B257AFD" w:rsidR="004E592B" w:rsidRDefault="004E592B" w:rsidP="004E592B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AMHP utilize the </w:t>
      </w:r>
      <w:proofErr w:type="spellStart"/>
      <w:r>
        <w:rPr>
          <w:rFonts w:hint="eastAsia"/>
          <w:lang w:val="en-CA" w:eastAsia="zh-CN"/>
        </w:rPr>
        <w:t>uni</w:t>
      </w:r>
      <w:proofErr w:type="spellEnd"/>
      <w:r>
        <w:rPr>
          <w:rFonts w:hint="eastAsia"/>
          <w:lang w:val="en-CA" w:eastAsia="zh-CN"/>
        </w:rPr>
        <w:t>-prediction MV to deri</w:t>
      </w:r>
      <w:r>
        <w:rPr>
          <w:lang w:val="en-CA" w:eastAsia="zh-CN"/>
        </w:rPr>
        <w:t xml:space="preserve">ve </w:t>
      </w:r>
      <w:r w:rsidR="0091414C">
        <w:rPr>
          <w:lang w:val="en-CA" w:eastAsia="zh-CN"/>
        </w:rPr>
        <w:t>two MV</w:t>
      </w:r>
      <w:r>
        <w:rPr>
          <w:lang w:val="en-CA" w:eastAsia="zh-CN"/>
        </w:rPr>
        <w:t xml:space="preserve"> with the same reference frame. Assume the </w:t>
      </w:r>
      <w:proofErr w:type="spellStart"/>
      <w:r>
        <w:rPr>
          <w:lang w:val="en-CA" w:eastAsia="zh-CN"/>
        </w:rPr>
        <w:t>uni</w:t>
      </w:r>
      <w:proofErr w:type="spellEnd"/>
      <w:r>
        <w:rPr>
          <w:lang w:val="en-CA" w:eastAsia="zh-CN"/>
        </w:rPr>
        <w:t>-prediction MV is (a, b).</w:t>
      </w:r>
    </w:p>
    <w:p w14:paraId="67EC2D6D" w14:textId="7250456B" w:rsidR="0091414C" w:rsidRDefault="0091414C" w:rsidP="004E592B">
      <w:pPr>
        <w:rPr>
          <w:lang w:val="en-CA" w:eastAsia="zh-CN"/>
        </w:rPr>
      </w:pPr>
      <w:r>
        <w:rPr>
          <w:lang w:val="en-CA" w:eastAsia="zh-CN"/>
        </w:rPr>
        <w:t>AMHP has two modes</w:t>
      </w:r>
      <w:r w:rsidRPr="0091414C">
        <w:rPr>
          <w:lang w:val="en-CA" w:eastAsia="zh-CN"/>
        </w:rPr>
        <w:t xml:space="preserve"> is as follows:</w:t>
      </w:r>
    </w:p>
    <w:p w14:paraId="6FAFA1B8" w14:textId="60BE0674" w:rsidR="0091414C" w:rsidRDefault="0091414C" w:rsidP="0091414C">
      <w:pPr>
        <w:pStyle w:val="aa"/>
      </w:pPr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 w:rsidR="0091471D">
        <w:rPr>
          <w:noProof/>
        </w:rPr>
        <w:t>1</w:t>
      </w:r>
      <w:r w:rsidR="00B27CE9">
        <w:rPr>
          <w:noProof/>
        </w:rPr>
        <w:fldChar w:fldCharType="end"/>
      </w:r>
      <w:r>
        <w:t>. AMHP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1"/>
        <w:gridCol w:w="1262"/>
        <w:gridCol w:w="1263"/>
        <w:gridCol w:w="1261"/>
        <w:gridCol w:w="1262"/>
        <w:gridCol w:w="1280"/>
        <w:gridCol w:w="1261"/>
      </w:tblGrid>
      <w:tr w:rsidR="0091414C" w14:paraId="0C0E4B80" w14:textId="4D8015BB" w:rsidTr="0091471D">
        <w:trPr>
          <w:trHeight w:val="485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0974" w14:textId="5531CCF2" w:rsidR="0091414C" w:rsidRPr="00B573B9" w:rsidRDefault="0091414C" w:rsidP="0091471D">
            <w:pPr>
              <w:spacing w:befor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amhp_idx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797C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7BCA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C409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43F8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CD0D" w14:textId="299E6D53" w:rsidR="0091414C" w:rsidRPr="0091471D" w:rsidRDefault="0091414C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844B" w14:textId="71AFB066" w:rsidR="0091414C" w:rsidRPr="0091471D" w:rsidRDefault="0091414C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0E4142" w14:paraId="2A9479C5" w14:textId="1EB61787" w:rsidTr="0091471D">
        <w:trPr>
          <w:trHeight w:val="503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2F24" w14:textId="2C249D4F" w:rsidR="000E4142" w:rsidRPr="00B573B9" w:rsidRDefault="000E4142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 modes</w:t>
            </w:r>
          </w:p>
        </w:tc>
        <w:tc>
          <w:tcPr>
            <w:tcW w:w="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AF4B" w14:textId="0B2DA0E2" w:rsidR="000E4142" w:rsidRDefault="000E4142" w:rsidP="0091471D">
            <w:pPr>
              <w:spacing w:before="0"/>
              <w:jc w:val="center"/>
            </w:pPr>
            <w:r>
              <w:rPr>
                <w:lang w:val="en-CA"/>
              </w:rPr>
              <w:t>AMHP_NON_SYM mode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732" w14:textId="33A642EF" w:rsidR="000E4142" w:rsidRDefault="0091471D" w:rsidP="0091471D">
            <w:pPr>
              <w:spacing w:before="0"/>
              <w:jc w:val="center"/>
            </w:pPr>
            <w:r>
              <w:rPr>
                <w:lang w:val="en-CA"/>
              </w:rPr>
              <w:t>A</w:t>
            </w:r>
            <w:r w:rsidR="000E4142">
              <w:rPr>
                <w:lang w:val="en-CA"/>
              </w:rPr>
              <w:t>MHP_SYM mode</w:t>
            </w:r>
          </w:p>
        </w:tc>
      </w:tr>
    </w:tbl>
    <w:p w14:paraId="2D26974C" w14:textId="77777777" w:rsidR="0091471D" w:rsidRDefault="000E4142" w:rsidP="000E4142">
      <w:pPr>
        <w:rPr>
          <w:lang w:val="en-CA"/>
        </w:rPr>
      </w:pPr>
      <w:r>
        <w:rPr>
          <w:rFonts w:hint="eastAsia"/>
          <w:lang w:val="en-CA" w:eastAsia="zh-CN"/>
        </w:rPr>
        <w:t xml:space="preserve">In </w:t>
      </w:r>
      <w:r>
        <w:rPr>
          <w:lang w:val="en-CA"/>
        </w:rPr>
        <w:t xml:space="preserve">AMHP_NON_SYM mode, </w:t>
      </w:r>
    </w:p>
    <w:p w14:paraId="1CC75A58" w14:textId="5B5E6336" w:rsidR="0091471D" w:rsidRPr="00CA0403" w:rsidRDefault="000E4142" w:rsidP="0091471D">
      <w:pPr>
        <w:jc w:val="center"/>
        <w:rPr>
          <w:b/>
          <w:lang w:val="en-CA"/>
        </w:rPr>
      </w:pPr>
      <w:r w:rsidRPr="00CA0403">
        <w:rPr>
          <w:b/>
          <w:lang w:val="en-CA"/>
        </w:rPr>
        <w:lastRenderedPageBreak/>
        <w:t>(</w:t>
      </w:r>
      <w:r w:rsidR="00E41CE5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>b</w:t>
      </w:r>
      <w:r w:rsidR="00E41CE5">
        <w:rPr>
          <w:b/>
          <w:i/>
          <w:lang w:val="en-CA"/>
        </w:rPr>
        <w:t xml:space="preserve"> </w:t>
      </w:r>
      <w:r w:rsidRPr="00CA0403">
        <w:rPr>
          <w:b/>
          <w:lang w:val="en-CA"/>
        </w:rPr>
        <w:t>)</w:t>
      </w:r>
      <w:r w:rsidR="00CA0403" w:rsidRPr="00CA0403">
        <w:rPr>
          <w:b/>
          <w:lang w:val="en-CA"/>
        </w:rPr>
        <w:t xml:space="preserve"> </w:t>
      </w:r>
      <w:r w:rsidR="0091471D" w:rsidRPr="00CA0403">
        <w:rPr>
          <w:b/>
          <w:lang w:val="en-CA"/>
        </w:rPr>
        <w:t xml:space="preserve"> </w:t>
      </w:r>
      <w:r w:rsidRPr="00CA0403">
        <w:rPr>
          <w:b/>
          <w:lang w:val="en-CA"/>
        </w:rPr>
        <w:t>(</w:t>
      </w:r>
      <w:r w:rsidR="00E41CE5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s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rFonts w:hint="eastAsia"/>
          <w:b/>
          <w:lang w:val="en-CA" w:eastAsia="zh-CN"/>
        </w:rPr>
        <w:t>×</w:t>
      </w:r>
      <w:r w:rsidR="00CA0403" w:rsidRPr="00CA0403">
        <w:rPr>
          <w:rFonts w:hint="eastAsia"/>
          <w:b/>
          <w:lang w:val="en-CA" w:eastAsia="zh-CN"/>
        </w:rPr>
        <w:t xml:space="preserve">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b + </w:t>
      </w:r>
      <w:r w:rsidRPr="00CA0403">
        <w:rPr>
          <w:b/>
          <w:i/>
          <w:lang w:val="en-CA"/>
        </w:rPr>
        <w:t>s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="00E41CE5" w:rsidRPr="00E41CE5">
        <w:rPr>
          <w:b/>
          <w:lang w:val="en-CA"/>
        </w:rPr>
        <w:t xml:space="preserve"> </w:t>
      </w:r>
      <w:r w:rsidRPr="00CA0403">
        <w:rPr>
          <w:b/>
          <w:lang w:val="en-CA"/>
        </w:rPr>
        <w:t>)</w:t>
      </w:r>
    </w:p>
    <w:p w14:paraId="49F74544" w14:textId="77777777" w:rsidR="0091471D" w:rsidRDefault="000E4142" w:rsidP="000E4142">
      <w:pPr>
        <w:rPr>
          <w:lang w:val="en-CA"/>
        </w:rPr>
      </w:pPr>
      <w:proofErr w:type="gramStart"/>
      <w:r>
        <w:rPr>
          <w:lang w:val="en-CA"/>
        </w:rPr>
        <w:t>will</w:t>
      </w:r>
      <w:proofErr w:type="gramEnd"/>
      <w:r>
        <w:rPr>
          <w:lang w:val="en-CA"/>
        </w:rPr>
        <w:t xml:space="preserve"> be assigned to AMHP block; </w:t>
      </w:r>
    </w:p>
    <w:p w14:paraId="77AFA1B5" w14:textId="50D81293" w:rsidR="0091471D" w:rsidRDefault="0091471D" w:rsidP="000E4142">
      <w:pPr>
        <w:rPr>
          <w:lang w:val="en-CA"/>
        </w:rPr>
      </w:pPr>
      <w:r>
        <w:rPr>
          <w:lang w:val="en-CA"/>
        </w:rPr>
        <w:t>I</w:t>
      </w:r>
      <w:r w:rsidR="000E4142">
        <w:rPr>
          <w:lang w:val="en-CA"/>
        </w:rPr>
        <w:t xml:space="preserve">n AMHP_SYM mode, </w:t>
      </w:r>
    </w:p>
    <w:p w14:paraId="704C1F88" w14:textId="04150A4D" w:rsidR="0091471D" w:rsidRPr="00CA0403" w:rsidRDefault="000E4142" w:rsidP="0091471D">
      <w:pPr>
        <w:jc w:val="center"/>
        <w:rPr>
          <w:b/>
          <w:lang w:val="en-CA"/>
        </w:rPr>
      </w:pPr>
      <w:proofErr w:type="gramStart"/>
      <w:r w:rsidRPr="00CA0403">
        <w:rPr>
          <w:b/>
          <w:lang w:val="en-CA"/>
        </w:rPr>
        <w:t>(</w:t>
      </w:r>
      <w:r w:rsidR="00E41CE5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proofErr w:type="gramEnd"/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>b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="00E41CE5">
        <w:rPr>
          <w:b/>
          <w:i/>
          <w:lang w:val="en-CA"/>
        </w:rPr>
        <w:t xml:space="preserve"> </w:t>
      </w:r>
      <w:r w:rsidRPr="00CA0403">
        <w:rPr>
          <w:b/>
          <w:lang w:val="en-CA"/>
        </w:rPr>
        <w:t xml:space="preserve">)  </w:t>
      </w:r>
      <w:proofErr w:type="gramStart"/>
      <w:r w:rsidRPr="00CA0403">
        <w:rPr>
          <w:b/>
          <w:lang w:val="en-CA"/>
        </w:rPr>
        <w:t>(</w:t>
      </w:r>
      <w:r w:rsidR="00E41CE5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proofErr w:type="gramEnd"/>
      <w:r w:rsidRPr="00CA0403">
        <w:rPr>
          <w:b/>
          <w:lang w:val="en-CA"/>
        </w:rPr>
        <w:t xml:space="preserve"> </w:t>
      </w:r>
      <w:r w:rsidR="00CA0403" w:rsidRPr="00CA0403">
        <w:rPr>
          <w:b/>
          <w:lang w:val="en-CA"/>
        </w:rPr>
        <w:t>–</w:t>
      </w:r>
      <w:r w:rsidRPr="00CA0403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 xml:space="preserve">b </w:t>
      </w:r>
      <w:r w:rsidR="00CA0403" w:rsidRPr="00CA0403">
        <w:rPr>
          <w:b/>
          <w:lang w:val="en-CA"/>
        </w:rPr>
        <w:t>–</w:t>
      </w:r>
      <w:r w:rsidRPr="00CA0403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E41CE5" w:rsidRPr="00E41CE5">
        <w:rPr>
          <w:b/>
          <w:i/>
          <w:lang w:val="en-CA"/>
        </w:rPr>
        <w:t>Step</w:t>
      </w:r>
      <w:r w:rsidR="00E41CE5">
        <w:rPr>
          <w:b/>
          <w:i/>
          <w:lang w:val="en-CA"/>
        </w:rPr>
        <w:t xml:space="preserve"> </w:t>
      </w:r>
      <w:r w:rsidRPr="00CA0403">
        <w:rPr>
          <w:b/>
          <w:lang w:val="en-CA"/>
        </w:rPr>
        <w:t>)</w:t>
      </w:r>
    </w:p>
    <w:p w14:paraId="5F2A6865" w14:textId="4DF4E59D" w:rsidR="0091471D" w:rsidRDefault="0091471D" w:rsidP="000E4142">
      <w:pPr>
        <w:rPr>
          <w:lang w:val="en-CA"/>
        </w:rPr>
      </w:pPr>
      <w:proofErr w:type="gramStart"/>
      <w:r>
        <w:rPr>
          <w:lang w:val="en-CA"/>
        </w:rPr>
        <w:t>will</w:t>
      </w:r>
      <w:proofErr w:type="gramEnd"/>
      <w:r>
        <w:rPr>
          <w:lang w:val="en-CA"/>
        </w:rPr>
        <w:t xml:space="preserve"> be assigned to AMHP block;</w:t>
      </w:r>
    </w:p>
    <w:bookmarkStart w:id="40" w:name="OLE_LINK12"/>
    <w:bookmarkStart w:id="41" w:name="OLE_LINK13"/>
    <w:p w14:paraId="03D8C660" w14:textId="11486BD8" w:rsidR="0091471D" w:rsidRPr="0091414C" w:rsidRDefault="00F43AB9" w:rsidP="00CA0403">
      <w:pPr>
        <w:jc w:val="center"/>
        <w:rPr>
          <w:lang w:val="en-CA"/>
        </w:rPr>
      </w:pPr>
      <w:r>
        <w:object w:dxaOrig="18540" w:dyaOrig="6286" w14:anchorId="2C2F9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85pt;height:2in" o:ole="">
            <v:imagedata r:id="rId10" o:title=""/>
          </v:shape>
          <o:OLEObject Type="Embed" ProgID="Visio.Drawing.15" ShapeID="_x0000_i1025" DrawAspect="Content" ObjectID="_1614422342" r:id="rId11"/>
        </w:object>
      </w:r>
      <w:bookmarkEnd w:id="40"/>
      <w:bookmarkEnd w:id="41"/>
    </w:p>
    <w:p w14:paraId="4078C668" w14:textId="42ABE945" w:rsidR="000E4142" w:rsidRDefault="000E4142" w:rsidP="000E4142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Pr="00CA0403">
        <w:rPr>
          <w:i/>
          <w:lang w:val="en-CA" w:eastAsia="zh-CN"/>
        </w:rPr>
        <w:t>k</w:t>
      </w:r>
      <w:r>
        <w:rPr>
          <w:lang w:val="en-CA" w:eastAsia="zh-CN"/>
        </w:rPr>
        <w:t xml:space="preserve">, </w:t>
      </w:r>
      <w:r w:rsidR="0091471D" w:rsidRPr="00CA0403">
        <w:rPr>
          <w:i/>
          <w:lang w:val="en-CA" w:eastAsia="zh-CN"/>
        </w:rPr>
        <w:t>l</w:t>
      </w:r>
      <w:r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4811C72D" w14:textId="7C29360D" w:rsidR="000E4142" w:rsidRPr="0091471D" w:rsidRDefault="0091471D" w:rsidP="0091471D">
      <w:pPr>
        <w:pStyle w:val="aa"/>
      </w:pPr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>
        <w:rPr>
          <w:noProof/>
        </w:rPr>
        <w:t>2</w:t>
      </w:r>
      <w:r w:rsidR="00B27CE9">
        <w:rPr>
          <w:noProof/>
        </w:rPr>
        <w:fldChar w:fldCharType="end"/>
      </w:r>
      <w:r>
        <w:t xml:space="preserve">. </w:t>
      </w:r>
      <w:r w:rsidRPr="00CA0403">
        <w:rPr>
          <w:i/>
        </w:rPr>
        <w:t>k</w:t>
      </w:r>
      <w:r>
        <w:t xml:space="preserve">, </w:t>
      </w:r>
      <w:r w:rsidRPr="00CA0403">
        <w:rPr>
          <w:i/>
        </w:rPr>
        <w:t>l</w:t>
      </w:r>
      <w:r>
        <w:t xml:space="preserve"> value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9"/>
        <w:gridCol w:w="1109"/>
        <w:gridCol w:w="1109"/>
        <w:gridCol w:w="1109"/>
        <w:gridCol w:w="371"/>
        <w:gridCol w:w="1135"/>
        <w:gridCol w:w="1136"/>
        <w:gridCol w:w="1136"/>
        <w:gridCol w:w="1136"/>
      </w:tblGrid>
      <w:tr w:rsidR="0091471D" w14:paraId="799E9867" w14:textId="77777777" w:rsidTr="00490E34">
        <w:tc>
          <w:tcPr>
            <w:tcW w:w="1109" w:type="dxa"/>
            <w:vAlign w:val="center"/>
          </w:tcPr>
          <w:p w14:paraId="19577644" w14:textId="44D4D062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condition</w:t>
            </w:r>
          </w:p>
        </w:tc>
        <w:tc>
          <w:tcPr>
            <w:tcW w:w="1109" w:type="dxa"/>
            <w:vAlign w:val="center"/>
          </w:tcPr>
          <w:p w14:paraId="60E0FC75" w14:textId="6799235C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= 0</w:t>
            </w:r>
          </w:p>
        </w:tc>
        <w:tc>
          <w:tcPr>
            <w:tcW w:w="1109" w:type="dxa"/>
            <w:vAlign w:val="center"/>
          </w:tcPr>
          <w:p w14:paraId="4B60BF1B" w14:textId="04CB60AD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&gt; 0</w:t>
            </w:r>
          </w:p>
        </w:tc>
        <w:tc>
          <w:tcPr>
            <w:tcW w:w="1109" w:type="dxa"/>
            <w:vAlign w:val="center"/>
          </w:tcPr>
          <w:p w14:paraId="599055AF" w14:textId="25860459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&lt; 0</w:t>
            </w: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14:paraId="1134037A" w14:textId="77777777" w:rsidR="0091471D" w:rsidRDefault="0091471D" w:rsidP="00490E34">
            <w:pPr>
              <w:jc w:val="center"/>
              <w:rPr>
                <w:lang w:val="en-CA" w:eastAsia="zh-CN"/>
              </w:rPr>
            </w:pPr>
          </w:p>
        </w:tc>
        <w:tc>
          <w:tcPr>
            <w:tcW w:w="1135" w:type="dxa"/>
            <w:vAlign w:val="center"/>
          </w:tcPr>
          <w:p w14:paraId="13761E30" w14:textId="5ED8D4E6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condition</w:t>
            </w:r>
          </w:p>
        </w:tc>
        <w:tc>
          <w:tcPr>
            <w:tcW w:w="1136" w:type="dxa"/>
            <w:vAlign w:val="center"/>
          </w:tcPr>
          <w:p w14:paraId="0F47841F" w14:textId="0C95CB6D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= 0</w:t>
            </w:r>
          </w:p>
        </w:tc>
        <w:tc>
          <w:tcPr>
            <w:tcW w:w="1136" w:type="dxa"/>
            <w:vAlign w:val="center"/>
          </w:tcPr>
          <w:p w14:paraId="3570DA20" w14:textId="56C755E5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&gt; 0</w:t>
            </w:r>
          </w:p>
        </w:tc>
        <w:tc>
          <w:tcPr>
            <w:tcW w:w="1136" w:type="dxa"/>
            <w:vAlign w:val="center"/>
          </w:tcPr>
          <w:p w14:paraId="456CCA6D" w14:textId="740662AE" w:rsidR="0091471D" w:rsidRPr="0091471D" w:rsidRDefault="0091471D" w:rsidP="00490E34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&lt; 0</w:t>
            </w:r>
          </w:p>
        </w:tc>
      </w:tr>
      <w:tr w:rsidR="0091471D" w14:paraId="2A3F0E4B" w14:textId="77777777" w:rsidTr="00490E34">
        <w:trPr>
          <w:trHeight w:val="70"/>
        </w:trPr>
        <w:tc>
          <w:tcPr>
            <w:tcW w:w="1109" w:type="dxa"/>
            <w:vAlign w:val="center"/>
          </w:tcPr>
          <w:p w14:paraId="54499B55" w14:textId="073888A4" w:rsidR="0091471D" w:rsidRPr="00CA0403" w:rsidRDefault="0091471D" w:rsidP="00490E34">
            <w:pPr>
              <w:jc w:val="center"/>
              <w:rPr>
                <w:b/>
                <w:i/>
                <w:lang w:val="en-CA" w:eastAsia="zh-CN"/>
              </w:rPr>
            </w:pPr>
            <w:r w:rsidRPr="00CA0403">
              <w:rPr>
                <w:rFonts w:hint="eastAsia"/>
                <w:b/>
                <w:i/>
                <w:lang w:val="en-CA" w:eastAsia="zh-CN"/>
              </w:rPr>
              <w:t>k</w:t>
            </w:r>
          </w:p>
        </w:tc>
        <w:tc>
          <w:tcPr>
            <w:tcW w:w="1109" w:type="dxa"/>
            <w:vAlign w:val="center"/>
          </w:tcPr>
          <w:p w14:paraId="2683F617" w14:textId="5B8465A9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1109" w:type="dxa"/>
            <w:vAlign w:val="center"/>
          </w:tcPr>
          <w:p w14:paraId="26D8E5B8" w14:textId="6B43E9C3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09" w:type="dxa"/>
            <w:vAlign w:val="center"/>
          </w:tcPr>
          <w:p w14:paraId="69F19583" w14:textId="69CBA680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-1</w:t>
            </w: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14:paraId="7401C257" w14:textId="77777777" w:rsidR="0091471D" w:rsidRDefault="0091471D" w:rsidP="00490E34">
            <w:pPr>
              <w:jc w:val="center"/>
              <w:rPr>
                <w:lang w:val="en-CA" w:eastAsia="zh-CN"/>
              </w:rPr>
            </w:pPr>
          </w:p>
        </w:tc>
        <w:tc>
          <w:tcPr>
            <w:tcW w:w="1135" w:type="dxa"/>
            <w:vAlign w:val="center"/>
          </w:tcPr>
          <w:p w14:paraId="02897833" w14:textId="10FC899F" w:rsidR="0091471D" w:rsidRPr="00CA0403" w:rsidRDefault="0091471D" w:rsidP="00490E34">
            <w:pPr>
              <w:jc w:val="center"/>
              <w:rPr>
                <w:b/>
                <w:i/>
                <w:lang w:val="en-CA" w:eastAsia="zh-CN"/>
              </w:rPr>
            </w:pPr>
            <w:r w:rsidRPr="00CA0403">
              <w:rPr>
                <w:rFonts w:hint="eastAsia"/>
                <w:b/>
                <w:i/>
                <w:lang w:val="en-CA" w:eastAsia="zh-CN"/>
              </w:rPr>
              <w:t>l</w:t>
            </w:r>
          </w:p>
        </w:tc>
        <w:tc>
          <w:tcPr>
            <w:tcW w:w="1136" w:type="dxa"/>
            <w:vAlign w:val="center"/>
          </w:tcPr>
          <w:p w14:paraId="4E459C1F" w14:textId="2471A497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1136" w:type="dxa"/>
            <w:vAlign w:val="center"/>
          </w:tcPr>
          <w:p w14:paraId="6ED4E1EA" w14:textId="7AD69588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36" w:type="dxa"/>
            <w:vAlign w:val="center"/>
          </w:tcPr>
          <w:p w14:paraId="77EBC059" w14:textId="0A2A47AC" w:rsidR="0091471D" w:rsidRDefault="0091471D" w:rsidP="00490E3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-1</w:t>
            </w:r>
          </w:p>
        </w:tc>
      </w:tr>
    </w:tbl>
    <w:p w14:paraId="60822163" w14:textId="765FD5F6" w:rsidR="0091471D" w:rsidRDefault="0091471D" w:rsidP="0091471D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Pr="00CA0403">
        <w:rPr>
          <w:b/>
          <w:i/>
          <w:lang w:val="en-CA" w:eastAsia="zh-CN"/>
        </w:rPr>
        <w:t>s</w:t>
      </w:r>
      <w:r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7B47C0CE" w14:textId="030F4F7B" w:rsidR="0091471D" w:rsidRDefault="0091471D" w:rsidP="0091471D">
      <w:pPr>
        <w:pStyle w:val="aa"/>
      </w:pPr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>
        <w:rPr>
          <w:noProof/>
        </w:rPr>
        <w:t>3</w:t>
      </w:r>
      <w:r w:rsidR="00B27CE9">
        <w:rPr>
          <w:noProof/>
        </w:rPr>
        <w:fldChar w:fldCharType="end"/>
      </w:r>
      <w:r>
        <w:t xml:space="preserve">. </w:t>
      </w:r>
      <w:proofErr w:type="gramStart"/>
      <w:r w:rsidR="00E41CE5" w:rsidRPr="00E41CE5">
        <w:rPr>
          <w:i/>
        </w:rPr>
        <w:t>s</w:t>
      </w:r>
      <w:proofErr w:type="gramEnd"/>
      <w:r>
        <w:t xml:space="preserve"> value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1284"/>
        <w:gridCol w:w="1284"/>
        <w:gridCol w:w="1285"/>
        <w:gridCol w:w="1284"/>
        <w:gridCol w:w="1284"/>
        <w:gridCol w:w="1285"/>
      </w:tblGrid>
      <w:tr w:rsidR="0091471D" w14:paraId="4E06DC67" w14:textId="77777777" w:rsidTr="0091471D">
        <w:trPr>
          <w:trHeight w:val="39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A9FB" w14:textId="77777777" w:rsidR="0091471D" w:rsidRPr="00B573B9" w:rsidRDefault="0091471D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amhp_idx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C181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11A2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4E4B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66F0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0145" w14:textId="77777777" w:rsidR="0091471D" w:rsidRPr="0091471D" w:rsidRDefault="0091471D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61D" w14:textId="77777777" w:rsidR="0091471D" w:rsidRPr="0091471D" w:rsidRDefault="0091471D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91471D" w14:paraId="58B257F6" w14:textId="77777777" w:rsidTr="0091471D">
        <w:trPr>
          <w:trHeight w:val="41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3B66" w14:textId="4BAF1A08" w:rsidR="0091471D" w:rsidRPr="00B573B9" w:rsidRDefault="00CA0403" w:rsidP="0091471D">
            <w:pPr>
              <w:spacing w:before="0"/>
              <w:jc w:val="center"/>
              <w:rPr>
                <w:b/>
              </w:rPr>
            </w:pPr>
            <w:r w:rsidRPr="00CA0403">
              <w:rPr>
                <w:b/>
                <w:i/>
              </w:rPr>
              <w:t>s</w:t>
            </w:r>
            <w:r w:rsidR="0091471D">
              <w:rPr>
                <w:b/>
              </w:rPr>
              <w:t xml:space="preserve"> value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AC0C" w14:textId="23D50C1C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02BA" w14:textId="79977757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8683" w14:textId="6AE0D992" w:rsidR="0091471D" w:rsidRDefault="0091471D" w:rsidP="0091471D">
            <w:pPr>
              <w:spacing w:before="0"/>
              <w:jc w:val="center"/>
            </w:pPr>
            <w:r w:rsidRPr="005B2FE7">
              <w:t>-1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3FE" w14:textId="72E1FD22" w:rsidR="0091471D" w:rsidRDefault="0091471D" w:rsidP="0091471D">
            <w:pPr>
              <w:spacing w:before="0"/>
              <w:jc w:val="center"/>
            </w:pPr>
            <w:r w:rsidRPr="005B2FE7"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E93F" w14:textId="24C80E9C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1C02" w14:textId="277978F1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28D8406" w14:textId="77777777" w:rsidR="0091471D" w:rsidRDefault="0091471D" w:rsidP="004E592B">
      <w:pPr>
        <w:rPr>
          <w:lang w:val="en-CA" w:eastAsia="zh-CN"/>
        </w:rPr>
      </w:pPr>
    </w:p>
    <w:p w14:paraId="2A312F10" w14:textId="33B78285" w:rsidR="0091414C" w:rsidRDefault="0091414C" w:rsidP="004E592B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="00E41CE5" w:rsidRPr="00E41CE5">
        <w:rPr>
          <w:i/>
          <w:lang w:val="en-CA"/>
        </w:rPr>
        <w:t>Step</w:t>
      </w:r>
      <w:r w:rsidR="000E4142" w:rsidRPr="00E41CE5">
        <w:rPr>
          <w:lang w:val="en-CA" w:eastAsia="zh-CN"/>
        </w:rPr>
        <w:t xml:space="preserve"> </w:t>
      </w:r>
      <w:r w:rsidR="000E4142">
        <w:rPr>
          <w:lang w:val="en-CA" w:eastAsia="zh-CN"/>
        </w:rPr>
        <w:t>value</w:t>
      </w:r>
      <w:r w:rsidRPr="0091414C">
        <w:rPr>
          <w:lang w:val="en-CA" w:eastAsia="zh-CN"/>
        </w:rPr>
        <w:t xml:space="preserve"> is as follows:</w:t>
      </w:r>
    </w:p>
    <w:p w14:paraId="4FBBCE8D" w14:textId="4792C870" w:rsidR="000E4142" w:rsidRDefault="000E4142" w:rsidP="000E4142">
      <w:pPr>
        <w:pStyle w:val="aa"/>
      </w:pPr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 w:rsidR="0091471D">
        <w:rPr>
          <w:noProof/>
        </w:rPr>
        <w:t>4</w:t>
      </w:r>
      <w:r w:rsidR="00B27CE9">
        <w:rPr>
          <w:noProof/>
        </w:rPr>
        <w:fldChar w:fldCharType="end"/>
      </w:r>
      <w:r>
        <w:t xml:space="preserve">. </w:t>
      </w:r>
      <w:r w:rsidR="00E41CE5" w:rsidRPr="00E41CE5">
        <w:rPr>
          <w:i/>
          <w:lang w:val="en-CA"/>
        </w:rPr>
        <w:t>Step</w:t>
      </w:r>
      <w:r w:rsidRPr="00E41CE5">
        <w:t xml:space="preserve"> </w:t>
      </w:r>
      <w:r>
        <w:t>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80"/>
        <w:gridCol w:w="1280"/>
        <w:gridCol w:w="1281"/>
        <w:gridCol w:w="1280"/>
        <w:gridCol w:w="1280"/>
        <w:gridCol w:w="1281"/>
      </w:tblGrid>
      <w:tr w:rsidR="000E4142" w14:paraId="7FCA0113" w14:textId="77777777" w:rsidTr="0091471D">
        <w:trPr>
          <w:trHeight w:val="421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EA4F" w14:textId="77777777" w:rsidR="000E4142" w:rsidRPr="00B573B9" w:rsidRDefault="000E4142" w:rsidP="0091471D">
            <w:pPr>
              <w:spacing w:before="0"/>
              <w:jc w:val="center"/>
              <w:rPr>
                <w:b/>
              </w:rPr>
            </w:pPr>
            <w:bookmarkStart w:id="42" w:name="_Hlk3369329"/>
            <w:r>
              <w:rPr>
                <w:b/>
              </w:rPr>
              <w:t>amhp_idx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D8E6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E7AB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530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39E0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1" w14:textId="77777777" w:rsidR="000E4142" w:rsidRPr="0091471D" w:rsidRDefault="000E4142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8E6F" w14:textId="77777777" w:rsidR="000E4142" w:rsidRPr="0091471D" w:rsidRDefault="000E4142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0E4142" w14:paraId="01290CA4" w14:textId="77777777" w:rsidTr="0091471D">
        <w:trPr>
          <w:trHeight w:val="42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446C" w14:textId="3D25F3EF" w:rsidR="000E4142" w:rsidRPr="00B573B9" w:rsidRDefault="00E41CE5" w:rsidP="0091471D">
            <w:pPr>
              <w:spacing w:before="0"/>
              <w:jc w:val="center"/>
              <w:rPr>
                <w:b/>
              </w:rPr>
            </w:pPr>
            <w:r w:rsidRPr="00E41CE5">
              <w:rPr>
                <w:b/>
                <w:i/>
                <w:lang w:val="en-CA"/>
              </w:rPr>
              <w:t>Step</w:t>
            </w:r>
            <w:r w:rsidR="000E4142" w:rsidRPr="00E41CE5">
              <w:rPr>
                <w:b/>
              </w:rPr>
              <w:t xml:space="preserve"> </w:t>
            </w:r>
            <w:r w:rsidR="000E4142">
              <w:rPr>
                <w:b/>
              </w:rPr>
              <w:t>value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7186" w14:textId="41C19CD7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ECC2" w14:textId="589CDAF5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1/16-pel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82EF" w14:textId="638C170F" w:rsidR="000E4142" w:rsidRDefault="000E4142" w:rsidP="0091471D">
            <w:pPr>
              <w:spacing w:before="0"/>
              <w:jc w:val="center"/>
            </w:pPr>
            <w:r w:rsidRPr="00791E45">
              <w:t>1/4-pel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B8FB" w14:textId="105D83E0" w:rsidR="000E4142" w:rsidRDefault="000E4142" w:rsidP="0091471D">
            <w:pPr>
              <w:spacing w:before="0"/>
              <w:jc w:val="center"/>
            </w:pPr>
            <w:r w:rsidRPr="00791E45">
              <w:t>1/16-pel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58FC" w14:textId="66667F2C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1/4-pel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7EF" w14:textId="05D09A39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1/2-pel</w:t>
            </w:r>
          </w:p>
        </w:tc>
      </w:tr>
      <w:bookmarkEnd w:id="42"/>
    </w:tbl>
    <w:p w14:paraId="70C2874F" w14:textId="63608DF2" w:rsidR="004E592B" w:rsidRPr="004E592B" w:rsidRDefault="004E592B" w:rsidP="004E592B">
      <w:pPr>
        <w:rPr>
          <w:lang w:val="en-CA" w:eastAsia="zh-CN"/>
        </w:rPr>
      </w:pPr>
    </w:p>
    <w:p w14:paraId="7A697B4F" w14:textId="139B95E8" w:rsidR="00837A2B" w:rsidRPr="00837A2B" w:rsidRDefault="00837A2B" w:rsidP="00BC7547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Combination weights</w:t>
      </w:r>
    </w:p>
    <w:p w14:paraId="20CAC7EB" w14:textId="307A948E" w:rsidR="00837A2B" w:rsidRDefault="00837A2B" w:rsidP="00BC7547">
      <w:pPr>
        <w:rPr>
          <w:lang w:val="en-CA"/>
        </w:rPr>
      </w:pPr>
      <w:r w:rsidRPr="00837A2B">
        <w:rPr>
          <w:lang w:val="en-CA"/>
        </w:rPr>
        <w:t xml:space="preserve">The final prediction uses 1:1 weights to combine these two predictions </w:t>
      </w:r>
      <w:r>
        <w:rPr>
          <w:lang w:val="en-CA"/>
        </w:rPr>
        <w:t xml:space="preserve">in AMHP_SYM mode and 5:3 weights </w:t>
      </w:r>
      <w:r w:rsidRPr="00837A2B">
        <w:rPr>
          <w:lang w:val="en-CA"/>
        </w:rPr>
        <w:t xml:space="preserve">to combine these two predictions </w:t>
      </w:r>
      <w:r>
        <w:rPr>
          <w:lang w:val="en-CA"/>
        </w:rPr>
        <w:t>in AMHP_NON_SYM mode</w:t>
      </w:r>
      <w:r w:rsidRPr="00837A2B">
        <w:rPr>
          <w:lang w:val="en-CA"/>
        </w:rPr>
        <w:t>.</w:t>
      </w:r>
    </w:p>
    <w:p w14:paraId="5E0B3FCC" w14:textId="628979FB" w:rsidR="004E592B" w:rsidRDefault="004E592B" w:rsidP="004E592B">
      <w:pPr>
        <w:rPr>
          <w:lang w:val="en-CA" w:eastAsia="zh-CN"/>
        </w:rPr>
      </w:pPr>
    </w:p>
    <w:p w14:paraId="4F196C66" w14:textId="7E95BE79" w:rsidR="004E592B" w:rsidRPr="004E592B" w:rsidRDefault="004E592B" w:rsidP="004E592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Bandwidth calculation</w:t>
      </w:r>
    </w:p>
    <w:p w14:paraId="283BC185" w14:textId="00B9FE58" w:rsidR="00837A2B" w:rsidRDefault="00AD598C" w:rsidP="00BC7547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AMHP mode, the restricted bi-prediction will cost less bandwidth compared to traditional bi-prediction.</w:t>
      </w:r>
    </w:p>
    <w:p w14:paraId="6402DEA4" w14:textId="77777777" w:rsidR="00AD598C" w:rsidRDefault="00AD598C" w:rsidP="00BC7547">
      <w:pPr>
        <w:rPr>
          <w:lang w:val="en-CA" w:eastAsia="zh-CN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571"/>
        <w:gridCol w:w="1581"/>
        <w:gridCol w:w="1646"/>
        <w:gridCol w:w="1646"/>
        <w:gridCol w:w="1489"/>
      </w:tblGrid>
      <w:tr w:rsidR="00AD598C" w14:paraId="7866DB14" w14:textId="77618597" w:rsidTr="00490E34">
        <w:trPr>
          <w:trHeight w:val="413"/>
          <w:jc w:val="center"/>
        </w:trPr>
        <w:tc>
          <w:tcPr>
            <w:tcW w:w="3152" w:type="dxa"/>
            <w:gridSpan w:val="2"/>
            <w:vAlign w:val="center"/>
          </w:tcPr>
          <w:p w14:paraId="4BE18046" w14:textId="6D7F367B" w:rsidR="00AD598C" w:rsidRPr="00490E34" w:rsidRDefault="00AD598C" w:rsidP="00490E34">
            <w:pPr>
              <w:jc w:val="center"/>
              <w:rPr>
                <w:b/>
                <w:lang w:eastAsia="zh-CN"/>
              </w:rPr>
            </w:pPr>
            <w:r w:rsidRPr="00490E34">
              <w:rPr>
                <w:rFonts w:hint="eastAsia"/>
                <w:b/>
                <w:lang w:eastAsia="zh-CN"/>
              </w:rPr>
              <w:lastRenderedPageBreak/>
              <w:t>b</w:t>
            </w:r>
            <w:r w:rsidRPr="00490E34">
              <w:rPr>
                <w:b/>
                <w:lang w:eastAsia="zh-CN"/>
              </w:rPr>
              <w:t>lock size</w:t>
            </w:r>
          </w:p>
        </w:tc>
        <w:tc>
          <w:tcPr>
            <w:tcW w:w="4781" w:type="dxa"/>
            <w:gridSpan w:val="3"/>
            <w:vAlign w:val="center"/>
          </w:tcPr>
          <w:p w14:paraId="734EF534" w14:textId="1661C17E" w:rsidR="00AD598C" w:rsidRPr="00490E34" w:rsidRDefault="00AD598C" w:rsidP="00490E34">
            <w:pPr>
              <w:jc w:val="center"/>
              <w:rPr>
                <w:b/>
                <w:lang w:eastAsia="zh-CN"/>
              </w:rPr>
            </w:pPr>
            <w:r w:rsidRPr="00490E34">
              <w:rPr>
                <w:rFonts w:hint="eastAsia"/>
                <w:b/>
                <w:lang w:eastAsia="zh-CN"/>
              </w:rPr>
              <w:t>b</w:t>
            </w:r>
            <w:r w:rsidRPr="00490E34">
              <w:rPr>
                <w:b/>
                <w:lang w:eastAsia="zh-CN"/>
              </w:rPr>
              <w:t>andwidth</w:t>
            </w:r>
          </w:p>
        </w:tc>
      </w:tr>
      <w:tr w:rsidR="00AD598C" w14:paraId="684626E9" w14:textId="3721B5C4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1CEF942A" w14:textId="0E246853" w:rsidR="00AD598C" w:rsidRPr="00490E34" w:rsidRDefault="00AD598C" w:rsidP="00490E34">
            <w:pPr>
              <w:jc w:val="center"/>
              <w:rPr>
                <w:b/>
              </w:rPr>
            </w:pPr>
            <w:r w:rsidRPr="00490E34">
              <w:rPr>
                <w:b/>
              </w:rPr>
              <w:t>width</w:t>
            </w:r>
          </w:p>
        </w:tc>
        <w:tc>
          <w:tcPr>
            <w:tcW w:w="1581" w:type="dxa"/>
            <w:vAlign w:val="center"/>
          </w:tcPr>
          <w:p w14:paraId="2E13D983" w14:textId="02CF08D8" w:rsidR="00AD598C" w:rsidRPr="00490E34" w:rsidRDefault="00AD598C" w:rsidP="00490E34">
            <w:pPr>
              <w:jc w:val="center"/>
              <w:rPr>
                <w:b/>
              </w:rPr>
            </w:pPr>
            <w:r w:rsidRPr="00490E34">
              <w:rPr>
                <w:b/>
              </w:rPr>
              <w:t>height</w:t>
            </w:r>
          </w:p>
        </w:tc>
        <w:tc>
          <w:tcPr>
            <w:tcW w:w="1646" w:type="dxa"/>
            <w:vAlign w:val="center"/>
          </w:tcPr>
          <w:p w14:paraId="4A8C50A7" w14:textId="45C5B89A" w:rsidR="00AD598C" w:rsidRPr="00490E34" w:rsidRDefault="00AD598C" w:rsidP="00490E34">
            <w:pPr>
              <w:jc w:val="center"/>
              <w:rPr>
                <w:b/>
                <w:lang w:eastAsia="zh-CN"/>
              </w:rPr>
            </w:pPr>
            <w:r w:rsidRPr="00490E34">
              <w:rPr>
                <w:rFonts w:hint="eastAsia"/>
                <w:b/>
                <w:lang w:eastAsia="zh-CN"/>
              </w:rPr>
              <w:t>u</w:t>
            </w:r>
            <w:r w:rsidRPr="00490E34">
              <w:rPr>
                <w:b/>
                <w:lang w:eastAsia="zh-CN"/>
              </w:rPr>
              <w:t>ni-prediction</w:t>
            </w:r>
          </w:p>
        </w:tc>
        <w:tc>
          <w:tcPr>
            <w:tcW w:w="1646" w:type="dxa"/>
            <w:vAlign w:val="center"/>
          </w:tcPr>
          <w:p w14:paraId="03FEFD40" w14:textId="3ECE237D" w:rsidR="00AD598C" w:rsidRPr="00490E34" w:rsidRDefault="00AD598C" w:rsidP="00490E34">
            <w:pPr>
              <w:jc w:val="center"/>
              <w:rPr>
                <w:b/>
              </w:rPr>
            </w:pPr>
            <w:r w:rsidRPr="00490E34">
              <w:rPr>
                <w:b/>
                <w:lang w:eastAsia="zh-CN"/>
              </w:rPr>
              <w:t>bi-prediction</w:t>
            </w:r>
          </w:p>
        </w:tc>
        <w:tc>
          <w:tcPr>
            <w:tcW w:w="1489" w:type="dxa"/>
            <w:vAlign w:val="center"/>
          </w:tcPr>
          <w:p w14:paraId="2346ED02" w14:textId="1E1C8EFF" w:rsidR="00AD598C" w:rsidRPr="00490E34" w:rsidRDefault="00AD598C" w:rsidP="00490E34">
            <w:pPr>
              <w:jc w:val="center"/>
              <w:rPr>
                <w:b/>
                <w:lang w:eastAsia="zh-CN"/>
              </w:rPr>
            </w:pPr>
            <w:r w:rsidRPr="00490E34">
              <w:rPr>
                <w:rFonts w:hint="eastAsia"/>
                <w:b/>
                <w:lang w:eastAsia="zh-CN"/>
              </w:rPr>
              <w:t>AMHP</w:t>
            </w:r>
          </w:p>
        </w:tc>
      </w:tr>
      <w:tr w:rsidR="00230489" w:rsidRPr="00921C60" w14:paraId="7A73BF32" w14:textId="72FF202B" w:rsidTr="00490E34">
        <w:trPr>
          <w:trHeight w:val="374"/>
          <w:jc w:val="center"/>
        </w:trPr>
        <w:tc>
          <w:tcPr>
            <w:tcW w:w="1571" w:type="dxa"/>
            <w:vAlign w:val="center"/>
          </w:tcPr>
          <w:p w14:paraId="664FAE5B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19E0C09D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  <w:vAlign w:val="center"/>
          </w:tcPr>
          <w:p w14:paraId="5E49FB8F" w14:textId="77777777" w:rsidR="00230489" w:rsidRDefault="00230489" w:rsidP="00490E34">
            <w:pPr>
              <w:jc w:val="center"/>
            </w:pPr>
            <w:r w:rsidRPr="0085628E">
              <w:t>7.56</w:t>
            </w:r>
          </w:p>
        </w:tc>
        <w:tc>
          <w:tcPr>
            <w:tcW w:w="1646" w:type="dxa"/>
            <w:vAlign w:val="center"/>
          </w:tcPr>
          <w:p w14:paraId="57448373" w14:textId="308A1F97" w:rsidR="00230489" w:rsidRPr="00921C60" w:rsidRDefault="00230489" w:rsidP="00490E34">
            <w:pPr>
              <w:jc w:val="center"/>
              <w:rPr>
                <w:strike/>
              </w:rPr>
            </w:pPr>
            <w:r>
              <w:rPr>
                <w:strike/>
              </w:rPr>
              <w:t>-</w:t>
            </w:r>
          </w:p>
        </w:tc>
        <w:tc>
          <w:tcPr>
            <w:tcW w:w="1489" w:type="dxa"/>
            <w:vAlign w:val="center"/>
          </w:tcPr>
          <w:p w14:paraId="40820589" w14:textId="7DB57BE8" w:rsidR="00230489" w:rsidRDefault="00230489" w:rsidP="00490E34">
            <w:pPr>
              <w:jc w:val="center"/>
              <w:rPr>
                <w:strike/>
              </w:rPr>
            </w:pPr>
            <w:r w:rsidRPr="00490E34">
              <w:rPr>
                <w:color w:val="FF0000"/>
              </w:rPr>
              <w:t>9</w:t>
            </w:r>
          </w:p>
        </w:tc>
      </w:tr>
      <w:tr w:rsidR="00230489" w:rsidRPr="00921C60" w14:paraId="48443C8E" w14:textId="571B329C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457ADAFF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15304FF7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  <w:vAlign w:val="center"/>
          </w:tcPr>
          <w:p w14:paraId="79787CB6" w14:textId="77777777" w:rsidR="00230489" w:rsidRDefault="00230489" w:rsidP="00490E34">
            <w:pPr>
              <w:jc w:val="center"/>
            </w:pPr>
            <w:r w:rsidRPr="0085628E">
              <w:t>5.16</w:t>
            </w:r>
          </w:p>
        </w:tc>
        <w:tc>
          <w:tcPr>
            <w:tcW w:w="1646" w:type="dxa"/>
            <w:vAlign w:val="center"/>
          </w:tcPr>
          <w:p w14:paraId="1E5544FC" w14:textId="3AEE261B" w:rsidR="00230489" w:rsidRPr="00921C60" w:rsidRDefault="00490E34" w:rsidP="00490E34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9715C58" w14:textId="365F7BA7" w:rsidR="00230489" w:rsidRPr="00921C60" w:rsidRDefault="00230489" w:rsidP="00490E34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</w:t>
            </w:r>
          </w:p>
        </w:tc>
      </w:tr>
      <w:tr w:rsidR="00230489" w:rsidRPr="00921C60" w14:paraId="33E6A36E" w14:textId="1CF0755C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7CD3F896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6AF48CFF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  <w:vAlign w:val="center"/>
          </w:tcPr>
          <w:p w14:paraId="42D2123D" w14:textId="77777777" w:rsidR="00230489" w:rsidRDefault="00230489" w:rsidP="00490E34">
            <w:pPr>
              <w:jc w:val="center"/>
            </w:pPr>
            <w:r w:rsidRPr="0085628E">
              <w:t>5.16</w:t>
            </w:r>
          </w:p>
        </w:tc>
        <w:tc>
          <w:tcPr>
            <w:tcW w:w="1646" w:type="dxa"/>
            <w:vAlign w:val="center"/>
          </w:tcPr>
          <w:p w14:paraId="101294E4" w14:textId="25B793A8" w:rsidR="00230489" w:rsidRPr="00921C60" w:rsidRDefault="00490E34" w:rsidP="00490E34">
            <w:pPr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-</w:t>
            </w:r>
          </w:p>
        </w:tc>
        <w:tc>
          <w:tcPr>
            <w:tcW w:w="1489" w:type="dxa"/>
            <w:vAlign w:val="center"/>
          </w:tcPr>
          <w:p w14:paraId="4FD318A5" w14:textId="08177FA0" w:rsidR="00230489" w:rsidRPr="00921C60" w:rsidRDefault="00230489" w:rsidP="00490E34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</w:t>
            </w:r>
          </w:p>
        </w:tc>
      </w:tr>
      <w:tr w:rsidR="00230489" w14:paraId="26164AAF" w14:textId="7065640E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32187A12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700FC679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  <w:vAlign w:val="center"/>
          </w:tcPr>
          <w:p w14:paraId="283E0A2B" w14:textId="77777777" w:rsidR="00230489" w:rsidRDefault="00230489" w:rsidP="00490E34">
            <w:pPr>
              <w:jc w:val="center"/>
            </w:pPr>
            <w:r w:rsidRPr="0085628E">
              <w:t>3.52</w:t>
            </w:r>
          </w:p>
        </w:tc>
        <w:tc>
          <w:tcPr>
            <w:tcW w:w="1646" w:type="dxa"/>
            <w:vAlign w:val="center"/>
          </w:tcPr>
          <w:p w14:paraId="6F18D0FC" w14:textId="77777777" w:rsidR="00230489" w:rsidRDefault="00230489" w:rsidP="00490E34">
            <w:pPr>
              <w:jc w:val="center"/>
            </w:pPr>
            <w:r w:rsidRPr="0085628E">
              <w:t>7.03</w:t>
            </w:r>
          </w:p>
        </w:tc>
        <w:tc>
          <w:tcPr>
            <w:tcW w:w="1489" w:type="dxa"/>
            <w:vAlign w:val="center"/>
          </w:tcPr>
          <w:p w14:paraId="7CBC5F6C" w14:textId="569F434D" w:rsidR="00230489" w:rsidRPr="0085628E" w:rsidRDefault="00490E34" w:rsidP="00490E3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230489" w14:paraId="06F48CD1" w14:textId="61A5B9A1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403BEE38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562EC198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46" w:type="dxa"/>
            <w:vAlign w:val="center"/>
          </w:tcPr>
          <w:p w14:paraId="5AC5C998" w14:textId="77777777" w:rsidR="00230489" w:rsidRDefault="00230489" w:rsidP="00490E34">
            <w:pPr>
              <w:jc w:val="center"/>
            </w:pPr>
            <w:r w:rsidRPr="0085628E">
              <w:t>3.95</w:t>
            </w:r>
          </w:p>
        </w:tc>
        <w:tc>
          <w:tcPr>
            <w:tcW w:w="1646" w:type="dxa"/>
            <w:vAlign w:val="center"/>
          </w:tcPr>
          <w:p w14:paraId="70D3C334" w14:textId="77777777" w:rsidR="00230489" w:rsidRDefault="00230489" w:rsidP="00490E34">
            <w:pPr>
              <w:jc w:val="center"/>
            </w:pPr>
            <w:r w:rsidRPr="0085628E">
              <w:t>7.91</w:t>
            </w:r>
          </w:p>
        </w:tc>
        <w:tc>
          <w:tcPr>
            <w:tcW w:w="1489" w:type="dxa"/>
            <w:vAlign w:val="center"/>
          </w:tcPr>
          <w:p w14:paraId="2DCF3805" w14:textId="617E84EB" w:rsidR="00230489" w:rsidRPr="0085628E" w:rsidRDefault="00490E34" w:rsidP="00490E3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230489" w14:paraId="4AEDF6D1" w14:textId="01A4EC31" w:rsidTr="00490E34">
        <w:trPr>
          <w:trHeight w:val="360"/>
          <w:jc w:val="center"/>
        </w:trPr>
        <w:tc>
          <w:tcPr>
            <w:tcW w:w="1571" w:type="dxa"/>
            <w:vAlign w:val="center"/>
          </w:tcPr>
          <w:p w14:paraId="6ECAE931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81" w:type="dxa"/>
            <w:vAlign w:val="center"/>
          </w:tcPr>
          <w:p w14:paraId="7960F0A3" w14:textId="77777777" w:rsidR="00230489" w:rsidRDefault="00230489" w:rsidP="00490E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  <w:vAlign w:val="center"/>
          </w:tcPr>
          <w:p w14:paraId="16FC9687" w14:textId="77777777" w:rsidR="00230489" w:rsidRDefault="00230489" w:rsidP="00490E34">
            <w:pPr>
              <w:jc w:val="center"/>
            </w:pPr>
            <w:r w:rsidRPr="0085628E">
              <w:t>3.95</w:t>
            </w:r>
          </w:p>
        </w:tc>
        <w:tc>
          <w:tcPr>
            <w:tcW w:w="1646" w:type="dxa"/>
            <w:vAlign w:val="center"/>
          </w:tcPr>
          <w:p w14:paraId="73276F83" w14:textId="77777777" w:rsidR="00230489" w:rsidRDefault="00230489" w:rsidP="00490E34">
            <w:pPr>
              <w:jc w:val="center"/>
            </w:pPr>
            <w:r w:rsidRPr="0085628E">
              <w:t>7.91</w:t>
            </w:r>
          </w:p>
        </w:tc>
        <w:tc>
          <w:tcPr>
            <w:tcW w:w="1489" w:type="dxa"/>
            <w:vAlign w:val="center"/>
          </w:tcPr>
          <w:p w14:paraId="2F05B525" w14:textId="39D878A5" w:rsidR="00230489" w:rsidRPr="0085628E" w:rsidRDefault="00490E34" w:rsidP="00490E3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</w:tbl>
    <w:p w14:paraId="0AF96F2B" w14:textId="2D31C0F2" w:rsidR="00AD598C" w:rsidRDefault="00AD598C" w:rsidP="00AD598C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For </w:t>
      </w:r>
      <w:proofErr w:type="spellStart"/>
      <w:r>
        <w:rPr>
          <w:rFonts w:hint="eastAsia"/>
          <w:lang w:val="en-CA" w:eastAsia="zh-CN"/>
        </w:rPr>
        <w:t>uni</w:t>
      </w:r>
      <w:proofErr w:type="spellEnd"/>
      <w:r>
        <w:rPr>
          <w:rFonts w:hint="eastAsia"/>
          <w:lang w:val="en-CA" w:eastAsia="zh-CN"/>
        </w:rPr>
        <w:t>-prediction</w:t>
      </w:r>
      <w:r>
        <w:rPr>
          <w:lang w:val="en-CA" w:eastAsia="zh-CN"/>
        </w:rPr>
        <w:t xml:space="preserve">: </w:t>
      </w:r>
    </w:p>
    <w:p w14:paraId="68C3DB94" w14:textId="55D6E12E" w:rsidR="00230489" w:rsidRPr="00230489" w:rsidRDefault="00230489" w:rsidP="00230489">
      <w:pPr>
        <w:jc w:val="center"/>
        <w:rPr>
          <w:b/>
          <w:lang w:val="en-CA" w:eastAsia="zh-CN"/>
        </w:rPr>
      </w:pP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7A64D93D" w14:textId="5742A044" w:rsidR="00AD598C" w:rsidRDefault="00AD598C" w:rsidP="00AD598C">
      <w:pPr>
        <w:rPr>
          <w:lang w:val="en-CA" w:eastAsia="zh-CN"/>
        </w:rPr>
      </w:pPr>
      <w:r>
        <w:rPr>
          <w:rFonts w:hint="eastAsia"/>
          <w:lang w:val="en-CA" w:eastAsia="zh-CN"/>
        </w:rPr>
        <w:t>For bi-pred</w:t>
      </w:r>
      <w:r>
        <w:rPr>
          <w:lang w:val="en-CA" w:eastAsia="zh-CN"/>
        </w:rPr>
        <w:t xml:space="preserve">iction: </w:t>
      </w:r>
    </w:p>
    <w:p w14:paraId="320B33AF" w14:textId="2E4059B1" w:rsidR="00230489" w:rsidRPr="00230489" w:rsidRDefault="00230489" w:rsidP="00230489">
      <w:pPr>
        <w:jc w:val="center"/>
        <w:rPr>
          <w:b/>
          <w:lang w:val="en-CA" w:eastAsia="zh-CN"/>
        </w:rPr>
      </w:pPr>
      <w:r w:rsidRPr="00230489">
        <w:rPr>
          <w:b/>
          <w:lang w:val="en-CA" w:eastAsia="zh-CN"/>
        </w:rPr>
        <w:t xml:space="preserve">2 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3B8669B6" w14:textId="754B2EC1" w:rsidR="00230489" w:rsidRDefault="00AD598C" w:rsidP="00AD598C">
      <w:pPr>
        <w:rPr>
          <w:lang w:val="en-CA" w:eastAsia="zh-CN"/>
        </w:rPr>
      </w:pPr>
      <w:r>
        <w:rPr>
          <w:lang w:val="en-CA" w:eastAsia="zh-CN"/>
        </w:rPr>
        <w:t>For AMHP</w:t>
      </w:r>
      <w:r w:rsidR="00230489">
        <w:rPr>
          <w:lang w:val="en-CA" w:eastAsia="zh-CN"/>
        </w:rPr>
        <w:t xml:space="preserve">, the MV difference between the </w:t>
      </w:r>
      <w:r w:rsidR="00230489">
        <w:rPr>
          <w:rFonts w:hint="eastAsia"/>
          <w:lang w:val="en-CA" w:eastAsia="zh-CN"/>
        </w:rPr>
        <w:t>two</w:t>
      </w:r>
      <w:r w:rsidR="00230489">
        <w:rPr>
          <w:lang w:val="en-CA" w:eastAsia="zh-CN"/>
        </w:rPr>
        <w:t xml:space="preserve"> AMHP mv won’t be larger than 1 pixel</w:t>
      </w:r>
      <w:r>
        <w:rPr>
          <w:lang w:val="en-CA" w:eastAsia="zh-CN"/>
        </w:rPr>
        <w:t xml:space="preserve">: </w:t>
      </w:r>
    </w:p>
    <w:p w14:paraId="0D10C44D" w14:textId="3AAF3DA3" w:rsidR="00230489" w:rsidRPr="00490E34" w:rsidRDefault="00AD598C" w:rsidP="00490E34">
      <w:pPr>
        <w:jc w:val="center"/>
        <w:rPr>
          <w:b/>
          <w:lang w:val="en-CA" w:eastAsia="zh-CN"/>
        </w:rPr>
      </w:pPr>
      <w:proofErr w:type="gramStart"/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</w:t>
      </w:r>
      <w:proofErr w:type="gramEnd"/>
      <w:r w:rsidRPr="00230489">
        <w:rPr>
          <w:rFonts w:hint="eastAsia"/>
          <w:b/>
          <w:lang w:val="en-CA" w:eastAsia="zh-CN"/>
        </w:rPr>
        <w:t xml:space="preserve"> + 7 + 1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proofErr w:type="gramStart"/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</w:t>
      </w:r>
      <w:proofErr w:type="gramEnd"/>
      <w:r w:rsidRPr="00230489">
        <w:rPr>
          <w:b/>
          <w:lang w:val="en-CA" w:eastAsia="zh-CN"/>
        </w:rPr>
        <w:t xml:space="preserve"> + 7 +1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3DCF53DB" w14:textId="3BEFFFD2" w:rsidR="00230489" w:rsidRPr="00AD598C" w:rsidRDefault="00230489" w:rsidP="00490E34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</w:t>
      </w:r>
      <w:r w:rsidR="00490E34">
        <w:rPr>
          <w:lang w:val="en-CA" w:eastAsia="zh-CN"/>
        </w:rPr>
        <w:t>B</w:t>
      </w:r>
      <w:r>
        <w:rPr>
          <w:lang w:val="en-CA" w:eastAsia="zh-CN"/>
        </w:rPr>
        <w:t xml:space="preserve"> frame</w:t>
      </w:r>
      <w:r>
        <w:rPr>
          <w:rFonts w:hint="eastAsia"/>
          <w:lang w:val="en-CA" w:eastAsia="zh-CN"/>
        </w:rPr>
        <w:t xml:space="preserve">, we </w:t>
      </w:r>
      <w:r w:rsidR="00490E34">
        <w:rPr>
          <w:lang w:val="en-CA" w:eastAsia="zh-CN"/>
        </w:rPr>
        <w:t>dis</w:t>
      </w:r>
      <w:r>
        <w:rPr>
          <w:rFonts w:hint="eastAsia"/>
          <w:lang w:val="en-CA" w:eastAsia="zh-CN"/>
        </w:rPr>
        <w:t xml:space="preserve">able </w:t>
      </w:r>
      <w:r w:rsidR="00490E34">
        <w:rPr>
          <w:lang w:val="en-CA" w:eastAsia="zh-CN"/>
        </w:rPr>
        <w:t>bi-</w:t>
      </w:r>
      <w:proofErr w:type="spellStart"/>
      <w:r w:rsidR="00490E34">
        <w:rPr>
          <w:lang w:val="en-CA" w:eastAsia="zh-CN"/>
        </w:rPr>
        <w:t>predction</w:t>
      </w:r>
      <w:proofErr w:type="spellEnd"/>
      <w:r>
        <w:rPr>
          <w:rFonts w:hint="eastAsia"/>
          <w:lang w:val="en-CA" w:eastAsia="zh-CN"/>
        </w:rPr>
        <w:t xml:space="preserve"> in block size </w:t>
      </w:r>
      <w:r>
        <w:rPr>
          <w:lang w:val="en-CA" w:eastAsia="zh-CN"/>
        </w:rPr>
        <w:t xml:space="preserve">equal to </w:t>
      </w:r>
      <w:r w:rsidR="00490E34">
        <w:rPr>
          <w:lang w:val="en-CA" w:eastAsia="zh-CN"/>
        </w:rPr>
        <w:t>4</w:t>
      </w:r>
      <w:r>
        <w:rPr>
          <w:lang w:val="en-CA" w:eastAsia="zh-CN"/>
        </w:rPr>
        <w:t>×8</w:t>
      </w:r>
      <w:r w:rsidR="00490E34">
        <w:rPr>
          <w:lang w:val="en-CA" w:eastAsia="zh-CN"/>
        </w:rPr>
        <w:t xml:space="preserve"> or 8×4</w:t>
      </w:r>
      <w:r w:rsidR="00490E34">
        <w:rPr>
          <w:rFonts w:hint="eastAsia"/>
          <w:lang w:val="en-CA" w:eastAsia="zh-CN"/>
        </w:rPr>
        <w:t xml:space="preserve"> and </w:t>
      </w:r>
      <w:r>
        <w:rPr>
          <w:lang w:val="en-CA" w:eastAsia="zh-CN"/>
        </w:rPr>
        <w:t xml:space="preserve">enable AMHP in </w:t>
      </w:r>
      <w:r w:rsidR="00490E34">
        <w:rPr>
          <w:lang w:val="en-CA" w:eastAsia="zh-CN"/>
        </w:rPr>
        <w:t>4×4</w:t>
      </w:r>
      <w:r w:rsidR="00490E34">
        <w:rPr>
          <w:rFonts w:hint="eastAsia"/>
          <w:lang w:val="en-CA" w:eastAsia="zh-CN"/>
        </w:rPr>
        <w:t xml:space="preserve">, </w:t>
      </w:r>
      <w:r w:rsidR="00490E34">
        <w:rPr>
          <w:lang w:val="en-CA" w:eastAsia="zh-CN"/>
        </w:rPr>
        <w:t>4×8 and 8×4</w:t>
      </w:r>
      <w:r>
        <w:rPr>
          <w:lang w:val="en-CA" w:eastAsia="zh-CN"/>
        </w:rPr>
        <w:t>.</w:t>
      </w:r>
    </w:p>
    <w:p w14:paraId="7052DD61" w14:textId="77777777" w:rsidR="00B23E16" w:rsidRDefault="00B23E16" w:rsidP="00B23E16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76B8C64" w14:textId="1A2094EE" w:rsidR="00B23E16" w:rsidRPr="00B23E16" w:rsidRDefault="00B23E16" w:rsidP="00B23E16">
      <w:pPr>
        <w:rPr>
          <w:szCs w:val="22"/>
          <w:lang w:val="en-CA"/>
        </w:rPr>
      </w:pPr>
      <w:r>
        <w:rPr>
          <w:szCs w:val="22"/>
          <w:lang w:val="en-CA"/>
        </w:rPr>
        <w:t xml:space="preserve">To evaluate the coding performance of the proposed method, the VTM-4.0 is served as the experimental platform. The CTC specified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91471D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are adopted, and all the sequences are tested across the configurations. BD-rate is used to evaluate the final coding performance.</w:t>
      </w:r>
    </w:p>
    <w:p w14:paraId="2AB2A107" w14:textId="544BD8A0" w:rsidR="00B23E16" w:rsidRDefault="00B23E16" w:rsidP="00B23E1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_Ref3291537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 w:rsidRPr="00BC3CE8">
        <w:t xml:space="preserve">Table </w:t>
      </w:r>
      <w:r w:rsidR="0091471D">
        <w:rPr>
          <w:noProof/>
        </w:rPr>
        <w:t>5</w:t>
      </w:r>
      <w:r>
        <w:rPr>
          <w:rFonts w:eastAsia="Malgun Gothic"/>
          <w:lang w:eastAsia="ko-KR"/>
        </w:rPr>
        <w:fldChar w:fldCharType="end"/>
      </w:r>
      <w:r w:rsidR="00490E34"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_Ref3291542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>
        <w:t xml:space="preserve">Table </w:t>
      </w:r>
      <w:r w:rsidR="0091471D">
        <w:rPr>
          <w:noProof/>
        </w:rPr>
        <w:t>6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show the test results for AI and RA configuration.</w:t>
      </w:r>
    </w:p>
    <w:p w14:paraId="21D85406" w14:textId="77777777" w:rsidR="00B23E16" w:rsidRDefault="00B23E16" w:rsidP="00B23E16">
      <w:pPr>
        <w:rPr>
          <w:rFonts w:eastAsia="Malgun Gothic"/>
          <w:lang w:eastAsia="ko-KR"/>
        </w:rPr>
      </w:pPr>
    </w:p>
    <w:p w14:paraId="4DD9A7EA" w14:textId="5DE61D8B" w:rsidR="00B23E16" w:rsidRDefault="00B23E16" w:rsidP="00B23E16">
      <w:pPr>
        <w:pStyle w:val="aa"/>
        <w:rPr>
          <w:rFonts w:eastAsia="Malgun Gothic"/>
          <w:lang w:eastAsia="ko-KR"/>
        </w:rPr>
      </w:pPr>
      <w:bookmarkStart w:id="43" w:name="_Ref3291537"/>
      <w:r w:rsidRPr="00BC3CE8"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 w:rsidR="0091471D">
        <w:rPr>
          <w:noProof/>
        </w:rPr>
        <w:t>5</w:t>
      </w:r>
      <w:r w:rsidR="00B27CE9">
        <w:rPr>
          <w:noProof/>
        </w:rPr>
        <w:fldChar w:fldCharType="end"/>
      </w:r>
      <w:bookmarkEnd w:id="43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random-access (RA)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2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2"/>
        <w:gridCol w:w="1644"/>
        <w:gridCol w:w="1644"/>
        <w:gridCol w:w="1644"/>
        <w:gridCol w:w="1293"/>
        <w:gridCol w:w="1293"/>
      </w:tblGrid>
      <w:tr w:rsidR="00B23E16" w:rsidRPr="0053053A" w14:paraId="506D8010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233B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582F2" w14:textId="053D8126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B23E16" w:rsidRPr="0053053A" w14:paraId="23524776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D33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17996" w14:textId="753F60EE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1A95D982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36C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8A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E3D3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57F1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9BE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E79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53504" w:rsidRPr="0053053A" w14:paraId="299BCE22" w14:textId="77777777" w:rsidTr="009C1BE0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014F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E634" w14:textId="49BE5EB0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4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5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81CB3" w14:textId="60A9C7D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4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47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FEA2" w14:textId="74C1219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4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49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4D24" w14:textId="208A7B5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63212" w14:textId="51BF6D4B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3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3504" w:rsidRPr="0053053A" w14:paraId="00338345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AFEA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7B5F" w14:textId="5F58A720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5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5E3C6" w14:textId="77C93873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57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EAF1" w14:textId="56DD0391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59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4C204" w14:textId="33EDFE0F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1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40293" w14:textId="26CC8CA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3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3504" w:rsidRPr="0053053A" w14:paraId="7D1D6AF1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9494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D98B" w14:textId="1366B42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65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D814F" w14:textId="7B8F9C7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7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6AF69" w14:textId="6F4AE83C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69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FE59" w14:textId="7A60BBFE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1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186CE" w14:textId="1341FD59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3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53504" w:rsidRPr="0053053A" w14:paraId="410D977D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A525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778C" w14:textId="6B253A2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75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207C" w14:textId="1020FC4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77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FABA" w14:textId="606AC3A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79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AEEE" w14:textId="2F61F0C2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1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8F83" w14:textId="42C1F47F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3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853504" w:rsidRPr="0053053A" w14:paraId="560D68B9" w14:textId="77777777" w:rsidTr="009C1BE0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7CD6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0331" w14:textId="592F12C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5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6CC1" w14:textId="6005F8B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30EFE" w14:textId="746A740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7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E8CF" w14:textId="09B62CA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9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A326E" w14:textId="1499DACF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1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53504" w:rsidRPr="0053053A" w14:paraId="00259FA7" w14:textId="77777777" w:rsidTr="009C1BE0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54FA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3D783" w14:textId="61898FD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93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F6428" w14:textId="7AAE4301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95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20268" w14:textId="580B0A1D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97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3529B" w14:textId="3CE140E1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9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4E3D8" w14:textId="3F94B69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1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3504" w:rsidRPr="0053053A" w14:paraId="7D7929BF" w14:textId="77777777" w:rsidTr="009C1BE0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7667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D11C2" w14:textId="2ED3E5C2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03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EF427" w14:textId="427AD63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105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94A3D" w14:textId="16B1328E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07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210B3" w14:textId="72E7662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9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79DAF" w14:textId="655118A3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11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853504" w:rsidRPr="0053053A" w14:paraId="71C5E5B4" w14:textId="77777777" w:rsidTr="009C1BE0">
        <w:trPr>
          <w:trHeight w:val="255"/>
        </w:trPr>
        <w:tc>
          <w:tcPr>
            <w:tcW w:w="1802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5E35C0" w14:textId="21EE3872" w:rsidR="00853504" w:rsidRPr="00B23E16" w:rsidRDefault="00853504" w:rsidP="008535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44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40D73A" w14:textId="5476230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2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13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8D82B2" w14:textId="1F920793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4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15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AA19" w14:textId="75705E6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6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17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96D35" w14:textId="74A7BF2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8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9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F4D51" w14:textId="294370BB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0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21" w:author="孙煜程" w:date="2019-03-14T14:00:00Z">
              <w:r w:rsidDel="009E6D6D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</w:tbl>
    <w:p w14:paraId="2C438929" w14:textId="77777777" w:rsidR="00B23E16" w:rsidRDefault="00B23E16" w:rsidP="00B23E16">
      <w:pPr>
        <w:pStyle w:val="aa"/>
      </w:pPr>
    </w:p>
    <w:p w14:paraId="35F1BEA4" w14:textId="7B32CE4F" w:rsidR="00B23E16" w:rsidRDefault="00B23E16" w:rsidP="00B23E16">
      <w:pPr>
        <w:pStyle w:val="aa"/>
        <w:rPr>
          <w:rFonts w:eastAsia="Malgun Gothic"/>
          <w:lang w:eastAsia="ko-KR"/>
        </w:rPr>
      </w:pPr>
      <w:bookmarkStart w:id="122" w:name="_Ref3291542"/>
      <w:r>
        <w:t xml:space="preserve">Table </w:t>
      </w:r>
      <w:r w:rsidR="00B27CE9">
        <w:rPr>
          <w:noProof/>
        </w:rPr>
        <w:fldChar w:fldCharType="begin"/>
      </w:r>
      <w:r w:rsidR="00B27CE9">
        <w:rPr>
          <w:noProof/>
        </w:rPr>
        <w:instrText xml:space="preserve"> SEQ Table \* ARABIC </w:instrText>
      </w:r>
      <w:r w:rsidR="00B27CE9">
        <w:rPr>
          <w:noProof/>
        </w:rPr>
        <w:fldChar w:fldCharType="separate"/>
      </w:r>
      <w:r w:rsidR="0091471D">
        <w:rPr>
          <w:noProof/>
        </w:rPr>
        <w:t>6</w:t>
      </w:r>
      <w:r w:rsidR="00B27CE9">
        <w:rPr>
          <w:noProof/>
        </w:rPr>
        <w:fldChar w:fldCharType="end"/>
      </w:r>
      <w:bookmarkEnd w:id="122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B</w:t>
      </w:r>
      <w:r>
        <w:rPr>
          <w:rFonts w:eastAsia="Malgun Gothic"/>
          <w:lang w:eastAsia="ko-KR"/>
        </w:rPr>
        <w:t xml:space="preserve"> (LDB)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2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1"/>
        <w:gridCol w:w="1651"/>
        <w:gridCol w:w="1651"/>
        <w:gridCol w:w="1651"/>
        <w:gridCol w:w="1298"/>
        <w:gridCol w:w="1298"/>
      </w:tblGrid>
      <w:tr w:rsidR="00B23E16" w:rsidRPr="0053053A" w14:paraId="087FA07D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5DC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8E6EC" w14:textId="3DFF45D1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B23E16" w:rsidRPr="0053053A" w14:paraId="2EA0DB1A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8A1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4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A7469" w14:textId="642EB653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0359A75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510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736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373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426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21D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065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23E16" w:rsidRPr="0053053A" w14:paraId="2B851FDF" w14:textId="77777777" w:rsidTr="00853504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617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E8F02" w14:textId="68B046B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20D6" w14:textId="1E48C4B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74CE" w14:textId="6D9C3FCE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CC1E" w14:textId="79A943D5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9671A" w14:textId="4D1D574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1B32984A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762B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2663" w14:textId="1D1963B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8AD8" w14:textId="77053043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4314" w14:textId="47F7585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C4276" w14:textId="107086F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E8DCB" w14:textId="4D960CA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53504" w:rsidRPr="0053053A" w14:paraId="0D258A57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05CD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08F26" w14:textId="6FAFB96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24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5A15" w14:textId="0EC565A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26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90BA" w14:textId="332EFA8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28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8F2C8" w14:textId="527472EF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0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6B9E0" w14:textId="792329DE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2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3504" w:rsidRPr="0053053A" w14:paraId="5DB6E4BD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D56A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2AFC" w14:textId="7E53EBA3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34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D98A" w14:textId="7D772B83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  <w:del w:id="136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0.57%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74BA" w14:textId="5E3614C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138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DC522" w14:textId="17BD1CF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0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80B8" w14:textId="7DA9D12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42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853504" w:rsidRPr="0053053A" w14:paraId="354468CE" w14:textId="77777777" w:rsidTr="00853504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14F4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BCDE" w14:textId="29544D3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44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5D85" w14:textId="262953AD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46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C574" w14:textId="1B04BC88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48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FE302" w14:textId="5B4971C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0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4A4D5" w14:textId="78135F0E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52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853504" w:rsidRPr="0053053A" w14:paraId="60D05E02" w14:textId="77777777" w:rsidTr="00853504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701E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AFB19" w14:textId="1ED1409A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54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FE3DF" w14:textId="392DFDFF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56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AA2C" w14:textId="2C18F8B1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58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E0A64" w14:textId="6794EBC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0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15ED8" w14:textId="66BFE8F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62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3504" w:rsidRPr="0053053A" w14:paraId="3A639732" w14:textId="77777777" w:rsidTr="00853504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4EE4" w14:textId="77777777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64456" w14:textId="5902A12E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164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88A54" w14:textId="54358D76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  <w:del w:id="166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0.53%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B8B8" w14:textId="57AB0D6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68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9E3C85" w14:textId="6797EDC1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0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46D57" w14:textId="05084CD4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72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853504" w:rsidRPr="0053053A" w14:paraId="1D79148A" w14:textId="77777777" w:rsidTr="00853504">
        <w:trPr>
          <w:trHeight w:val="255"/>
        </w:trPr>
        <w:tc>
          <w:tcPr>
            <w:tcW w:w="17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113D2" w14:textId="491F12BB" w:rsidR="00853504" w:rsidRPr="00B23E16" w:rsidRDefault="00853504" w:rsidP="008535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822713" w14:textId="594453A3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3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74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21B7D4" w14:textId="7765C5DB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5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76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1522" w14:textId="22227C20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7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78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5B762" w14:textId="5409E665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9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0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8F203" w14:textId="0249DDEF" w:rsidR="00853504" w:rsidRPr="0053053A" w:rsidRDefault="00853504" w:rsidP="0085350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1" w:author="孙煜程" w:date="2019-03-18T1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82" w:author="孙煜程" w:date="2019-03-14T14:00:00Z">
              <w:r w:rsidDel="00C2299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D7CE82A" w14:textId="2B421EE4" w:rsidR="00B23E16" w:rsidRPr="00B23E16" w:rsidRDefault="00B23E16" w:rsidP="00B23E16">
      <w:pPr>
        <w:rPr>
          <w:lang w:val="en-CA"/>
        </w:rPr>
      </w:pPr>
    </w:p>
    <w:p w14:paraId="221587ED" w14:textId="57942202" w:rsidR="00B23E16" w:rsidRP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549F4B7F" w14:textId="6CC565FD" w:rsidR="00BC7547" w:rsidRPr="00B23E16" w:rsidRDefault="00B23E16" w:rsidP="00B23E16">
      <w:pPr>
        <w:pStyle w:val="ab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183" w:name="_Ref3291469"/>
      <w:r w:rsidRPr="00B23E16">
        <w:rPr>
          <w:lang w:val="en-CA"/>
        </w:rPr>
        <w:t>F. Bossen,J. Boyce, X. Li, V. Seregin, K. Suehring, “JVET common test conditions and software reference configurations for SDR video,” JVET-M1010, Marrakech, MA, 9–18 Jan. 2019.</w:t>
      </w:r>
      <w:bookmarkEnd w:id="183"/>
    </w:p>
    <w:p w14:paraId="5D91C0BD" w14:textId="0AB8DD1B" w:rsidR="00BC7547" w:rsidRPr="00570B44" w:rsidRDefault="00570B44">
      <w:pPr>
        <w:pStyle w:val="1"/>
        <w:ind w:left="360" w:hanging="360"/>
        <w:rPr>
          <w:lang w:val="en-CA"/>
        </w:rPr>
        <w:pPrChange w:id="184" w:author="孙煜程" w:date="2019-03-15T15:58:00Z">
          <w:pPr/>
        </w:pPrChange>
      </w:pPr>
      <w:ins w:id="185" w:author="孙煜程" w:date="2019-03-15T15:58:00Z">
        <w:r w:rsidRPr="005B217D">
          <w:rPr>
            <w:lang w:val="en-CA"/>
          </w:rPr>
          <w:t>Patent rights declaration(s)</w:t>
        </w:r>
      </w:ins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r w:rsidRPr="00BC7547">
        <w:rPr>
          <w:b/>
          <w:szCs w:val="22"/>
          <w:lang w:val="en-CA"/>
        </w:rPr>
        <w:t>Hikvision</w:t>
      </w:r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>relati</w:t>
      </w:r>
      <w:bookmarkStart w:id="186" w:name="_GoBack"/>
      <w:bookmarkEnd w:id="186"/>
      <w:r w:rsidR="001F2594" w:rsidRPr="005B217D">
        <w:rPr>
          <w:b/>
          <w:szCs w:val="22"/>
          <w:lang w:val="en-CA"/>
        </w:rPr>
        <w:t xml:space="preserve">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66698" w14:textId="77777777" w:rsidR="00215CEC" w:rsidRDefault="00215CEC">
      <w:r>
        <w:separator/>
      </w:r>
    </w:p>
  </w:endnote>
  <w:endnote w:type="continuationSeparator" w:id="0">
    <w:p w14:paraId="2FA3D4EB" w14:textId="77777777" w:rsidR="00215CEC" w:rsidRDefault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D8160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5350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7" w:author="孙煜程" w:date="2019-03-18T13:51:00Z">
      <w:r w:rsidR="00853504">
        <w:rPr>
          <w:rStyle w:val="a5"/>
          <w:noProof/>
        </w:rPr>
        <w:t>2019-03-15</w:t>
      </w:r>
    </w:ins>
    <w:del w:id="188" w:author="孙煜程" w:date="2019-03-15T15:03:00Z">
      <w:r w:rsidR="00130071" w:rsidDel="009C1BE0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B980D" w14:textId="77777777" w:rsidR="00215CEC" w:rsidRDefault="00215CEC">
      <w:r>
        <w:separator/>
      </w:r>
    </w:p>
  </w:footnote>
  <w:footnote w:type="continuationSeparator" w:id="0">
    <w:p w14:paraId="667CE022" w14:textId="77777777" w:rsidR="00215CEC" w:rsidRDefault="00215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D17AB"/>
    <w:rsid w:val="000E00F3"/>
    <w:rsid w:val="000E4142"/>
    <w:rsid w:val="000F158C"/>
    <w:rsid w:val="00102F3D"/>
    <w:rsid w:val="00124E38"/>
    <w:rsid w:val="0012580B"/>
    <w:rsid w:val="00130071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CEC"/>
    <w:rsid w:val="00215DFC"/>
    <w:rsid w:val="002212DF"/>
    <w:rsid w:val="00222CD4"/>
    <w:rsid w:val="00225016"/>
    <w:rsid w:val="002253CA"/>
    <w:rsid w:val="002264A6"/>
    <w:rsid w:val="002278F2"/>
    <w:rsid w:val="00227BA7"/>
    <w:rsid w:val="0023011C"/>
    <w:rsid w:val="00230489"/>
    <w:rsid w:val="002375C1"/>
    <w:rsid w:val="00246BAC"/>
    <w:rsid w:val="00247B2B"/>
    <w:rsid w:val="00256DEB"/>
    <w:rsid w:val="00263398"/>
    <w:rsid w:val="00263B99"/>
    <w:rsid w:val="00266F06"/>
    <w:rsid w:val="00275BCF"/>
    <w:rsid w:val="00276490"/>
    <w:rsid w:val="002807CF"/>
    <w:rsid w:val="00291E36"/>
    <w:rsid w:val="00292257"/>
    <w:rsid w:val="002A54E0"/>
    <w:rsid w:val="002B1595"/>
    <w:rsid w:val="002B191D"/>
    <w:rsid w:val="002B2E83"/>
    <w:rsid w:val="002C1DC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7A3"/>
    <w:rsid w:val="00433DDB"/>
    <w:rsid w:val="00435A29"/>
    <w:rsid w:val="00437619"/>
    <w:rsid w:val="00465A1E"/>
    <w:rsid w:val="00490E34"/>
    <w:rsid w:val="0049445A"/>
    <w:rsid w:val="004A2A63"/>
    <w:rsid w:val="004B210C"/>
    <w:rsid w:val="004D405F"/>
    <w:rsid w:val="004D4AA5"/>
    <w:rsid w:val="004E4F4F"/>
    <w:rsid w:val="004E592B"/>
    <w:rsid w:val="004E6789"/>
    <w:rsid w:val="004F61E3"/>
    <w:rsid w:val="004F7030"/>
    <w:rsid w:val="00502E10"/>
    <w:rsid w:val="00507F28"/>
    <w:rsid w:val="0051015C"/>
    <w:rsid w:val="00516CF1"/>
    <w:rsid w:val="00531AE9"/>
    <w:rsid w:val="00550A66"/>
    <w:rsid w:val="00567EC7"/>
    <w:rsid w:val="00570013"/>
    <w:rsid w:val="00570B44"/>
    <w:rsid w:val="005753EC"/>
    <w:rsid w:val="005801A2"/>
    <w:rsid w:val="005952A5"/>
    <w:rsid w:val="005A33A1"/>
    <w:rsid w:val="005B217D"/>
    <w:rsid w:val="005C385F"/>
    <w:rsid w:val="005E19AD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7A2B"/>
    <w:rsid w:val="00853504"/>
    <w:rsid w:val="0086387C"/>
    <w:rsid w:val="00866A98"/>
    <w:rsid w:val="00874A6C"/>
    <w:rsid w:val="00876C65"/>
    <w:rsid w:val="008A4B4C"/>
    <w:rsid w:val="008C239F"/>
    <w:rsid w:val="008C6628"/>
    <w:rsid w:val="008C6710"/>
    <w:rsid w:val="008E480C"/>
    <w:rsid w:val="00907757"/>
    <w:rsid w:val="0091414C"/>
    <w:rsid w:val="0091471D"/>
    <w:rsid w:val="009212B0"/>
    <w:rsid w:val="00921FA1"/>
    <w:rsid w:val="009234A5"/>
    <w:rsid w:val="00933453"/>
    <w:rsid w:val="009336F7"/>
    <w:rsid w:val="0093636C"/>
    <w:rsid w:val="00936A00"/>
    <w:rsid w:val="009374A7"/>
    <w:rsid w:val="00955F6D"/>
    <w:rsid w:val="00977C16"/>
    <w:rsid w:val="009805B7"/>
    <w:rsid w:val="0098551D"/>
    <w:rsid w:val="00985DCB"/>
    <w:rsid w:val="0099518F"/>
    <w:rsid w:val="009A18AB"/>
    <w:rsid w:val="009A523D"/>
    <w:rsid w:val="009B02A1"/>
    <w:rsid w:val="009B3361"/>
    <w:rsid w:val="009B74C1"/>
    <w:rsid w:val="009B7F3F"/>
    <w:rsid w:val="009C1BE0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0E3"/>
    <w:rsid w:val="00A767DC"/>
    <w:rsid w:val="00A76A6D"/>
    <w:rsid w:val="00A83253"/>
    <w:rsid w:val="00AA6E84"/>
    <w:rsid w:val="00AB1A1C"/>
    <w:rsid w:val="00AD05A8"/>
    <w:rsid w:val="00AD598C"/>
    <w:rsid w:val="00AE341B"/>
    <w:rsid w:val="00B007D9"/>
    <w:rsid w:val="00B01905"/>
    <w:rsid w:val="00B07CA7"/>
    <w:rsid w:val="00B1279A"/>
    <w:rsid w:val="00B23E16"/>
    <w:rsid w:val="00B27CE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C00DDE"/>
    <w:rsid w:val="00C04F43"/>
    <w:rsid w:val="00C0609D"/>
    <w:rsid w:val="00C115AB"/>
    <w:rsid w:val="00C26CCB"/>
    <w:rsid w:val="00C30249"/>
    <w:rsid w:val="00C37214"/>
    <w:rsid w:val="00C3723B"/>
    <w:rsid w:val="00C42466"/>
    <w:rsid w:val="00C606C9"/>
    <w:rsid w:val="00C80288"/>
    <w:rsid w:val="00C84003"/>
    <w:rsid w:val="00C90650"/>
    <w:rsid w:val="00C97D78"/>
    <w:rsid w:val="00CA0403"/>
    <w:rsid w:val="00CC2AAE"/>
    <w:rsid w:val="00CC5A42"/>
    <w:rsid w:val="00CD0EAB"/>
    <w:rsid w:val="00CD34D5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1CE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3AB9"/>
    <w:rsid w:val="00F601A0"/>
    <w:rsid w:val="00F712E9"/>
    <w:rsid w:val="00F73032"/>
    <w:rsid w:val="00F84367"/>
    <w:rsid w:val="00F848FC"/>
    <w:rsid w:val="00F906F6"/>
    <w:rsid w:val="00F9282A"/>
    <w:rsid w:val="00F96BAD"/>
    <w:rsid w:val="00FA139D"/>
    <w:rsid w:val="00FA60F5"/>
    <w:rsid w:val="00FB0E84"/>
    <w:rsid w:val="00FC2405"/>
    <w:rsid w:val="00FC2CDB"/>
    <w:rsid w:val="00FC59E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uiPriority w:val="39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rsid w:val="00570B44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614F5-BF04-4A18-9A5A-D4F850864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902</Words>
  <Characters>5144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33</cp:revision>
  <cp:lastPrinted>1900-01-01T08:00:00Z</cp:lastPrinted>
  <dcterms:created xsi:type="dcterms:W3CDTF">2018-08-09T13:44:00Z</dcterms:created>
  <dcterms:modified xsi:type="dcterms:W3CDTF">2019-03-18T12:53:00Z</dcterms:modified>
</cp:coreProperties>
</file>