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7EC72E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8CA891E" w:rsidR="008A4B4C" w:rsidRPr="005B217D" w:rsidRDefault="00E61DAC" w:rsidP="00373EB1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520F45" w:rsidRPr="00FE74B2">
              <w:rPr>
                <w:lang w:val="en-CA" w:eastAsia="zh-CN"/>
                <w:rPrChange w:id="0" w:author="CN=徐丽英5/O=HIKVISION" w:date="2019-03-18T10:04:00Z">
                  <w:rPr>
                    <w:highlight w:val="yellow"/>
                    <w:lang w:val="en-CA" w:eastAsia="zh-CN"/>
                  </w:rPr>
                </w:rPrChange>
              </w:rPr>
              <w:t>0165</w:t>
            </w:r>
            <w:r w:rsidR="00C9201F" w:rsidRPr="00FE74B2">
              <w:rPr>
                <w:lang w:val="en-CA"/>
              </w:rPr>
              <w:t>-</w:t>
            </w:r>
            <w:del w:id="1" w:author="CN=徐丽英5/O=HIKVISION" w:date="2019-03-13T16:08:00Z">
              <w:r w:rsidR="00C9201F" w:rsidDel="00373EB1">
                <w:rPr>
                  <w:lang w:val="en-CA"/>
                </w:rPr>
                <w:delText>v1</w:delText>
              </w:r>
            </w:del>
            <w:ins w:id="2" w:author="CN=徐丽英5/O=HIKVISION" w:date="2019-03-13T16:08:00Z">
              <w:r w:rsidR="00373EB1">
                <w:rPr>
                  <w:lang w:val="en-CA"/>
                </w:rPr>
                <w:t>v</w:t>
              </w:r>
            </w:ins>
            <w:ins w:id="3" w:author="CN=徐丽英5/O=HIKVISION" w:date="2019-03-14T16:20:00Z">
              <w:r w:rsidR="006621E1">
                <w:rPr>
                  <w:rFonts w:hint="eastAsia"/>
                  <w:lang w:val="en-CA" w:eastAsia="zh-CN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F13C0C" w:rsidR="00E61DAC" w:rsidRPr="005B217D" w:rsidRDefault="00705323" w:rsidP="0070532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Non-</w:t>
            </w:r>
            <w:r w:rsidR="009F32FD" w:rsidRPr="009F32FD">
              <w:rPr>
                <w:b/>
                <w:szCs w:val="22"/>
                <w:lang w:val="en-CA"/>
              </w:rPr>
              <w:t>CE</w:t>
            </w:r>
            <w:r w:rsidR="00346760">
              <w:rPr>
                <w:b/>
                <w:szCs w:val="22"/>
                <w:lang w:val="en-CA"/>
              </w:rPr>
              <w:t>4</w:t>
            </w:r>
            <w:r w:rsidR="009F32FD" w:rsidRPr="009F32FD">
              <w:rPr>
                <w:b/>
                <w:szCs w:val="22"/>
                <w:lang w:val="en-CA"/>
              </w:rPr>
              <w:t>:</w:t>
            </w:r>
            <w:r w:rsidR="00D83B6B">
              <w:rPr>
                <w:rFonts w:hint="eastAsia"/>
                <w:b/>
                <w:szCs w:val="22"/>
                <w:lang w:val="en-CA" w:eastAsia="zh-CN"/>
              </w:rPr>
              <w:t xml:space="preserve"> On spatial</w:t>
            </w:r>
            <w:r w:rsidR="009F32FD" w:rsidRPr="009F32FD">
              <w:rPr>
                <w:b/>
                <w:szCs w:val="22"/>
                <w:lang w:val="en-CA"/>
              </w:rPr>
              <w:t xml:space="preserve"> </w:t>
            </w:r>
            <w:r w:rsidR="00D83B6B">
              <w:rPr>
                <w:rFonts w:hint="eastAsia"/>
                <w:b/>
                <w:szCs w:val="22"/>
                <w:lang w:eastAsia="zh-CN"/>
              </w:rPr>
              <w:t>c</w:t>
            </w:r>
            <w:r w:rsidR="00346760" w:rsidRPr="00A65205">
              <w:rPr>
                <w:b/>
                <w:szCs w:val="22"/>
              </w:rPr>
              <w:t>andidate list</w:t>
            </w:r>
            <w:r w:rsidR="00346760">
              <w:rPr>
                <w:b/>
                <w:szCs w:val="22"/>
              </w:rPr>
              <w:t xml:space="preserve"> construction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C6E833" w:rsidR="00E61DAC" w:rsidRPr="005B217D" w:rsidRDefault="0013458C" w:rsidP="009F3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71CBF5" w:rsidR="00E61DAC" w:rsidRPr="005B217D" w:rsidRDefault="009F32FD" w:rsidP="005E1AC6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00B1F77" w14:textId="35C2D526" w:rsidR="00346760" w:rsidRDefault="00346760" w:rsidP="009F3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Liying Xu</w:t>
            </w:r>
          </w:p>
          <w:p w14:paraId="49D81240" w14:textId="55C3D627" w:rsidR="00E61DAC" w:rsidRPr="005B217D" w:rsidRDefault="009F32FD" w:rsidP="009F32FD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Fangdong Chen</w:t>
            </w:r>
            <w:r w:rsidR="00E61DAC" w:rsidRPr="005B217D">
              <w:rPr>
                <w:szCs w:val="22"/>
                <w:lang w:val="en-CA"/>
              </w:rPr>
              <w:br/>
            </w:r>
            <w:r w:rsidRPr="00A8284A">
              <w:rPr>
                <w:szCs w:val="22"/>
                <w:lang w:val="en-CA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2931B6" w14:textId="2275A107" w:rsidR="00E8791B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E233E">
              <w:rPr>
                <w:rFonts w:hint="eastAsia"/>
                <w:szCs w:val="22"/>
                <w:lang w:val="en-CA" w:eastAsia="zh-CN"/>
              </w:rPr>
              <w:t>+86-18100191186</w:t>
            </w:r>
          </w:p>
          <w:p w14:paraId="43808416" w14:textId="77777777" w:rsidR="00E8791B" w:rsidRDefault="007A7F03" w:rsidP="00E8791B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E8791B" w:rsidRPr="007819A4">
                <w:rPr>
                  <w:rStyle w:val="a6"/>
                  <w:rFonts w:hint="eastAsia"/>
                  <w:szCs w:val="22"/>
                  <w:lang w:val="en-CA" w:eastAsia="zh-CN"/>
                </w:rPr>
                <w:t>xuliying5@hikvision.com</w:t>
              </w:r>
            </w:hyperlink>
          </w:p>
          <w:p w14:paraId="016BCC4F" w14:textId="77777777" w:rsidR="00E61DAC" w:rsidRDefault="007A7F03" w:rsidP="005952A5">
            <w:pPr>
              <w:spacing w:before="60" w:after="60"/>
              <w:rPr>
                <w:rStyle w:val="a6"/>
              </w:rPr>
            </w:pPr>
            <w:hyperlink r:id="rId12" w:history="1">
              <w:r w:rsidR="003734F5" w:rsidRPr="00510A10">
                <w:rPr>
                  <w:rStyle w:val="a6"/>
                </w:rPr>
                <w:t>chenfangdong@hikvision.com</w:t>
              </w:r>
            </w:hyperlink>
          </w:p>
          <w:p w14:paraId="32C2ABFD" w14:textId="1F89B65D" w:rsidR="00E8791B" w:rsidRPr="005B217D" w:rsidRDefault="00E8791B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wangli7@hikvision.com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113BEF" w:rsidR="00E61DAC" w:rsidRPr="005B217D" w:rsidRDefault="009F32FD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7AD5C26" w14:textId="2EBDF00A" w:rsidR="00EE1E93" w:rsidRDefault="00EE1E93" w:rsidP="00EE1E93">
      <w:pPr>
        <w:rPr>
          <w:lang w:val="en-GB" w:eastAsia="zh-CN"/>
        </w:rPr>
      </w:pPr>
      <w:r>
        <w:rPr>
          <w:lang w:val="en-CA" w:eastAsia="zh-CN"/>
        </w:rPr>
        <w:t>Firstly, t</w:t>
      </w:r>
      <w:r>
        <w:rPr>
          <w:rFonts w:hint="eastAsia"/>
          <w:lang w:val="en-CA" w:eastAsia="zh-CN"/>
        </w:rPr>
        <w:t>his contribution proposes a candidate list reorder method for</w:t>
      </w:r>
      <w:r>
        <w:rPr>
          <w:lang w:val="en-CA" w:eastAsia="zh-CN"/>
        </w:rPr>
        <w:t xml:space="preserve"> </w:t>
      </w:r>
      <w:ins w:id="4" w:author="CN=徐丽英5/O=HIKVISION" w:date="2019-03-14T16:20:00Z">
        <w:r w:rsidR="006621E1">
          <w:rPr>
            <w:rFonts w:hint="eastAsia"/>
            <w:lang w:val="en-CA" w:eastAsia="zh-CN"/>
          </w:rPr>
          <w:t>regul</w:t>
        </w:r>
      </w:ins>
      <w:ins w:id="5" w:author="CN=徐丽英5/O=HIKVISION" w:date="2019-03-14T16:21:00Z">
        <w:r w:rsidR="006621E1">
          <w:rPr>
            <w:rFonts w:hint="eastAsia"/>
            <w:lang w:val="en-CA" w:eastAsia="zh-CN"/>
          </w:rPr>
          <w:t>a</w:t>
        </w:r>
      </w:ins>
      <w:ins w:id="6" w:author="CN=徐丽英5/O=HIKVISION" w:date="2019-03-14T16:20:00Z">
        <w:r w:rsidR="006621E1">
          <w:rPr>
            <w:rFonts w:hint="eastAsia"/>
            <w:lang w:val="en-CA" w:eastAsia="zh-CN"/>
          </w:rPr>
          <w:t>r</w:t>
        </w:r>
      </w:ins>
      <w:del w:id="7" w:author="CN=徐丽英5/O=HIKVISION" w:date="2019-03-14T16:20:00Z">
        <w:r w:rsidDel="006621E1">
          <w:rPr>
            <w:rFonts w:hint="eastAsia"/>
            <w:lang w:val="en-CA" w:eastAsia="zh-CN"/>
          </w:rPr>
          <w:delText>normal</w:delText>
        </w:r>
      </w:del>
      <w:r>
        <w:rPr>
          <w:lang w:val="en-CA" w:eastAsia="zh-CN"/>
        </w:rPr>
        <w:t xml:space="preserve"> merge </w:t>
      </w:r>
      <w:ins w:id="8" w:author="CN=徐丽英5/O=HIKVISION" w:date="2019-03-14T16:21:00Z">
        <w:r w:rsidR="006621E1">
          <w:rPr>
            <w:rFonts w:hint="eastAsia"/>
            <w:lang w:val="en-CA" w:eastAsia="zh-CN"/>
          </w:rPr>
          <w:t>regular</w:t>
        </w:r>
      </w:ins>
      <w:del w:id="9" w:author="CN=徐丽英5/O=HIKVISION" w:date="2019-03-14T16:20:00Z">
        <w:r w:rsidDel="006621E1">
          <w:rPr>
            <w:lang w:val="en-CA" w:eastAsia="zh-CN"/>
          </w:rPr>
          <w:delText>normal</w:delText>
        </w:r>
      </w:del>
      <w:r>
        <w:rPr>
          <w:lang w:val="en-CA" w:eastAsia="zh-CN"/>
        </w:rPr>
        <w:t xml:space="preserve"> AMVP, Triangle merge, IBC merge, </w:t>
      </w:r>
      <w:ins w:id="10" w:author="CN=徐丽英5/O=HIKVISION" w:date="2019-03-13T16:20:00Z">
        <w:r w:rsidR="00FD1E1E">
          <w:rPr>
            <w:rFonts w:hint="eastAsia"/>
            <w:lang w:val="en-CA" w:eastAsia="zh-CN"/>
          </w:rPr>
          <w:t>ATMVP</w:t>
        </w:r>
        <w:r w:rsidR="00FD1E1E">
          <w:rPr>
            <w:rFonts w:hint="eastAsia"/>
            <w:lang w:val="en-CA" w:eastAsia="zh-CN"/>
          </w:rPr>
          <w:t>，</w:t>
        </w:r>
      </w:ins>
      <w:r>
        <w:rPr>
          <w:lang w:val="en-CA" w:eastAsia="zh-CN"/>
        </w:rPr>
        <w:t>IBC AMVP, affine merge and affine AMVP</w:t>
      </w:r>
      <w:r>
        <w:rPr>
          <w:rFonts w:hint="eastAsia"/>
          <w:lang w:val="en-CA" w:eastAsia="zh-CN"/>
        </w:rPr>
        <w:t xml:space="preserve">. </w:t>
      </w:r>
      <w:r w:rsidRPr="00247FDC">
        <w:rPr>
          <w:lang w:val="en-CA" w:eastAsia="zh-CN"/>
        </w:rPr>
        <w:t xml:space="preserve">Instead of using </w:t>
      </w:r>
      <w:r>
        <w:rPr>
          <w:lang w:val="en-CA" w:eastAsia="zh-CN"/>
        </w:rPr>
        <w:t xml:space="preserve">the left </w:t>
      </w:r>
      <w:r w:rsidRPr="00247FDC">
        <w:rPr>
          <w:lang w:val="en-CA" w:eastAsia="zh-CN"/>
        </w:rPr>
        <w:t xml:space="preserve">candidate </w:t>
      </w:r>
      <w:r>
        <w:rPr>
          <w:lang w:val="en-CA" w:eastAsia="zh-CN"/>
        </w:rPr>
        <w:t xml:space="preserve">in </w:t>
      </w:r>
      <w:r w:rsidR="00276164">
        <w:rPr>
          <w:lang w:val="en-CA" w:eastAsia="zh-CN"/>
        </w:rPr>
        <w:t xml:space="preserve">the </w:t>
      </w:r>
      <w:r>
        <w:rPr>
          <w:lang w:val="en-CA" w:eastAsia="zh-CN"/>
        </w:rPr>
        <w:t>front</w:t>
      </w:r>
      <w:r>
        <w:rPr>
          <w:rFonts w:hint="eastAsia"/>
          <w:lang w:val="en-CA" w:eastAsia="zh-CN"/>
        </w:rPr>
        <w:t xml:space="preserve">, the proposed method </w:t>
      </w:r>
      <w:r w:rsidR="00276164">
        <w:rPr>
          <w:lang w:val="en-CA" w:eastAsia="zh-CN"/>
        </w:rPr>
        <w:t>will</w:t>
      </w:r>
      <w:r>
        <w:rPr>
          <w:rFonts w:hint="eastAsia"/>
          <w:lang w:val="en-CA" w:eastAsia="zh-CN"/>
        </w:rPr>
        <w:t xml:space="preserve"> </w:t>
      </w:r>
      <w:r w:rsidR="00276164">
        <w:rPr>
          <w:lang w:val="en-CA" w:eastAsia="zh-CN"/>
        </w:rPr>
        <w:t>take the above candidates</w:t>
      </w:r>
      <w:r>
        <w:rPr>
          <w:lang w:val="en-CA" w:eastAsia="zh-CN"/>
        </w:rPr>
        <w:t xml:space="preserve"> in front in </w:t>
      </w:r>
      <w:r>
        <w:rPr>
          <w:rFonts w:hint="eastAsia"/>
          <w:lang w:val="en-CA" w:eastAsia="zh-CN"/>
        </w:rPr>
        <w:t>candidate list construction order. Compared with</w:t>
      </w:r>
      <w:r>
        <w:rPr>
          <w:lang w:val="en-CA" w:eastAsia="zh-CN"/>
        </w:rPr>
        <w:t xml:space="preserve"> VTM4.0</w:t>
      </w:r>
      <w:r>
        <w:rPr>
          <w:rFonts w:hint="eastAsia"/>
          <w:lang w:val="en-CA" w:eastAsia="zh-CN"/>
        </w:rPr>
        <w:t>,</w:t>
      </w:r>
      <w:r>
        <w:rPr>
          <w:lang w:val="en-GB" w:eastAsia="ko-KR"/>
        </w:rPr>
        <w:t xml:space="preserve"> the results</w:t>
      </w:r>
      <w:r>
        <w:rPr>
          <w:rFonts w:hint="eastAsia"/>
          <w:lang w:val="en-GB" w:eastAsia="zh-CN"/>
        </w:rPr>
        <w:t xml:space="preserve"> </w:t>
      </w:r>
      <w:r w:rsidRPr="005B217D">
        <w:rPr>
          <w:lang w:val="en-CA"/>
        </w:rPr>
        <w:t>reportedly</w:t>
      </w:r>
      <w:r>
        <w:rPr>
          <w:lang w:val="en-GB" w:eastAsia="ko-KR"/>
        </w:rPr>
        <w:t xml:space="preserve"> show that the proposed swapping method achieves</w:t>
      </w:r>
      <w:r>
        <w:rPr>
          <w:rFonts w:hint="eastAsia"/>
          <w:lang w:val="en-GB" w:eastAsia="zh-CN"/>
        </w:rPr>
        <w:t xml:space="preserve"> </w:t>
      </w:r>
      <w:r w:rsidR="00276164">
        <w:rPr>
          <w:lang w:val="en-GB" w:eastAsia="zh-CN"/>
        </w:rPr>
        <w:t>0.13</w:t>
      </w:r>
      <w:r>
        <w:rPr>
          <w:lang w:val="en-GB" w:eastAsia="ko-KR"/>
        </w:rPr>
        <w:t xml:space="preserve">%, and </w:t>
      </w:r>
      <w:r w:rsidR="00276164">
        <w:rPr>
          <w:lang w:val="en-GB" w:eastAsia="zh-CN"/>
        </w:rPr>
        <w:t>0.04</w:t>
      </w:r>
      <w:r>
        <w:rPr>
          <w:lang w:val="en-GB" w:eastAsia="ko-KR"/>
        </w:rPr>
        <w:t>%</w:t>
      </w:r>
      <w:r w:rsidR="00276164">
        <w:rPr>
          <w:rFonts w:hint="eastAsia"/>
          <w:lang w:val="en-GB" w:eastAsia="zh-CN"/>
        </w:rPr>
        <w:t xml:space="preserve"> </w:t>
      </w:r>
      <w:r>
        <w:rPr>
          <w:lang w:val="en-GB" w:eastAsia="ko-KR"/>
        </w:rPr>
        <w:t xml:space="preserve">BD rate reduction for, </w:t>
      </w:r>
      <w:r>
        <w:rPr>
          <w:rFonts w:hint="eastAsia"/>
          <w:lang w:val="en-GB" w:eastAsia="zh-CN"/>
        </w:rPr>
        <w:t>LB</w:t>
      </w:r>
      <w:r>
        <w:rPr>
          <w:lang w:val="en-GB" w:eastAsia="ko-KR"/>
        </w:rPr>
        <w:t xml:space="preserve">, and </w:t>
      </w:r>
      <w:r>
        <w:rPr>
          <w:rFonts w:hint="eastAsia"/>
          <w:lang w:val="en-GB" w:eastAsia="zh-CN"/>
        </w:rPr>
        <w:t xml:space="preserve">RA </w:t>
      </w:r>
      <w:r>
        <w:rPr>
          <w:lang w:val="en-GB" w:eastAsia="ko-KR"/>
        </w:rPr>
        <w:t xml:space="preserve">configurations, respectively, while brings </w:t>
      </w:r>
      <w:r w:rsidRPr="00785526">
        <w:rPr>
          <w:lang w:val="en-GB" w:eastAsia="ko-KR"/>
        </w:rPr>
        <w:t xml:space="preserve">negligible </w:t>
      </w:r>
      <w:r>
        <w:rPr>
          <w:lang w:val="en-GB" w:eastAsia="ko-KR"/>
        </w:rPr>
        <w:t>increase of encoding and decoding complexity</w:t>
      </w:r>
      <w:r>
        <w:rPr>
          <w:rFonts w:hint="eastAsia"/>
          <w:lang w:val="en-GB" w:eastAsia="zh-CN"/>
        </w:rPr>
        <w:t>.</w:t>
      </w:r>
    </w:p>
    <w:p w14:paraId="60B505A7" w14:textId="68CE225A" w:rsidR="00EE1E93" w:rsidRPr="00671D8F" w:rsidRDefault="00EE1E93" w:rsidP="00EE1E93">
      <w:pPr>
        <w:rPr>
          <w:lang w:val="en-CA" w:eastAsia="zh-CN"/>
        </w:rPr>
      </w:pPr>
      <w:r>
        <w:rPr>
          <w:lang w:val="en-GB" w:eastAsia="zh-CN"/>
        </w:rPr>
        <w:t>Secondly,</w:t>
      </w:r>
      <w:r w:rsidRPr="00AC1057"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 xml:space="preserve">his contribution proposes a </w:t>
      </w:r>
      <w:r w:rsidR="00276164">
        <w:rPr>
          <w:lang w:val="en-CA" w:eastAsia="zh-CN"/>
        </w:rPr>
        <w:t xml:space="preserve">spatial </w:t>
      </w:r>
      <w:r>
        <w:rPr>
          <w:rFonts w:hint="eastAsia"/>
          <w:lang w:val="en-CA" w:eastAsia="zh-CN"/>
        </w:rPr>
        <w:t>candidate list</w:t>
      </w:r>
      <w:r>
        <w:rPr>
          <w:lang w:val="en-CA" w:eastAsia="zh-CN"/>
        </w:rPr>
        <w:t xml:space="preserve"> simplification</w:t>
      </w:r>
      <w:r>
        <w:rPr>
          <w:rFonts w:hint="eastAsia"/>
          <w:lang w:val="en-CA" w:eastAsia="zh-CN"/>
        </w:rPr>
        <w:t xml:space="preserve"> method for</w:t>
      </w:r>
      <w:r>
        <w:rPr>
          <w:lang w:val="en-CA" w:eastAsia="zh-CN"/>
        </w:rPr>
        <w:t xml:space="preserve"> </w:t>
      </w:r>
      <w:ins w:id="11" w:author="CN=徐丽英5/O=HIKVISION" w:date="2019-03-14T16:21:00Z">
        <w:r w:rsidR="008403FC">
          <w:rPr>
            <w:rFonts w:hint="eastAsia"/>
            <w:lang w:val="en-CA" w:eastAsia="zh-CN"/>
          </w:rPr>
          <w:t>regular</w:t>
        </w:r>
      </w:ins>
      <w:del w:id="12" w:author="CN=徐丽英5/O=HIKVISION" w:date="2019-03-14T16:21:00Z">
        <w:r w:rsidDel="008403FC">
          <w:rPr>
            <w:lang w:val="en-CA" w:eastAsia="zh-CN"/>
          </w:rPr>
          <w:delText>normal</w:delText>
        </w:r>
      </w:del>
      <w:r>
        <w:rPr>
          <w:lang w:val="en-CA" w:eastAsia="zh-CN"/>
        </w:rPr>
        <w:t xml:space="preserve"> merge </w:t>
      </w:r>
      <w:ins w:id="13" w:author="CN=徐丽英5/O=HIKVISION" w:date="2019-03-14T16:21:00Z">
        <w:r w:rsidR="008403FC">
          <w:rPr>
            <w:rFonts w:hint="eastAsia"/>
            <w:lang w:val="en-CA" w:eastAsia="zh-CN"/>
          </w:rPr>
          <w:t>regular</w:t>
        </w:r>
      </w:ins>
      <w:del w:id="14" w:author="CN=徐丽英5/O=HIKVISION" w:date="2019-03-14T16:21:00Z">
        <w:r w:rsidDel="008403FC">
          <w:rPr>
            <w:lang w:val="en-CA" w:eastAsia="zh-CN"/>
          </w:rPr>
          <w:delText>normal</w:delText>
        </w:r>
      </w:del>
      <w:r>
        <w:rPr>
          <w:lang w:val="en-CA" w:eastAsia="zh-CN"/>
        </w:rPr>
        <w:t xml:space="preserve"> AMVP, Triangle merge, IBC merge, IBC AMVP, affine merge and affine AMVP</w:t>
      </w:r>
      <w:r>
        <w:rPr>
          <w:rFonts w:hint="eastAsia"/>
          <w:lang w:val="en-CA" w:eastAsia="zh-CN"/>
        </w:rPr>
        <w:t xml:space="preserve">. </w:t>
      </w: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 xml:space="preserve">he proposed method </w:t>
      </w:r>
      <w:r w:rsidR="00AD7E42">
        <w:rPr>
          <w:rFonts w:hint="eastAsia"/>
          <w:lang w:val="en-GB" w:eastAsia="zh-CN"/>
        </w:rPr>
        <w:t>remove</w:t>
      </w:r>
      <w:r w:rsidR="008554F9">
        <w:rPr>
          <w:rFonts w:hint="eastAsia"/>
          <w:lang w:val="en-GB" w:eastAsia="zh-CN"/>
        </w:rPr>
        <w:t>s</w:t>
      </w:r>
      <w:r>
        <w:rPr>
          <w:lang w:val="en-CA" w:eastAsia="zh-CN"/>
        </w:rPr>
        <w:t xml:space="preserve"> checking the above left candidate (B2)</w:t>
      </w:r>
      <w:r>
        <w:rPr>
          <w:rFonts w:hint="eastAsia"/>
          <w:lang w:val="en-CA" w:eastAsia="zh-CN"/>
        </w:rPr>
        <w:t>. Compared with</w:t>
      </w:r>
      <w:r>
        <w:rPr>
          <w:lang w:val="en-CA" w:eastAsia="zh-CN"/>
        </w:rPr>
        <w:t xml:space="preserve"> VTM4.0</w:t>
      </w:r>
      <w:r>
        <w:rPr>
          <w:rFonts w:hint="eastAsia"/>
          <w:lang w:val="en-CA" w:eastAsia="zh-CN"/>
        </w:rPr>
        <w:t>,</w:t>
      </w:r>
      <w:r>
        <w:rPr>
          <w:lang w:val="en-GB" w:eastAsia="ko-KR"/>
        </w:rPr>
        <w:t xml:space="preserve"> the results</w:t>
      </w:r>
      <w:r>
        <w:rPr>
          <w:rFonts w:hint="eastAsia"/>
          <w:lang w:val="en-GB" w:eastAsia="zh-CN"/>
        </w:rPr>
        <w:t xml:space="preserve"> </w:t>
      </w:r>
      <w:r w:rsidRPr="005B217D">
        <w:rPr>
          <w:lang w:val="en-CA"/>
        </w:rPr>
        <w:t>reportedly</w:t>
      </w:r>
      <w:r>
        <w:rPr>
          <w:lang w:val="en-GB" w:eastAsia="ko-KR"/>
        </w:rPr>
        <w:t xml:space="preserve"> show that the proposed method only gets </w:t>
      </w:r>
      <w:ins w:id="15" w:author="CN=徐丽英5/O=HIKVISION" w:date="2019-03-18T10:02:00Z">
        <w:r w:rsidR="00AB32DF" w:rsidRPr="00327D20">
          <w:rPr>
            <w:lang w:val="en-GB" w:eastAsia="zh-CN"/>
            <w:rPrChange w:id="16" w:author="CN=徐丽英5/O=HIKVISION" w:date="2019-03-18T10:04:00Z">
              <w:rPr>
                <w:highlight w:val="yellow"/>
                <w:lang w:val="en-GB" w:eastAsia="zh-CN"/>
              </w:rPr>
            </w:rPrChange>
          </w:rPr>
          <w:t>0.0</w:t>
        </w:r>
      </w:ins>
      <w:ins w:id="17" w:author="CN=徐丽英5/O=HIKVISION" w:date="2019-03-18T10:03:00Z">
        <w:r w:rsidR="00AB32DF" w:rsidRPr="00327D20">
          <w:rPr>
            <w:lang w:val="en-GB" w:eastAsia="zh-CN"/>
            <w:rPrChange w:id="18" w:author="CN=徐丽英5/O=HIKVISION" w:date="2019-03-18T10:04:00Z">
              <w:rPr>
                <w:highlight w:val="yellow"/>
                <w:lang w:val="en-GB" w:eastAsia="zh-CN"/>
              </w:rPr>
            </w:rPrChange>
          </w:rPr>
          <w:t>1</w:t>
        </w:r>
      </w:ins>
      <w:del w:id="19" w:author="CN=徐丽英5/O=HIKVISION" w:date="2019-03-18T10:02:00Z">
        <w:r w:rsidRPr="00327D20" w:rsidDel="00AB32DF">
          <w:rPr>
            <w:lang w:val="en-GB" w:eastAsia="zh-CN"/>
            <w:rPrChange w:id="20" w:author="CN=徐丽英5/O=HIKVISION" w:date="2019-03-18T10:04:00Z">
              <w:rPr>
                <w:highlight w:val="yellow"/>
                <w:lang w:val="en-GB" w:eastAsia="zh-CN"/>
              </w:rPr>
            </w:rPrChange>
          </w:rPr>
          <w:delText>X</w:delText>
        </w:r>
      </w:del>
      <w:del w:id="21" w:author="CN=徐丽英5/O=HIKVISION" w:date="2019-03-14T16:34:00Z">
        <w:r w:rsidRPr="00327D20" w:rsidDel="00E8519F">
          <w:rPr>
            <w:lang w:val="en-GB" w:eastAsia="zh-CN"/>
            <w:rPrChange w:id="22" w:author="CN=徐丽英5/O=HIKVISION" w:date="2019-03-18T10:04:00Z">
              <w:rPr>
                <w:highlight w:val="yellow"/>
                <w:lang w:val="en-GB" w:eastAsia="zh-CN"/>
              </w:rPr>
            </w:rPrChange>
          </w:rPr>
          <w:delText>X</w:delText>
        </w:r>
      </w:del>
      <w:r w:rsidRPr="00327D20">
        <w:rPr>
          <w:lang w:val="en-GB" w:eastAsia="ko-KR"/>
        </w:rPr>
        <w:t>%</w:t>
      </w:r>
      <w:ins w:id="23" w:author="CN=徐丽英5/O=HIKVISION" w:date="2019-03-18T10:04:00Z">
        <w:r w:rsidR="00262234">
          <w:rPr>
            <w:rFonts w:hint="eastAsia"/>
            <w:lang w:val="en-GB" w:eastAsia="zh-CN"/>
          </w:rPr>
          <w:t xml:space="preserve"> </w:t>
        </w:r>
      </w:ins>
      <w:del w:id="24" w:author="CN=徐丽英5/O=HIKVISION" w:date="2019-03-18T10:04:00Z">
        <w:r w:rsidDel="00262234">
          <w:rPr>
            <w:lang w:val="en-GB" w:eastAsia="ko-KR"/>
          </w:rPr>
          <w:delText xml:space="preserve">, </w:delText>
        </w:r>
      </w:del>
      <w:r>
        <w:rPr>
          <w:lang w:val="en-GB" w:eastAsia="ko-KR"/>
        </w:rPr>
        <w:t xml:space="preserve">and </w:t>
      </w:r>
      <w:del w:id="25" w:author="CN=徐丽英5/O=HIKVISION" w:date="2019-03-18T10:03:00Z">
        <w:r w:rsidDel="00AB32DF">
          <w:rPr>
            <w:lang w:val="en-GB" w:eastAsia="zh-CN"/>
          </w:rPr>
          <w:delText>XX</w:delText>
        </w:r>
      </w:del>
      <w:ins w:id="26" w:author="CN=徐丽英5/O=HIKVISION" w:date="2019-03-18T10:03:00Z">
        <w:r w:rsidR="00AB32DF">
          <w:rPr>
            <w:rFonts w:hint="eastAsia"/>
            <w:lang w:val="en-GB" w:eastAsia="zh-CN"/>
          </w:rPr>
          <w:t>0.02</w:t>
        </w:r>
      </w:ins>
      <w:r>
        <w:rPr>
          <w:lang w:val="en-GB" w:eastAsia="ko-KR"/>
        </w:rPr>
        <w:t>%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ko-KR"/>
        </w:rPr>
        <w:t xml:space="preserve">BD loss for, </w:t>
      </w:r>
      <w:r>
        <w:rPr>
          <w:rFonts w:hint="eastAsia"/>
          <w:lang w:val="en-GB" w:eastAsia="zh-CN"/>
        </w:rPr>
        <w:t>LB</w:t>
      </w:r>
      <w:r>
        <w:rPr>
          <w:lang w:val="en-GB" w:eastAsia="ko-KR"/>
        </w:rPr>
        <w:t xml:space="preserve">, and </w:t>
      </w:r>
      <w:r>
        <w:rPr>
          <w:rFonts w:hint="eastAsia"/>
          <w:lang w:val="en-GB" w:eastAsia="zh-CN"/>
        </w:rPr>
        <w:t xml:space="preserve">RA </w:t>
      </w:r>
      <w:r>
        <w:rPr>
          <w:lang w:val="en-GB" w:eastAsia="ko-KR"/>
        </w:rPr>
        <w:t>configurations, respectively</w:t>
      </w:r>
      <w:r w:rsidR="00276164">
        <w:rPr>
          <w:lang w:val="en-GB" w:eastAsia="ko-KR"/>
        </w:rPr>
        <w:t xml:space="preserve"> when </w:t>
      </w:r>
      <w:r w:rsidR="007E7E37">
        <w:rPr>
          <w:rFonts w:hint="eastAsia"/>
          <w:lang w:val="en-GB" w:eastAsia="zh-CN"/>
        </w:rPr>
        <w:t xml:space="preserve">removing </w:t>
      </w:r>
      <w:r w:rsidR="00276164">
        <w:rPr>
          <w:lang w:val="en-GB" w:eastAsia="ko-KR"/>
        </w:rPr>
        <w:t xml:space="preserve">B2 from the </w:t>
      </w:r>
      <w:ins w:id="27" w:author="CN=徐丽英5/O=HIKVISION" w:date="2019-03-18T10:02:00Z">
        <w:r w:rsidR="00AB32DF">
          <w:rPr>
            <w:rFonts w:hint="eastAsia"/>
            <w:lang w:val="en-GB" w:eastAsia="zh-CN"/>
          </w:rPr>
          <w:t xml:space="preserve">regular </w:t>
        </w:r>
      </w:ins>
      <w:r w:rsidR="00276164">
        <w:rPr>
          <w:lang w:val="en-GB" w:eastAsia="ko-KR"/>
        </w:rPr>
        <w:t>merge lists.</w:t>
      </w:r>
    </w:p>
    <w:p w14:paraId="7D2AC1F0" w14:textId="4D828ECF" w:rsidR="00745F6B" w:rsidRPr="005B217D" w:rsidRDefault="008D4693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4D9CE42E" w14:textId="77777777" w:rsidR="00EE6492" w:rsidRDefault="00EE6492" w:rsidP="00EE6492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 xml:space="preserve">Merge </w:t>
      </w:r>
      <w:r w:rsidRPr="009317FD">
        <w:rPr>
          <w:rFonts w:hint="eastAsia"/>
          <w:lang w:val="en-CA" w:eastAsia="zh-CN"/>
        </w:rPr>
        <w:t>mode</w:t>
      </w:r>
      <w:r>
        <w:rPr>
          <w:rFonts w:hint="eastAsia"/>
          <w:lang w:val="en-CA" w:eastAsia="zh-CN"/>
        </w:rPr>
        <w:t xml:space="preserve"> </w:t>
      </w:r>
    </w:p>
    <w:p w14:paraId="16EA9793" w14:textId="77777777" w:rsidR="00EE6492" w:rsidRDefault="00EE6492" w:rsidP="00EE6492">
      <w:pPr>
        <w:rPr>
          <w:lang w:eastAsia="zh-CN"/>
        </w:rPr>
      </w:pPr>
      <w:r>
        <w:t>T</w:t>
      </w:r>
      <w:r>
        <w:rPr>
          <w:rFonts w:hint="eastAsia"/>
          <w:lang w:eastAsia="zh-CN"/>
        </w:rPr>
        <w:t xml:space="preserve">he checking order of </w:t>
      </w:r>
      <w:r>
        <w:rPr>
          <w:lang w:eastAsia="ko-KR"/>
        </w:rPr>
        <w:t>s</w:t>
      </w:r>
      <w:r>
        <w:t xml:space="preserve">patial merge </w:t>
      </w:r>
      <w:r>
        <w:rPr>
          <w:rFonts w:hint="eastAsia"/>
          <w:lang w:eastAsia="zh-CN"/>
        </w:rPr>
        <w:t>candidate is left (A1), above (B1), above-right (B0), bottom-left (A0), above-left (B2)</w:t>
      </w:r>
      <w:r w:rsidRPr="00247FDC">
        <w:rPr>
          <w:szCs w:val="22"/>
          <w:lang w:val="en-CA" w:eastAsia="zh-CN"/>
        </w:rPr>
        <w:t xml:space="preserve">, as shown in Fig. </w:t>
      </w:r>
      <w:r>
        <w:rPr>
          <w:rFonts w:hint="eastAsia"/>
          <w:szCs w:val="22"/>
          <w:lang w:val="en-CA" w:eastAsia="zh-CN"/>
        </w:rPr>
        <w:t>1</w:t>
      </w:r>
      <w:r w:rsidRPr="00247FDC">
        <w:rPr>
          <w:szCs w:val="22"/>
          <w:lang w:val="en-CA" w:eastAsia="zh-CN"/>
        </w:rPr>
        <w:t>.</w:t>
      </w:r>
    </w:p>
    <w:p w14:paraId="40C5943B" w14:textId="77777777" w:rsidR="00EE6492" w:rsidRDefault="00EE6492" w:rsidP="00EE6492">
      <w:pPr>
        <w:rPr>
          <w:lang w:eastAsia="zh-CN"/>
        </w:rPr>
      </w:pPr>
      <w:r>
        <w:rPr>
          <w:rFonts w:hint="eastAsia"/>
          <w:lang w:eastAsia="zh-CN"/>
        </w:rPr>
        <w:t xml:space="preserve">Instead of just checking whether a neighboring block is available and contains motion information, </w:t>
      </w:r>
      <w:r>
        <w:rPr>
          <w:lang w:eastAsia="zh-CN"/>
        </w:rPr>
        <w:t>some</w:t>
      </w:r>
      <w:r>
        <w:rPr>
          <w:rFonts w:hint="eastAsia"/>
          <w:lang w:eastAsia="zh-CN"/>
        </w:rPr>
        <w:t xml:space="preserve"> additional redundancy checks are performed before taking all the motion data of the neighboring block as a merge candidate, such as avoiding having candidates with redundant motion data in the list.</w:t>
      </w:r>
    </w:p>
    <w:p w14:paraId="76D46D41" w14:textId="46055CF0" w:rsidR="00EE6492" w:rsidRDefault="00EE6492" w:rsidP="00EE6492">
      <w:pPr>
        <w:rPr>
          <w:lang w:eastAsia="zh-CN"/>
        </w:rPr>
      </w:pPr>
      <w:r>
        <w:rPr>
          <w:lang w:eastAsia="zh-CN"/>
        </w:rPr>
        <w:t>The original checking order is listed as follows.</w:t>
      </w:r>
    </w:p>
    <w:p w14:paraId="4E703DF0" w14:textId="77777777" w:rsidR="00EE6492" w:rsidRPr="000F19A9" w:rsidRDefault="00EE6492" w:rsidP="00EE6492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able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8" w:author="CN=徐丽英5/O=HIKVISION" w:date="2019-03-13T16:03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961"/>
        <w:gridCol w:w="1983"/>
        <w:gridCol w:w="1927"/>
        <w:gridCol w:w="1934"/>
        <w:gridCol w:w="1771"/>
        <w:tblGridChange w:id="29">
          <w:tblGrid>
            <w:gridCol w:w="2394"/>
            <w:gridCol w:w="2394"/>
            <w:gridCol w:w="2394"/>
            <w:gridCol w:w="2394"/>
            <w:gridCol w:w="2394"/>
          </w:tblGrid>
        </w:tblGridChange>
      </w:tblGrid>
      <w:tr w:rsidR="008E68AB" w14:paraId="302DE2ED" w14:textId="40B49FE1" w:rsidTr="008E68AB">
        <w:tc>
          <w:tcPr>
            <w:tcW w:w="1961" w:type="dxa"/>
            <w:shd w:val="clear" w:color="auto" w:fill="auto"/>
            <w:tcPrChange w:id="30" w:author="CN=徐丽英5/O=HIKVISION" w:date="2019-03-13T16:03:00Z">
              <w:tcPr>
                <w:tcW w:w="2394" w:type="dxa"/>
                <w:shd w:val="clear" w:color="auto" w:fill="auto"/>
              </w:tcPr>
            </w:tcPrChange>
          </w:tcPr>
          <w:p w14:paraId="43050C9C" w14:textId="2F79662D" w:rsidR="008E68AB" w:rsidRPr="00DE1FC3" w:rsidRDefault="00E876C9" w:rsidP="008C6318">
            <w:pPr>
              <w:jc w:val="center"/>
              <w:rPr>
                <w:lang w:val="de-DE" w:eastAsia="zh-CN"/>
              </w:rPr>
            </w:pPr>
            <w:ins w:id="31" w:author="CN=徐丽英5/O=HIKVISION" w:date="2019-03-18T22:28:00Z">
              <w:r>
                <w:rPr>
                  <w:rFonts w:hint="eastAsia"/>
                  <w:lang w:val="en-CA" w:eastAsia="zh-CN"/>
                </w:rPr>
                <w:t>R</w:t>
              </w:r>
            </w:ins>
            <w:bookmarkStart w:id="32" w:name="_GoBack"/>
            <w:bookmarkEnd w:id="32"/>
            <w:ins w:id="33" w:author="CN=徐丽英5/O=HIKVISION" w:date="2019-03-14T16:21:00Z">
              <w:r w:rsidR="008403FC">
                <w:rPr>
                  <w:rFonts w:hint="eastAsia"/>
                  <w:lang w:val="en-CA" w:eastAsia="zh-CN"/>
                </w:rPr>
                <w:t>egular</w:t>
              </w:r>
            </w:ins>
            <w:del w:id="34" w:author="CN=徐丽英5/O=HIKVISION" w:date="2019-03-14T16:21:00Z">
              <w:r w:rsidR="008E68AB" w:rsidRPr="00DE1FC3" w:rsidDel="008403FC">
                <w:rPr>
                  <w:rFonts w:hint="eastAsia"/>
                  <w:lang w:val="de-DE" w:eastAsia="zh-CN"/>
                </w:rPr>
                <w:delText>Normal</w:delText>
              </w:r>
            </w:del>
            <w:r w:rsidR="008E68AB" w:rsidRPr="00DE1FC3">
              <w:rPr>
                <w:rFonts w:hint="eastAsia"/>
                <w:lang w:val="de-DE" w:eastAsia="zh-CN"/>
              </w:rPr>
              <w:t xml:space="preserve"> merge</w:t>
            </w:r>
          </w:p>
        </w:tc>
        <w:tc>
          <w:tcPr>
            <w:tcW w:w="1983" w:type="dxa"/>
            <w:shd w:val="clear" w:color="auto" w:fill="auto"/>
            <w:tcPrChange w:id="35" w:author="CN=徐丽英5/O=HIKVISION" w:date="2019-03-13T16:03:00Z">
              <w:tcPr>
                <w:tcW w:w="2394" w:type="dxa"/>
                <w:shd w:val="clear" w:color="auto" w:fill="auto"/>
              </w:tcPr>
            </w:tcPrChange>
          </w:tcPr>
          <w:p w14:paraId="33C19025" w14:textId="77777777" w:rsidR="008E68AB" w:rsidRPr="00DE1FC3" w:rsidRDefault="008E68AB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Triangle merge</w:t>
            </w:r>
          </w:p>
        </w:tc>
        <w:tc>
          <w:tcPr>
            <w:tcW w:w="1927" w:type="dxa"/>
            <w:shd w:val="clear" w:color="auto" w:fill="auto"/>
            <w:tcPrChange w:id="36" w:author="CN=徐丽英5/O=HIKVISION" w:date="2019-03-13T16:03:00Z">
              <w:tcPr>
                <w:tcW w:w="2394" w:type="dxa"/>
                <w:shd w:val="clear" w:color="auto" w:fill="auto"/>
              </w:tcPr>
            </w:tcPrChange>
          </w:tcPr>
          <w:p w14:paraId="23C39C42" w14:textId="77777777" w:rsidR="008E68AB" w:rsidRPr="00DE1FC3" w:rsidRDefault="008E68AB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IBC merge</w:t>
            </w:r>
          </w:p>
        </w:tc>
        <w:tc>
          <w:tcPr>
            <w:tcW w:w="1934" w:type="dxa"/>
            <w:shd w:val="clear" w:color="auto" w:fill="auto"/>
            <w:tcPrChange w:id="37" w:author="CN=徐丽英5/O=HIKVISION" w:date="2019-03-13T16:03:00Z">
              <w:tcPr>
                <w:tcW w:w="2394" w:type="dxa"/>
                <w:shd w:val="clear" w:color="auto" w:fill="auto"/>
              </w:tcPr>
            </w:tcPrChange>
          </w:tcPr>
          <w:p w14:paraId="224E4806" w14:textId="77777777" w:rsidR="008E68AB" w:rsidRPr="00DE1FC3" w:rsidRDefault="008E68AB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Affine merge</w:t>
            </w:r>
          </w:p>
        </w:tc>
        <w:tc>
          <w:tcPr>
            <w:tcW w:w="1771" w:type="dxa"/>
            <w:tcPrChange w:id="38" w:author="CN=徐丽英5/O=HIKVISION" w:date="2019-03-13T16:03:00Z">
              <w:tcPr>
                <w:tcW w:w="2394" w:type="dxa"/>
              </w:tcPr>
            </w:tcPrChange>
          </w:tcPr>
          <w:p w14:paraId="6C66424B" w14:textId="564A7E32" w:rsidR="008E68AB" w:rsidRPr="00DE1FC3" w:rsidRDefault="008E68AB" w:rsidP="008C6318">
            <w:pPr>
              <w:jc w:val="center"/>
              <w:rPr>
                <w:ins w:id="39" w:author="CN=徐丽英5/O=HIKVISION" w:date="2019-03-13T16:03:00Z"/>
                <w:lang w:val="de-DE" w:eastAsia="zh-CN"/>
              </w:rPr>
            </w:pPr>
            <w:ins w:id="40" w:author="CN=徐丽英5/O=HIKVISION" w:date="2019-03-13T16:03:00Z">
              <w:r>
                <w:rPr>
                  <w:rFonts w:hint="eastAsia"/>
                  <w:lang w:val="de-DE" w:eastAsia="zh-CN"/>
                </w:rPr>
                <w:t>ATMVP</w:t>
              </w:r>
            </w:ins>
          </w:p>
        </w:tc>
      </w:tr>
      <w:tr w:rsidR="008E68AB" w14:paraId="59C4F1C1" w14:textId="2A0A22FF" w:rsidTr="008E68AB">
        <w:tc>
          <w:tcPr>
            <w:tcW w:w="1961" w:type="dxa"/>
            <w:shd w:val="clear" w:color="auto" w:fill="auto"/>
            <w:tcPrChange w:id="41" w:author="CN=徐丽英5/O=HIKVISION" w:date="2019-03-13T16:03:00Z">
              <w:tcPr>
                <w:tcW w:w="2394" w:type="dxa"/>
                <w:shd w:val="clear" w:color="auto" w:fill="auto"/>
              </w:tcPr>
            </w:tcPrChange>
          </w:tcPr>
          <w:p w14:paraId="6B676248" w14:textId="77777777" w:rsidR="008E68AB" w:rsidRPr="00DE1FC3" w:rsidRDefault="008E68AB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A1-B1-B0-A0-B2</w:t>
            </w:r>
          </w:p>
        </w:tc>
        <w:tc>
          <w:tcPr>
            <w:tcW w:w="1983" w:type="dxa"/>
            <w:shd w:val="clear" w:color="auto" w:fill="auto"/>
            <w:tcPrChange w:id="42" w:author="CN=徐丽英5/O=HIKVISION" w:date="2019-03-13T16:03:00Z">
              <w:tcPr>
                <w:tcW w:w="2394" w:type="dxa"/>
                <w:shd w:val="clear" w:color="auto" w:fill="auto"/>
              </w:tcPr>
            </w:tcPrChange>
          </w:tcPr>
          <w:p w14:paraId="7832493B" w14:textId="77777777" w:rsidR="008E68AB" w:rsidRPr="00DE1FC3" w:rsidRDefault="008E68AB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A1-B1-B0-A0-B2</w:t>
            </w:r>
          </w:p>
        </w:tc>
        <w:tc>
          <w:tcPr>
            <w:tcW w:w="1927" w:type="dxa"/>
            <w:shd w:val="clear" w:color="auto" w:fill="auto"/>
            <w:tcPrChange w:id="43" w:author="CN=徐丽英5/O=HIKVISION" w:date="2019-03-13T16:03:00Z">
              <w:tcPr>
                <w:tcW w:w="2394" w:type="dxa"/>
                <w:shd w:val="clear" w:color="auto" w:fill="auto"/>
              </w:tcPr>
            </w:tcPrChange>
          </w:tcPr>
          <w:p w14:paraId="3C305DFC" w14:textId="77777777" w:rsidR="008E68AB" w:rsidRPr="00DE1FC3" w:rsidRDefault="008E68AB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A1-B1-B0-A0-B2</w:t>
            </w:r>
          </w:p>
        </w:tc>
        <w:tc>
          <w:tcPr>
            <w:tcW w:w="1934" w:type="dxa"/>
            <w:shd w:val="clear" w:color="auto" w:fill="auto"/>
            <w:tcPrChange w:id="44" w:author="CN=徐丽英5/O=HIKVISION" w:date="2019-03-13T16:03:00Z">
              <w:tcPr>
                <w:tcW w:w="2394" w:type="dxa"/>
                <w:shd w:val="clear" w:color="auto" w:fill="auto"/>
              </w:tcPr>
            </w:tcPrChange>
          </w:tcPr>
          <w:p w14:paraId="269268A3" w14:textId="77777777" w:rsidR="008E68AB" w:rsidRPr="00DE1FC3" w:rsidRDefault="008E68AB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A0-A1-B0-B1-B2</w:t>
            </w:r>
          </w:p>
        </w:tc>
        <w:tc>
          <w:tcPr>
            <w:tcW w:w="1771" w:type="dxa"/>
            <w:tcPrChange w:id="45" w:author="CN=徐丽英5/O=HIKVISION" w:date="2019-03-13T16:03:00Z">
              <w:tcPr>
                <w:tcW w:w="2394" w:type="dxa"/>
              </w:tcPr>
            </w:tcPrChange>
          </w:tcPr>
          <w:p w14:paraId="61ED4BE7" w14:textId="3A9060AE" w:rsidR="008E68AB" w:rsidRPr="00DE1FC3" w:rsidRDefault="008E68AB" w:rsidP="008C6318">
            <w:pPr>
              <w:jc w:val="center"/>
              <w:rPr>
                <w:ins w:id="46" w:author="CN=徐丽英5/O=HIKVISION" w:date="2019-03-13T16:03:00Z"/>
                <w:lang w:val="de-DE" w:eastAsia="zh-CN"/>
              </w:rPr>
            </w:pPr>
            <w:ins w:id="47" w:author="CN=徐丽英5/O=HIKVISION" w:date="2019-03-13T16:03:00Z">
              <w:r>
                <w:rPr>
                  <w:rFonts w:hint="eastAsia"/>
                  <w:lang w:val="de-DE" w:eastAsia="zh-CN"/>
                </w:rPr>
                <w:t>A1</w:t>
              </w:r>
            </w:ins>
          </w:p>
        </w:tc>
      </w:tr>
    </w:tbl>
    <w:p w14:paraId="737B7052" w14:textId="77777777" w:rsidR="00EE6492" w:rsidRDefault="00EE6492" w:rsidP="00EE6492">
      <w:pPr>
        <w:rPr>
          <w:lang w:eastAsia="zh-CN"/>
        </w:rPr>
      </w:pPr>
    </w:p>
    <w:p w14:paraId="6190F99D" w14:textId="77777777" w:rsidR="00EE6492" w:rsidRDefault="00EE6492" w:rsidP="00EE6492">
      <w:pPr>
        <w:jc w:val="center"/>
        <w:rPr>
          <w:noProof/>
          <w:lang w:eastAsia="zh-CN"/>
        </w:rPr>
      </w:pPr>
    </w:p>
    <w:p w14:paraId="11C4F7BF" w14:textId="4653A963" w:rsidR="00EE6492" w:rsidRDefault="00EE6492" w:rsidP="00EE6492">
      <w:pPr>
        <w:jc w:val="center"/>
        <w:rPr>
          <w:lang w:val="en-CA"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3513A48F" wp14:editId="341C8CD5">
            <wp:extent cx="1800225" cy="1619250"/>
            <wp:effectExtent l="0" t="0" r="952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610997" w14:textId="77777777" w:rsidR="00EE6492" w:rsidRDefault="00EE6492" w:rsidP="00EE6492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 xml:space="preserve">Fig.1 </w:t>
      </w:r>
      <w:r>
        <w:rPr>
          <w:rFonts w:hint="eastAsia"/>
          <w:lang w:eastAsia="zh-CN"/>
        </w:rPr>
        <w:t>An illustration</w:t>
      </w:r>
      <w:r w:rsidRPr="000440C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of the first four candidate construction for Merge mode</w:t>
      </w:r>
    </w:p>
    <w:p w14:paraId="41B9D054" w14:textId="77777777" w:rsidR="00EE6492" w:rsidRDefault="00EE6492" w:rsidP="00EE6492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AMVP mode</w:t>
      </w:r>
    </w:p>
    <w:p w14:paraId="107A04A1" w14:textId="77777777" w:rsidR="00EE6492" w:rsidRDefault="00EE6492" w:rsidP="00EE6492">
      <w:pPr>
        <w:rPr>
          <w:lang w:eastAsia="zh-CN"/>
        </w:rPr>
      </w:pPr>
      <w:r>
        <w:rPr>
          <w:rFonts w:hint="eastAsia"/>
          <w:lang w:eastAsia="zh-CN"/>
        </w:rPr>
        <w:t xml:space="preserve">The locations of the spatial candidate blocks are the same for both AMVP and inter-prediction block merging. </w:t>
      </w:r>
      <w:r>
        <w:t>T</w:t>
      </w:r>
      <w:r>
        <w:rPr>
          <w:rFonts w:hint="eastAsia"/>
          <w:lang w:eastAsia="zh-CN"/>
        </w:rPr>
        <w:t>he AMVP</w:t>
      </w:r>
      <w:r>
        <w:t xml:space="preserve"> </w:t>
      </w:r>
      <w:r>
        <w:rPr>
          <w:rFonts w:hint="eastAsia"/>
          <w:lang w:val="en-CA" w:eastAsia="zh-CN"/>
        </w:rPr>
        <w:t xml:space="preserve">candidate list construction is checked by the </w:t>
      </w:r>
      <w:r>
        <w:rPr>
          <w:lang w:val="en-CA" w:eastAsia="zh-CN"/>
        </w:rPr>
        <w:t xml:space="preserve">spatial </w:t>
      </w:r>
      <w:r>
        <w:rPr>
          <w:rFonts w:hint="eastAsia"/>
          <w:lang w:val="en-CA" w:eastAsia="zh-CN"/>
        </w:rPr>
        <w:t>order</w:t>
      </w:r>
      <w:r w:rsidDel="00525866">
        <w:t xml:space="preserve"> </w:t>
      </w:r>
      <w:r>
        <w:rPr>
          <w:lang w:eastAsia="ko-KR"/>
        </w:rPr>
        <w:t>as follows.</w:t>
      </w:r>
      <w:r>
        <w:rPr>
          <w:rFonts w:hint="eastAsia"/>
          <w:lang w:eastAsia="zh-CN"/>
        </w:rPr>
        <w:t xml:space="preserve"> </w:t>
      </w:r>
    </w:p>
    <w:p w14:paraId="70749717" w14:textId="77777777" w:rsidR="00EE6492" w:rsidRPr="000F19A9" w:rsidRDefault="00EE6492" w:rsidP="00EE6492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able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4"/>
        <w:gridCol w:w="3113"/>
        <w:gridCol w:w="3113"/>
      </w:tblGrid>
      <w:tr w:rsidR="00EE6492" w14:paraId="713333D3" w14:textId="77777777" w:rsidTr="00DB2BA2">
        <w:tc>
          <w:tcPr>
            <w:tcW w:w="3124" w:type="dxa"/>
            <w:shd w:val="clear" w:color="auto" w:fill="auto"/>
          </w:tcPr>
          <w:p w14:paraId="43D530EF" w14:textId="16B84DC3" w:rsidR="00EE6492" w:rsidRPr="00DE1FC3" w:rsidRDefault="008403FC" w:rsidP="008C6318">
            <w:pPr>
              <w:jc w:val="center"/>
              <w:rPr>
                <w:lang w:val="de-DE" w:eastAsia="zh-CN"/>
              </w:rPr>
            </w:pPr>
            <w:ins w:id="48" w:author="CN=徐丽英5/O=HIKVISION" w:date="2019-03-14T16:21:00Z">
              <w:r>
                <w:rPr>
                  <w:rFonts w:hint="eastAsia"/>
                  <w:lang w:val="en-CA" w:eastAsia="zh-CN"/>
                </w:rPr>
                <w:t>Regular</w:t>
              </w:r>
            </w:ins>
            <w:del w:id="49" w:author="CN=徐丽英5/O=HIKVISION" w:date="2019-03-14T16:21:00Z">
              <w:r w:rsidR="00EE6492" w:rsidRPr="00DE1FC3" w:rsidDel="008403FC">
                <w:rPr>
                  <w:rFonts w:hint="eastAsia"/>
                  <w:lang w:val="de-DE" w:eastAsia="zh-CN"/>
                </w:rPr>
                <w:delText>Normal</w:delText>
              </w:r>
            </w:del>
            <w:r w:rsidR="00EE6492" w:rsidRPr="00DE1FC3">
              <w:rPr>
                <w:rFonts w:hint="eastAsia"/>
                <w:lang w:val="de-DE" w:eastAsia="zh-CN"/>
              </w:rPr>
              <w:t xml:space="preserve"> AMVP</w:t>
            </w:r>
          </w:p>
        </w:tc>
        <w:tc>
          <w:tcPr>
            <w:tcW w:w="3113" w:type="dxa"/>
            <w:shd w:val="clear" w:color="auto" w:fill="auto"/>
          </w:tcPr>
          <w:p w14:paraId="64C32A19" w14:textId="77777777" w:rsidR="00EE6492" w:rsidRPr="00DE1FC3" w:rsidRDefault="00EE649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IBC AMVP</w:t>
            </w:r>
          </w:p>
        </w:tc>
        <w:tc>
          <w:tcPr>
            <w:tcW w:w="3113" w:type="dxa"/>
            <w:shd w:val="clear" w:color="auto" w:fill="auto"/>
          </w:tcPr>
          <w:p w14:paraId="2E32E2CA" w14:textId="77777777" w:rsidR="00EE6492" w:rsidRPr="00DE1FC3" w:rsidRDefault="00EE649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Affine AMVP</w:t>
            </w:r>
          </w:p>
        </w:tc>
      </w:tr>
      <w:tr w:rsidR="00EE6492" w14:paraId="1CF78E22" w14:textId="77777777" w:rsidTr="00DB2BA2">
        <w:tc>
          <w:tcPr>
            <w:tcW w:w="3124" w:type="dxa"/>
            <w:shd w:val="clear" w:color="auto" w:fill="auto"/>
          </w:tcPr>
          <w:p w14:paraId="54581AB0" w14:textId="77777777" w:rsidR="00EE6492" w:rsidRPr="00DE1FC3" w:rsidRDefault="00EE649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Check left: A0-A1-(scaledA0-ScaledA1),</w:t>
            </w:r>
          </w:p>
          <w:p w14:paraId="5304C7A6" w14:textId="77777777" w:rsidR="00EE6492" w:rsidRPr="00DE1FC3" w:rsidRDefault="00EE649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Then</w:t>
            </w:r>
          </w:p>
          <w:p w14:paraId="796C12DA" w14:textId="77777777" w:rsidR="00EE6492" w:rsidRPr="00DE1FC3" w:rsidRDefault="00EE649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Check above: B0-B1-B2-(scaledB0-ScaledB1-ScaledB2)</w:t>
            </w:r>
          </w:p>
          <w:p w14:paraId="421C3672" w14:textId="77777777" w:rsidR="00EE6492" w:rsidRPr="00DE1FC3" w:rsidRDefault="00EE6492" w:rsidP="008C6318">
            <w:pPr>
              <w:jc w:val="center"/>
              <w:rPr>
                <w:lang w:val="de-DE" w:eastAsia="zh-CN"/>
              </w:rPr>
            </w:pPr>
          </w:p>
        </w:tc>
        <w:tc>
          <w:tcPr>
            <w:tcW w:w="3113" w:type="dxa"/>
            <w:shd w:val="clear" w:color="auto" w:fill="auto"/>
          </w:tcPr>
          <w:p w14:paraId="4F6199FE" w14:textId="77777777" w:rsidR="00EE6492" w:rsidRPr="00DE1FC3" w:rsidRDefault="00EE649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Check left: A0-A1,</w:t>
            </w:r>
          </w:p>
          <w:p w14:paraId="6E5D724C" w14:textId="77777777" w:rsidR="00EE6492" w:rsidRPr="00DE1FC3" w:rsidRDefault="00EE649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Then</w:t>
            </w:r>
          </w:p>
          <w:p w14:paraId="11F6C353" w14:textId="77777777" w:rsidR="00EE6492" w:rsidRPr="00DE1FC3" w:rsidRDefault="00EE649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Check above: B0-B1-B2</w:t>
            </w:r>
          </w:p>
        </w:tc>
        <w:tc>
          <w:tcPr>
            <w:tcW w:w="3113" w:type="dxa"/>
            <w:shd w:val="clear" w:color="auto" w:fill="auto"/>
          </w:tcPr>
          <w:p w14:paraId="42B0086A" w14:textId="77777777" w:rsidR="00EE6492" w:rsidRPr="00DE1FC3" w:rsidRDefault="00EE649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Check left: A0-A1,</w:t>
            </w:r>
          </w:p>
          <w:p w14:paraId="763FAC5C" w14:textId="77777777" w:rsidR="00EE6492" w:rsidRPr="00DE1FC3" w:rsidRDefault="00EE649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Then</w:t>
            </w:r>
          </w:p>
          <w:p w14:paraId="03C44E2C" w14:textId="77777777" w:rsidR="00EE6492" w:rsidRPr="00DE1FC3" w:rsidRDefault="00EE649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Check above: B0-B1-B2</w:t>
            </w:r>
          </w:p>
        </w:tc>
      </w:tr>
    </w:tbl>
    <w:p w14:paraId="0BEB0101" w14:textId="77777777" w:rsidR="00DB2BA2" w:rsidRPr="005B217D" w:rsidRDefault="00DB2BA2" w:rsidP="00DB2BA2">
      <w:pPr>
        <w:pStyle w:val="1"/>
        <w:rPr>
          <w:lang w:val="en-CA"/>
        </w:rPr>
      </w:pPr>
      <w:r>
        <w:rPr>
          <w:lang w:val="en-CA" w:eastAsia="zh-CN"/>
        </w:rPr>
        <w:t>Part1 Proposed Modification</w:t>
      </w:r>
    </w:p>
    <w:p w14:paraId="51924646" w14:textId="77777777" w:rsidR="00DB2BA2" w:rsidRDefault="00DB2BA2" w:rsidP="00DB2BA2">
      <w:pPr>
        <w:pStyle w:val="2"/>
        <w:rPr>
          <w:lang w:val="en-CA" w:eastAsia="zh-CN"/>
        </w:rPr>
      </w:pPr>
      <w:r w:rsidRPr="009317FD">
        <w:rPr>
          <w:rFonts w:hint="eastAsia"/>
          <w:lang w:val="en-CA" w:eastAsia="zh-CN"/>
        </w:rPr>
        <w:t xml:space="preserve">Merge Mode </w:t>
      </w:r>
    </w:p>
    <w:p w14:paraId="739ECD22" w14:textId="77777777" w:rsidR="00DB2BA2" w:rsidRDefault="00DB2BA2" w:rsidP="00DB2BA2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The </w:t>
      </w:r>
      <w:r>
        <w:rPr>
          <w:lang w:val="en-CA" w:eastAsia="zh-CN"/>
        </w:rPr>
        <w:t>reordered</w:t>
      </w:r>
      <w:r>
        <w:rPr>
          <w:rFonts w:hint="eastAsia"/>
          <w:lang w:val="en-CA" w:eastAsia="zh-CN"/>
        </w:rPr>
        <w:t xml:space="preserve"> checking order in listed as follows.</w:t>
      </w:r>
    </w:p>
    <w:p w14:paraId="2E308C29" w14:textId="77777777" w:rsidR="00DB2BA2" w:rsidRPr="00671212" w:rsidRDefault="00DB2BA2" w:rsidP="00DB2BA2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able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50" w:author="CN=徐丽英5/O=HIKVISION" w:date="2019-03-13T16:03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961"/>
        <w:gridCol w:w="1983"/>
        <w:gridCol w:w="1927"/>
        <w:gridCol w:w="1934"/>
        <w:gridCol w:w="1771"/>
        <w:tblGridChange w:id="51">
          <w:tblGrid>
            <w:gridCol w:w="2394"/>
            <w:gridCol w:w="2394"/>
            <w:gridCol w:w="2394"/>
            <w:gridCol w:w="2394"/>
            <w:gridCol w:w="2394"/>
          </w:tblGrid>
        </w:tblGridChange>
      </w:tblGrid>
      <w:tr w:rsidR="00665B3C" w14:paraId="71990391" w14:textId="6595DDBB" w:rsidTr="00665B3C">
        <w:tc>
          <w:tcPr>
            <w:tcW w:w="1961" w:type="dxa"/>
            <w:shd w:val="clear" w:color="auto" w:fill="auto"/>
            <w:tcPrChange w:id="52" w:author="CN=徐丽英5/O=HIKVISION" w:date="2019-03-13T16:03:00Z">
              <w:tcPr>
                <w:tcW w:w="2394" w:type="dxa"/>
                <w:shd w:val="clear" w:color="auto" w:fill="auto"/>
              </w:tcPr>
            </w:tcPrChange>
          </w:tcPr>
          <w:p w14:paraId="177DCFA6" w14:textId="5B5DADD7" w:rsidR="00665B3C" w:rsidRPr="00DE1FC3" w:rsidRDefault="00360AE0" w:rsidP="008C6318">
            <w:pPr>
              <w:jc w:val="center"/>
              <w:rPr>
                <w:lang w:val="de-DE" w:eastAsia="zh-CN"/>
              </w:rPr>
            </w:pPr>
            <w:ins w:id="53" w:author="CN=徐丽英5/O=HIKVISION" w:date="2019-03-14T16:21:00Z">
              <w:r>
                <w:rPr>
                  <w:rFonts w:hint="eastAsia"/>
                  <w:lang w:val="en-CA" w:eastAsia="zh-CN"/>
                </w:rPr>
                <w:t>Regular</w:t>
              </w:r>
            </w:ins>
            <w:del w:id="54" w:author="CN=徐丽英5/O=HIKVISION" w:date="2019-03-14T16:21:00Z">
              <w:r w:rsidR="00665B3C" w:rsidRPr="00DE1FC3" w:rsidDel="00360AE0">
                <w:rPr>
                  <w:rFonts w:hint="eastAsia"/>
                  <w:lang w:val="de-DE" w:eastAsia="zh-CN"/>
                </w:rPr>
                <w:delText>Norma</w:delText>
              </w:r>
            </w:del>
            <w:r w:rsidR="00665B3C" w:rsidRPr="00DE1FC3">
              <w:rPr>
                <w:rFonts w:hint="eastAsia"/>
                <w:lang w:val="de-DE" w:eastAsia="zh-CN"/>
              </w:rPr>
              <w:t>l merge</w:t>
            </w:r>
          </w:p>
        </w:tc>
        <w:tc>
          <w:tcPr>
            <w:tcW w:w="1983" w:type="dxa"/>
            <w:shd w:val="clear" w:color="auto" w:fill="auto"/>
            <w:tcPrChange w:id="55" w:author="CN=徐丽英5/O=HIKVISION" w:date="2019-03-13T16:03:00Z">
              <w:tcPr>
                <w:tcW w:w="2394" w:type="dxa"/>
                <w:shd w:val="clear" w:color="auto" w:fill="auto"/>
              </w:tcPr>
            </w:tcPrChange>
          </w:tcPr>
          <w:p w14:paraId="5093C31C" w14:textId="77777777" w:rsidR="00665B3C" w:rsidRPr="00DE1FC3" w:rsidRDefault="00665B3C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Triangle merge</w:t>
            </w:r>
          </w:p>
        </w:tc>
        <w:tc>
          <w:tcPr>
            <w:tcW w:w="1927" w:type="dxa"/>
            <w:shd w:val="clear" w:color="auto" w:fill="auto"/>
            <w:tcPrChange w:id="56" w:author="CN=徐丽英5/O=HIKVISION" w:date="2019-03-13T16:03:00Z">
              <w:tcPr>
                <w:tcW w:w="2394" w:type="dxa"/>
                <w:shd w:val="clear" w:color="auto" w:fill="auto"/>
              </w:tcPr>
            </w:tcPrChange>
          </w:tcPr>
          <w:p w14:paraId="4FB0DEAA" w14:textId="77777777" w:rsidR="00665B3C" w:rsidRPr="00DE1FC3" w:rsidRDefault="00665B3C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IBC merge</w:t>
            </w:r>
          </w:p>
        </w:tc>
        <w:tc>
          <w:tcPr>
            <w:tcW w:w="1934" w:type="dxa"/>
            <w:shd w:val="clear" w:color="auto" w:fill="auto"/>
            <w:tcPrChange w:id="57" w:author="CN=徐丽英5/O=HIKVISION" w:date="2019-03-13T16:03:00Z">
              <w:tcPr>
                <w:tcW w:w="2394" w:type="dxa"/>
                <w:shd w:val="clear" w:color="auto" w:fill="auto"/>
              </w:tcPr>
            </w:tcPrChange>
          </w:tcPr>
          <w:p w14:paraId="4F5B0343" w14:textId="77777777" w:rsidR="00665B3C" w:rsidRPr="00DE1FC3" w:rsidRDefault="00665B3C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Affine merge</w:t>
            </w:r>
          </w:p>
        </w:tc>
        <w:tc>
          <w:tcPr>
            <w:tcW w:w="1771" w:type="dxa"/>
            <w:tcPrChange w:id="58" w:author="CN=徐丽英5/O=HIKVISION" w:date="2019-03-13T16:03:00Z">
              <w:tcPr>
                <w:tcW w:w="2394" w:type="dxa"/>
              </w:tcPr>
            </w:tcPrChange>
          </w:tcPr>
          <w:p w14:paraId="41682A7F" w14:textId="337928E1" w:rsidR="00665B3C" w:rsidRPr="00DE1FC3" w:rsidRDefault="00665B3C" w:rsidP="008C6318">
            <w:pPr>
              <w:jc w:val="center"/>
              <w:rPr>
                <w:ins w:id="59" w:author="CN=徐丽英5/O=HIKVISION" w:date="2019-03-13T16:03:00Z"/>
                <w:lang w:val="de-DE" w:eastAsia="zh-CN"/>
              </w:rPr>
            </w:pPr>
            <w:ins w:id="60" w:author="CN=徐丽英5/O=HIKVISION" w:date="2019-03-13T16:04:00Z">
              <w:r>
                <w:rPr>
                  <w:rFonts w:hint="eastAsia"/>
                  <w:lang w:val="de-DE" w:eastAsia="zh-CN"/>
                </w:rPr>
                <w:t>ATMVP</w:t>
              </w:r>
            </w:ins>
          </w:p>
        </w:tc>
      </w:tr>
      <w:tr w:rsidR="00665B3C" w14:paraId="7B0C2C84" w14:textId="543322A0" w:rsidTr="00665B3C">
        <w:tc>
          <w:tcPr>
            <w:tcW w:w="1961" w:type="dxa"/>
            <w:shd w:val="clear" w:color="auto" w:fill="auto"/>
            <w:tcPrChange w:id="61" w:author="CN=徐丽英5/O=HIKVISION" w:date="2019-03-13T16:03:00Z">
              <w:tcPr>
                <w:tcW w:w="2394" w:type="dxa"/>
                <w:shd w:val="clear" w:color="auto" w:fill="auto"/>
              </w:tcPr>
            </w:tcPrChange>
          </w:tcPr>
          <w:p w14:paraId="162AD6E7" w14:textId="77777777" w:rsidR="00665B3C" w:rsidRPr="00DE1FC3" w:rsidRDefault="00665B3C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B1-A1-A0-B0</w:t>
            </w:r>
            <w:r w:rsidRPr="00DE1FC3">
              <w:rPr>
                <w:rFonts w:hint="eastAsia"/>
                <w:lang w:val="de-DE" w:eastAsia="zh-CN"/>
              </w:rPr>
              <w:t>-B2</w:t>
            </w:r>
          </w:p>
        </w:tc>
        <w:tc>
          <w:tcPr>
            <w:tcW w:w="1983" w:type="dxa"/>
            <w:shd w:val="clear" w:color="auto" w:fill="auto"/>
            <w:tcPrChange w:id="62" w:author="CN=徐丽英5/O=HIKVISION" w:date="2019-03-13T16:03:00Z">
              <w:tcPr>
                <w:tcW w:w="2394" w:type="dxa"/>
                <w:shd w:val="clear" w:color="auto" w:fill="auto"/>
              </w:tcPr>
            </w:tcPrChange>
          </w:tcPr>
          <w:p w14:paraId="04830DE6" w14:textId="77777777" w:rsidR="00665B3C" w:rsidRPr="00DE1FC3" w:rsidRDefault="00665B3C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B1-A1-A0-B0</w:t>
            </w:r>
            <w:r w:rsidRPr="00DE1FC3">
              <w:rPr>
                <w:rFonts w:hint="eastAsia"/>
                <w:lang w:val="de-DE" w:eastAsia="zh-CN"/>
              </w:rPr>
              <w:t>-B2</w:t>
            </w:r>
          </w:p>
        </w:tc>
        <w:tc>
          <w:tcPr>
            <w:tcW w:w="1927" w:type="dxa"/>
            <w:shd w:val="clear" w:color="auto" w:fill="auto"/>
            <w:tcPrChange w:id="63" w:author="CN=徐丽英5/O=HIKVISION" w:date="2019-03-13T16:03:00Z">
              <w:tcPr>
                <w:tcW w:w="2394" w:type="dxa"/>
                <w:shd w:val="clear" w:color="auto" w:fill="auto"/>
              </w:tcPr>
            </w:tcPrChange>
          </w:tcPr>
          <w:p w14:paraId="32B8E9F3" w14:textId="77777777" w:rsidR="00665B3C" w:rsidRPr="00DE1FC3" w:rsidRDefault="00665B3C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B1-A1-A0-B0</w:t>
            </w:r>
            <w:r w:rsidRPr="00DE1FC3">
              <w:rPr>
                <w:rFonts w:hint="eastAsia"/>
                <w:lang w:val="de-DE" w:eastAsia="zh-CN"/>
              </w:rPr>
              <w:t>-B2</w:t>
            </w:r>
          </w:p>
        </w:tc>
        <w:tc>
          <w:tcPr>
            <w:tcW w:w="1934" w:type="dxa"/>
            <w:shd w:val="clear" w:color="auto" w:fill="auto"/>
            <w:tcPrChange w:id="64" w:author="CN=徐丽英5/O=HIKVISION" w:date="2019-03-13T16:03:00Z">
              <w:tcPr>
                <w:tcW w:w="2394" w:type="dxa"/>
                <w:shd w:val="clear" w:color="auto" w:fill="auto"/>
              </w:tcPr>
            </w:tcPrChange>
          </w:tcPr>
          <w:p w14:paraId="7AF3EE5C" w14:textId="77777777" w:rsidR="00665B3C" w:rsidRPr="00DE1FC3" w:rsidRDefault="00665B3C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B0-B1-B2</w:t>
            </w:r>
            <w:r w:rsidRPr="00DE1FC3">
              <w:rPr>
                <w:lang w:val="de-DE" w:eastAsia="zh-CN"/>
              </w:rPr>
              <w:t>-</w:t>
            </w:r>
            <w:r w:rsidRPr="00DE1FC3">
              <w:rPr>
                <w:rFonts w:hint="eastAsia"/>
                <w:lang w:val="de-DE" w:eastAsia="zh-CN"/>
              </w:rPr>
              <w:t>A0-A1</w:t>
            </w:r>
          </w:p>
        </w:tc>
        <w:tc>
          <w:tcPr>
            <w:tcW w:w="1771" w:type="dxa"/>
            <w:tcPrChange w:id="65" w:author="CN=徐丽英5/O=HIKVISION" w:date="2019-03-13T16:03:00Z">
              <w:tcPr>
                <w:tcW w:w="2394" w:type="dxa"/>
              </w:tcPr>
            </w:tcPrChange>
          </w:tcPr>
          <w:p w14:paraId="48C441D2" w14:textId="4A221E4C" w:rsidR="00665B3C" w:rsidRPr="00DE1FC3" w:rsidRDefault="00665B3C" w:rsidP="008C6318">
            <w:pPr>
              <w:jc w:val="center"/>
              <w:rPr>
                <w:ins w:id="66" w:author="CN=徐丽英5/O=HIKVISION" w:date="2019-03-13T16:03:00Z"/>
                <w:lang w:val="de-DE" w:eastAsia="zh-CN"/>
              </w:rPr>
            </w:pPr>
            <w:ins w:id="67" w:author="CN=徐丽英5/O=HIKVISION" w:date="2019-03-13T16:04:00Z">
              <w:r>
                <w:rPr>
                  <w:rFonts w:hint="eastAsia"/>
                  <w:lang w:val="de-DE" w:eastAsia="zh-CN"/>
                </w:rPr>
                <w:t>B1</w:t>
              </w:r>
            </w:ins>
          </w:p>
        </w:tc>
      </w:tr>
    </w:tbl>
    <w:p w14:paraId="3DA82775" w14:textId="77777777" w:rsidR="00DB2BA2" w:rsidRDefault="00DB2BA2" w:rsidP="00DB2BA2">
      <w:pPr>
        <w:pStyle w:val="2"/>
        <w:rPr>
          <w:lang w:val="en-CA" w:eastAsia="zh-CN"/>
        </w:rPr>
      </w:pPr>
      <w:r w:rsidRPr="009317FD">
        <w:rPr>
          <w:rFonts w:hint="eastAsia"/>
          <w:lang w:val="en-CA" w:eastAsia="zh-CN"/>
        </w:rPr>
        <w:t>AMVP Mode</w:t>
      </w:r>
    </w:p>
    <w:p w14:paraId="76FE75E3" w14:textId="77777777" w:rsidR="00DB2BA2" w:rsidRPr="00671212" w:rsidRDefault="00DB2BA2" w:rsidP="00DB2BA2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The </w:t>
      </w:r>
      <w:r>
        <w:rPr>
          <w:lang w:val="en-CA" w:eastAsia="zh-CN"/>
        </w:rPr>
        <w:t>reordered</w:t>
      </w:r>
      <w:r>
        <w:rPr>
          <w:rFonts w:hint="eastAsia"/>
          <w:lang w:val="en-CA" w:eastAsia="zh-CN"/>
        </w:rPr>
        <w:t xml:space="preserve"> checking order in listed as follows.</w:t>
      </w:r>
    </w:p>
    <w:p w14:paraId="1AFD831F" w14:textId="77777777" w:rsidR="00DB2BA2" w:rsidRPr="00671212" w:rsidRDefault="00DB2BA2" w:rsidP="00DB2BA2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able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DB2BA2" w14:paraId="5EE5F1F5" w14:textId="77777777" w:rsidTr="008C6318">
        <w:tc>
          <w:tcPr>
            <w:tcW w:w="3192" w:type="dxa"/>
            <w:shd w:val="clear" w:color="auto" w:fill="auto"/>
          </w:tcPr>
          <w:p w14:paraId="0A9C0745" w14:textId="2475CAEA" w:rsidR="00DB2BA2" w:rsidRPr="00DE1FC3" w:rsidRDefault="00360AE0" w:rsidP="008C6318">
            <w:pPr>
              <w:jc w:val="center"/>
              <w:rPr>
                <w:lang w:val="de-DE" w:eastAsia="zh-CN"/>
              </w:rPr>
            </w:pPr>
            <w:ins w:id="68" w:author="CN=徐丽英5/O=HIKVISION" w:date="2019-03-14T16:22:00Z">
              <w:r>
                <w:rPr>
                  <w:rFonts w:hint="eastAsia"/>
                  <w:lang w:val="en-CA" w:eastAsia="zh-CN"/>
                </w:rPr>
                <w:t>Regular</w:t>
              </w:r>
            </w:ins>
            <w:del w:id="69" w:author="CN=徐丽英5/O=HIKVISION" w:date="2019-03-14T16:22:00Z">
              <w:r w:rsidR="00DB2BA2" w:rsidRPr="00DE1FC3" w:rsidDel="00360AE0">
                <w:rPr>
                  <w:rFonts w:hint="eastAsia"/>
                  <w:lang w:val="de-DE" w:eastAsia="zh-CN"/>
                </w:rPr>
                <w:delText>Normal</w:delText>
              </w:r>
            </w:del>
            <w:r w:rsidR="00DB2BA2" w:rsidRPr="00DE1FC3">
              <w:rPr>
                <w:rFonts w:hint="eastAsia"/>
                <w:lang w:val="de-DE" w:eastAsia="zh-CN"/>
              </w:rPr>
              <w:t xml:space="preserve"> AMVP</w:t>
            </w:r>
          </w:p>
        </w:tc>
        <w:tc>
          <w:tcPr>
            <w:tcW w:w="3192" w:type="dxa"/>
            <w:shd w:val="clear" w:color="auto" w:fill="auto"/>
          </w:tcPr>
          <w:p w14:paraId="1ECF8EBA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IBC AMVP</w:t>
            </w:r>
          </w:p>
        </w:tc>
        <w:tc>
          <w:tcPr>
            <w:tcW w:w="3192" w:type="dxa"/>
            <w:shd w:val="clear" w:color="auto" w:fill="auto"/>
          </w:tcPr>
          <w:p w14:paraId="1BA332F0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Affine AMVP</w:t>
            </w:r>
          </w:p>
        </w:tc>
      </w:tr>
      <w:tr w:rsidR="00DB2BA2" w14:paraId="23DD2DE6" w14:textId="77777777" w:rsidTr="008C6318">
        <w:tc>
          <w:tcPr>
            <w:tcW w:w="3192" w:type="dxa"/>
            <w:shd w:val="clear" w:color="auto" w:fill="auto"/>
          </w:tcPr>
          <w:p w14:paraId="36803CDD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Check above: B0-B1-B2-(scaledB0-ScaledB1-ScaledB2)</w:t>
            </w:r>
          </w:p>
          <w:p w14:paraId="70ABC399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Then</w:t>
            </w:r>
          </w:p>
          <w:p w14:paraId="087BB235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Check left: A0-A1-(scaledA0-ScaledA1),</w:t>
            </w:r>
          </w:p>
          <w:p w14:paraId="0C7044D8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</w:p>
        </w:tc>
        <w:tc>
          <w:tcPr>
            <w:tcW w:w="3192" w:type="dxa"/>
            <w:shd w:val="clear" w:color="auto" w:fill="auto"/>
          </w:tcPr>
          <w:p w14:paraId="4A0DBEAD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Check above: B0-B1-B2,</w:t>
            </w:r>
          </w:p>
          <w:p w14:paraId="0C58D322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Then</w:t>
            </w:r>
          </w:p>
          <w:p w14:paraId="46A8827D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Check left: A0-A1</w:t>
            </w:r>
          </w:p>
        </w:tc>
        <w:tc>
          <w:tcPr>
            <w:tcW w:w="3192" w:type="dxa"/>
            <w:shd w:val="clear" w:color="auto" w:fill="auto"/>
          </w:tcPr>
          <w:p w14:paraId="49A2C5A8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Check above: B0-B1-B2,</w:t>
            </w:r>
          </w:p>
          <w:p w14:paraId="0485AC7B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Then</w:t>
            </w:r>
          </w:p>
          <w:p w14:paraId="1736941F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Check left: A0-A1</w:t>
            </w:r>
          </w:p>
        </w:tc>
      </w:tr>
    </w:tbl>
    <w:p w14:paraId="773692B7" w14:textId="5997ADF5" w:rsidR="00DB2BA2" w:rsidRPr="005B217D" w:rsidRDefault="00DB2BA2" w:rsidP="00DB2BA2">
      <w:pPr>
        <w:pStyle w:val="1"/>
        <w:rPr>
          <w:lang w:val="en-CA"/>
        </w:rPr>
      </w:pPr>
      <w:r>
        <w:rPr>
          <w:lang w:val="en-CA" w:eastAsia="zh-CN"/>
        </w:rPr>
        <w:lastRenderedPageBreak/>
        <w:t>Part2-</w:t>
      </w:r>
      <w:r w:rsidR="007C3655">
        <w:rPr>
          <w:lang w:val="en-CA" w:eastAsia="zh-CN"/>
        </w:rPr>
        <w:t>Proposed Modification</w:t>
      </w:r>
    </w:p>
    <w:p w14:paraId="03A75F3C" w14:textId="42842C6D" w:rsidR="00DB2BA2" w:rsidRDefault="00DB2BA2" w:rsidP="00DB2BA2">
      <w:pPr>
        <w:rPr>
          <w:ins w:id="70" w:author="CN=徐丽英5/O=HIKVISION" w:date="2019-03-14T16:22:00Z"/>
          <w:lang w:eastAsia="zh-CN"/>
        </w:rPr>
      </w:pPr>
      <w:r>
        <w:rPr>
          <w:rFonts w:hint="eastAsia"/>
          <w:lang w:eastAsia="zh-CN"/>
        </w:rPr>
        <w:t>The simplified method</w:t>
      </w:r>
      <w:r>
        <w:rPr>
          <w:lang w:eastAsia="zh-CN"/>
        </w:rPr>
        <w:t xml:space="preserve"> of </w:t>
      </w:r>
      <w:r w:rsidR="001268FA">
        <w:rPr>
          <w:rFonts w:hint="eastAsia"/>
          <w:lang w:eastAsia="zh-CN"/>
        </w:rPr>
        <w:t>removing</w:t>
      </w:r>
      <w:r>
        <w:rPr>
          <w:lang w:eastAsia="zh-CN"/>
        </w:rPr>
        <w:t xml:space="preserve"> checking B2 is list as follows.</w:t>
      </w:r>
    </w:p>
    <w:p w14:paraId="494AE7C0" w14:textId="77777777" w:rsidR="0056258E" w:rsidRDefault="0056258E" w:rsidP="0056258E">
      <w:pPr>
        <w:pStyle w:val="2"/>
        <w:rPr>
          <w:ins w:id="71" w:author="CN=徐丽英5/O=HIKVISION" w:date="2019-03-14T16:23:00Z"/>
          <w:lang w:eastAsia="zh-CN"/>
        </w:rPr>
      </w:pPr>
      <w:ins w:id="72" w:author="CN=徐丽英5/O=HIKVISION" w:date="2019-03-14T16:23:00Z">
        <w:r w:rsidRPr="008C6318">
          <w:rPr>
            <w:lang w:val="en-CA" w:eastAsia="zh-CN"/>
          </w:rPr>
          <w:t>Method1</w:t>
        </w:r>
      </w:ins>
    </w:p>
    <w:p w14:paraId="59A98C9C" w14:textId="77777777" w:rsidR="0056258E" w:rsidRDefault="0056258E" w:rsidP="0056258E">
      <w:pPr>
        <w:pStyle w:val="3"/>
        <w:rPr>
          <w:ins w:id="73" w:author="CN=徐丽英5/O=HIKVISION" w:date="2019-03-14T16:23:00Z"/>
          <w:lang w:val="en-CA" w:eastAsia="zh-CN"/>
        </w:rPr>
      </w:pPr>
      <w:ins w:id="74" w:author="CN=徐丽英5/O=HIKVISION" w:date="2019-03-14T16:23:00Z">
        <w:r w:rsidRPr="009317FD">
          <w:rPr>
            <w:rFonts w:hint="eastAsia"/>
            <w:lang w:val="en-CA" w:eastAsia="zh-CN"/>
          </w:rPr>
          <w:t xml:space="preserve">Merge Mode </w:t>
        </w:r>
      </w:ins>
    </w:p>
    <w:p w14:paraId="58843109" w14:textId="77777777" w:rsidR="0056258E" w:rsidRPr="001268FA" w:rsidRDefault="0056258E" w:rsidP="0056258E">
      <w:pPr>
        <w:rPr>
          <w:ins w:id="75" w:author="CN=徐丽英5/O=HIKVISION" w:date="2019-03-14T16:23:00Z"/>
          <w:lang w:val="en-CA" w:eastAsia="zh-CN"/>
        </w:rPr>
      </w:pPr>
      <w:ins w:id="76" w:author="CN=徐丽英5/O=HIKVISION" w:date="2019-03-14T16:23:00Z">
        <w:r>
          <w:rPr>
            <w:rFonts w:hint="eastAsia"/>
            <w:lang w:val="en-CA" w:eastAsia="zh-CN"/>
          </w:rPr>
          <w:t>The new spatial merge list without B2 is listed as follows.</w:t>
        </w:r>
      </w:ins>
    </w:p>
    <w:p w14:paraId="625A037B" w14:textId="77777777" w:rsidR="0056258E" w:rsidRPr="00E729BA" w:rsidRDefault="0056258E" w:rsidP="0056258E">
      <w:pPr>
        <w:jc w:val="center"/>
        <w:rPr>
          <w:ins w:id="77" w:author="CN=徐丽英5/O=HIKVISION" w:date="2019-03-14T16:23:00Z"/>
          <w:lang w:val="en-CA" w:eastAsia="zh-CN"/>
        </w:rPr>
      </w:pPr>
      <w:ins w:id="78" w:author="CN=徐丽英5/O=HIKVISION" w:date="2019-03-14T16:23:00Z">
        <w:r>
          <w:rPr>
            <w:rFonts w:hint="eastAsia"/>
            <w:lang w:val="en-CA" w:eastAsia="zh-CN"/>
          </w:rPr>
          <w:t>T</w:t>
        </w:r>
        <w:r>
          <w:rPr>
            <w:lang w:val="en-CA" w:eastAsia="zh-CN"/>
          </w:rPr>
          <w:t>able 5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79" w:author="CN=徐丽英5/O=HIKVISION" w:date="2019-03-14T16:23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394"/>
        <w:tblGridChange w:id="80">
          <w:tblGrid>
            <w:gridCol w:w="2394"/>
          </w:tblGrid>
        </w:tblGridChange>
      </w:tblGrid>
      <w:tr w:rsidR="0056258E" w14:paraId="6BC461B7" w14:textId="77777777" w:rsidTr="0056258E">
        <w:trPr>
          <w:jc w:val="center"/>
          <w:ins w:id="81" w:author="CN=徐丽英5/O=HIKVISION" w:date="2019-03-14T16:23:00Z"/>
        </w:trPr>
        <w:tc>
          <w:tcPr>
            <w:tcW w:w="2394" w:type="dxa"/>
            <w:shd w:val="clear" w:color="auto" w:fill="auto"/>
            <w:tcPrChange w:id="82" w:author="CN=徐丽英5/O=HIKVISION" w:date="2019-03-14T16:23:00Z">
              <w:tcPr>
                <w:tcW w:w="2394" w:type="dxa"/>
                <w:shd w:val="clear" w:color="auto" w:fill="auto"/>
              </w:tcPr>
            </w:tcPrChange>
          </w:tcPr>
          <w:p w14:paraId="32445E06" w14:textId="77777777" w:rsidR="0056258E" w:rsidRPr="00DE1FC3" w:rsidRDefault="0056258E" w:rsidP="00FA2221">
            <w:pPr>
              <w:jc w:val="center"/>
              <w:rPr>
                <w:ins w:id="83" w:author="CN=徐丽英5/O=HIKVISION" w:date="2019-03-14T16:23:00Z"/>
                <w:lang w:val="de-DE" w:eastAsia="zh-CN"/>
              </w:rPr>
            </w:pPr>
            <w:ins w:id="84" w:author="CN=徐丽英5/O=HIKVISION" w:date="2019-03-14T16:23:00Z">
              <w:r>
                <w:rPr>
                  <w:rFonts w:hint="eastAsia"/>
                  <w:lang w:val="en-CA" w:eastAsia="zh-CN"/>
                </w:rPr>
                <w:t>Regular</w:t>
              </w:r>
              <w:r w:rsidRPr="00DE1FC3">
                <w:rPr>
                  <w:rFonts w:hint="eastAsia"/>
                  <w:lang w:val="de-DE" w:eastAsia="zh-CN"/>
                </w:rPr>
                <w:t xml:space="preserve"> merge</w:t>
              </w:r>
            </w:ins>
          </w:p>
        </w:tc>
      </w:tr>
      <w:tr w:rsidR="0056258E" w14:paraId="244176EA" w14:textId="77777777" w:rsidTr="0056258E">
        <w:trPr>
          <w:jc w:val="center"/>
          <w:ins w:id="85" w:author="CN=徐丽英5/O=HIKVISION" w:date="2019-03-14T16:23:00Z"/>
        </w:trPr>
        <w:tc>
          <w:tcPr>
            <w:tcW w:w="2394" w:type="dxa"/>
            <w:shd w:val="clear" w:color="auto" w:fill="auto"/>
            <w:tcPrChange w:id="86" w:author="CN=徐丽英5/O=HIKVISION" w:date="2019-03-14T16:23:00Z">
              <w:tcPr>
                <w:tcW w:w="2394" w:type="dxa"/>
                <w:shd w:val="clear" w:color="auto" w:fill="auto"/>
              </w:tcPr>
            </w:tcPrChange>
          </w:tcPr>
          <w:p w14:paraId="67E59201" w14:textId="77777777" w:rsidR="0056258E" w:rsidRPr="00DE1FC3" w:rsidRDefault="0056258E" w:rsidP="00FA2221">
            <w:pPr>
              <w:jc w:val="center"/>
              <w:rPr>
                <w:ins w:id="87" w:author="CN=徐丽英5/O=HIKVISION" w:date="2019-03-14T16:23:00Z"/>
                <w:lang w:val="de-DE" w:eastAsia="zh-CN"/>
              </w:rPr>
            </w:pPr>
            <w:ins w:id="88" w:author="CN=徐丽英5/O=HIKVISION" w:date="2019-03-14T16:23:00Z">
              <w:r>
                <w:rPr>
                  <w:rFonts w:hint="eastAsia"/>
                  <w:lang w:val="de-DE" w:eastAsia="zh-CN"/>
                </w:rPr>
                <w:t>A1-B1-B0-A0</w:t>
              </w:r>
            </w:ins>
          </w:p>
        </w:tc>
      </w:tr>
    </w:tbl>
    <w:p w14:paraId="467673F2" w14:textId="6DA0A214" w:rsidR="0056258E" w:rsidDel="002A5427" w:rsidRDefault="0056258E" w:rsidP="00DB2BA2">
      <w:pPr>
        <w:rPr>
          <w:del w:id="89" w:author="CN=徐丽英5/O=HIKVISION" w:date="2019-03-14T16:49:00Z"/>
          <w:lang w:eastAsia="zh-CN"/>
        </w:rPr>
      </w:pPr>
    </w:p>
    <w:p w14:paraId="46FD31E0" w14:textId="706A5E1D" w:rsidR="00DB2BA2" w:rsidRDefault="00DB2BA2" w:rsidP="00DB2BA2">
      <w:pPr>
        <w:pStyle w:val="2"/>
        <w:rPr>
          <w:lang w:eastAsia="zh-CN"/>
        </w:rPr>
      </w:pPr>
      <w:r w:rsidRPr="008C6318">
        <w:rPr>
          <w:lang w:val="en-CA" w:eastAsia="zh-CN"/>
        </w:rPr>
        <w:t>Method</w:t>
      </w:r>
      <w:del w:id="90" w:author="CN=徐丽英5/O=HIKVISION" w:date="2019-03-14T17:26:00Z">
        <w:r w:rsidRPr="008C6318" w:rsidDel="00D00B57">
          <w:rPr>
            <w:rFonts w:hint="eastAsia"/>
            <w:lang w:val="en-CA" w:eastAsia="zh-CN"/>
          </w:rPr>
          <w:delText>1</w:delText>
        </w:r>
      </w:del>
      <w:ins w:id="91" w:author="CN=徐丽英5/O=HIKVISION" w:date="2019-03-14T17:26:00Z">
        <w:r w:rsidR="00D00B57">
          <w:rPr>
            <w:rFonts w:hint="eastAsia"/>
            <w:lang w:val="en-CA" w:eastAsia="zh-CN"/>
          </w:rPr>
          <w:t>2</w:t>
        </w:r>
      </w:ins>
    </w:p>
    <w:p w14:paraId="7A6F373D" w14:textId="6CB6D429" w:rsidR="00DB2BA2" w:rsidRDefault="00DB2BA2" w:rsidP="00DB2BA2">
      <w:pPr>
        <w:pStyle w:val="3"/>
        <w:rPr>
          <w:lang w:val="en-CA" w:eastAsia="zh-CN"/>
        </w:rPr>
      </w:pPr>
      <w:r w:rsidRPr="009317FD">
        <w:rPr>
          <w:rFonts w:hint="eastAsia"/>
          <w:lang w:val="en-CA" w:eastAsia="zh-CN"/>
        </w:rPr>
        <w:t xml:space="preserve">Merge Mode </w:t>
      </w:r>
    </w:p>
    <w:p w14:paraId="63A93374" w14:textId="60A01A7B" w:rsidR="001268FA" w:rsidRPr="001268FA" w:rsidRDefault="001268FA" w:rsidP="001268FA">
      <w:pPr>
        <w:rPr>
          <w:lang w:val="en-CA" w:eastAsia="zh-CN"/>
        </w:rPr>
      </w:pPr>
      <w:r>
        <w:rPr>
          <w:rFonts w:hint="eastAsia"/>
          <w:lang w:val="en-CA" w:eastAsia="zh-CN"/>
        </w:rPr>
        <w:t>The new spatial merge list without B2 is listed as follows.</w:t>
      </w:r>
    </w:p>
    <w:p w14:paraId="3907399D" w14:textId="4453FE62" w:rsidR="00E729BA" w:rsidRPr="00E729BA" w:rsidRDefault="00E729BA" w:rsidP="00E729BA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able </w:t>
      </w:r>
      <w:del w:id="92" w:author="CN=徐丽英5/O=HIKVISION" w:date="2019-03-14T16:23:00Z">
        <w:r w:rsidDel="0069398C">
          <w:rPr>
            <w:rFonts w:hint="eastAsia"/>
            <w:lang w:val="en-CA" w:eastAsia="zh-CN"/>
          </w:rPr>
          <w:delText>5</w:delText>
        </w:r>
      </w:del>
      <w:ins w:id="93" w:author="CN=徐丽英5/O=HIKVISION" w:date="2019-03-14T16:51:00Z">
        <w:r w:rsidR="002771CA">
          <w:rPr>
            <w:rFonts w:hint="eastAsia"/>
            <w:lang w:val="en-CA" w:eastAsia="zh-CN"/>
          </w:rPr>
          <w:t>6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DB2BA2" w14:paraId="66184E57" w14:textId="77777777" w:rsidTr="008C6318">
        <w:tc>
          <w:tcPr>
            <w:tcW w:w="2394" w:type="dxa"/>
            <w:shd w:val="clear" w:color="auto" w:fill="auto"/>
          </w:tcPr>
          <w:p w14:paraId="17A70956" w14:textId="0545432A" w:rsidR="00DB2BA2" w:rsidRPr="00DE1FC3" w:rsidRDefault="00403756" w:rsidP="008C6318">
            <w:pPr>
              <w:jc w:val="center"/>
              <w:rPr>
                <w:lang w:val="de-DE" w:eastAsia="zh-CN"/>
              </w:rPr>
            </w:pPr>
            <w:ins w:id="94" w:author="CN=徐丽英5/O=HIKVISION" w:date="2019-03-14T16:22:00Z">
              <w:r>
                <w:rPr>
                  <w:rFonts w:hint="eastAsia"/>
                  <w:lang w:val="en-CA" w:eastAsia="zh-CN"/>
                </w:rPr>
                <w:t>Regular</w:t>
              </w:r>
            </w:ins>
            <w:del w:id="95" w:author="CN=徐丽英5/O=HIKVISION" w:date="2019-03-14T16:22:00Z">
              <w:r w:rsidR="00DB2BA2" w:rsidRPr="00DE1FC3" w:rsidDel="00403756">
                <w:rPr>
                  <w:rFonts w:hint="eastAsia"/>
                  <w:lang w:val="de-DE" w:eastAsia="zh-CN"/>
                </w:rPr>
                <w:delText>Normal</w:delText>
              </w:r>
            </w:del>
            <w:r w:rsidR="00DB2BA2" w:rsidRPr="00DE1FC3">
              <w:rPr>
                <w:rFonts w:hint="eastAsia"/>
                <w:lang w:val="de-DE" w:eastAsia="zh-CN"/>
              </w:rPr>
              <w:t xml:space="preserve"> merge</w:t>
            </w:r>
          </w:p>
        </w:tc>
        <w:tc>
          <w:tcPr>
            <w:tcW w:w="2394" w:type="dxa"/>
            <w:shd w:val="clear" w:color="auto" w:fill="auto"/>
          </w:tcPr>
          <w:p w14:paraId="7E1DEA8D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Triangle merge</w:t>
            </w:r>
          </w:p>
        </w:tc>
        <w:tc>
          <w:tcPr>
            <w:tcW w:w="2394" w:type="dxa"/>
            <w:shd w:val="clear" w:color="auto" w:fill="auto"/>
          </w:tcPr>
          <w:p w14:paraId="5CBC19E8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IBC merge</w:t>
            </w:r>
          </w:p>
        </w:tc>
        <w:tc>
          <w:tcPr>
            <w:tcW w:w="2394" w:type="dxa"/>
            <w:shd w:val="clear" w:color="auto" w:fill="auto"/>
          </w:tcPr>
          <w:p w14:paraId="373ACEB2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Affine merge</w:t>
            </w:r>
          </w:p>
        </w:tc>
      </w:tr>
      <w:tr w:rsidR="00DB2BA2" w14:paraId="7306EF1C" w14:textId="77777777" w:rsidTr="008C6318">
        <w:tc>
          <w:tcPr>
            <w:tcW w:w="2394" w:type="dxa"/>
            <w:shd w:val="clear" w:color="auto" w:fill="auto"/>
          </w:tcPr>
          <w:p w14:paraId="4D824AFA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>
              <w:rPr>
                <w:rFonts w:hint="eastAsia"/>
                <w:lang w:val="de-DE" w:eastAsia="zh-CN"/>
              </w:rPr>
              <w:t>A1-B1-B0-A0</w:t>
            </w:r>
          </w:p>
        </w:tc>
        <w:tc>
          <w:tcPr>
            <w:tcW w:w="2394" w:type="dxa"/>
            <w:shd w:val="clear" w:color="auto" w:fill="auto"/>
          </w:tcPr>
          <w:p w14:paraId="1A833DD4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>
              <w:rPr>
                <w:rFonts w:hint="eastAsia"/>
                <w:lang w:val="de-DE" w:eastAsia="zh-CN"/>
              </w:rPr>
              <w:t>A1-B1-B0-A0</w:t>
            </w:r>
          </w:p>
        </w:tc>
        <w:tc>
          <w:tcPr>
            <w:tcW w:w="2394" w:type="dxa"/>
            <w:shd w:val="clear" w:color="auto" w:fill="auto"/>
          </w:tcPr>
          <w:p w14:paraId="37E79BCC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>
              <w:rPr>
                <w:rFonts w:hint="eastAsia"/>
                <w:lang w:val="de-DE" w:eastAsia="zh-CN"/>
              </w:rPr>
              <w:t>A1-B1-B0-A0</w:t>
            </w:r>
          </w:p>
        </w:tc>
        <w:tc>
          <w:tcPr>
            <w:tcW w:w="2394" w:type="dxa"/>
            <w:shd w:val="clear" w:color="auto" w:fill="auto"/>
          </w:tcPr>
          <w:p w14:paraId="4B50BA46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>
              <w:rPr>
                <w:rFonts w:hint="eastAsia"/>
                <w:lang w:val="de-DE" w:eastAsia="zh-CN"/>
              </w:rPr>
              <w:t>A0-A1-B0-B1</w:t>
            </w:r>
          </w:p>
        </w:tc>
      </w:tr>
    </w:tbl>
    <w:p w14:paraId="6C1003A6" w14:textId="77777777" w:rsidR="00DB2BA2" w:rsidRPr="00352723" w:rsidRDefault="00DB2BA2" w:rsidP="00DB2BA2">
      <w:pPr>
        <w:rPr>
          <w:lang w:val="en-CA" w:eastAsia="zh-CN"/>
        </w:rPr>
      </w:pPr>
    </w:p>
    <w:p w14:paraId="3D68E886" w14:textId="43FA8552" w:rsidR="00DB2BA2" w:rsidRDefault="00DB2BA2" w:rsidP="00DB2BA2">
      <w:pPr>
        <w:pStyle w:val="3"/>
        <w:rPr>
          <w:lang w:val="en-CA" w:eastAsia="zh-CN"/>
        </w:rPr>
      </w:pPr>
      <w:r w:rsidRPr="009317FD">
        <w:rPr>
          <w:rFonts w:hint="eastAsia"/>
          <w:lang w:val="en-CA" w:eastAsia="zh-CN"/>
        </w:rPr>
        <w:t>AMVP Mode</w:t>
      </w:r>
    </w:p>
    <w:p w14:paraId="3D703541" w14:textId="25159A9D" w:rsidR="00DB71B2" w:rsidRPr="001268FA" w:rsidRDefault="00DB71B2" w:rsidP="00DB71B2">
      <w:pPr>
        <w:rPr>
          <w:lang w:val="en-CA" w:eastAsia="zh-CN"/>
        </w:rPr>
      </w:pPr>
      <w:r>
        <w:rPr>
          <w:rFonts w:hint="eastAsia"/>
          <w:lang w:val="en-CA" w:eastAsia="zh-CN"/>
        </w:rPr>
        <w:t>The new spatial AMVP list without B2 is listed as follows.</w:t>
      </w:r>
    </w:p>
    <w:p w14:paraId="0C1CEB51" w14:textId="50B01E75" w:rsidR="00E729BA" w:rsidRPr="00E729BA" w:rsidRDefault="00E729BA" w:rsidP="00E729BA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able </w:t>
      </w:r>
      <w:del w:id="96" w:author="CN=徐丽英5/O=HIKVISION" w:date="2019-03-14T16:23:00Z">
        <w:r w:rsidDel="0069398C">
          <w:rPr>
            <w:rFonts w:hint="eastAsia"/>
            <w:lang w:val="en-CA" w:eastAsia="zh-CN"/>
          </w:rPr>
          <w:delText>6</w:delText>
        </w:r>
      </w:del>
      <w:ins w:id="97" w:author="CN=徐丽英5/O=HIKVISION" w:date="2019-03-14T16:51:00Z">
        <w:r w:rsidR="002771CA">
          <w:rPr>
            <w:rFonts w:hint="eastAsia"/>
            <w:lang w:val="en-CA" w:eastAsia="zh-CN"/>
          </w:rPr>
          <w:t>7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DB2BA2" w14:paraId="35857BFA" w14:textId="77777777" w:rsidTr="008C6318">
        <w:tc>
          <w:tcPr>
            <w:tcW w:w="3192" w:type="dxa"/>
            <w:shd w:val="clear" w:color="auto" w:fill="auto"/>
          </w:tcPr>
          <w:p w14:paraId="7CAD21D6" w14:textId="06E3903B" w:rsidR="00DB2BA2" w:rsidRPr="00DE1FC3" w:rsidRDefault="00403756" w:rsidP="008C6318">
            <w:pPr>
              <w:jc w:val="center"/>
              <w:rPr>
                <w:lang w:val="de-DE" w:eastAsia="zh-CN"/>
              </w:rPr>
            </w:pPr>
            <w:ins w:id="98" w:author="CN=徐丽英5/O=HIKVISION" w:date="2019-03-14T16:22:00Z">
              <w:r>
                <w:rPr>
                  <w:rFonts w:hint="eastAsia"/>
                  <w:lang w:val="en-CA" w:eastAsia="zh-CN"/>
                </w:rPr>
                <w:t>Regular</w:t>
              </w:r>
            </w:ins>
            <w:del w:id="99" w:author="CN=徐丽英5/O=HIKVISION" w:date="2019-03-14T16:22:00Z">
              <w:r w:rsidR="00DB2BA2" w:rsidRPr="00DE1FC3" w:rsidDel="00403756">
                <w:rPr>
                  <w:rFonts w:hint="eastAsia"/>
                  <w:lang w:val="de-DE" w:eastAsia="zh-CN"/>
                </w:rPr>
                <w:delText>Normal</w:delText>
              </w:r>
            </w:del>
            <w:r w:rsidR="00DB2BA2" w:rsidRPr="00DE1FC3">
              <w:rPr>
                <w:rFonts w:hint="eastAsia"/>
                <w:lang w:val="de-DE" w:eastAsia="zh-CN"/>
              </w:rPr>
              <w:t xml:space="preserve"> AMVP</w:t>
            </w:r>
          </w:p>
        </w:tc>
        <w:tc>
          <w:tcPr>
            <w:tcW w:w="3192" w:type="dxa"/>
            <w:shd w:val="clear" w:color="auto" w:fill="auto"/>
          </w:tcPr>
          <w:p w14:paraId="18F801AF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IBC AMVP</w:t>
            </w:r>
          </w:p>
        </w:tc>
        <w:tc>
          <w:tcPr>
            <w:tcW w:w="3192" w:type="dxa"/>
            <w:shd w:val="clear" w:color="auto" w:fill="auto"/>
          </w:tcPr>
          <w:p w14:paraId="7D65629F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rFonts w:hint="eastAsia"/>
                <w:lang w:val="de-DE" w:eastAsia="zh-CN"/>
              </w:rPr>
              <w:t>Affine AMVP</w:t>
            </w:r>
          </w:p>
        </w:tc>
      </w:tr>
      <w:tr w:rsidR="00DB2BA2" w14:paraId="500B7564" w14:textId="77777777" w:rsidTr="008C6318">
        <w:tc>
          <w:tcPr>
            <w:tcW w:w="3192" w:type="dxa"/>
            <w:shd w:val="clear" w:color="auto" w:fill="auto"/>
          </w:tcPr>
          <w:p w14:paraId="5CF1F65E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Check left: A0-A1-(scaledA0-ScaledA1),</w:t>
            </w:r>
          </w:p>
          <w:p w14:paraId="4985581A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Then</w:t>
            </w:r>
          </w:p>
          <w:p w14:paraId="1B91C320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>
              <w:rPr>
                <w:lang w:val="de-DE" w:eastAsia="zh-CN"/>
              </w:rPr>
              <w:t>Check above: B0-B1-(scaledB0-ScaledB1</w:t>
            </w:r>
            <w:r w:rsidRPr="00DE1FC3">
              <w:rPr>
                <w:lang w:val="de-DE" w:eastAsia="zh-CN"/>
              </w:rPr>
              <w:t>)</w:t>
            </w:r>
          </w:p>
          <w:p w14:paraId="41F768C2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</w:p>
        </w:tc>
        <w:tc>
          <w:tcPr>
            <w:tcW w:w="3192" w:type="dxa"/>
            <w:shd w:val="clear" w:color="auto" w:fill="auto"/>
          </w:tcPr>
          <w:p w14:paraId="4B7AB4EA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Check left: A0-A1,</w:t>
            </w:r>
          </w:p>
          <w:p w14:paraId="3D7B5810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Then</w:t>
            </w:r>
          </w:p>
          <w:p w14:paraId="3FEE3C99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>
              <w:rPr>
                <w:lang w:val="de-DE" w:eastAsia="zh-CN"/>
              </w:rPr>
              <w:t>Check above: B0-B1</w:t>
            </w:r>
          </w:p>
        </w:tc>
        <w:tc>
          <w:tcPr>
            <w:tcW w:w="3192" w:type="dxa"/>
            <w:shd w:val="clear" w:color="auto" w:fill="auto"/>
          </w:tcPr>
          <w:p w14:paraId="31978ACE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Check left: A0-A1,</w:t>
            </w:r>
          </w:p>
          <w:p w14:paraId="1DB4D6C8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 w:rsidRPr="00DE1FC3">
              <w:rPr>
                <w:lang w:val="de-DE" w:eastAsia="zh-CN"/>
              </w:rPr>
              <w:t>Then</w:t>
            </w:r>
          </w:p>
          <w:p w14:paraId="3DA0773F" w14:textId="77777777" w:rsidR="00DB2BA2" w:rsidRPr="00DE1FC3" w:rsidRDefault="00DB2BA2" w:rsidP="008C6318">
            <w:pPr>
              <w:jc w:val="center"/>
              <w:rPr>
                <w:lang w:val="de-DE" w:eastAsia="zh-CN"/>
              </w:rPr>
            </w:pPr>
            <w:r>
              <w:rPr>
                <w:lang w:val="de-DE" w:eastAsia="zh-CN"/>
              </w:rPr>
              <w:t>Check above: B0-B1</w:t>
            </w:r>
          </w:p>
        </w:tc>
      </w:tr>
    </w:tbl>
    <w:p w14:paraId="62A35E6F" w14:textId="54B60E0D" w:rsidR="00DB2BA2" w:rsidDel="002A5427" w:rsidRDefault="00DB2BA2" w:rsidP="00DB2BA2">
      <w:pPr>
        <w:pStyle w:val="2"/>
        <w:rPr>
          <w:del w:id="100" w:author="CN=徐丽英5/O=HIKVISION" w:date="2019-03-14T16:49:00Z"/>
          <w:lang w:eastAsia="zh-CN"/>
        </w:rPr>
      </w:pPr>
      <w:del w:id="101" w:author="CN=徐丽英5/O=HIKVISION" w:date="2019-03-14T16:49:00Z">
        <w:r w:rsidDel="002A5427">
          <w:rPr>
            <w:lang w:val="en-CA" w:eastAsia="zh-CN"/>
          </w:rPr>
          <w:delText>Method2</w:delText>
        </w:r>
      </w:del>
    </w:p>
    <w:p w14:paraId="306AB1C0" w14:textId="01D1C04E" w:rsidR="00DB2BA2" w:rsidDel="002A5427" w:rsidRDefault="00AB49F1" w:rsidP="00DB2BA2">
      <w:pPr>
        <w:pStyle w:val="3"/>
        <w:rPr>
          <w:del w:id="102" w:author="CN=徐丽英5/O=HIKVISION" w:date="2019-03-14T16:49:00Z"/>
          <w:lang w:val="en-CA" w:eastAsia="zh-CN"/>
        </w:rPr>
      </w:pPr>
      <w:del w:id="103" w:author="CN=徐丽英5/O=HIKVISION" w:date="2019-03-14T16:49:00Z">
        <w:r w:rsidDel="002A5427">
          <w:rPr>
            <w:rFonts w:hint="eastAsia"/>
            <w:lang w:val="en-CA" w:eastAsia="zh-CN"/>
          </w:rPr>
          <w:delText>Merge Mode</w:delText>
        </w:r>
      </w:del>
    </w:p>
    <w:p w14:paraId="56751B88" w14:textId="061AEB22" w:rsidR="000B3370" w:rsidRPr="000B3370" w:rsidDel="002A5427" w:rsidRDefault="000B3370" w:rsidP="000B3370">
      <w:pPr>
        <w:rPr>
          <w:del w:id="104" w:author="CN=徐丽英5/O=HIKVISION" w:date="2019-03-14T16:49:00Z"/>
          <w:lang w:val="en-CA" w:eastAsia="zh-CN"/>
        </w:rPr>
      </w:pPr>
      <w:del w:id="105" w:author="CN=徐丽英5/O=HIKVISION" w:date="2019-03-14T16:49:00Z">
        <w:r w:rsidDel="002A5427">
          <w:rPr>
            <w:rFonts w:hint="eastAsia"/>
            <w:lang w:val="en-CA" w:eastAsia="zh-CN"/>
          </w:rPr>
          <w:delText xml:space="preserve">The new spatial </w:delText>
        </w:r>
        <w:r w:rsidR="00A841C3" w:rsidDel="002A5427">
          <w:rPr>
            <w:rFonts w:hint="eastAsia"/>
            <w:lang w:val="en-CA" w:eastAsia="zh-CN"/>
          </w:rPr>
          <w:delText>merge</w:delText>
        </w:r>
        <w:r w:rsidDel="002A5427">
          <w:rPr>
            <w:rFonts w:hint="eastAsia"/>
            <w:lang w:val="en-CA" w:eastAsia="zh-CN"/>
          </w:rPr>
          <w:delText xml:space="preserve"> list without B2 is listed as follows. In this </w:delText>
        </w:r>
        <w:r w:rsidR="002F6BEF" w:rsidDel="002A5427">
          <w:rPr>
            <w:rFonts w:hint="eastAsia"/>
            <w:lang w:val="en-CA" w:eastAsia="zh-CN"/>
          </w:rPr>
          <w:delText>part, B2 in affine merge keeps</w:delText>
        </w:r>
        <w:r w:rsidDel="002A5427">
          <w:rPr>
            <w:rFonts w:hint="eastAsia"/>
            <w:lang w:val="en-CA" w:eastAsia="zh-CN"/>
          </w:rPr>
          <w:delText xml:space="preserve"> unchanged.</w:delText>
        </w:r>
      </w:del>
    </w:p>
    <w:p w14:paraId="423FD17F" w14:textId="03A4677F" w:rsidR="007F2229" w:rsidRPr="007F2229" w:rsidDel="002A5427" w:rsidRDefault="007F2229" w:rsidP="007F2229">
      <w:pPr>
        <w:jc w:val="center"/>
        <w:rPr>
          <w:del w:id="106" w:author="CN=徐丽英5/O=HIKVISION" w:date="2019-03-14T16:49:00Z"/>
          <w:lang w:val="en-CA" w:eastAsia="zh-CN"/>
        </w:rPr>
      </w:pPr>
      <w:del w:id="107" w:author="CN=徐丽英5/O=HIKVISION" w:date="2019-03-14T16:49:00Z">
        <w:r w:rsidDel="002A5427">
          <w:rPr>
            <w:rFonts w:hint="eastAsia"/>
            <w:lang w:val="en-CA" w:eastAsia="zh-CN"/>
          </w:rPr>
          <w:delText>T</w:delText>
        </w:r>
        <w:r w:rsidDel="002A5427">
          <w:rPr>
            <w:lang w:val="en-CA" w:eastAsia="zh-CN"/>
          </w:rPr>
          <w:delText xml:space="preserve">able </w:delText>
        </w:r>
      </w:del>
      <w:del w:id="108" w:author="CN=徐丽英5/O=HIKVISION" w:date="2019-03-14T16:23:00Z">
        <w:r w:rsidDel="0069398C">
          <w:rPr>
            <w:lang w:val="en-CA" w:eastAsia="zh-CN"/>
          </w:rPr>
          <w:delText>7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DB2BA2" w:rsidDel="002A5427" w14:paraId="34CD4A6E" w14:textId="108D4293" w:rsidTr="008C6318">
        <w:trPr>
          <w:del w:id="109" w:author="CN=徐丽英5/O=HIKVISION" w:date="2019-03-14T16:49:00Z"/>
        </w:trPr>
        <w:tc>
          <w:tcPr>
            <w:tcW w:w="2394" w:type="dxa"/>
            <w:shd w:val="clear" w:color="auto" w:fill="auto"/>
          </w:tcPr>
          <w:p w14:paraId="0831DC09" w14:textId="5AB2B5B0" w:rsidR="00DB2BA2" w:rsidRPr="00DE1FC3" w:rsidDel="002A5427" w:rsidRDefault="00DB2BA2" w:rsidP="008C6318">
            <w:pPr>
              <w:jc w:val="center"/>
              <w:rPr>
                <w:del w:id="110" w:author="CN=徐丽英5/O=HIKVISION" w:date="2019-03-14T16:49:00Z"/>
                <w:lang w:val="de-DE" w:eastAsia="zh-CN"/>
              </w:rPr>
            </w:pPr>
            <w:del w:id="111" w:author="CN=徐丽英5/O=HIKVISION" w:date="2019-03-14T16:22:00Z">
              <w:r w:rsidRPr="00DE1FC3" w:rsidDel="0056258E">
                <w:rPr>
                  <w:rFonts w:hint="eastAsia"/>
                  <w:lang w:val="de-DE" w:eastAsia="zh-CN"/>
                </w:rPr>
                <w:delText>Normal</w:delText>
              </w:r>
            </w:del>
            <w:del w:id="112" w:author="CN=徐丽英5/O=HIKVISION" w:date="2019-03-14T16:49:00Z">
              <w:r w:rsidRPr="00DE1FC3" w:rsidDel="002A5427">
                <w:rPr>
                  <w:rFonts w:hint="eastAsia"/>
                  <w:lang w:val="de-DE" w:eastAsia="zh-CN"/>
                </w:rPr>
                <w:delText xml:space="preserve"> merge</w:delText>
              </w:r>
            </w:del>
          </w:p>
        </w:tc>
        <w:tc>
          <w:tcPr>
            <w:tcW w:w="2394" w:type="dxa"/>
            <w:shd w:val="clear" w:color="auto" w:fill="auto"/>
          </w:tcPr>
          <w:p w14:paraId="7BD2EB1B" w14:textId="30F8B1D2" w:rsidR="00DB2BA2" w:rsidRPr="00DE1FC3" w:rsidDel="002A5427" w:rsidRDefault="00DB2BA2" w:rsidP="008C6318">
            <w:pPr>
              <w:jc w:val="center"/>
              <w:rPr>
                <w:del w:id="113" w:author="CN=徐丽英5/O=HIKVISION" w:date="2019-03-14T16:49:00Z"/>
                <w:lang w:val="de-DE" w:eastAsia="zh-CN"/>
              </w:rPr>
            </w:pPr>
            <w:del w:id="114" w:author="CN=徐丽英5/O=HIKVISION" w:date="2019-03-14T16:49:00Z">
              <w:r w:rsidRPr="00DE1FC3" w:rsidDel="002A5427">
                <w:rPr>
                  <w:rFonts w:hint="eastAsia"/>
                  <w:lang w:val="de-DE" w:eastAsia="zh-CN"/>
                </w:rPr>
                <w:delText>Triangle merge</w:delText>
              </w:r>
            </w:del>
          </w:p>
        </w:tc>
        <w:tc>
          <w:tcPr>
            <w:tcW w:w="2394" w:type="dxa"/>
            <w:shd w:val="clear" w:color="auto" w:fill="auto"/>
          </w:tcPr>
          <w:p w14:paraId="65926098" w14:textId="2AF14A8B" w:rsidR="00DB2BA2" w:rsidRPr="00DE1FC3" w:rsidDel="002A5427" w:rsidRDefault="00DB2BA2" w:rsidP="008C6318">
            <w:pPr>
              <w:jc w:val="center"/>
              <w:rPr>
                <w:del w:id="115" w:author="CN=徐丽英5/O=HIKVISION" w:date="2019-03-14T16:49:00Z"/>
                <w:lang w:val="de-DE" w:eastAsia="zh-CN"/>
              </w:rPr>
            </w:pPr>
            <w:del w:id="116" w:author="CN=徐丽英5/O=HIKVISION" w:date="2019-03-14T16:49:00Z">
              <w:r w:rsidRPr="00DE1FC3" w:rsidDel="002A5427">
                <w:rPr>
                  <w:lang w:val="de-DE" w:eastAsia="zh-CN"/>
                </w:rPr>
                <w:delText>IBC merge</w:delText>
              </w:r>
            </w:del>
          </w:p>
        </w:tc>
        <w:tc>
          <w:tcPr>
            <w:tcW w:w="2394" w:type="dxa"/>
            <w:shd w:val="clear" w:color="auto" w:fill="auto"/>
          </w:tcPr>
          <w:p w14:paraId="3B9095BD" w14:textId="02B5B92A" w:rsidR="00DB2BA2" w:rsidRPr="00DE1FC3" w:rsidDel="002A5427" w:rsidRDefault="00DB2BA2" w:rsidP="008C6318">
            <w:pPr>
              <w:jc w:val="center"/>
              <w:rPr>
                <w:del w:id="117" w:author="CN=徐丽英5/O=HIKVISION" w:date="2019-03-14T16:49:00Z"/>
                <w:lang w:val="de-DE" w:eastAsia="zh-CN"/>
              </w:rPr>
            </w:pPr>
            <w:del w:id="118" w:author="CN=徐丽英5/O=HIKVISION" w:date="2019-03-14T16:49:00Z">
              <w:r w:rsidRPr="00DE1FC3" w:rsidDel="002A5427">
                <w:rPr>
                  <w:rFonts w:hint="eastAsia"/>
                  <w:lang w:val="de-DE" w:eastAsia="zh-CN"/>
                </w:rPr>
                <w:delText>Affine merge</w:delText>
              </w:r>
            </w:del>
          </w:p>
        </w:tc>
      </w:tr>
      <w:tr w:rsidR="00DB2BA2" w:rsidDel="002A5427" w14:paraId="18F5FD58" w14:textId="53676218" w:rsidTr="008C6318">
        <w:trPr>
          <w:del w:id="119" w:author="CN=徐丽英5/O=HIKVISION" w:date="2019-03-14T16:49:00Z"/>
        </w:trPr>
        <w:tc>
          <w:tcPr>
            <w:tcW w:w="2394" w:type="dxa"/>
            <w:shd w:val="clear" w:color="auto" w:fill="auto"/>
          </w:tcPr>
          <w:p w14:paraId="42AD1E79" w14:textId="239DF4D7" w:rsidR="00DB2BA2" w:rsidRPr="00DE1FC3" w:rsidDel="002A5427" w:rsidRDefault="00DB2BA2" w:rsidP="008C6318">
            <w:pPr>
              <w:jc w:val="center"/>
              <w:rPr>
                <w:del w:id="120" w:author="CN=徐丽英5/O=HIKVISION" w:date="2019-03-14T16:49:00Z"/>
                <w:lang w:val="de-DE" w:eastAsia="zh-CN"/>
              </w:rPr>
            </w:pPr>
            <w:del w:id="121" w:author="CN=徐丽英5/O=HIKVISION" w:date="2019-03-14T16:49:00Z">
              <w:r w:rsidDel="002A5427">
                <w:rPr>
                  <w:rFonts w:hint="eastAsia"/>
                  <w:lang w:val="de-DE" w:eastAsia="zh-CN"/>
                </w:rPr>
                <w:delText>A1-B1-B0-A0</w:delText>
              </w:r>
            </w:del>
          </w:p>
        </w:tc>
        <w:tc>
          <w:tcPr>
            <w:tcW w:w="2394" w:type="dxa"/>
            <w:shd w:val="clear" w:color="auto" w:fill="auto"/>
          </w:tcPr>
          <w:p w14:paraId="0676F0DC" w14:textId="47C3BEAD" w:rsidR="00DB2BA2" w:rsidRPr="00DE1FC3" w:rsidDel="002A5427" w:rsidRDefault="00DB2BA2" w:rsidP="008C6318">
            <w:pPr>
              <w:jc w:val="center"/>
              <w:rPr>
                <w:del w:id="122" w:author="CN=徐丽英5/O=HIKVISION" w:date="2019-03-14T16:49:00Z"/>
                <w:lang w:val="de-DE" w:eastAsia="zh-CN"/>
              </w:rPr>
            </w:pPr>
            <w:del w:id="123" w:author="CN=徐丽英5/O=HIKVISION" w:date="2019-03-14T16:49:00Z">
              <w:r w:rsidDel="002A5427">
                <w:rPr>
                  <w:rFonts w:hint="eastAsia"/>
                  <w:lang w:val="de-DE" w:eastAsia="zh-CN"/>
                </w:rPr>
                <w:delText>A1-B1-B0-A0</w:delText>
              </w:r>
            </w:del>
          </w:p>
        </w:tc>
        <w:tc>
          <w:tcPr>
            <w:tcW w:w="2394" w:type="dxa"/>
            <w:shd w:val="clear" w:color="auto" w:fill="auto"/>
          </w:tcPr>
          <w:p w14:paraId="1C02E6CA" w14:textId="5940BA78" w:rsidR="00DB2BA2" w:rsidRPr="00DE1FC3" w:rsidDel="002A5427" w:rsidRDefault="00DB2BA2" w:rsidP="008C6318">
            <w:pPr>
              <w:jc w:val="center"/>
              <w:rPr>
                <w:del w:id="124" w:author="CN=徐丽英5/O=HIKVISION" w:date="2019-03-14T16:49:00Z"/>
                <w:lang w:val="de-DE" w:eastAsia="zh-CN"/>
              </w:rPr>
            </w:pPr>
            <w:del w:id="125" w:author="CN=徐丽英5/O=HIKVISION" w:date="2019-03-14T16:49:00Z">
              <w:r w:rsidDel="002A5427">
                <w:rPr>
                  <w:rFonts w:hint="eastAsia"/>
                  <w:lang w:val="de-DE" w:eastAsia="zh-CN"/>
                </w:rPr>
                <w:delText>A1-B1-B0-A0</w:delText>
              </w:r>
            </w:del>
          </w:p>
        </w:tc>
        <w:tc>
          <w:tcPr>
            <w:tcW w:w="2394" w:type="dxa"/>
            <w:shd w:val="clear" w:color="auto" w:fill="auto"/>
          </w:tcPr>
          <w:p w14:paraId="365C9612" w14:textId="3BA8BCFF" w:rsidR="00DB2BA2" w:rsidRPr="00DE1FC3" w:rsidDel="002A5427" w:rsidRDefault="00DB2BA2" w:rsidP="008C6318">
            <w:pPr>
              <w:jc w:val="center"/>
              <w:rPr>
                <w:del w:id="126" w:author="CN=徐丽英5/O=HIKVISION" w:date="2019-03-14T16:49:00Z"/>
                <w:lang w:val="de-DE" w:eastAsia="zh-CN"/>
              </w:rPr>
            </w:pPr>
            <w:del w:id="127" w:author="CN=徐丽英5/O=HIKVISION" w:date="2019-03-14T16:49:00Z">
              <w:r w:rsidDel="002A5427">
                <w:rPr>
                  <w:rFonts w:hint="eastAsia"/>
                  <w:lang w:val="de-DE" w:eastAsia="zh-CN"/>
                </w:rPr>
                <w:delText>A0-A1-B0-B1</w:delText>
              </w:r>
              <w:r w:rsidRPr="00BC6151" w:rsidDel="002A5427">
                <w:rPr>
                  <w:b/>
                  <w:color w:val="000000" w:themeColor="text1"/>
                  <w:lang w:val="de-DE" w:eastAsia="zh-CN"/>
                </w:rPr>
                <w:delText>-B2</w:delText>
              </w:r>
            </w:del>
          </w:p>
        </w:tc>
      </w:tr>
    </w:tbl>
    <w:p w14:paraId="442F570F" w14:textId="50E94076" w:rsidR="00DB2BA2" w:rsidDel="002A5427" w:rsidRDefault="00DB2BA2" w:rsidP="00DB2BA2">
      <w:pPr>
        <w:pStyle w:val="3"/>
        <w:rPr>
          <w:del w:id="128" w:author="CN=徐丽英5/O=HIKVISION" w:date="2019-03-14T16:49:00Z"/>
          <w:lang w:val="en-CA" w:eastAsia="zh-CN"/>
        </w:rPr>
      </w:pPr>
      <w:del w:id="129" w:author="CN=徐丽英5/O=HIKVISION" w:date="2019-03-14T16:49:00Z">
        <w:r w:rsidRPr="009317FD" w:rsidDel="002A5427">
          <w:rPr>
            <w:rFonts w:hint="eastAsia"/>
            <w:lang w:val="en-CA" w:eastAsia="zh-CN"/>
          </w:rPr>
          <w:lastRenderedPageBreak/>
          <w:delText>AMVP Mode</w:delText>
        </w:r>
      </w:del>
    </w:p>
    <w:p w14:paraId="4C27ECE4" w14:textId="15FA99E2" w:rsidR="00AD77AD" w:rsidRPr="000B3370" w:rsidDel="002A5427" w:rsidRDefault="00AD77AD" w:rsidP="00AD77AD">
      <w:pPr>
        <w:rPr>
          <w:del w:id="130" w:author="CN=徐丽英5/O=HIKVISION" w:date="2019-03-14T16:49:00Z"/>
          <w:lang w:val="en-CA" w:eastAsia="zh-CN"/>
        </w:rPr>
      </w:pPr>
      <w:del w:id="131" w:author="CN=徐丽英5/O=HIKVISION" w:date="2019-03-14T16:49:00Z">
        <w:r w:rsidDel="002A5427">
          <w:rPr>
            <w:rFonts w:hint="eastAsia"/>
            <w:lang w:val="en-CA" w:eastAsia="zh-CN"/>
          </w:rPr>
          <w:delText xml:space="preserve">The new spatial </w:delText>
        </w:r>
        <w:r w:rsidRPr="00DE1FC3" w:rsidDel="002A5427">
          <w:rPr>
            <w:rFonts w:hint="eastAsia"/>
            <w:lang w:val="de-DE" w:eastAsia="zh-CN"/>
          </w:rPr>
          <w:delText>AMVP</w:delText>
        </w:r>
        <w:r w:rsidDel="002A5427">
          <w:rPr>
            <w:rFonts w:hint="eastAsia"/>
            <w:lang w:val="en-CA" w:eastAsia="zh-CN"/>
          </w:rPr>
          <w:delText xml:space="preserve"> list without B2 is listed as follows. In this part, B2 in affine </w:delText>
        </w:r>
        <w:r w:rsidR="00A92305" w:rsidRPr="00DE1FC3" w:rsidDel="002A5427">
          <w:rPr>
            <w:rFonts w:hint="eastAsia"/>
            <w:lang w:val="de-DE" w:eastAsia="zh-CN"/>
          </w:rPr>
          <w:delText>AMVP</w:delText>
        </w:r>
        <w:r w:rsidDel="002A5427">
          <w:rPr>
            <w:rFonts w:hint="eastAsia"/>
            <w:lang w:val="en-CA" w:eastAsia="zh-CN"/>
          </w:rPr>
          <w:delText xml:space="preserve"> keeps unchanged.</w:delText>
        </w:r>
      </w:del>
    </w:p>
    <w:p w14:paraId="33E1CD6E" w14:textId="251D45CD" w:rsidR="007F2229" w:rsidRPr="007F2229" w:rsidDel="002A5427" w:rsidRDefault="007F2229" w:rsidP="007F2229">
      <w:pPr>
        <w:jc w:val="center"/>
        <w:rPr>
          <w:del w:id="132" w:author="CN=徐丽英5/O=HIKVISION" w:date="2019-03-14T16:49:00Z"/>
          <w:lang w:val="en-CA" w:eastAsia="zh-CN"/>
        </w:rPr>
      </w:pPr>
      <w:del w:id="133" w:author="CN=徐丽英5/O=HIKVISION" w:date="2019-03-14T16:49:00Z">
        <w:r w:rsidDel="002A5427">
          <w:rPr>
            <w:rFonts w:hint="eastAsia"/>
            <w:lang w:val="en-CA" w:eastAsia="zh-CN"/>
          </w:rPr>
          <w:delText>T</w:delText>
        </w:r>
        <w:r w:rsidDel="002A5427">
          <w:rPr>
            <w:lang w:val="en-CA" w:eastAsia="zh-CN"/>
          </w:rPr>
          <w:delText xml:space="preserve">able </w:delText>
        </w:r>
      </w:del>
      <w:del w:id="134" w:author="CN=徐丽英5/O=HIKVISION" w:date="2019-03-14T16:23:00Z">
        <w:r w:rsidDel="0069398C">
          <w:rPr>
            <w:lang w:val="en-CA" w:eastAsia="zh-CN"/>
          </w:rPr>
          <w:delText>8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DB2BA2" w:rsidDel="002A5427" w14:paraId="0C9340D9" w14:textId="7C30D351" w:rsidTr="008C6318">
        <w:trPr>
          <w:del w:id="135" w:author="CN=徐丽英5/O=HIKVISION" w:date="2019-03-14T16:49:00Z"/>
        </w:trPr>
        <w:tc>
          <w:tcPr>
            <w:tcW w:w="3192" w:type="dxa"/>
            <w:shd w:val="clear" w:color="auto" w:fill="auto"/>
          </w:tcPr>
          <w:p w14:paraId="672BB436" w14:textId="00A447AE" w:rsidR="00DB2BA2" w:rsidRPr="00DE1FC3" w:rsidDel="002A5427" w:rsidRDefault="00DB2BA2" w:rsidP="008C6318">
            <w:pPr>
              <w:jc w:val="center"/>
              <w:rPr>
                <w:del w:id="136" w:author="CN=徐丽英5/O=HIKVISION" w:date="2019-03-14T16:49:00Z"/>
                <w:lang w:val="de-DE" w:eastAsia="zh-CN"/>
              </w:rPr>
            </w:pPr>
            <w:del w:id="137" w:author="CN=徐丽英5/O=HIKVISION" w:date="2019-03-14T16:22:00Z">
              <w:r w:rsidRPr="00DE1FC3" w:rsidDel="0056258E">
                <w:rPr>
                  <w:rFonts w:hint="eastAsia"/>
                  <w:lang w:val="de-DE" w:eastAsia="zh-CN"/>
                </w:rPr>
                <w:delText>Normal</w:delText>
              </w:r>
            </w:del>
            <w:del w:id="138" w:author="CN=徐丽英5/O=HIKVISION" w:date="2019-03-14T16:49:00Z">
              <w:r w:rsidRPr="00DE1FC3" w:rsidDel="002A5427">
                <w:rPr>
                  <w:rFonts w:hint="eastAsia"/>
                  <w:lang w:val="de-DE" w:eastAsia="zh-CN"/>
                </w:rPr>
                <w:delText xml:space="preserve"> AMVP</w:delText>
              </w:r>
            </w:del>
          </w:p>
        </w:tc>
        <w:tc>
          <w:tcPr>
            <w:tcW w:w="3192" w:type="dxa"/>
            <w:shd w:val="clear" w:color="auto" w:fill="auto"/>
          </w:tcPr>
          <w:p w14:paraId="12AD6CB0" w14:textId="7D1EB210" w:rsidR="00DB2BA2" w:rsidRPr="00DE1FC3" w:rsidDel="002A5427" w:rsidRDefault="00DB2BA2" w:rsidP="008C6318">
            <w:pPr>
              <w:jc w:val="center"/>
              <w:rPr>
                <w:del w:id="139" w:author="CN=徐丽英5/O=HIKVISION" w:date="2019-03-14T16:49:00Z"/>
                <w:lang w:val="de-DE" w:eastAsia="zh-CN"/>
              </w:rPr>
            </w:pPr>
            <w:del w:id="140" w:author="CN=徐丽英5/O=HIKVISION" w:date="2019-03-14T16:49:00Z">
              <w:r w:rsidRPr="00DE1FC3" w:rsidDel="002A5427">
                <w:rPr>
                  <w:rFonts w:hint="eastAsia"/>
                  <w:lang w:val="de-DE" w:eastAsia="zh-CN"/>
                </w:rPr>
                <w:delText>IBC AMVP</w:delText>
              </w:r>
            </w:del>
          </w:p>
        </w:tc>
        <w:tc>
          <w:tcPr>
            <w:tcW w:w="3192" w:type="dxa"/>
            <w:shd w:val="clear" w:color="auto" w:fill="auto"/>
          </w:tcPr>
          <w:p w14:paraId="222F5316" w14:textId="6C89C3FE" w:rsidR="00DB2BA2" w:rsidRPr="00DE1FC3" w:rsidDel="002A5427" w:rsidRDefault="00DB2BA2" w:rsidP="008C6318">
            <w:pPr>
              <w:jc w:val="center"/>
              <w:rPr>
                <w:del w:id="141" w:author="CN=徐丽英5/O=HIKVISION" w:date="2019-03-14T16:49:00Z"/>
                <w:lang w:val="de-DE" w:eastAsia="zh-CN"/>
              </w:rPr>
            </w:pPr>
            <w:del w:id="142" w:author="CN=徐丽英5/O=HIKVISION" w:date="2019-03-14T16:49:00Z">
              <w:r w:rsidRPr="00DE1FC3" w:rsidDel="002A5427">
                <w:rPr>
                  <w:rFonts w:hint="eastAsia"/>
                  <w:lang w:val="de-DE" w:eastAsia="zh-CN"/>
                </w:rPr>
                <w:delText>Affine AMVP</w:delText>
              </w:r>
            </w:del>
          </w:p>
        </w:tc>
      </w:tr>
      <w:tr w:rsidR="00DB2BA2" w:rsidDel="002A5427" w14:paraId="406B51D4" w14:textId="1512786D" w:rsidTr="008C6318">
        <w:trPr>
          <w:del w:id="143" w:author="CN=徐丽英5/O=HIKVISION" w:date="2019-03-14T16:49:00Z"/>
        </w:trPr>
        <w:tc>
          <w:tcPr>
            <w:tcW w:w="3192" w:type="dxa"/>
            <w:shd w:val="clear" w:color="auto" w:fill="auto"/>
          </w:tcPr>
          <w:p w14:paraId="082B6DBF" w14:textId="5EE67E2A" w:rsidR="00DB2BA2" w:rsidRPr="00DE1FC3" w:rsidDel="002A5427" w:rsidRDefault="00DB2BA2" w:rsidP="008C6318">
            <w:pPr>
              <w:jc w:val="center"/>
              <w:rPr>
                <w:del w:id="144" w:author="CN=徐丽英5/O=HIKVISION" w:date="2019-03-14T16:49:00Z"/>
                <w:lang w:val="de-DE" w:eastAsia="zh-CN"/>
              </w:rPr>
            </w:pPr>
            <w:del w:id="145" w:author="CN=徐丽英5/O=HIKVISION" w:date="2019-03-14T16:49:00Z">
              <w:r w:rsidRPr="00DE1FC3" w:rsidDel="002A5427">
                <w:rPr>
                  <w:lang w:val="de-DE" w:eastAsia="zh-CN"/>
                </w:rPr>
                <w:delText>Check left: A0-A1-(scaledA0-ScaledA1),</w:delText>
              </w:r>
            </w:del>
          </w:p>
          <w:p w14:paraId="051DF29C" w14:textId="7AEBF3F2" w:rsidR="00DB2BA2" w:rsidRPr="00DE1FC3" w:rsidDel="002A5427" w:rsidRDefault="00DB2BA2" w:rsidP="008C6318">
            <w:pPr>
              <w:jc w:val="center"/>
              <w:rPr>
                <w:del w:id="146" w:author="CN=徐丽英5/O=HIKVISION" w:date="2019-03-14T16:49:00Z"/>
                <w:lang w:val="de-DE" w:eastAsia="zh-CN"/>
              </w:rPr>
            </w:pPr>
            <w:del w:id="147" w:author="CN=徐丽英5/O=HIKVISION" w:date="2019-03-14T16:49:00Z">
              <w:r w:rsidRPr="00DE1FC3" w:rsidDel="002A5427">
                <w:rPr>
                  <w:lang w:val="de-DE" w:eastAsia="zh-CN"/>
                </w:rPr>
                <w:delText>Then</w:delText>
              </w:r>
            </w:del>
          </w:p>
          <w:p w14:paraId="68F10351" w14:textId="4B822D71" w:rsidR="00DB2BA2" w:rsidRPr="00DE1FC3" w:rsidDel="002A5427" w:rsidRDefault="00DB2BA2" w:rsidP="008C6318">
            <w:pPr>
              <w:jc w:val="center"/>
              <w:rPr>
                <w:del w:id="148" w:author="CN=徐丽英5/O=HIKVISION" w:date="2019-03-14T16:49:00Z"/>
                <w:lang w:val="de-DE" w:eastAsia="zh-CN"/>
              </w:rPr>
            </w:pPr>
            <w:del w:id="149" w:author="CN=徐丽英5/O=HIKVISION" w:date="2019-03-14T16:49:00Z">
              <w:r w:rsidDel="002A5427">
                <w:rPr>
                  <w:lang w:val="de-DE" w:eastAsia="zh-CN"/>
                </w:rPr>
                <w:delText>Check above: B0-B1-(scaledB0-ScaledB1</w:delText>
              </w:r>
              <w:r w:rsidRPr="00DE1FC3" w:rsidDel="002A5427">
                <w:rPr>
                  <w:lang w:val="de-DE" w:eastAsia="zh-CN"/>
                </w:rPr>
                <w:delText>)</w:delText>
              </w:r>
            </w:del>
          </w:p>
          <w:p w14:paraId="0119208F" w14:textId="5C162808" w:rsidR="00DB2BA2" w:rsidRPr="00DE1FC3" w:rsidDel="002A5427" w:rsidRDefault="00DB2BA2" w:rsidP="008C6318">
            <w:pPr>
              <w:jc w:val="center"/>
              <w:rPr>
                <w:del w:id="150" w:author="CN=徐丽英5/O=HIKVISION" w:date="2019-03-14T16:49:00Z"/>
                <w:lang w:val="de-DE" w:eastAsia="zh-CN"/>
              </w:rPr>
            </w:pPr>
          </w:p>
        </w:tc>
        <w:tc>
          <w:tcPr>
            <w:tcW w:w="3192" w:type="dxa"/>
            <w:shd w:val="clear" w:color="auto" w:fill="auto"/>
          </w:tcPr>
          <w:p w14:paraId="3C02B12B" w14:textId="09E467ED" w:rsidR="00DB2BA2" w:rsidRPr="00DE1FC3" w:rsidDel="002A5427" w:rsidRDefault="00DB2BA2" w:rsidP="008C6318">
            <w:pPr>
              <w:jc w:val="center"/>
              <w:rPr>
                <w:del w:id="151" w:author="CN=徐丽英5/O=HIKVISION" w:date="2019-03-14T16:49:00Z"/>
                <w:lang w:val="de-DE" w:eastAsia="zh-CN"/>
              </w:rPr>
            </w:pPr>
            <w:del w:id="152" w:author="CN=徐丽英5/O=HIKVISION" w:date="2019-03-14T16:49:00Z">
              <w:r w:rsidRPr="00DE1FC3" w:rsidDel="002A5427">
                <w:rPr>
                  <w:lang w:val="de-DE" w:eastAsia="zh-CN"/>
                </w:rPr>
                <w:delText>Check left: A0-A1,</w:delText>
              </w:r>
            </w:del>
          </w:p>
          <w:p w14:paraId="4E538055" w14:textId="640DB218" w:rsidR="00DB2BA2" w:rsidRPr="00DE1FC3" w:rsidDel="002A5427" w:rsidRDefault="00DB2BA2" w:rsidP="008C6318">
            <w:pPr>
              <w:jc w:val="center"/>
              <w:rPr>
                <w:del w:id="153" w:author="CN=徐丽英5/O=HIKVISION" w:date="2019-03-14T16:49:00Z"/>
                <w:lang w:val="de-DE" w:eastAsia="zh-CN"/>
              </w:rPr>
            </w:pPr>
            <w:del w:id="154" w:author="CN=徐丽英5/O=HIKVISION" w:date="2019-03-14T16:49:00Z">
              <w:r w:rsidRPr="00DE1FC3" w:rsidDel="002A5427">
                <w:rPr>
                  <w:lang w:val="de-DE" w:eastAsia="zh-CN"/>
                </w:rPr>
                <w:delText>Then</w:delText>
              </w:r>
            </w:del>
          </w:p>
          <w:p w14:paraId="746F2DA5" w14:textId="5D9F242D" w:rsidR="00DB2BA2" w:rsidRPr="00DE1FC3" w:rsidDel="002A5427" w:rsidRDefault="00DB2BA2" w:rsidP="008C6318">
            <w:pPr>
              <w:jc w:val="center"/>
              <w:rPr>
                <w:del w:id="155" w:author="CN=徐丽英5/O=HIKVISION" w:date="2019-03-14T16:49:00Z"/>
                <w:lang w:val="de-DE" w:eastAsia="zh-CN"/>
              </w:rPr>
            </w:pPr>
            <w:del w:id="156" w:author="CN=徐丽英5/O=HIKVISION" w:date="2019-03-14T16:49:00Z">
              <w:r w:rsidDel="002A5427">
                <w:rPr>
                  <w:lang w:val="de-DE" w:eastAsia="zh-CN"/>
                </w:rPr>
                <w:delText>Check above: B0-B1</w:delText>
              </w:r>
            </w:del>
          </w:p>
        </w:tc>
        <w:tc>
          <w:tcPr>
            <w:tcW w:w="3192" w:type="dxa"/>
            <w:shd w:val="clear" w:color="auto" w:fill="auto"/>
          </w:tcPr>
          <w:p w14:paraId="6836FAF1" w14:textId="3696F01C" w:rsidR="00DB2BA2" w:rsidRPr="00DE1FC3" w:rsidDel="002A5427" w:rsidRDefault="00DB2BA2" w:rsidP="008C6318">
            <w:pPr>
              <w:jc w:val="center"/>
              <w:rPr>
                <w:del w:id="157" w:author="CN=徐丽英5/O=HIKVISION" w:date="2019-03-14T16:49:00Z"/>
                <w:lang w:val="de-DE" w:eastAsia="zh-CN"/>
              </w:rPr>
            </w:pPr>
            <w:del w:id="158" w:author="CN=徐丽英5/O=HIKVISION" w:date="2019-03-14T16:49:00Z">
              <w:r w:rsidRPr="00DE1FC3" w:rsidDel="002A5427">
                <w:rPr>
                  <w:lang w:val="de-DE" w:eastAsia="zh-CN"/>
                </w:rPr>
                <w:delText>Check left: A0-A1,</w:delText>
              </w:r>
            </w:del>
          </w:p>
          <w:p w14:paraId="2045CDE3" w14:textId="5101700F" w:rsidR="00DB2BA2" w:rsidRPr="00DE1FC3" w:rsidDel="002A5427" w:rsidRDefault="00DB2BA2" w:rsidP="008C6318">
            <w:pPr>
              <w:jc w:val="center"/>
              <w:rPr>
                <w:del w:id="159" w:author="CN=徐丽英5/O=HIKVISION" w:date="2019-03-14T16:49:00Z"/>
                <w:lang w:val="de-DE" w:eastAsia="zh-CN"/>
              </w:rPr>
            </w:pPr>
            <w:del w:id="160" w:author="CN=徐丽英5/O=HIKVISION" w:date="2019-03-14T16:49:00Z">
              <w:r w:rsidRPr="00DE1FC3" w:rsidDel="002A5427">
                <w:rPr>
                  <w:lang w:val="de-DE" w:eastAsia="zh-CN"/>
                </w:rPr>
                <w:delText>Then</w:delText>
              </w:r>
            </w:del>
          </w:p>
          <w:p w14:paraId="30F84B3E" w14:textId="1CE4EADA" w:rsidR="00DB2BA2" w:rsidRPr="00DE1FC3" w:rsidDel="002A5427" w:rsidRDefault="00DB2BA2" w:rsidP="008C6318">
            <w:pPr>
              <w:jc w:val="center"/>
              <w:rPr>
                <w:del w:id="161" w:author="CN=徐丽英5/O=HIKVISION" w:date="2019-03-14T16:49:00Z"/>
                <w:lang w:val="de-DE" w:eastAsia="zh-CN"/>
              </w:rPr>
            </w:pPr>
            <w:del w:id="162" w:author="CN=徐丽英5/O=HIKVISION" w:date="2019-03-14T16:49:00Z">
              <w:r w:rsidDel="002A5427">
                <w:rPr>
                  <w:lang w:val="de-DE" w:eastAsia="zh-CN"/>
                </w:rPr>
                <w:delText>Check above: B0-B1</w:delText>
              </w:r>
              <w:r w:rsidRPr="00BC6151" w:rsidDel="002A5427">
                <w:rPr>
                  <w:b/>
                  <w:color w:val="000000" w:themeColor="text1"/>
                  <w:lang w:val="de-DE" w:eastAsia="zh-CN"/>
                </w:rPr>
                <w:delText>-B2</w:delText>
              </w:r>
            </w:del>
          </w:p>
        </w:tc>
      </w:tr>
    </w:tbl>
    <w:p w14:paraId="3008B73E" w14:textId="4F321217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Experimental Results</w:t>
      </w:r>
    </w:p>
    <w:p w14:paraId="4D82B773" w14:textId="03F2D060" w:rsidR="006752E1" w:rsidRDefault="006752E1" w:rsidP="00ED5D72">
      <w:pPr>
        <w:rPr>
          <w:szCs w:val="22"/>
          <w:lang w:val="en-CA"/>
        </w:rPr>
      </w:pPr>
      <w:r w:rsidRPr="006752E1">
        <w:rPr>
          <w:szCs w:val="22"/>
          <w:lang w:val="en-CA"/>
        </w:rPr>
        <w:t>To evaluate the coding performance of the proposed method, the VTM-</w:t>
      </w:r>
      <w:r w:rsidR="00713C05">
        <w:rPr>
          <w:szCs w:val="22"/>
          <w:lang w:val="en-CA"/>
        </w:rPr>
        <w:t>4</w:t>
      </w:r>
      <w:r w:rsidRPr="006752E1">
        <w:rPr>
          <w:szCs w:val="22"/>
          <w:lang w:val="en-CA"/>
        </w:rPr>
        <w:t>.0 is served as the experimental platform. The CTC specified in [</w:t>
      </w:r>
      <w:r w:rsidR="00713C05">
        <w:rPr>
          <w:szCs w:val="22"/>
          <w:lang w:val="en-CA"/>
        </w:rPr>
        <w:t>1</w:t>
      </w:r>
      <w:r w:rsidRPr="006752E1">
        <w:rPr>
          <w:szCs w:val="22"/>
          <w:lang w:val="en-CA"/>
        </w:rPr>
        <w:t>], are adopted, and all the sequences are tested across the configurations. BD-rate is used to evaluate the final coding performance.</w:t>
      </w:r>
    </w:p>
    <w:p w14:paraId="0647F765" w14:textId="0D71BBED" w:rsidR="0050610A" w:rsidRDefault="0050610A" w:rsidP="0050610A">
      <w:pPr>
        <w:rPr>
          <w:lang w:val="en-CA" w:eastAsia="zh-CN"/>
        </w:rPr>
      </w:pPr>
      <w:r>
        <w:rPr>
          <w:rFonts w:hint="eastAsia"/>
          <w:lang w:val="en-CA" w:eastAsia="zh-CN"/>
        </w:rPr>
        <w:t>The proposed technique is implemented on VTM</w:t>
      </w:r>
      <w:r>
        <w:rPr>
          <w:lang w:val="en-CA" w:eastAsia="zh-CN"/>
        </w:rPr>
        <w:t>4</w:t>
      </w:r>
      <w:r>
        <w:rPr>
          <w:rFonts w:hint="eastAsia"/>
          <w:lang w:val="en-CA" w:eastAsia="zh-CN"/>
        </w:rPr>
        <w:t xml:space="preserve">.0 and tested under Low-delay-B, and Random Access </w:t>
      </w:r>
      <w:r>
        <w:rPr>
          <w:lang w:val="en-CA" w:eastAsia="zh-CN"/>
        </w:rPr>
        <w:t>configuration</w:t>
      </w:r>
      <w:r>
        <w:rPr>
          <w:rFonts w:hint="eastAsia"/>
          <w:lang w:val="en-CA" w:eastAsia="zh-CN"/>
        </w:rPr>
        <w:t>s. The results are shown in Table</w:t>
      </w:r>
      <w:r w:rsidRPr="00C56502">
        <w:rPr>
          <w:lang w:val="en-CA" w:eastAsia="zh-CN"/>
        </w:rPr>
        <w:t xml:space="preserve"> </w:t>
      </w:r>
      <w:del w:id="163" w:author="CN=徐丽英5/O=HIKVISION" w:date="2019-03-14T17:26:00Z">
        <w:r w:rsidR="00C338E6" w:rsidRPr="00C56502" w:rsidDel="00F96B9E">
          <w:rPr>
            <w:rFonts w:hint="eastAsia"/>
            <w:lang w:val="en-CA" w:eastAsia="zh-CN"/>
          </w:rPr>
          <w:delText>9</w:delText>
        </w:r>
      </w:del>
      <w:ins w:id="164" w:author="CN=徐丽英5/O=HIKVISION" w:date="2019-03-14T17:26:00Z">
        <w:r w:rsidR="00F96B9E">
          <w:rPr>
            <w:rFonts w:hint="eastAsia"/>
            <w:lang w:val="en-CA" w:eastAsia="zh-CN"/>
          </w:rPr>
          <w:t>8</w:t>
        </w:r>
      </w:ins>
      <w:r w:rsidRPr="00C56502">
        <w:rPr>
          <w:lang w:val="en-CA" w:eastAsia="zh-CN"/>
        </w:rPr>
        <w:t xml:space="preserve"> to Table </w:t>
      </w:r>
      <w:r w:rsidR="00C338E6" w:rsidRPr="00C56502">
        <w:rPr>
          <w:lang w:val="en-CA" w:eastAsia="zh-CN"/>
        </w:rPr>
        <w:t>1</w:t>
      </w:r>
      <w:del w:id="165" w:author="CN=徐丽英5/O=HIKVISION" w:date="2019-03-14T17:26:00Z">
        <w:r w:rsidR="00C338E6" w:rsidRPr="00C56502" w:rsidDel="00F96B9E">
          <w:rPr>
            <w:rFonts w:hint="eastAsia"/>
            <w:lang w:val="en-CA" w:eastAsia="zh-CN"/>
          </w:rPr>
          <w:delText>4</w:delText>
        </w:r>
      </w:del>
      <w:ins w:id="166" w:author="CN=徐丽英5/O=HIKVISION" w:date="2019-03-14T17:26:00Z">
        <w:r w:rsidR="00F96B9E">
          <w:rPr>
            <w:rFonts w:hint="eastAsia"/>
            <w:lang w:val="en-CA" w:eastAsia="zh-CN"/>
          </w:rPr>
          <w:t>2</w:t>
        </w:r>
      </w:ins>
      <w:r w:rsidRPr="00C56502">
        <w:rPr>
          <w:rFonts w:hint="eastAsia"/>
          <w:lang w:val="en-CA" w:eastAsia="zh-CN"/>
        </w:rPr>
        <w:t>. It ca</w:t>
      </w:r>
      <w:r>
        <w:rPr>
          <w:rFonts w:hint="eastAsia"/>
          <w:lang w:val="en-CA" w:eastAsia="zh-CN"/>
        </w:rPr>
        <w:t xml:space="preserve">n be </w:t>
      </w:r>
      <w:r w:rsidRPr="00247FDC">
        <w:rPr>
          <w:lang w:val="en-CA" w:eastAsia="zh-CN"/>
        </w:rPr>
        <w:t>observed</w:t>
      </w:r>
      <w:r>
        <w:rPr>
          <w:rFonts w:hint="eastAsia"/>
          <w:lang w:val="en-CA" w:eastAsia="zh-CN"/>
        </w:rPr>
        <w:t xml:space="preserve"> that the proposed </w:t>
      </w:r>
      <w:r>
        <w:rPr>
          <w:lang w:val="en-GB" w:eastAsia="ko-KR"/>
        </w:rPr>
        <w:t>reordering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method</w:t>
      </w:r>
      <w:r>
        <w:rPr>
          <w:rFonts w:hint="eastAsia"/>
          <w:lang w:val="en-CA" w:eastAsia="zh-CN"/>
        </w:rPr>
        <w:t xml:space="preserve"> can achieve gain on with</w:t>
      </w:r>
      <w:r w:rsidRPr="00B63ECA">
        <w:rPr>
          <w:lang w:val="en-GB" w:eastAsia="ko-KR"/>
        </w:rPr>
        <w:t xml:space="preserve"> </w:t>
      </w:r>
      <w:r w:rsidRPr="00785526">
        <w:rPr>
          <w:lang w:val="en-GB" w:eastAsia="ko-KR"/>
        </w:rPr>
        <w:t xml:space="preserve">negligible </w:t>
      </w:r>
      <w:r>
        <w:rPr>
          <w:lang w:val="en-GB" w:eastAsia="ko-KR"/>
        </w:rPr>
        <w:t>increase of encoding and decoding complexity</w:t>
      </w:r>
      <w:r>
        <w:rPr>
          <w:rFonts w:hint="eastAsia"/>
          <w:lang w:val="en-CA" w:eastAsia="zh-CN"/>
        </w:rPr>
        <w:t>.</w:t>
      </w:r>
      <w:r w:rsidRPr="00E93131"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Also, </w:t>
      </w:r>
      <w:r>
        <w:rPr>
          <w:rFonts w:hint="eastAsia"/>
          <w:lang w:val="en-CA" w:eastAsia="zh-CN"/>
        </w:rPr>
        <w:t xml:space="preserve">it can be </w:t>
      </w:r>
      <w:r w:rsidRPr="00247FDC">
        <w:rPr>
          <w:lang w:val="en-CA" w:eastAsia="zh-CN"/>
        </w:rPr>
        <w:t>observed</w:t>
      </w:r>
      <w:r>
        <w:rPr>
          <w:rFonts w:hint="eastAsia"/>
          <w:lang w:val="en-CA" w:eastAsia="zh-CN"/>
        </w:rPr>
        <w:t xml:space="preserve"> that the proposed </w:t>
      </w:r>
      <w:r>
        <w:rPr>
          <w:lang w:val="en-GB" w:eastAsia="ko-KR"/>
        </w:rPr>
        <w:t>simplified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method</w:t>
      </w:r>
      <w:r>
        <w:rPr>
          <w:rFonts w:hint="eastAsia"/>
          <w:lang w:val="en-CA" w:eastAsia="zh-CN"/>
        </w:rPr>
        <w:t xml:space="preserve"> only has</w:t>
      </w:r>
      <w:r w:rsidRPr="00B63ECA">
        <w:rPr>
          <w:lang w:val="en-GB" w:eastAsia="ko-KR"/>
        </w:rPr>
        <w:t xml:space="preserve"> </w:t>
      </w:r>
      <w:r>
        <w:rPr>
          <w:lang w:val="en-GB" w:eastAsia="ko-KR"/>
        </w:rPr>
        <w:t>small loss on RA and LB configurations</w:t>
      </w:r>
      <w:r>
        <w:rPr>
          <w:rFonts w:hint="eastAsia"/>
          <w:lang w:val="en-CA" w:eastAsia="zh-CN"/>
        </w:rPr>
        <w:t>.</w:t>
      </w:r>
    </w:p>
    <w:p w14:paraId="2E50254E" w14:textId="77777777" w:rsidR="00EC52CC" w:rsidRDefault="00EC52CC" w:rsidP="00EC52CC">
      <w:pPr>
        <w:pStyle w:val="2"/>
        <w:ind w:left="576" w:hanging="576"/>
        <w:rPr>
          <w:lang w:val="en-CA" w:eastAsia="zh-CN"/>
        </w:rPr>
      </w:pPr>
      <w:r>
        <w:rPr>
          <w:lang w:val="en-CA" w:eastAsia="zh-CN"/>
        </w:rPr>
        <w:t>Part1</w:t>
      </w:r>
    </w:p>
    <w:p w14:paraId="04A78EB5" w14:textId="602B228B" w:rsidR="008D40E4" w:rsidRPr="008D40E4" w:rsidRDefault="008D40E4" w:rsidP="008D40E4">
      <w:pPr>
        <w:rPr>
          <w:lang w:eastAsia="zh-CN"/>
        </w:rPr>
      </w:pPr>
      <w:r>
        <w:rPr>
          <w:rFonts w:hint="eastAsia"/>
          <w:lang w:eastAsia="zh-CN"/>
        </w:rPr>
        <w:t>Test</w:t>
      </w:r>
      <w:r>
        <w:rPr>
          <w:lang w:eastAsia="zh-CN"/>
        </w:rPr>
        <w:t>1:</w:t>
      </w:r>
      <w:r w:rsidRPr="00460C1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Full </w:t>
      </w:r>
      <w:r>
        <w:rPr>
          <w:lang w:eastAsia="zh-CN"/>
        </w:rPr>
        <w:t>reorder for merge and AMVP listed as Table3 and Table4.</w:t>
      </w:r>
    </w:p>
    <w:p w14:paraId="53B3F123" w14:textId="44B62992" w:rsidR="00EC52CC" w:rsidRDefault="00EC52CC" w:rsidP="00EC52CC">
      <w:pPr>
        <w:tabs>
          <w:tab w:val="clear" w:pos="360"/>
        </w:tabs>
        <w:jc w:val="center"/>
        <w:rPr>
          <w:lang w:val="en-CA" w:eastAsia="zh-CN"/>
        </w:rPr>
      </w:pPr>
      <w:r>
        <w:rPr>
          <w:lang w:val="en-CA" w:eastAsia="zh-CN"/>
        </w:rPr>
        <w:t>Table</w:t>
      </w:r>
      <w:r w:rsidR="00075BB1">
        <w:rPr>
          <w:lang w:val="en-CA" w:eastAsia="zh-CN"/>
        </w:rPr>
        <w:t xml:space="preserve"> </w:t>
      </w:r>
      <w:del w:id="167" w:author="CN=徐丽英5/O=HIKVISION" w:date="2019-03-14T16:31:00Z">
        <w:r w:rsidR="00075BB1" w:rsidDel="002B5F4A">
          <w:rPr>
            <w:rFonts w:hint="eastAsia"/>
            <w:lang w:val="en-CA" w:eastAsia="zh-CN"/>
          </w:rPr>
          <w:delText>9</w:delText>
        </w:r>
      </w:del>
      <w:ins w:id="168" w:author="CN=徐丽英5/O=HIKVISION" w:date="2019-03-14T16:52:00Z">
        <w:r w:rsidR="002771CA">
          <w:rPr>
            <w:rFonts w:hint="eastAsia"/>
            <w:lang w:val="en-CA" w:eastAsia="zh-CN"/>
          </w:rPr>
          <w:t>8</w:t>
        </w:r>
      </w:ins>
    </w:p>
    <w:p w14:paraId="644D0C26" w14:textId="7DF8E37E" w:rsidR="009E412D" w:rsidRPr="0050610A" w:rsidRDefault="00587A1F" w:rsidP="00BF6DB9">
      <w:pPr>
        <w:jc w:val="center"/>
        <w:rPr>
          <w:szCs w:val="22"/>
          <w:lang w:val="en-CA"/>
        </w:rPr>
      </w:pPr>
      <w:r w:rsidRPr="00587A1F">
        <w:rPr>
          <w:noProof/>
          <w:lang w:eastAsia="zh-CN"/>
        </w:rPr>
        <w:drawing>
          <wp:inline distT="0" distB="0" distL="0" distR="0" wp14:anchorId="121DD0BC" wp14:editId="369B46D3">
            <wp:extent cx="4425950" cy="3730625"/>
            <wp:effectExtent l="0" t="0" r="0" b="317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373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207625" w14:textId="77777777" w:rsidR="00C016A3" w:rsidRDefault="00C016A3" w:rsidP="00C016A3">
      <w:pPr>
        <w:pStyle w:val="2"/>
        <w:ind w:left="576" w:hanging="576"/>
        <w:rPr>
          <w:lang w:eastAsia="zh-CN"/>
        </w:rPr>
      </w:pPr>
      <w:r>
        <w:rPr>
          <w:rFonts w:hint="eastAsia"/>
          <w:lang w:eastAsia="zh-CN"/>
        </w:rPr>
        <w:lastRenderedPageBreak/>
        <w:t>Part2</w:t>
      </w:r>
    </w:p>
    <w:p w14:paraId="55D77E7E" w14:textId="269FEB6F" w:rsidR="00AF16D7" w:rsidRPr="00C14436" w:rsidRDefault="00AF16D7" w:rsidP="00AF16D7">
      <w:pPr>
        <w:rPr>
          <w:lang w:val="en-CA" w:eastAsia="zh-CN"/>
        </w:rPr>
      </w:pPr>
      <w:r>
        <w:rPr>
          <w:rFonts w:hint="eastAsia"/>
          <w:lang w:eastAsia="zh-CN"/>
        </w:rPr>
        <w:t>Test</w:t>
      </w:r>
      <w:r w:rsidR="00473225">
        <w:rPr>
          <w:lang w:eastAsia="zh-CN"/>
        </w:rPr>
        <w:t>2</w:t>
      </w:r>
      <w:r>
        <w:rPr>
          <w:lang w:eastAsia="zh-CN"/>
        </w:rPr>
        <w:t>:</w:t>
      </w:r>
      <w:r w:rsidRPr="00460C1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Full </w:t>
      </w:r>
      <w:r w:rsidR="005C6C82">
        <w:rPr>
          <w:rFonts w:hint="eastAsia"/>
          <w:lang w:eastAsia="zh-CN"/>
        </w:rPr>
        <w:t>remove B2</w:t>
      </w:r>
      <w:r>
        <w:rPr>
          <w:rFonts w:hint="eastAsia"/>
          <w:lang w:eastAsia="zh-CN"/>
        </w:rPr>
        <w:t xml:space="preserve"> for </w:t>
      </w:r>
      <w:r w:rsidR="005C6C82">
        <w:rPr>
          <w:lang w:eastAsia="zh-CN"/>
        </w:rPr>
        <w:t>merge</w:t>
      </w:r>
      <w:r w:rsidR="005C6C82">
        <w:rPr>
          <w:rFonts w:hint="eastAsia"/>
          <w:lang w:eastAsia="zh-CN"/>
        </w:rPr>
        <w:t xml:space="preserve"> </w:t>
      </w:r>
      <w:r w:rsidR="0045422A">
        <w:rPr>
          <w:rFonts w:hint="eastAsia"/>
          <w:lang w:eastAsia="zh-CN"/>
        </w:rPr>
        <w:t xml:space="preserve">list </w:t>
      </w:r>
      <w:r w:rsidR="005C6C82">
        <w:rPr>
          <w:lang w:eastAsia="zh-CN"/>
        </w:rPr>
        <w:t>as Table</w:t>
      </w:r>
      <w:del w:id="169" w:author="CN=徐丽英5/O=HIKVISION" w:date="2019-03-14T16:51:00Z">
        <w:r w:rsidR="00C14436" w:rsidDel="002771CA">
          <w:rPr>
            <w:rFonts w:hint="eastAsia"/>
            <w:lang w:eastAsia="zh-CN"/>
          </w:rPr>
          <w:delText>5</w:delText>
        </w:r>
      </w:del>
      <w:ins w:id="170" w:author="CN=徐丽英5/O=HIKVISION" w:date="2019-03-14T16:51:00Z">
        <w:r w:rsidR="002771CA">
          <w:rPr>
            <w:rFonts w:hint="eastAsia"/>
            <w:lang w:eastAsia="zh-CN"/>
          </w:rPr>
          <w:t>6</w:t>
        </w:r>
      </w:ins>
    </w:p>
    <w:p w14:paraId="07AE3BDA" w14:textId="1A32F647" w:rsidR="00460C1A" w:rsidRDefault="00460C1A" w:rsidP="00460C1A">
      <w:pPr>
        <w:rPr>
          <w:lang w:eastAsia="zh-CN"/>
        </w:rPr>
      </w:pPr>
      <w:r>
        <w:rPr>
          <w:rFonts w:hint="eastAsia"/>
          <w:lang w:eastAsia="zh-CN"/>
        </w:rPr>
        <w:t>Test</w:t>
      </w:r>
      <w:r w:rsidR="00473225">
        <w:rPr>
          <w:lang w:eastAsia="zh-CN"/>
        </w:rPr>
        <w:t>3</w:t>
      </w:r>
      <w:r>
        <w:rPr>
          <w:lang w:eastAsia="zh-CN"/>
        </w:rPr>
        <w:t>:</w:t>
      </w:r>
      <w:r w:rsidRPr="00460C1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Full </w:t>
      </w:r>
      <w:r w:rsidR="006E2A25">
        <w:rPr>
          <w:rFonts w:hint="eastAsia"/>
          <w:lang w:eastAsia="zh-CN"/>
        </w:rPr>
        <w:t xml:space="preserve">remove B2 </w:t>
      </w:r>
      <w:r>
        <w:rPr>
          <w:rFonts w:hint="eastAsia"/>
          <w:lang w:eastAsia="zh-CN"/>
        </w:rPr>
        <w:t xml:space="preserve">for </w:t>
      </w:r>
      <w:r w:rsidR="006E2A25">
        <w:rPr>
          <w:lang w:eastAsia="zh-CN"/>
        </w:rPr>
        <w:t>merge and AMVP</w:t>
      </w:r>
      <w:r w:rsidR="006E2A25">
        <w:rPr>
          <w:rFonts w:hint="eastAsia"/>
          <w:lang w:eastAsia="zh-CN"/>
        </w:rPr>
        <w:t xml:space="preserve"> </w:t>
      </w:r>
      <w:r w:rsidR="0045422A">
        <w:rPr>
          <w:rFonts w:hint="eastAsia"/>
          <w:lang w:eastAsia="zh-CN"/>
        </w:rPr>
        <w:t>list</w:t>
      </w:r>
      <w:r w:rsidR="006E2A25">
        <w:rPr>
          <w:rFonts w:hint="eastAsia"/>
          <w:lang w:eastAsia="zh-CN"/>
        </w:rPr>
        <w:t xml:space="preserve"> as Table </w:t>
      </w:r>
      <w:del w:id="171" w:author="CN=徐丽英5/O=HIKVISION" w:date="2019-03-14T16:51:00Z">
        <w:r w:rsidR="006E2A25" w:rsidDel="002771CA">
          <w:rPr>
            <w:rFonts w:hint="eastAsia"/>
            <w:lang w:eastAsia="zh-CN"/>
          </w:rPr>
          <w:delText>5</w:delText>
        </w:r>
      </w:del>
      <w:ins w:id="172" w:author="CN=徐丽英5/O=HIKVISION" w:date="2019-03-14T16:51:00Z">
        <w:r w:rsidR="002771CA">
          <w:rPr>
            <w:rFonts w:hint="eastAsia"/>
            <w:lang w:eastAsia="zh-CN"/>
          </w:rPr>
          <w:t>6</w:t>
        </w:r>
      </w:ins>
      <w:r w:rsidR="006E2A25">
        <w:rPr>
          <w:rFonts w:hint="eastAsia"/>
          <w:lang w:eastAsia="zh-CN"/>
        </w:rPr>
        <w:t xml:space="preserve"> and Table</w:t>
      </w:r>
      <w:del w:id="173" w:author="CN=徐丽英5/O=HIKVISION" w:date="2019-03-14T16:53:00Z">
        <w:r w:rsidR="006E2A25" w:rsidDel="00FC34CF">
          <w:rPr>
            <w:rFonts w:hint="eastAsia"/>
            <w:lang w:eastAsia="zh-CN"/>
          </w:rPr>
          <w:delText>6</w:delText>
        </w:r>
      </w:del>
      <w:ins w:id="174" w:author="CN=徐丽英5/O=HIKVISION" w:date="2019-03-14T16:53:00Z">
        <w:r w:rsidR="00FC34CF">
          <w:rPr>
            <w:rFonts w:hint="eastAsia"/>
            <w:lang w:eastAsia="zh-CN"/>
          </w:rPr>
          <w:t>7</w:t>
        </w:r>
      </w:ins>
      <w:r w:rsidR="006E2A25">
        <w:rPr>
          <w:rFonts w:hint="eastAsia"/>
          <w:lang w:eastAsia="zh-CN"/>
        </w:rPr>
        <w:t>.</w:t>
      </w:r>
    </w:p>
    <w:p w14:paraId="025ED6AA" w14:textId="1CE58571" w:rsidR="00F16329" w:rsidDel="002A5427" w:rsidRDefault="00F16329" w:rsidP="00F16329">
      <w:pPr>
        <w:rPr>
          <w:del w:id="175" w:author="CN=徐丽英5/O=HIKVISION" w:date="2019-03-14T16:50:00Z"/>
          <w:lang w:eastAsia="zh-CN"/>
        </w:rPr>
      </w:pPr>
      <w:del w:id="176" w:author="CN=徐丽英5/O=HIKVISION" w:date="2019-03-14T16:50:00Z">
        <w:r w:rsidDel="002A5427">
          <w:rPr>
            <w:rFonts w:hint="eastAsia"/>
            <w:lang w:eastAsia="zh-CN"/>
          </w:rPr>
          <w:delText>Test</w:delText>
        </w:r>
        <w:r w:rsidR="00473225" w:rsidDel="002A5427">
          <w:rPr>
            <w:lang w:eastAsia="zh-CN"/>
          </w:rPr>
          <w:delText>4</w:delText>
        </w:r>
        <w:r w:rsidDel="002A5427">
          <w:rPr>
            <w:lang w:eastAsia="zh-CN"/>
          </w:rPr>
          <w:delText>:</w:delText>
        </w:r>
        <w:r w:rsidRPr="00460C1A" w:rsidDel="002A5427">
          <w:rPr>
            <w:rFonts w:hint="eastAsia"/>
            <w:lang w:eastAsia="zh-CN"/>
          </w:rPr>
          <w:delText xml:space="preserve"> </w:delText>
        </w:r>
        <w:r w:rsidR="0045422A" w:rsidDel="002A5427">
          <w:rPr>
            <w:rFonts w:hint="eastAsia"/>
            <w:lang w:eastAsia="zh-CN"/>
          </w:rPr>
          <w:delText>Partially remove B2 for merge list</w:delText>
        </w:r>
        <w:r w:rsidDel="002A5427">
          <w:rPr>
            <w:lang w:eastAsia="zh-CN"/>
          </w:rPr>
          <w:delText xml:space="preserve"> </w:delText>
        </w:r>
        <w:r w:rsidR="0045422A" w:rsidDel="002A5427">
          <w:rPr>
            <w:rFonts w:hint="eastAsia"/>
            <w:lang w:eastAsia="zh-CN"/>
          </w:rPr>
          <w:delText>as Table7</w:delText>
        </w:r>
        <w:r w:rsidDel="002A5427">
          <w:rPr>
            <w:lang w:eastAsia="zh-CN"/>
          </w:rPr>
          <w:delText>.</w:delText>
        </w:r>
      </w:del>
    </w:p>
    <w:p w14:paraId="6CD4FEA9" w14:textId="367CBDAF" w:rsidR="00821352" w:rsidRDefault="002C70FE" w:rsidP="00460C1A">
      <w:pPr>
        <w:rPr>
          <w:ins w:id="177" w:author="CN=徐丽英5/O=HIKVISION" w:date="2019-03-14T16:32:00Z"/>
          <w:lang w:eastAsia="zh-CN"/>
        </w:rPr>
      </w:pPr>
      <w:del w:id="178" w:author="CN=徐丽英5/O=HIKVISION" w:date="2019-03-14T16:50:00Z">
        <w:r w:rsidDel="002A5427">
          <w:rPr>
            <w:rFonts w:hint="eastAsia"/>
            <w:lang w:eastAsia="zh-CN"/>
          </w:rPr>
          <w:delText>Test</w:delText>
        </w:r>
        <w:r w:rsidR="00473225" w:rsidDel="002A5427">
          <w:rPr>
            <w:lang w:eastAsia="zh-CN"/>
          </w:rPr>
          <w:delText>5</w:delText>
        </w:r>
        <w:r w:rsidDel="002A5427">
          <w:rPr>
            <w:lang w:eastAsia="zh-CN"/>
          </w:rPr>
          <w:delText>:</w:delText>
        </w:r>
        <w:r w:rsidRPr="00460C1A" w:rsidDel="002A5427">
          <w:rPr>
            <w:rFonts w:hint="eastAsia"/>
            <w:lang w:eastAsia="zh-CN"/>
          </w:rPr>
          <w:delText xml:space="preserve"> </w:delText>
        </w:r>
        <w:r w:rsidR="00C83F5C" w:rsidDel="002A5427">
          <w:rPr>
            <w:rFonts w:hint="eastAsia"/>
            <w:lang w:eastAsia="zh-CN"/>
          </w:rPr>
          <w:delText>Partial</w:delText>
        </w:r>
        <w:r w:rsidR="0045422A" w:rsidDel="002A5427">
          <w:rPr>
            <w:rFonts w:hint="eastAsia"/>
            <w:lang w:eastAsia="zh-CN"/>
          </w:rPr>
          <w:delText>ly remove B2</w:delText>
        </w:r>
        <w:r w:rsidDel="002A5427">
          <w:rPr>
            <w:rFonts w:hint="eastAsia"/>
            <w:lang w:eastAsia="zh-CN"/>
          </w:rPr>
          <w:delText xml:space="preserve"> for merge and </w:delText>
        </w:r>
        <w:r w:rsidDel="002A5427">
          <w:rPr>
            <w:lang w:eastAsia="zh-CN"/>
          </w:rPr>
          <w:delText xml:space="preserve">AMVP </w:delText>
        </w:r>
        <w:r w:rsidR="0045422A" w:rsidDel="002A5427">
          <w:rPr>
            <w:rFonts w:hint="eastAsia"/>
            <w:lang w:eastAsia="zh-CN"/>
          </w:rPr>
          <w:delText>list as Table7 and Table8</w:delText>
        </w:r>
        <w:r w:rsidR="0045422A" w:rsidDel="002A5427">
          <w:rPr>
            <w:lang w:eastAsia="zh-CN"/>
          </w:rPr>
          <w:delText>.</w:delText>
        </w:r>
      </w:del>
      <w:ins w:id="179" w:author="CN=徐丽英5/O=HIKVISION" w:date="2019-03-14T16:32:00Z">
        <w:r w:rsidR="00821352">
          <w:rPr>
            <w:rFonts w:hint="eastAsia"/>
            <w:lang w:eastAsia="zh-CN"/>
          </w:rPr>
          <w:t>Test</w:t>
        </w:r>
      </w:ins>
      <w:ins w:id="180" w:author="CN=徐丽英5/O=HIKVISION" w:date="2019-03-14T16:50:00Z">
        <w:r w:rsidR="002A5427">
          <w:rPr>
            <w:rFonts w:hint="eastAsia"/>
            <w:lang w:eastAsia="zh-CN"/>
          </w:rPr>
          <w:t>4</w:t>
        </w:r>
      </w:ins>
      <w:ins w:id="181" w:author="CN=徐丽英5/O=HIKVISION" w:date="2019-03-14T16:33:00Z">
        <w:r w:rsidR="00821352">
          <w:rPr>
            <w:rFonts w:hint="eastAsia"/>
            <w:lang w:eastAsia="zh-CN"/>
          </w:rPr>
          <w:t>:</w:t>
        </w:r>
      </w:ins>
      <w:ins w:id="182" w:author="CN=徐丽英5/O=HIKVISION" w:date="2019-03-14T16:32:00Z">
        <w:r w:rsidR="00821352">
          <w:rPr>
            <w:rFonts w:hint="eastAsia"/>
            <w:lang w:eastAsia="zh-CN"/>
          </w:rPr>
          <w:t xml:space="preserve"> Only remove B2 for regular merge </w:t>
        </w:r>
      </w:ins>
      <w:ins w:id="183" w:author="CN=徐丽英5/O=HIKVISION" w:date="2019-03-14T16:51:00Z">
        <w:r w:rsidR="002771CA">
          <w:rPr>
            <w:lang w:eastAsia="zh-CN"/>
          </w:rPr>
          <w:t>as Table</w:t>
        </w:r>
        <w:r w:rsidR="002771CA">
          <w:rPr>
            <w:rFonts w:hint="eastAsia"/>
            <w:lang w:eastAsia="zh-CN"/>
          </w:rPr>
          <w:t>5</w:t>
        </w:r>
      </w:ins>
    </w:p>
    <w:p w14:paraId="423A9D91" w14:textId="5BFFB9A2" w:rsidR="00821352" w:rsidRPr="00821352" w:rsidDel="00F0266B" w:rsidRDefault="00821352" w:rsidP="00460C1A">
      <w:pPr>
        <w:rPr>
          <w:del w:id="184" w:author="CN=徐丽英5/O=HIKVISION" w:date="2019-03-14T17:03:00Z"/>
          <w:lang w:eastAsia="zh-CN"/>
        </w:rPr>
      </w:pPr>
    </w:p>
    <w:p w14:paraId="5F70AB4F" w14:textId="3C8F2EB5" w:rsidR="00C84BF3" w:rsidDel="00F0266B" w:rsidRDefault="00C84BF3" w:rsidP="00460C1A">
      <w:pPr>
        <w:rPr>
          <w:del w:id="185" w:author="CN=徐丽英5/O=HIKVISION" w:date="2019-03-14T17:03:00Z"/>
          <w:lang w:eastAsia="zh-CN"/>
        </w:rPr>
      </w:pPr>
    </w:p>
    <w:p w14:paraId="0068CCEC" w14:textId="06EC914F" w:rsidR="00C84BF3" w:rsidRPr="00F16329" w:rsidDel="00F0266B" w:rsidRDefault="00C84BF3" w:rsidP="00460C1A">
      <w:pPr>
        <w:rPr>
          <w:del w:id="186" w:author="CN=徐丽英5/O=HIKVISION" w:date="2019-03-14T17:03:00Z"/>
          <w:lang w:eastAsia="zh-CN"/>
        </w:rPr>
      </w:pPr>
    </w:p>
    <w:p w14:paraId="14983040" w14:textId="7E2F9969" w:rsidR="00075BB1" w:rsidRDefault="00075BB1" w:rsidP="00075BB1">
      <w:pPr>
        <w:tabs>
          <w:tab w:val="clear" w:pos="360"/>
        </w:tabs>
        <w:jc w:val="center"/>
        <w:rPr>
          <w:lang w:val="en-CA" w:eastAsia="zh-CN"/>
        </w:rPr>
      </w:pPr>
      <w:r>
        <w:rPr>
          <w:lang w:val="en-CA" w:eastAsia="zh-CN"/>
        </w:rPr>
        <w:t xml:space="preserve">Table </w:t>
      </w:r>
      <w:del w:id="187" w:author="CN=徐丽英5/O=HIKVISION" w:date="2019-03-14T16:31:00Z">
        <w:r w:rsidDel="002B5F4A">
          <w:rPr>
            <w:rFonts w:hint="eastAsia"/>
            <w:lang w:val="en-CA" w:eastAsia="zh-CN"/>
          </w:rPr>
          <w:delText>10</w:delText>
        </w:r>
      </w:del>
      <w:ins w:id="188" w:author="CN=徐丽英5/O=HIKVISION" w:date="2019-03-14T16:52:00Z">
        <w:r w:rsidR="002771CA">
          <w:rPr>
            <w:rFonts w:hint="eastAsia"/>
            <w:lang w:val="en-CA" w:eastAsia="zh-CN"/>
          </w:rPr>
          <w:t>9</w:t>
        </w:r>
      </w:ins>
    </w:p>
    <w:tbl>
      <w:tblPr>
        <w:tblStyle w:val="ab"/>
        <w:tblW w:w="0" w:type="auto"/>
        <w:jc w:val="center"/>
        <w:tblLook w:val="04A0" w:firstRow="1" w:lastRow="0" w:firstColumn="1" w:lastColumn="0" w:noHBand="0" w:noVBand="1"/>
        <w:tblPrChange w:id="189" w:author="CN=徐丽英5/O=HIKVISION" w:date="2019-03-14T16:50:00Z">
          <w:tblPr>
            <w:tblStyle w:val="ab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522"/>
        <w:gridCol w:w="735"/>
        <w:gridCol w:w="735"/>
        <w:gridCol w:w="736"/>
        <w:gridCol w:w="735"/>
        <w:gridCol w:w="736"/>
        <w:gridCol w:w="736"/>
        <w:gridCol w:w="735"/>
        <w:gridCol w:w="736"/>
        <w:gridCol w:w="736"/>
        <w:tblGridChange w:id="190">
          <w:tblGrid>
            <w:gridCol w:w="522"/>
            <w:gridCol w:w="735"/>
            <w:gridCol w:w="735"/>
            <w:gridCol w:w="736"/>
            <w:gridCol w:w="735"/>
            <w:gridCol w:w="736"/>
            <w:gridCol w:w="736"/>
            <w:gridCol w:w="735"/>
            <w:gridCol w:w="736"/>
            <w:gridCol w:w="736"/>
          </w:tblGrid>
        </w:tblGridChange>
      </w:tblGrid>
      <w:tr w:rsidR="00DA2526" w14:paraId="2429D8FC" w14:textId="77777777" w:rsidTr="00DA2526">
        <w:trPr>
          <w:jc w:val="center"/>
        </w:trPr>
        <w:tc>
          <w:tcPr>
            <w:tcW w:w="522" w:type="dxa"/>
            <w:tcPrChange w:id="191" w:author="CN=徐丽英5/O=HIKVISION" w:date="2019-03-14T16:50:00Z">
              <w:tcPr>
                <w:tcW w:w="522" w:type="dxa"/>
              </w:tcPr>
            </w:tcPrChange>
          </w:tcPr>
          <w:p w14:paraId="1E61417C" w14:textId="77777777" w:rsidR="00DA2526" w:rsidRDefault="00DA2526" w:rsidP="008C6318">
            <w:pPr>
              <w:rPr>
                <w:lang w:eastAsia="zh-CN"/>
              </w:rPr>
            </w:pPr>
          </w:p>
        </w:tc>
        <w:tc>
          <w:tcPr>
            <w:tcW w:w="2206" w:type="dxa"/>
            <w:gridSpan w:val="3"/>
            <w:tcPrChange w:id="192" w:author="CN=徐丽英5/O=HIKVISION" w:date="2019-03-14T16:50:00Z">
              <w:tcPr>
                <w:tcW w:w="2206" w:type="dxa"/>
                <w:gridSpan w:val="3"/>
              </w:tcPr>
            </w:tcPrChange>
          </w:tcPr>
          <w:p w14:paraId="1419F5EF" w14:textId="0591E344" w:rsidR="00DA2526" w:rsidRDefault="00DA2526" w:rsidP="0047322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Test</w:t>
            </w:r>
            <w:r>
              <w:rPr>
                <w:lang w:eastAsia="zh-CN"/>
              </w:rPr>
              <w:t>2</w:t>
            </w:r>
          </w:p>
        </w:tc>
        <w:tc>
          <w:tcPr>
            <w:tcW w:w="2207" w:type="dxa"/>
            <w:gridSpan w:val="3"/>
            <w:tcPrChange w:id="193" w:author="CN=徐丽英5/O=HIKVISION" w:date="2019-03-14T16:50:00Z">
              <w:tcPr>
                <w:tcW w:w="2207" w:type="dxa"/>
                <w:gridSpan w:val="3"/>
              </w:tcPr>
            </w:tcPrChange>
          </w:tcPr>
          <w:p w14:paraId="42FC9B08" w14:textId="4B0DF1FC" w:rsidR="00DA2526" w:rsidRDefault="00DA2526" w:rsidP="0047322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Test</w:t>
            </w:r>
            <w:r>
              <w:rPr>
                <w:lang w:eastAsia="zh-CN"/>
              </w:rPr>
              <w:t>3</w:t>
            </w:r>
          </w:p>
        </w:tc>
        <w:tc>
          <w:tcPr>
            <w:tcW w:w="2207" w:type="dxa"/>
            <w:gridSpan w:val="3"/>
            <w:tcPrChange w:id="194" w:author="CN=徐丽英5/O=HIKVISION" w:date="2019-03-14T16:50:00Z">
              <w:tcPr>
                <w:tcW w:w="2207" w:type="dxa"/>
                <w:gridSpan w:val="3"/>
              </w:tcPr>
            </w:tcPrChange>
          </w:tcPr>
          <w:p w14:paraId="6FD44723" w14:textId="06F3F1EB" w:rsidR="00DA2526" w:rsidRDefault="00DA2526" w:rsidP="0047322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Test</w:t>
            </w:r>
            <w:r>
              <w:rPr>
                <w:lang w:eastAsia="zh-CN"/>
              </w:rPr>
              <w:t>4</w:t>
            </w:r>
          </w:p>
        </w:tc>
      </w:tr>
      <w:tr w:rsidR="00DF271E" w14:paraId="5DFD149C" w14:textId="77777777" w:rsidTr="00DA2526">
        <w:trPr>
          <w:jc w:val="center"/>
          <w:ins w:id="195" w:author="CN=徐丽英5/O=HIKVISION" w:date="2019-03-18T10:51:00Z"/>
        </w:trPr>
        <w:tc>
          <w:tcPr>
            <w:tcW w:w="522" w:type="dxa"/>
          </w:tcPr>
          <w:p w14:paraId="0569750F" w14:textId="77777777" w:rsidR="00DF271E" w:rsidRDefault="00DF271E" w:rsidP="008C6318">
            <w:pPr>
              <w:rPr>
                <w:ins w:id="196" w:author="CN=徐丽英5/O=HIKVISION" w:date="2019-03-18T10:51:00Z"/>
                <w:lang w:eastAsia="zh-CN"/>
              </w:rPr>
            </w:pPr>
          </w:p>
        </w:tc>
        <w:tc>
          <w:tcPr>
            <w:tcW w:w="735" w:type="dxa"/>
          </w:tcPr>
          <w:p w14:paraId="39BC793F" w14:textId="510C7A50" w:rsidR="00DF271E" w:rsidRDefault="00DF271E" w:rsidP="008C6318">
            <w:pPr>
              <w:rPr>
                <w:ins w:id="197" w:author="CN=徐丽英5/O=HIKVISION" w:date="2019-03-18T10:51:00Z"/>
                <w:sz w:val="16"/>
                <w:szCs w:val="16"/>
                <w:lang w:eastAsia="zh-CN"/>
              </w:rPr>
            </w:pPr>
            <w:ins w:id="198" w:author="CN=徐丽英5/O=HIKVISION" w:date="2019-03-18T10:51:00Z">
              <w:r>
                <w:rPr>
                  <w:rFonts w:hint="eastAsia"/>
                  <w:sz w:val="16"/>
                  <w:szCs w:val="16"/>
                  <w:lang w:eastAsia="zh-CN"/>
                </w:rPr>
                <w:t>Y</w:t>
              </w:r>
            </w:ins>
          </w:p>
        </w:tc>
        <w:tc>
          <w:tcPr>
            <w:tcW w:w="735" w:type="dxa"/>
          </w:tcPr>
          <w:p w14:paraId="0E843397" w14:textId="66BD4080" w:rsidR="00DF271E" w:rsidRDefault="00DF271E" w:rsidP="008C6318">
            <w:pPr>
              <w:rPr>
                <w:ins w:id="199" w:author="CN=徐丽英5/O=HIKVISION" w:date="2019-03-18T10:51:00Z"/>
                <w:sz w:val="16"/>
                <w:szCs w:val="16"/>
                <w:lang w:eastAsia="zh-CN"/>
              </w:rPr>
            </w:pPr>
            <w:ins w:id="200" w:author="CN=徐丽英5/O=HIKVISION" w:date="2019-03-18T10:51:00Z">
              <w:r>
                <w:rPr>
                  <w:rFonts w:hint="eastAsia"/>
                  <w:sz w:val="16"/>
                  <w:szCs w:val="16"/>
                  <w:lang w:eastAsia="zh-CN"/>
                </w:rPr>
                <w:t>U</w:t>
              </w:r>
            </w:ins>
          </w:p>
        </w:tc>
        <w:tc>
          <w:tcPr>
            <w:tcW w:w="736" w:type="dxa"/>
          </w:tcPr>
          <w:p w14:paraId="00BBE932" w14:textId="05606EDB" w:rsidR="00DF271E" w:rsidRDefault="00DF271E" w:rsidP="008C6318">
            <w:pPr>
              <w:rPr>
                <w:ins w:id="201" w:author="CN=徐丽英5/O=HIKVISION" w:date="2019-03-18T10:51:00Z"/>
                <w:sz w:val="16"/>
                <w:szCs w:val="16"/>
                <w:lang w:eastAsia="zh-CN"/>
              </w:rPr>
            </w:pPr>
            <w:ins w:id="202" w:author="CN=徐丽英5/O=HIKVISION" w:date="2019-03-18T10:51:00Z">
              <w:r>
                <w:rPr>
                  <w:rFonts w:hint="eastAsia"/>
                  <w:sz w:val="16"/>
                  <w:szCs w:val="16"/>
                  <w:lang w:eastAsia="zh-CN"/>
                </w:rPr>
                <w:t>V</w:t>
              </w:r>
            </w:ins>
          </w:p>
        </w:tc>
        <w:tc>
          <w:tcPr>
            <w:tcW w:w="735" w:type="dxa"/>
          </w:tcPr>
          <w:p w14:paraId="43EDE5A0" w14:textId="16151511" w:rsidR="00DF271E" w:rsidRDefault="00DF271E" w:rsidP="008C6318">
            <w:pPr>
              <w:rPr>
                <w:ins w:id="203" w:author="CN=徐丽英5/O=HIKVISION" w:date="2019-03-18T10:51:00Z"/>
                <w:sz w:val="16"/>
                <w:szCs w:val="16"/>
                <w:lang w:eastAsia="zh-CN"/>
              </w:rPr>
            </w:pPr>
            <w:ins w:id="204" w:author="CN=徐丽英5/O=HIKVISION" w:date="2019-03-18T10:51:00Z">
              <w:r>
                <w:rPr>
                  <w:rFonts w:hint="eastAsia"/>
                  <w:sz w:val="16"/>
                  <w:szCs w:val="16"/>
                  <w:lang w:eastAsia="zh-CN"/>
                </w:rPr>
                <w:t>Y</w:t>
              </w:r>
            </w:ins>
          </w:p>
        </w:tc>
        <w:tc>
          <w:tcPr>
            <w:tcW w:w="736" w:type="dxa"/>
          </w:tcPr>
          <w:p w14:paraId="188F0964" w14:textId="41D5D929" w:rsidR="00DF271E" w:rsidRDefault="00DF271E" w:rsidP="008C6318">
            <w:pPr>
              <w:rPr>
                <w:ins w:id="205" w:author="CN=徐丽英5/O=HIKVISION" w:date="2019-03-18T10:51:00Z"/>
                <w:sz w:val="16"/>
                <w:szCs w:val="16"/>
                <w:lang w:eastAsia="zh-CN"/>
              </w:rPr>
            </w:pPr>
            <w:ins w:id="206" w:author="CN=徐丽英5/O=HIKVISION" w:date="2019-03-18T10:51:00Z">
              <w:r>
                <w:rPr>
                  <w:rFonts w:hint="eastAsia"/>
                  <w:sz w:val="16"/>
                  <w:szCs w:val="16"/>
                  <w:lang w:eastAsia="zh-CN"/>
                </w:rPr>
                <w:t>U</w:t>
              </w:r>
            </w:ins>
          </w:p>
        </w:tc>
        <w:tc>
          <w:tcPr>
            <w:tcW w:w="736" w:type="dxa"/>
          </w:tcPr>
          <w:p w14:paraId="4267ED3C" w14:textId="43F8C546" w:rsidR="00DF271E" w:rsidRDefault="00DF271E" w:rsidP="008C6318">
            <w:pPr>
              <w:rPr>
                <w:ins w:id="207" w:author="CN=徐丽英5/O=HIKVISION" w:date="2019-03-18T10:51:00Z"/>
                <w:sz w:val="16"/>
                <w:szCs w:val="16"/>
                <w:lang w:eastAsia="zh-CN"/>
              </w:rPr>
            </w:pPr>
            <w:ins w:id="208" w:author="CN=徐丽英5/O=HIKVISION" w:date="2019-03-18T10:51:00Z">
              <w:r>
                <w:rPr>
                  <w:rFonts w:hint="eastAsia"/>
                  <w:sz w:val="16"/>
                  <w:szCs w:val="16"/>
                  <w:lang w:eastAsia="zh-CN"/>
                </w:rPr>
                <w:t>V</w:t>
              </w:r>
            </w:ins>
          </w:p>
        </w:tc>
        <w:tc>
          <w:tcPr>
            <w:tcW w:w="735" w:type="dxa"/>
          </w:tcPr>
          <w:p w14:paraId="28050192" w14:textId="16E5991C" w:rsidR="00DF271E" w:rsidRDefault="00DF271E" w:rsidP="008C6318">
            <w:pPr>
              <w:rPr>
                <w:ins w:id="209" w:author="CN=徐丽英5/O=HIKVISION" w:date="2019-03-18T10:51:00Z"/>
                <w:sz w:val="16"/>
                <w:szCs w:val="16"/>
                <w:lang w:eastAsia="zh-CN"/>
              </w:rPr>
            </w:pPr>
            <w:ins w:id="210" w:author="CN=徐丽英5/O=HIKVISION" w:date="2019-03-18T10:51:00Z">
              <w:r>
                <w:rPr>
                  <w:rFonts w:hint="eastAsia"/>
                  <w:sz w:val="16"/>
                  <w:szCs w:val="16"/>
                  <w:lang w:eastAsia="zh-CN"/>
                </w:rPr>
                <w:t>Y</w:t>
              </w:r>
            </w:ins>
          </w:p>
        </w:tc>
        <w:tc>
          <w:tcPr>
            <w:tcW w:w="736" w:type="dxa"/>
          </w:tcPr>
          <w:p w14:paraId="631A11A8" w14:textId="012F97CD" w:rsidR="00DF271E" w:rsidRDefault="00DF271E" w:rsidP="008C6318">
            <w:pPr>
              <w:rPr>
                <w:ins w:id="211" w:author="CN=徐丽英5/O=HIKVISION" w:date="2019-03-18T10:51:00Z"/>
                <w:sz w:val="16"/>
                <w:szCs w:val="16"/>
                <w:lang w:eastAsia="zh-CN"/>
              </w:rPr>
            </w:pPr>
            <w:ins w:id="212" w:author="CN=徐丽英5/O=HIKVISION" w:date="2019-03-18T10:51:00Z">
              <w:r>
                <w:rPr>
                  <w:rFonts w:hint="eastAsia"/>
                  <w:sz w:val="16"/>
                  <w:szCs w:val="16"/>
                  <w:lang w:eastAsia="zh-CN"/>
                </w:rPr>
                <w:t>U</w:t>
              </w:r>
            </w:ins>
          </w:p>
        </w:tc>
        <w:tc>
          <w:tcPr>
            <w:tcW w:w="736" w:type="dxa"/>
          </w:tcPr>
          <w:p w14:paraId="7A244F24" w14:textId="19DF31AC" w:rsidR="00DF271E" w:rsidRDefault="00DF271E" w:rsidP="008C6318">
            <w:pPr>
              <w:rPr>
                <w:ins w:id="213" w:author="CN=徐丽英5/O=HIKVISION" w:date="2019-03-18T10:51:00Z"/>
                <w:sz w:val="16"/>
                <w:szCs w:val="16"/>
                <w:lang w:eastAsia="zh-CN"/>
              </w:rPr>
            </w:pPr>
            <w:ins w:id="214" w:author="CN=徐丽英5/O=HIKVISION" w:date="2019-03-18T10:51:00Z">
              <w:r>
                <w:rPr>
                  <w:rFonts w:hint="eastAsia"/>
                  <w:sz w:val="16"/>
                  <w:szCs w:val="16"/>
                  <w:lang w:eastAsia="zh-CN"/>
                </w:rPr>
                <w:t>V</w:t>
              </w:r>
            </w:ins>
          </w:p>
        </w:tc>
      </w:tr>
      <w:tr w:rsidR="00DA2526" w14:paraId="37481F43" w14:textId="77777777" w:rsidTr="00DA2526">
        <w:trPr>
          <w:jc w:val="center"/>
        </w:trPr>
        <w:tc>
          <w:tcPr>
            <w:tcW w:w="522" w:type="dxa"/>
            <w:tcPrChange w:id="215" w:author="CN=徐丽英5/O=HIKVISION" w:date="2019-03-14T16:50:00Z">
              <w:tcPr>
                <w:tcW w:w="522" w:type="dxa"/>
              </w:tcPr>
            </w:tcPrChange>
          </w:tcPr>
          <w:p w14:paraId="7475F670" w14:textId="2E8DAC07" w:rsidR="00DA2526" w:rsidRDefault="00DA2526" w:rsidP="008C631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</w:t>
            </w:r>
          </w:p>
        </w:tc>
        <w:tc>
          <w:tcPr>
            <w:tcW w:w="735" w:type="dxa"/>
            <w:tcPrChange w:id="216" w:author="CN=徐丽英5/O=HIKVISION" w:date="2019-03-14T16:50:00Z">
              <w:tcPr>
                <w:tcW w:w="735" w:type="dxa"/>
              </w:tcPr>
            </w:tcPrChange>
          </w:tcPr>
          <w:p w14:paraId="7C9750E1" w14:textId="2863D620" w:rsidR="00DA2526" w:rsidRPr="003A0656" w:rsidRDefault="00DC6C36" w:rsidP="008C6318">
            <w:pPr>
              <w:rPr>
                <w:sz w:val="16"/>
                <w:szCs w:val="16"/>
                <w:lang w:eastAsia="zh-CN"/>
              </w:rPr>
            </w:pPr>
            <w:ins w:id="217" w:author="CN=徐丽英5/O=HIKVISION" w:date="2019-03-14T17:27:00Z">
              <w:r>
                <w:rPr>
                  <w:rFonts w:hint="eastAsia"/>
                  <w:sz w:val="16"/>
                  <w:szCs w:val="16"/>
                  <w:lang w:eastAsia="zh-CN"/>
                </w:rPr>
                <w:t>0.03%</w:t>
              </w:r>
            </w:ins>
          </w:p>
        </w:tc>
        <w:tc>
          <w:tcPr>
            <w:tcW w:w="735" w:type="dxa"/>
            <w:tcPrChange w:id="218" w:author="CN=徐丽英5/O=HIKVISION" w:date="2019-03-14T16:50:00Z">
              <w:tcPr>
                <w:tcW w:w="735" w:type="dxa"/>
              </w:tcPr>
            </w:tcPrChange>
          </w:tcPr>
          <w:p w14:paraId="5406BD73" w14:textId="4A2765A1" w:rsidR="00DA2526" w:rsidRPr="003A0656" w:rsidRDefault="00DC6C36" w:rsidP="008C6318">
            <w:pPr>
              <w:rPr>
                <w:sz w:val="16"/>
                <w:szCs w:val="16"/>
                <w:lang w:eastAsia="zh-CN"/>
              </w:rPr>
            </w:pPr>
            <w:ins w:id="219" w:author="CN=徐丽英5/O=HIKVISION" w:date="2019-03-14T17:27:00Z">
              <w:r>
                <w:rPr>
                  <w:rFonts w:hint="eastAsia"/>
                  <w:sz w:val="16"/>
                  <w:szCs w:val="16"/>
                  <w:lang w:eastAsia="zh-CN"/>
                </w:rPr>
                <w:t>0.01%</w:t>
              </w:r>
            </w:ins>
          </w:p>
        </w:tc>
        <w:tc>
          <w:tcPr>
            <w:tcW w:w="736" w:type="dxa"/>
            <w:tcPrChange w:id="220" w:author="CN=徐丽英5/O=HIKVISION" w:date="2019-03-14T16:50:00Z">
              <w:tcPr>
                <w:tcW w:w="736" w:type="dxa"/>
              </w:tcPr>
            </w:tcPrChange>
          </w:tcPr>
          <w:p w14:paraId="6C7C1E0C" w14:textId="0C77DD47" w:rsidR="00DA2526" w:rsidRPr="003A0656" w:rsidRDefault="00DC6C36" w:rsidP="008C6318">
            <w:pPr>
              <w:rPr>
                <w:sz w:val="16"/>
                <w:szCs w:val="16"/>
                <w:lang w:eastAsia="zh-CN"/>
              </w:rPr>
            </w:pPr>
            <w:ins w:id="221" w:author="CN=徐丽英5/O=HIKVISION" w:date="2019-03-14T17:27:00Z">
              <w:r>
                <w:rPr>
                  <w:rFonts w:hint="eastAsia"/>
                  <w:sz w:val="16"/>
                  <w:szCs w:val="16"/>
                  <w:lang w:eastAsia="zh-CN"/>
                </w:rPr>
                <w:t>-0.01%</w:t>
              </w:r>
            </w:ins>
          </w:p>
        </w:tc>
        <w:tc>
          <w:tcPr>
            <w:tcW w:w="735" w:type="dxa"/>
            <w:tcPrChange w:id="222" w:author="CN=徐丽英5/O=HIKVISION" w:date="2019-03-14T16:50:00Z">
              <w:tcPr>
                <w:tcW w:w="735" w:type="dxa"/>
              </w:tcPr>
            </w:tcPrChange>
          </w:tcPr>
          <w:p w14:paraId="75142F4C" w14:textId="23035378" w:rsidR="00DA2526" w:rsidRPr="003A0656" w:rsidRDefault="00DC6C36" w:rsidP="008C6318">
            <w:pPr>
              <w:rPr>
                <w:sz w:val="16"/>
                <w:szCs w:val="16"/>
                <w:lang w:eastAsia="zh-CN"/>
              </w:rPr>
            </w:pPr>
            <w:ins w:id="223" w:author="CN=徐丽英5/O=HIKVISION" w:date="2019-03-14T17:27:00Z">
              <w:r>
                <w:rPr>
                  <w:rFonts w:hint="eastAsia"/>
                  <w:sz w:val="16"/>
                  <w:szCs w:val="16"/>
                  <w:lang w:eastAsia="zh-CN"/>
                </w:rPr>
                <w:t>0.05%</w:t>
              </w:r>
            </w:ins>
          </w:p>
        </w:tc>
        <w:tc>
          <w:tcPr>
            <w:tcW w:w="736" w:type="dxa"/>
            <w:tcPrChange w:id="224" w:author="CN=徐丽英5/O=HIKVISION" w:date="2019-03-14T16:50:00Z">
              <w:tcPr>
                <w:tcW w:w="736" w:type="dxa"/>
              </w:tcPr>
            </w:tcPrChange>
          </w:tcPr>
          <w:p w14:paraId="22676CEC" w14:textId="5796D537" w:rsidR="00DA2526" w:rsidRPr="003A0656" w:rsidRDefault="00DC6C36" w:rsidP="008C6318">
            <w:pPr>
              <w:rPr>
                <w:sz w:val="16"/>
                <w:szCs w:val="16"/>
                <w:lang w:eastAsia="zh-CN"/>
              </w:rPr>
            </w:pPr>
            <w:ins w:id="225" w:author="CN=徐丽英5/O=HIKVISION" w:date="2019-03-14T17:27:00Z">
              <w:r>
                <w:rPr>
                  <w:rFonts w:hint="eastAsia"/>
                  <w:sz w:val="16"/>
                  <w:szCs w:val="16"/>
                  <w:lang w:eastAsia="zh-CN"/>
                </w:rPr>
                <w:t>0.01%</w:t>
              </w:r>
            </w:ins>
          </w:p>
        </w:tc>
        <w:tc>
          <w:tcPr>
            <w:tcW w:w="736" w:type="dxa"/>
            <w:tcPrChange w:id="226" w:author="CN=徐丽英5/O=HIKVISION" w:date="2019-03-14T16:50:00Z">
              <w:tcPr>
                <w:tcW w:w="736" w:type="dxa"/>
              </w:tcPr>
            </w:tcPrChange>
          </w:tcPr>
          <w:p w14:paraId="709999D5" w14:textId="735DB855" w:rsidR="00DA2526" w:rsidRPr="003A0656" w:rsidRDefault="00DC6C36" w:rsidP="008C6318">
            <w:pPr>
              <w:rPr>
                <w:sz w:val="16"/>
                <w:szCs w:val="16"/>
                <w:lang w:eastAsia="zh-CN"/>
              </w:rPr>
            </w:pPr>
            <w:ins w:id="227" w:author="CN=徐丽英5/O=HIKVISION" w:date="2019-03-14T17:27:00Z">
              <w:r>
                <w:rPr>
                  <w:rFonts w:hint="eastAsia"/>
                  <w:sz w:val="16"/>
                  <w:szCs w:val="16"/>
                  <w:lang w:eastAsia="zh-CN"/>
                </w:rPr>
                <w:t>0.01%</w:t>
              </w:r>
            </w:ins>
          </w:p>
        </w:tc>
        <w:tc>
          <w:tcPr>
            <w:tcW w:w="735" w:type="dxa"/>
            <w:tcPrChange w:id="228" w:author="CN=徐丽英5/O=HIKVISION" w:date="2019-03-14T16:50:00Z">
              <w:tcPr>
                <w:tcW w:w="735" w:type="dxa"/>
              </w:tcPr>
            </w:tcPrChange>
          </w:tcPr>
          <w:p w14:paraId="6AD2717B" w14:textId="46124420" w:rsidR="00DA2526" w:rsidRPr="003A0656" w:rsidRDefault="00DC6C36" w:rsidP="008C6318">
            <w:pPr>
              <w:rPr>
                <w:sz w:val="16"/>
                <w:szCs w:val="16"/>
                <w:lang w:eastAsia="zh-CN"/>
              </w:rPr>
            </w:pPr>
            <w:ins w:id="229" w:author="CN=徐丽英5/O=HIKVISION" w:date="2019-03-14T17:28:00Z">
              <w:r>
                <w:rPr>
                  <w:rFonts w:hint="eastAsia"/>
                  <w:sz w:val="16"/>
                  <w:szCs w:val="16"/>
                  <w:lang w:eastAsia="zh-CN"/>
                </w:rPr>
                <w:t>0.02%</w:t>
              </w:r>
            </w:ins>
          </w:p>
        </w:tc>
        <w:tc>
          <w:tcPr>
            <w:tcW w:w="736" w:type="dxa"/>
            <w:tcPrChange w:id="230" w:author="CN=徐丽英5/O=HIKVISION" w:date="2019-03-14T16:50:00Z">
              <w:tcPr>
                <w:tcW w:w="736" w:type="dxa"/>
              </w:tcPr>
            </w:tcPrChange>
          </w:tcPr>
          <w:p w14:paraId="26586183" w14:textId="4A226947" w:rsidR="00DA2526" w:rsidRPr="003A0656" w:rsidRDefault="00DC6C36" w:rsidP="008C6318">
            <w:pPr>
              <w:rPr>
                <w:sz w:val="16"/>
                <w:szCs w:val="16"/>
                <w:lang w:eastAsia="zh-CN"/>
              </w:rPr>
            </w:pPr>
            <w:ins w:id="231" w:author="CN=徐丽英5/O=HIKVISION" w:date="2019-03-14T17:28:00Z">
              <w:r>
                <w:rPr>
                  <w:rFonts w:hint="eastAsia"/>
                  <w:sz w:val="16"/>
                  <w:szCs w:val="16"/>
                  <w:lang w:eastAsia="zh-CN"/>
                </w:rPr>
                <w:t>-0.04%</w:t>
              </w:r>
            </w:ins>
          </w:p>
        </w:tc>
        <w:tc>
          <w:tcPr>
            <w:tcW w:w="736" w:type="dxa"/>
            <w:tcPrChange w:id="232" w:author="CN=徐丽英5/O=HIKVISION" w:date="2019-03-14T16:50:00Z">
              <w:tcPr>
                <w:tcW w:w="736" w:type="dxa"/>
              </w:tcPr>
            </w:tcPrChange>
          </w:tcPr>
          <w:p w14:paraId="4FAF7ABC" w14:textId="690AD28F" w:rsidR="00DA2526" w:rsidRPr="003A0656" w:rsidRDefault="00DC6C36" w:rsidP="008C6318">
            <w:pPr>
              <w:rPr>
                <w:sz w:val="16"/>
                <w:szCs w:val="16"/>
                <w:lang w:eastAsia="zh-CN"/>
              </w:rPr>
            </w:pPr>
            <w:ins w:id="233" w:author="CN=徐丽英5/O=HIKVISION" w:date="2019-03-14T17:28:00Z">
              <w:r>
                <w:rPr>
                  <w:rFonts w:hint="eastAsia"/>
                  <w:sz w:val="16"/>
                  <w:szCs w:val="16"/>
                  <w:lang w:eastAsia="zh-CN"/>
                </w:rPr>
                <w:t>-0.01%</w:t>
              </w:r>
            </w:ins>
          </w:p>
        </w:tc>
      </w:tr>
      <w:tr w:rsidR="00DA2526" w14:paraId="0D0938D6" w14:textId="77777777" w:rsidTr="00DA2526">
        <w:trPr>
          <w:jc w:val="center"/>
        </w:trPr>
        <w:tc>
          <w:tcPr>
            <w:tcW w:w="522" w:type="dxa"/>
            <w:tcPrChange w:id="234" w:author="CN=徐丽英5/O=HIKVISION" w:date="2019-03-14T16:50:00Z">
              <w:tcPr>
                <w:tcW w:w="522" w:type="dxa"/>
              </w:tcPr>
            </w:tcPrChange>
          </w:tcPr>
          <w:p w14:paraId="557E050B" w14:textId="35D62BC1" w:rsidR="00DA2526" w:rsidRDefault="00DA2526" w:rsidP="008C631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LB</w:t>
            </w:r>
          </w:p>
        </w:tc>
        <w:tc>
          <w:tcPr>
            <w:tcW w:w="735" w:type="dxa"/>
            <w:tcPrChange w:id="235" w:author="CN=徐丽英5/O=HIKVISION" w:date="2019-03-14T16:50:00Z">
              <w:tcPr>
                <w:tcW w:w="735" w:type="dxa"/>
              </w:tcPr>
            </w:tcPrChange>
          </w:tcPr>
          <w:p w14:paraId="4CD65683" w14:textId="4C649FCD" w:rsidR="00DA2526" w:rsidRPr="003A0656" w:rsidRDefault="00032F58" w:rsidP="008C6318">
            <w:pPr>
              <w:rPr>
                <w:sz w:val="16"/>
                <w:szCs w:val="16"/>
                <w:lang w:eastAsia="zh-CN"/>
              </w:rPr>
            </w:pPr>
            <w:ins w:id="236" w:author="CN=徐丽英5/O=HIKVISION" w:date="2019-03-18T09:57:00Z">
              <w:r>
                <w:rPr>
                  <w:rFonts w:hint="eastAsia"/>
                  <w:sz w:val="16"/>
                  <w:szCs w:val="16"/>
                  <w:lang w:eastAsia="zh-CN"/>
                </w:rPr>
                <w:t>0.04%</w:t>
              </w:r>
            </w:ins>
          </w:p>
        </w:tc>
        <w:tc>
          <w:tcPr>
            <w:tcW w:w="735" w:type="dxa"/>
            <w:tcPrChange w:id="237" w:author="CN=徐丽英5/O=HIKVISION" w:date="2019-03-14T16:50:00Z">
              <w:tcPr>
                <w:tcW w:w="735" w:type="dxa"/>
              </w:tcPr>
            </w:tcPrChange>
          </w:tcPr>
          <w:p w14:paraId="55C1BF46" w14:textId="55AF3EBC" w:rsidR="00DA2526" w:rsidRPr="003A0656" w:rsidRDefault="00032F58" w:rsidP="008C6318">
            <w:pPr>
              <w:rPr>
                <w:sz w:val="16"/>
                <w:szCs w:val="16"/>
                <w:lang w:eastAsia="zh-CN"/>
              </w:rPr>
            </w:pPr>
            <w:ins w:id="238" w:author="CN=徐丽英5/O=HIKVISION" w:date="2019-03-18T09:57:00Z">
              <w:r>
                <w:rPr>
                  <w:rFonts w:hint="eastAsia"/>
                  <w:sz w:val="16"/>
                  <w:szCs w:val="16"/>
                  <w:lang w:eastAsia="zh-CN"/>
                </w:rPr>
                <w:t>0.19%</w:t>
              </w:r>
            </w:ins>
          </w:p>
        </w:tc>
        <w:tc>
          <w:tcPr>
            <w:tcW w:w="736" w:type="dxa"/>
            <w:tcPrChange w:id="239" w:author="CN=徐丽英5/O=HIKVISION" w:date="2019-03-14T16:50:00Z">
              <w:tcPr>
                <w:tcW w:w="736" w:type="dxa"/>
              </w:tcPr>
            </w:tcPrChange>
          </w:tcPr>
          <w:p w14:paraId="5E946C2F" w14:textId="77CE8E34" w:rsidR="00DA2526" w:rsidRPr="003A0656" w:rsidRDefault="00032F58" w:rsidP="008C6318">
            <w:pPr>
              <w:rPr>
                <w:sz w:val="16"/>
                <w:szCs w:val="16"/>
                <w:lang w:eastAsia="zh-CN"/>
              </w:rPr>
            </w:pPr>
            <w:ins w:id="240" w:author="CN=徐丽英5/O=HIKVISION" w:date="2019-03-18T09:57:00Z">
              <w:r>
                <w:rPr>
                  <w:rFonts w:hint="eastAsia"/>
                  <w:sz w:val="16"/>
                  <w:szCs w:val="16"/>
                  <w:lang w:eastAsia="zh-CN"/>
                </w:rPr>
                <w:t>-0.03%</w:t>
              </w:r>
            </w:ins>
          </w:p>
        </w:tc>
        <w:tc>
          <w:tcPr>
            <w:tcW w:w="735" w:type="dxa"/>
            <w:tcPrChange w:id="241" w:author="CN=徐丽英5/O=HIKVISION" w:date="2019-03-14T16:50:00Z">
              <w:tcPr>
                <w:tcW w:w="735" w:type="dxa"/>
              </w:tcPr>
            </w:tcPrChange>
          </w:tcPr>
          <w:p w14:paraId="70E01008" w14:textId="3BDFB796" w:rsidR="00DA2526" w:rsidRPr="003A0656" w:rsidRDefault="00032F58" w:rsidP="008C6318">
            <w:pPr>
              <w:rPr>
                <w:sz w:val="16"/>
                <w:szCs w:val="16"/>
                <w:lang w:eastAsia="zh-CN"/>
              </w:rPr>
            </w:pPr>
            <w:ins w:id="242" w:author="CN=徐丽英5/O=HIKVISION" w:date="2019-03-18T09:59:00Z">
              <w:r>
                <w:rPr>
                  <w:rFonts w:hint="eastAsia"/>
                  <w:sz w:val="16"/>
                  <w:szCs w:val="16"/>
                  <w:lang w:eastAsia="zh-CN"/>
                </w:rPr>
                <w:t>0.02%</w:t>
              </w:r>
            </w:ins>
          </w:p>
        </w:tc>
        <w:tc>
          <w:tcPr>
            <w:tcW w:w="736" w:type="dxa"/>
            <w:tcPrChange w:id="243" w:author="CN=徐丽英5/O=HIKVISION" w:date="2019-03-14T16:50:00Z">
              <w:tcPr>
                <w:tcW w:w="736" w:type="dxa"/>
              </w:tcPr>
            </w:tcPrChange>
          </w:tcPr>
          <w:p w14:paraId="5ED4056E" w14:textId="69A1D323" w:rsidR="00DA2526" w:rsidRPr="003A0656" w:rsidRDefault="00032F58" w:rsidP="008C6318">
            <w:pPr>
              <w:rPr>
                <w:sz w:val="16"/>
                <w:szCs w:val="16"/>
                <w:lang w:eastAsia="zh-CN"/>
              </w:rPr>
            </w:pPr>
            <w:ins w:id="244" w:author="CN=徐丽英5/O=HIKVISION" w:date="2019-03-18T09:59:00Z">
              <w:r>
                <w:rPr>
                  <w:rFonts w:hint="eastAsia"/>
                  <w:sz w:val="16"/>
                  <w:szCs w:val="16"/>
                  <w:lang w:eastAsia="zh-CN"/>
                </w:rPr>
                <w:t>0.12%</w:t>
              </w:r>
            </w:ins>
          </w:p>
        </w:tc>
        <w:tc>
          <w:tcPr>
            <w:tcW w:w="736" w:type="dxa"/>
            <w:tcPrChange w:id="245" w:author="CN=徐丽英5/O=HIKVISION" w:date="2019-03-14T16:50:00Z">
              <w:tcPr>
                <w:tcW w:w="736" w:type="dxa"/>
              </w:tcPr>
            </w:tcPrChange>
          </w:tcPr>
          <w:p w14:paraId="7F072435" w14:textId="41485BE9" w:rsidR="00DA2526" w:rsidRPr="003A0656" w:rsidRDefault="00032F58" w:rsidP="008C6318">
            <w:pPr>
              <w:rPr>
                <w:sz w:val="16"/>
                <w:szCs w:val="16"/>
                <w:lang w:eastAsia="zh-CN"/>
              </w:rPr>
            </w:pPr>
            <w:ins w:id="246" w:author="CN=徐丽英5/O=HIKVISION" w:date="2019-03-18T09:59:00Z">
              <w:r>
                <w:rPr>
                  <w:rFonts w:hint="eastAsia"/>
                  <w:sz w:val="16"/>
                  <w:szCs w:val="16"/>
                  <w:lang w:eastAsia="zh-CN"/>
                </w:rPr>
                <w:t>-0.08%</w:t>
              </w:r>
            </w:ins>
          </w:p>
        </w:tc>
        <w:tc>
          <w:tcPr>
            <w:tcW w:w="735" w:type="dxa"/>
            <w:tcPrChange w:id="247" w:author="CN=徐丽英5/O=HIKVISION" w:date="2019-03-14T16:50:00Z">
              <w:tcPr>
                <w:tcW w:w="735" w:type="dxa"/>
              </w:tcPr>
            </w:tcPrChange>
          </w:tcPr>
          <w:p w14:paraId="16E9E095" w14:textId="4DB0ECFB" w:rsidR="00DA2526" w:rsidRPr="003A0656" w:rsidRDefault="00C14BCA" w:rsidP="008C6318">
            <w:pPr>
              <w:rPr>
                <w:sz w:val="16"/>
                <w:szCs w:val="16"/>
                <w:lang w:eastAsia="zh-CN"/>
              </w:rPr>
            </w:pPr>
            <w:ins w:id="248" w:author="CN=徐丽英5/O=HIKVISION" w:date="2019-03-14T17:28:00Z">
              <w:r>
                <w:rPr>
                  <w:rFonts w:hint="eastAsia"/>
                  <w:sz w:val="16"/>
                  <w:szCs w:val="16"/>
                  <w:lang w:eastAsia="zh-CN"/>
                </w:rPr>
                <w:t>0.01%</w:t>
              </w:r>
            </w:ins>
          </w:p>
        </w:tc>
        <w:tc>
          <w:tcPr>
            <w:tcW w:w="736" w:type="dxa"/>
            <w:tcPrChange w:id="249" w:author="CN=徐丽英5/O=HIKVISION" w:date="2019-03-14T16:50:00Z">
              <w:tcPr>
                <w:tcW w:w="736" w:type="dxa"/>
              </w:tcPr>
            </w:tcPrChange>
          </w:tcPr>
          <w:p w14:paraId="255983A1" w14:textId="494DF067" w:rsidR="00DA2526" w:rsidRPr="003A0656" w:rsidRDefault="00C14BCA" w:rsidP="008C6318">
            <w:pPr>
              <w:rPr>
                <w:sz w:val="16"/>
                <w:szCs w:val="16"/>
                <w:lang w:eastAsia="zh-CN"/>
              </w:rPr>
            </w:pPr>
            <w:ins w:id="250" w:author="CN=徐丽英5/O=HIKVISION" w:date="2019-03-14T17:28:00Z">
              <w:r>
                <w:rPr>
                  <w:rFonts w:hint="eastAsia"/>
                  <w:sz w:val="16"/>
                  <w:szCs w:val="16"/>
                  <w:lang w:eastAsia="zh-CN"/>
                </w:rPr>
                <w:t>0.01%</w:t>
              </w:r>
            </w:ins>
          </w:p>
        </w:tc>
        <w:tc>
          <w:tcPr>
            <w:tcW w:w="736" w:type="dxa"/>
            <w:tcPrChange w:id="251" w:author="CN=徐丽英5/O=HIKVISION" w:date="2019-03-14T16:50:00Z">
              <w:tcPr>
                <w:tcW w:w="736" w:type="dxa"/>
              </w:tcPr>
            </w:tcPrChange>
          </w:tcPr>
          <w:p w14:paraId="5004FCFD" w14:textId="18BE871C" w:rsidR="00DA2526" w:rsidRPr="003A0656" w:rsidRDefault="00C14BCA" w:rsidP="008C6318">
            <w:pPr>
              <w:rPr>
                <w:sz w:val="16"/>
                <w:szCs w:val="16"/>
                <w:lang w:eastAsia="zh-CN"/>
              </w:rPr>
            </w:pPr>
            <w:ins w:id="252" w:author="CN=徐丽英5/O=HIKVISION" w:date="2019-03-14T17:28:00Z">
              <w:r>
                <w:rPr>
                  <w:rFonts w:hint="eastAsia"/>
                  <w:sz w:val="16"/>
                  <w:szCs w:val="16"/>
                  <w:lang w:eastAsia="zh-CN"/>
                </w:rPr>
                <w:t>-0.17%</w:t>
              </w:r>
            </w:ins>
          </w:p>
        </w:tc>
      </w:tr>
    </w:tbl>
    <w:p w14:paraId="6CC29FA1" w14:textId="17E3285A" w:rsidR="00E729BA" w:rsidRDefault="00E729BA" w:rsidP="00E729BA">
      <w:pPr>
        <w:tabs>
          <w:tab w:val="clear" w:pos="360"/>
        </w:tabs>
        <w:jc w:val="center"/>
        <w:rPr>
          <w:ins w:id="253" w:author="CN=徐丽英5/O=HIKVISION" w:date="2019-03-18T09:58:00Z"/>
          <w:lang w:val="en-CA" w:eastAsia="zh-CN"/>
        </w:rPr>
      </w:pPr>
      <w:del w:id="254" w:author="CN=徐丽英5/O=HIKVISION" w:date="2019-03-14T16:31:00Z">
        <w:r w:rsidDel="002B5F4A">
          <w:rPr>
            <w:lang w:val="en-CA" w:eastAsia="zh-CN"/>
          </w:rPr>
          <w:delText>Table1</w:delText>
        </w:r>
        <w:r w:rsidR="00075BB1" w:rsidDel="002B5F4A">
          <w:rPr>
            <w:lang w:val="en-CA" w:eastAsia="zh-CN"/>
          </w:rPr>
          <w:delText>1</w:delText>
        </w:r>
      </w:del>
      <w:ins w:id="255" w:author="CN=徐丽英5/O=HIKVISION" w:date="2019-03-14T16:31:00Z">
        <w:r w:rsidR="002B5F4A">
          <w:rPr>
            <w:lang w:val="en-CA" w:eastAsia="zh-CN"/>
          </w:rPr>
          <w:t>Table1</w:t>
        </w:r>
      </w:ins>
      <w:ins w:id="256" w:author="CN=徐丽英5/O=HIKVISION" w:date="2019-03-14T16:52:00Z">
        <w:r w:rsidR="002771CA">
          <w:rPr>
            <w:rFonts w:hint="eastAsia"/>
            <w:lang w:val="en-CA" w:eastAsia="zh-CN"/>
          </w:rPr>
          <w:t>0</w:t>
        </w:r>
      </w:ins>
    </w:p>
    <w:p w14:paraId="5DB98548" w14:textId="3634E6C9" w:rsidR="00032F58" w:rsidRDefault="00032F58" w:rsidP="00E729BA">
      <w:pPr>
        <w:tabs>
          <w:tab w:val="clear" w:pos="360"/>
        </w:tabs>
        <w:jc w:val="center"/>
        <w:rPr>
          <w:lang w:val="en-CA" w:eastAsia="zh-CN"/>
        </w:rPr>
      </w:pPr>
      <w:ins w:id="257" w:author="CN=徐丽英5/O=HIKVISION" w:date="2019-03-18T09:58:00Z">
        <w:r w:rsidRPr="00032F58">
          <w:rPr>
            <w:noProof/>
            <w:lang w:eastAsia="zh-CN"/>
          </w:rPr>
          <w:drawing>
            <wp:inline distT="0" distB="0" distL="0" distR="0" wp14:anchorId="067B3F83" wp14:editId="4420B7B8">
              <wp:extent cx="4425950" cy="3730625"/>
              <wp:effectExtent l="0" t="0" r="0" b="3175"/>
              <wp:docPr id="29" name="图片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5950" cy="3730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480914B" w14:textId="268677CD" w:rsidR="00145065" w:rsidRDefault="00145065" w:rsidP="00E729BA">
      <w:pPr>
        <w:tabs>
          <w:tab w:val="clear" w:pos="360"/>
        </w:tabs>
        <w:jc w:val="center"/>
        <w:rPr>
          <w:lang w:val="en-CA" w:eastAsia="zh-CN"/>
        </w:rPr>
      </w:pPr>
    </w:p>
    <w:p w14:paraId="0172D037" w14:textId="28B84933" w:rsidR="00E729BA" w:rsidRDefault="00E729BA" w:rsidP="00E729BA">
      <w:pPr>
        <w:tabs>
          <w:tab w:val="clear" w:pos="360"/>
        </w:tabs>
        <w:jc w:val="center"/>
        <w:rPr>
          <w:lang w:val="en-CA" w:eastAsia="zh-CN"/>
        </w:rPr>
      </w:pPr>
      <w:del w:id="258" w:author="CN=徐丽英5/O=HIKVISION" w:date="2019-03-14T16:31:00Z">
        <w:r w:rsidDel="002B5F4A">
          <w:rPr>
            <w:lang w:val="en-CA" w:eastAsia="zh-CN"/>
          </w:rPr>
          <w:delText>Table1</w:delText>
        </w:r>
        <w:r w:rsidR="00075BB1" w:rsidDel="002B5F4A">
          <w:rPr>
            <w:lang w:val="en-CA" w:eastAsia="zh-CN"/>
          </w:rPr>
          <w:delText>2</w:delText>
        </w:r>
      </w:del>
      <w:ins w:id="259" w:author="CN=徐丽英5/O=HIKVISION" w:date="2019-03-14T16:31:00Z">
        <w:r w:rsidR="002B5F4A">
          <w:rPr>
            <w:lang w:val="en-CA" w:eastAsia="zh-CN"/>
          </w:rPr>
          <w:t>Table1</w:t>
        </w:r>
      </w:ins>
      <w:ins w:id="260" w:author="CN=徐丽英5/O=HIKVISION" w:date="2019-03-14T16:52:00Z">
        <w:r w:rsidR="002771CA">
          <w:rPr>
            <w:rFonts w:hint="eastAsia"/>
            <w:lang w:val="en-CA" w:eastAsia="zh-CN"/>
          </w:rPr>
          <w:t>1</w:t>
        </w:r>
      </w:ins>
    </w:p>
    <w:p w14:paraId="5352A18B" w14:textId="52C1AFD1" w:rsidR="00145065" w:rsidRDefault="00032F58" w:rsidP="00E729BA">
      <w:pPr>
        <w:tabs>
          <w:tab w:val="clear" w:pos="360"/>
        </w:tabs>
        <w:jc w:val="center"/>
        <w:rPr>
          <w:lang w:val="en-CA" w:eastAsia="zh-CN"/>
        </w:rPr>
      </w:pPr>
      <w:ins w:id="261" w:author="CN=徐丽英5/O=HIKVISION" w:date="2019-03-18T10:01:00Z">
        <w:r w:rsidRPr="00032F58">
          <w:rPr>
            <w:noProof/>
            <w:lang w:eastAsia="zh-CN"/>
          </w:rPr>
          <w:lastRenderedPageBreak/>
          <w:drawing>
            <wp:inline distT="0" distB="0" distL="0" distR="0" wp14:anchorId="4177BEE6" wp14:editId="17FCA7E5">
              <wp:extent cx="4425950" cy="3730625"/>
              <wp:effectExtent l="0" t="0" r="0" b="3175"/>
              <wp:docPr id="34" name="图片 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5950" cy="3730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CAA70AC" w14:textId="75FA36CF" w:rsidR="00E729BA" w:rsidRDefault="00E729BA" w:rsidP="00E729BA">
      <w:pPr>
        <w:tabs>
          <w:tab w:val="clear" w:pos="360"/>
        </w:tabs>
        <w:jc w:val="center"/>
        <w:rPr>
          <w:lang w:val="en-CA" w:eastAsia="zh-CN"/>
        </w:rPr>
      </w:pPr>
      <w:del w:id="262" w:author="CN=徐丽英5/O=HIKVISION" w:date="2019-03-14T16:31:00Z">
        <w:r w:rsidDel="002B5F4A">
          <w:rPr>
            <w:lang w:val="en-CA" w:eastAsia="zh-CN"/>
          </w:rPr>
          <w:delText>Table1</w:delText>
        </w:r>
        <w:r w:rsidR="00075BB1" w:rsidDel="002B5F4A">
          <w:rPr>
            <w:lang w:val="en-CA" w:eastAsia="zh-CN"/>
          </w:rPr>
          <w:delText>3</w:delText>
        </w:r>
      </w:del>
      <w:ins w:id="263" w:author="CN=徐丽英5/O=HIKVISION" w:date="2019-03-14T16:31:00Z">
        <w:r w:rsidR="002B5F4A">
          <w:rPr>
            <w:lang w:val="en-CA" w:eastAsia="zh-CN"/>
          </w:rPr>
          <w:t>Table1</w:t>
        </w:r>
      </w:ins>
      <w:ins w:id="264" w:author="CN=徐丽英5/O=HIKVISION" w:date="2019-03-14T16:52:00Z">
        <w:r w:rsidR="002771CA">
          <w:rPr>
            <w:rFonts w:hint="eastAsia"/>
            <w:lang w:val="en-CA" w:eastAsia="zh-CN"/>
          </w:rPr>
          <w:t>2</w:t>
        </w:r>
      </w:ins>
    </w:p>
    <w:p w14:paraId="240C2D49" w14:textId="3E0ECFEC" w:rsidR="00145065" w:rsidRDefault="00062B82" w:rsidP="00E729BA">
      <w:pPr>
        <w:tabs>
          <w:tab w:val="clear" w:pos="360"/>
        </w:tabs>
        <w:jc w:val="center"/>
        <w:rPr>
          <w:lang w:val="en-CA" w:eastAsia="zh-CN"/>
        </w:rPr>
      </w:pPr>
      <w:ins w:id="265" w:author="CN=徐丽英5/O=HIKVISION" w:date="2019-03-14T17:03:00Z">
        <w:r w:rsidRPr="00062B82">
          <w:rPr>
            <w:lang w:val="en-CA" w:eastAsia="zh-CN"/>
          </w:rPr>
          <w:t xml:space="preserve"> </w:t>
        </w:r>
        <w:r w:rsidRPr="00062B82">
          <w:rPr>
            <w:noProof/>
            <w:lang w:eastAsia="zh-CN"/>
          </w:rPr>
          <w:drawing>
            <wp:inline distT="0" distB="0" distL="0" distR="0" wp14:anchorId="78D4E8C8" wp14:editId="60CA9924">
              <wp:extent cx="4425950" cy="3730625"/>
              <wp:effectExtent l="0" t="0" r="0" b="3175"/>
              <wp:docPr id="28" name="图片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5950" cy="3730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AC497F6" w14:textId="399984CB" w:rsidR="006752E1" w:rsidRPr="008D4693" w:rsidRDefault="006752E1" w:rsidP="000C28D4">
      <w:pPr>
        <w:jc w:val="center"/>
        <w:rPr>
          <w:szCs w:val="22"/>
          <w:lang w:val="en-GB"/>
        </w:rPr>
      </w:pPr>
    </w:p>
    <w:p w14:paraId="668B1155" w14:textId="4AF9F8D8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Conclusion</w:t>
      </w:r>
    </w:p>
    <w:p w14:paraId="3FA8717B" w14:textId="4CBCBC59" w:rsidR="00CE7AB1" w:rsidRDefault="00CE7AB1" w:rsidP="00CE7AB1">
      <w:pPr>
        <w:rPr>
          <w:lang w:val="en-CA" w:eastAsia="zh-CN"/>
        </w:rPr>
      </w:pPr>
      <w:r>
        <w:rPr>
          <w:rFonts w:hint="eastAsia"/>
          <w:lang w:val="en-CA" w:eastAsia="zh-CN"/>
        </w:rPr>
        <w:t>This contribution proposes a candidate list reordering method</w:t>
      </w:r>
      <w:r>
        <w:rPr>
          <w:lang w:val="en-CA" w:eastAsia="zh-CN"/>
        </w:rPr>
        <w:t xml:space="preserve"> and a simplified spatial checking method</w:t>
      </w:r>
      <w:r>
        <w:rPr>
          <w:rFonts w:hint="eastAsia"/>
          <w:lang w:val="en-CA" w:eastAsia="zh-CN"/>
        </w:rPr>
        <w:t xml:space="preserve"> for merge mode and AMVP mode on the platform of VTM</w:t>
      </w:r>
      <w:r>
        <w:rPr>
          <w:lang w:val="en-CA" w:eastAsia="zh-CN"/>
        </w:rPr>
        <w:t>4</w:t>
      </w:r>
      <w:r>
        <w:rPr>
          <w:rFonts w:hint="eastAsia"/>
          <w:lang w:val="en-CA" w:eastAsia="zh-CN"/>
        </w:rPr>
        <w:t xml:space="preserve">.0. It is verified that the proposed method can </w:t>
      </w:r>
      <w:r>
        <w:rPr>
          <w:rFonts w:hint="eastAsia"/>
          <w:lang w:val="en-CA" w:eastAsia="zh-CN"/>
        </w:rPr>
        <w:lastRenderedPageBreak/>
        <w:t>improve the coding efficiency with</w:t>
      </w:r>
      <w:r w:rsidRPr="00B63ECA">
        <w:rPr>
          <w:lang w:val="en-GB" w:eastAsia="ko-KR"/>
        </w:rPr>
        <w:t xml:space="preserve"> </w:t>
      </w:r>
      <w:r w:rsidRPr="00785526">
        <w:rPr>
          <w:lang w:val="en-GB" w:eastAsia="ko-KR"/>
        </w:rPr>
        <w:t xml:space="preserve">negligible </w:t>
      </w:r>
      <w:r>
        <w:rPr>
          <w:lang w:val="en-GB" w:eastAsia="ko-KR"/>
        </w:rPr>
        <w:t>increas</w:t>
      </w:r>
      <w:r>
        <w:rPr>
          <w:rFonts w:hint="eastAsia"/>
          <w:lang w:val="en-GB" w:eastAsia="zh-CN"/>
        </w:rPr>
        <w:t>ing</w:t>
      </w:r>
      <w:r>
        <w:rPr>
          <w:lang w:val="en-GB" w:eastAsia="ko-KR"/>
        </w:rPr>
        <w:t xml:space="preserve"> of encoding and decoding complexity</w:t>
      </w:r>
      <w:r>
        <w:rPr>
          <w:rFonts w:hint="eastAsia"/>
          <w:lang w:val="en-CA" w:eastAsia="zh-CN"/>
        </w:rPr>
        <w:t xml:space="preserve">. </w:t>
      </w:r>
      <w:r w:rsidR="00640659">
        <w:rPr>
          <w:lang w:val="en-CA" w:eastAsia="zh-CN"/>
        </w:rPr>
        <w:t xml:space="preserve">Besides, the proposed simplified spatial checking method can simplify the checking scheme and no need to access the motion information of B2 with a little loss. </w:t>
      </w:r>
      <w:r>
        <w:rPr>
          <w:rFonts w:hint="eastAsia"/>
          <w:lang w:val="en-GB" w:eastAsia="ko-KR"/>
        </w:rPr>
        <w:t xml:space="preserve">Therefore it is recommended to adopt the proposed method in the next version </w:t>
      </w:r>
      <w:r>
        <w:rPr>
          <w:rFonts w:hint="eastAsia"/>
          <w:lang w:val="en-GB" w:eastAsia="zh-CN"/>
        </w:rPr>
        <w:t>of reference software</w:t>
      </w:r>
      <w:r>
        <w:rPr>
          <w:rFonts w:hint="eastAsia"/>
          <w:lang w:val="en-CA" w:eastAsia="zh-CN"/>
        </w:rPr>
        <w:t>.</w:t>
      </w:r>
    </w:p>
    <w:p w14:paraId="57065291" w14:textId="1BB886D5" w:rsidR="002154D9" w:rsidRPr="00713C05" w:rsidRDefault="00ED5D72" w:rsidP="00713C05">
      <w:pPr>
        <w:pStyle w:val="1"/>
        <w:ind w:left="360" w:hanging="360"/>
        <w:rPr>
          <w:lang w:val="en-CA"/>
        </w:rPr>
      </w:pPr>
      <w:r>
        <w:rPr>
          <w:lang w:val="en-CA"/>
        </w:rPr>
        <w:t>Reference</w:t>
      </w:r>
    </w:p>
    <w:p w14:paraId="3E3520FF" w14:textId="5AFD9F62" w:rsidR="00ED5D72" w:rsidRPr="00B06B34" w:rsidRDefault="00ED5D72" w:rsidP="00F70578">
      <w:pPr>
        <w:pStyle w:val="aa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eastAsiaTheme="minorEastAsia" w:hAnsi="Times New Roman"/>
          <w:szCs w:val="20"/>
          <w:lang w:val="en-CA"/>
        </w:rPr>
      </w:pPr>
      <w:r w:rsidRPr="00B06B34">
        <w:rPr>
          <w:rFonts w:ascii="Times New Roman" w:eastAsiaTheme="minorEastAsia" w:hAnsi="Times New Roman"/>
          <w:szCs w:val="20"/>
          <w:lang w:val="en-CA"/>
        </w:rPr>
        <w:t>F. Bossen,</w:t>
      </w:r>
      <w:r w:rsidR="00AC2414">
        <w:rPr>
          <w:rFonts w:ascii="Times New Roman" w:eastAsiaTheme="minorEastAsia" w:hAnsi="Times New Roman" w:hint="eastAsia"/>
          <w:szCs w:val="20"/>
          <w:lang w:val="en-CA"/>
        </w:rPr>
        <w:t xml:space="preserve"> </w:t>
      </w:r>
      <w:r w:rsidRPr="00B06B34">
        <w:rPr>
          <w:rFonts w:ascii="Times New Roman" w:eastAsiaTheme="minorEastAsia" w:hAnsi="Times New Roman"/>
          <w:szCs w:val="20"/>
          <w:lang w:val="en-CA"/>
        </w:rPr>
        <w:t xml:space="preserve">J. Boyce, X. Li, </w:t>
      </w:r>
      <w:hyperlink r:id="rId18" w:history="1">
        <w:r w:rsidRPr="00B06B34">
          <w:rPr>
            <w:rFonts w:ascii="Times New Roman" w:eastAsiaTheme="minorEastAsia" w:hAnsi="Times New Roman"/>
            <w:szCs w:val="20"/>
            <w:lang w:val="en-CA"/>
          </w:rPr>
          <w:t>V. Seregin</w:t>
        </w:r>
      </w:hyperlink>
      <w:r w:rsidRPr="00B06B34">
        <w:rPr>
          <w:rFonts w:ascii="Times New Roman" w:eastAsiaTheme="minorEastAsia" w:hAnsi="Times New Roman"/>
          <w:szCs w:val="20"/>
          <w:lang w:val="en-CA"/>
        </w:rPr>
        <w:t>, K. Suehring, “JVET common test conditions and software reference configurations for SDR video,”</w:t>
      </w:r>
      <w:r w:rsidR="00C75E5B" w:rsidRPr="00B06B34">
        <w:rPr>
          <w:rFonts w:ascii="Times New Roman" w:eastAsiaTheme="minorEastAsia" w:hAnsi="Times New Roman"/>
          <w:szCs w:val="20"/>
          <w:lang w:val="en-CA"/>
        </w:rPr>
        <w:t xml:space="preserve"> JVET-M</w:t>
      </w:r>
      <w:r w:rsidRPr="00B06B34">
        <w:rPr>
          <w:rFonts w:ascii="Times New Roman" w:eastAsiaTheme="minorEastAsia" w:hAnsi="Times New Roman"/>
          <w:szCs w:val="20"/>
          <w:lang w:val="en-CA"/>
        </w:rPr>
        <w:t xml:space="preserve">1010, </w:t>
      </w:r>
      <w:r w:rsidR="00F70578" w:rsidRPr="00B06B34">
        <w:rPr>
          <w:rFonts w:ascii="Times New Roman" w:eastAsiaTheme="minorEastAsia" w:hAnsi="Times New Roman"/>
          <w:szCs w:val="20"/>
          <w:lang w:val="en-CA"/>
        </w:rPr>
        <w:t>Marrakech, MA, 9–18 Jan. 2019</w:t>
      </w:r>
      <w:r w:rsidRPr="00B06B34">
        <w:rPr>
          <w:rFonts w:ascii="Times New Roman" w:eastAsiaTheme="minorEastAsia" w:hAnsi="Times New Roman"/>
          <w:szCs w:val="20"/>
          <w:lang w:val="en-CA"/>
        </w:rPr>
        <w:t>.</w:t>
      </w:r>
    </w:p>
    <w:p w14:paraId="619E5036" w14:textId="43A631DE" w:rsidR="004A6DAA" w:rsidRPr="00713C05" w:rsidRDefault="004A6DAA" w:rsidP="004A6DAA">
      <w:pPr>
        <w:pStyle w:val="1"/>
        <w:ind w:left="360" w:hanging="360"/>
        <w:rPr>
          <w:lang w:val="en-CA"/>
        </w:rPr>
      </w:pPr>
      <w:r>
        <w:rPr>
          <w:lang w:val="en-CA"/>
        </w:rPr>
        <w:t>Patents</w:t>
      </w:r>
      <w:ins w:id="266" w:author="CN=徐丽英5/O=HIKVISION" w:date="2019-03-15T16:02:00Z">
        <w:r w:rsidR="00235114">
          <w:rPr>
            <w:rFonts w:hint="eastAsia"/>
            <w:lang w:val="en-CA" w:eastAsia="zh-CN"/>
          </w:rPr>
          <w:t xml:space="preserve"> </w:t>
        </w:r>
        <w:r w:rsidR="00235114" w:rsidRPr="005B217D">
          <w:rPr>
            <w:lang w:val="en-CA"/>
          </w:rPr>
          <w:t>rights declaration(s)</w:t>
        </w:r>
      </w:ins>
    </w:p>
    <w:p w14:paraId="7A9B4D21" w14:textId="0834DD83" w:rsidR="00342FF4" w:rsidRPr="005B217D" w:rsidRDefault="008D4693" w:rsidP="009234A5">
      <w:pPr>
        <w:rPr>
          <w:szCs w:val="22"/>
          <w:lang w:val="en-CA"/>
        </w:rPr>
      </w:pPr>
      <w:r w:rsidRPr="008D4693">
        <w:rPr>
          <w:b/>
          <w:szCs w:val="22"/>
          <w:lang w:val="en-CA"/>
        </w:rPr>
        <w:t>Hikvision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31BDC1" w14:textId="77777777" w:rsidR="007A7F03" w:rsidRDefault="007A7F03">
      <w:r>
        <w:separator/>
      </w:r>
    </w:p>
  </w:endnote>
  <w:endnote w:type="continuationSeparator" w:id="0">
    <w:p w14:paraId="2C5B1909" w14:textId="77777777" w:rsidR="007A7F03" w:rsidRDefault="007A7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876C9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67" w:author="CN=徐丽英5/O=HIKVISION" w:date="2019-03-18T21:19:00Z">
      <w:r w:rsidR="00E876C9">
        <w:rPr>
          <w:rStyle w:val="a5"/>
          <w:noProof/>
        </w:rPr>
        <w:t>2019-03-18</w:t>
      </w:r>
    </w:ins>
    <w:del w:id="268" w:author="CN=徐丽英5/O=HIKVISION" w:date="2019-03-14T16:49:00Z">
      <w:r w:rsidR="006621E1" w:rsidDel="002A5427">
        <w:rPr>
          <w:rStyle w:val="a5"/>
          <w:noProof/>
        </w:rPr>
        <w:delText>2019-03-13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D80316" w14:textId="77777777" w:rsidR="007A7F03" w:rsidRDefault="007A7F03">
      <w:r>
        <w:separator/>
      </w:r>
    </w:p>
  </w:footnote>
  <w:footnote w:type="continuationSeparator" w:id="0">
    <w:p w14:paraId="73AF6E26" w14:textId="77777777" w:rsidR="007A7F03" w:rsidRDefault="007A7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6B8A"/>
    <w:rsid w:val="000308A3"/>
    <w:rsid w:val="00032F58"/>
    <w:rsid w:val="000458BC"/>
    <w:rsid w:val="00045C41"/>
    <w:rsid w:val="00046C03"/>
    <w:rsid w:val="00062B82"/>
    <w:rsid w:val="00065039"/>
    <w:rsid w:val="00075BB1"/>
    <w:rsid w:val="0007614F"/>
    <w:rsid w:val="00081398"/>
    <w:rsid w:val="00094479"/>
    <w:rsid w:val="000962AC"/>
    <w:rsid w:val="000B0C0F"/>
    <w:rsid w:val="000B1C6B"/>
    <w:rsid w:val="000B3370"/>
    <w:rsid w:val="000B4FF9"/>
    <w:rsid w:val="000C09AC"/>
    <w:rsid w:val="000C28D4"/>
    <w:rsid w:val="000E00F3"/>
    <w:rsid w:val="000F158C"/>
    <w:rsid w:val="00102F3D"/>
    <w:rsid w:val="00124E38"/>
    <w:rsid w:val="0012580B"/>
    <w:rsid w:val="001268FA"/>
    <w:rsid w:val="00131F90"/>
    <w:rsid w:val="0013458C"/>
    <w:rsid w:val="0013526E"/>
    <w:rsid w:val="00145065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2BC"/>
    <w:rsid w:val="001D1BD2"/>
    <w:rsid w:val="001E0248"/>
    <w:rsid w:val="001E02BE"/>
    <w:rsid w:val="001E1398"/>
    <w:rsid w:val="001E3B37"/>
    <w:rsid w:val="001F2594"/>
    <w:rsid w:val="002055A6"/>
    <w:rsid w:val="00206460"/>
    <w:rsid w:val="002069B4"/>
    <w:rsid w:val="002154D9"/>
    <w:rsid w:val="00215DFC"/>
    <w:rsid w:val="002212DF"/>
    <w:rsid w:val="00222CD4"/>
    <w:rsid w:val="0022309C"/>
    <w:rsid w:val="00225016"/>
    <w:rsid w:val="00225204"/>
    <w:rsid w:val="002253CA"/>
    <w:rsid w:val="002264A6"/>
    <w:rsid w:val="00227BA7"/>
    <w:rsid w:val="0023011C"/>
    <w:rsid w:val="00235114"/>
    <w:rsid w:val="002353CD"/>
    <w:rsid w:val="002375C1"/>
    <w:rsid w:val="00262234"/>
    <w:rsid w:val="00263398"/>
    <w:rsid w:val="00263B99"/>
    <w:rsid w:val="00266F06"/>
    <w:rsid w:val="00275BCF"/>
    <w:rsid w:val="00276164"/>
    <w:rsid w:val="002771CA"/>
    <w:rsid w:val="00291E36"/>
    <w:rsid w:val="00292257"/>
    <w:rsid w:val="002A5427"/>
    <w:rsid w:val="002A54E0"/>
    <w:rsid w:val="002B1595"/>
    <w:rsid w:val="002B191D"/>
    <w:rsid w:val="002B2E83"/>
    <w:rsid w:val="002B5F4A"/>
    <w:rsid w:val="002C70FE"/>
    <w:rsid w:val="002D0AF6"/>
    <w:rsid w:val="002F164D"/>
    <w:rsid w:val="002F6BEF"/>
    <w:rsid w:val="003021BC"/>
    <w:rsid w:val="00306206"/>
    <w:rsid w:val="00317D85"/>
    <w:rsid w:val="00327C56"/>
    <w:rsid w:val="00327D20"/>
    <w:rsid w:val="003315A1"/>
    <w:rsid w:val="003373EC"/>
    <w:rsid w:val="00342FF4"/>
    <w:rsid w:val="00344E5A"/>
    <w:rsid w:val="00346148"/>
    <w:rsid w:val="00346760"/>
    <w:rsid w:val="00360AE0"/>
    <w:rsid w:val="003669EA"/>
    <w:rsid w:val="003700F3"/>
    <w:rsid w:val="003706CC"/>
    <w:rsid w:val="003734F5"/>
    <w:rsid w:val="00373EB1"/>
    <w:rsid w:val="00377710"/>
    <w:rsid w:val="003A0656"/>
    <w:rsid w:val="003A2D8E"/>
    <w:rsid w:val="003A7CE6"/>
    <w:rsid w:val="003C20E4"/>
    <w:rsid w:val="003C3AC9"/>
    <w:rsid w:val="003D0158"/>
    <w:rsid w:val="003D307A"/>
    <w:rsid w:val="003D6342"/>
    <w:rsid w:val="003E233E"/>
    <w:rsid w:val="003E6F90"/>
    <w:rsid w:val="003E73ED"/>
    <w:rsid w:val="003F5D0F"/>
    <w:rsid w:val="00403756"/>
    <w:rsid w:val="00414101"/>
    <w:rsid w:val="004219CF"/>
    <w:rsid w:val="004234F0"/>
    <w:rsid w:val="00433DDB"/>
    <w:rsid w:val="00435A29"/>
    <w:rsid w:val="00437078"/>
    <w:rsid w:val="00437619"/>
    <w:rsid w:val="0045422A"/>
    <w:rsid w:val="00460C1A"/>
    <w:rsid w:val="004611A9"/>
    <w:rsid w:val="00465A1E"/>
    <w:rsid w:val="00473225"/>
    <w:rsid w:val="0049445A"/>
    <w:rsid w:val="004A08AA"/>
    <w:rsid w:val="004A2A63"/>
    <w:rsid w:val="004A6DAA"/>
    <w:rsid w:val="004B210C"/>
    <w:rsid w:val="004D405F"/>
    <w:rsid w:val="004E12AE"/>
    <w:rsid w:val="004E4F4F"/>
    <w:rsid w:val="004E6789"/>
    <w:rsid w:val="004F61E3"/>
    <w:rsid w:val="00502E10"/>
    <w:rsid w:val="0050610A"/>
    <w:rsid w:val="0051015C"/>
    <w:rsid w:val="00516CF1"/>
    <w:rsid w:val="00520F45"/>
    <w:rsid w:val="00531AE9"/>
    <w:rsid w:val="00550A66"/>
    <w:rsid w:val="0056258E"/>
    <w:rsid w:val="00562839"/>
    <w:rsid w:val="005678E1"/>
    <w:rsid w:val="00567EC7"/>
    <w:rsid w:val="00570013"/>
    <w:rsid w:val="005753EC"/>
    <w:rsid w:val="005801A2"/>
    <w:rsid w:val="00581C7A"/>
    <w:rsid w:val="00587A1F"/>
    <w:rsid w:val="005952A5"/>
    <w:rsid w:val="005A33A1"/>
    <w:rsid w:val="005B217D"/>
    <w:rsid w:val="005C385F"/>
    <w:rsid w:val="005C6C82"/>
    <w:rsid w:val="005E1AC6"/>
    <w:rsid w:val="005F6F1B"/>
    <w:rsid w:val="00615995"/>
    <w:rsid w:val="00616155"/>
    <w:rsid w:val="00624B33"/>
    <w:rsid w:val="0063041A"/>
    <w:rsid w:val="00630AA2"/>
    <w:rsid w:val="00640659"/>
    <w:rsid w:val="00646707"/>
    <w:rsid w:val="00657F7E"/>
    <w:rsid w:val="006621E1"/>
    <w:rsid w:val="00662E58"/>
    <w:rsid w:val="006637F2"/>
    <w:rsid w:val="006642A5"/>
    <w:rsid w:val="00664DCF"/>
    <w:rsid w:val="00665B3C"/>
    <w:rsid w:val="0066642D"/>
    <w:rsid w:val="006752E1"/>
    <w:rsid w:val="00676202"/>
    <w:rsid w:val="0069398C"/>
    <w:rsid w:val="006A336A"/>
    <w:rsid w:val="006C4D91"/>
    <w:rsid w:val="006C5D39"/>
    <w:rsid w:val="006D6D9B"/>
    <w:rsid w:val="006E2810"/>
    <w:rsid w:val="006E2A25"/>
    <w:rsid w:val="006E5417"/>
    <w:rsid w:val="006F0794"/>
    <w:rsid w:val="006F7528"/>
    <w:rsid w:val="007023DE"/>
    <w:rsid w:val="00705323"/>
    <w:rsid w:val="00712F60"/>
    <w:rsid w:val="00713C05"/>
    <w:rsid w:val="00720E3B"/>
    <w:rsid w:val="0074393F"/>
    <w:rsid w:val="00745F6B"/>
    <w:rsid w:val="0075175B"/>
    <w:rsid w:val="0075585E"/>
    <w:rsid w:val="0076120A"/>
    <w:rsid w:val="00770571"/>
    <w:rsid w:val="007768FF"/>
    <w:rsid w:val="007824D3"/>
    <w:rsid w:val="00796EE3"/>
    <w:rsid w:val="007A0FAB"/>
    <w:rsid w:val="007A7D29"/>
    <w:rsid w:val="007A7F03"/>
    <w:rsid w:val="007B4AB8"/>
    <w:rsid w:val="007B527C"/>
    <w:rsid w:val="007C3655"/>
    <w:rsid w:val="007D1181"/>
    <w:rsid w:val="007E01A3"/>
    <w:rsid w:val="007E7E37"/>
    <w:rsid w:val="007F1F8B"/>
    <w:rsid w:val="007F2229"/>
    <w:rsid w:val="007F67A1"/>
    <w:rsid w:val="00811C05"/>
    <w:rsid w:val="008206C8"/>
    <w:rsid w:val="00821352"/>
    <w:rsid w:val="008403FC"/>
    <w:rsid w:val="008458D2"/>
    <w:rsid w:val="008554F9"/>
    <w:rsid w:val="00861563"/>
    <w:rsid w:val="0086387C"/>
    <w:rsid w:val="00874A6C"/>
    <w:rsid w:val="00876C65"/>
    <w:rsid w:val="008771F3"/>
    <w:rsid w:val="00887146"/>
    <w:rsid w:val="008A4B4C"/>
    <w:rsid w:val="008C239F"/>
    <w:rsid w:val="008D40E4"/>
    <w:rsid w:val="008D4693"/>
    <w:rsid w:val="008E480C"/>
    <w:rsid w:val="008E68AB"/>
    <w:rsid w:val="00902D83"/>
    <w:rsid w:val="0090364A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5C0"/>
    <w:rsid w:val="00977C16"/>
    <w:rsid w:val="0098551D"/>
    <w:rsid w:val="00985DCB"/>
    <w:rsid w:val="0099483E"/>
    <w:rsid w:val="0099518F"/>
    <w:rsid w:val="009A50A3"/>
    <w:rsid w:val="009A523D"/>
    <w:rsid w:val="009B02A1"/>
    <w:rsid w:val="009B3361"/>
    <w:rsid w:val="009B7F3F"/>
    <w:rsid w:val="009D2350"/>
    <w:rsid w:val="009D7CE6"/>
    <w:rsid w:val="009E412D"/>
    <w:rsid w:val="009F32FD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038D"/>
    <w:rsid w:val="00A83253"/>
    <w:rsid w:val="00A841C3"/>
    <w:rsid w:val="00A84DA7"/>
    <w:rsid w:val="00A92305"/>
    <w:rsid w:val="00A93B70"/>
    <w:rsid w:val="00A94C0D"/>
    <w:rsid w:val="00AA6E84"/>
    <w:rsid w:val="00AB1A1C"/>
    <w:rsid w:val="00AB32DF"/>
    <w:rsid w:val="00AB49F1"/>
    <w:rsid w:val="00AC2414"/>
    <w:rsid w:val="00AD05A8"/>
    <w:rsid w:val="00AD4BB4"/>
    <w:rsid w:val="00AD77AD"/>
    <w:rsid w:val="00AD7E42"/>
    <w:rsid w:val="00AE341B"/>
    <w:rsid w:val="00AF16D7"/>
    <w:rsid w:val="00B01905"/>
    <w:rsid w:val="00B06B34"/>
    <w:rsid w:val="00B07CA7"/>
    <w:rsid w:val="00B1279A"/>
    <w:rsid w:val="00B160A0"/>
    <w:rsid w:val="00B3640F"/>
    <w:rsid w:val="00B4194A"/>
    <w:rsid w:val="00B437E8"/>
    <w:rsid w:val="00B5222E"/>
    <w:rsid w:val="00B53179"/>
    <w:rsid w:val="00B57A23"/>
    <w:rsid w:val="00B600CD"/>
    <w:rsid w:val="00B61C96"/>
    <w:rsid w:val="00B65601"/>
    <w:rsid w:val="00B65B43"/>
    <w:rsid w:val="00B72DAC"/>
    <w:rsid w:val="00B73A2A"/>
    <w:rsid w:val="00B75A51"/>
    <w:rsid w:val="00B827C6"/>
    <w:rsid w:val="00B94B06"/>
    <w:rsid w:val="00B94C28"/>
    <w:rsid w:val="00BC10BA"/>
    <w:rsid w:val="00BC5AFD"/>
    <w:rsid w:val="00BC6151"/>
    <w:rsid w:val="00BF6DB9"/>
    <w:rsid w:val="00C00DDE"/>
    <w:rsid w:val="00C016A3"/>
    <w:rsid w:val="00C04F43"/>
    <w:rsid w:val="00C0609D"/>
    <w:rsid w:val="00C115AB"/>
    <w:rsid w:val="00C14436"/>
    <w:rsid w:val="00C14BCA"/>
    <w:rsid w:val="00C26CCB"/>
    <w:rsid w:val="00C30249"/>
    <w:rsid w:val="00C338E6"/>
    <w:rsid w:val="00C3723B"/>
    <w:rsid w:val="00C42466"/>
    <w:rsid w:val="00C56502"/>
    <w:rsid w:val="00C606C9"/>
    <w:rsid w:val="00C63EEF"/>
    <w:rsid w:val="00C673C8"/>
    <w:rsid w:val="00C75E5B"/>
    <w:rsid w:val="00C80288"/>
    <w:rsid w:val="00C83F5C"/>
    <w:rsid w:val="00C84003"/>
    <w:rsid w:val="00C84BF3"/>
    <w:rsid w:val="00C90650"/>
    <w:rsid w:val="00C9201F"/>
    <w:rsid w:val="00C97D78"/>
    <w:rsid w:val="00CB2AAA"/>
    <w:rsid w:val="00CC2AAE"/>
    <w:rsid w:val="00CC542E"/>
    <w:rsid w:val="00CC5A42"/>
    <w:rsid w:val="00CD0EAB"/>
    <w:rsid w:val="00CE5E02"/>
    <w:rsid w:val="00CE7AB1"/>
    <w:rsid w:val="00CF1286"/>
    <w:rsid w:val="00CF34DB"/>
    <w:rsid w:val="00CF3917"/>
    <w:rsid w:val="00CF558F"/>
    <w:rsid w:val="00D00B57"/>
    <w:rsid w:val="00D010C0"/>
    <w:rsid w:val="00D061E6"/>
    <w:rsid w:val="00D073E2"/>
    <w:rsid w:val="00D367A7"/>
    <w:rsid w:val="00D446EC"/>
    <w:rsid w:val="00D51BF0"/>
    <w:rsid w:val="00D531DB"/>
    <w:rsid w:val="00D55942"/>
    <w:rsid w:val="00D807BF"/>
    <w:rsid w:val="00D82FCC"/>
    <w:rsid w:val="00D83B6B"/>
    <w:rsid w:val="00DA17FC"/>
    <w:rsid w:val="00DA2526"/>
    <w:rsid w:val="00DA5BB7"/>
    <w:rsid w:val="00DA7887"/>
    <w:rsid w:val="00DB2BA2"/>
    <w:rsid w:val="00DB2C26"/>
    <w:rsid w:val="00DB71B2"/>
    <w:rsid w:val="00DB7AC0"/>
    <w:rsid w:val="00DC6C36"/>
    <w:rsid w:val="00DD02F4"/>
    <w:rsid w:val="00DD6622"/>
    <w:rsid w:val="00DD7317"/>
    <w:rsid w:val="00DE1C7C"/>
    <w:rsid w:val="00DE6B43"/>
    <w:rsid w:val="00DF271E"/>
    <w:rsid w:val="00E077D6"/>
    <w:rsid w:val="00E11923"/>
    <w:rsid w:val="00E262D4"/>
    <w:rsid w:val="00E36250"/>
    <w:rsid w:val="00E47F2D"/>
    <w:rsid w:val="00E54511"/>
    <w:rsid w:val="00E561CB"/>
    <w:rsid w:val="00E60EDC"/>
    <w:rsid w:val="00E61DAC"/>
    <w:rsid w:val="00E63C00"/>
    <w:rsid w:val="00E729BA"/>
    <w:rsid w:val="00E72B80"/>
    <w:rsid w:val="00E75FE3"/>
    <w:rsid w:val="00E8089A"/>
    <w:rsid w:val="00E84A4B"/>
    <w:rsid w:val="00E8519F"/>
    <w:rsid w:val="00E86C4C"/>
    <w:rsid w:val="00E876C9"/>
    <w:rsid w:val="00E8791B"/>
    <w:rsid w:val="00E907A3"/>
    <w:rsid w:val="00E908A5"/>
    <w:rsid w:val="00EA5AE0"/>
    <w:rsid w:val="00EB56E1"/>
    <w:rsid w:val="00EB7AB1"/>
    <w:rsid w:val="00EC52CC"/>
    <w:rsid w:val="00ED5D72"/>
    <w:rsid w:val="00EE1E93"/>
    <w:rsid w:val="00EE6492"/>
    <w:rsid w:val="00EE7CD8"/>
    <w:rsid w:val="00EF37F6"/>
    <w:rsid w:val="00EF48CC"/>
    <w:rsid w:val="00F00801"/>
    <w:rsid w:val="00F0266B"/>
    <w:rsid w:val="00F0352C"/>
    <w:rsid w:val="00F05E56"/>
    <w:rsid w:val="00F16329"/>
    <w:rsid w:val="00F2488D"/>
    <w:rsid w:val="00F27FED"/>
    <w:rsid w:val="00F601A0"/>
    <w:rsid w:val="00F70578"/>
    <w:rsid w:val="00F712E9"/>
    <w:rsid w:val="00F73032"/>
    <w:rsid w:val="00F848FC"/>
    <w:rsid w:val="00F906F6"/>
    <w:rsid w:val="00F9282A"/>
    <w:rsid w:val="00F96B9E"/>
    <w:rsid w:val="00F96BAD"/>
    <w:rsid w:val="00FA139D"/>
    <w:rsid w:val="00FA60F5"/>
    <w:rsid w:val="00FB0E84"/>
    <w:rsid w:val="00FC2405"/>
    <w:rsid w:val="00FC34CF"/>
    <w:rsid w:val="00FD01C2"/>
    <w:rsid w:val="00FD1E1E"/>
    <w:rsid w:val="00FE595C"/>
    <w:rsid w:val="00FE74B2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D5D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  <w:style w:type="table" w:styleId="ab">
    <w:name w:val="Table Grid"/>
    <w:basedOn w:val="a1"/>
    <w:rsid w:val="00C016A3"/>
    <w:rPr>
      <w:rFonts w:eastAsia="等线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D5D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  <w:style w:type="table" w:styleId="ab">
    <w:name w:val="Table Grid"/>
    <w:basedOn w:val="a1"/>
    <w:rsid w:val="00C016A3"/>
    <w:rPr>
      <w:rFonts w:eastAsia="等线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hyperlink" Target="mailto:vseregin@qti.qualcomm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chenfangdong@hikvision.com" TargetMode="External"/><Relationship Id="rId17" Type="http://schemas.openxmlformats.org/officeDocument/2006/relationships/image" Target="media/image7.emf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xuliying5@hikvision.co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2A7466-846A-47BD-ADD1-A8AD237B9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7</Pages>
  <Words>1071</Words>
  <Characters>6110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CN=徐丽英5/O=HIKVISION</cp:lastModifiedBy>
  <cp:revision>164</cp:revision>
  <cp:lastPrinted>1900-12-31T16:00:00Z</cp:lastPrinted>
  <dcterms:created xsi:type="dcterms:W3CDTF">2018-08-09T13:44:00Z</dcterms:created>
  <dcterms:modified xsi:type="dcterms:W3CDTF">2019-03-18T14:28:00Z</dcterms:modified>
</cp:coreProperties>
</file>