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EC72E57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9B5ABBB" w:rsidR="008A4B4C" w:rsidRPr="005B217D" w:rsidRDefault="00E61DAC" w:rsidP="00135090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27565A">
              <w:rPr>
                <w:lang w:val="en-CA"/>
              </w:rPr>
              <w:t>0162</w:t>
            </w:r>
            <w:r w:rsidR="00E10C6F">
              <w:rPr>
                <w:lang w:val="en-CA"/>
              </w:rPr>
              <w:t>-</w:t>
            </w:r>
            <w:del w:id="0" w:author="陈方栋" w:date="2019-03-19T15:47:00Z">
              <w:r w:rsidR="00E10C6F" w:rsidDel="00135090">
                <w:rPr>
                  <w:lang w:val="en-CA"/>
                </w:rPr>
                <w:delText>v1</w:delText>
              </w:r>
            </w:del>
            <w:ins w:id="1" w:author="陈方栋" w:date="2019-03-19T15:47:00Z">
              <w:r w:rsidR="00135090">
                <w:rPr>
                  <w:lang w:val="en-CA"/>
                </w:rPr>
                <w:t>v</w:t>
              </w:r>
              <w:r w:rsidR="00135090">
                <w:rPr>
                  <w:lang w:val="en-CA"/>
                </w:rPr>
                <w:t>2</w:t>
              </w:r>
            </w:ins>
            <w:bookmarkStart w:id="2" w:name="_GoBack"/>
            <w:bookmarkEnd w:id="2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CAE16F3" w:rsidR="00E61DAC" w:rsidRPr="005B217D" w:rsidRDefault="007B2B42" w:rsidP="00A8038D">
            <w:pPr>
              <w:spacing w:before="60" w:after="60"/>
              <w:rPr>
                <w:b/>
                <w:szCs w:val="22"/>
                <w:lang w:val="en-CA"/>
              </w:rPr>
            </w:pPr>
            <w:r w:rsidRPr="007B2B42">
              <w:rPr>
                <w:b/>
                <w:szCs w:val="22"/>
                <w:lang w:val="en-CA"/>
              </w:rPr>
              <w:t>Non-CE9</w:t>
            </w:r>
            <w:r w:rsidR="009F32FD" w:rsidRPr="009F32FD">
              <w:rPr>
                <w:b/>
                <w:szCs w:val="22"/>
                <w:lang w:val="en-CA"/>
              </w:rPr>
              <w:t xml:space="preserve">: </w:t>
            </w:r>
            <w:r w:rsidR="00613D4D" w:rsidRPr="00613D4D">
              <w:rPr>
                <w:b/>
                <w:szCs w:val="22"/>
                <w:lang w:val="en-CA"/>
              </w:rPr>
              <w:t>Modified enabling condition for DMVR</w:t>
            </w:r>
            <w:r w:rsidR="00016D90">
              <w:rPr>
                <w:b/>
                <w:szCs w:val="22"/>
                <w:lang w:val="en-CA"/>
              </w:rPr>
              <w:t xml:space="preserve"> and BDOF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AC6E833" w:rsidR="00E61DAC" w:rsidRPr="005B217D" w:rsidRDefault="0013458C" w:rsidP="009F32F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871CBF5" w:rsidR="00E61DAC" w:rsidRPr="005B217D" w:rsidRDefault="009F32FD" w:rsidP="005E1AC6">
            <w:pPr>
              <w:spacing w:before="60" w:after="60"/>
              <w:rPr>
                <w:szCs w:val="22"/>
                <w:lang w:val="en-CA"/>
              </w:rPr>
            </w:pPr>
            <w:r w:rsidRPr="009F32F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5C3D627" w:rsidR="00E61DAC" w:rsidRPr="005B217D" w:rsidRDefault="009F32FD" w:rsidP="009F32FD">
            <w:pPr>
              <w:spacing w:before="60" w:after="60"/>
              <w:rPr>
                <w:szCs w:val="22"/>
                <w:lang w:val="en-CA"/>
              </w:rPr>
            </w:pPr>
            <w:r w:rsidRPr="009F32FD">
              <w:rPr>
                <w:szCs w:val="22"/>
                <w:lang w:val="en-CA"/>
              </w:rPr>
              <w:t>Fangdong Chen</w:t>
            </w:r>
            <w:r w:rsidR="00E61DAC" w:rsidRPr="005B217D">
              <w:rPr>
                <w:szCs w:val="22"/>
                <w:lang w:val="en-CA"/>
              </w:rPr>
              <w:br/>
            </w:r>
            <w:r w:rsidRPr="00A8284A">
              <w:rPr>
                <w:szCs w:val="22"/>
                <w:lang w:val="en-CA"/>
              </w:rPr>
              <w:t>Li Wang</w:t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3709CD4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3734F5" w:rsidRPr="003734F5">
              <w:rPr>
                <w:szCs w:val="22"/>
                <w:lang w:val="en-CA"/>
              </w:rPr>
              <w:t>+86 15156063604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3734F5" w:rsidRPr="00510A10">
                <w:rPr>
                  <w:rStyle w:val="a6"/>
                </w:rPr>
                <w:t>chenfangdong@hikvision.com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0113BEF" w:rsidR="00E61DAC" w:rsidRPr="005B217D" w:rsidRDefault="009F32FD">
            <w:pPr>
              <w:spacing w:before="60" w:after="60"/>
              <w:rPr>
                <w:szCs w:val="22"/>
                <w:lang w:val="en-CA"/>
              </w:rPr>
            </w:pPr>
            <w:r w:rsidRPr="009F32FD">
              <w:rPr>
                <w:szCs w:val="22"/>
                <w:lang w:val="en-CA"/>
              </w:rPr>
              <w:t>Hikvision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D33234A" w14:textId="1E8999A7" w:rsidR="008455D4" w:rsidRPr="005B217D" w:rsidRDefault="00B124F8" w:rsidP="004357CC">
      <w:pPr>
        <w:rPr>
          <w:lang w:val="en-CA"/>
        </w:rPr>
      </w:pPr>
      <w:r>
        <w:rPr>
          <w:szCs w:val="22"/>
          <w:lang w:val="en-SG"/>
        </w:rPr>
        <w:t>In this contribution</w:t>
      </w:r>
      <w:r>
        <w:rPr>
          <w:lang w:val="en-CA"/>
        </w:rPr>
        <w:t xml:space="preserve">, </w:t>
      </w:r>
      <w:r w:rsidR="004357CC">
        <w:rPr>
          <w:lang w:val="en-CA"/>
        </w:rPr>
        <w:t>two modifications on enabling conditions are proposed for decoder motion vector refinement (DMVR) and b</w:t>
      </w:r>
      <w:r w:rsidR="004357CC" w:rsidRPr="00B124F8">
        <w:rPr>
          <w:lang w:val="en-CA"/>
        </w:rPr>
        <w:t xml:space="preserve">idirectional optical flow </w:t>
      </w:r>
      <w:r w:rsidR="004357CC">
        <w:rPr>
          <w:lang w:val="en-CA"/>
        </w:rPr>
        <w:t xml:space="preserve">(BDOF). First, if weighted prediction (WP) or </w:t>
      </w:r>
      <w:r w:rsidR="004357CC">
        <w:rPr>
          <w:noProof/>
          <w:lang w:val="en-CA"/>
        </w:rPr>
        <w:t>bi-prediction with CU weights (GBI) applys, both of them shoud be disabled. Second, the</w:t>
      </w:r>
      <w:r w:rsidR="00D77919">
        <w:rPr>
          <w:noProof/>
          <w:lang w:val="en-CA"/>
        </w:rPr>
        <w:t>i</w:t>
      </w:r>
      <w:r w:rsidR="004357CC">
        <w:rPr>
          <w:noProof/>
          <w:lang w:val="en-CA"/>
        </w:rPr>
        <w:t xml:space="preserve">r </w:t>
      </w:r>
      <w:r w:rsidR="004357CC">
        <w:rPr>
          <w:lang w:val="en-CA"/>
        </w:rPr>
        <w:t xml:space="preserve">picture order count (POC) </w:t>
      </w:r>
      <w:r w:rsidR="00D77919">
        <w:rPr>
          <w:lang w:val="en-CA"/>
        </w:rPr>
        <w:t xml:space="preserve">related </w:t>
      </w:r>
      <w:r w:rsidR="004357CC">
        <w:rPr>
          <w:lang w:val="en-CA"/>
        </w:rPr>
        <w:t>condition</w:t>
      </w:r>
      <w:r w:rsidR="00D77919">
        <w:rPr>
          <w:lang w:val="en-CA"/>
        </w:rPr>
        <w:t>s</w:t>
      </w:r>
      <w:r w:rsidR="004357CC">
        <w:rPr>
          <w:lang w:val="en-CA"/>
        </w:rPr>
        <w:t xml:space="preserve"> are unified.</w:t>
      </w:r>
      <w:r>
        <w:rPr>
          <w:lang w:val="en-CA"/>
        </w:rPr>
        <w:t xml:space="preserve"> </w:t>
      </w:r>
      <w:r w:rsidRPr="00B124F8">
        <w:rPr>
          <w:lang w:val="en-CA"/>
        </w:rPr>
        <w:t xml:space="preserve">It is reported that the first modification </w:t>
      </w:r>
      <w:r>
        <w:rPr>
          <w:lang w:val="en-CA"/>
        </w:rPr>
        <w:t>has no coding loss</w:t>
      </w:r>
      <w:r w:rsidRPr="00B124F8">
        <w:rPr>
          <w:lang w:val="en-CA"/>
        </w:rPr>
        <w:t xml:space="preserve"> for </w:t>
      </w:r>
      <w:r>
        <w:rPr>
          <w:lang w:val="en-CA"/>
        </w:rPr>
        <w:t>RA</w:t>
      </w:r>
      <w:r w:rsidR="00CF545F">
        <w:rPr>
          <w:lang w:val="en-CA"/>
        </w:rPr>
        <w:t xml:space="preserve"> configuration</w:t>
      </w:r>
      <w:r w:rsidRPr="00B124F8">
        <w:rPr>
          <w:lang w:val="en-CA"/>
        </w:rPr>
        <w:t xml:space="preserve"> compared to VTM-</w:t>
      </w:r>
      <w:r>
        <w:rPr>
          <w:lang w:val="en-CA"/>
        </w:rPr>
        <w:t>4</w:t>
      </w:r>
      <w:r w:rsidRPr="00B124F8">
        <w:rPr>
          <w:lang w:val="en-CA"/>
        </w:rPr>
        <w:t xml:space="preserve">.0. And the second modification </w:t>
      </w:r>
      <w:r w:rsidR="00746795">
        <w:rPr>
          <w:lang w:val="en-CA"/>
        </w:rPr>
        <w:t xml:space="preserve">has </w:t>
      </w:r>
      <w:r w:rsidR="00EB295A">
        <w:rPr>
          <w:lang w:val="en-CA"/>
        </w:rPr>
        <w:t>negligible</w:t>
      </w:r>
      <w:r w:rsidR="00746795">
        <w:rPr>
          <w:lang w:val="en-CA"/>
        </w:rPr>
        <w:t xml:space="preserve"> coding loss</w:t>
      </w:r>
      <w:r w:rsidR="00746795" w:rsidRPr="00B124F8">
        <w:rPr>
          <w:lang w:val="en-CA"/>
        </w:rPr>
        <w:t xml:space="preserve"> for </w:t>
      </w:r>
      <w:r w:rsidR="00746795">
        <w:rPr>
          <w:lang w:val="en-CA"/>
        </w:rPr>
        <w:t>RA</w:t>
      </w:r>
      <w:r w:rsidR="00746795" w:rsidRPr="00B124F8">
        <w:rPr>
          <w:lang w:val="en-CA"/>
        </w:rPr>
        <w:t xml:space="preserve"> </w:t>
      </w:r>
      <w:r w:rsidR="00CF545F">
        <w:rPr>
          <w:lang w:val="en-CA"/>
        </w:rPr>
        <w:t>configuration</w:t>
      </w:r>
      <w:r w:rsidR="00CF545F" w:rsidRPr="00B124F8">
        <w:rPr>
          <w:lang w:val="en-CA"/>
        </w:rPr>
        <w:t xml:space="preserve"> </w:t>
      </w:r>
      <w:r w:rsidR="00746795" w:rsidRPr="00B124F8">
        <w:rPr>
          <w:lang w:val="en-CA"/>
        </w:rPr>
        <w:t>compared to VTM-</w:t>
      </w:r>
      <w:r w:rsidR="00746795">
        <w:rPr>
          <w:lang w:val="en-CA"/>
        </w:rPr>
        <w:t>4</w:t>
      </w:r>
      <w:r w:rsidR="00746795" w:rsidRPr="00B124F8">
        <w:rPr>
          <w:lang w:val="en-CA"/>
        </w:rPr>
        <w:t>.0</w:t>
      </w:r>
      <w:r w:rsidRPr="00B124F8">
        <w:rPr>
          <w:lang w:val="en-CA"/>
        </w:rPr>
        <w:t>.</w:t>
      </w:r>
      <w:r w:rsidR="00FC1C37">
        <w:rPr>
          <w:lang w:val="en-CA"/>
        </w:rPr>
        <w:t xml:space="preserve"> These two </w:t>
      </w:r>
      <w:r w:rsidR="00FC1C37" w:rsidRPr="00B124F8">
        <w:rPr>
          <w:lang w:val="en-CA"/>
        </w:rPr>
        <w:t>modification</w:t>
      </w:r>
      <w:r w:rsidR="00FC1C37">
        <w:rPr>
          <w:lang w:val="en-CA"/>
        </w:rPr>
        <w:t>s both help to save complexity.</w:t>
      </w:r>
    </w:p>
    <w:p w14:paraId="7D2AC1F0" w14:textId="4D828ECF" w:rsidR="00745F6B" w:rsidRPr="005B217D" w:rsidRDefault="008D4693" w:rsidP="00E11923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3E8B3996" w14:textId="25379B46" w:rsidR="00D01A57" w:rsidRDefault="00D01A57" w:rsidP="004234F0">
      <w:pPr>
        <w:rPr>
          <w:szCs w:val="22"/>
          <w:lang w:val="en-GB"/>
        </w:rPr>
      </w:pPr>
      <w:r>
        <w:rPr>
          <w:szCs w:val="22"/>
          <w:lang w:val="en-GB"/>
        </w:rPr>
        <w:t>Only the following condition</w:t>
      </w:r>
      <w:r w:rsidR="00CE6CEF">
        <w:rPr>
          <w:szCs w:val="22"/>
          <w:lang w:val="en-GB"/>
        </w:rPr>
        <w:t>s are</w:t>
      </w:r>
      <w:r>
        <w:rPr>
          <w:szCs w:val="22"/>
          <w:lang w:val="en-GB"/>
        </w:rPr>
        <w:t xml:space="preserve"> satisfied, DVMR is enabled:</w:t>
      </w:r>
    </w:p>
    <w:p w14:paraId="38A4CFDF" w14:textId="77777777" w:rsidR="00F45606" w:rsidRPr="00DE0F0E" w:rsidRDefault="00F45606" w:rsidP="00F45606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985"/>
        </w:tabs>
        <w:ind w:left="1620" w:hanging="284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sps_dmvr_enabled_flag is equal to 1</w:t>
      </w:r>
    </w:p>
    <w:p w14:paraId="25C764AC" w14:textId="77777777" w:rsidR="00F45606" w:rsidRPr="00DE0F0E" w:rsidRDefault="00F45606" w:rsidP="00F45606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985"/>
        </w:tabs>
        <w:ind w:left="1620" w:hanging="284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merge_flag[ xCb ][ yCb ] is equal to 1</w:t>
      </w:r>
    </w:p>
    <w:p w14:paraId="6D6DD8F9" w14:textId="77777777" w:rsidR="00F45606" w:rsidRPr="00DE0F0E" w:rsidRDefault="00F45606" w:rsidP="00F45606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985"/>
        </w:tabs>
        <w:ind w:left="1620" w:hanging="284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both predFlagL0[ 0 ][ 0 ] and predFlagL1[ 0 ][ 0 ] are equal to 1</w:t>
      </w:r>
    </w:p>
    <w:p w14:paraId="2A29B508" w14:textId="77777777" w:rsidR="00F45606" w:rsidRPr="00DE0F0E" w:rsidRDefault="00F45606" w:rsidP="00F45606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985"/>
        </w:tabs>
        <w:ind w:left="1620" w:hanging="284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mmvd_flag</w:t>
      </w:r>
      <w:r w:rsidRPr="00DE0F0E" w:rsidDel="003C51E6">
        <w:rPr>
          <w:noProof/>
          <w:lang w:val="en-CA" w:eastAsia="ko-KR"/>
        </w:rPr>
        <w:t>[ x</w:t>
      </w:r>
      <w:r w:rsidRPr="00DE0F0E">
        <w:rPr>
          <w:noProof/>
          <w:lang w:val="en-CA" w:eastAsia="ko-KR"/>
        </w:rPr>
        <w:t>Cb</w:t>
      </w:r>
      <w:r w:rsidRPr="00DE0F0E" w:rsidDel="003C51E6">
        <w:rPr>
          <w:noProof/>
          <w:lang w:val="en-CA" w:eastAsia="ko-KR"/>
        </w:rPr>
        <w:t> ][ y</w:t>
      </w:r>
      <w:r w:rsidRPr="00DE0F0E">
        <w:rPr>
          <w:noProof/>
          <w:lang w:val="en-CA" w:eastAsia="ko-KR"/>
        </w:rPr>
        <w:t>Cb</w:t>
      </w:r>
      <w:r w:rsidRPr="00DE0F0E" w:rsidDel="003C51E6">
        <w:rPr>
          <w:noProof/>
          <w:lang w:val="en-CA" w:eastAsia="ko-KR"/>
        </w:rPr>
        <w:t> ]</w:t>
      </w:r>
      <w:r w:rsidRPr="00DE0F0E">
        <w:rPr>
          <w:noProof/>
          <w:lang w:val="en-CA" w:eastAsia="ko-KR"/>
        </w:rPr>
        <w:t xml:space="preserve"> is equal to 0</w:t>
      </w:r>
    </w:p>
    <w:p w14:paraId="1D12AF07" w14:textId="77777777" w:rsidR="00F45606" w:rsidRPr="00DE0F0E" w:rsidRDefault="00F45606" w:rsidP="00F45606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985"/>
        </w:tabs>
        <w:ind w:left="1620" w:hanging="284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DiffPicOrderCnt( currPic, </w:t>
      </w:r>
      <w:r>
        <w:rPr>
          <w:noProof/>
          <w:lang w:val="en-CA" w:eastAsia="ko-KR"/>
        </w:rPr>
        <w:t>RefPicList[ 0 ]</w:t>
      </w:r>
      <w:r w:rsidRPr="00DE0F0E">
        <w:rPr>
          <w:noProof/>
          <w:lang w:val="en-CA" w:eastAsia="ko-KR"/>
        </w:rPr>
        <w:t>[ refIdxL0 ]) is equal to DiffPicOrderCnt( </w:t>
      </w:r>
      <w:r>
        <w:rPr>
          <w:noProof/>
          <w:lang w:val="en-CA" w:eastAsia="ko-KR"/>
        </w:rPr>
        <w:t>RefPicList[ 1 ]</w:t>
      </w:r>
      <w:r w:rsidRPr="00DE0F0E">
        <w:rPr>
          <w:noProof/>
          <w:lang w:val="en-CA" w:eastAsia="ko-KR"/>
        </w:rPr>
        <w:t>[ refIdxL1 ], currPic )</w:t>
      </w:r>
    </w:p>
    <w:p w14:paraId="70D15F14" w14:textId="77777777" w:rsidR="00F45606" w:rsidRPr="00DE0F0E" w:rsidRDefault="00F45606" w:rsidP="00F45606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985"/>
        </w:tabs>
        <w:ind w:left="1620" w:hanging="284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cbHeight is greater than or equal to 8</w:t>
      </w:r>
    </w:p>
    <w:p w14:paraId="2B3983AB" w14:textId="77777777" w:rsidR="00F45606" w:rsidRPr="008770AA" w:rsidRDefault="00F45606" w:rsidP="00F45606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985"/>
        </w:tabs>
        <w:ind w:left="1620" w:hanging="284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cbHeight*cbWidth is greater than or equal to 64</w:t>
      </w:r>
    </w:p>
    <w:p w14:paraId="658AD31D" w14:textId="105402EE" w:rsidR="00F45606" w:rsidRPr="00F45606" w:rsidRDefault="00CE6CEF" w:rsidP="004234F0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 xml:space="preserve">Moreover, BDOF is enabled with the </w:t>
      </w:r>
      <w:r>
        <w:rPr>
          <w:szCs w:val="22"/>
          <w:lang w:val="en-GB"/>
        </w:rPr>
        <w:t>following conditions satisfied:</w:t>
      </w:r>
    </w:p>
    <w:p w14:paraId="06C45A26" w14:textId="77777777" w:rsidR="00CE6CEF" w:rsidRPr="00DE0F0E" w:rsidRDefault="00CE6CEF" w:rsidP="00CE6CEF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080" w:hanging="36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sps_bdof_enabled_flag is equal to 1.</w:t>
      </w:r>
    </w:p>
    <w:p w14:paraId="35C31722" w14:textId="77777777" w:rsidR="00CE6CEF" w:rsidRPr="00DE0F0E" w:rsidRDefault="00CE6CEF" w:rsidP="00CE6CEF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080" w:hanging="360"/>
        <w:rPr>
          <w:noProof/>
          <w:lang w:val="en-CA" w:eastAsia="ko-KR"/>
        </w:rPr>
      </w:pPr>
      <w:r w:rsidRPr="00DE0F0E" w:rsidDel="003C51E6">
        <w:rPr>
          <w:noProof/>
          <w:lang w:val="en-CA" w:eastAsia="ko-KR"/>
        </w:rPr>
        <w:t>predFlagL</w:t>
      </w:r>
      <w:r w:rsidRPr="00DE0F0E">
        <w:rPr>
          <w:noProof/>
          <w:lang w:val="en-CA" w:eastAsia="ko-KR"/>
        </w:rPr>
        <w:t>0[ xSbIdx ][ ySbIdx ]</w:t>
      </w:r>
      <w:r w:rsidRPr="00DE0F0E">
        <w:rPr>
          <w:noProof/>
          <w:lang w:val="en-CA"/>
        </w:rPr>
        <w:t xml:space="preserve"> and </w:t>
      </w:r>
      <w:r w:rsidRPr="00DE0F0E" w:rsidDel="003C51E6">
        <w:rPr>
          <w:noProof/>
          <w:lang w:val="en-CA" w:eastAsia="ko-KR"/>
        </w:rPr>
        <w:t>predFlagL</w:t>
      </w:r>
      <w:r w:rsidRPr="00DE0F0E">
        <w:rPr>
          <w:noProof/>
          <w:lang w:val="en-CA" w:eastAsia="ko-KR"/>
        </w:rPr>
        <w:t>1[ xSbIdx ][ ySbIdx ]</w:t>
      </w:r>
      <w:r w:rsidRPr="00DE0F0E">
        <w:rPr>
          <w:noProof/>
          <w:lang w:val="en-CA"/>
        </w:rPr>
        <w:t xml:space="preserve"> are both equal to 1.</w:t>
      </w:r>
    </w:p>
    <w:p w14:paraId="185B3717" w14:textId="77777777" w:rsidR="00CE6CEF" w:rsidRPr="00DE0F0E" w:rsidRDefault="00CE6CEF" w:rsidP="00CE6CEF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080" w:hanging="360"/>
        <w:jc w:val="left"/>
        <w:rPr>
          <w:noProof/>
          <w:lang w:val="en-CA" w:eastAsia="ko-KR"/>
        </w:rPr>
      </w:pPr>
      <w:r w:rsidRPr="00DE0F0E" w:rsidDel="003C51E6">
        <w:rPr>
          <w:noProof/>
          <w:lang w:val="en-CA"/>
        </w:rPr>
        <w:t>DiffP</w:t>
      </w:r>
      <w:r w:rsidRPr="00DE0F0E">
        <w:rPr>
          <w:noProof/>
          <w:lang w:val="en-CA"/>
        </w:rPr>
        <w:t>icOrderCnt( currPic, </w:t>
      </w:r>
      <w:r>
        <w:rPr>
          <w:noProof/>
          <w:lang w:val="en-CA"/>
        </w:rPr>
        <w:t>RefPicList[ 0 ]</w:t>
      </w:r>
      <w:r w:rsidRPr="00DE0F0E" w:rsidDel="003C51E6">
        <w:rPr>
          <w:noProof/>
          <w:lang w:val="en-CA"/>
        </w:rPr>
        <w:t>[ refIdx</w:t>
      </w:r>
      <w:r w:rsidRPr="00DE0F0E">
        <w:rPr>
          <w:noProof/>
          <w:lang w:val="en-CA"/>
        </w:rPr>
        <w:t>L0</w:t>
      </w:r>
      <w:r w:rsidRPr="00DE0F0E" w:rsidDel="003C51E6">
        <w:rPr>
          <w:noProof/>
          <w:lang w:val="en-CA"/>
        </w:rPr>
        <w:t> ] )</w:t>
      </w:r>
      <w:r>
        <w:rPr>
          <w:noProof/>
          <w:lang w:val="en-CA"/>
        </w:rPr>
        <w:t xml:space="preserve"> </w:t>
      </w:r>
      <w:r w:rsidRPr="00DE0F0E">
        <w:rPr>
          <w:noProof/>
          <w:lang w:val="en-CA"/>
        </w:rPr>
        <w:t>*</w:t>
      </w:r>
      <w:r>
        <w:rPr>
          <w:noProof/>
          <w:lang w:val="en-CA"/>
        </w:rPr>
        <w:t xml:space="preserve"> </w:t>
      </w:r>
      <w:r w:rsidRPr="00DE0F0E" w:rsidDel="003C51E6">
        <w:rPr>
          <w:noProof/>
          <w:lang w:val="en-CA"/>
        </w:rPr>
        <w:t>DiffP</w:t>
      </w:r>
      <w:r w:rsidRPr="00DE0F0E">
        <w:rPr>
          <w:noProof/>
          <w:lang w:val="en-CA"/>
        </w:rPr>
        <w:t>icOrderCnt( currPic, </w:t>
      </w:r>
      <w:r>
        <w:rPr>
          <w:noProof/>
          <w:lang w:val="en-CA"/>
        </w:rPr>
        <w:t>RefPicList[ 1 ]</w:t>
      </w:r>
      <w:r w:rsidRPr="00DE0F0E" w:rsidDel="003C51E6">
        <w:rPr>
          <w:noProof/>
          <w:lang w:val="en-CA"/>
        </w:rPr>
        <w:t>[ refIdx</w:t>
      </w:r>
      <w:r w:rsidRPr="00DE0F0E">
        <w:rPr>
          <w:noProof/>
          <w:lang w:val="en-CA"/>
        </w:rPr>
        <w:t>L1</w:t>
      </w:r>
      <w:r w:rsidRPr="00DE0F0E" w:rsidDel="003C51E6">
        <w:rPr>
          <w:noProof/>
          <w:lang w:val="en-CA"/>
        </w:rPr>
        <w:t> ] )</w:t>
      </w:r>
      <w:r w:rsidRPr="00DE0F0E">
        <w:rPr>
          <w:noProof/>
          <w:lang w:val="en-CA"/>
        </w:rPr>
        <w:t xml:space="preserve"> is less </w:t>
      </w:r>
      <w:r w:rsidRPr="00DE0F0E">
        <w:rPr>
          <w:noProof/>
          <w:lang w:val="en-CA" w:eastAsia="ko-KR"/>
        </w:rPr>
        <w:t>than</w:t>
      </w:r>
      <w:r w:rsidRPr="00DE0F0E">
        <w:rPr>
          <w:noProof/>
          <w:lang w:val="en-CA"/>
        </w:rPr>
        <w:t xml:space="preserve"> 0.</w:t>
      </w:r>
    </w:p>
    <w:p w14:paraId="7E5D289F" w14:textId="77777777" w:rsidR="00CE6CEF" w:rsidRPr="00DE0F0E" w:rsidRDefault="00CE6CEF" w:rsidP="00CE6CEF">
      <w:pPr>
        <w:numPr>
          <w:ilvl w:val="0"/>
          <w:numId w:val="16"/>
        </w:numPr>
        <w:tabs>
          <w:tab w:val="clear" w:pos="360"/>
          <w:tab w:val="clear" w:pos="40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ind w:left="1080" w:hanging="360"/>
        <w:rPr>
          <w:noProof/>
          <w:lang w:val="en-CA" w:eastAsia="ko-KR"/>
        </w:rPr>
      </w:pPr>
      <w:r w:rsidRPr="00DE0F0E">
        <w:rPr>
          <w:noProof/>
          <w:lang w:val="en-CA"/>
        </w:rPr>
        <w:t>MotionModelIdc[ xCb ][ yCb ] is equal to 0.</w:t>
      </w:r>
    </w:p>
    <w:p w14:paraId="56EC4F9A" w14:textId="77777777" w:rsidR="00CE6CEF" w:rsidRPr="00DE0F0E" w:rsidRDefault="00CE6CEF" w:rsidP="00CE6CEF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080" w:hanging="360"/>
        <w:rPr>
          <w:noProof/>
          <w:lang w:val="en-CA" w:eastAsia="ko-KR"/>
        </w:rPr>
      </w:pPr>
      <w:r w:rsidRPr="00DE0F0E">
        <w:rPr>
          <w:noProof/>
          <w:lang w:val="en-CA"/>
        </w:rPr>
        <w:t>merge_subblock_flag</w:t>
      </w:r>
      <w:r w:rsidRPr="00DE0F0E" w:rsidDel="003C51E6">
        <w:rPr>
          <w:noProof/>
          <w:lang w:val="en-CA"/>
        </w:rPr>
        <w:t>[ x</w:t>
      </w:r>
      <w:r w:rsidRPr="00DE0F0E">
        <w:rPr>
          <w:noProof/>
          <w:lang w:val="en-CA"/>
        </w:rPr>
        <w:t>Cb</w:t>
      </w:r>
      <w:r w:rsidRPr="00DE0F0E" w:rsidDel="003C51E6">
        <w:rPr>
          <w:noProof/>
          <w:lang w:val="en-CA"/>
        </w:rPr>
        <w:t> ][ y</w:t>
      </w:r>
      <w:r w:rsidRPr="00DE0F0E">
        <w:rPr>
          <w:noProof/>
          <w:lang w:val="en-CA"/>
        </w:rPr>
        <w:t>Cb ] is equal to</w:t>
      </w:r>
      <w:r w:rsidRPr="00DE0F0E" w:rsidDel="003C51E6">
        <w:rPr>
          <w:noProof/>
          <w:lang w:val="en-CA"/>
        </w:rPr>
        <w:t xml:space="preserve"> </w:t>
      </w:r>
      <w:r w:rsidRPr="00DE0F0E">
        <w:rPr>
          <w:noProof/>
          <w:lang w:val="en-CA"/>
        </w:rPr>
        <w:t>0.</w:t>
      </w:r>
    </w:p>
    <w:p w14:paraId="42B699E4" w14:textId="77777777" w:rsidR="00CE6CEF" w:rsidRPr="0012132F" w:rsidRDefault="00CE6CEF" w:rsidP="00CE6CEF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080" w:hanging="360"/>
        <w:rPr>
          <w:noProof/>
          <w:lang w:val="en-CA"/>
        </w:rPr>
      </w:pPr>
      <w:r w:rsidRPr="0012132F">
        <w:rPr>
          <w:noProof/>
          <w:lang w:val="en-CA"/>
        </w:rPr>
        <w:t>GbiIdx</w:t>
      </w:r>
      <w:r w:rsidRPr="0012132F" w:rsidDel="003C51E6">
        <w:rPr>
          <w:noProof/>
          <w:lang w:val="en-CA"/>
        </w:rPr>
        <w:t>[ x</w:t>
      </w:r>
      <w:r w:rsidRPr="0012132F">
        <w:rPr>
          <w:noProof/>
          <w:lang w:val="en-CA"/>
        </w:rPr>
        <w:t>Cb</w:t>
      </w:r>
      <w:r w:rsidRPr="0012132F" w:rsidDel="003C51E6">
        <w:rPr>
          <w:noProof/>
          <w:lang w:val="en-CA"/>
        </w:rPr>
        <w:t> ][ y</w:t>
      </w:r>
      <w:r w:rsidRPr="0012132F">
        <w:rPr>
          <w:noProof/>
          <w:lang w:val="en-CA"/>
        </w:rPr>
        <w:t>Cb ] is equal to</w:t>
      </w:r>
      <w:r w:rsidRPr="0012132F" w:rsidDel="003C51E6">
        <w:rPr>
          <w:noProof/>
          <w:lang w:val="en-CA"/>
        </w:rPr>
        <w:t xml:space="preserve"> </w:t>
      </w:r>
      <w:r w:rsidRPr="0012132F">
        <w:rPr>
          <w:noProof/>
          <w:lang w:val="en-CA"/>
        </w:rPr>
        <w:t>0.</w:t>
      </w:r>
    </w:p>
    <w:p w14:paraId="22B75D70" w14:textId="5108177D" w:rsidR="00D01A57" w:rsidRPr="00CE6CEF" w:rsidRDefault="00CE6CEF" w:rsidP="004234F0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080" w:hanging="36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cIdx</w:t>
      </w:r>
      <w:r w:rsidRPr="00DE0F0E">
        <w:rPr>
          <w:noProof/>
          <w:lang w:val="en-CA"/>
        </w:rPr>
        <w:t> is equal to</w:t>
      </w:r>
      <w:r w:rsidRPr="00DE0F0E" w:rsidDel="003C51E6">
        <w:rPr>
          <w:noProof/>
          <w:lang w:val="en-CA"/>
        </w:rPr>
        <w:t xml:space="preserve"> </w:t>
      </w:r>
      <w:r w:rsidRPr="00DE0F0E">
        <w:rPr>
          <w:noProof/>
          <w:lang w:val="en-CA"/>
        </w:rPr>
        <w:t>0.</w:t>
      </w:r>
    </w:p>
    <w:p w14:paraId="5F0CF8E4" w14:textId="3FE9C203" w:rsidR="001F2594" w:rsidRPr="008D4693" w:rsidRDefault="008D4693" w:rsidP="008D4693">
      <w:pPr>
        <w:pStyle w:val="1"/>
        <w:ind w:left="360" w:hanging="360"/>
        <w:rPr>
          <w:lang w:val="en-CA"/>
        </w:rPr>
      </w:pPr>
      <w:r w:rsidRPr="008D4693">
        <w:rPr>
          <w:lang w:val="en-CA"/>
        </w:rPr>
        <w:lastRenderedPageBreak/>
        <w:t>Proposed Modification</w:t>
      </w:r>
    </w:p>
    <w:p w14:paraId="2120F9A5" w14:textId="20946102" w:rsidR="006752E1" w:rsidRDefault="00F63941" w:rsidP="00331133">
      <w:pPr>
        <w:pStyle w:val="2"/>
        <w:rPr>
          <w:lang w:val="en-CA" w:eastAsia="zh-CN"/>
        </w:rPr>
      </w:pPr>
      <w:r w:rsidRPr="008D4693">
        <w:rPr>
          <w:lang w:val="en-CA"/>
        </w:rPr>
        <w:t>Modification</w:t>
      </w:r>
      <w:r>
        <w:rPr>
          <w:lang w:val="en-CA"/>
        </w:rPr>
        <w:t xml:space="preserve"> 1:</w:t>
      </w:r>
      <w:r>
        <w:rPr>
          <w:lang w:val="en-CA" w:eastAsia="zh-CN"/>
        </w:rPr>
        <w:t xml:space="preserve"> </w:t>
      </w:r>
      <w:r w:rsidR="00227E61">
        <w:rPr>
          <w:lang w:val="en-CA" w:eastAsia="zh-CN"/>
        </w:rPr>
        <w:t>Only en</w:t>
      </w:r>
      <w:r w:rsidR="000E46AC">
        <w:rPr>
          <w:lang w:val="en-CA" w:eastAsia="zh-CN"/>
        </w:rPr>
        <w:t>able DMVR</w:t>
      </w:r>
      <w:r w:rsidR="00F242AB">
        <w:rPr>
          <w:lang w:val="en-CA" w:eastAsia="zh-CN"/>
        </w:rPr>
        <w:t xml:space="preserve"> and BDOF</w:t>
      </w:r>
      <w:r w:rsidR="000E46AC">
        <w:rPr>
          <w:lang w:val="en-CA" w:eastAsia="zh-CN"/>
        </w:rPr>
        <w:t xml:space="preserve"> for </w:t>
      </w:r>
      <w:r w:rsidR="00F242AB">
        <w:rPr>
          <w:lang w:val="en-CA" w:eastAsia="zh-CN"/>
        </w:rPr>
        <w:t>equal</w:t>
      </w:r>
      <w:r w:rsidR="000E46AC">
        <w:rPr>
          <w:lang w:val="en-CA" w:eastAsia="zh-CN"/>
        </w:rPr>
        <w:t xml:space="preserve"> weight</w:t>
      </w:r>
    </w:p>
    <w:p w14:paraId="6C8911CD" w14:textId="1AFA44BF" w:rsidR="0012132F" w:rsidRDefault="0012132F" w:rsidP="00A83253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 xml:space="preserve">Since both DMVR and BDOF have the </w:t>
      </w:r>
      <w:r>
        <w:rPr>
          <w:lang w:val="en-CA"/>
        </w:rPr>
        <w:t xml:space="preserve">assumption of constant brightness, if </w:t>
      </w:r>
      <w:r w:rsidR="008E3C67">
        <w:rPr>
          <w:lang w:val="en-CA"/>
        </w:rPr>
        <w:t>WP</w:t>
      </w:r>
      <w:r>
        <w:rPr>
          <w:lang w:val="en-CA"/>
        </w:rPr>
        <w:t xml:space="preserve"> or </w:t>
      </w:r>
      <w:r w:rsidR="008E3C67">
        <w:rPr>
          <w:noProof/>
          <w:lang w:val="en-CA"/>
        </w:rPr>
        <w:t>GBI method</w:t>
      </w:r>
      <w:r>
        <w:rPr>
          <w:noProof/>
          <w:lang w:val="en-CA"/>
        </w:rPr>
        <w:t xml:space="preserve"> applys, both of them shoud be disabled. Thus, their enabling conditions should be added with the follwing </w:t>
      </w:r>
      <w:r w:rsidRPr="0012132F">
        <w:rPr>
          <w:noProof/>
          <w:lang w:val="en-CA"/>
        </w:rPr>
        <w:t>restricted conditions</w:t>
      </w:r>
      <w:r>
        <w:rPr>
          <w:noProof/>
          <w:lang w:val="en-CA"/>
        </w:rPr>
        <w:t>:</w:t>
      </w:r>
    </w:p>
    <w:p w14:paraId="3ADB5358" w14:textId="77777777" w:rsidR="0012132F" w:rsidRPr="0012132F" w:rsidRDefault="0012132F" w:rsidP="0012132F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1985"/>
        </w:tabs>
        <w:ind w:left="1620" w:hanging="284"/>
        <w:textAlignment w:val="auto"/>
        <w:rPr>
          <w:noProof/>
          <w:lang w:val="en-CA"/>
        </w:rPr>
      </w:pPr>
      <w:r w:rsidRPr="0012132F">
        <w:rPr>
          <w:noProof/>
          <w:lang w:val="en-CA"/>
        </w:rPr>
        <w:t>GbiIdx[ xCb ][ yCb ] is equal to 0.</w:t>
      </w:r>
    </w:p>
    <w:p w14:paraId="0B1930E3" w14:textId="77777777" w:rsidR="0012132F" w:rsidRPr="0012132F" w:rsidRDefault="0012132F" w:rsidP="0012132F">
      <w:pPr>
        <w:numPr>
          <w:ilvl w:val="0"/>
          <w:numId w:val="14"/>
        </w:numPr>
        <w:tabs>
          <w:tab w:val="clear" w:pos="-2472"/>
          <w:tab w:val="clear" w:pos="360"/>
          <w:tab w:val="clear" w:pos="720"/>
          <w:tab w:val="clear" w:pos="1080"/>
          <w:tab w:val="clear" w:pos="1440"/>
          <w:tab w:val="clear" w:pos="1800"/>
          <w:tab w:val="left" w:pos="1985"/>
        </w:tabs>
        <w:ind w:left="1620" w:hanging="284"/>
        <w:textAlignment w:val="auto"/>
        <w:rPr>
          <w:noProof/>
          <w:lang w:val="en-CA"/>
        </w:rPr>
      </w:pPr>
      <w:r w:rsidRPr="0012132F">
        <w:rPr>
          <w:noProof/>
          <w:lang w:val="en-CA"/>
        </w:rPr>
        <w:t>luma_weight_l0_flag[ refIdxL0 ] and luma_weight_l1_flag[ refIdxL1 ] are equal to 0</w:t>
      </w:r>
    </w:p>
    <w:p w14:paraId="63E1BACB" w14:textId="2E38FBE4" w:rsidR="00C92B4A" w:rsidRDefault="0012132F" w:rsidP="00C92B4A">
      <w:pPr>
        <w:rPr>
          <w:szCs w:val="22"/>
          <w:lang w:val="en-CA"/>
        </w:rPr>
      </w:pPr>
      <w:r>
        <w:rPr>
          <w:rFonts w:hint="eastAsia"/>
          <w:szCs w:val="22"/>
          <w:lang w:val="en-CA" w:eastAsia="zh-CN"/>
        </w:rPr>
        <w:t>Hence, the</w:t>
      </w:r>
      <w:r>
        <w:rPr>
          <w:szCs w:val="22"/>
          <w:lang w:val="en-CA" w:eastAsia="zh-CN"/>
        </w:rPr>
        <w:t xml:space="preserve"> </w:t>
      </w:r>
      <w:r w:rsidR="00C92B4A">
        <w:rPr>
          <w:szCs w:val="22"/>
          <w:lang w:val="en-CA"/>
        </w:rPr>
        <w:t>text is modified as follows.</w:t>
      </w:r>
    </w:p>
    <w:p w14:paraId="65C7DD94" w14:textId="77777777" w:rsidR="00C92B4A" w:rsidRDefault="00C92B4A" w:rsidP="00C92B4A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1588"/>
          <w:tab w:val="left" w:pos="1985"/>
        </w:tabs>
        <w:ind w:left="1276" w:hanging="284"/>
        <w:textAlignment w:val="auto"/>
        <w:rPr>
          <w:rFonts w:eastAsia="Malgun Gothic"/>
          <w:noProof/>
          <w:lang w:val="en-CA" w:eastAsia="ko-KR"/>
        </w:rPr>
      </w:pPr>
      <w:r>
        <w:rPr>
          <w:noProof/>
          <w:lang w:val="en-CA" w:eastAsia="ko-KR"/>
        </w:rPr>
        <w:t>When all of the following conditions are true, dmvrFlag is set equal to 1</w:t>
      </w:r>
      <w:r>
        <w:rPr>
          <w:rFonts w:eastAsia="Malgun Gothic"/>
          <w:noProof/>
          <w:lang w:val="en-CA" w:eastAsia="ko-KR"/>
        </w:rPr>
        <w:t>:</w:t>
      </w:r>
    </w:p>
    <w:p w14:paraId="3F8C5CD1" w14:textId="77777777" w:rsidR="00C92B4A" w:rsidRDefault="00C92B4A" w:rsidP="00C92B4A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1985"/>
        </w:tabs>
        <w:ind w:left="1620" w:hanging="284"/>
        <w:textAlignment w:val="auto"/>
        <w:rPr>
          <w:rFonts w:eastAsia="宋体"/>
          <w:noProof/>
          <w:lang w:val="en-CA" w:eastAsia="ko-KR"/>
        </w:rPr>
      </w:pPr>
      <w:r>
        <w:rPr>
          <w:noProof/>
          <w:lang w:val="en-CA" w:eastAsia="ko-KR"/>
        </w:rPr>
        <w:t>sps_dmvr_enabled_flag is equal to 1</w:t>
      </w:r>
    </w:p>
    <w:p w14:paraId="06D1A6E7" w14:textId="77777777" w:rsidR="00C92B4A" w:rsidRDefault="00C92B4A" w:rsidP="00C92B4A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1985"/>
        </w:tabs>
        <w:ind w:left="1620" w:hanging="284"/>
        <w:textAlignment w:val="auto"/>
        <w:rPr>
          <w:noProof/>
          <w:lang w:val="en-CA" w:eastAsia="ko-KR"/>
        </w:rPr>
      </w:pPr>
      <w:r>
        <w:rPr>
          <w:noProof/>
          <w:lang w:val="en-CA" w:eastAsia="ko-KR"/>
        </w:rPr>
        <w:t>merge_flag[ xCb ][ yCb ] is equal to 1</w:t>
      </w:r>
    </w:p>
    <w:p w14:paraId="003BF7AF" w14:textId="77777777" w:rsidR="00C92B4A" w:rsidRDefault="00C92B4A" w:rsidP="00C92B4A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1985"/>
        </w:tabs>
        <w:ind w:left="1620" w:hanging="284"/>
        <w:textAlignment w:val="auto"/>
        <w:rPr>
          <w:noProof/>
          <w:lang w:val="en-CA" w:eastAsia="ko-KR"/>
        </w:rPr>
      </w:pPr>
      <w:r>
        <w:rPr>
          <w:noProof/>
          <w:lang w:val="en-CA" w:eastAsia="ko-KR"/>
        </w:rPr>
        <w:t>both predFlagL0[ 0 ][ 0 ] and predFlagL1[ 0 ][ 0 ] are equal to 1</w:t>
      </w:r>
    </w:p>
    <w:p w14:paraId="17999B64" w14:textId="77777777" w:rsidR="00C92B4A" w:rsidRDefault="00C92B4A" w:rsidP="00C92B4A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1985"/>
        </w:tabs>
        <w:ind w:left="1620" w:hanging="284"/>
        <w:textAlignment w:val="auto"/>
        <w:rPr>
          <w:noProof/>
          <w:lang w:val="en-CA" w:eastAsia="ko-KR"/>
        </w:rPr>
      </w:pPr>
      <w:r>
        <w:rPr>
          <w:noProof/>
          <w:lang w:val="en-CA" w:eastAsia="ko-KR"/>
        </w:rPr>
        <w:t>mmvd_flag[ xCb ][ yCb ] is equal to 0</w:t>
      </w:r>
    </w:p>
    <w:p w14:paraId="7AEB0240" w14:textId="1677633B" w:rsidR="00C92B4A" w:rsidRDefault="00C92B4A" w:rsidP="00C92B4A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1985"/>
        </w:tabs>
        <w:ind w:left="1620" w:hanging="284"/>
        <w:textAlignment w:val="auto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DiffPicOrderCnt( currPic, </w:t>
      </w:r>
      <w:r>
        <w:rPr>
          <w:noProof/>
          <w:lang w:val="en-CA" w:eastAsia="ko-KR"/>
        </w:rPr>
        <w:t>RefPicList[ 0 ]</w:t>
      </w:r>
      <w:r w:rsidRPr="00DE0F0E">
        <w:rPr>
          <w:noProof/>
          <w:lang w:val="en-CA" w:eastAsia="ko-KR"/>
        </w:rPr>
        <w:t>[ refIdxL0 ])</w:t>
      </w:r>
      <w:r>
        <w:rPr>
          <w:noProof/>
          <w:lang w:val="en-CA" w:eastAsia="ko-KR"/>
        </w:rPr>
        <w:t xml:space="preserve"> is equal to DiffPicOrderCnt( RefPicList[ 1 ][ refIdxL1 ], currPic )</w:t>
      </w:r>
    </w:p>
    <w:p w14:paraId="7B9722D6" w14:textId="77777777" w:rsidR="00430D73" w:rsidRDefault="00430D73" w:rsidP="00430D73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1985"/>
        </w:tabs>
        <w:ind w:left="1620" w:hanging="284"/>
        <w:textAlignment w:val="auto"/>
        <w:rPr>
          <w:noProof/>
          <w:highlight w:val="yellow"/>
          <w:lang w:val="en-CA" w:eastAsia="ko-KR"/>
        </w:rPr>
      </w:pPr>
      <w:r>
        <w:rPr>
          <w:noProof/>
          <w:highlight w:val="yellow"/>
          <w:lang w:val="en-CA" w:eastAsia="ko-KR"/>
        </w:rPr>
        <w:t>GbiIdx[ xCb ][ yCb ] is equal to 0.</w:t>
      </w:r>
    </w:p>
    <w:p w14:paraId="7C008AB3" w14:textId="33DF182E" w:rsidR="00A14EB1" w:rsidRPr="00A14EB1" w:rsidRDefault="00A14EB1" w:rsidP="00A14EB1">
      <w:pPr>
        <w:numPr>
          <w:ilvl w:val="0"/>
          <w:numId w:val="14"/>
        </w:numPr>
        <w:tabs>
          <w:tab w:val="clear" w:pos="-2472"/>
          <w:tab w:val="clear" w:pos="360"/>
          <w:tab w:val="clear" w:pos="720"/>
          <w:tab w:val="clear" w:pos="1080"/>
          <w:tab w:val="clear" w:pos="1440"/>
          <w:tab w:val="clear" w:pos="1800"/>
          <w:tab w:val="left" w:pos="1985"/>
        </w:tabs>
        <w:ind w:left="1620" w:hanging="284"/>
        <w:textAlignment w:val="auto"/>
        <w:rPr>
          <w:noProof/>
          <w:highlight w:val="yellow"/>
          <w:lang w:val="en-CA" w:eastAsia="ko-KR"/>
        </w:rPr>
      </w:pPr>
      <w:r>
        <w:rPr>
          <w:noProof/>
          <w:highlight w:val="yellow"/>
          <w:lang w:val="en-CA"/>
        </w:rPr>
        <w:t>luma_weight_l0_flag[ </w:t>
      </w:r>
      <w:r>
        <w:rPr>
          <w:noProof/>
          <w:highlight w:val="yellow"/>
          <w:lang w:val="en-CA" w:eastAsia="ko-KR"/>
        </w:rPr>
        <w:t>refIdxL0</w:t>
      </w:r>
      <w:r>
        <w:rPr>
          <w:noProof/>
          <w:highlight w:val="yellow"/>
          <w:lang w:val="en-CA"/>
        </w:rPr>
        <w:t> ] and luma_weight_l1_flag[ </w:t>
      </w:r>
      <w:r>
        <w:rPr>
          <w:noProof/>
          <w:highlight w:val="yellow"/>
          <w:lang w:val="en-CA" w:eastAsia="ko-KR"/>
        </w:rPr>
        <w:t>refIdxL1</w:t>
      </w:r>
      <w:r>
        <w:rPr>
          <w:noProof/>
          <w:highlight w:val="yellow"/>
          <w:lang w:val="en-CA"/>
        </w:rPr>
        <w:t> ] are equal to 0</w:t>
      </w:r>
    </w:p>
    <w:p w14:paraId="24C23EEE" w14:textId="77777777" w:rsidR="00C92B4A" w:rsidRDefault="00C92B4A" w:rsidP="00C92B4A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1985"/>
        </w:tabs>
        <w:ind w:left="1620" w:hanging="284"/>
        <w:textAlignment w:val="auto"/>
        <w:rPr>
          <w:noProof/>
          <w:lang w:val="en-CA" w:eastAsia="ko-KR"/>
        </w:rPr>
      </w:pPr>
      <w:r>
        <w:rPr>
          <w:noProof/>
          <w:lang w:val="en-CA" w:eastAsia="ko-KR"/>
        </w:rPr>
        <w:t>cbHeight is greater than or equal to 8</w:t>
      </w:r>
    </w:p>
    <w:p w14:paraId="4AF4E8E2" w14:textId="77777777" w:rsidR="00C92B4A" w:rsidRDefault="00C92B4A" w:rsidP="00C92B4A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1985"/>
        </w:tabs>
        <w:ind w:left="1620" w:hanging="284"/>
        <w:textAlignment w:val="auto"/>
        <w:rPr>
          <w:noProof/>
          <w:lang w:val="en-CA" w:eastAsia="ko-KR"/>
        </w:rPr>
      </w:pPr>
      <w:r>
        <w:rPr>
          <w:noProof/>
          <w:lang w:val="en-CA" w:eastAsia="ko-KR"/>
        </w:rPr>
        <w:t>cbHeight*cbWidth is greater than or equal to 64</w:t>
      </w:r>
    </w:p>
    <w:p w14:paraId="4258CDF3" w14:textId="77777777" w:rsidR="00C92B4A" w:rsidRDefault="00C92B4A" w:rsidP="00A83253">
      <w:pPr>
        <w:rPr>
          <w:szCs w:val="22"/>
          <w:lang w:val="en-CA"/>
        </w:rPr>
      </w:pPr>
    </w:p>
    <w:p w14:paraId="0031FC6F" w14:textId="77777777" w:rsidR="00783455" w:rsidRPr="00DE0F0E" w:rsidRDefault="00783455" w:rsidP="00783455">
      <w:pPr>
        <w:numPr>
          <w:ilvl w:val="0"/>
          <w:numId w:val="15"/>
        </w:numPr>
        <w:tabs>
          <w:tab w:val="clear" w:pos="-2472"/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If</w:t>
      </w:r>
      <w:r w:rsidRPr="00DE0F0E">
        <w:rPr>
          <w:noProof/>
          <w:lang w:val="en-CA"/>
        </w:rPr>
        <w:t xml:space="preserve"> all of </w:t>
      </w:r>
      <w:r w:rsidRPr="00DE0F0E">
        <w:rPr>
          <w:noProof/>
          <w:lang w:val="en-CA" w:eastAsia="ko-KR"/>
        </w:rPr>
        <w:t>the</w:t>
      </w:r>
      <w:r w:rsidRPr="00DE0F0E">
        <w:rPr>
          <w:noProof/>
          <w:lang w:val="en-CA"/>
        </w:rPr>
        <w:t xml:space="preserve"> following conditions are true, </w:t>
      </w:r>
      <w:r w:rsidRPr="00DE0F0E">
        <w:rPr>
          <w:noProof/>
          <w:lang w:val="en-CA" w:eastAsia="ko-KR"/>
        </w:rPr>
        <w:t>bdofFlag is set equal to TRUE.</w:t>
      </w:r>
    </w:p>
    <w:p w14:paraId="18ADE70C" w14:textId="77777777" w:rsidR="00783455" w:rsidRPr="00DE0F0E" w:rsidRDefault="00783455" w:rsidP="00783455">
      <w:pPr>
        <w:numPr>
          <w:ilvl w:val="0"/>
          <w:numId w:val="15"/>
        </w:numPr>
        <w:tabs>
          <w:tab w:val="clear" w:pos="-2472"/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080" w:hanging="36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sps_bdof_enabled_flag is equal to 1.</w:t>
      </w:r>
    </w:p>
    <w:p w14:paraId="62857E17" w14:textId="77777777" w:rsidR="00783455" w:rsidRPr="00DE0F0E" w:rsidRDefault="00783455" w:rsidP="00783455">
      <w:pPr>
        <w:numPr>
          <w:ilvl w:val="0"/>
          <w:numId w:val="15"/>
        </w:numPr>
        <w:tabs>
          <w:tab w:val="clear" w:pos="-2472"/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080" w:hanging="360"/>
        <w:rPr>
          <w:noProof/>
          <w:lang w:val="en-CA" w:eastAsia="ko-KR"/>
        </w:rPr>
      </w:pPr>
      <w:r w:rsidRPr="00DE0F0E" w:rsidDel="003C51E6">
        <w:rPr>
          <w:noProof/>
          <w:lang w:val="en-CA" w:eastAsia="ko-KR"/>
        </w:rPr>
        <w:t>predFlagL</w:t>
      </w:r>
      <w:r w:rsidRPr="00DE0F0E">
        <w:rPr>
          <w:noProof/>
          <w:lang w:val="en-CA" w:eastAsia="ko-KR"/>
        </w:rPr>
        <w:t>0[ xSbIdx ][ ySbIdx ]</w:t>
      </w:r>
      <w:r w:rsidRPr="00DE0F0E">
        <w:rPr>
          <w:noProof/>
          <w:lang w:val="en-CA"/>
        </w:rPr>
        <w:t xml:space="preserve"> and </w:t>
      </w:r>
      <w:r w:rsidRPr="00DE0F0E" w:rsidDel="003C51E6">
        <w:rPr>
          <w:noProof/>
          <w:lang w:val="en-CA" w:eastAsia="ko-KR"/>
        </w:rPr>
        <w:t>predFlagL</w:t>
      </w:r>
      <w:r w:rsidRPr="00DE0F0E">
        <w:rPr>
          <w:noProof/>
          <w:lang w:val="en-CA" w:eastAsia="ko-KR"/>
        </w:rPr>
        <w:t>1[ xSbIdx ][ ySbIdx ]</w:t>
      </w:r>
      <w:r w:rsidRPr="00DE0F0E">
        <w:rPr>
          <w:noProof/>
          <w:lang w:val="en-CA"/>
        </w:rPr>
        <w:t xml:space="preserve"> are both equal to 1.</w:t>
      </w:r>
    </w:p>
    <w:p w14:paraId="3643328C" w14:textId="77777777" w:rsidR="00783455" w:rsidRPr="00DE0F0E" w:rsidRDefault="00783455" w:rsidP="00783455">
      <w:pPr>
        <w:numPr>
          <w:ilvl w:val="0"/>
          <w:numId w:val="15"/>
        </w:numPr>
        <w:tabs>
          <w:tab w:val="clear" w:pos="-2472"/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080" w:hanging="360"/>
        <w:jc w:val="left"/>
        <w:rPr>
          <w:noProof/>
          <w:lang w:val="en-CA" w:eastAsia="ko-KR"/>
        </w:rPr>
      </w:pPr>
      <w:r w:rsidRPr="00DE0F0E" w:rsidDel="003C51E6">
        <w:rPr>
          <w:noProof/>
          <w:lang w:val="en-CA"/>
        </w:rPr>
        <w:t>DiffP</w:t>
      </w:r>
      <w:r w:rsidRPr="00DE0F0E">
        <w:rPr>
          <w:noProof/>
          <w:lang w:val="en-CA"/>
        </w:rPr>
        <w:t>icOrderCnt( currPic, </w:t>
      </w:r>
      <w:r>
        <w:rPr>
          <w:noProof/>
          <w:lang w:val="en-CA"/>
        </w:rPr>
        <w:t>RefPicList[ 0 ]</w:t>
      </w:r>
      <w:r w:rsidRPr="00DE0F0E" w:rsidDel="003C51E6">
        <w:rPr>
          <w:noProof/>
          <w:lang w:val="en-CA"/>
        </w:rPr>
        <w:t>[ refIdx</w:t>
      </w:r>
      <w:r w:rsidRPr="00DE0F0E">
        <w:rPr>
          <w:noProof/>
          <w:lang w:val="en-CA"/>
        </w:rPr>
        <w:t>L0</w:t>
      </w:r>
      <w:r w:rsidRPr="00DE0F0E" w:rsidDel="003C51E6">
        <w:rPr>
          <w:noProof/>
          <w:lang w:val="en-CA"/>
        </w:rPr>
        <w:t> ] )</w:t>
      </w:r>
      <w:r>
        <w:rPr>
          <w:noProof/>
          <w:lang w:val="en-CA"/>
        </w:rPr>
        <w:t xml:space="preserve"> </w:t>
      </w:r>
      <w:r w:rsidRPr="00DE0F0E">
        <w:rPr>
          <w:noProof/>
          <w:lang w:val="en-CA"/>
        </w:rPr>
        <w:t>*</w:t>
      </w:r>
      <w:r>
        <w:rPr>
          <w:noProof/>
          <w:lang w:val="en-CA"/>
        </w:rPr>
        <w:t xml:space="preserve"> </w:t>
      </w:r>
      <w:r w:rsidRPr="00DE0F0E" w:rsidDel="003C51E6">
        <w:rPr>
          <w:noProof/>
          <w:lang w:val="en-CA"/>
        </w:rPr>
        <w:t>DiffP</w:t>
      </w:r>
      <w:r w:rsidRPr="00DE0F0E">
        <w:rPr>
          <w:noProof/>
          <w:lang w:val="en-CA"/>
        </w:rPr>
        <w:t>icOrderCnt( currPic, </w:t>
      </w:r>
      <w:r>
        <w:rPr>
          <w:noProof/>
          <w:lang w:val="en-CA"/>
        </w:rPr>
        <w:t>RefPicList[ 1 ]</w:t>
      </w:r>
      <w:r w:rsidRPr="00DE0F0E" w:rsidDel="003C51E6">
        <w:rPr>
          <w:noProof/>
          <w:lang w:val="en-CA"/>
        </w:rPr>
        <w:t>[ refIdx</w:t>
      </w:r>
      <w:r w:rsidRPr="00DE0F0E">
        <w:rPr>
          <w:noProof/>
          <w:lang w:val="en-CA"/>
        </w:rPr>
        <w:t>L1</w:t>
      </w:r>
      <w:r w:rsidRPr="00DE0F0E" w:rsidDel="003C51E6">
        <w:rPr>
          <w:noProof/>
          <w:lang w:val="en-CA"/>
        </w:rPr>
        <w:t> ] )</w:t>
      </w:r>
      <w:r w:rsidRPr="00DE0F0E">
        <w:rPr>
          <w:noProof/>
          <w:lang w:val="en-CA"/>
        </w:rPr>
        <w:t xml:space="preserve"> is less </w:t>
      </w:r>
      <w:r w:rsidRPr="00DE0F0E">
        <w:rPr>
          <w:noProof/>
          <w:lang w:val="en-CA" w:eastAsia="ko-KR"/>
        </w:rPr>
        <w:t>than</w:t>
      </w:r>
      <w:r w:rsidRPr="00DE0F0E">
        <w:rPr>
          <w:noProof/>
          <w:lang w:val="en-CA"/>
        </w:rPr>
        <w:t xml:space="preserve"> 0.</w:t>
      </w:r>
    </w:p>
    <w:p w14:paraId="4AF6EA05" w14:textId="77777777" w:rsidR="00783455" w:rsidRPr="00DE0F0E" w:rsidRDefault="00783455" w:rsidP="00783455">
      <w:pPr>
        <w:numPr>
          <w:ilvl w:val="0"/>
          <w:numId w:val="16"/>
        </w:numPr>
        <w:tabs>
          <w:tab w:val="clear" w:pos="360"/>
          <w:tab w:val="clear" w:pos="40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ind w:left="1080" w:hanging="360"/>
        <w:rPr>
          <w:noProof/>
          <w:lang w:val="en-CA" w:eastAsia="ko-KR"/>
        </w:rPr>
      </w:pPr>
      <w:r w:rsidRPr="00DE0F0E">
        <w:rPr>
          <w:noProof/>
          <w:lang w:val="en-CA"/>
        </w:rPr>
        <w:t>MotionModelIdc[ xCb ][ yCb ] is equal to 0.</w:t>
      </w:r>
    </w:p>
    <w:p w14:paraId="7D7C8E64" w14:textId="77777777" w:rsidR="00783455" w:rsidRPr="00DE0F0E" w:rsidRDefault="00783455" w:rsidP="00783455">
      <w:pPr>
        <w:numPr>
          <w:ilvl w:val="0"/>
          <w:numId w:val="15"/>
        </w:numPr>
        <w:tabs>
          <w:tab w:val="clear" w:pos="-2472"/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080" w:hanging="360"/>
        <w:rPr>
          <w:noProof/>
          <w:lang w:val="en-CA" w:eastAsia="ko-KR"/>
        </w:rPr>
      </w:pPr>
      <w:r w:rsidRPr="00DE0F0E">
        <w:rPr>
          <w:noProof/>
          <w:lang w:val="en-CA"/>
        </w:rPr>
        <w:t>merge_subblock_flag</w:t>
      </w:r>
      <w:r w:rsidRPr="00DE0F0E" w:rsidDel="003C51E6">
        <w:rPr>
          <w:noProof/>
          <w:lang w:val="en-CA"/>
        </w:rPr>
        <w:t>[ x</w:t>
      </w:r>
      <w:r w:rsidRPr="00DE0F0E">
        <w:rPr>
          <w:noProof/>
          <w:lang w:val="en-CA"/>
        </w:rPr>
        <w:t>Cb</w:t>
      </w:r>
      <w:r w:rsidRPr="00DE0F0E" w:rsidDel="003C51E6">
        <w:rPr>
          <w:noProof/>
          <w:lang w:val="en-CA"/>
        </w:rPr>
        <w:t> ][ y</w:t>
      </w:r>
      <w:r w:rsidRPr="00DE0F0E">
        <w:rPr>
          <w:noProof/>
          <w:lang w:val="en-CA"/>
        </w:rPr>
        <w:t>Cb ] is equal to</w:t>
      </w:r>
      <w:r w:rsidRPr="00DE0F0E" w:rsidDel="003C51E6">
        <w:rPr>
          <w:noProof/>
          <w:lang w:val="en-CA"/>
        </w:rPr>
        <w:t xml:space="preserve"> </w:t>
      </w:r>
      <w:r w:rsidRPr="00DE0F0E">
        <w:rPr>
          <w:noProof/>
          <w:lang w:val="en-CA"/>
        </w:rPr>
        <w:t>0.</w:t>
      </w:r>
    </w:p>
    <w:p w14:paraId="2E6F8498" w14:textId="087276ED" w:rsidR="00783455" w:rsidRDefault="00783455" w:rsidP="00783455">
      <w:pPr>
        <w:numPr>
          <w:ilvl w:val="0"/>
          <w:numId w:val="15"/>
        </w:numPr>
        <w:tabs>
          <w:tab w:val="clear" w:pos="-2472"/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080" w:hanging="36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GbiIdx</w:t>
      </w:r>
      <w:r w:rsidRPr="00DE0F0E" w:rsidDel="003C51E6">
        <w:rPr>
          <w:noProof/>
          <w:lang w:val="en-CA"/>
        </w:rPr>
        <w:t>[ x</w:t>
      </w:r>
      <w:r w:rsidRPr="00DE0F0E">
        <w:rPr>
          <w:noProof/>
          <w:lang w:val="en-CA"/>
        </w:rPr>
        <w:t>Cb</w:t>
      </w:r>
      <w:r w:rsidRPr="00DE0F0E" w:rsidDel="003C51E6">
        <w:rPr>
          <w:noProof/>
          <w:lang w:val="en-CA"/>
        </w:rPr>
        <w:t> ][ y</w:t>
      </w:r>
      <w:r w:rsidRPr="00DE0F0E">
        <w:rPr>
          <w:noProof/>
          <w:lang w:val="en-CA"/>
        </w:rPr>
        <w:t>Cb ] is equal to</w:t>
      </w:r>
      <w:r w:rsidRPr="00DE0F0E" w:rsidDel="003C51E6">
        <w:rPr>
          <w:noProof/>
          <w:lang w:val="en-CA"/>
        </w:rPr>
        <w:t xml:space="preserve"> </w:t>
      </w:r>
      <w:r w:rsidRPr="00DE0F0E">
        <w:rPr>
          <w:noProof/>
          <w:lang w:val="en-CA"/>
        </w:rPr>
        <w:t>0.</w:t>
      </w:r>
      <w:r w:rsidR="00A14EB1">
        <w:rPr>
          <w:noProof/>
          <w:lang w:val="en-CA"/>
        </w:rPr>
        <w:t xml:space="preserve"> </w:t>
      </w:r>
    </w:p>
    <w:p w14:paraId="7703DBF7" w14:textId="30EAE5FE" w:rsidR="00A14EB1" w:rsidRPr="00A14EB1" w:rsidRDefault="00A14EB1" w:rsidP="00783455">
      <w:pPr>
        <w:numPr>
          <w:ilvl w:val="0"/>
          <w:numId w:val="15"/>
        </w:numPr>
        <w:tabs>
          <w:tab w:val="clear" w:pos="-2472"/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080" w:hanging="360"/>
        <w:rPr>
          <w:noProof/>
          <w:highlight w:val="yellow"/>
          <w:lang w:val="en-CA" w:eastAsia="ko-KR"/>
        </w:rPr>
      </w:pPr>
      <w:r w:rsidRPr="00A14EB1">
        <w:rPr>
          <w:rFonts w:hint="eastAsia"/>
          <w:noProof/>
          <w:highlight w:val="yellow"/>
          <w:lang w:val="en-CA" w:eastAsia="zh-CN"/>
        </w:rPr>
        <w:t>l</w:t>
      </w:r>
      <w:r w:rsidRPr="00A14EB1">
        <w:rPr>
          <w:szCs w:val="22"/>
          <w:highlight w:val="yellow"/>
          <w:lang w:val="en-CA"/>
        </w:rPr>
        <w:t>uma_weight_l0_flag[ refIdxL0 ] and luma_weight_l1_flag[ refIdxL1 ] are equal to 0</w:t>
      </w:r>
    </w:p>
    <w:p w14:paraId="073E9536" w14:textId="77777777" w:rsidR="00783455" w:rsidRPr="00DE0F0E" w:rsidRDefault="00783455" w:rsidP="00783455">
      <w:pPr>
        <w:numPr>
          <w:ilvl w:val="0"/>
          <w:numId w:val="15"/>
        </w:numPr>
        <w:tabs>
          <w:tab w:val="clear" w:pos="-2472"/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080" w:hanging="36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cIdx</w:t>
      </w:r>
      <w:r w:rsidRPr="00DE0F0E">
        <w:rPr>
          <w:noProof/>
          <w:lang w:val="en-CA"/>
        </w:rPr>
        <w:t> is equal to</w:t>
      </w:r>
      <w:r w:rsidRPr="00DE0F0E" w:rsidDel="003C51E6">
        <w:rPr>
          <w:noProof/>
          <w:lang w:val="en-CA"/>
        </w:rPr>
        <w:t xml:space="preserve"> </w:t>
      </w:r>
      <w:r w:rsidRPr="00DE0F0E">
        <w:rPr>
          <w:noProof/>
          <w:lang w:val="en-CA"/>
        </w:rPr>
        <w:t>0.</w:t>
      </w:r>
    </w:p>
    <w:p w14:paraId="65E0A25B" w14:textId="6B2A22AC" w:rsidR="005225F2" w:rsidRDefault="00F63941" w:rsidP="005225F2">
      <w:pPr>
        <w:pStyle w:val="2"/>
        <w:rPr>
          <w:lang w:val="en-CA" w:eastAsia="zh-CN"/>
        </w:rPr>
      </w:pPr>
      <w:r w:rsidRPr="008D4693">
        <w:rPr>
          <w:lang w:val="en-CA"/>
        </w:rPr>
        <w:t>Modification</w:t>
      </w:r>
      <w:r>
        <w:rPr>
          <w:lang w:val="en-CA"/>
        </w:rPr>
        <w:t xml:space="preserve"> 2: </w:t>
      </w:r>
      <w:r w:rsidR="005225F2">
        <w:rPr>
          <w:lang w:val="en-CA" w:eastAsia="zh-CN"/>
        </w:rPr>
        <w:t>U</w:t>
      </w:r>
      <w:r w:rsidR="005225F2">
        <w:rPr>
          <w:rFonts w:hint="eastAsia"/>
          <w:lang w:val="en-CA" w:eastAsia="zh-CN"/>
        </w:rPr>
        <w:t>nified</w:t>
      </w:r>
      <w:r w:rsidR="005225F2">
        <w:rPr>
          <w:lang w:val="en-CA" w:eastAsia="zh-CN"/>
        </w:rPr>
        <w:t xml:space="preserve"> POC condition </w:t>
      </w:r>
      <w:r w:rsidR="000E46AC">
        <w:rPr>
          <w:lang w:val="en-CA" w:eastAsia="zh-CN"/>
        </w:rPr>
        <w:t>for DMVR and BDOF</w:t>
      </w:r>
    </w:p>
    <w:p w14:paraId="1AF61F42" w14:textId="08107CB6" w:rsidR="00331133" w:rsidRDefault="004357CC" w:rsidP="00A83253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 xml:space="preserve">Here, </w:t>
      </w:r>
      <w:r>
        <w:rPr>
          <w:szCs w:val="22"/>
          <w:lang w:val="en-CA" w:eastAsia="zh-CN"/>
        </w:rPr>
        <w:t>the POC conditions for DMVR and BDOF are unified with the following condition to avoid unnecessary refinement for BDOF, which may help to save some complexity.</w:t>
      </w:r>
    </w:p>
    <w:p w14:paraId="06F89EF6" w14:textId="77777777" w:rsidR="004357CC" w:rsidRDefault="004357CC" w:rsidP="004357CC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1985"/>
        </w:tabs>
        <w:ind w:left="1620" w:hanging="284"/>
        <w:textAlignment w:val="auto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DiffPicOrderCnt( currPic, </w:t>
      </w:r>
      <w:r>
        <w:rPr>
          <w:noProof/>
          <w:lang w:val="en-CA" w:eastAsia="ko-KR"/>
        </w:rPr>
        <w:t>RefPicList[ 0 ]</w:t>
      </w:r>
      <w:r w:rsidRPr="00DE0F0E">
        <w:rPr>
          <w:noProof/>
          <w:lang w:val="en-CA" w:eastAsia="ko-KR"/>
        </w:rPr>
        <w:t>[ refIdxL0 ])</w:t>
      </w:r>
      <w:r>
        <w:rPr>
          <w:noProof/>
          <w:lang w:val="en-CA" w:eastAsia="ko-KR"/>
        </w:rPr>
        <w:t xml:space="preserve"> is equal to DiffPicOrderCnt( RefPicList[ 1 ][ refIdxL1 ], currPic )</w:t>
      </w:r>
    </w:p>
    <w:p w14:paraId="3008B73E" w14:textId="4F321217" w:rsidR="00ED5D72" w:rsidRPr="00E908A5" w:rsidRDefault="00E908A5" w:rsidP="00E908A5">
      <w:pPr>
        <w:pStyle w:val="1"/>
        <w:rPr>
          <w:lang w:val="en-CA"/>
        </w:rPr>
      </w:pPr>
      <w:r w:rsidRPr="00E908A5">
        <w:rPr>
          <w:lang w:val="en-CA"/>
        </w:rPr>
        <w:lastRenderedPageBreak/>
        <w:t>Experimental Results</w:t>
      </w:r>
    </w:p>
    <w:p w14:paraId="4D82B773" w14:textId="53826306" w:rsidR="006752E1" w:rsidRDefault="006752E1" w:rsidP="00ED5D72">
      <w:pPr>
        <w:rPr>
          <w:szCs w:val="22"/>
          <w:lang w:val="en-CA"/>
        </w:rPr>
      </w:pPr>
      <w:r w:rsidRPr="006752E1">
        <w:rPr>
          <w:szCs w:val="22"/>
          <w:lang w:val="en-CA"/>
        </w:rPr>
        <w:t>To evaluate the coding performance of the proposed method, the VTM-</w:t>
      </w:r>
      <w:r w:rsidR="00787D3B">
        <w:rPr>
          <w:szCs w:val="22"/>
          <w:lang w:val="en-CA"/>
        </w:rPr>
        <w:t>4</w:t>
      </w:r>
      <w:r w:rsidRPr="006752E1">
        <w:rPr>
          <w:szCs w:val="22"/>
          <w:lang w:val="en-CA"/>
        </w:rPr>
        <w:t xml:space="preserve">.0 is served as the experimental platform. The </w:t>
      </w:r>
      <w:r w:rsidR="004E739E">
        <w:rPr>
          <w:szCs w:val="22"/>
          <w:lang w:val="en-CA" w:eastAsia="zh-CN"/>
        </w:rPr>
        <w:t xml:space="preserve">RA configuration </w:t>
      </w:r>
      <w:r w:rsidRPr="006752E1">
        <w:rPr>
          <w:szCs w:val="22"/>
          <w:lang w:val="en-CA"/>
        </w:rPr>
        <w:t>specified in [</w:t>
      </w:r>
      <w:r w:rsidR="00023543">
        <w:rPr>
          <w:szCs w:val="22"/>
          <w:lang w:val="en-CA"/>
        </w:rPr>
        <w:t>1</w:t>
      </w:r>
      <w:r w:rsidRPr="006752E1">
        <w:rPr>
          <w:szCs w:val="22"/>
          <w:lang w:val="en-CA"/>
        </w:rPr>
        <w:t>], are adopted, and all the sequences are tested across the configurations. BD-rate is used to evaluate the final coding performance.</w:t>
      </w:r>
    </w:p>
    <w:p w14:paraId="644D0C26" w14:textId="6ADA785F" w:rsidR="009E412D" w:rsidRDefault="004357CC" w:rsidP="00ED5D72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Here, we have three tests:</w:t>
      </w:r>
    </w:p>
    <w:p w14:paraId="7B8CFD33" w14:textId="65D0209D" w:rsidR="004357CC" w:rsidRDefault="004357CC" w:rsidP="00ED5D72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Test A: Only apply Modification 1.</w:t>
      </w:r>
    </w:p>
    <w:p w14:paraId="3F498DA9" w14:textId="5019A465" w:rsidR="004357CC" w:rsidRDefault="004357CC" w:rsidP="004357CC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Test B: Only apply Modification 2.</w:t>
      </w:r>
    </w:p>
    <w:p w14:paraId="70E7821D" w14:textId="14DE7862" w:rsidR="004357CC" w:rsidRPr="006752E1" w:rsidRDefault="004357CC" w:rsidP="00ED5D72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Test C: Apply Modification 1 and Modification 2.</w:t>
      </w:r>
    </w:p>
    <w:p w14:paraId="2AC497F6" w14:textId="2B63ABBE" w:rsidR="006752E1" w:rsidRDefault="004357CC" w:rsidP="00ED5D72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 xml:space="preserve">The results are given as Table 1-3. </w:t>
      </w:r>
      <w:r>
        <w:rPr>
          <w:szCs w:val="22"/>
          <w:lang w:val="en-CA" w:eastAsia="zh-CN"/>
        </w:rPr>
        <w:t>I</w:t>
      </w:r>
      <w:r w:rsidR="00FC1C37">
        <w:rPr>
          <w:szCs w:val="22"/>
          <w:lang w:val="en-CA" w:eastAsia="zh-CN"/>
        </w:rPr>
        <w:t xml:space="preserve">t is reported </w:t>
      </w:r>
      <w:r>
        <w:rPr>
          <w:szCs w:val="22"/>
          <w:lang w:val="en-CA" w:eastAsia="zh-CN"/>
        </w:rPr>
        <w:t>that</w:t>
      </w:r>
      <w:r w:rsidR="007052DA">
        <w:rPr>
          <w:szCs w:val="22"/>
          <w:lang w:val="en-CA" w:eastAsia="zh-CN"/>
        </w:rPr>
        <w:t xml:space="preserve"> the Modification 1</w:t>
      </w:r>
      <w:r w:rsidR="004E739E">
        <w:rPr>
          <w:szCs w:val="22"/>
          <w:lang w:val="en-CA" w:eastAsia="zh-CN"/>
        </w:rPr>
        <w:t xml:space="preserve"> has 0.</w:t>
      </w:r>
      <w:del w:id="3" w:author="陈方栋" w:date="2019-03-14T20:57:00Z">
        <w:r w:rsidR="004E739E" w:rsidDel="007558B5">
          <w:rPr>
            <w:szCs w:val="22"/>
            <w:lang w:val="en-CA" w:eastAsia="zh-CN"/>
          </w:rPr>
          <w:delText>0x</w:delText>
        </w:r>
      </w:del>
      <w:ins w:id="4" w:author="陈方栋" w:date="2019-03-14T20:57:00Z">
        <w:r w:rsidR="007558B5">
          <w:rPr>
            <w:szCs w:val="22"/>
            <w:lang w:val="en-CA" w:eastAsia="zh-CN"/>
          </w:rPr>
          <w:t>00</w:t>
        </w:r>
      </w:ins>
      <w:r w:rsidR="004E739E">
        <w:rPr>
          <w:szCs w:val="22"/>
          <w:lang w:val="en-CA" w:eastAsia="zh-CN"/>
        </w:rPr>
        <w:t xml:space="preserve">% coding loss for RA </w:t>
      </w:r>
      <w:r w:rsidR="00FC1C37">
        <w:rPr>
          <w:szCs w:val="22"/>
          <w:lang w:val="en-CA" w:eastAsia="zh-CN"/>
        </w:rPr>
        <w:t>configuration, and Modification 2 has 0.0</w:t>
      </w:r>
      <w:r w:rsidR="00F516B1">
        <w:rPr>
          <w:szCs w:val="22"/>
          <w:lang w:val="en-CA" w:eastAsia="zh-CN"/>
        </w:rPr>
        <w:t>1</w:t>
      </w:r>
      <w:r w:rsidR="00FC1C37">
        <w:rPr>
          <w:szCs w:val="22"/>
          <w:lang w:val="en-CA" w:eastAsia="zh-CN"/>
        </w:rPr>
        <w:t xml:space="preserve">% coding loss for RA configuration. When these two modifications are combined, the coding loss is still </w:t>
      </w:r>
      <w:r w:rsidR="00FC1C37">
        <w:rPr>
          <w:lang w:val="en-CA"/>
        </w:rPr>
        <w:t>negligible, but they both help to decrease complexity.</w:t>
      </w:r>
    </w:p>
    <w:p w14:paraId="46954AD5" w14:textId="70B12474" w:rsidR="004357CC" w:rsidRDefault="00FC115F" w:rsidP="00FA2799">
      <w:pPr>
        <w:jc w:val="center"/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 xml:space="preserve">Table </w:t>
      </w:r>
      <w:r w:rsidR="00FA2799">
        <w:rPr>
          <w:szCs w:val="22"/>
          <w:lang w:val="en-CA" w:eastAsia="zh-CN"/>
        </w:rPr>
        <w:t>1 Results of Test A</w:t>
      </w:r>
    </w:p>
    <w:p w14:paraId="6058F05E" w14:textId="67E9C822" w:rsidR="009211F2" w:rsidRDefault="002D08CF" w:rsidP="00FA2799">
      <w:pPr>
        <w:jc w:val="center"/>
        <w:rPr>
          <w:szCs w:val="22"/>
          <w:lang w:val="en-CA" w:eastAsia="zh-CN"/>
        </w:rPr>
      </w:pPr>
      <w:r w:rsidRPr="002D08CF">
        <w:rPr>
          <w:rFonts w:hint="eastAsia"/>
          <w:noProof/>
          <w:lang w:eastAsia="zh-CN"/>
        </w:rPr>
        <w:drawing>
          <wp:inline distT="0" distB="0" distL="0" distR="0" wp14:anchorId="6B0CC357" wp14:editId="37A3C12C">
            <wp:extent cx="4431030" cy="1788795"/>
            <wp:effectExtent l="0" t="0" r="7620" b="1905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1030" cy="1788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2348EA" w14:textId="7B871396" w:rsidR="00FA2799" w:rsidRDefault="00FA2799" w:rsidP="00FA2799">
      <w:pPr>
        <w:jc w:val="center"/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 xml:space="preserve">Table </w:t>
      </w:r>
      <w:r>
        <w:rPr>
          <w:szCs w:val="22"/>
          <w:lang w:val="en-CA" w:eastAsia="zh-CN"/>
        </w:rPr>
        <w:t>2 Results of Test B</w:t>
      </w:r>
    </w:p>
    <w:p w14:paraId="1E5E4346" w14:textId="11E93886" w:rsidR="00FC115F" w:rsidRDefault="00A34334" w:rsidP="00FA2799">
      <w:pPr>
        <w:jc w:val="center"/>
        <w:rPr>
          <w:szCs w:val="22"/>
          <w:lang w:val="en-CA"/>
        </w:rPr>
      </w:pPr>
      <w:r w:rsidRPr="00A34334">
        <w:rPr>
          <w:noProof/>
          <w:lang w:eastAsia="zh-CN"/>
        </w:rPr>
        <w:drawing>
          <wp:inline distT="0" distB="0" distL="0" distR="0" wp14:anchorId="1C967EEA" wp14:editId="2941EDAB">
            <wp:extent cx="4431030" cy="1788795"/>
            <wp:effectExtent l="0" t="0" r="7620" b="1905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1030" cy="1788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A8074E" w14:textId="6948C2A6" w:rsidR="00FE0F7D" w:rsidRDefault="00FE0F7D" w:rsidP="00FE0F7D">
      <w:pPr>
        <w:jc w:val="center"/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 xml:space="preserve">Table </w:t>
      </w:r>
      <w:r>
        <w:rPr>
          <w:szCs w:val="22"/>
          <w:lang w:val="en-CA" w:eastAsia="zh-CN"/>
        </w:rPr>
        <w:t>2 Results of Test C</w:t>
      </w:r>
    </w:p>
    <w:p w14:paraId="1237822E" w14:textId="5B43568F" w:rsidR="009211F2" w:rsidRDefault="00AB14A2" w:rsidP="00FE0F7D">
      <w:pPr>
        <w:jc w:val="center"/>
        <w:rPr>
          <w:szCs w:val="22"/>
          <w:lang w:val="en-CA"/>
        </w:rPr>
      </w:pPr>
      <w:ins w:id="5" w:author="陈方栋" w:date="2019-03-19T15:38:00Z">
        <w:r w:rsidRPr="00AB14A2">
          <w:rPr>
            <w:noProof/>
            <w:lang w:eastAsia="zh-CN"/>
          </w:rPr>
          <w:lastRenderedPageBreak/>
          <w:drawing>
            <wp:inline distT="0" distB="0" distL="0" distR="0" wp14:anchorId="502CF6EE" wp14:editId="57D74775">
              <wp:extent cx="4434840" cy="1767840"/>
              <wp:effectExtent l="0" t="0" r="3810" b="3810"/>
              <wp:docPr id="28" name="图片 2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434840" cy="17678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  <w:del w:id="6" w:author="陈方栋" w:date="2019-03-19T15:38:00Z">
        <w:r w:rsidR="00FE0F7D" w:rsidRPr="00FE0F7D" w:rsidDel="00AB14A2">
          <w:rPr>
            <w:noProof/>
            <w:lang w:eastAsia="zh-CN"/>
          </w:rPr>
          <w:drawing>
            <wp:inline distT="0" distB="0" distL="0" distR="0" wp14:anchorId="4A807331" wp14:editId="415C868A">
              <wp:extent cx="4431030" cy="1788795"/>
              <wp:effectExtent l="0" t="0" r="7620" b="1905"/>
              <wp:docPr id="25" name="图片 2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4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431030" cy="17887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33BC1070" w14:textId="77777777" w:rsidR="00FE0F7D" w:rsidRDefault="00FE0F7D" w:rsidP="00ED5D72">
      <w:pPr>
        <w:rPr>
          <w:szCs w:val="22"/>
          <w:lang w:val="en-CA"/>
        </w:rPr>
      </w:pPr>
    </w:p>
    <w:p w14:paraId="21479BFD" w14:textId="77777777" w:rsidR="00FC115F" w:rsidRPr="004357CC" w:rsidRDefault="00FC115F" w:rsidP="00ED5D72">
      <w:pPr>
        <w:rPr>
          <w:szCs w:val="22"/>
          <w:lang w:val="en-CA"/>
        </w:rPr>
      </w:pPr>
    </w:p>
    <w:p w14:paraId="668B1155" w14:textId="4AF9F8D8" w:rsidR="00ED5D72" w:rsidRPr="00E908A5" w:rsidRDefault="00E908A5" w:rsidP="00E908A5">
      <w:pPr>
        <w:pStyle w:val="1"/>
        <w:rPr>
          <w:lang w:val="en-CA"/>
        </w:rPr>
      </w:pPr>
      <w:r w:rsidRPr="00E908A5">
        <w:rPr>
          <w:lang w:val="en-CA"/>
        </w:rPr>
        <w:t>Conclusion</w:t>
      </w:r>
    </w:p>
    <w:p w14:paraId="55840015" w14:textId="35E906FA" w:rsidR="00ED5D72" w:rsidRPr="00ED5D72" w:rsidRDefault="00E84A4B" w:rsidP="00A83253">
      <w:pPr>
        <w:rPr>
          <w:szCs w:val="22"/>
          <w:lang w:val="en-GB"/>
        </w:rPr>
      </w:pPr>
      <w:r w:rsidRPr="00E84A4B">
        <w:rPr>
          <w:szCs w:val="22"/>
          <w:lang w:val="en-GB"/>
        </w:rPr>
        <w:t xml:space="preserve">In this contribution, we have two modifications </w:t>
      </w:r>
      <w:r w:rsidR="00D326FC">
        <w:rPr>
          <w:szCs w:val="22"/>
          <w:lang w:val="en-GB"/>
        </w:rPr>
        <w:t>on</w:t>
      </w:r>
      <w:r w:rsidRPr="00E84A4B">
        <w:rPr>
          <w:szCs w:val="22"/>
          <w:lang w:val="en-GB"/>
        </w:rPr>
        <w:t xml:space="preserve"> </w:t>
      </w:r>
      <w:r w:rsidR="00FC1C37">
        <w:rPr>
          <w:szCs w:val="22"/>
          <w:lang w:val="en-GB"/>
        </w:rPr>
        <w:t>DMVR and BDOF</w:t>
      </w:r>
      <w:r w:rsidRPr="00E84A4B">
        <w:rPr>
          <w:szCs w:val="22"/>
          <w:lang w:val="en-GB"/>
        </w:rPr>
        <w:t xml:space="preserve"> enabling condition. Th</w:t>
      </w:r>
      <w:r w:rsidR="00FC1C37">
        <w:rPr>
          <w:szCs w:val="22"/>
          <w:lang w:val="en-GB"/>
        </w:rPr>
        <w:t xml:space="preserve">ese two </w:t>
      </w:r>
      <w:r w:rsidR="00FC1C37" w:rsidRPr="00E84A4B">
        <w:rPr>
          <w:szCs w:val="22"/>
          <w:lang w:val="en-GB"/>
        </w:rPr>
        <w:t>modifications</w:t>
      </w:r>
      <w:r w:rsidR="00FC1C37">
        <w:rPr>
          <w:szCs w:val="22"/>
          <w:lang w:val="en-GB"/>
        </w:rPr>
        <w:t xml:space="preserve"> bring no coding loss and help to save complexity</w:t>
      </w:r>
      <w:r w:rsidRPr="00E84A4B">
        <w:rPr>
          <w:szCs w:val="22"/>
          <w:lang w:val="en-GB"/>
        </w:rPr>
        <w:t>. Based on the above results, it is suggested to adopt them into the VTM.</w:t>
      </w:r>
    </w:p>
    <w:p w14:paraId="1D1099E7" w14:textId="77777777" w:rsidR="00ED5D72" w:rsidRDefault="00ED5D72" w:rsidP="00ED5D72">
      <w:pPr>
        <w:pStyle w:val="1"/>
        <w:ind w:left="360" w:hanging="360"/>
        <w:rPr>
          <w:lang w:val="en-CA"/>
        </w:rPr>
      </w:pPr>
      <w:r>
        <w:rPr>
          <w:lang w:val="en-CA"/>
        </w:rPr>
        <w:t>Reference</w:t>
      </w:r>
    </w:p>
    <w:p w14:paraId="3E3520FF" w14:textId="03A7D15A" w:rsidR="00ED5D72" w:rsidRDefault="00ED5D72" w:rsidP="00F70578">
      <w:pPr>
        <w:pStyle w:val="aa"/>
        <w:numPr>
          <w:ilvl w:val="0"/>
          <w:numId w:val="12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</w:pPr>
      <w:r>
        <w:rPr>
          <w:lang w:val="de-DE"/>
        </w:rPr>
        <w:t xml:space="preserve">F. Bossen,J. Boyce, X. Li, </w:t>
      </w:r>
      <w:hyperlink r:id="rId15" w:history="1">
        <w:r w:rsidRPr="00E71869">
          <w:t>V. Seregin</w:t>
        </w:r>
      </w:hyperlink>
      <w:r>
        <w:t xml:space="preserve">, </w:t>
      </w:r>
      <w:r>
        <w:rPr>
          <w:lang w:val="de-DE"/>
        </w:rPr>
        <w:t>K. Suehring,</w:t>
      </w:r>
      <w:r>
        <w:rPr>
          <w:lang w:val="en-GB"/>
        </w:rPr>
        <w:t xml:space="preserve"> “</w:t>
      </w:r>
      <w:r>
        <w:t>JVET common test conditions and software reference configurations for SDR video</w:t>
      </w:r>
      <w:r>
        <w:rPr>
          <w:rFonts w:eastAsia="PMingLiU"/>
          <w:lang w:val="en-GB"/>
        </w:rPr>
        <w:t>,</w:t>
      </w:r>
      <w:r>
        <w:rPr>
          <w:lang w:val="en-GB"/>
        </w:rPr>
        <w:t>”</w:t>
      </w:r>
      <w:r w:rsidR="00C75E5B">
        <w:rPr>
          <w:lang w:val="en-CA"/>
        </w:rPr>
        <w:t xml:space="preserve"> JVET-M</w:t>
      </w:r>
      <w:r>
        <w:rPr>
          <w:lang w:val="en-CA"/>
        </w:rPr>
        <w:t>1010</w:t>
      </w:r>
      <w:r>
        <w:rPr>
          <w:lang w:val="en-GB"/>
        </w:rPr>
        <w:t>,</w:t>
      </w:r>
      <w:r w:rsidRPr="00207883">
        <w:rPr>
          <w:lang w:val="en-CA"/>
        </w:rPr>
        <w:t xml:space="preserve"> </w:t>
      </w:r>
      <w:r w:rsidR="00F70578" w:rsidRPr="00F70578">
        <w:rPr>
          <w:lang w:val="en-CA"/>
        </w:rPr>
        <w:t>Marrakech, MA, 9–18 Jan. 2019</w:t>
      </w:r>
      <w:r>
        <w:rPr>
          <w:lang w:val="en-CA"/>
        </w:rPr>
        <w:t>.</w:t>
      </w:r>
    </w:p>
    <w:p w14:paraId="44041951" w14:textId="77777777" w:rsidR="00ED5D72" w:rsidRDefault="00ED5D72" w:rsidP="00A83253">
      <w:pPr>
        <w:rPr>
          <w:ins w:id="7" w:author="陈方栋" w:date="2019-03-19T15:46:00Z"/>
          <w:szCs w:val="22"/>
          <w:lang w:val="en-CA"/>
        </w:rPr>
      </w:pPr>
    </w:p>
    <w:p w14:paraId="0315FF77" w14:textId="77777777" w:rsidR="00F310D5" w:rsidRPr="005B217D" w:rsidRDefault="00F310D5" w:rsidP="00F310D5">
      <w:pPr>
        <w:pStyle w:val="1"/>
        <w:rPr>
          <w:ins w:id="8" w:author="陈方栋" w:date="2019-03-19T15:46:00Z"/>
          <w:lang w:val="en-CA"/>
        </w:rPr>
      </w:pPr>
      <w:ins w:id="9" w:author="陈方栋" w:date="2019-03-19T15:46:00Z">
        <w:r w:rsidRPr="005B217D">
          <w:rPr>
            <w:lang w:val="en-CA"/>
          </w:rPr>
          <w:t>Patent rights declaration(s)</w:t>
        </w:r>
      </w:ins>
    </w:p>
    <w:p w14:paraId="32B5CA13" w14:textId="77777777" w:rsidR="00F310D5" w:rsidRPr="00F310D5" w:rsidRDefault="00F310D5" w:rsidP="00A83253">
      <w:pPr>
        <w:rPr>
          <w:szCs w:val="22"/>
          <w:lang w:val="en-CA"/>
        </w:rPr>
      </w:pPr>
    </w:p>
    <w:p w14:paraId="7A9B4D21" w14:textId="0834DD83" w:rsidR="00342FF4" w:rsidRPr="005B217D" w:rsidRDefault="008D4693" w:rsidP="009234A5">
      <w:pPr>
        <w:rPr>
          <w:szCs w:val="22"/>
          <w:lang w:val="en-CA"/>
        </w:rPr>
      </w:pPr>
      <w:proofErr w:type="spellStart"/>
      <w:r w:rsidRPr="008D4693">
        <w:rPr>
          <w:b/>
          <w:szCs w:val="22"/>
          <w:lang w:val="en-CA"/>
        </w:rPr>
        <w:t>Hikvision</w:t>
      </w:r>
      <w:proofErr w:type="spellEnd"/>
      <w:r w:rsidRPr="008D4693">
        <w:rPr>
          <w:b/>
          <w:szCs w:val="22"/>
          <w:lang w:val="en-CA"/>
        </w:rPr>
        <w:t xml:space="preserve"> Corporation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6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BBC7E8" w14:textId="77777777" w:rsidR="00C13B62" w:rsidRDefault="00C13B62">
      <w:r>
        <w:separator/>
      </w:r>
    </w:p>
  </w:endnote>
  <w:endnote w:type="continuationSeparator" w:id="0">
    <w:p w14:paraId="2C6DE1F1" w14:textId="77777777" w:rsidR="00C13B62" w:rsidRDefault="00C13B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BF3AAE6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135090">
      <w:rPr>
        <w:rStyle w:val="a5"/>
        <w:noProof/>
      </w:rPr>
      <w:t>4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10" w:author="陈方栋" w:date="2019-03-19T15:46:00Z">
      <w:r w:rsidR="00F310D5">
        <w:rPr>
          <w:rStyle w:val="a5"/>
          <w:noProof/>
        </w:rPr>
        <w:t>2019-03-19</w:t>
      </w:r>
    </w:ins>
    <w:del w:id="11" w:author="陈方栋" w:date="2019-03-19T15:46:00Z">
      <w:r w:rsidR="00AB14A2" w:rsidDel="00F310D5">
        <w:rPr>
          <w:rStyle w:val="a5"/>
          <w:noProof/>
        </w:rPr>
        <w:delText>2019-03-14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36967C" w14:textId="77777777" w:rsidR="00C13B62" w:rsidRDefault="00C13B62">
      <w:r>
        <w:separator/>
      </w:r>
    </w:p>
  </w:footnote>
  <w:footnote w:type="continuationSeparator" w:id="0">
    <w:p w14:paraId="51F6FF34" w14:textId="77777777" w:rsidR="00C13B62" w:rsidRDefault="00C13B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-2472"/>
        </w:tabs>
        <w:ind w:left="-2472" w:hanging="400"/>
      </w:pPr>
      <w:rPr>
        <w:rFonts w:ascii="Times New Roman" w:eastAsia="Times New Roman" w:hAnsi="Times New Roman" w:cs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-2072"/>
        </w:tabs>
        <w:ind w:left="-2072" w:hanging="400"/>
      </w:pPr>
      <w:rPr>
        <w:rFonts w:ascii="Times New Roman" w:eastAsia="Times New Roman" w:hAnsi="Times New Roman" w:cs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-1672"/>
        </w:tabs>
        <w:ind w:left="-1672" w:hanging="400"/>
      </w:pPr>
      <w:rPr>
        <w:rFonts w:ascii="Times New Roman" w:eastAsia="Times New Roman" w:hAnsi="Times New Roman" w:cs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-1272"/>
        </w:tabs>
        <w:ind w:left="-1272" w:hanging="400"/>
      </w:pPr>
      <w:rPr>
        <w:rFonts w:ascii="Times New Roman" w:eastAsia="Times New Roman" w:hAnsi="Times New Roman" w:cs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-872"/>
        </w:tabs>
        <w:ind w:left="-872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-472"/>
        </w:tabs>
        <w:ind w:left="-472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-72"/>
        </w:tabs>
        <w:ind w:left="-72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28"/>
        </w:tabs>
        <w:ind w:left="328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728"/>
        </w:tabs>
        <w:ind w:left="728" w:hanging="400"/>
      </w:pPr>
      <w:rPr>
        <w:rFonts w:ascii="Wingdings" w:hAnsi="Wingdings" w:hint="default"/>
      </w:rPr>
    </w:lvl>
  </w:abstractNum>
  <w:abstractNum w:abstractNumId="11" w15:restartNumberingAfterBreak="0">
    <w:nsid w:val="6B6E1FC2"/>
    <w:multiLevelType w:val="hybridMultilevel"/>
    <w:tmpl w:val="0A747B08"/>
    <w:lvl w:ilvl="0" w:tplc="FFFFFFFF">
      <w:start w:val="1"/>
      <w:numFmt w:val="decimal"/>
      <w:lvlText w:val="[%1]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08090005">
      <w:start w:val="1"/>
      <w:numFmt w:val="lowerRoman"/>
      <w:lvlText w:val="%3."/>
      <w:lvlJc w:val="right"/>
      <w:pPr>
        <w:ind w:left="1800" w:hanging="180"/>
      </w:pPr>
    </w:lvl>
    <w:lvl w:ilvl="3" w:tplc="08090001">
      <w:start w:val="1"/>
      <w:numFmt w:val="decimal"/>
      <w:lvlText w:val="%4."/>
      <w:lvlJc w:val="left"/>
      <w:pPr>
        <w:ind w:left="2520" w:hanging="360"/>
      </w:pPr>
    </w:lvl>
    <w:lvl w:ilvl="4" w:tplc="08090003">
      <w:start w:val="1"/>
      <w:numFmt w:val="lowerLetter"/>
      <w:lvlText w:val="%5."/>
      <w:lvlJc w:val="left"/>
      <w:pPr>
        <w:ind w:left="3240" w:hanging="360"/>
      </w:pPr>
    </w:lvl>
    <w:lvl w:ilvl="5" w:tplc="08090005">
      <w:start w:val="1"/>
      <w:numFmt w:val="lowerRoman"/>
      <w:lvlText w:val="%6."/>
      <w:lvlJc w:val="right"/>
      <w:pPr>
        <w:ind w:left="3960" w:hanging="180"/>
      </w:pPr>
    </w:lvl>
    <w:lvl w:ilvl="6" w:tplc="08090001">
      <w:start w:val="1"/>
      <w:numFmt w:val="decimal"/>
      <w:lvlText w:val="%7."/>
      <w:lvlJc w:val="left"/>
      <w:pPr>
        <w:ind w:left="4680" w:hanging="360"/>
      </w:pPr>
    </w:lvl>
    <w:lvl w:ilvl="7" w:tplc="08090003">
      <w:start w:val="1"/>
      <w:numFmt w:val="lowerLetter"/>
      <w:lvlText w:val="%8."/>
      <w:lvlJc w:val="left"/>
      <w:pPr>
        <w:ind w:left="5400" w:hanging="360"/>
      </w:pPr>
    </w:lvl>
    <w:lvl w:ilvl="8" w:tplc="08090005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 w:numId="14">
    <w:abstractNumId w:val="10"/>
  </w:num>
  <w:num w:numId="15">
    <w:abstractNumId w:val="10"/>
  </w:num>
  <w:num w:numId="16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陈方栋">
    <w15:presenceInfo w15:providerId="AD" w15:userId="S-1-5-21-301378855-1296857468-2813838616-11699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6D90"/>
    <w:rsid w:val="00023543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D1F8C"/>
    <w:rsid w:val="000D442A"/>
    <w:rsid w:val="000E00F3"/>
    <w:rsid w:val="000E46AC"/>
    <w:rsid w:val="000F158C"/>
    <w:rsid w:val="00102F3D"/>
    <w:rsid w:val="0012132F"/>
    <w:rsid w:val="00124E38"/>
    <w:rsid w:val="0012580B"/>
    <w:rsid w:val="00131F90"/>
    <w:rsid w:val="0013458C"/>
    <w:rsid w:val="00135090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4D9"/>
    <w:rsid w:val="00215DFC"/>
    <w:rsid w:val="002212DF"/>
    <w:rsid w:val="00222CD4"/>
    <w:rsid w:val="00225016"/>
    <w:rsid w:val="002253CA"/>
    <w:rsid w:val="002264A6"/>
    <w:rsid w:val="00227BA7"/>
    <w:rsid w:val="00227E61"/>
    <w:rsid w:val="0023011C"/>
    <w:rsid w:val="002375C1"/>
    <w:rsid w:val="00263398"/>
    <w:rsid w:val="00263B99"/>
    <w:rsid w:val="00266F06"/>
    <w:rsid w:val="0027565A"/>
    <w:rsid w:val="00275BCF"/>
    <w:rsid w:val="00285BB2"/>
    <w:rsid w:val="00291E36"/>
    <w:rsid w:val="00292257"/>
    <w:rsid w:val="002A4322"/>
    <w:rsid w:val="002A54E0"/>
    <w:rsid w:val="002B1595"/>
    <w:rsid w:val="002B191D"/>
    <w:rsid w:val="002B2E83"/>
    <w:rsid w:val="002D08CF"/>
    <w:rsid w:val="002D0AF6"/>
    <w:rsid w:val="002F164D"/>
    <w:rsid w:val="003021BC"/>
    <w:rsid w:val="00306206"/>
    <w:rsid w:val="00312FA5"/>
    <w:rsid w:val="00317D85"/>
    <w:rsid w:val="00327C56"/>
    <w:rsid w:val="00331133"/>
    <w:rsid w:val="003315A1"/>
    <w:rsid w:val="003373EC"/>
    <w:rsid w:val="00342FF4"/>
    <w:rsid w:val="00344E5A"/>
    <w:rsid w:val="00346148"/>
    <w:rsid w:val="003669EA"/>
    <w:rsid w:val="003706CC"/>
    <w:rsid w:val="003734F5"/>
    <w:rsid w:val="00377710"/>
    <w:rsid w:val="00383CD8"/>
    <w:rsid w:val="00386163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454"/>
    <w:rsid w:val="00430D73"/>
    <w:rsid w:val="00430E3E"/>
    <w:rsid w:val="00433DDB"/>
    <w:rsid w:val="004357CC"/>
    <w:rsid w:val="00435A29"/>
    <w:rsid w:val="00437619"/>
    <w:rsid w:val="004468D1"/>
    <w:rsid w:val="00453229"/>
    <w:rsid w:val="00465A1E"/>
    <w:rsid w:val="0049445A"/>
    <w:rsid w:val="004A2A63"/>
    <w:rsid w:val="004A453A"/>
    <w:rsid w:val="004B210C"/>
    <w:rsid w:val="004D405F"/>
    <w:rsid w:val="004E4F4F"/>
    <w:rsid w:val="004E6789"/>
    <w:rsid w:val="004E739E"/>
    <w:rsid w:val="004F61E3"/>
    <w:rsid w:val="00502E10"/>
    <w:rsid w:val="0051015C"/>
    <w:rsid w:val="00516CF1"/>
    <w:rsid w:val="005225F2"/>
    <w:rsid w:val="0053079B"/>
    <w:rsid w:val="00530A7C"/>
    <w:rsid w:val="00531AE9"/>
    <w:rsid w:val="00550A66"/>
    <w:rsid w:val="00567EC7"/>
    <w:rsid w:val="00570013"/>
    <w:rsid w:val="005753EC"/>
    <w:rsid w:val="005801A2"/>
    <w:rsid w:val="005952A5"/>
    <w:rsid w:val="00597866"/>
    <w:rsid w:val="005A33A1"/>
    <w:rsid w:val="005B217D"/>
    <w:rsid w:val="005C385F"/>
    <w:rsid w:val="005E1AC6"/>
    <w:rsid w:val="005F0697"/>
    <w:rsid w:val="005F6F1B"/>
    <w:rsid w:val="00602A2E"/>
    <w:rsid w:val="00613D4D"/>
    <w:rsid w:val="00615995"/>
    <w:rsid w:val="00616155"/>
    <w:rsid w:val="00624B33"/>
    <w:rsid w:val="0063041A"/>
    <w:rsid w:val="00630AA2"/>
    <w:rsid w:val="00646707"/>
    <w:rsid w:val="00653254"/>
    <w:rsid w:val="00657F7E"/>
    <w:rsid w:val="00662E58"/>
    <w:rsid w:val="006637F2"/>
    <w:rsid w:val="006642A5"/>
    <w:rsid w:val="00664DCF"/>
    <w:rsid w:val="006752E1"/>
    <w:rsid w:val="006C5D39"/>
    <w:rsid w:val="006D6D9B"/>
    <w:rsid w:val="006E2810"/>
    <w:rsid w:val="006E5417"/>
    <w:rsid w:val="006F0794"/>
    <w:rsid w:val="006F6D96"/>
    <w:rsid w:val="006F7528"/>
    <w:rsid w:val="007023DE"/>
    <w:rsid w:val="007052DA"/>
    <w:rsid w:val="00712F60"/>
    <w:rsid w:val="00720E3B"/>
    <w:rsid w:val="0074393F"/>
    <w:rsid w:val="00745F6B"/>
    <w:rsid w:val="00746795"/>
    <w:rsid w:val="0075175B"/>
    <w:rsid w:val="0075585E"/>
    <w:rsid w:val="007558B5"/>
    <w:rsid w:val="00770571"/>
    <w:rsid w:val="00772EC7"/>
    <w:rsid w:val="007768FF"/>
    <w:rsid w:val="007824D3"/>
    <w:rsid w:val="00783455"/>
    <w:rsid w:val="00787D3B"/>
    <w:rsid w:val="00796EE3"/>
    <w:rsid w:val="007A7D29"/>
    <w:rsid w:val="007B2B42"/>
    <w:rsid w:val="007B4AB8"/>
    <w:rsid w:val="007C33C2"/>
    <w:rsid w:val="007D1181"/>
    <w:rsid w:val="007E01A3"/>
    <w:rsid w:val="007F1F8B"/>
    <w:rsid w:val="007F67A1"/>
    <w:rsid w:val="00811C05"/>
    <w:rsid w:val="00816963"/>
    <w:rsid w:val="008206C8"/>
    <w:rsid w:val="00821E4C"/>
    <w:rsid w:val="008455D4"/>
    <w:rsid w:val="0086387C"/>
    <w:rsid w:val="00874A6C"/>
    <w:rsid w:val="00876C65"/>
    <w:rsid w:val="008771F3"/>
    <w:rsid w:val="00887146"/>
    <w:rsid w:val="008A0796"/>
    <w:rsid w:val="008A4B4C"/>
    <w:rsid w:val="008B7A1A"/>
    <w:rsid w:val="008C239F"/>
    <w:rsid w:val="008D4693"/>
    <w:rsid w:val="008E0351"/>
    <w:rsid w:val="008E3C67"/>
    <w:rsid w:val="008E480C"/>
    <w:rsid w:val="00907757"/>
    <w:rsid w:val="009211F2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12D"/>
    <w:rsid w:val="009F32FD"/>
    <w:rsid w:val="009F496B"/>
    <w:rsid w:val="00A01439"/>
    <w:rsid w:val="00A02E61"/>
    <w:rsid w:val="00A05CFF"/>
    <w:rsid w:val="00A13048"/>
    <w:rsid w:val="00A14EB1"/>
    <w:rsid w:val="00A34334"/>
    <w:rsid w:val="00A46843"/>
    <w:rsid w:val="00A56B97"/>
    <w:rsid w:val="00A6093D"/>
    <w:rsid w:val="00A767DC"/>
    <w:rsid w:val="00A76A6D"/>
    <w:rsid w:val="00A8038D"/>
    <w:rsid w:val="00A83253"/>
    <w:rsid w:val="00A84DA7"/>
    <w:rsid w:val="00AA6E84"/>
    <w:rsid w:val="00AB14A2"/>
    <w:rsid w:val="00AB1A1C"/>
    <w:rsid w:val="00AD05A8"/>
    <w:rsid w:val="00AD4BB4"/>
    <w:rsid w:val="00AE341B"/>
    <w:rsid w:val="00B01905"/>
    <w:rsid w:val="00B07CA7"/>
    <w:rsid w:val="00B124F8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65601"/>
    <w:rsid w:val="00B73A2A"/>
    <w:rsid w:val="00B75A51"/>
    <w:rsid w:val="00B827C6"/>
    <w:rsid w:val="00B93A4F"/>
    <w:rsid w:val="00B94B06"/>
    <w:rsid w:val="00B94C28"/>
    <w:rsid w:val="00BC10BA"/>
    <w:rsid w:val="00BC5AFD"/>
    <w:rsid w:val="00C00DDE"/>
    <w:rsid w:val="00C04F43"/>
    <w:rsid w:val="00C0609D"/>
    <w:rsid w:val="00C115AB"/>
    <w:rsid w:val="00C13B62"/>
    <w:rsid w:val="00C26CCB"/>
    <w:rsid w:val="00C30249"/>
    <w:rsid w:val="00C3723B"/>
    <w:rsid w:val="00C42466"/>
    <w:rsid w:val="00C43C88"/>
    <w:rsid w:val="00C606C9"/>
    <w:rsid w:val="00C6690B"/>
    <w:rsid w:val="00C67C63"/>
    <w:rsid w:val="00C70E2A"/>
    <w:rsid w:val="00C75E5B"/>
    <w:rsid w:val="00C80288"/>
    <w:rsid w:val="00C84003"/>
    <w:rsid w:val="00C90650"/>
    <w:rsid w:val="00C92B4A"/>
    <w:rsid w:val="00C97D78"/>
    <w:rsid w:val="00CC2AAE"/>
    <w:rsid w:val="00CC5A42"/>
    <w:rsid w:val="00CD0EAB"/>
    <w:rsid w:val="00CE5E02"/>
    <w:rsid w:val="00CE6CEF"/>
    <w:rsid w:val="00CF34DB"/>
    <w:rsid w:val="00CF3917"/>
    <w:rsid w:val="00CF545F"/>
    <w:rsid w:val="00CF558F"/>
    <w:rsid w:val="00D010C0"/>
    <w:rsid w:val="00D01A57"/>
    <w:rsid w:val="00D073E2"/>
    <w:rsid w:val="00D135AB"/>
    <w:rsid w:val="00D326FC"/>
    <w:rsid w:val="00D446EC"/>
    <w:rsid w:val="00D51BF0"/>
    <w:rsid w:val="00D531DB"/>
    <w:rsid w:val="00D55942"/>
    <w:rsid w:val="00D77919"/>
    <w:rsid w:val="00D807BF"/>
    <w:rsid w:val="00D82FCC"/>
    <w:rsid w:val="00DA17FC"/>
    <w:rsid w:val="00DA7887"/>
    <w:rsid w:val="00DB24D1"/>
    <w:rsid w:val="00DB2C26"/>
    <w:rsid w:val="00DD02F4"/>
    <w:rsid w:val="00DD6622"/>
    <w:rsid w:val="00DE1C7C"/>
    <w:rsid w:val="00DE6B43"/>
    <w:rsid w:val="00E10C6F"/>
    <w:rsid w:val="00E11923"/>
    <w:rsid w:val="00E262D4"/>
    <w:rsid w:val="00E304E0"/>
    <w:rsid w:val="00E36250"/>
    <w:rsid w:val="00E4330E"/>
    <w:rsid w:val="00E47F2D"/>
    <w:rsid w:val="00E54511"/>
    <w:rsid w:val="00E60EDC"/>
    <w:rsid w:val="00E61DAC"/>
    <w:rsid w:val="00E72B80"/>
    <w:rsid w:val="00E75FE3"/>
    <w:rsid w:val="00E84A4B"/>
    <w:rsid w:val="00E86C4C"/>
    <w:rsid w:val="00E9024E"/>
    <w:rsid w:val="00E907A3"/>
    <w:rsid w:val="00E908A5"/>
    <w:rsid w:val="00EA5AE0"/>
    <w:rsid w:val="00EB295A"/>
    <w:rsid w:val="00EB300A"/>
    <w:rsid w:val="00EB56E1"/>
    <w:rsid w:val="00EB7AB1"/>
    <w:rsid w:val="00ED5D72"/>
    <w:rsid w:val="00EE7CD8"/>
    <w:rsid w:val="00EF37F6"/>
    <w:rsid w:val="00EF48CC"/>
    <w:rsid w:val="00EF567A"/>
    <w:rsid w:val="00F00801"/>
    <w:rsid w:val="00F23CAA"/>
    <w:rsid w:val="00F242AB"/>
    <w:rsid w:val="00F2488D"/>
    <w:rsid w:val="00F310D5"/>
    <w:rsid w:val="00F448CC"/>
    <w:rsid w:val="00F4519F"/>
    <w:rsid w:val="00F45606"/>
    <w:rsid w:val="00F45F26"/>
    <w:rsid w:val="00F516B1"/>
    <w:rsid w:val="00F601A0"/>
    <w:rsid w:val="00F63941"/>
    <w:rsid w:val="00F70578"/>
    <w:rsid w:val="00F712E9"/>
    <w:rsid w:val="00F73032"/>
    <w:rsid w:val="00F848FC"/>
    <w:rsid w:val="00F906F6"/>
    <w:rsid w:val="00F9282A"/>
    <w:rsid w:val="00F96BAD"/>
    <w:rsid w:val="00FA139D"/>
    <w:rsid w:val="00FA2799"/>
    <w:rsid w:val="00FA60F5"/>
    <w:rsid w:val="00FB0E84"/>
    <w:rsid w:val="00FC115F"/>
    <w:rsid w:val="00FC1C37"/>
    <w:rsid w:val="00FC2405"/>
    <w:rsid w:val="00FD01C2"/>
    <w:rsid w:val="00FE0F7D"/>
    <w:rsid w:val="00FE595C"/>
    <w:rsid w:val="00FF0CE3"/>
    <w:rsid w:val="00FF1D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uiPriority w:val="34"/>
    <w:qFormat/>
    <w:rsid w:val="00ED5D7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="Calibri" w:eastAsia="宋体" w:hAnsi="Calibri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024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3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emf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hyperlink" Target="mailto:vseregin@qti.qualcomm.com" TargetMode="External"/><Relationship Id="rId10" Type="http://schemas.openxmlformats.org/officeDocument/2006/relationships/hyperlink" Target="mailto:chenfangdong@hikvision.co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D3EFA4-A8BA-4C0A-8D7E-E1F99D2917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315</TotalTime>
  <Pages>4</Pages>
  <Words>857</Words>
  <Characters>4887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5733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陈方栋</cp:lastModifiedBy>
  <cp:revision>110</cp:revision>
  <cp:lastPrinted>1900-01-01T08:00:00Z</cp:lastPrinted>
  <dcterms:created xsi:type="dcterms:W3CDTF">2018-08-09T13:44:00Z</dcterms:created>
  <dcterms:modified xsi:type="dcterms:W3CDTF">2019-03-19T07:47:00Z</dcterms:modified>
</cp:coreProperties>
</file>