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7832E72E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ja-JP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E4DCCF3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1F37CE4E" w:rsidR="00E61DAC" w:rsidRPr="005B217D" w:rsidRDefault="004565DD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 xml:space="preserve">14th Meeting: </w:t>
            </w:r>
            <w:r>
              <w:rPr>
                <w:lang w:val="en-CA"/>
              </w:rPr>
              <w:t>Geneva, CH, 19–27 March 2019</w:t>
            </w:r>
          </w:p>
        </w:tc>
        <w:tc>
          <w:tcPr>
            <w:tcW w:w="3060" w:type="dxa"/>
          </w:tcPr>
          <w:p w14:paraId="59B7E346" w14:textId="6C392272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 w:eastAsia="ja-JP"/>
              </w:rPr>
            </w:pPr>
            <w:r w:rsidRPr="005B217D">
              <w:rPr>
                <w:lang w:val="en-CA"/>
              </w:rPr>
              <w:t>Docum</w:t>
            </w:r>
            <w:r w:rsidRPr="00697BA3">
              <w:rPr>
                <w:lang w:val="en-CA"/>
              </w:rPr>
              <w:t>ent</w:t>
            </w:r>
            <w:r w:rsidR="006C5D39" w:rsidRPr="00697BA3">
              <w:rPr>
                <w:lang w:val="en-CA"/>
              </w:rPr>
              <w:t xml:space="preserve">: </w:t>
            </w:r>
            <w:r w:rsidR="009D7CE6" w:rsidRPr="00697BA3">
              <w:rPr>
                <w:lang w:val="en-CA"/>
              </w:rPr>
              <w:t>JVE</w:t>
            </w:r>
            <w:r w:rsidR="009D7CE6" w:rsidRPr="005A0031">
              <w:rPr>
                <w:lang w:val="en-CA"/>
              </w:rPr>
              <w:t>T</w:t>
            </w:r>
            <w:r w:rsidRPr="005A0031">
              <w:rPr>
                <w:lang w:val="en-CA"/>
              </w:rPr>
              <w:t>-</w:t>
            </w:r>
            <w:r w:rsidR="00EE5594" w:rsidRPr="005A0031">
              <w:rPr>
                <w:lang w:val="en-CA"/>
              </w:rPr>
              <w:t>N</w:t>
            </w:r>
            <w:r w:rsidR="00523388" w:rsidRPr="005A0031">
              <w:rPr>
                <w:lang w:val="en-CA"/>
              </w:rPr>
              <w:t>0149</w:t>
            </w:r>
            <w:ins w:id="0" w:author="Tomohiro Ikai" w:date="2019-03-21T23:22:00Z">
              <w:r w:rsidR="00AE3DE7">
                <w:rPr>
                  <w:lang w:val="en-CA"/>
                </w:rPr>
                <w:t>_r</w:t>
              </w:r>
            </w:ins>
            <w:ins w:id="1" w:author="Tomohiro Ikai" w:date="2019-03-24T22:23:00Z">
              <w:r w:rsidR="00AE3DE7">
                <w:rPr>
                  <w:rFonts w:hint="eastAsia"/>
                  <w:lang w:val="en-CA" w:eastAsia="ja-JP"/>
                </w:rPr>
                <w:t>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1F28F44" w:rsidR="00E61DAC" w:rsidRPr="005B217D" w:rsidRDefault="008F38BE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8F38BE">
              <w:rPr>
                <w:b/>
                <w:szCs w:val="22"/>
                <w:lang w:val="en-CA"/>
              </w:rPr>
              <w:t xml:space="preserve">AHG12: Signalling on </w:t>
            </w:r>
            <w:proofErr w:type="spellStart"/>
            <w:r w:rsidRPr="008F38BE">
              <w:rPr>
                <w:b/>
                <w:szCs w:val="22"/>
                <w:lang w:val="en-CA"/>
              </w:rPr>
              <w:t>wavefront</w:t>
            </w:r>
            <w:proofErr w:type="spellEnd"/>
            <w:r w:rsidRPr="008F38BE">
              <w:rPr>
                <w:b/>
                <w:szCs w:val="22"/>
                <w:lang w:val="en-CA"/>
              </w:rPr>
              <w:t xml:space="preserve"> parallel processing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56FB298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111213A" w:rsidR="00E61DAC" w:rsidRPr="005B217D" w:rsidRDefault="00F1039E" w:rsidP="00F1039E">
            <w:pPr>
              <w:tabs>
                <w:tab w:val="right" w:pos="7686"/>
              </w:tabs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CBB252F" w14:textId="77777777" w:rsidR="00F1039E" w:rsidRDefault="00F1039E" w:rsidP="00F1039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Tomohiro Ikai</w:t>
            </w:r>
          </w:p>
          <w:p w14:paraId="728E43C7" w14:textId="699B9CED" w:rsidR="00D229AB" w:rsidRDefault="00C04339" w:rsidP="00F1039E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49419D">
              <w:rPr>
                <w:szCs w:val="22"/>
                <w:lang w:val="en-CA"/>
              </w:rPr>
              <w:t>Sachin</w:t>
            </w:r>
            <w:proofErr w:type="spellEnd"/>
            <w:r w:rsidRPr="0049419D">
              <w:rPr>
                <w:szCs w:val="22"/>
                <w:lang w:val="en-CA"/>
              </w:rPr>
              <w:t xml:space="preserve"> Deshpande</w:t>
            </w:r>
          </w:p>
          <w:p w14:paraId="63E917B1" w14:textId="488BF89B" w:rsidR="0049419D" w:rsidRDefault="0049419D" w:rsidP="00F1039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/>
              </w:rPr>
              <w:t>Eiichi</w:t>
            </w:r>
            <w:r>
              <w:rPr>
                <w:szCs w:val="22"/>
                <w:lang w:val="en-CA"/>
              </w:rPr>
              <w:t xml:space="preserve"> </w:t>
            </w:r>
            <w:r>
              <w:rPr>
                <w:rFonts w:hint="eastAsia"/>
                <w:szCs w:val="22"/>
                <w:lang w:val="en-CA"/>
              </w:rPr>
              <w:t>Sasaki</w:t>
            </w:r>
          </w:p>
          <w:p w14:paraId="06F66832" w14:textId="569B458C" w:rsidR="0049419D" w:rsidRDefault="0049419D" w:rsidP="00F1039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Takeshi </w:t>
            </w:r>
            <w:proofErr w:type="spellStart"/>
            <w:r>
              <w:rPr>
                <w:szCs w:val="22"/>
                <w:lang w:val="en-CA"/>
              </w:rPr>
              <w:t>Chujoh</w:t>
            </w:r>
            <w:proofErr w:type="spellEnd"/>
          </w:p>
          <w:p w14:paraId="76C1D66E" w14:textId="4883478B" w:rsidR="00DB3B87" w:rsidRDefault="00DB3B87" w:rsidP="00F1039E">
            <w:pPr>
              <w:spacing w:before="60" w:after="60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 xml:space="preserve">Tomoko </w:t>
            </w:r>
            <w:proofErr w:type="spellStart"/>
            <w:r>
              <w:rPr>
                <w:rFonts w:hint="eastAsia"/>
                <w:szCs w:val="22"/>
                <w:lang w:val="en-CA" w:eastAsia="ja-JP"/>
              </w:rPr>
              <w:t>Aono</w:t>
            </w:r>
            <w:proofErr w:type="spellEnd"/>
          </w:p>
          <w:p w14:paraId="49D81240" w14:textId="509A175A" w:rsidR="00D229AB" w:rsidRPr="005B217D" w:rsidRDefault="00D229AB" w:rsidP="00F1039E">
            <w:pPr>
              <w:spacing w:before="60" w:after="60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/>
              </w:rPr>
              <w:t xml:space="preserve">Yukinobu </w:t>
            </w:r>
            <w:proofErr w:type="spellStart"/>
            <w:r>
              <w:rPr>
                <w:rFonts w:hint="eastAsia"/>
                <w:szCs w:val="22"/>
                <w:lang w:val="en-CA"/>
              </w:rPr>
              <w:t>Yasugi</w:t>
            </w:r>
            <w:proofErr w:type="spellEnd"/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5303CC3F" w14:textId="53FF6AFB" w:rsidR="00F1039E" w:rsidRDefault="00F1039E" w:rsidP="00F1039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+81-43-299-8526</w:t>
            </w:r>
          </w:p>
          <w:p w14:paraId="6FA625A7" w14:textId="77777777" w:rsidR="00A00AA7" w:rsidRDefault="001F114E" w:rsidP="00A00AA7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A00AA7" w:rsidRPr="000348BB">
                <w:rPr>
                  <w:rStyle w:val="a6"/>
                  <w:szCs w:val="22"/>
                  <w:lang w:val="en-CA"/>
                </w:rPr>
                <w:t>ikai.tomohiro@sharp.co.jp</w:t>
              </w:r>
            </w:hyperlink>
          </w:p>
          <w:p w14:paraId="1C8AE0D5" w14:textId="77777777" w:rsidR="00F1039E" w:rsidRDefault="001F114E" w:rsidP="00F1039E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F1039E" w:rsidRPr="00D3184F">
                <w:rPr>
                  <w:rStyle w:val="a6"/>
                  <w:szCs w:val="22"/>
                  <w:lang w:val="en-CA"/>
                </w:rPr>
                <w:t>yasugi.yukinobu@sharp.co.jp</w:t>
              </w:r>
            </w:hyperlink>
          </w:p>
          <w:p w14:paraId="32C2ABFD" w14:textId="4D76335C" w:rsidR="00A00AA7" w:rsidRPr="00A00AA7" w:rsidRDefault="00A00AA7" w:rsidP="00F1039E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br/>
              <w:t xml:space="preserve">+1 360 817 8486  </w:t>
            </w:r>
            <w:hyperlink r:id="rId12" w:history="1">
              <w:r>
                <w:rPr>
                  <w:rStyle w:val="a6"/>
                  <w:szCs w:val="22"/>
                </w:rPr>
                <w:t>sdeshpande@sharplabs.com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4141AE79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F88B486" w:rsidR="00E61DAC" w:rsidRPr="005B217D" w:rsidRDefault="00F1039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Sharp Corporation</w:t>
            </w:r>
            <w:r w:rsidR="001410B9">
              <w:rPr>
                <w:szCs w:val="22"/>
                <w:lang w:val="en-CA"/>
              </w:rPr>
              <w:t xml:space="preserve">, </w:t>
            </w:r>
            <w:r w:rsidR="001410B9" w:rsidRPr="001410B9">
              <w:rPr>
                <w:szCs w:val="22"/>
                <w:lang w:val="en-CA"/>
              </w:rPr>
              <w:t>Sharp Labs of America,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A57123E" w14:textId="45362664" w:rsidR="00B53927" w:rsidRDefault="00EA3AE2" w:rsidP="00EA3AE2">
      <w:pPr>
        <w:rPr>
          <w:lang w:val="en-CA" w:eastAsia="ja-JP"/>
        </w:rPr>
      </w:pPr>
      <w:r>
        <w:rPr>
          <w:lang w:val="en-CA" w:eastAsia="ja-JP"/>
        </w:rPr>
        <w:t xml:space="preserve">A </w:t>
      </w:r>
      <w:proofErr w:type="spellStart"/>
      <w:r w:rsidR="00B53927">
        <w:rPr>
          <w:lang w:val="en-CA" w:eastAsia="ja-JP"/>
        </w:rPr>
        <w:t>wavefront</w:t>
      </w:r>
      <w:proofErr w:type="spellEnd"/>
      <w:r w:rsidR="00B53927">
        <w:rPr>
          <w:lang w:val="en-CA" w:eastAsia="ja-JP"/>
        </w:rPr>
        <w:t xml:space="preserve"> </w:t>
      </w:r>
      <w:r w:rsidR="008F38BE">
        <w:rPr>
          <w:lang w:val="en-CA" w:eastAsia="ja-JP"/>
        </w:rPr>
        <w:t xml:space="preserve">parallel processing </w:t>
      </w:r>
      <w:r w:rsidR="00B53927">
        <w:rPr>
          <w:lang w:val="en-CA" w:eastAsia="ja-JP"/>
        </w:rPr>
        <w:t>design in a tile group has been proposed in the JVET-M0070</w:t>
      </w:r>
      <w:r w:rsidR="008F38BE">
        <w:rPr>
          <w:lang w:val="en-CA" w:eastAsia="ja-JP"/>
        </w:rPr>
        <w:t xml:space="preserve"> where multiple tiles or </w:t>
      </w:r>
      <w:proofErr w:type="spellStart"/>
      <w:r w:rsidR="008F38BE">
        <w:rPr>
          <w:lang w:val="en-CA" w:eastAsia="ja-JP"/>
        </w:rPr>
        <w:t>wavefront</w:t>
      </w:r>
      <w:proofErr w:type="spellEnd"/>
      <w:r w:rsidR="008F38BE">
        <w:rPr>
          <w:lang w:val="en-CA" w:eastAsia="ja-JP"/>
        </w:rPr>
        <w:t xml:space="preserve"> </w:t>
      </w:r>
      <w:r w:rsidR="0028643B">
        <w:rPr>
          <w:lang w:val="en-CA" w:eastAsia="ja-JP"/>
        </w:rPr>
        <w:t xml:space="preserve">parallel </w:t>
      </w:r>
      <w:r w:rsidR="008F38BE">
        <w:rPr>
          <w:lang w:val="en-CA" w:eastAsia="ja-JP"/>
        </w:rPr>
        <w:t xml:space="preserve">processing is exclusively allowed in a tile group. </w:t>
      </w:r>
      <w:r w:rsidR="00B53927">
        <w:rPr>
          <w:lang w:val="en-CA" w:eastAsia="ja-JP"/>
        </w:rPr>
        <w:t>This proposal extends the design for rectangular tile group which specifies the tile in picture parameter set level.</w:t>
      </w:r>
    </w:p>
    <w:p w14:paraId="3F449D02" w14:textId="4321FD71" w:rsidR="00AE3DE7" w:rsidRDefault="00B53927" w:rsidP="00B53927">
      <w:pPr>
        <w:rPr>
          <w:ins w:id="2" w:author="Tomohiro Ikai" w:date="2019-03-24T22:23:00Z"/>
          <w:lang w:val="en-CA" w:eastAsia="ja-JP"/>
        </w:rPr>
      </w:pPr>
      <w:r>
        <w:rPr>
          <w:lang w:val="en-CA" w:eastAsia="ja-JP"/>
        </w:rPr>
        <w:t xml:space="preserve">In this proposal, a </w:t>
      </w:r>
      <w:proofErr w:type="spellStart"/>
      <w:r w:rsidRPr="00B53927">
        <w:rPr>
          <w:lang w:val="en-CA" w:eastAsia="ja-JP"/>
        </w:rPr>
        <w:t>entropy_coding_sync_enabled_flag</w:t>
      </w:r>
      <w:proofErr w:type="spellEnd"/>
      <w:r>
        <w:rPr>
          <w:lang w:val="en-CA" w:eastAsia="ja-JP"/>
        </w:rPr>
        <w:t xml:space="preserve"> is signalled in picture parameter set for each rectangular tile group or signalled in a tile group. A constraint that </w:t>
      </w:r>
      <w:proofErr w:type="spellStart"/>
      <w:r w:rsidRPr="00B53927">
        <w:rPr>
          <w:lang w:val="en-CA" w:eastAsia="ja-JP"/>
        </w:rPr>
        <w:t>entropy_coding_sync_enabled_flag</w:t>
      </w:r>
      <w:proofErr w:type="spellEnd"/>
      <w:r>
        <w:rPr>
          <w:lang w:val="en-CA" w:eastAsia="ja-JP"/>
        </w:rPr>
        <w:t xml:space="preserve"> can be enabled when tile group has only one tile (i.e. </w:t>
      </w:r>
      <w:r w:rsidR="00A00AA7">
        <w:rPr>
          <w:lang w:val="en-CA" w:eastAsia="ja-JP"/>
        </w:rPr>
        <w:t>multipl</w:t>
      </w:r>
      <w:r w:rsidR="00000D99">
        <w:rPr>
          <w:lang w:val="en-CA" w:eastAsia="ja-JP"/>
        </w:rPr>
        <w:t>e</w:t>
      </w:r>
      <w:r w:rsidR="00A00AA7">
        <w:rPr>
          <w:lang w:val="en-CA" w:eastAsia="ja-JP"/>
        </w:rPr>
        <w:t xml:space="preserve"> tiles or </w:t>
      </w:r>
      <w:proofErr w:type="spellStart"/>
      <w:r w:rsidR="001B29F3">
        <w:rPr>
          <w:lang w:val="en-CA" w:eastAsia="ja-JP"/>
        </w:rPr>
        <w:t>wavefront</w:t>
      </w:r>
      <w:proofErr w:type="spellEnd"/>
      <w:r w:rsidR="00A00AA7">
        <w:rPr>
          <w:lang w:val="en-CA" w:eastAsia="ja-JP"/>
        </w:rPr>
        <w:t xml:space="preserve"> processing is exclusively allowed</w:t>
      </w:r>
      <w:r>
        <w:rPr>
          <w:lang w:val="en-CA" w:eastAsia="ja-JP"/>
        </w:rPr>
        <w:t>) is applied</w:t>
      </w:r>
      <w:r w:rsidR="001E1BE9">
        <w:rPr>
          <w:lang w:val="en-CA" w:eastAsia="ja-JP"/>
        </w:rPr>
        <w:t xml:space="preserve"> as in JVET-M0070</w:t>
      </w:r>
      <w:r>
        <w:rPr>
          <w:lang w:val="en-CA" w:eastAsia="ja-JP"/>
        </w:rPr>
        <w:t>.</w:t>
      </w:r>
    </w:p>
    <w:p w14:paraId="46D65C00" w14:textId="0F8D4B77" w:rsidR="00AE3DE7" w:rsidRDefault="00AE3DE7" w:rsidP="00B53927">
      <w:pPr>
        <w:rPr>
          <w:ins w:id="3" w:author="Tomohiro Ikai" w:date="2019-03-24T22:23:00Z"/>
          <w:lang w:val="en-CA" w:eastAsia="ja-JP"/>
        </w:rPr>
      </w:pPr>
    </w:p>
    <w:p w14:paraId="0A04AC93" w14:textId="0DFFFEBE" w:rsidR="00AE3DE7" w:rsidRDefault="00AE3DE7" w:rsidP="00B53927">
      <w:pPr>
        <w:rPr>
          <w:lang w:val="en-CA" w:eastAsia="ja-JP"/>
        </w:rPr>
      </w:pPr>
      <w:ins w:id="4" w:author="Tomohiro Ikai" w:date="2019-03-24T22:23:00Z">
        <w:r>
          <w:rPr>
            <w:lang w:val="en-CA" w:eastAsia="ja-JP"/>
          </w:rPr>
          <w:t xml:space="preserve">Revision2 modified the proposal to reflect </w:t>
        </w:r>
      </w:ins>
      <w:ins w:id="5" w:author="Sachin Deshpande" w:date="2019-03-24T23:30:00Z">
        <w:r w:rsidR="00352E3B">
          <w:rPr>
            <w:lang w:val="en-CA" w:eastAsia="ja-JP"/>
          </w:rPr>
          <w:t>Coded Picture Region</w:t>
        </w:r>
      </w:ins>
      <w:ins w:id="6" w:author="Tomohiro Ikai" w:date="2019-03-24T22:23:00Z">
        <w:r>
          <w:rPr>
            <w:lang w:val="en-CA" w:eastAsia="ja-JP"/>
          </w:rPr>
          <w:t xml:space="preserve"> </w:t>
        </w:r>
        <w:proofErr w:type="spellStart"/>
        <w:r>
          <w:rPr>
            <w:lang w:val="en-CA" w:eastAsia="ja-JP"/>
          </w:rPr>
          <w:t>BoG</w:t>
        </w:r>
        <w:proofErr w:type="spellEnd"/>
        <w:r>
          <w:rPr>
            <w:lang w:val="en-CA" w:eastAsia="ja-JP"/>
          </w:rPr>
          <w:t xml:space="preserve"> (chaired by </w:t>
        </w:r>
      </w:ins>
      <w:ins w:id="7" w:author="Sachin Deshpande" w:date="2019-03-24T23:29:00Z">
        <w:r w:rsidR="00352E3B">
          <w:rPr>
            <w:lang w:val="en-CA" w:eastAsia="ja-JP"/>
          </w:rPr>
          <w:t>M. M. Hannuksela</w:t>
        </w:r>
      </w:ins>
      <w:ins w:id="8" w:author="Tomohiro Ikai" w:date="2019-03-24T22:23:00Z">
        <w:r>
          <w:rPr>
            <w:lang w:val="en-CA" w:eastAsia="ja-JP"/>
          </w:rPr>
          <w:t xml:space="preserve">, </w:t>
        </w:r>
      </w:ins>
      <w:ins w:id="9" w:author="Tomohiro Ikai" w:date="2019-03-24T22:24:00Z">
        <w:r>
          <w:rPr>
            <w:lang w:val="en-CA" w:eastAsia="ja-JP"/>
          </w:rPr>
          <w:t>24</w:t>
        </w:r>
        <w:r w:rsidRPr="00AE3DE7">
          <w:rPr>
            <w:vertAlign w:val="superscript"/>
            <w:lang w:val="en-CA" w:eastAsia="ja-JP"/>
            <w:rPrChange w:id="10" w:author="Tomohiro Ikai" w:date="2019-03-24T22:24:00Z">
              <w:rPr>
                <w:lang w:val="en-CA" w:eastAsia="ja-JP"/>
              </w:rPr>
            </w:rPrChange>
          </w:rPr>
          <w:t>th</w:t>
        </w:r>
        <w:r>
          <w:rPr>
            <w:lang w:val="en-CA" w:eastAsia="ja-JP"/>
          </w:rPr>
          <w:t xml:space="preserve"> May, 2019 morning)</w:t>
        </w:r>
      </w:ins>
    </w:p>
    <w:p w14:paraId="0BD3B7F0" w14:textId="77777777" w:rsidR="00352E3B" w:rsidRDefault="00352E3B" w:rsidP="00352E3B">
      <w:pPr>
        <w:pStyle w:val="ab"/>
        <w:numPr>
          <w:ilvl w:val="0"/>
          <w:numId w:val="14"/>
        </w:numPr>
        <w:ind w:leftChars="0"/>
        <w:contextualSpacing/>
        <w:rPr>
          <w:ins w:id="11" w:author="Sachin Deshpande" w:date="2019-03-24T23:30:00Z"/>
          <w:szCs w:val="22"/>
          <w:lang w:val="en-CA"/>
        </w:rPr>
      </w:pPr>
      <w:ins w:id="12" w:author="Sachin Deshpande" w:date="2019-03-24T23:30:00Z">
        <w:r>
          <w:rPr>
            <w:szCs w:val="22"/>
            <w:lang w:val="en-CA"/>
          </w:rPr>
          <w:t xml:space="preserve">No </w:t>
        </w:r>
        <w:r w:rsidRPr="00966AA4">
          <w:rPr>
            <w:szCs w:val="22"/>
            <w:lang w:val="en-CA"/>
          </w:rPr>
          <w:t xml:space="preserve">syntax </w:t>
        </w:r>
        <w:r>
          <w:rPr>
            <w:szCs w:val="22"/>
            <w:lang w:val="en-CA"/>
          </w:rPr>
          <w:t>restrictions on simultaneous use of WPP and several tiles per tile group.</w:t>
        </w:r>
      </w:ins>
    </w:p>
    <w:p w14:paraId="54443BD7" w14:textId="77777777" w:rsidR="00352E3B" w:rsidRDefault="00352E3B" w:rsidP="00352E3B">
      <w:pPr>
        <w:pStyle w:val="ab"/>
        <w:numPr>
          <w:ilvl w:val="0"/>
          <w:numId w:val="14"/>
        </w:numPr>
        <w:ind w:leftChars="0"/>
        <w:contextualSpacing/>
        <w:rPr>
          <w:ins w:id="13" w:author="Sachin Deshpande" w:date="2019-03-24T23:30:00Z"/>
          <w:szCs w:val="22"/>
          <w:lang w:val="en-CA"/>
        </w:rPr>
      </w:pPr>
      <w:ins w:id="14" w:author="Sachin Deshpande" w:date="2019-03-24T23:30:00Z">
        <w:r>
          <w:rPr>
            <w:szCs w:val="22"/>
            <w:lang w:val="en-CA"/>
          </w:rPr>
          <w:t>No changes in tile group header (i.e. when raster-scan-order tile groups are in use, picture-level flag in PPS applies).</w:t>
        </w:r>
      </w:ins>
    </w:p>
    <w:p w14:paraId="58B89626" w14:textId="77777777" w:rsidR="00352E3B" w:rsidRPr="00966AA4" w:rsidRDefault="00352E3B" w:rsidP="00352E3B">
      <w:pPr>
        <w:pStyle w:val="ab"/>
        <w:numPr>
          <w:ilvl w:val="0"/>
          <w:numId w:val="14"/>
        </w:numPr>
        <w:ind w:leftChars="0"/>
        <w:contextualSpacing/>
        <w:rPr>
          <w:ins w:id="15" w:author="Sachin Deshpande" w:date="2019-03-24T23:30:00Z"/>
          <w:szCs w:val="22"/>
          <w:lang w:val="en-CA"/>
        </w:rPr>
      </w:pPr>
      <w:ins w:id="16" w:author="Sachin Deshpande" w:date="2019-03-24T23:30:00Z">
        <w:r>
          <w:rPr>
            <w:szCs w:val="22"/>
            <w:lang w:val="en-CA"/>
          </w:rPr>
          <w:t xml:space="preserve">No inference of the number of entry point offsets (i.e., explicit signalling of </w:t>
        </w:r>
        <w:proofErr w:type="spellStart"/>
        <w:r>
          <w:rPr>
            <w:szCs w:val="22"/>
            <w:lang w:val="en-CA"/>
          </w:rPr>
          <w:t>num_entry_point_offsets</w:t>
        </w:r>
        <w:proofErr w:type="spellEnd"/>
        <w:r>
          <w:rPr>
            <w:szCs w:val="22"/>
            <w:lang w:val="en-CA"/>
          </w:rPr>
          <w:t xml:space="preserve"> in tile group header when WPP is enabled). If entry points are signalled, then entry points for all CTU rows shall be signalled.</w:t>
        </w:r>
      </w:ins>
    </w:p>
    <w:p w14:paraId="7D2AC1F0" w14:textId="03F0A755" w:rsidR="00745F6B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70DEFF33" w14:textId="48051113" w:rsidR="00245D98" w:rsidRDefault="00245D98" w:rsidP="009D3CE6">
      <w:pPr>
        <w:rPr>
          <w:lang w:val="en-CA" w:eastAsia="ja-JP"/>
        </w:rPr>
      </w:pPr>
      <w:r>
        <w:rPr>
          <w:rFonts w:hint="eastAsia"/>
          <w:lang w:val="en-CA" w:eastAsia="ja-JP"/>
        </w:rPr>
        <w:t>At the last meeting</w:t>
      </w:r>
      <w:r>
        <w:rPr>
          <w:lang w:val="en-CA" w:eastAsia="ja-JP"/>
        </w:rPr>
        <w:t xml:space="preserve"> discussion in HLG </w:t>
      </w:r>
      <w:proofErr w:type="spellStart"/>
      <w:r>
        <w:rPr>
          <w:lang w:val="en-CA" w:eastAsia="ja-JP"/>
        </w:rPr>
        <w:t>BoG</w:t>
      </w:r>
      <w:proofErr w:type="spellEnd"/>
      <w:r>
        <w:rPr>
          <w:rFonts w:hint="eastAsia"/>
          <w:lang w:val="en-CA" w:eastAsia="ja-JP"/>
        </w:rPr>
        <w:t xml:space="preserve">, </w:t>
      </w:r>
      <w:proofErr w:type="spellStart"/>
      <w:r>
        <w:rPr>
          <w:lang w:val="en-CA" w:eastAsia="ja-JP"/>
        </w:rPr>
        <w:t>wavefront</w:t>
      </w:r>
      <w:proofErr w:type="spellEnd"/>
      <w:r>
        <w:rPr>
          <w:lang w:val="en-CA" w:eastAsia="ja-JP"/>
        </w:rPr>
        <w:t xml:space="preserve"> parallel processing is considered to be useful in VVC and the design of WPP is decided to be studied in AHG12.</w:t>
      </w:r>
    </w:p>
    <w:p w14:paraId="056CEAD6" w14:textId="7206FB28" w:rsidR="00245D98" w:rsidRDefault="00245D98" w:rsidP="009D3CE6">
      <w:pPr>
        <w:rPr>
          <w:lang w:val="en-CA" w:eastAsia="ja-JP"/>
        </w:rPr>
      </w:pPr>
      <w:r>
        <w:rPr>
          <w:lang w:val="en-CA" w:eastAsia="ja-JP"/>
        </w:rPr>
        <w:t xml:space="preserve">In VVC 4, tile group can be specified either in PPS or tile group header. Thus it would be straight forward that </w:t>
      </w:r>
      <w:proofErr w:type="spellStart"/>
      <w:r w:rsidRPr="00B53927">
        <w:rPr>
          <w:lang w:val="en-CA" w:eastAsia="ja-JP"/>
        </w:rPr>
        <w:t>entropy_coding_sync_enabled_flag</w:t>
      </w:r>
      <w:proofErr w:type="spellEnd"/>
      <w:r>
        <w:rPr>
          <w:lang w:val="en-CA" w:eastAsia="ja-JP"/>
        </w:rPr>
        <w:t xml:space="preserve"> is signalled in PPS (if tile structure is signalled in PPS) and is signalled in tile group header (if tile structu</w:t>
      </w:r>
      <w:r w:rsidR="00DA513D">
        <w:rPr>
          <w:lang w:val="en-CA" w:eastAsia="ja-JP"/>
        </w:rPr>
        <w:t>re is signalled in tile group h</w:t>
      </w:r>
      <w:r>
        <w:rPr>
          <w:lang w:val="en-CA" w:eastAsia="ja-JP"/>
        </w:rPr>
        <w:t>eader)</w:t>
      </w:r>
      <w:r w:rsidR="00A92954">
        <w:rPr>
          <w:lang w:val="en-CA" w:eastAsia="ja-JP"/>
        </w:rPr>
        <w:t>. And as mentioned</w:t>
      </w:r>
      <w:r w:rsidR="000C6C98">
        <w:rPr>
          <w:lang w:val="en-CA" w:eastAsia="ja-JP"/>
        </w:rPr>
        <w:t xml:space="preserve"> at the last meeting</w:t>
      </w:r>
      <w:r w:rsidR="00DA513D">
        <w:rPr>
          <w:lang w:val="en-CA" w:eastAsia="ja-JP"/>
        </w:rPr>
        <w:t xml:space="preserve">, </w:t>
      </w:r>
      <w:r w:rsidR="003D19C3">
        <w:rPr>
          <w:lang w:val="en-CA" w:eastAsia="ja-JP"/>
        </w:rPr>
        <w:t xml:space="preserve">the </w:t>
      </w:r>
      <w:r w:rsidR="00DA513D">
        <w:rPr>
          <w:lang w:val="en-CA" w:eastAsia="ja-JP"/>
        </w:rPr>
        <w:t>co-</w:t>
      </w:r>
      <w:r w:rsidR="00DA513D" w:rsidRPr="00DA513D">
        <w:rPr>
          <w:lang w:val="en-CA" w:eastAsia="ja-JP"/>
        </w:rPr>
        <w:t>existence</w:t>
      </w:r>
      <w:r w:rsidR="00DA513D">
        <w:rPr>
          <w:lang w:val="en-CA" w:eastAsia="ja-JP"/>
        </w:rPr>
        <w:t xml:space="preserve"> of multiple tiles in tile group and WPP doesn’t provide additional benefit while it </w:t>
      </w:r>
      <w:r w:rsidR="00824FC3">
        <w:rPr>
          <w:lang w:val="en-CA" w:eastAsia="ja-JP"/>
        </w:rPr>
        <w:t>arises</w:t>
      </w:r>
      <w:r w:rsidR="00DA513D">
        <w:rPr>
          <w:lang w:val="en-CA" w:eastAsia="ja-JP"/>
        </w:rPr>
        <w:t xml:space="preserve"> implementa</w:t>
      </w:r>
      <w:r w:rsidR="00A92954">
        <w:rPr>
          <w:lang w:val="en-CA" w:eastAsia="ja-JP"/>
        </w:rPr>
        <w:t>tion complexity. Thus we propose the exclusive usage as in JVET-M0070</w:t>
      </w:r>
    </w:p>
    <w:p w14:paraId="5BAEA756" w14:textId="12017722" w:rsidR="00885040" w:rsidRDefault="00885040" w:rsidP="00885040">
      <w:pPr>
        <w:pStyle w:val="1"/>
        <w:rPr>
          <w:lang w:val="en-CA"/>
        </w:rPr>
      </w:pPr>
      <w:r>
        <w:rPr>
          <w:lang w:val="en-CA"/>
        </w:rPr>
        <w:t>Proposal</w:t>
      </w:r>
    </w:p>
    <w:p w14:paraId="2172A87F" w14:textId="2657DB31" w:rsidR="00DF79BE" w:rsidRDefault="004B59EA" w:rsidP="00DF79BE">
      <w:pPr>
        <w:rPr>
          <w:lang w:val="en-CA" w:eastAsia="ja-JP"/>
        </w:rPr>
      </w:pPr>
      <w:r>
        <w:rPr>
          <w:rFonts w:hint="eastAsia"/>
          <w:lang w:val="en-CA" w:eastAsia="ja-JP"/>
        </w:rPr>
        <w:t>We propo</w:t>
      </w:r>
      <w:r w:rsidR="00EB63D4">
        <w:rPr>
          <w:rFonts w:hint="eastAsia"/>
          <w:lang w:val="en-CA" w:eastAsia="ja-JP"/>
        </w:rPr>
        <w:t xml:space="preserve">se a </w:t>
      </w:r>
      <w:r w:rsidR="001855A7">
        <w:rPr>
          <w:lang w:val="en-CA" w:eastAsia="ja-JP"/>
        </w:rPr>
        <w:t xml:space="preserve">HEVC type </w:t>
      </w:r>
      <w:proofErr w:type="spellStart"/>
      <w:r w:rsidR="001B29F3">
        <w:rPr>
          <w:rFonts w:hint="eastAsia"/>
          <w:lang w:val="en-CA" w:eastAsia="ja-JP"/>
        </w:rPr>
        <w:t>wavefront</w:t>
      </w:r>
      <w:proofErr w:type="spellEnd"/>
      <w:r w:rsidR="00EB63D4">
        <w:rPr>
          <w:rFonts w:hint="eastAsia"/>
          <w:lang w:val="en-CA" w:eastAsia="ja-JP"/>
        </w:rPr>
        <w:t xml:space="preserve"> processing where</w:t>
      </w:r>
      <w:r>
        <w:rPr>
          <w:rFonts w:hint="eastAsia"/>
          <w:lang w:val="en-CA" w:eastAsia="ja-JP"/>
        </w:rPr>
        <w:t xml:space="preserve"> </w:t>
      </w:r>
      <w:r w:rsidR="0066421E">
        <w:rPr>
          <w:lang w:val="en-CA" w:eastAsia="ja-JP"/>
        </w:rPr>
        <w:t xml:space="preserve">decoding process is </w:t>
      </w:r>
      <w:r w:rsidR="008614C3">
        <w:rPr>
          <w:lang w:val="en-CA" w:eastAsia="ja-JP"/>
        </w:rPr>
        <w:t xml:space="preserve">basically </w:t>
      </w:r>
      <w:r w:rsidR="0066421E">
        <w:rPr>
          <w:lang w:val="en-CA" w:eastAsia="ja-JP"/>
        </w:rPr>
        <w:t xml:space="preserve">the same as </w:t>
      </w:r>
      <w:r>
        <w:rPr>
          <w:rFonts w:hint="eastAsia"/>
          <w:lang w:val="en-CA" w:eastAsia="ja-JP"/>
        </w:rPr>
        <w:t>HEVC</w:t>
      </w:r>
      <w:r w:rsidR="0066421E">
        <w:rPr>
          <w:lang w:val="en-CA" w:eastAsia="ja-JP"/>
        </w:rPr>
        <w:t xml:space="preserve">. </w:t>
      </w:r>
    </w:p>
    <w:p w14:paraId="6CA08E06" w14:textId="1ED62D8F" w:rsidR="00DF79BE" w:rsidRDefault="00DF79BE" w:rsidP="00DF79BE">
      <w:pPr>
        <w:rPr>
          <w:lang w:val="en-CA" w:eastAsia="ja-JP"/>
        </w:rPr>
      </w:pPr>
      <w:r>
        <w:rPr>
          <w:rFonts w:hint="eastAsia"/>
          <w:lang w:val="en-CA" w:eastAsia="ja-JP"/>
        </w:rPr>
        <w:lastRenderedPageBreak/>
        <w:t xml:space="preserve">Since tile group signalling can be carried in PPS and tile group header, the </w:t>
      </w:r>
      <w:proofErr w:type="spellStart"/>
      <w:r>
        <w:rPr>
          <w:lang w:val="en-CA" w:eastAsia="ja-JP"/>
        </w:rPr>
        <w:t>e</w:t>
      </w:r>
      <w:r w:rsidRPr="00DF79BE">
        <w:rPr>
          <w:lang w:val="en-CA" w:eastAsia="ja-JP"/>
        </w:rPr>
        <w:t>nt</w:t>
      </w:r>
      <w:r>
        <w:rPr>
          <w:lang w:val="en-CA" w:eastAsia="ja-JP"/>
        </w:rPr>
        <w:t>ropy_coding_sync_enabled_flag</w:t>
      </w:r>
      <w:proofErr w:type="spellEnd"/>
      <w:r>
        <w:rPr>
          <w:lang w:val="en-CA" w:eastAsia="ja-JP"/>
        </w:rPr>
        <w:t xml:space="preserve"> which enables the </w:t>
      </w:r>
      <w:proofErr w:type="spellStart"/>
      <w:r>
        <w:rPr>
          <w:lang w:val="en-CA" w:eastAsia="ja-JP"/>
        </w:rPr>
        <w:t>wavefront</w:t>
      </w:r>
      <w:proofErr w:type="spellEnd"/>
      <w:r>
        <w:rPr>
          <w:lang w:val="en-CA" w:eastAsia="ja-JP"/>
        </w:rPr>
        <w:t xml:space="preserve"> (CTU row) parallel processing is signalled either in PPS or tile group header.</w:t>
      </w:r>
    </w:p>
    <w:p w14:paraId="5FEE87DF" w14:textId="71E132A9" w:rsidR="00DF79BE" w:rsidRPr="00861BAD" w:rsidRDefault="00DF79BE" w:rsidP="00DF79BE">
      <w:pPr>
        <w:rPr>
          <w:lang w:val="en-CA" w:eastAsia="ja-JP"/>
        </w:rPr>
      </w:pPr>
      <w:r w:rsidRPr="00861BAD">
        <w:rPr>
          <w:lang w:val="en-CA" w:eastAsia="ja-JP"/>
        </w:rPr>
        <w:t xml:space="preserve">In PPS, a </w:t>
      </w:r>
      <w:proofErr w:type="spellStart"/>
      <w:r w:rsidR="00C27D2F" w:rsidRPr="00861BAD">
        <w:rPr>
          <w:lang w:val="en-CA" w:eastAsia="ja-JP"/>
        </w:rPr>
        <w:t>pps_</w:t>
      </w:r>
      <w:r w:rsidRPr="00861BAD">
        <w:rPr>
          <w:lang w:val="en-CA" w:eastAsia="ja-JP"/>
        </w:rPr>
        <w:t>entropy_coding_sync_enabled_flag</w:t>
      </w:r>
      <w:proofErr w:type="spellEnd"/>
      <w:r w:rsidRPr="00861BAD">
        <w:rPr>
          <w:lang w:val="en-CA" w:eastAsia="ja-JP"/>
        </w:rPr>
        <w:t xml:space="preserve"> per tile group is signalled when </w:t>
      </w:r>
      <w:proofErr w:type="spellStart"/>
      <w:r w:rsidRPr="00861BAD">
        <w:rPr>
          <w:lang w:val="en-CA" w:eastAsia="ja-JP"/>
        </w:rPr>
        <w:t>s</w:t>
      </w:r>
      <w:r w:rsidRPr="00BF5882">
        <w:rPr>
          <w:lang w:val="en-CA" w:eastAsia="ja-JP"/>
        </w:rPr>
        <w:t>ingle_tile_in_pic_flag</w:t>
      </w:r>
      <w:proofErr w:type="spellEnd"/>
      <w:r w:rsidRPr="00BF5882">
        <w:rPr>
          <w:lang w:val="en-CA" w:eastAsia="ja-JP"/>
        </w:rPr>
        <w:t xml:space="preserve"> or equal to 1 or </w:t>
      </w:r>
      <w:proofErr w:type="spellStart"/>
      <w:r w:rsidRPr="00BF5882">
        <w:rPr>
          <w:lang w:val="en-CA" w:eastAsia="ja-JP"/>
        </w:rPr>
        <w:t>rect_tile_group_flag</w:t>
      </w:r>
      <w:proofErr w:type="spellEnd"/>
      <w:r w:rsidRPr="00BF5882">
        <w:rPr>
          <w:lang w:val="en-CA" w:eastAsia="ja-JP"/>
        </w:rPr>
        <w:t xml:space="preserve"> is equal to 1</w:t>
      </w:r>
      <w:r w:rsidRPr="00861BAD">
        <w:rPr>
          <w:lang w:val="en-CA" w:eastAsia="ja-JP"/>
        </w:rPr>
        <w:t>.</w:t>
      </w:r>
    </w:p>
    <w:p w14:paraId="4F969AFD" w14:textId="4A6EDA42" w:rsidR="00DF79BE" w:rsidRDefault="00310754" w:rsidP="00DF79BE">
      <w:pPr>
        <w:rPr>
          <w:lang w:val="en-CA" w:eastAsia="ja-JP"/>
        </w:rPr>
      </w:pPr>
      <w:r w:rsidRPr="00861BAD">
        <w:rPr>
          <w:lang w:val="en-CA" w:eastAsia="ja-JP"/>
        </w:rPr>
        <w:t>In tile group header, a</w:t>
      </w:r>
      <w:r w:rsidR="00DF79BE" w:rsidRPr="00861BAD">
        <w:rPr>
          <w:lang w:val="en-CA" w:eastAsia="ja-JP"/>
        </w:rPr>
        <w:t xml:space="preserve"> </w:t>
      </w:r>
      <w:proofErr w:type="spellStart"/>
      <w:r w:rsidR="00C27D2F" w:rsidRPr="00861BAD">
        <w:rPr>
          <w:lang w:val="en-CA" w:eastAsia="ja-JP"/>
        </w:rPr>
        <w:t>tile_group_</w:t>
      </w:r>
      <w:r w:rsidR="00DF79BE" w:rsidRPr="00861BAD">
        <w:rPr>
          <w:lang w:val="en-CA" w:eastAsia="ja-JP"/>
        </w:rPr>
        <w:t>entropy_coding_sync_enabled_flag</w:t>
      </w:r>
      <w:proofErr w:type="spellEnd"/>
      <w:r w:rsidR="00DF79BE" w:rsidRPr="00861BAD">
        <w:rPr>
          <w:lang w:val="en-CA" w:eastAsia="ja-JP"/>
        </w:rPr>
        <w:t xml:space="preserve"> is signalled </w:t>
      </w:r>
      <w:r w:rsidR="009E3B58" w:rsidRPr="00861BAD">
        <w:rPr>
          <w:lang w:val="en-CA" w:eastAsia="ja-JP"/>
        </w:rPr>
        <w:t xml:space="preserve">when </w:t>
      </w:r>
      <w:proofErr w:type="spellStart"/>
      <w:r w:rsidR="009E3B58" w:rsidRPr="00861BAD">
        <w:rPr>
          <w:lang w:val="en-CA" w:eastAsia="ja-JP"/>
        </w:rPr>
        <w:t>single_tile_in_pic_flag</w:t>
      </w:r>
      <w:proofErr w:type="spellEnd"/>
      <w:r w:rsidR="009E3B58" w:rsidRPr="00861BAD">
        <w:rPr>
          <w:lang w:val="en-CA" w:eastAsia="ja-JP"/>
        </w:rPr>
        <w:t xml:space="preserve"> and equal to 0 and </w:t>
      </w:r>
      <w:proofErr w:type="spellStart"/>
      <w:r w:rsidR="009E3B58" w:rsidRPr="00861BAD">
        <w:rPr>
          <w:lang w:val="en-CA" w:eastAsia="ja-JP"/>
        </w:rPr>
        <w:t>rect_tile_group_flag</w:t>
      </w:r>
      <w:proofErr w:type="spellEnd"/>
      <w:r w:rsidR="009E3B58" w:rsidRPr="00861BAD">
        <w:rPr>
          <w:lang w:val="en-CA" w:eastAsia="ja-JP"/>
        </w:rPr>
        <w:t xml:space="preserve"> is equal to 0.</w:t>
      </w:r>
    </w:p>
    <w:p w14:paraId="351F2F74" w14:textId="086C4BE9" w:rsidR="00C27D2F" w:rsidRDefault="00C27D2F" w:rsidP="00DF79BE">
      <w:pPr>
        <w:rPr>
          <w:lang w:val="en-CA" w:eastAsia="ja-JP"/>
        </w:rPr>
      </w:pPr>
    </w:p>
    <w:p w14:paraId="4B91E2E6" w14:textId="056E2DB8" w:rsidR="006C62A4" w:rsidRDefault="00C27D2F" w:rsidP="00C27D2F">
      <w:pPr>
        <w:rPr>
          <w:lang w:val="en-CA" w:eastAsia="ja-JP"/>
        </w:rPr>
      </w:pPr>
      <w:r>
        <w:rPr>
          <w:lang w:val="en-CA" w:eastAsia="ja-JP"/>
        </w:rPr>
        <w:t xml:space="preserve">In addition, multiple tiles or </w:t>
      </w:r>
      <w:proofErr w:type="spellStart"/>
      <w:r>
        <w:rPr>
          <w:lang w:val="en-CA" w:eastAsia="ja-JP"/>
        </w:rPr>
        <w:t>wavefront</w:t>
      </w:r>
      <w:proofErr w:type="spellEnd"/>
      <w:r>
        <w:rPr>
          <w:lang w:val="en-CA" w:eastAsia="ja-JP"/>
        </w:rPr>
        <w:t xml:space="preserve"> </w:t>
      </w:r>
      <w:r w:rsidR="006C68EA">
        <w:rPr>
          <w:lang w:val="en-CA" w:eastAsia="ja-JP"/>
        </w:rPr>
        <w:t xml:space="preserve">parallel </w:t>
      </w:r>
      <w:r>
        <w:rPr>
          <w:lang w:val="en-CA" w:eastAsia="ja-JP"/>
        </w:rPr>
        <w:t>processing is exclusively allowed</w:t>
      </w:r>
      <w:r w:rsidR="00945054">
        <w:rPr>
          <w:lang w:val="en-CA" w:eastAsia="ja-JP"/>
        </w:rPr>
        <w:t xml:space="preserve">. </w:t>
      </w:r>
      <w:r w:rsidR="00E27F04">
        <w:rPr>
          <w:lang w:val="en-CA" w:eastAsia="ja-JP"/>
        </w:rPr>
        <w:t>Figure</w:t>
      </w:r>
      <w:r w:rsidR="006C62A4">
        <w:rPr>
          <w:lang w:val="en-CA" w:eastAsia="ja-JP"/>
        </w:rPr>
        <w:t xml:space="preserve"> 1 shows </w:t>
      </w:r>
      <w:r w:rsidR="00C04339">
        <w:rPr>
          <w:lang w:val="en-CA" w:eastAsia="ja-JP"/>
        </w:rPr>
        <w:t xml:space="preserve">an example of </w:t>
      </w:r>
      <w:r w:rsidR="00D51AD0">
        <w:rPr>
          <w:lang w:val="en-CA" w:eastAsia="ja-JP"/>
        </w:rPr>
        <w:t xml:space="preserve">tiles and CTU row </w:t>
      </w:r>
      <w:r w:rsidR="00C04339">
        <w:rPr>
          <w:lang w:val="en-CA" w:eastAsia="ja-JP"/>
        </w:rPr>
        <w:t>partitioning</w:t>
      </w:r>
      <w:r w:rsidR="006C62A4">
        <w:rPr>
          <w:lang w:val="en-CA" w:eastAsia="ja-JP"/>
        </w:rPr>
        <w:t>.</w:t>
      </w:r>
      <w:r w:rsidR="00C109FF">
        <w:rPr>
          <w:lang w:val="en-CA" w:eastAsia="ja-JP"/>
        </w:rPr>
        <w:t xml:space="preserve"> As </w:t>
      </w:r>
      <w:r w:rsidR="00E27F04">
        <w:rPr>
          <w:lang w:val="en-CA" w:eastAsia="ja-JP"/>
        </w:rPr>
        <w:t>the figure illustrates</w:t>
      </w:r>
      <w:r w:rsidR="00C109FF">
        <w:rPr>
          <w:lang w:val="en-CA" w:eastAsia="ja-JP"/>
        </w:rPr>
        <w:t>, tile group 0</w:t>
      </w:r>
      <w:r w:rsidR="00C04339">
        <w:rPr>
          <w:lang w:val="en-CA" w:eastAsia="ja-JP"/>
        </w:rPr>
        <w:t xml:space="preserve"> and tile group 3 use multiple </w:t>
      </w:r>
      <w:r w:rsidR="00C109FF">
        <w:rPr>
          <w:lang w:val="en-CA" w:eastAsia="ja-JP"/>
        </w:rPr>
        <w:t xml:space="preserve">tiles while tile group 2 uses WPP. </w:t>
      </w:r>
      <w:r w:rsidR="00E27F04">
        <w:rPr>
          <w:lang w:val="en-CA" w:eastAsia="ja-JP"/>
        </w:rPr>
        <w:t xml:space="preserve">It </w:t>
      </w:r>
      <w:r w:rsidR="00C04339">
        <w:rPr>
          <w:lang w:val="en-CA" w:eastAsia="ja-JP"/>
        </w:rPr>
        <w:t xml:space="preserve">is also allowed </w:t>
      </w:r>
      <w:r w:rsidR="00E27F04">
        <w:rPr>
          <w:lang w:val="en-CA" w:eastAsia="ja-JP"/>
        </w:rPr>
        <w:t xml:space="preserve">that a tile group has single tile without WPP </w:t>
      </w:r>
      <w:r w:rsidR="00C109FF">
        <w:rPr>
          <w:lang w:val="en-CA" w:eastAsia="ja-JP"/>
        </w:rPr>
        <w:t xml:space="preserve">as </w:t>
      </w:r>
      <w:r w:rsidR="00246035">
        <w:rPr>
          <w:lang w:val="en-CA" w:eastAsia="ja-JP"/>
        </w:rPr>
        <w:t xml:space="preserve">Tile 4 </w:t>
      </w:r>
      <w:r w:rsidR="00C109FF">
        <w:rPr>
          <w:lang w:val="en-CA" w:eastAsia="ja-JP"/>
        </w:rPr>
        <w:t>in tile group 1.</w:t>
      </w:r>
    </w:p>
    <w:p w14:paraId="36BA5DD5" w14:textId="0DE1173E" w:rsidR="006C62A4" w:rsidRDefault="00E02DE9" w:rsidP="00AB191A">
      <w:pPr>
        <w:jc w:val="center"/>
        <w:rPr>
          <w:lang w:val="en-CA" w:eastAsia="ja-JP"/>
        </w:rPr>
      </w:pPr>
      <w:r>
        <w:rPr>
          <w:noProof/>
          <w:lang w:eastAsia="ja-JP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04EFD3D3" wp14:editId="1571E58B">
                <wp:simplePos x="0" y="0"/>
                <wp:positionH relativeFrom="margin">
                  <wp:posOffset>1468120</wp:posOffset>
                </wp:positionH>
                <wp:positionV relativeFrom="paragraph">
                  <wp:posOffset>818402</wp:posOffset>
                </wp:positionV>
                <wp:extent cx="1692122" cy="952500"/>
                <wp:effectExtent l="0" t="0" r="22860" b="19050"/>
                <wp:wrapNone/>
                <wp:docPr id="25" name="正方形/長方形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92122" cy="952500"/>
                        </a:xfrm>
                        <a:prstGeom prst="rect">
                          <a:avLst/>
                        </a:prstGeom>
                        <a:solidFill>
                          <a:srgbClr val="FF0000">
                            <a:alpha val="50000"/>
                          </a:srgb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63E83C4" id="正方形/長方形 25" o:spid="_x0000_s1026" style="position:absolute;left:0;text-align:left;margin-left:115.6pt;margin-top:64.45pt;width:133.25pt;height:75pt;z-index:2516597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" fillcolor="red" strokecolor="#1f3763 [1604]" strokeweight="1pt">
                <v:fill opacity="32896f"/>
                <w10:wrap anchorx="margin"/>
              </v:rect>
            </w:pict>
          </mc:Fallback>
        </mc:AlternateContent>
      </w:r>
      <w:r>
        <w:rPr>
          <w:noProof/>
          <w:lang w:eastAsia="ja-JP"/>
        </w:rPr>
        <mc:AlternateContent>
          <mc:Choice Requires="wpg">
            <w:drawing>
              <wp:inline distT="0" distB="0" distL="0" distR="0" wp14:anchorId="54DB8348" wp14:editId="03F9FB31">
                <wp:extent cx="3022600" cy="1670050"/>
                <wp:effectExtent l="19050" t="19050" r="6350" b="6350"/>
                <wp:docPr id="91" name="グループ化 4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022600" cy="1670050"/>
                          <a:chOff x="0" y="0"/>
                          <a:chExt cx="4068443" cy="2858948"/>
                        </a:xfrm>
                      </wpg:grpSpPr>
                      <wps:wsp>
                        <wps:cNvPr id="92" name="正方形/長方形 92"/>
                        <wps:cNvSpPr/>
                        <wps:spPr bwMode="auto">
                          <a:xfrm>
                            <a:off x="0" y="0"/>
                            <a:ext cx="2276178" cy="1207893"/>
                          </a:xfrm>
                          <a:prstGeom prst="rect">
                            <a:avLst/>
                          </a:prstGeom>
                          <a:noFill/>
                          <a:ln w="3810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/>
                        </wps:spPr>
                        <wps:bodyPr lIns="0" tIns="0" rIns="0" bIns="0" rtlCol="0" anchor="ctr"/>
                      </wps:wsp>
                      <wps:wsp>
                        <wps:cNvPr id="93" name="テキスト ボックス 6"/>
                        <wps:cNvSpPr txBox="1"/>
                        <wps:spPr>
                          <a:xfrm>
                            <a:off x="143993" y="159144"/>
                            <a:ext cx="764150" cy="416993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noFill/>
                          </a:ln>
                        </wps:spPr>
                        <wps:txbx>
                          <w:txbxContent>
                            <w:p w14:paraId="04E9FB41" w14:textId="77777777" w:rsidR="00BF5882" w:rsidRPr="00697BA3" w:rsidRDefault="00BF5882" w:rsidP="00E02DE9">
                              <w:pPr>
                                <w:pStyle w:val="Web"/>
                                <w:spacing w:before="0" w:beforeAutospacing="0" w:after="0" w:afterAutospacing="0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697BA3">
                                <w:rPr>
                                  <w:rFonts w:ascii="ＭＳ ゴシック" w:eastAsia="ＭＳ ゴシック" w:hAnsi="ＭＳ ゴシック" w:cstheme="minorBidi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>TileGr0</w:t>
                              </w:r>
                            </w:p>
                          </w:txbxContent>
                        </wps:txbx>
                        <wps:bodyPr wrap="square" lIns="36000" tIns="36000" rIns="36000" bIns="36000" rtlCol="0">
                          <a:noAutofit/>
                        </wps:bodyPr>
                      </wps:wsp>
                      <wps:wsp>
                        <wps:cNvPr id="94" name="正方形/長方形 94"/>
                        <wps:cNvSpPr/>
                        <wps:spPr bwMode="auto">
                          <a:xfrm>
                            <a:off x="2276177" y="1207894"/>
                            <a:ext cx="1746731" cy="1566306"/>
                          </a:xfrm>
                          <a:prstGeom prst="rect">
                            <a:avLst/>
                          </a:prstGeom>
                          <a:noFill/>
                          <a:ln w="3810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/>
                        </wps:spPr>
                        <wps:bodyPr lIns="0" tIns="0" rIns="0" bIns="0" rtlCol="0" anchor="ctr"/>
                      </wps:wsp>
                      <wps:wsp>
                        <wps:cNvPr id="95" name="正方形/長方形 95"/>
                        <wps:cNvSpPr/>
                        <wps:spPr bwMode="auto">
                          <a:xfrm>
                            <a:off x="0" y="1197037"/>
                            <a:ext cx="2276178" cy="1620568"/>
                          </a:xfrm>
                          <a:prstGeom prst="rect">
                            <a:avLst/>
                          </a:prstGeom>
                          <a:noFill/>
                          <a:ln w="3810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/>
                        </wps:spPr>
                        <wps:bodyPr lIns="0" tIns="0" rIns="0" bIns="0" rtlCol="0" anchor="ctr"/>
                      </wps:wsp>
                      <wps:wsp>
                        <wps:cNvPr id="96" name="テキスト ボックス 10"/>
                        <wps:cNvSpPr txBox="1"/>
                        <wps:spPr>
                          <a:xfrm>
                            <a:off x="2382399" y="159237"/>
                            <a:ext cx="763515" cy="387187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noFill/>
                          </a:ln>
                        </wps:spPr>
                        <wps:txbx>
                          <w:txbxContent>
                            <w:p w14:paraId="1F589B39" w14:textId="77777777" w:rsidR="00BF5882" w:rsidRPr="00697BA3" w:rsidRDefault="00BF5882" w:rsidP="00E02DE9">
                              <w:pPr>
                                <w:pStyle w:val="Web"/>
                                <w:spacing w:before="0" w:beforeAutospacing="0" w:after="0" w:afterAutospacing="0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697BA3">
                                <w:rPr>
                                  <w:rFonts w:ascii="ＭＳ ゴシック" w:eastAsia="ＭＳ ゴシック" w:hAnsi="ＭＳ ゴシック" w:cstheme="minorBidi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>TileGr1</w:t>
                              </w:r>
                            </w:p>
                          </w:txbxContent>
                        </wps:txbx>
                        <wps:bodyPr wrap="square" lIns="36000" tIns="36000" rIns="36000" bIns="36000" rtlCol="0">
                          <a:noAutofit/>
                        </wps:bodyPr>
                      </wps:wsp>
                      <wps:wsp>
                        <wps:cNvPr id="97" name="正方形/長方形 97"/>
                        <wps:cNvSpPr/>
                        <wps:spPr bwMode="auto">
                          <a:xfrm>
                            <a:off x="2288285" y="1197037"/>
                            <a:ext cx="1725836" cy="1620566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1270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25478C6F" w14:textId="77777777" w:rsidR="00BF5882" w:rsidRPr="00697BA3" w:rsidRDefault="00BF5882" w:rsidP="00E02DE9">
                              <w:pPr>
                                <w:pStyle w:val="Web"/>
                                <w:spacing w:before="0" w:beforeAutospacing="0" w:after="0" w:afterAutospacing="0"/>
                                <w:jc w:val="center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697BA3">
                                <w:rPr>
                                  <w:rFonts w:ascii="ＭＳ ゴシック" w:eastAsia="ＭＳ ゴシック" w:hAnsi="ＭＳ ゴシック" w:cstheme="minorBidi"/>
                                  <w:color w:val="FFFFFF" w:themeColor="background1"/>
                                  <w:kern w:val="24"/>
                                  <w:sz w:val="20"/>
                                  <w:szCs w:val="20"/>
                                </w:rPr>
                                <w:t>21</w:t>
                              </w:r>
                            </w:p>
                          </w:txbxContent>
                        </wps:txbx>
                        <wps:bodyPr lIns="0" tIns="0" rIns="0" bIns="0" rtlCol="0" anchor="ctr"/>
                      </wps:wsp>
                      <wps:wsp>
                        <wps:cNvPr id="98" name="テキスト ボックス 14"/>
                        <wps:cNvSpPr txBox="1"/>
                        <wps:spPr>
                          <a:xfrm>
                            <a:off x="840388" y="546222"/>
                            <a:ext cx="860495" cy="6876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44E3570A" w14:textId="77777777" w:rsidR="00BF5882" w:rsidRPr="00697BA3" w:rsidRDefault="00BF5882" w:rsidP="00E02DE9">
                              <w:pPr>
                                <w:pStyle w:val="Web"/>
                                <w:spacing w:before="0" w:beforeAutospacing="0" w:after="0" w:afterAutospacing="0"/>
                                <w:jc w:val="center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697BA3">
                                <w:rPr>
                                  <w:rFonts w:ascii="ＭＳ ゴシック" w:eastAsia="ＭＳ ゴシック" w:hAnsi="ＭＳ ゴシック" w:cstheme="minorBidi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>Tile</w:t>
                              </w:r>
                            </w:p>
                            <w:p w14:paraId="608EF6DE" w14:textId="77777777" w:rsidR="00BF5882" w:rsidRPr="00697BA3" w:rsidRDefault="00BF5882" w:rsidP="00E02DE9">
                              <w:pPr>
                                <w:pStyle w:val="Web"/>
                                <w:spacing w:before="0" w:beforeAutospacing="0" w:after="0" w:afterAutospacing="0"/>
                                <w:jc w:val="center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697BA3">
                                <w:rPr>
                                  <w:rFonts w:ascii="ＭＳ ゴシック" w:eastAsia="ＭＳ ゴシック" w:hAnsi="ＭＳ ゴシック" w:cstheme="minorBidi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>0</w:t>
                              </w:r>
                            </w:p>
                          </w:txbxContent>
                        </wps:txbx>
                        <wps:bodyPr wrap="square" lIns="36000" tIns="36000" rIns="36000" bIns="36000" rtlCol="0">
                          <a:noAutofit/>
                        </wps:bodyPr>
                      </wps:wsp>
                      <wps:wsp>
                        <wps:cNvPr id="99" name="正方形/長方形 99"/>
                        <wps:cNvSpPr/>
                        <wps:spPr bwMode="auto">
                          <a:xfrm>
                            <a:off x="22350" y="1197035"/>
                            <a:ext cx="2272345" cy="262454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/>
                        </wps:spPr>
                        <wps:bodyPr lIns="0" tIns="0" rIns="0" bIns="0" rtlCol="0" anchor="ctr"/>
                      </wps:wsp>
                      <wps:wsp>
                        <wps:cNvPr id="100" name="正方形/長方形 100"/>
                        <wps:cNvSpPr/>
                        <wps:spPr bwMode="auto">
                          <a:xfrm>
                            <a:off x="22350" y="1457629"/>
                            <a:ext cx="2272345" cy="262454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/>
                        </wps:spPr>
                        <wps:bodyPr lIns="0" tIns="0" rIns="0" bIns="0" rtlCol="0" anchor="ctr"/>
                      </wps:wsp>
                      <wps:wsp>
                        <wps:cNvPr id="101" name="テキスト ボックス 19"/>
                        <wps:cNvSpPr txBox="1"/>
                        <wps:spPr>
                          <a:xfrm>
                            <a:off x="990398" y="1233845"/>
                            <a:ext cx="889974" cy="201064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</wps:spPr>
                        <wps:txbx>
                          <w:txbxContent>
                            <w:p w14:paraId="67A1937D" w14:textId="77777777" w:rsidR="00BF5882" w:rsidRPr="00697BA3" w:rsidRDefault="00BF5882" w:rsidP="00E02DE9">
                              <w:pPr>
                                <w:pStyle w:val="Web"/>
                                <w:spacing w:before="0" w:beforeAutospacing="0" w:after="0" w:afterAutospacing="0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697BA3">
                                <w:rPr>
                                  <w:rFonts w:ascii="ＭＳ ゴシック" w:eastAsia="ＭＳ ゴシック" w:hAnsi="ＭＳ ゴシック" w:cstheme="minorBidi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>CTUrow0</w:t>
                              </w:r>
                            </w:p>
                          </w:txbxContent>
                        </wps:txbx>
                        <wps:bodyPr wrap="square" lIns="36000" tIns="18000" rIns="36000" bIns="0" rtlCol="0">
                          <a:noAutofit/>
                        </wps:bodyPr>
                      </wps:wsp>
                      <wps:wsp>
                        <wps:cNvPr id="102" name="テキスト ボックス 20"/>
                        <wps:cNvSpPr txBox="1"/>
                        <wps:spPr>
                          <a:xfrm>
                            <a:off x="989263" y="1488903"/>
                            <a:ext cx="984495" cy="215485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</wps:spPr>
                        <wps:txbx>
                          <w:txbxContent>
                            <w:p w14:paraId="3CA41161" w14:textId="77777777" w:rsidR="00BF5882" w:rsidRPr="00697BA3" w:rsidRDefault="00BF5882" w:rsidP="00E02DE9">
                              <w:pPr>
                                <w:pStyle w:val="Web"/>
                                <w:spacing w:before="0" w:beforeAutospacing="0" w:after="0" w:afterAutospacing="0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697BA3">
                                <w:rPr>
                                  <w:rFonts w:ascii="ＭＳ ゴシック" w:eastAsia="ＭＳ ゴシック" w:hAnsi="ＭＳ ゴシック" w:cstheme="minorBidi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>CTUrow1</w:t>
                              </w:r>
                            </w:p>
                          </w:txbxContent>
                        </wps:txbx>
                        <wps:bodyPr wrap="square" lIns="36000" tIns="18000" rIns="36000" bIns="0" rtlCol="0">
                          <a:noAutofit/>
                        </wps:bodyPr>
                      </wps:wsp>
                      <wps:wsp>
                        <wps:cNvPr id="103" name="正方形/長方形 103"/>
                        <wps:cNvSpPr/>
                        <wps:spPr bwMode="auto">
                          <a:xfrm>
                            <a:off x="14907" y="1722490"/>
                            <a:ext cx="2272345" cy="262454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/>
                        </wps:spPr>
                        <wps:bodyPr lIns="0" tIns="0" rIns="0" bIns="0" rtlCol="0" anchor="ctr"/>
                      </wps:wsp>
                      <wps:wsp>
                        <wps:cNvPr id="104" name="正方形/長方形 104"/>
                        <wps:cNvSpPr/>
                        <wps:spPr bwMode="auto">
                          <a:xfrm>
                            <a:off x="14907" y="1983084"/>
                            <a:ext cx="2272345" cy="262454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/>
                        </wps:spPr>
                        <wps:bodyPr lIns="0" tIns="0" rIns="0" bIns="0" rtlCol="0" anchor="ctr"/>
                      </wps:wsp>
                      <wps:wsp>
                        <wps:cNvPr id="105" name="テキスト ボックス 23"/>
                        <wps:cNvSpPr txBox="1"/>
                        <wps:spPr>
                          <a:xfrm>
                            <a:off x="982957" y="1759279"/>
                            <a:ext cx="794850" cy="240898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</wps:spPr>
                        <wps:txbx>
                          <w:txbxContent>
                            <w:p w14:paraId="7D3B9073" w14:textId="77777777" w:rsidR="00BF5882" w:rsidRPr="00697BA3" w:rsidRDefault="00BF5882" w:rsidP="00E02DE9">
                              <w:pPr>
                                <w:pStyle w:val="Web"/>
                                <w:spacing w:before="0" w:beforeAutospacing="0" w:after="0" w:afterAutospacing="0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697BA3">
                                <w:rPr>
                                  <w:rFonts w:ascii="ＭＳ ゴシック" w:eastAsia="ＭＳ ゴシック" w:hAnsi="ＭＳ ゴシック" w:cstheme="minorBidi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>CTUrow2</w:t>
                              </w:r>
                            </w:p>
                          </w:txbxContent>
                        </wps:txbx>
                        <wps:bodyPr wrap="square" lIns="36000" tIns="18000" rIns="36000" bIns="0" rtlCol="0">
                          <a:noAutofit/>
                        </wps:bodyPr>
                      </wps:wsp>
                      <wps:wsp>
                        <wps:cNvPr id="106" name="テキスト ボックス 24"/>
                        <wps:cNvSpPr txBox="1"/>
                        <wps:spPr>
                          <a:xfrm>
                            <a:off x="981821" y="2014337"/>
                            <a:ext cx="984495" cy="215485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</wps:spPr>
                        <wps:txbx>
                          <w:txbxContent>
                            <w:p w14:paraId="7121804A" w14:textId="77777777" w:rsidR="00BF5882" w:rsidRPr="00697BA3" w:rsidRDefault="00BF5882" w:rsidP="00E02DE9">
                              <w:pPr>
                                <w:pStyle w:val="Web"/>
                                <w:spacing w:before="0" w:beforeAutospacing="0" w:after="0" w:afterAutospacing="0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697BA3">
                                <w:rPr>
                                  <w:rFonts w:ascii="ＭＳ ゴシック" w:eastAsia="ＭＳ ゴシック" w:hAnsi="ＭＳ ゴシック" w:cstheme="minorBidi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>CTUrow3</w:t>
                              </w:r>
                            </w:p>
                          </w:txbxContent>
                        </wps:txbx>
                        <wps:bodyPr wrap="square" lIns="36000" tIns="18000" rIns="36000" bIns="0" rtlCol="0">
                          <a:noAutofit/>
                        </wps:bodyPr>
                      </wps:wsp>
                      <wps:wsp>
                        <wps:cNvPr id="107" name="テキスト ボックス 25"/>
                        <wps:cNvSpPr txBox="1"/>
                        <wps:spPr>
                          <a:xfrm>
                            <a:off x="155627" y="1590440"/>
                            <a:ext cx="763515" cy="48583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noFill/>
                          </a:ln>
                        </wps:spPr>
                        <wps:txbx>
                          <w:txbxContent>
                            <w:p w14:paraId="2D43821B" w14:textId="77777777" w:rsidR="00BF5882" w:rsidRPr="00697BA3" w:rsidRDefault="00BF5882" w:rsidP="00E02DE9">
                              <w:pPr>
                                <w:pStyle w:val="Web"/>
                                <w:spacing w:before="0" w:beforeAutospacing="0" w:after="0" w:afterAutospacing="0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697BA3">
                                <w:rPr>
                                  <w:rFonts w:ascii="ＭＳ ゴシック" w:eastAsia="ＭＳ ゴシック" w:hAnsi="ＭＳ ゴシック" w:cstheme="minorBidi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>TileGr2</w:t>
                              </w:r>
                            </w:p>
                          </w:txbxContent>
                        </wps:txbx>
                        <wps:bodyPr wrap="square" lIns="36000" tIns="36000" rIns="36000" bIns="36000" rtlCol="0">
                          <a:noAutofit/>
                        </wps:bodyPr>
                      </wps:wsp>
                      <wps:wsp>
                        <wps:cNvPr id="108" name="正方形/長方形 108"/>
                        <wps:cNvSpPr/>
                        <wps:spPr bwMode="auto">
                          <a:xfrm>
                            <a:off x="3464833" y="1197036"/>
                            <a:ext cx="549288" cy="1620567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1270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11E31CF4" w14:textId="77777777" w:rsidR="00BF5882" w:rsidRPr="00697BA3" w:rsidRDefault="00BF5882" w:rsidP="00E02DE9">
                              <w:pPr>
                                <w:pStyle w:val="Web"/>
                                <w:spacing w:before="0" w:beforeAutospacing="0" w:after="0" w:afterAutospacing="0"/>
                                <w:jc w:val="center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697BA3">
                                <w:rPr>
                                  <w:rFonts w:ascii="ＭＳ ゴシック" w:eastAsia="ＭＳ ゴシック" w:hAnsi="ＭＳ ゴシック" w:cstheme="minorBidi"/>
                                  <w:color w:val="FFFFFF" w:themeColor="background1"/>
                                  <w:kern w:val="24"/>
                                  <w:sz w:val="20"/>
                                  <w:szCs w:val="20"/>
                                </w:rPr>
                                <w:t>3</w:t>
                              </w:r>
                            </w:p>
                          </w:txbxContent>
                        </wps:txbx>
                        <wps:bodyPr lIns="0" tIns="0" rIns="0" bIns="0" rtlCol="0" anchor="ctr"/>
                      </wps:wsp>
                      <wps:wsp>
                        <wps:cNvPr id="109" name="テキスト ボックス 27"/>
                        <wps:cNvSpPr txBox="1"/>
                        <wps:spPr>
                          <a:xfrm>
                            <a:off x="2472643" y="1858964"/>
                            <a:ext cx="763515" cy="406112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noFill/>
                          </a:ln>
                        </wps:spPr>
                        <wps:txbx>
                          <w:txbxContent>
                            <w:p w14:paraId="50DA79A2" w14:textId="77777777" w:rsidR="00BF5882" w:rsidRPr="00697BA3" w:rsidRDefault="00BF5882" w:rsidP="00E02DE9">
                              <w:pPr>
                                <w:pStyle w:val="Web"/>
                                <w:spacing w:before="0" w:beforeAutospacing="0" w:after="0" w:afterAutospacing="0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697BA3">
                                <w:rPr>
                                  <w:rFonts w:ascii="ＭＳ ゴシック" w:eastAsia="ＭＳ ゴシック" w:hAnsi="ＭＳ ゴシック" w:cstheme="minorBidi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>TileGr3</w:t>
                              </w:r>
                            </w:p>
                          </w:txbxContent>
                        </wps:txbx>
                        <wps:bodyPr wrap="square" lIns="36000" tIns="36000" rIns="36000" bIns="36000" rtlCol="0">
                          <a:noAutofit/>
                        </wps:bodyPr>
                      </wps:wsp>
                      <wps:wsp>
                        <wps:cNvPr id="110" name="テキスト ボックス 28"/>
                        <wps:cNvSpPr txBox="1"/>
                        <wps:spPr>
                          <a:xfrm>
                            <a:off x="2557827" y="2205823"/>
                            <a:ext cx="678426" cy="653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68791025" w14:textId="77777777" w:rsidR="00BF5882" w:rsidRPr="00697BA3" w:rsidRDefault="00BF5882" w:rsidP="00E02DE9">
                              <w:pPr>
                                <w:pStyle w:val="Web"/>
                                <w:spacing w:before="0" w:beforeAutospacing="0" w:after="0" w:afterAutospacing="0"/>
                                <w:jc w:val="center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697BA3">
                                <w:rPr>
                                  <w:rFonts w:ascii="ＭＳ ゴシック" w:eastAsia="ＭＳ ゴシック" w:hAnsi="ＭＳ ゴシック" w:cstheme="minorBidi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>Tile</w:t>
                              </w:r>
                            </w:p>
                            <w:p w14:paraId="076D428C" w14:textId="77777777" w:rsidR="00BF5882" w:rsidRPr="00697BA3" w:rsidRDefault="00BF5882" w:rsidP="00E02DE9">
                              <w:pPr>
                                <w:pStyle w:val="Web"/>
                                <w:spacing w:before="0" w:beforeAutospacing="0" w:after="0" w:afterAutospacing="0"/>
                                <w:jc w:val="center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697BA3">
                                <w:rPr>
                                  <w:rFonts w:ascii="ＭＳ ゴシック" w:eastAsia="ＭＳ ゴシック" w:hAnsi="ＭＳ ゴシック" w:cstheme="minorBidi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>4</w:t>
                              </w:r>
                            </w:p>
                          </w:txbxContent>
                        </wps:txbx>
                        <wps:bodyPr wrap="square" lIns="36000" tIns="36000" rIns="36000" bIns="36000" rtlCol="0">
                          <a:noAutofit/>
                        </wps:bodyPr>
                      </wps:wsp>
                      <wps:wsp>
                        <wps:cNvPr id="111" name="テキスト ボックス 29"/>
                        <wps:cNvSpPr txBox="1"/>
                        <wps:spPr>
                          <a:xfrm>
                            <a:off x="3390017" y="2117157"/>
                            <a:ext cx="678426" cy="66569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059EA5F1" w14:textId="77777777" w:rsidR="00BF5882" w:rsidRPr="00697BA3" w:rsidRDefault="00BF5882" w:rsidP="00E02DE9">
                              <w:pPr>
                                <w:pStyle w:val="Web"/>
                                <w:spacing w:before="0" w:beforeAutospacing="0" w:after="0" w:afterAutospacing="0"/>
                                <w:jc w:val="center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697BA3">
                                <w:rPr>
                                  <w:rFonts w:ascii="ＭＳ ゴシック" w:eastAsia="ＭＳ ゴシック" w:hAnsi="ＭＳ ゴシック" w:cstheme="minorBidi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>Tile</w:t>
                              </w:r>
                            </w:p>
                            <w:p w14:paraId="3250C10E" w14:textId="77777777" w:rsidR="00BF5882" w:rsidRPr="00697BA3" w:rsidRDefault="00BF5882" w:rsidP="00E02DE9">
                              <w:pPr>
                                <w:pStyle w:val="Web"/>
                                <w:spacing w:before="0" w:beforeAutospacing="0" w:after="0" w:afterAutospacing="0"/>
                                <w:jc w:val="center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697BA3">
                                <w:rPr>
                                  <w:rFonts w:ascii="ＭＳ ゴシック" w:eastAsia="ＭＳ ゴシック" w:hAnsi="ＭＳ ゴシック" w:cstheme="minorBidi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>5</w:t>
                              </w:r>
                            </w:p>
                          </w:txbxContent>
                        </wps:txbx>
                        <wps:bodyPr wrap="square" lIns="36000" tIns="36000" rIns="36000" bIns="36000" rtlCol="0">
                          <a:noAutofit/>
                        </wps:bodyPr>
                      </wps:wsp>
                      <wps:wsp>
                        <wps:cNvPr id="112" name="正方形/長方形 112"/>
                        <wps:cNvSpPr/>
                        <wps:spPr bwMode="auto">
                          <a:xfrm>
                            <a:off x="3485726" y="0"/>
                            <a:ext cx="549288" cy="1216325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1270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5F0AF9E5" w14:textId="77777777" w:rsidR="00BF5882" w:rsidRPr="00697BA3" w:rsidRDefault="00BF5882" w:rsidP="00E02DE9">
                              <w:pPr>
                                <w:pStyle w:val="Web"/>
                                <w:spacing w:before="0" w:beforeAutospacing="0" w:after="0" w:afterAutospacing="0"/>
                                <w:jc w:val="center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697BA3">
                                <w:rPr>
                                  <w:rFonts w:ascii="ＭＳ ゴシック" w:eastAsia="ＭＳ ゴシック" w:hAnsi="ＭＳ ゴシック" w:cstheme="minorBidi"/>
                                  <w:color w:val="FFFFFF" w:themeColor="background1"/>
                                  <w:kern w:val="24"/>
                                  <w:sz w:val="20"/>
                                  <w:szCs w:val="20"/>
                                </w:rPr>
                                <w:t>3</w:t>
                              </w:r>
                            </w:p>
                          </w:txbxContent>
                        </wps:txbx>
                        <wps:bodyPr lIns="0" tIns="0" rIns="0" bIns="0" rtlCol="0" anchor="ctr"/>
                      </wps:wsp>
                      <wps:wsp>
                        <wps:cNvPr id="113" name="正方形/長方形 113"/>
                        <wps:cNvSpPr/>
                        <wps:spPr bwMode="auto">
                          <a:xfrm>
                            <a:off x="2288291" y="797"/>
                            <a:ext cx="1746723" cy="1215528"/>
                          </a:xfrm>
                          <a:prstGeom prst="rect">
                            <a:avLst/>
                          </a:prstGeom>
                          <a:noFill/>
                          <a:ln w="3810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/>
                        </wps:spPr>
                        <wps:bodyPr lIns="0" tIns="0" rIns="0" bIns="0" rtlCol="0" anchor="ctr"/>
                      </wps:wsp>
                      <wps:wsp>
                        <wps:cNvPr id="114" name="テキスト ボックス 32"/>
                        <wps:cNvSpPr txBox="1"/>
                        <wps:spPr>
                          <a:xfrm>
                            <a:off x="2582924" y="513452"/>
                            <a:ext cx="480939" cy="63882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4321AECB" w14:textId="77777777" w:rsidR="00BF5882" w:rsidRPr="00697BA3" w:rsidRDefault="00BF5882" w:rsidP="00E02DE9">
                              <w:pPr>
                                <w:pStyle w:val="Web"/>
                                <w:spacing w:before="0" w:beforeAutospacing="0" w:after="0" w:afterAutospacing="0"/>
                                <w:jc w:val="center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697BA3">
                                <w:rPr>
                                  <w:rFonts w:ascii="ＭＳ ゴシック" w:eastAsia="ＭＳ ゴシック" w:hAnsi="ＭＳ ゴシック" w:cstheme="minorBidi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>Tile</w:t>
                              </w:r>
                            </w:p>
                            <w:p w14:paraId="7E3B6B19" w14:textId="77777777" w:rsidR="00BF5882" w:rsidRPr="00697BA3" w:rsidRDefault="00BF5882" w:rsidP="00E02DE9">
                              <w:pPr>
                                <w:pStyle w:val="Web"/>
                                <w:spacing w:before="0" w:beforeAutospacing="0" w:after="0" w:afterAutospacing="0"/>
                                <w:jc w:val="center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697BA3">
                                <w:rPr>
                                  <w:rFonts w:ascii="ＭＳ ゴシック" w:eastAsia="ＭＳ ゴシック" w:hAnsi="ＭＳ ゴシック" w:cstheme="minorBidi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>1</w:t>
                              </w:r>
                            </w:p>
                          </w:txbxContent>
                        </wps:txbx>
                        <wps:bodyPr wrap="square" lIns="36000" tIns="36000" rIns="36000" bIns="36000" rtlCol="0">
                          <a:noAutofit/>
                        </wps:bodyPr>
                      </wps:wsp>
                      <wps:wsp>
                        <wps:cNvPr id="115" name="テキスト ボックス 33"/>
                        <wps:cNvSpPr txBox="1"/>
                        <wps:spPr>
                          <a:xfrm>
                            <a:off x="3477826" y="511007"/>
                            <a:ext cx="480939" cy="73910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4888979E" w14:textId="77777777" w:rsidR="00BF5882" w:rsidRPr="00697BA3" w:rsidRDefault="00BF5882" w:rsidP="00E02DE9">
                              <w:pPr>
                                <w:pStyle w:val="Web"/>
                                <w:spacing w:before="0" w:beforeAutospacing="0" w:after="0" w:afterAutospacing="0"/>
                                <w:jc w:val="center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697BA3">
                                <w:rPr>
                                  <w:rFonts w:ascii="ＭＳ ゴシック" w:eastAsia="ＭＳ ゴシック" w:hAnsi="ＭＳ ゴシック" w:cstheme="minorBidi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>Tile</w:t>
                              </w:r>
                            </w:p>
                            <w:p w14:paraId="3B2D53DA" w14:textId="77777777" w:rsidR="00BF5882" w:rsidRPr="00697BA3" w:rsidRDefault="00BF5882" w:rsidP="00E02DE9">
                              <w:pPr>
                                <w:pStyle w:val="Web"/>
                                <w:spacing w:before="0" w:beforeAutospacing="0" w:after="0" w:afterAutospacing="0"/>
                                <w:jc w:val="center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697BA3">
                                <w:rPr>
                                  <w:rFonts w:ascii="ＭＳ ゴシック" w:eastAsia="ＭＳ ゴシック" w:hAnsi="ＭＳ ゴシック" w:cstheme="minorBidi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>2</w:t>
                              </w:r>
                            </w:p>
                          </w:txbxContent>
                        </wps:txbx>
                        <wps:bodyPr wrap="square" lIns="36000" tIns="36000" rIns="36000" bIns="36000" rtlCol="0">
                          <a:noAutofit/>
                        </wps:bodyPr>
                      </wps:wsp>
                      <wps:wsp>
                        <wps:cNvPr id="116" name="正方形/長方形 116"/>
                        <wps:cNvSpPr/>
                        <wps:spPr bwMode="auto">
                          <a:xfrm>
                            <a:off x="2277609" y="1197037"/>
                            <a:ext cx="1746723" cy="1620567"/>
                          </a:xfrm>
                          <a:prstGeom prst="rect">
                            <a:avLst/>
                          </a:prstGeom>
                          <a:noFill/>
                          <a:ln w="3810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/>
                        </wps:spPr>
                        <wps:bodyPr lIns="0" tIns="0" rIns="0" bIns="0" rtlCol="0" anchor="ctr"/>
                      </wps:wsp>
                      <wps:wsp>
                        <wps:cNvPr id="117" name="正方形/長方形 117"/>
                        <wps:cNvSpPr/>
                        <wps:spPr bwMode="auto">
                          <a:xfrm>
                            <a:off x="16546" y="2244840"/>
                            <a:ext cx="2272345" cy="289108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/>
                        </wps:spPr>
                        <wps:bodyPr lIns="0" tIns="0" rIns="0" bIns="0" rtlCol="0" anchor="ctr"/>
                      </wps:wsp>
                      <wps:wsp>
                        <wps:cNvPr id="118" name="テキスト ボックス 36"/>
                        <wps:cNvSpPr txBox="1"/>
                        <wps:spPr>
                          <a:xfrm>
                            <a:off x="983395" y="2265924"/>
                            <a:ext cx="985130" cy="215485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</wps:spPr>
                        <wps:txbx>
                          <w:txbxContent>
                            <w:p w14:paraId="54F6A8A9" w14:textId="77777777" w:rsidR="00BF5882" w:rsidRPr="00697BA3" w:rsidRDefault="00BF5882" w:rsidP="00E02DE9">
                              <w:pPr>
                                <w:pStyle w:val="Web"/>
                                <w:spacing w:before="0" w:beforeAutospacing="0" w:after="0" w:afterAutospacing="0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697BA3">
                                <w:rPr>
                                  <w:rFonts w:ascii="ＭＳ ゴシック" w:eastAsia="ＭＳ ゴシック" w:hAnsi="ＭＳ ゴシック" w:cstheme="minorBidi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>CTUrow4</w:t>
                              </w:r>
                            </w:p>
                          </w:txbxContent>
                        </wps:txbx>
                        <wps:bodyPr wrap="square" lIns="36000" tIns="18000" rIns="36000" bIns="0" rtlCol="0">
                          <a:noAutofit/>
                        </wps:bodyPr>
                      </wps:wsp>
                      <wps:wsp>
                        <wps:cNvPr id="119" name="正方形/長方形 119"/>
                        <wps:cNvSpPr/>
                        <wps:spPr bwMode="auto">
                          <a:xfrm>
                            <a:off x="5178" y="2528497"/>
                            <a:ext cx="2272345" cy="289108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/>
                        </wps:spPr>
                        <wps:bodyPr lIns="0" tIns="0" rIns="0" bIns="0" rtlCol="0" anchor="ctr"/>
                      </wps:wsp>
                      <wps:wsp>
                        <wps:cNvPr id="120" name="テキスト ボックス 39"/>
                        <wps:cNvSpPr txBox="1"/>
                        <wps:spPr>
                          <a:xfrm>
                            <a:off x="989198" y="2571530"/>
                            <a:ext cx="985130" cy="215485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</wps:spPr>
                        <wps:txbx>
                          <w:txbxContent>
                            <w:p w14:paraId="15B14CC4" w14:textId="77777777" w:rsidR="00BF5882" w:rsidRPr="00697BA3" w:rsidRDefault="00BF5882" w:rsidP="00E02DE9">
                              <w:pPr>
                                <w:pStyle w:val="Web"/>
                                <w:spacing w:before="0" w:beforeAutospacing="0" w:after="0" w:afterAutospacing="0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697BA3">
                                <w:rPr>
                                  <w:rFonts w:ascii="ＭＳ ゴシック" w:eastAsia="ＭＳ ゴシック" w:hAnsi="ＭＳ ゴシック" w:cstheme="minorBidi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>CTUrow5</w:t>
                              </w:r>
                            </w:p>
                          </w:txbxContent>
                        </wps:txbx>
                        <wps:bodyPr wrap="square" lIns="36000" tIns="18000" rIns="36000" bIns="0" rtlCol="0">
                          <a:noAutofit/>
                        </wps:bodyPr>
                      </wps:wsp>
                      <wps:wsp>
                        <wps:cNvPr id="121" name="テキスト ボックス 40"/>
                        <wps:cNvSpPr txBox="1"/>
                        <wps:spPr>
                          <a:xfrm>
                            <a:off x="135437" y="2064975"/>
                            <a:ext cx="678426" cy="709224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noFill/>
                          </a:ln>
                        </wps:spPr>
                        <wps:txbx>
                          <w:txbxContent>
                            <w:p w14:paraId="4DDAA7DC" w14:textId="77777777" w:rsidR="00BF5882" w:rsidRPr="00697BA3" w:rsidRDefault="00BF5882" w:rsidP="00E02DE9">
                              <w:pPr>
                                <w:pStyle w:val="Web"/>
                                <w:spacing w:before="0" w:beforeAutospacing="0" w:after="0" w:afterAutospacing="0"/>
                                <w:jc w:val="center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697BA3">
                                <w:rPr>
                                  <w:rFonts w:ascii="ＭＳ ゴシック" w:eastAsia="ＭＳ ゴシック" w:hAnsi="ＭＳ ゴシック" w:cstheme="minorBidi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>Tile</w:t>
                              </w:r>
                            </w:p>
                            <w:p w14:paraId="586686A6" w14:textId="77777777" w:rsidR="00BF5882" w:rsidRPr="00697BA3" w:rsidRDefault="00BF5882" w:rsidP="00E02DE9">
                              <w:pPr>
                                <w:pStyle w:val="Web"/>
                                <w:spacing w:before="0" w:beforeAutospacing="0" w:after="0" w:afterAutospacing="0"/>
                                <w:jc w:val="center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697BA3">
                                <w:rPr>
                                  <w:rFonts w:ascii="ＭＳ ゴシック" w:eastAsia="ＭＳ ゴシック" w:hAnsi="ＭＳ ゴシック" w:cstheme="minorBidi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>3</w:t>
                              </w:r>
                            </w:p>
                          </w:txbxContent>
                        </wps:txbx>
                        <wps:bodyPr wrap="square" lIns="36000" tIns="36000" rIns="36000" bIns="3600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4DB8348" id="グループ化 41" o:spid="_x0000_s1026" style="width:238pt;height:131.5pt;mso-position-horizontal-relative:char;mso-position-vertical-relative:line" coordsize="40684,285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">
                <v:rect id="正方形/長方形 92" o:spid="_x0000_s1027" style="position:absolute;width:22761;height:120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" filled="f" strokecolor="black [3213]" strokeweight="3pt">
                  <v:textbox inset="0,0,0,0"/>
                </v:re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テキスト ボックス 6" o:spid="_x0000_s1028" type="#_x0000_t202" style="position:absolute;left:1439;top:1591;width:7642;height:41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" fillcolor="white [3212]" stroked="f">
                  <v:textbox inset="1mm,1mm,1mm,1mm">
                    <w:txbxContent>
                      <w:p w14:paraId="04E9FB41" w14:textId="77777777" w:rsidR="00BF5882" w:rsidRPr="00697BA3" w:rsidRDefault="00BF5882" w:rsidP="00E02DE9">
                        <w:pPr>
                          <w:pStyle w:val="Web"/>
                          <w:spacing w:before="0" w:beforeAutospacing="0" w:after="0" w:afterAutospacing="0"/>
                          <w:rPr>
                            <w:sz w:val="20"/>
                            <w:szCs w:val="20"/>
                          </w:rPr>
                        </w:pPr>
                        <w:r w:rsidRPr="00697BA3">
                          <w:rPr>
                            <w:rFonts w:ascii="ＭＳ ゴシック" w:eastAsia="ＭＳ ゴシック" w:hAnsi="ＭＳ ゴシック" w:cstheme="minorBidi"/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>TileGr0</w:t>
                        </w:r>
                      </w:p>
                    </w:txbxContent>
                  </v:textbox>
                </v:shape>
                <v:rect id="正方形/長方形 94" o:spid="_x0000_s1029" style="position:absolute;left:22761;top:12078;width:17468;height:1566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" filled="f" strokecolor="black [3213]" strokeweight="3pt">
                  <v:textbox inset="0,0,0,0"/>
                </v:rect>
                <v:rect id="正方形/長方形 95" o:spid="_x0000_s1030" style="position:absolute;top:11970;width:22761;height:162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" filled="f" strokecolor="black [3213]" strokeweight="3pt">
                  <v:textbox inset="0,0,0,0"/>
                </v:rect>
                <v:shape id="テキスト ボックス 10" o:spid="_x0000_s1031" type="#_x0000_t202" style="position:absolute;left:23823;top:1592;width:7636;height:38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" fillcolor="white [3212]" stroked="f">
                  <v:textbox inset="1mm,1mm,1mm,1mm">
                    <w:txbxContent>
                      <w:p w14:paraId="1F589B39" w14:textId="77777777" w:rsidR="00BF5882" w:rsidRPr="00697BA3" w:rsidRDefault="00BF5882" w:rsidP="00E02DE9">
                        <w:pPr>
                          <w:pStyle w:val="Web"/>
                          <w:spacing w:before="0" w:beforeAutospacing="0" w:after="0" w:afterAutospacing="0"/>
                          <w:rPr>
                            <w:sz w:val="20"/>
                            <w:szCs w:val="20"/>
                          </w:rPr>
                        </w:pPr>
                        <w:r w:rsidRPr="00697BA3">
                          <w:rPr>
                            <w:rFonts w:ascii="ＭＳ ゴシック" w:eastAsia="ＭＳ ゴシック" w:hAnsi="ＭＳ ゴシック" w:cstheme="minorBidi"/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>TileGr1</w:t>
                        </w:r>
                      </w:p>
                    </w:txbxContent>
                  </v:textbox>
                </v:shape>
                <v:rect id="正方形/長方形 97" o:spid="_x0000_s1032" style="position:absolute;left:22882;top:11970;width:17259;height:162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" fillcolor="white [3212]" strokecolor="black [3213]" strokeweight="1pt">
                  <v:shadow color="#e7e6e6 [3214]"/>
                  <v:textbox inset="0,0,0,0">
                    <w:txbxContent>
                      <w:p w14:paraId="25478C6F" w14:textId="77777777" w:rsidR="00BF5882" w:rsidRPr="00697BA3" w:rsidRDefault="00BF5882" w:rsidP="00E02DE9">
                        <w:pPr>
                          <w:pStyle w:val="Web"/>
                          <w:spacing w:before="0" w:beforeAutospacing="0" w:after="0" w:afterAutospacing="0"/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697BA3">
                          <w:rPr>
                            <w:rFonts w:ascii="ＭＳ ゴシック" w:eastAsia="ＭＳ ゴシック" w:hAnsi="ＭＳ ゴシック" w:cstheme="minorBidi"/>
                            <w:color w:val="FFFFFF" w:themeColor="background1"/>
                            <w:kern w:val="24"/>
                            <w:sz w:val="20"/>
                            <w:szCs w:val="20"/>
                          </w:rPr>
                          <w:t>21</w:t>
                        </w:r>
                      </w:p>
                    </w:txbxContent>
                  </v:textbox>
                </v:rect>
                <v:shape id="テキスト ボックス 14" o:spid="_x0000_s1033" type="#_x0000_t202" style="position:absolute;left:8403;top:5462;width:8605;height:68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" filled="f" stroked="f">
                  <v:textbox inset="1mm,1mm,1mm,1mm">
                    <w:txbxContent>
                      <w:p w14:paraId="44E3570A" w14:textId="77777777" w:rsidR="00BF5882" w:rsidRPr="00697BA3" w:rsidRDefault="00BF5882" w:rsidP="00E02DE9">
                        <w:pPr>
                          <w:pStyle w:val="Web"/>
                          <w:spacing w:before="0" w:beforeAutospacing="0" w:after="0" w:afterAutospacing="0"/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697BA3">
                          <w:rPr>
                            <w:rFonts w:ascii="ＭＳ ゴシック" w:eastAsia="ＭＳ ゴシック" w:hAnsi="ＭＳ ゴシック" w:cstheme="minorBidi"/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>Tile</w:t>
                        </w:r>
                      </w:p>
                      <w:p w14:paraId="608EF6DE" w14:textId="77777777" w:rsidR="00BF5882" w:rsidRPr="00697BA3" w:rsidRDefault="00BF5882" w:rsidP="00E02DE9">
                        <w:pPr>
                          <w:pStyle w:val="Web"/>
                          <w:spacing w:before="0" w:beforeAutospacing="0" w:after="0" w:afterAutospacing="0"/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697BA3">
                          <w:rPr>
                            <w:rFonts w:ascii="ＭＳ ゴシック" w:eastAsia="ＭＳ ゴシック" w:hAnsi="ＭＳ ゴシック" w:cstheme="minorBidi"/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>0</w:t>
                        </w:r>
                      </w:p>
                    </w:txbxContent>
                  </v:textbox>
                </v:shape>
                <v:rect id="正方形/長方形 99" o:spid="_x0000_s1034" style="position:absolute;left:223;top:11970;width:22723;height:262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" filled="f" strokecolor="black [3213]" strokeweight="1pt">
                  <v:textbox inset="0,0,0,0"/>
                </v:rect>
                <v:rect id="正方形/長方形 100" o:spid="_x0000_s1035" style="position:absolute;left:223;top:14576;width:22723;height:262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" filled="f" strokecolor="black [3213]" strokeweight="1pt">
                  <v:textbox inset="0,0,0,0"/>
                </v:rect>
                <v:shape id="テキスト ボックス 19" o:spid="_x0000_s1036" type="#_x0000_t202" style="position:absolute;left:9903;top:12338;width:8900;height:20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" fillcolor="white [3212]" stroked="f">
                  <v:textbox inset="1mm,.5mm,1mm,0">
                    <w:txbxContent>
                      <w:p w14:paraId="67A1937D" w14:textId="77777777" w:rsidR="00BF5882" w:rsidRPr="00697BA3" w:rsidRDefault="00BF5882" w:rsidP="00E02DE9">
                        <w:pPr>
                          <w:pStyle w:val="Web"/>
                          <w:spacing w:before="0" w:beforeAutospacing="0" w:after="0" w:afterAutospacing="0"/>
                          <w:rPr>
                            <w:sz w:val="20"/>
                            <w:szCs w:val="20"/>
                          </w:rPr>
                        </w:pPr>
                        <w:r w:rsidRPr="00697BA3">
                          <w:rPr>
                            <w:rFonts w:ascii="ＭＳ ゴシック" w:eastAsia="ＭＳ ゴシック" w:hAnsi="ＭＳ ゴシック" w:cstheme="minorBidi"/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>CTUrow0</w:t>
                        </w:r>
                      </w:p>
                    </w:txbxContent>
                  </v:textbox>
                </v:shape>
                <v:shape id="テキスト ボックス 20" o:spid="_x0000_s1037" type="#_x0000_t202" style="position:absolute;left:9892;top:14889;width:9845;height:215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" fillcolor="white [3212]" stroked="f">
                  <v:textbox inset="1mm,.5mm,1mm,0">
                    <w:txbxContent>
                      <w:p w14:paraId="3CA41161" w14:textId="77777777" w:rsidR="00BF5882" w:rsidRPr="00697BA3" w:rsidRDefault="00BF5882" w:rsidP="00E02DE9">
                        <w:pPr>
                          <w:pStyle w:val="Web"/>
                          <w:spacing w:before="0" w:beforeAutospacing="0" w:after="0" w:afterAutospacing="0"/>
                          <w:rPr>
                            <w:sz w:val="20"/>
                            <w:szCs w:val="20"/>
                          </w:rPr>
                        </w:pPr>
                        <w:r w:rsidRPr="00697BA3">
                          <w:rPr>
                            <w:rFonts w:ascii="ＭＳ ゴシック" w:eastAsia="ＭＳ ゴシック" w:hAnsi="ＭＳ ゴシック" w:cstheme="minorBidi"/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>CTUrow1</w:t>
                        </w:r>
                      </w:p>
                    </w:txbxContent>
                  </v:textbox>
                </v:shape>
                <v:rect id="正方形/長方形 103" o:spid="_x0000_s1038" style="position:absolute;left:149;top:17224;width:22723;height:262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" filled="f" strokecolor="black [3213]" strokeweight="1pt">
                  <v:textbox inset="0,0,0,0"/>
                </v:rect>
                <v:rect id="正方形/長方形 104" o:spid="_x0000_s1039" style="position:absolute;left:149;top:19830;width:22723;height:262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" filled="f" strokecolor="black [3213]" strokeweight="1pt">
                  <v:textbox inset="0,0,0,0"/>
                </v:rect>
                <v:shape id="テキスト ボックス 23" o:spid="_x0000_s1040" type="#_x0000_t202" style="position:absolute;left:9829;top:17592;width:7949;height:24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" fillcolor="white [3212]" stroked="f">
                  <v:textbox inset="1mm,.5mm,1mm,0">
                    <w:txbxContent>
                      <w:p w14:paraId="7D3B9073" w14:textId="77777777" w:rsidR="00BF5882" w:rsidRPr="00697BA3" w:rsidRDefault="00BF5882" w:rsidP="00E02DE9">
                        <w:pPr>
                          <w:pStyle w:val="Web"/>
                          <w:spacing w:before="0" w:beforeAutospacing="0" w:after="0" w:afterAutospacing="0"/>
                          <w:rPr>
                            <w:sz w:val="20"/>
                            <w:szCs w:val="20"/>
                          </w:rPr>
                        </w:pPr>
                        <w:r w:rsidRPr="00697BA3">
                          <w:rPr>
                            <w:rFonts w:ascii="ＭＳ ゴシック" w:eastAsia="ＭＳ ゴシック" w:hAnsi="ＭＳ ゴシック" w:cstheme="minorBidi"/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>CTUrow2</w:t>
                        </w:r>
                      </w:p>
                    </w:txbxContent>
                  </v:textbox>
                </v:shape>
                <v:shape id="テキスト ボックス 24" o:spid="_x0000_s1041" type="#_x0000_t202" style="position:absolute;left:9818;top:20143;width:9845;height:21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" fillcolor="white [3212]" stroked="f">
                  <v:textbox inset="1mm,.5mm,1mm,0">
                    <w:txbxContent>
                      <w:p w14:paraId="7121804A" w14:textId="77777777" w:rsidR="00BF5882" w:rsidRPr="00697BA3" w:rsidRDefault="00BF5882" w:rsidP="00E02DE9">
                        <w:pPr>
                          <w:pStyle w:val="Web"/>
                          <w:spacing w:before="0" w:beforeAutospacing="0" w:after="0" w:afterAutospacing="0"/>
                          <w:rPr>
                            <w:sz w:val="20"/>
                            <w:szCs w:val="20"/>
                          </w:rPr>
                        </w:pPr>
                        <w:r w:rsidRPr="00697BA3">
                          <w:rPr>
                            <w:rFonts w:ascii="ＭＳ ゴシック" w:eastAsia="ＭＳ ゴシック" w:hAnsi="ＭＳ ゴシック" w:cstheme="minorBidi"/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>CTUrow3</w:t>
                        </w:r>
                      </w:p>
                    </w:txbxContent>
                  </v:textbox>
                </v:shape>
                <v:shape id="テキスト ボックス 25" o:spid="_x0000_s1042" type="#_x0000_t202" style="position:absolute;left:1556;top:15904;width:7635;height:48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" fillcolor="white [3212]" stroked="f">
                  <v:textbox inset="1mm,1mm,1mm,1mm">
                    <w:txbxContent>
                      <w:p w14:paraId="2D43821B" w14:textId="77777777" w:rsidR="00BF5882" w:rsidRPr="00697BA3" w:rsidRDefault="00BF5882" w:rsidP="00E02DE9">
                        <w:pPr>
                          <w:pStyle w:val="Web"/>
                          <w:spacing w:before="0" w:beforeAutospacing="0" w:after="0" w:afterAutospacing="0"/>
                          <w:rPr>
                            <w:sz w:val="20"/>
                            <w:szCs w:val="20"/>
                          </w:rPr>
                        </w:pPr>
                        <w:r w:rsidRPr="00697BA3">
                          <w:rPr>
                            <w:rFonts w:ascii="ＭＳ ゴシック" w:eastAsia="ＭＳ ゴシック" w:hAnsi="ＭＳ ゴシック" w:cstheme="minorBidi"/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>TileGr2</w:t>
                        </w:r>
                      </w:p>
                    </w:txbxContent>
                  </v:textbox>
                </v:shape>
                <v:rect id="正方形/長方形 108" o:spid="_x0000_s1043" style="position:absolute;left:34648;top:11970;width:5493;height:162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" fillcolor="white [3212]" strokecolor="black [3213]" strokeweight="1pt">
                  <v:shadow color="#e7e6e6 [3214]"/>
                  <v:textbox inset="0,0,0,0">
                    <w:txbxContent>
                      <w:p w14:paraId="11E31CF4" w14:textId="77777777" w:rsidR="00BF5882" w:rsidRPr="00697BA3" w:rsidRDefault="00BF5882" w:rsidP="00E02DE9">
                        <w:pPr>
                          <w:pStyle w:val="Web"/>
                          <w:spacing w:before="0" w:beforeAutospacing="0" w:after="0" w:afterAutospacing="0"/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697BA3">
                          <w:rPr>
                            <w:rFonts w:ascii="ＭＳ ゴシック" w:eastAsia="ＭＳ ゴシック" w:hAnsi="ＭＳ ゴシック" w:cstheme="minorBidi"/>
                            <w:color w:val="FFFFFF" w:themeColor="background1"/>
                            <w:kern w:val="24"/>
                            <w:sz w:val="20"/>
                            <w:szCs w:val="20"/>
                          </w:rPr>
                          <w:t>3</w:t>
                        </w:r>
                      </w:p>
                    </w:txbxContent>
                  </v:textbox>
                </v:rect>
                <v:shape id="テキスト ボックス 27" o:spid="_x0000_s1044" type="#_x0000_t202" style="position:absolute;left:24726;top:18589;width:7635;height:406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" fillcolor="white [3212]" stroked="f">
                  <v:textbox inset="1mm,1mm,1mm,1mm">
                    <w:txbxContent>
                      <w:p w14:paraId="50DA79A2" w14:textId="77777777" w:rsidR="00BF5882" w:rsidRPr="00697BA3" w:rsidRDefault="00BF5882" w:rsidP="00E02DE9">
                        <w:pPr>
                          <w:pStyle w:val="Web"/>
                          <w:spacing w:before="0" w:beforeAutospacing="0" w:after="0" w:afterAutospacing="0"/>
                          <w:rPr>
                            <w:sz w:val="20"/>
                            <w:szCs w:val="20"/>
                          </w:rPr>
                        </w:pPr>
                        <w:r w:rsidRPr="00697BA3">
                          <w:rPr>
                            <w:rFonts w:ascii="ＭＳ ゴシック" w:eastAsia="ＭＳ ゴシック" w:hAnsi="ＭＳ ゴシック" w:cstheme="minorBidi"/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>TileGr3</w:t>
                        </w:r>
                      </w:p>
                    </w:txbxContent>
                  </v:textbox>
                </v:shape>
                <v:shape id="テキスト ボックス 28" o:spid="_x0000_s1045" type="#_x0000_t202" style="position:absolute;left:25578;top:22058;width:6784;height:65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" filled="f" stroked="f">
                  <v:textbox inset="1mm,1mm,1mm,1mm">
                    <w:txbxContent>
                      <w:p w14:paraId="68791025" w14:textId="77777777" w:rsidR="00BF5882" w:rsidRPr="00697BA3" w:rsidRDefault="00BF5882" w:rsidP="00E02DE9">
                        <w:pPr>
                          <w:pStyle w:val="Web"/>
                          <w:spacing w:before="0" w:beforeAutospacing="0" w:after="0" w:afterAutospacing="0"/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697BA3">
                          <w:rPr>
                            <w:rFonts w:ascii="ＭＳ ゴシック" w:eastAsia="ＭＳ ゴシック" w:hAnsi="ＭＳ ゴシック" w:cstheme="minorBidi"/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>Tile</w:t>
                        </w:r>
                      </w:p>
                      <w:p w14:paraId="076D428C" w14:textId="77777777" w:rsidR="00BF5882" w:rsidRPr="00697BA3" w:rsidRDefault="00BF5882" w:rsidP="00E02DE9">
                        <w:pPr>
                          <w:pStyle w:val="Web"/>
                          <w:spacing w:before="0" w:beforeAutospacing="0" w:after="0" w:afterAutospacing="0"/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697BA3">
                          <w:rPr>
                            <w:rFonts w:ascii="ＭＳ ゴシック" w:eastAsia="ＭＳ ゴシック" w:hAnsi="ＭＳ ゴシック" w:cstheme="minorBidi"/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>4</w:t>
                        </w:r>
                      </w:p>
                    </w:txbxContent>
                  </v:textbox>
                </v:shape>
                <v:shape id="テキスト ボックス 29" o:spid="_x0000_s1046" type="#_x0000_t202" style="position:absolute;left:33900;top:21171;width:6784;height:66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" filled="f" stroked="f">
                  <v:textbox inset="1mm,1mm,1mm,1mm">
                    <w:txbxContent>
                      <w:p w14:paraId="059EA5F1" w14:textId="77777777" w:rsidR="00BF5882" w:rsidRPr="00697BA3" w:rsidRDefault="00BF5882" w:rsidP="00E02DE9">
                        <w:pPr>
                          <w:pStyle w:val="Web"/>
                          <w:spacing w:before="0" w:beforeAutospacing="0" w:after="0" w:afterAutospacing="0"/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697BA3">
                          <w:rPr>
                            <w:rFonts w:ascii="ＭＳ ゴシック" w:eastAsia="ＭＳ ゴシック" w:hAnsi="ＭＳ ゴシック" w:cstheme="minorBidi"/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>Tile</w:t>
                        </w:r>
                      </w:p>
                      <w:p w14:paraId="3250C10E" w14:textId="77777777" w:rsidR="00BF5882" w:rsidRPr="00697BA3" w:rsidRDefault="00BF5882" w:rsidP="00E02DE9">
                        <w:pPr>
                          <w:pStyle w:val="Web"/>
                          <w:spacing w:before="0" w:beforeAutospacing="0" w:after="0" w:afterAutospacing="0"/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697BA3">
                          <w:rPr>
                            <w:rFonts w:ascii="ＭＳ ゴシック" w:eastAsia="ＭＳ ゴシック" w:hAnsi="ＭＳ ゴシック" w:cstheme="minorBidi"/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>5</w:t>
                        </w:r>
                      </w:p>
                    </w:txbxContent>
                  </v:textbox>
                </v:shape>
                <v:rect id="正方形/長方形 112" o:spid="_x0000_s1047" style="position:absolute;left:34857;width:5493;height:1216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" fillcolor="white [3212]" strokecolor="black [3213]" strokeweight="1pt">
                  <v:shadow color="#e7e6e6 [3214]"/>
                  <v:textbox inset="0,0,0,0">
                    <w:txbxContent>
                      <w:p w14:paraId="5F0AF9E5" w14:textId="77777777" w:rsidR="00BF5882" w:rsidRPr="00697BA3" w:rsidRDefault="00BF5882" w:rsidP="00E02DE9">
                        <w:pPr>
                          <w:pStyle w:val="Web"/>
                          <w:spacing w:before="0" w:beforeAutospacing="0" w:after="0" w:afterAutospacing="0"/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697BA3">
                          <w:rPr>
                            <w:rFonts w:ascii="ＭＳ ゴシック" w:eastAsia="ＭＳ ゴシック" w:hAnsi="ＭＳ ゴシック" w:cstheme="minorBidi"/>
                            <w:color w:val="FFFFFF" w:themeColor="background1"/>
                            <w:kern w:val="24"/>
                            <w:sz w:val="20"/>
                            <w:szCs w:val="20"/>
                          </w:rPr>
                          <w:t>3</w:t>
                        </w:r>
                      </w:p>
                    </w:txbxContent>
                  </v:textbox>
                </v:rect>
                <v:rect id="正方形/長方形 113" o:spid="_x0000_s1048" style="position:absolute;left:22882;top:7;width:17468;height:1215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" filled="f" strokecolor="black [3213]" strokeweight="3pt">
                  <v:textbox inset="0,0,0,0"/>
                </v:rect>
                <v:shape id="テキスト ボックス 32" o:spid="_x0000_s1049" type="#_x0000_t202" style="position:absolute;left:25829;top:5134;width:4809;height:6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" filled="f" stroked="f">
                  <v:textbox inset="1mm,1mm,1mm,1mm">
                    <w:txbxContent>
                      <w:p w14:paraId="4321AECB" w14:textId="77777777" w:rsidR="00BF5882" w:rsidRPr="00697BA3" w:rsidRDefault="00BF5882" w:rsidP="00E02DE9">
                        <w:pPr>
                          <w:pStyle w:val="Web"/>
                          <w:spacing w:before="0" w:beforeAutospacing="0" w:after="0" w:afterAutospacing="0"/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697BA3">
                          <w:rPr>
                            <w:rFonts w:ascii="ＭＳ ゴシック" w:eastAsia="ＭＳ ゴシック" w:hAnsi="ＭＳ ゴシック" w:cstheme="minorBidi"/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>Tile</w:t>
                        </w:r>
                      </w:p>
                      <w:p w14:paraId="7E3B6B19" w14:textId="77777777" w:rsidR="00BF5882" w:rsidRPr="00697BA3" w:rsidRDefault="00BF5882" w:rsidP="00E02DE9">
                        <w:pPr>
                          <w:pStyle w:val="Web"/>
                          <w:spacing w:before="0" w:beforeAutospacing="0" w:after="0" w:afterAutospacing="0"/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697BA3">
                          <w:rPr>
                            <w:rFonts w:ascii="ＭＳ ゴシック" w:eastAsia="ＭＳ ゴシック" w:hAnsi="ＭＳ ゴシック" w:cstheme="minorBidi"/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>1</w:t>
                        </w:r>
                      </w:p>
                    </w:txbxContent>
                  </v:textbox>
                </v:shape>
                <v:shape id="テキスト ボックス 33" o:spid="_x0000_s1050" type="#_x0000_t202" style="position:absolute;left:34778;top:5110;width:4809;height:73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" filled="f" stroked="f">
                  <v:textbox inset="1mm,1mm,1mm,1mm">
                    <w:txbxContent>
                      <w:p w14:paraId="4888979E" w14:textId="77777777" w:rsidR="00BF5882" w:rsidRPr="00697BA3" w:rsidRDefault="00BF5882" w:rsidP="00E02DE9">
                        <w:pPr>
                          <w:pStyle w:val="Web"/>
                          <w:spacing w:before="0" w:beforeAutospacing="0" w:after="0" w:afterAutospacing="0"/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697BA3">
                          <w:rPr>
                            <w:rFonts w:ascii="ＭＳ ゴシック" w:eastAsia="ＭＳ ゴシック" w:hAnsi="ＭＳ ゴシック" w:cstheme="minorBidi"/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>Tile</w:t>
                        </w:r>
                      </w:p>
                      <w:p w14:paraId="3B2D53DA" w14:textId="77777777" w:rsidR="00BF5882" w:rsidRPr="00697BA3" w:rsidRDefault="00BF5882" w:rsidP="00E02DE9">
                        <w:pPr>
                          <w:pStyle w:val="Web"/>
                          <w:spacing w:before="0" w:beforeAutospacing="0" w:after="0" w:afterAutospacing="0"/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697BA3">
                          <w:rPr>
                            <w:rFonts w:ascii="ＭＳ ゴシック" w:eastAsia="ＭＳ ゴシック" w:hAnsi="ＭＳ ゴシック" w:cstheme="minorBidi"/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>2</w:t>
                        </w:r>
                      </w:p>
                    </w:txbxContent>
                  </v:textbox>
                </v:shape>
                <v:rect id="正方形/長方形 116" o:spid="_x0000_s1051" style="position:absolute;left:22776;top:11970;width:17467;height:162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" filled="f" strokecolor="black [3213]" strokeweight="3pt">
                  <v:textbox inset="0,0,0,0"/>
                </v:rect>
                <v:rect id="正方形/長方形 117" o:spid="_x0000_s1052" style="position:absolute;left:165;top:22448;width:22723;height:289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" filled="f" strokecolor="black [3213]" strokeweight="1pt">
                  <v:textbox inset="0,0,0,0"/>
                </v:rect>
                <v:shape id="テキスト ボックス 36" o:spid="_x0000_s1053" type="#_x0000_t202" style="position:absolute;left:9833;top:22659;width:9852;height:21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" fillcolor="white [3212]" stroked="f">
                  <v:textbox inset="1mm,.5mm,1mm,0">
                    <w:txbxContent>
                      <w:p w14:paraId="54F6A8A9" w14:textId="77777777" w:rsidR="00BF5882" w:rsidRPr="00697BA3" w:rsidRDefault="00BF5882" w:rsidP="00E02DE9">
                        <w:pPr>
                          <w:pStyle w:val="Web"/>
                          <w:spacing w:before="0" w:beforeAutospacing="0" w:after="0" w:afterAutospacing="0"/>
                          <w:rPr>
                            <w:sz w:val="20"/>
                            <w:szCs w:val="20"/>
                          </w:rPr>
                        </w:pPr>
                        <w:r w:rsidRPr="00697BA3">
                          <w:rPr>
                            <w:rFonts w:ascii="ＭＳ ゴシック" w:eastAsia="ＭＳ ゴシック" w:hAnsi="ＭＳ ゴシック" w:cstheme="minorBidi"/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>CTUrow4</w:t>
                        </w:r>
                      </w:p>
                    </w:txbxContent>
                  </v:textbox>
                </v:shape>
                <v:rect id="正方形/長方形 119" o:spid="_x0000_s1054" style="position:absolute;left:51;top:25284;width:22724;height:289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" filled="f" strokecolor="black [3213]" strokeweight="1pt">
                  <v:textbox inset="0,0,0,0"/>
                </v:rect>
                <v:shape id="テキスト ボックス 39" o:spid="_x0000_s1055" type="#_x0000_t202" style="position:absolute;left:9891;top:25715;width:9852;height:21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" fillcolor="white [3212]" stroked="f">
                  <v:textbox inset="1mm,.5mm,1mm,0">
                    <w:txbxContent>
                      <w:p w14:paraId="15B14CC4" w14:textId="77777777" w:rsidR="00BF5882" w:rsidRPr="00697BA3" w:rsidRDefault="00BF5882" w:rsidP="00E02DE9">
                        <w:pPr>
                          <w:pStyle w:val="Web"/>
                          <w:spacing w:before="0" w:beforeAutospacing="0" w:after="0" w:afterAutospacing="0"/>
                          <w:rPr>
                            <w:sz w:val="20"/>
                            <w:szCs w:val="20"/>
                          </w:rPr>
                        </w:pPr>
                        <w:r w:rsidRPr="00697BA3">
                          <w:rPr>
                            <w:rFonts w:ascii="ＭＳ ゴシック" w:eastAsia="ＭＳ ゴシック" w:hAnsi="ＭＳ ゴシック" w:cstheme="minorBidi"/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>CTUrow5</w:t>
                        </w:r>
                      </w:p>
                    </w:txbxContent>
                  </v:textbox>
                </v:shape>
                <v:shape id="テキスト ボックス 40" o:spid="_x0000_s1056" type="#_x0000_t202" style="position:absolute;left:1354;top:20649;width:6784;height:709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" fillcolor="white [3212]" stroked="f">
                  <v:textbox inset="1mm,1mm,1mm,1mm">
                    <w:txbxContent>
                      <w:p w14:paraId="4DDAA7DC" w14:textId="77777777" w:rsidR="00BF5882" w:rsidRPr="00697BA3" w:rsidRDefault="00BF5882" w:rsidP="00E02DE9">
                        <w:pPr>
                          <w:pStyle w:val="Web"/>
                          <w:spacing w:before="0" w:beforeAutospacing="0" w:after="0" w:afterAutospacing="0"/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697BA3">
                          <w:rPr>
                            <w:rFonts w:ascii="ＭＳ ゴシック" w:eastAsia="ＭＳ ゴシック" w:hAnsi="ＭＳ ゴシック" w:cstheme="minorBidi"/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>Tile</w:t>
                        </w:r>
                      </w:p>
                      <w:p w14:paraId="586686A6" w14:textId="77777777" w:rsidR="00BF5882" w:rsidRPr="00697BA3" w:rsidRDefault="00BF5882" w:rsidP="00E02DE9">
                        <w:pPr>
                          <w:pStyle w:val="Web"/>
                          <w:spacing w:before="0" w:beforeAutospacing="0" w:after="0" w:afterAutospacing="0"/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697BA3">
                          <w:rPr>
                            <w:rFonts w:ascii="ＭＳ ゴシック" w:eastAsia="ＭＳ ゴシック" w:hAnsi="ＭＳ ゴシック" w:cstheme="minorBidi"/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>3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1129C09F" w14:textId="17F6F30F" w:rsidR="00E27F04" w:rsidRDefault="00E27F04" w:rsidP="00AB191A">
      <w:pPr>
        <w:jc w:val="center"/>
        <w:rPr>
          <w:lang w:val="en-CA" w:eastAsia="ja-JP"/>
        </w:rPr>
      </w:pPr>
      <w:r>
        <w:rPr>
          <w:rFonts w:hint="eastAsia"/>
          <w:lang w:val="en-CA" w:eastAsia="ja-JP"/>
        </w:rPr>
        <w:t>Figure 1: Example of tile g</w:t>
      </w:r>
      <w:r>
        <w:rPr>
          <w:lang w:val="en-CA" w:eastAsia="ja-JP"/>
        </w:rPr>
        <w:t>r</w:t>
      </w:r>
      <w:r>
        <w:rPr>
          <w:rFonts w:hint="eastAsia"/>
          <w:lang w:val="en-CA" w:eastAsia="ja-JP"/>
        </w:rPr>
        <w:t>oup</w:t>
      </w:r>
      <w:r>
        <w:rPr>
          <w:lang w:val="en-CA" w:eastAsia="ja-JP"/>
        </w:rPr>
        <w:t xml:space="preserve"> structure</w:t>
      </w:r>
    </w:p>
    <w:p w14:paraId="722ED736" w14:textId="65F4E373" w:rsidR="006C62A4" w:rsidRDefault="006C62A4" w:rsidP="00D93483">
      <w:pPr>
        <w:rPr>
          <w:ins w:id="17" w:author="Tomohiro Ikai" w:date="2019-03-24T23:15:00Z"/>
          <w:lang w:val="en-CA" w:eastAsia="ja-JP"/>
        </w:rPr>
      </w:pPr>
    </w:p>
    <w:p w14:paraId="7EC690CF" w14:textId="12FF866C" w:rsidR="0025360F" w:rsidRDefault="0025360F" w:rsidP="00D93483">
      <w:pPr>
        <w:rPr>
          <w:ins w:id="18" w:author="Tomohiro Ikai" w:date="2019-03-24T23:14:00Z"/>
          <w:lang w:val="en-CA" w:eastAsia="ja-JP"/>
        </w:rPr>
      </w:pPr>
      <w:ins w:id="19" w:author="Tomohiro Ikai" w:date="2019-03-24T23:15:00Z">
        <w:r>
          <w:rPr>
            <w:lang w:val="en-CA" w:eastAsia="ja-JP"/>
          </w:rPr>
          <w:t xml:space="preserve">Note: revision 2 changes </w:t>
        </w:r>
      </w:ins>
      <w:ins w:id="20" w:author="Tomohiro Ikai" w:date="2019-03-24T23:16:00Z">
        <w:r>
          <w:rPr>
            <w:lang w:val="en-CA" w:eastAsia="ja-JP"/>
          </w:rPr>
          <w:t xml:space="preserve">are not </w:t>
        </w:r>
        <w:proofErr w:type="spellStart"/>
        <w:r>
          <w:rPr>
            <w:lang w:val="en-CA" w:eastAsia="ja-JP"/>
          </w:rPr>
          <w:t>refrected</w:t>
        </w:r>
        <w:proofErr w:type="spellEnd"/>
        <w:r>
          <w:rPr>
            <w:lang w:val="en-CA" w:eastAsia="ja-JP"/>
          </w:rPr>
          <w:t xml:space="preserve"> in the above</w:t>
        </w:r>
      </w:ins>
      <w:ins w:id="21" w:author="Tomohiro Ikai" w:date="2019-03-24T23:15:00Z">
        <w:r>
          <w:rPr>
            <w:lang w:val="en-CA" w:eastAsia="ja-JP"/>
          </w:rPr>
          <w:t>.</w:t>
        </w:r>
      </w:ins>
      <w:ins w:id="22" w:author="Tomohiro Ikai" w:date="2019-03-24T23:16:00Z">
        <w:r>
          <w:rPr>
            <w:lang w:val="en-CA" w:eastAsia="ja-JP"/>
          </w:rPr>
          <w:t xml:space="preserve"> Thus some of them is obsolete.</w:t>
        </w:r>
      </w:ins>
    </w:p>
    <w:p w14:paraId="2830F409" w14:textId="70F22EEF" w:rsidR="0025360F" w:rsidRDefault="0025360F">
      <w:pPr>
        <w:pStyle w:val="1"/>
        <w:rPr>
          <w:lang w:val="en-CA" w:eastAsia="ja-JP"/>
        </w:rPr>
        <w:pPrChange w:id="23" w:author="Tomohiro Ikai" w:date="2019-03-24T23:14:00Z">
          <w:pPr/>
        </w:pPrChange>
      </w:pPr>
      <w:ins w:id="24" w:author="Tomohiro Ikai" w:date="2019-03-24T23:15:00Z">
        <w:r>
          <w:rPr>
            <w:rFonts w:hint="eastAsia"/>
            <w:lang w:val="en-CA" w:eastAsia="ja-JP"/>
          </w:rPr>
          <w:t xml:space="preserve">Revised </w:t>
        </w:r>
        <w:r>
          <w:rPr>
            <w:lang w:val="en-CA" w:eastAsia="ja-JP"/>
          </w:rPr>
          <w:t xml:space="preserve">summary of text </w:t>
        </w:r>
        <w:proofErr w:type="spellStart"/>
        <w:r>
          <w:rPr>
            <w:lang w:val="en-CA" w:eastAsia="ja-JP"/>
          </w:rPr>
          <w:t>chages</w:t>
        </w:r>
      </w:ins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  <w:tblGridChange w:id="25">
          <w:tblGrid>
            <w:gridCol w:w="7920"/>
            <w:gridCol w:w="1157"/>
          </w:tblGrid>
        </w:tblGridChange>
      </w:tblGrid>
      <w:tr w:rsidR="00465614" w:rsidRPr="00901B03" w14:paraId="50F91305" w14:textId="77777777" w:rsidTr="00BF5882">
        <w:trPr>
          <w:cantSplit/>
          <w:jc w:val="center"/>
        </w:trPr>
        <w:tc>
          <w:tcPr>
            <w:tcW w:w="7920" w:type="dxa"/>
          </w:tcPr>
          <w:p w14:paraId="5DBCBC22" w14:textId="77777777" w:rsidR="00465614" w:rsidRPr="00465614" w:rsidRDefault="00465614" w:rsidP="00BF5882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proofErr w:type="spellStart"/>
            <w:r w:rsidRPr="00465614">
              <w:rPr>
                <w:lang w:val="en-CA"/>
              </w:rPr>
              <w:t>pic_parameter_set_rbsp</w:t>
            </w:r>
            <w:proofErr w:type="spellEnd"/>
            <w:r w:rsidRPr="00465614">
              <w:rPr>
                <w:lang w:val="en-CA"/>
              </w:rPr>
              <w:t>( ) {</w:t>
            </w:r>
          </w:p>
        </w:tc>
        <w:tc>
          <w:tcPr>
            <w:tcW w:w="1157" w:type="dxa"/>
          </w:tcPr>
          <w:p w14:paraId="2C8A4EAD" w14:textId="77777777" w:rsidR="00465614" w:rsidRPr="00465614" w:rsidRDefault="00465614" w:rsidP="00BF5882">
            <w:pPr>
              <w:pStyle w:val="tableheading"/>
              <w:keepNext w:val="0"/>
              <w:keepLines w:val="0"/>
              <w:spacing w:before="20" w:after="40"/>
              <w:rPr>
                <w:lang w:val="en-CA"/>
              </w:rPr>
            </w:pPr>
            <w:r w:rsidRPr="00465614">
              <w:rPr>
                <w:lang w:val="en-CA"/>
              </w:rPr>
              <w:t>Descriptor</w:t>
            </w:r>
          </w:p>
        </w:tc>
      </w:tr>
      <w:tr w:rsidR="00465614" w:rsidRPr="00901B03" w14:paraId="450FE0E1" w14:textId="77777777" w:rsidTr="0025360F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26" w:author="Tomohiro Ikai" w:date="2019-03-24T23:14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cantSplit/>
          <w:trHeight w:val="1176"/>
          <w:jc w:val="center"/>
          <w:trPrChange w:id="27" w:author="Tomohiro Ikai" w:date="2019-03-24T23:14:00Z">
            <w:trPr>
              <w:cantSplit/>
              <w:jc w:val="center"/>
            </w:trPr>
          </w:trPrChange>
        </w:trPr>
        <w:tc>
          <w:tcPr>
            <w:tcW w:w="7920" w:type="dxa"/>
            <w:tcPrChange w:id="28" w:author="Tomohiro Ikai" w:date="2019-03-24T23:14:00Z">
              <w:tcPr>
                <w:tcW w:w="7920" w:type="dxa"/>
              </w:tcPr>
            </w:tcPrChange>
          </w:tcPr>
          <w:p w14:paraId="7E5B8E4A" w14:textId="77777777" w:rsidR="00465614" w:rsidRPr="00465614" w:rsidRDefault="00465614" w:rsidP="00BF588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sz w:val="22"/>
                <w:szCs w:val="22"/>
                <w:lang w:val="en-CA"/>
              </w:rPr>
            </w:pPr>
            <w:r w:rsidRPr="00465614">
              <w:rPr>
                <w:b/>
                <w:bCs/>
                <w:lang w:val="en-CA"/>
              </w:rPr>
              <w:tab/>
            </w:r>
            <w:proofErr w:type="spellStart"/>
            <w:r w:rsidRPr="00465614">
              <w:rPr>
                <w:b/>
                <w:bCs/>
                <w:lang w:val="en-CA"/>
              </w:rPr>
              <w:t>pps_pic_parameter_set_id</w:t>
            </w:r>
            <w:proofErr w:type="spellEnd"/>
          </w:p>
        </w:tc>
        <w:tc>
          <w:tcPr>
            <w:tcW w:w="1157" w:type="dxa"/>
            <w:tcPrChange w:id="29" w:author="Tomohiro Ikai" w:date="2019-03-24T23:14:00Z">
              <w:tcPr>
                <w:tcW w:w="1157" w:type="dxa"/>
              </w:tcPr>
            </w:tcPrChange>
          </w:tcPr>
          <w:p w14:paraId="196EA72B" w14:textId="77777777" w:rsidR="00465614" w:rsidRPr="00465614" w:rsidRDefault="00465614" w:rsidP="00BF5882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proofErr w:type="spellStart"/>
            <w:r w:rsidRPr="00465614">
              <w:rPr>
                <w:lang w:val="en-CA"/>
              </w:rPr>
              <w:t>ue</w:t>
            </w:r>
            <w:proofErr w:type="spellEnd"/>
            <w:r w:rsidRPr="00465614">
              <w:rPr>
                <w:lang w:val="en-CA"/>
              </w:rPr>
              <w:t>(v)</w:t>
            </w:r>
          </w:p>
        </w:tc>
      </w:tr>
      <w:tr w:rsidR="00465614" w:rsidRPr="00901B03" w14:paraId="1D710183" w14:textId="77777777" w:rsidTr="00BF5882">
        <w:trPr>
          <w:cantSplit/>
          <w:jc w:val="center"/>
        </w:trPr>
        <w:tc>
          <w:tcPr>
            <w:tcW w:w="7920" w:type="dxa"/>
          </w:tcPr>
          <w:p w14:paraId="0D3303CA" w14:textId="77777777" w:rsidR="00465614" w:rsidRPr="00465614" w:rsidRDefault="00465614" w:rsidP="00BF588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sz w:val="22"/>
                <w:szCs w:val="22"/>
                <w:lang w:val="en-CA"/>
              </w:rPr>
            </w:pPr>
            <w:r w:rsidRPr="00465614">
              <w:rPr>
                <w:b/>
                <w:bCs/>
                <w:lang w:val="en-CA"/>
              </w:rPr>
              <w:tab/>
            </w:r>
            <w:proofErr w:type="spellStart"/>
            <w:r w:rsidRPr="00465614">
              <w:rPr>
                <w:b/>
                <w:bCs/>
                <w:lang w:val="en-CA"/>
              </w:rPr>
              <w:t>pps_seq_parameter_set_id</w:t>
            </w:r>
            <w:proofErr w:type="spellEnd"/>
          </w:p>
        </w:tc>
        <w:tc>
          <w:tcPr>
            <w:tcW w:w="1157" w:type="dxa"/>
          </w:tcPr>
          <w:p w14:paraId="79250D02" w14:textId="77777777" w:rsidR="00465614" w:rsidRPr="00465614" w:rsidRDefault="00465614" w:rsidP="00BF5882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proofErr w:type="spellStart"/>
            <w:r w:rsidRPr="00465614">
              <w:rPr>
                <w:lang w:val="en-CA"/>
              </w:rPr>
              <w:t>ue</w:t>
            </w:r>
            <w:proofErr w:type="spellEnd"/>
            <w:r w:rsidRPr="00465614">
              <w:rPr>
                <w:lang w:val="en-CA"/>
              </w:rPr>
              <w:t>(v)</w:t>
            </w:r>
          </w:p>
        </w:tc>
      </w:tr>
      <w:tr w:rsidR="00465614" w:rsidRPr="00901B03" w14:paraId="7E97CD48" w14:textId="77777777" w:rsidTr="00BF5882">
        <w:trPr>
          <w:cantSplit/>
          <w:jc w:val="center"/>
        </w:trPr>
        <w:tc>
          <w:tcPr>
            <w:tcW w:w="7920" w:type="dxa"/>
          </w:tcPr>
          <w:p w14:paraId="1353B4C4" w14:textId="77777777" w:rsidR="00465614" w:rsidRPr="00465614" w:rsidRDefault="00465614" w:rsidP="00BF588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lang w:val="en-CA"/>
              </w:rPr>
            </w:pPr>
            <w:r w:rsidRPr="00465614">
              <w:rPr>
                <w:b/>
                <w:bCs/>
                <w:lang w:val="en-CA"/>
              </w:rPr>
              <w:tab/>
            </w:r>
            <w:proofErr w:type="spellStart"/>
            <w:r w:rsidRPr="00465614">
              <w:rPr>
                <w:b/>
                <w:bCs/>
                <w:lang w:val="en-CA"/>
              </w:rPr>
              <w:t>transform_skip_enabled_flag</w:t>
            </w:r>
            <w:proofErr w:type="spellEnd"/>
          </w:p>
        </w:tc>
        <w:tc>
          <w:tcPr>
            <w:tcW w:w="1157" w:type="dxa"/>
          </w:tcPr>
          <w:p w14:paraId="0D4A8332" w14:textId="77777777" w:rsidR="00465614" w:rsidRPr="00465614" w:rsidRDefault="00465614" w:rsidP="00BF5882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465614">
              <w:rPr>
                <w:lang w:val="en-CA"/>
              </w:rPr>
              <w:t>u(1)</w:t>
            </w:r>
          </w:p>
        </w:tc>
      </w:tr>
      <w:tr w:rsidR="00465614" w:rsidRPr="007C0E8E" w14:paraId="3F8BB360" w14:textId="77777777" w:rsidTr="00BF5882">
        <w:trPr>
          <w:cantSplit/>
          <w:jc w:val="center"/>
        </w:trPr>
        <w:tc>
          <w:tcPr>
            <w:tcW w:w="7920" w:type="dxa"/>
          </w:tcPr>
          <w:p w14:paraId="20AB453C" w14:textId="77777777" w:rsidR="00465614" w:rsidRPr="00465614" w:rsidRDefault="00465614" w:rsidP="00BF588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</w:rPr>
            </w:pPr>
            <w:r w:rsidRPr="00465614">
              <w:rPr>
                <w:b/>
                <w:bCs/>
                <w:noProof/>
              </w:rPr>
              <w:tab/>
            </w:r>
            <w:bookmarkStart w:id="30" w:name="OLE_LINK665"/>
            <w:bookmarkStart w:id="31" w:name="OLE_LINK666"/>
            <w:r w:rsidRPr="00465614">
              <w:rPr>
                <w:b/>
                <w:bCs/>
                <w:noProof/>
              </w:rPr>
              <w:t>single_</w:t>
            </w:r>
            <w:r w:rsidRPr="00465614">
              <w:rPr>
                <w:b/>
                <w:noProof/>
              </w:rPr>
              <w:t>tile_in_pic_flag</w:t>
            </w:r>
            <w:bookmarkEnd w:id="30"/>
            <w:bookmarkEnd w:id="31"/>
          </w:p>
        </w:tc>
        <w:tc>
          <w:tcPr>
            <w:tcW w:w="1157" w:type="dxa"/>
          </w:tcPr>
          <w:p w14:paraId="658BCEDC" w14:textId="77777777" w:rsidR="00465614" w:rsidRPr="00465614" w:rsidRDefault="00465614" w:rsidP="00BF588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 w:rsidRPr="00465614">
              <w:rPr>
                <w:noProof/>
                <w:lang w:eastAsia="ko-KR"/>
              </w:rPr>
              <w:t>u(1)</w:t>
            </w:r>
          </w:p>
        </w:tc>
      </w:tr>
      <w:tr w:rsidR="00465614" w:rsidRPr="007C0E8E" w14:paraId="17E569D7" w14:textId="77777777" w:rsidTr="00BF5882">
        <w:trPr>
          <w:cantSplit/>
          <w:jc w:val="center"/>
        </w:trPr>
        <w:tc>
          <w:tcPr>
            <w:tcW w:w="7920" w:type="dxa"/>
          </w:tcPr>
          <w:p w14:paraId="6D6D4177" w14:textId="77777777" w:rsidR="00465614" w:rsidRPr="00465614" w:rsidRDefault="00465614" w:rsidP="00BF588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</w:rPr>
            </w:pPr>
            <w:r w:rsidRPr="00465614">
              <w:rPr>
                <w:b/>
                <w:bCs/>
                <w:noProof/>
              </w:rPr>
              <w:tab/>
            </w:r>
            <w:r w:rsidRPr="00465614">
              <w:rPr>
                <w:noProof/>
                <w:lang w:eastAsia="ko-KR"/>
              </w:rPr>
              <w:t>if( !single_tile_in_pic_flag ) {</w:t>
            </w:r>
          </w:p>
        </w:tc>
        <w:tc>
          <w:tcPr>
            <w:tcW w:w="1157" w:type="dxa"/>
          </w:tcPr>
          <w:p w14:paraId="13755909" w14:textId="77777777" w:rsidR="00465614" w:rsidRPr="00465614" w:rsidRDefault="00465614" w:rsidP="00BF588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465614" w:rsidRPr="007C0E8E" w14:paraId="6AA4323A" w14:textId="77777777" w:rsidTr="00BF5882">
        <w:trPr>
          <w:cantSplit/>
          <w:jc w:val="center"/>
        </w:trPr>
        <w:tc>
          <w:tcPr>
            <w:tcW w:w="7920" w:type="dxa"/>
          </w:tcPr>
          <w:p w14:paraId="571A2017" w14:textId="77777777" w:rsidR="00465614" w:rsidRPr="00465614" w:rsidRDefault="00465614" w:rsidP="00BF588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</w:rPr>
            </w:pPr>
            <w:r w:rsidRPr="00465614">
              <w:rPr>
                <w:b/>
                <w:bCs/>
                <w:noProof/>
              </w:rPr>
              <w:tab/>
            </w:r>
            <w:r w:rsidRPr="00465614">
              <w:rPr>
                <w:b/>
                <w:bCs/>
                <w:noProof/>
              </w:rPr>
              <w:tab/>
            </w:r>
            <w:r w:rsidRPr="00465614">
              <w:rPr>
                <w:b/>
                <w:noProof/>
              </w:rPr>
              <w:t>num_tile_columns_minus1</w:t>
            </w:r>
          </w:p>
        </w:tc>
        <w:tc>
          <w:tcPr>
            <w:tcW w:w="1157" w:type="dxa"/>
          </w:tcPr>
          <w:p w14:paraId="204DFB08" w14:textId="77777777" w:rsidR="00465614" w:rsidRPr="00465614" w:rsidRDefault="00465614" w:rsidP="00BF588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 w:rsidRPr="00465614">
              <w:rPr>
                <w:noProof/>
              </w:rPr>
              <w:t>ue(v)</w:t>
            </w:r>
          </w:p>
        </w:tc>
      </w:tr>
      <w:tr w:rsidR="00465614" w:rsidRPr="007C0E8E" w14:paraId="49A0D494" w14:textId="77777777" w:rsidTr="00BF5882">
        <w:trPr>
          <w:cantSplit/>
          <w:jc w:val="center"/>
        </w:trPr>
        <w:tc>
          <w:tcPr>
            <w:tcW w:w="7920" w:type="dxa"/>
          </w:tcPr>
          <w:p w14:paraId="3827D07C" w14:textId="77777777" w:rsidR="00465614" w:rsidRPr="00465614" w:rsidRDefault="00465614" w:rsidP="00BF588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</w:rPr>
            </w:pPr>
            <w:r w:rsidRPr="00465614">
              <w:rPr>
                <w:b/>
                <w:bCs/>
                <w:noProof/>
              </w:rPr>
              <w:tab/>
            </w:r>
            <w:r w:rsidRPr="00465614">
              <w:rPr>
                <w:b/>
                <w:bCs/>
                <w:noProof/>
              </w:rPr>
              <w:tab/>
            </w:r>
            <w:r w:rsidRPr="00465614">
              <w:rPr>
                <w:b/>
                <w:noProof/>
              </w:rPr>
              <w:t>num_tile_rows_minus1</w:t>
            </w:r>
          </w:p>
        </w:tc>
        <w:tc>
          <w:tcPr>
            <w:tcW w:w="1157" w:type="dxa"/>
          </w:tcPr>
          <w:p w14:paraId="6A75F0B9" w14:textId="77777777" w:rsidR="00465614" w:rsidRPr="00465614" w:rsidRDefault="00465614" w:rsidP="00BF588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 w:rsidRPr="00465614">
              <w:rPr>
                <w:noProof/>
              </w:rPr>
              <w:t>ue(v)</w:t>
            </w:r>
          </w:p>
        </w:tc>
      </w:tr>
      <w:tr w:rsidR="00465614" w:rsidRPr="009E05BE" w14:paraId="1AEEE20E" w14:textId="77777777" w:rsidTr="00BF5882">
        <w:trPr>
          <w:cantSplit/>
          <w:jc w:val="center"/>
        </w:trPr>
        <w:tc>
          <w:tcPr>
            <w:tcW w:w="7920" w:type="dxa"/>
          </w:tcPr>
          <w:p w14:paraId="0EA4FCDD" w14:textId="77777777" w:rsidR="00465614" w:rsidRPr="00465614" w:rsidRDefault="00465614" w:rsidP="00BF588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</w:rPr>
            </w:pPr>
            <w:r w:rsidRPr="00465614">
              <w:rPr>
                <w:b/>
                <w:bCs/>
                <w:noProof/>
              </w:rPr>
              <w:tab/>
            </w:r>
            <w:r w:rsidRPr="00465614">
              <w:rPr>
                <w:b/>
                <w:bCs/>
                <w:noProof/>
              </w:rPr>
              <w:tab/>
            </w:r>
            <w:r w:rsidRPr="00465614">
              <w:rPr>
                <w:b/>
                <w:noProof/>
              </w:rPr>
              <w:t>uniform_tile_spacing_flag</w:t>
            </w:r>
          </w:p>
        </w:tc>
        <w:tc>
          <w:tcPr>
            <w:tcW w:w="1157" w:type="dxa"/>
          </w:tcPr>
          <w:p w14:paraId="6A8567E0" w14:textId="77777777" w:rsidR="00465614" w:rsidRPr="00465614" w:rsidRDefault="00465614" w:rsidP="00BF588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 w:rsidRPr="00465614">
              <w:rPr>
                <w:noProof/>
              </w:rPr>
              <w:t>u(1)</w:t>
            </w:r>
          </w:p>
        </w:tc>
      </w:tr>
      <w:tr w:rsidR="00465614" w:rsidRPr="009E05BE" w14:paraId="20A0E2B7" w14:textId="77777777" w:rsidTr="00BF5882">
        <w:trPr>
          <w:cantSplit/>
          <w:jc w:val="center"/>
        </w:trPr>
        <w:tc>
          <w:tcPr>
            <w:tcW w:w="7920" w:type="dxa"/>
          </w:tcPr>
          <w:p w14:paraId="5962F938" w14:textId="77777777" w:rsidR="00465614" w:rsidRPr="00465614" w:rsidRDefault="00465614" w:rsidP="00BF588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</w:rPr>
            </w:pPr>
            <w:r w:rsidRPr="00465614">
              <w:rPr>
                <w:b/>
                <w:bCs/>
                <w:noProof/>
              </w:rPr>
              <w:tab/>
            </w:r>
            <w:r w:rsidRPr="00465614">
              <w:rPr>
                <w:b/>
                <w:bCs/>
                <w:noProof/>
              </w:rPr>
              <w:tab/>
            </w:r>
            <w:r w:rsidRPr="00465614">
              <w:rPr>
                <w:noProof/>
              </w:rPr>
              <w:t>if( !uniform_tile_spacing_flag ) {</w:t>
            </w:r>
          </w:p>
        </w:tc>
        <w:tc>
          <w:tcPr>
            <w:tcW w:w="1157" w:type="dxa"/>
          </w:tcPr>
          <w:p w14:paraId="44FFB3C8" w14:textId="77777777" w:rsidR="00465614" w:rsidRPr="00465614" w:rsidRDefault="00465614" w:rsidP="00BF588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465614" w:rsidRPr="009E05BE" w14:paraId="70943C05" w14:textId="77777777" w:rsidTr="00BF5882">
        <w:trPr>
          <w:cantSplit/>
          <w:jc w:val="center"/>
        </w:trPr>
        <w:tc>
          <w:tcPr>
            <w:tcW w:w="7920" w:type="dxa"/>
          </w:tcPr>
          <w:p w14:paraId="57263EE6" w14:textId="77777777" w:rsidR="00465614" w:rsidRPr="00465614" w:rsidRDefault="00465614" w:rsidP="00BF588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</w:rPr>
            </w:pPr>
            <w:r w:rsidRPr="00465614">
              <w:rPr>
                <w:b/>
                <w:bCs/>
                <w:noProof/>
              </w:rPr>
              <w:tab/>
            </w:r>
            <w:r w:rsidRPr="00465614">
              <w:rPr>
                <w:b/>
                <w:bCs/>
                <w:noProof/>
              </w:rPr>
              <w:tab/>
            </w:r>
            <w:r w:rsidRPr="00465614">
              <w:rPr>
                <w:b/>
                <w:bCs/>
                <w:noProof/>
              </w:rPr>
              <w:tab/>
            </w:r>
            <w:r w:rsidRPr="00465614">
              <w:rPr>
                <w:noProof/>
              </w:rPr>
              <w:t>for( i = 0; i &lt; num_tile_columns_minus1; i++ )</w:t>
            </w:r>
          </w:p>
        </w:tc>
        <w:tc>
          <w:tcPr>
            <w:tcW w:w="1157" w:type="dxa"/>
          </w:tcPr>
          <w:p w14:paraId="7147F523" w14:textId="77777777" w:rsidR="00465614" w:rsidRPr="00465614" w:rsidRDefault="00465614" w:rsidP="00BF588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465614" w:rsidRPr="009E05BE" w14:paraId="507C1269" w14:textId="77777777" w:rsidTr="00BF5882">
        <w:trPr>
          <w:cantSplit/>
          <w:jc w:val="center"/>
        </w:trPr>
        <w:tc>
          <w:tcPr>
            <w:tcW w:w="7920" w:type="dxa"/>
          </w:tcPr>
          <w:p w14:paraId="01CF72D9" w14:textId="77777777" w:rsidR="00465614" w:rsidRPr="00465614" w:rsidRDefault="00465614" w:rsidP="00BF588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</w:rPr>
            </w:pPr>
            <w:r w:rsidRPr="00465614">
              <w:rPr>
                <w:b/>
                <w:bCs/>
                <w:noProof/>
              </w:rPr>
              <w:tab/>
            </w:r>
            <w:r w:rsidRPr="00465614">
              <w:rPr>
                <w:b/>
                <w:bCs/>
                <w:noProof/>
              </w:rPr>
              <w:tab/>
            </w:r>
            <w:r w:rsidRPr="00465614">
              <w:rPr>
                <w:b/>
                <w:bCs/>
                <w:noProof/>
              </w:rPr>
              <w:tab/>
            </w:r>
            <w:r w:rsidRPr="00465614">
              <w:rPr>
                <w:b/>
                <w:bCs/>
                <w:noProof/>
              </w:rPr>
              <w:tab/>
              <w:t>tile_</w:t>
            </w:r>
            <w:r w:rsidRPr="00465614">
              <w:rPr>
                <w:b/>
                <w:noProof/>
              </w:rPr>
              <w:t>column_width_minus1</w:t>
            </w:r>
            <w:r w:rsidRPr="00465614">
              <w:rPr>
                <w:noProof/>
              </w:rPr>
              <w:t>[ i ]</w:t>
            </w:r>
          </w:p>
        </w:tc>
        <w:tc>
          <w:tcPr>
            <w:tcW w:w="1157" w:type="dxa"/>
          </w:tcPr>
          <w:p w14:paraId="0E759905" w14:textId="77777777" w:rsidR="00465614" w:rsidRPr="00465614" w:rsidRDefault="00465614" w:rsidP="00BF588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 w:rsidRPr="00465614">
              <w:rPr>
                <w:noProof/>
              </w:rPr>
              <w:t>ue(v)</w:t>
            </w:r>
          </w:p>
        </w:tc>
      </w:tr>
      <w:tr w:rsidR="00465614" w:rsidRPr="009E05BE" w14:paraId="249444E0" w14:textId="77777777" w:rsidTr="00BF5882">
        <w:trPr>
          <w:cantSplit/>
          <w:jc w:val="center"/>
        </w:trPr>
        <w:tc>
          <w:tcPr>
            <w:tcW w:w="7920" w:type="dxa"/>
          </w:tcPr>
          <w:p w14:paraId="42DB1C76" w14:textId="77777777" w:rsidR="00465614" w:rsidRPr="00465614" w:rsidRDefault="00465614" w:rsidP="00BF588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</w:rPr>
            </w:pPr>
            <w:r w:rsidRPr="00465614">
              <w:rPr>
                <w:b/>
                <w:bCs/>
                <w:noProof/>
              </w:rPr>
              <w:tab/>
            </w:r>
            <w:r w:rsidRPr="00465614">
              <w:rPr>
                <w:b/>
                <w:bCs/>
                <w:noProof/>
              </w:rPr>
              <w:tab/>
            </w:r>
            <w:r w:rsidRPr="00465614">
              <w:rPr>
                <w:b/>
                <w:bCs/>
                <w:noProof/>
              </w:rPr>
              <w:tab/>
            </w:r>
            <w:r w:rsidRPr="00465614">
              <w:rPr>
                <w:noProof/>
              </w:rPr>
              <w:t>for( i = 0; i &lt; num_tile_rows_minus1; i++ )</w:t>
            </w:r>
          </w:p>
        </w:tc>
        <w:tc>
          <w:tcPr>
            <w:tcW w:w="1157" w:type="dxa"/>
          </w:tcPr>
          <w:p w14:paraId="6ADFBE4B" w14:textId="77777777" w:rsidR="00465614" w:rsidRPr="00465614" w:rsidRDefault="00465614" w:rsidP="00BF588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465614" w:rsidRPr="009E05BE" w14:paraId="78C42C7A" w14:textId="77777777" w:rsidTr="00BF5882">
        <w:trPr>
          <w:cantSplit/>
          <w:jc w:val="center"/>
        </w:trPr>
        <w:tc>
          <w:tcPr>
            <w:tcW w:w="7920" w:type="dxa"/>
          </w:tcPr>
          <w:p w14:paraId="67230224" w14:textId="77777777" w:rsidR="00465614" w:rsidRPr="00465614" w:rsidRDefault="00465614" w:rsidP="00BF588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</w:rPr>
            </w:pPr>
            <w:r w:rsidRPr="00465614">
              <w:rPr>
                <w:b/>
                <w:bCs/>
                <w:noProof/>
              </w:rPr>
              <w:tab/>
            </w:r>
            <w:r w:rsidRPr="00465614">
              <w:rPr>
                <w:b/>
                <w:bCs/>
                <w:noProof/>
              </w:rPr>
              <w:tab/>
            </w:r>
            <w:r w:rsidRPr="00465614">
              <w:rPr>
                <w:b/>
                <w:bCs/>
                <w:noProof/>
              </w:rPr>
              <w:tab/>
            </w:r>
            <w:r w:rsidRPr="00465614">
              <w:rPr>
                <w:b/>
                <w:bCs/>
                <w:noProof/>
              </w:rPr>
              <w:tab/>
              <w:t>tile_</w:t>
            </w:r>
            <w:r w:rsidRPr="00465614">
              <w:rPr>
                <w:b/>
                <w:noProof/>
              </w:rPr>
              <w:t>row_height_minus1</w:t>
            </w:r>
            <w:r w:rsidRPr="00465614">
              <w:rPr>
                <w:noProof/>
              </w:rPr>
              <w:t>[ i ]</w:t>
            </w:r>
          </w:p>
        </w:tc>
        <w:tc>
          <w:tcPr>
            <w:tcW w:w="1157" w:type="dxa"/>
          </w:tcPr>
          <w:p w14:paraId="451604D5" w14:textId="77777777" w:rsidR="00465614" w:rsidRPr="00465614" w:rsidRDefault="00465614" w:rsidP="00BF588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 w:rsidRPr="00465614">
              <w:rPr>
                <w:noProof/>
              </w:rPr>
              <w:t>ue(v)</w:t>
            </w:r>
          </w:p>
        </w:tc>
      </w:tr>
      <w:tr w:rsidR="00465614" w:rsidRPr="009E05BE" w14:paraId="1730D73A" w14:textId="77777777" w:rsidTr="00BF5882">
        <w:trPr>
          <w:cantSplit/>
          <w:jc w:val="center"/>
        </w:trPr>
        <w:tc>
          <w:tcPr>
            <w:tcW w:w="7920" w:type="dxa"/>
          </w:tcPr>
          <w:p w14:paraId="18EB4101" w14:textId="77777777" w:rsidR="00465614" w:rsidRPr="00465614" w:rsidRDefault="00465614" w:rsidP="00BF588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</w:rPr>
            </w:pPr>
            <w:r w:rsidRPr="00465614">
              <w:rPr>
                <w:b/>
                <w:bCs/>
                <w:noProof/>
              </w:rPr>
              <w:tab/>
            </w:r>
            <w:r w:rsidRPr="00465614">
              <w:rPr>
                <w:b/>
                <w:bCs/>
                <w:noProof/>
              </w:rPr>
              <w:tab/>
            </w:r>
            <w:r w:rsidRPr="00465614">
              <w:rPr>
                <w:noProof/>
              </w:rPr>
              <w:t>}</w:t>
            </w:r>
          </w:p>
        </w:tc>
        <w:tc>
          <w:tcPr>
            <w:tcW w:w="1157" w:type="dxa"/>
          </w:tcPr>
          <w:p w14:paraId="1429806F" w14:textId="77777777" w:rsidR="00465614" w:rsidRPr="00465614" w:rsidRDefault="00465614" w:rsidP="00BF588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465614" w:rsidRPr="004A132E" w14:paraId="03CA8476" w14:textId="77777777" w:rsidTr="00BF5882">
        <w:trPr>
          <w:cantSplit/>
          <w:jc w:val="center"/>
        </w:trPr>
        <w:tc>
          <w:tcPr>
            <w:tcW w:w="7920" w:type="dxa"/>
          </w:tcPr>
          <w:p w14:paraId="47BD88B0" w14:textId="461ED628" w:rsidR="00465614" w:rsidRPr="00BF5882" w:rsidRDefault="00465614" w:rsidP="00BF588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</w:rPr>
            </w:pPr>
            <w:r w:rsidRPr="00BF5882">
              <w:rPr>
                <w:b/>
                <w:bCs/>
                <w:noProof/>
                <w:lang w:eastAsia="ko-KR"/>
              </w:rPr>
              <w:tab/>
            </w:r>
            <w:r w:rsidRPr="00BF5882">
              <w:rPr>
                <w:b/>
                <w:bCs/>
                <w:noProof/>
                <w:lang w:eastAsia="ko-KR"/>
              </w:rPr>
              <w:tab/>
            </w:r>
            <w:bookmarkStart w:id="32" w:name="OLE_LINK201"/>
            <w:bookmarkStart w:id="33" w:name="OLE_LINK204"/>
            <w:r w:rsidRPr="00BF5882">
              <w:rPr>
                <w:b/>
                <w:bCs/>
                <w:noProof/>
                <w:lang w:eastAsia="ko-KR"/>
              </w:rPr>
              <w:t>single_tile_per_tile_group_flag</w:t>
            </w:r>
            <w:bookmarkEnd w:id="32"/>
            <w:bookmarkEnd w:id="33"/>
          </w:p>
        </w:tc>
        <w:tc>
          <w:tcPr>
            <w:tcW w:w="1157" w:type="dxa"/>
          </w:tcPr>
          <w:p w14:paraId="4D319FC1" w14:textId="77777777" w:rsidR="00465614" w:rsidRPr="00BF5882" w:rsidRDefault="00465614" w:rsidP="00BF588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 w:rsidRPr="00BF5882">
              <w:rPr>
                <w:noProof/>
              </w:rPr>
              <w:t>u(1)</w:t>
            </w:r>
          </w:p>
        </w:tc>
      </w:tr>
      <w:tr w:rsidR="00465614" w14:paraId="2F59BC33" w14:textId="77777777" w:rsidTr="00BF5882">
        <w:trPr>
          <w:cantSplit/>
          <w:jc w:val="center"/>
        </w:trPr>
        <w:tc>
          <w:tcPr>
            <w:tcW w:w="7920" w:type="dxa"/>
          </w:tcPr>
          <w:p w14:paraId="0B485213" w14:textId="77777777" w:rsidR="00465614" w:rsidRPr="00BF5882" w:rsidRDefault="00465614" w:rsidP="00BF5882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eastAsia="ko-KR"/>
              </w:rPr>
            </w:pPr>
            <w:r w:rsidRPr="00BF5882">
              <w:rPr>
                <w:bCs/>
                <w:noProof/>
                <w:lang w:eastAsia="ko-KR"/>
              </w:rPr>
              <w:lastRenderedPageBreak/>
              <w:tab/>
            </w:r>
            <w:r w:rsidRPr="00BF5882">
              <w:rPr>
                <w:bCs/>
                <w:noProof/>
                <w:lang w:eastAsia="ko-KR"/>
              </w:rPr>
              <w:tab/>
              <w:t>if(!single_tile_per_tile_group_flag )</w:t>
            </w:r>
          </w:p>
        </w:tc>
        <w:tc>
          <w:tcPr>
            <w:tcW w:w="1157" w:type="dxa"/>
          </w:tcPr>
          <w:p w14:paraId="70816702" w14:textId="77777777" w:rsidR="00465614" w:rsidRPr="00BF5882" w:rsidRDefault="00465614" w:rsidP="00BF588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465614" w:rsidRPr="004A132E" w14:paraId="57C79ECE" w14:textId="77777777" w:rsidTr="00BF5882">
        <w:trPr>
          <w:cantSplit/>
          <w:jc w:val="center"/>
        </w:trPr>
        <w:tc>
          <w:tcPr>
            <w:tcW w:w="7920" w:type="dxa"/>
          </w:tcPr>
          <w:p w14:paraId="2095CFC3" w14:textId="76B84607" w:rsidR="00465614" w:rsidRPr="00BF5882" w:rsidRDefault="00465614" w:rsidP="00BF588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</w:rPr>
            </w:pPr>
            <w:r w:rsidRPr="00BF5882">
              <w:rPr>
                <w:b/>
                <w:bCs/>
                <w:noProof/>
              </w:rPr>
              <w:tab/>
            </w:r>
            <w:r w:rsidRPr="00BF5882">
              <w:rPr>
                <w:b/>
                <w:bCs/>
                <w:noProof/>
              </w:rPr>
              <w:tab/>
            </w:r>
            <w:bookmarkStart w:id="34" w:name="_Hlk535057451"/>
            <w:r w:rsidRPr="00BF5882">
              <w:rPr>
                <w:b/>
                <w:bCs/>
                <w:noProof/>
              </w:rPr>
              <w:tab/>
              <w:t>rect_tile_group_flag</w:t>
            </w:r>
            <w:bookmarkEnd w:id="34"/>
          </w:p>
        </w:tc>
        <w:tc>
          <w:tcPr>
            <w:tcW w:w="1157" w:type="dxa"/>
          </w:tcPr>
          <w:p w14:paraId="2E504083" w14:textId="77777777" w:rsidR="00465614" w:rsidRPr="00BF5882" w:rsidRDefault="00465614" w:rsidP="00BF588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 w:rsidRPr="00BF5882">
              <w:rPr>
                <w:noProof/>
              </w:rPr>
              <w:t>u(1)</w:t>
            </w:r>
          </w:p>
        </w:tc>
      </w:tr>
      <w:tr w:rsidR="00465614" w:rsidRPr="004A132E" w14:paraId="4F4C274B" w14:textId="77777777" w:rsidTr="00BF5882">
        <w:trPr>
          <w:cantSplit/>
          <w:jc w:val="center"/>
        </w:trPr>
        <w:tc>
          <w:tcPr>
            <w:tcW w:w="7920" w:type="dxa"/>
          </w:tcPr>
          <w:p w14:paraId="20242E0A" w14:textId="77777777" w:rsidR="00465614" w:rsidRPr="00BF5882" w:rsidRDefault="00465614" w:rsidP="00BF5882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</w:rPr>
            </w:pPr>
            <w:r w:rsidRPr="00BF5882">
              <w:rPr>
                <w:b/>
                <w:bCs/>
                <w:noProof/>
              </w:rPr>
              <w:tab/>
            </w:r>
            <w:r w:rsidRPr="00BF5882">
              <w:rPr>
                <w:b/>
                <w:bCs/>
                <w:noProof/>
              </w:rPr>
              <w:tab/>
            </w:r>
            <w:r w:rsidRPr="00BF5882">
              <w:rPr>
                <w:bCs/>
                <w:noProof/>
              </w:rPr>
              <w:t>if( rect_tile_group_flag  &amp;&amp;  !single_tile_per_tile_group_flag ) {</w:t>
            </w:r>
          </w:p>
        </w:tc>
        <w:tc>
          <w:tcPr>
            <w:tcW w:w="1157" w:type="dxa"/>
          </w:tcPr>
          <w:p w14:paraId="2706EA02" w14:textId="77777777" w:rsidR="00465614" w:rsidRPr="00BF5882" w:rsidRDefault="00465614" w:rsidP="00BF588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465614" w:rsidRPr="004A132E" w14:paraId="65CCFAFC" w14:textId="77777777" w:rsidTr="00BF5882">
        <w:trPr>
          <w:cantSplit/>
          <w:jc w:val="center"/>
        </w:trPr>
        <w:tc>
          <w:tcPr>
            <w:tcW w:w="7920" w:type="dxa"/>
          </w:tcPr>
          <w:p w14:paraId="378C368C" w14:textId="5F433DD8" w:rsidR="00465614" w:rsidRPr="00BF5882" w:rsidRDefault="00465614" w:rsidP="00BF588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</w:rPr>
            </w:pPr>
            <w:r w:rsidRPr="00BF5882">
              <w:rPr>
                <w:b/>
                <w:bCs/>
                <w:noProof/>
              </w:rPr>
              <w:tab/>
            </w:r>
            <w:r w:rsidRPr="00BF5882">
              <w:rPr>
                <w:b/>
                <w:bCs/>
                <w:noProof/>
              </w:rPr>
              <w:tab/>
            </w:r>
            <w:r w:rsidRPr="00BF5882">
              <w:rPr>
                <w:b/>
                <w:bCs/>
                <w:noProof/>
              </w:rPr>
              <w:tab/>
            </w:r>
            <w:bookmarkStart w:id="35" w:name="OLE_LINK21"/>
            <w:bookmarkStart w:id="36" w:name="OLE_LINK22"/>
            <w:r w:rsidRPr="00BF5882">
              <w:rPr>
                <w:b/>
                <w:bCs/>
                <w:noProof/>
              </w:rPr>
              <w:t>num_tile_groups_in_pic_minus1</w:t>
            </w:r>
            <w:bookmarkEnd w:id="35"/>
            <w:bookmarkEnd w:id="36"/>
          </w:p>
        </w:tc>
        <w:tc>
          <w:tcPr>
            <w:tcW w:w="1157" w:type="dxa"/>
          </w:tcPr>
          <w:p w14:paraId="19156B95" w14:textId="77777777" w:rsidR="00465614" w:rsidRPr="00BF5882" w:rsidRDefault="00465614" w:rsidP="00BF588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 w:rsidRPr="00BF5882">
              <w:rPr>
                <w:noProof/>
              </w:rPr>
              <w:t>ue(v)</w:t>
            </w:r>
          </w:p>
        </w:tc>
      </w:tr>
      <w:tr w:rsidR="00465614" w:rsidRPr="004A132E" w14:paraId="3E2D0BC8" w14:textId="77777777" w:rsidTr="00BF5882">
        <w:trPr>
          <w:cantSplit/>
          <w:jc w:val="center"/>
        </w:trPr>
        <w:tc>
          <w:tcPr>
            <w:tcW w:w="7920" w:type="dxa"/>
          </w:tcPr>
          <w:p w14:paraId="03C576CF" w14:textId="77777777" w:rsidR="00465614" w:rsidRPr="00BF5882" w:rsidRDefault="00465614" w:rsidP="00BF588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</w:rPr>
            </w:pPr>
            <w:r w:rsidRPr="00BF5882">
              <w:rPr>
                <w:b/>
                <w:bCs/>
                <w:noProof/>
              </w:rPr>
              <w:tab/>
            </w:r>
            <w:r w:rsidRPr="00BF5882">
              <w:rPr>
                <w:b/>
                <w:bCs/>
                <w:noProof/>
              </w:rPr>
              <w:tab/>
            </w:r>
            <w:r w:rsidRPr="00BF5882">
              <w:rPr>
                <w:b/>
                <w:bCs/>
                <w:noProof/>
              </w:rPr>
              <w:tab/>
            </w:r>
            <w:r w:rsidRPr="00BF5882">
              <w:rPr>
                <w:noProof/>
              </w:rPr>
              <w:t>for( i = 0; i  &lt;</w:t>
            </w:r>
            <w:bookmarkStart w:id="37" w:name="OLE_LINK7"/>
            <w:bookmarkStart w:id="38" w:name="OLE_LINK8"/>
            <w:r w:rsidRPr="00BF5882">
              <w:rPr>
                <w:noProof/>
              </w:rPr>
              <w:t>=  num_tile_groups_in_pic_minus1</w:t>
            </w:r>
            <w:bookmarkEnd w:id="37"/>
            <w:bookmarkEnd w:id="38"/>
            <w:r w:rsidRPr="00BF5882">
              <w:rPr>
                <w:noProof/>
              </w:rPr>
              <w:t>; i++ ) {</w:t>
            </w:r>
          </w:p>
        </w:tc>
        <w:tc>
          <w:tcPr>
            <w:tcW w:w="1157" w:type="dxa"/>
          </w:tcPr>
          <w:p w14:paraId="496B8DD5" w14:textId="77777777" w:rsidR="00465614" w:rsidRPr="00BF5882" w:rsidRDefault="00465614" w:rsidP="00BF588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465614" w:rsidRPr="00C34CCE" w14:paraId="30C6A765" w14:textId="77777777" w:rsidTr="00BF5882">
        <w:trPr>
          <w:cantSplit/>
          <w:jc w:val="center"/>
        </w:trPr>
        <w:tc>
          <w:tcPr>
            <w:tcW w:w="7920" w:type="dxa"/>
          </w:tcPr>
          <w:p w14:paraId="6129C49B" w14:textId="77777777" w:rsidR="00465614" w:rsidRPr="00BF5882" w:rsidRDefault="00465614" w:rsidP="00BF5882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</w:rPr>
            </w:pPr>
            <w:r w:rsidRPr="00BF5882">
              <w:rPr>
                <w:bCs/>
                <w:noProof/>
              </w:rPr>
              <w:tab/>
            </w:r>
            <w:r w:rsidRPr="00BF5882">
              <w:rPr>
                <w:bCs/>
                <w:noProof/>
              </w:rPr>
              <w:tab/>
            </w:r>
            <w:r w:rsidRPr="00BF5882">
              <w:rPr>
                <w:bCs/>
                <w:noProof/>
              </w:rPr>
              <w:tab/>
            </w:r>
            <w:r w:rsidRPr="00BF5882">
              <w:rPr>
                <w:bCs/>
                <w:noProof/>
              </w:rPr>
              <w:tab/>
              <w:t>if( i &gt; 0)</w:t>
            </w:r>
          </w:p>
        </w:tc>
        <w:tc>
          <w:tcPr>
            <w:tcW w:w="1157" w:type="dxa"/>
          </w:tcPr>
          <w:p w14:paraId="1A685D0E" w14:textId="77777777" w:rsidR="00465614" w:rsidRPr="00BF5882" w:rsidRDefault="00465614" w:rsidP="00BF588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465614" w:rsidRPr="004A132E" w14:paraId="058937AD" w14:textId="77777777" w:rsidTr="00BF5882">
        <w:trPr>
          <w:cantSplit/>
          <w:jc w:val="center"/>
        </w:trPr>
        <w:tc>
          <w:tcPr>
            <w:tcW w:w="7920" w:type="dxa"/>
          </w:tcPr>
          <w:p w14:paraId="5010A834" w14:textId="77777777" w:rsidR="00465614" w:rsidRPr="00BF5882" w:rsidRDefault="00465614" w:rsidP="00BF588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</w:rPr>
            </w:pPr>
            <w:r w:rsidRPr="00BF5882">
              <w:rPr>
                <w:b/>
                <w:bCs/>
                <w:noProof/>
              </w:rPr>
              <w:tab/>
            </w:r>
            <w:r w:rsidRPr="00BF5882">
              <w:rPr>
                <w:b/>
                <w:bCs/>
                <w:noProof/>
              </w:rPr>
              <w:tab/>
            </w:r>
            <w:r w:rsidRPr="00BF5882">
              <w:rPr>
                <w:b/>
                <w:bCs/>
                <w:noProof/>
              </w:rPr>
              <w:tab/>
            </w:r>
            <w:r w:rsidRPr="00BF5882">
              <w:rPr>
                <w:b/>
                <w:bCs/>
                <w:noProof/>
              </w:rPr>
              <w:tab/>
            </w:r>
            <w:r w:rsidRPr="00BF5882">
              <w:rPr>
                <w:b/>
                <w:bCs/>
                <w:noProof/>
              </w:rPr>
              <w:tab/>
              <w:t>top_left_tile_idx</w:t>
            </w:r>
            <w:r w:rsidRPr="00BF5882">
              <w:rPr>
                <w:bCs/>
                <w:noProof/>
              </w:rPr>
              <w:t>[ i ]</w:t>
            </w:r>
          </w:p>
        </w:tc>
        <w:tc>
          <w:tcPr>
            <w:tcW w:w="1157" w:type="dxa"/>
          </w:tcPr>
          <w:p w14:paraId="2A11BCEA" w14:textId="77777777" w:rsidR="00465614" w:rsidRPr="00BF5882" w:rsidRDefault="00465614" w:rsidP="00BF588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 w:rsidRPr="00BF5882">
              <w:rPr>
                <w:noProof/>
              </w:rPr>
              <w:t>u(v)</w:t>
            </w:r>
          </w:p>
        </w:tc>
      </w:tr>
      <w:tr w:rsidR="00465614" w:rsidRPr="003C08DF" w14:paraId="29D74812" w14:textId="77777777" w:rsidTr="00BF5882">
        <w:trPr>
          <w:cantSplit/>
          <w:jc w:val="center"/>
        </w:trPr>
        <w:tc>
          <w:tcPr>
            <w:tcW w:w="7920" w:type="dxa"/>
          </w:tcPr>
          <w:p w14:paraId="7C299314" w14:textId="77777777" w:rsidR="00465614" w:rsidRPr="00465614" w:rsidRDefault="00465614" w:rsidP="00BF588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lang w:val="en-CA"/>
              </w:rPr>
            </w:pPr>
            <w:r w:rsidRPr="00465614">
              <w:rPr>
                <w:b/>
                <w:bCs/>
                <w:noProof/>
              </w:rPr>
              <w:tab/>
            </w:r>
            <w:r w:rsidRPr="00465614">
              <w:rPr>
                <w:b/>
                <w:bCs/>
                <w:noProof/>
              </w:rPr>
              <w:tab/>
            </w:r>
            <w:r w:rsidRPr="00465614">
              <w:rPr>
                <w:b/>
                <w:bCs/>
                <w:noProof/>
              </w:rPr>
              <w:tab/>
            </w:r>
            <w:r w:rsidRPr="00465614">
              <w:rPr>
                <w:b/>
                <w:bCs/>
                <w:noProof/>
              </w:rPr>
              <w:tab/>
            </w:r>
          </w:p>
        </w:tc>
        <w:tc>
          <w:tcPr>
            <w:tcW w:w="1157" w:type="dxa"/>
          </w:tcPr>
          <w:p w14:paraId="61FC5F0C" w14:textId="77777777" w:rsidR="00465614" w:rsidRPr="00465614" w:rsidRDefault="00465614" w:rsidP="00BF5882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465614" w:rsidRPr="004A132E" w14:paraId="676AF522" w14:textId="77777777" w:rsidTr="00BF5882">
        <w:trPr>
          <w:cantSplit/>
          <w:jc w:val="center"/>
        </w:trPr>
        <w:tc>
          <w:tcPr>
            <w:tcW w:w="7920" w:type="dxa"/>
          </w:tcPr>
          <w:p w14:paraId="42F4A5EB" w14:textId="77777777" w:rsidR="00465614" w:rsidRPr="00BF5882" w:rsidRDefault="00465614" w:rsidP="00BF588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</w:rPr>
            </w:pPr>
            <w:r w:rsidRPr="00BF5882">
              <w:rPr>
                <w:b/>
                <w:bCs/>
                <w:noProof/>
              </w:rPr>
              <w:tab/>
            </w:r>
            <w:r w:rsidRPr="00BF5882">
              <w:rPr>
                <w:b/>
                <w:bCs/>
                <w:noProof/>
              </w:rPr>
              <w:tab/>
            </w:r>
            <w:r w:rsidRPr="00BF5882">
              <w:rPr>
                <w:b/>
                <w:bCs/>
                <w:noProof/>
              </w:rPr>
              <w:tab/>
            </w:r>
            <w:r w:rsidRPr="00BF5882">
              <w:rPr>
                <w:b/>
                <w:bCs/>
                <w:noProof/>
              </w:rPr>
              <w:tab/>
              <w:t>bottom_right_tile_idx</w:t>
            </w:r>
            <w:r w:rsidRPr="00BF5882">
              <w:rPr>
                <w:bCs/>
                <w:noProof/>
              </w:rPr>
              <w:t>[ i ]</w:t>
            </w:r>
          </w:p>
        </w:tc>
        <w:tc>
          <w:tcPr>
            <w:tcW w:w="1157" w:type="dxa"/>
          </w:tcPr>
          <w:p w14:paraId="3E8DF7DF" w14:textId="5DCBAE54" w:rsidR="00465614" w:rsidRPr="00BF5882" w:rsidRDefault="00465614" w:rsidP="00BF588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bookmarkStart w:id="39" w:name="OLE_LINK5"/>
            <w:bookmarkStart w:id="40" w:name="OLE_LINK6"/>
            <w:r w:rsidRPr="00BF5882">
              <w:rPr>
                <w:noProof/>
              </w:rPr>
              <w:t>u(v)</w:t>
            </w:r>
            <w:bookmarkEnd w:id="39"/>
            <w:bookmarkEnd w:id="40"/>
          </w:p>
        </w:tc>
      </w:tr>
      <w:tr w:rsidR="00465614" w:rsidRPr="004A132E" w14:paraId="3433BDDD" w14:textId="77777777" w:rsidTr="00BF5882">
        <w:trPr>
          <w:cantSplit/>
          <w:jc w:val="center"/>
        </w:trPr>
        <w:tc>
          <w:tcPr>
            <w:tcW w:w="7920" w:type="dxa"/>
          </w:tcPr>
          <w:p w14:paraId="0D4B125D" w14:textId="77777777" w:rsidR="00465614" w:rsidRPr="00CE45D8" w:rsidRDefault="00465614" w:rsidP="00BF5882">
            <w:pPr>
              <w:pStyle w:val="tablesyntax"/>
              <w:keepNext w:val="0"/>
              <w:keepLines w:val="0"/>
              <w:tabs>
                <w:tab w:val="clear" w:pos="864"/>
                <w:tab w:val="clear" w:pos="1080"/>
                <w:tab w:val="clear" w:pos="1296"/>
                <w:tab w:val="clear" w:pos="1512"/>
                <w:tab w:val="clear" w:pos="1728"/>
                <w:tab w:val="clear" w:pos="1944"/>
                <w:tab w:val="clear" w:pos="2160"/>
                <w:tab w:val="right" w:pos="7704"/>
              </w:tabs>
              <w:spacing w:before="20" w:after="40"/>
              <w:rPr>
                <w:bCs/>
                <w:noProof/>
              </w:rPr>
            </w:pPr>
            <w:r w:rsidRPr="00CE45D8">
              <w:rPr>
                <w:b/>
                <w:bCs/>
                <w:noProof/>
              </w:rPr>
              <w:tab/>
            </w:r>
            <w:r w:rsidRPr="00CE45D8">
              <w:rPr>
                <w:b/>
                <w:bCs/>
                <w:noProof/>
              </w:rPr>
              <w:tab/>
            </w:r>
            <w:r w:rsidRPr="00CE45D8">
              <w:rPr>
                <w:b/>
                <w:bCs/>
                <w:noProof/>
              </w:rPr>
              <w:tab/>
            </w:r>
            <w:bookmarkStart w:id="41" w:name="OLE_LINK383"/>
            <w:bookmarkStart w:id="42" w:name="OLE_LINK384"/>
            <w:r w:rsidRPr="00CE45D8">
              <w:rPr>
                <w:bCs/>
                <w:noProof/>
              </w:rPr>
              <w:t>}</w:t>
            </w:r>
            <w:bookmarkEnd w:id="41"/>
            <w:bookmarkEnd w:id="42"/>
            <w:r w:rsidRPr="00CE45D8">
              <w:rPr>
                <w:bCs/>
                <w:noProof/>
              </w:rPr>
              <w:tab/>
            </w:r>
          </w:p>
        </w:tc>
        <w:tc>
          <w:tcPr>
            <w:tcW w:w="1157" w:type="dxa"/>
          </w:tcPr>
          <w:p w14:paraId="140C3AAD" w14:textId="77777777" w:rsidR="00465614" w:rsidRPr="00CE45D8" w:rsidRDefault="00465614" w:rsidP="00BF588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465614" w:rsidRPr="004A132E" w14:paraId="18D1CE73" w14:textId="77777777" w:rsidTr="00BF5882">
        <w:trPr>
          <w:cantSplit/>
          <w:jc w:val="center"/>
        </w:trPr>
        <w:tc>
          <w:tcPr>
            <w:tcW w:w="7920" w:type="dxa"/>
          </w:tcPr>
          <w:p w14:paraId="400797E9" w14:textId="77777777" w:rsidR="00465614" w:rsidRPr="00BF5882" w:rsidRDefault="00465614" w:rsidP="00BF5882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</w:rPr>
            </w:pPr>
            <w:r w:rsidRPr="00BF5882">
              <w:rPr>
                <w:bCs/>
                <w:noProof/>
              </w:rPr>
              <w:tab/>
            </w:r>
            <w:r w:rsidRPr="00BF5882">
              <w:rPr>
                <w:bCs/>
                <w:noProof/>
              </w:rPr>
              <w:tab/>
              <w:t>}</w:t>
            </w:r>
          </w:p>
        </w:tc>
        <w:tc>
          <w:tcPr>
            <w:tcW w:w="1157" w:type="dxa"/>
          </w:tcPr>
          <w:p w14:paraId="7E5B8A33" w14:textId="77777777" w:rsidR="00465614" w:rsidRPr="00BF5882" w:rsidRDefault="00465614" w:rsidP="00BF588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465614" w:rsidRPr="009E05BE" w14:paraId="75EA4DEA" w14:textId="77777777" w:rsidTr="00BF5882">
        <w:trPr>
          <w:cantSplit/>
          <w:jc w:val="center"/>
        </w:trPr>
        <w:tc>
          <w:tcPr>
            <w:tcW w:w="7920" w:type="dxa"/>
          </w:tcPr>
          <w:p w14:paraId="43E9D86F" w14:textId="77777777" w:rsidR="00465614" w:rsidRPr="00465614" w:rsidRDefault="00465614" w:rsidP="00BF588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</w:rPr>
            </w:pPr>
            <w:r w:rsidRPr="00465614">
              <w:rPr>
                <w:bCs/>
                <w:noProof/>
                <w:lang w:eastAsia="ko-KR"/>
              </w:rPr>
              <w:tab/>
            </w:r>
            <w:r w:rsidRPr="00465614">
              <w:rPr>
                <w:bCs/>
                <w:noProof/>
                <w:lang w:eastAsia="ko-KR"/>
              </w:rPr>
              <w:tab/>
            </w:r>
            <w:r w:rsidRPr="00465614">
              <w:rPr>
                <w:b/>
                <w:bCs/>
                <w:noProof/>
                <w:lang w:eastAsia="ko-KR"/>
              </w:rPr>
              <w:t>loop_filter_across_tiles_enabled_flag</w:t>
            </w:r>
          </w:p>
        </w:tc>
        <w:tc>
          <w:tcPr>
            <w:tcW w:w="1157" w:type="dxa"/>
          </w:tcPr>
          <w:p w14:paraId="7D20FF2D" w14:textId="77777777" w:rsidR="00465614" w:rsidRPr="00465614" w:rsidRDefault="00465614" w:rsidP="00BF588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 w:rsidRPr="00465614">
              <w:rPr>
                <w:noProof/>
                <w:lang w:eastAsia="ko-KR"/>
              </w:rPr>
              <w:t>u(1)</w:t>
            </w:r>
          </w:p>
        </w:tc>
      </w:tr>
      <w:tr w:rsidR="00465614" w:rsidRPr="009E05BE" w14:paraId="515D7FFD" w14:textId="77777777" w:rsidTr="00BF5882">
        <w:trPr>
          <w:cantSplit/>
          <w:jc w:val="center"/>
        </w:trPr>
        <w:tc>
          <w:tcPr>
            <w:tcW w:w="7920" w:type="dxa"/>
          </w:tcPr>
          <w:p w14:paraId="38BC11DB" w14:textId="77777777" w:rsidR="00465614" w:rsidRPr="00465614" w:rsidRDefault="00465614" w:rsidP="00BF5882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eastAsia="ko-KR"/>
              </w:rPr>
            </w:pPr>
            <w:r w:rsidRPr="00465614">
              <w:rPr>
                <w:bCs/>
                <w:noProof/>
                <w:lang w:eastAsia="ko-KR"/>
              </w:rPr>
              <w:tab/>
              <w:t>}</w:t>
            </w:r>
          </w:p>
        </w:tc>
        <w:tc>
          <w:tcPr>
            <w:tcW w:w="1157" w:type="dxa"/>
          </w:tcPr>
          <w:p w14:paraId="2205BE2D" w14:textId="77777777" w:rsidR="00465614" w:rsidRPr="001855A7" w:rsidRDefault="00465614" w:rsidP="00BF588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eastAsia="ko-KR"/>
              </w:rPr>
            </w:pPr>
          </w:p>
        </w:tc>
      </w:tr>
      <w:tr w:rsidR="00465614" w:rsidRPr="009E05BE" w14:paraId="010490D4" w14:textId="77777777" w:rsidTr="00BF5882">
        <w:trPr>
          <w:cantSplit/>
          <w:jc w:val="center"/>
        </w:trPr>
        <w:tc>
          <w:tcPr>
            <w:tcW w:w="7920" w:type="dxa"/>
          </w:tcPr>
          <w:p w14:paraId="0B03FD3B" w14:textId="77777777" w:rsidR="00465614" w:rsidRPr="00465614" w:rsidRDefault="00465614" w:rsidP="00BF5882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eastAsia="ko-KR"/>
              </w:rPr>
            </w:pPr>
            <w:r w:rsidRPr="00465614">
              <w:rPr>
                <w:bCs/>
                <w:noProof/>
                <w:lang w:eastAsia="ko-KR"/>
              </w:rPr>
              <w:tab/>
            </w:r>
            <w:r w:rsidRPr="00BF5882">
              <w:rPr>
                <w:bCs/>
                <w:noProof/>
              </w:rPr>
              <w:t xml:space="preserve">if( </w:t>
            </w:r>
            <w:r w:rsidRPr="00BF5882">
              <w:rPr>
                <w:noProof/>
              </w:rPr>
              <w:t>rect_tile_group_flag</w:t>
            </w:r>
            <w:r w:rsidRPr="00BF5882">
              <w:rPr>
                <w:bCs/>
                <w:noProof/>
              </w:rPr>
              <w:t xml:space="preserve"> ) {</w:t>
            </w:r>
          </w:p>
        </w:tc>
        <w:tc>
          <w:tcPr>
            <w:tcW w:w="1157" w:type="dxa"/>
          </w:tcPr>
          <w:p w14:paraId="33167EA0" w14:textId="77777777" w:rsidR="00465614" w:rsidRPr="001855A7" w:rsidRDefault="00465614" w:rsidP="00BF588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eastAsia="ko-KR"/>
              </w:rPr>
            </w:pPr>
          </w:p>
        </w:tc>
      </w:tr>
      <w:tr w:rsidR="00465614" w:rsidRPr="004A132E" w14:paraId="5BC40830" w14:textId="77777777" w:rsidTr="00BF5882">
        <w:trPr>
          <w:cantSplit/>
          <w:jc w:val="center"/>
        </w:trPr>
        <w:tc>
          <w:tcPr>
            <w:tcW w:w="7920" w:type="dxa"/>
          </w:tcPr>
          <w:p w14:paraId="2734BA2F" w14:textId="77777777" w:rsidR="00465614" w:rsidRPr="00BF5882" w:rsidRDefault="00465614" w:rsidP="00BF5882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</w:rPr>
            </w:pPr>
            <w:r w:rsidRPr="00BF5882">
              <w:rPr>
                <w:b/>
                <w:bCs/>
                <w:noProof/>
              </w:rPr>
              <w:tab/>
            </w:r>
            <w:r w:rsidRPr="00BF5882">
              <w:rPr>
                <w:b/>
                <w:bCs/>
                <w:noProof/>
              </w:rPr>
              <w:tab/>
              <w:t>signalled_tile_group_id_flag</w:t>
            </w:r>
          </w:p>
        </w:tc>
        <w:tc>
          <w:tcPr>
            <w:tcW w:w="1157" w:type="dxa"/>
          </w:tcPr>
          <w:p w14:paraId="2CD75426" w14:textId="77777777" w:rsidR="00465614" w:rsidRPr="00BF5882" w:rsidRDefault="00465614" w:rsidP="00BF588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 w:rsidRPr="00BF5882">
              <w:rPr>
                <w:noProof/>
              </w:rPr>
              <w:t>u(1)</w:t>
            </w:r>
          </w:p>
        </w:tc>
      </w:tr>
      <w:tr w:rsidR="00465614" w:rsidRPr="00C34CCE" w14:paraId="6611B595" w14:textId="77777777" w:rsidTr="00BF5882">
        <w:trPr>
          <w:cantSplit/>
          <w:jc w:val="center"/>
        </w:trPr>
        <w:tc>
          <w:tcPr>
            <w:tcW w:w="7920" w:type="dxa"/>
          </w:tcPr>
          <w:p w14:paraId="0A7AFB7C" w14:textId="77777777" w:rsidR="00465614" w:rsidRPr="00BF5882" w:rsidRDefault="00465614" w:rsidP="00BF5882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</w:rPr>
            </w:pPr>
            <w:r w:rsidRPr="00BF5882">
              <w:rPr>
                <w:bCs/>
                <w:noProof/>
              </w:rPr>
              <w:tab/>
            </w:r>
            <w:r w:rsidRPr="00BF5882">
              <w:rPr>
                <w:bCs/>
                <w:noProof/>
              </w:rPr>
              <w:tab/>
              <w:t>if( signalled_tile_group_id_flag ) {</w:t>
            </w:r>
          </w:p>
        </w:tc>
        <w:tc>
          <w:tcPr>
            <w:tcW w:w="1157" w:type="dxa"/>
          </w:tcPr>
          <w:p w14:paraId="2B0E7E58" w14:textId="77777777" w:rsidR="00465614" w:rsidRPr="00BF5882" w:rsidRDefault="00465614" w:rsidP="00BF588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465614" w:rsidRPr="004A132E" w14:paraId="38275BAD" w14:textId="77777777" w:rsidTr="00BF5882">
        <w:trPr>
          <w:cantSplit/>
          <w:jc w:val="center"/>
        </w:trPr>
        <w:tc>
          <w:tcPr>
            <w:tcW w:w="7920" w:type="dxa"/>
          </w:tcPr>
          <w:p w14:paraId="506FF722" w14:textId="77777777" w:rsidR="00465614" w:rsidRPr="00BF5882" w:rsidRDefault="00465614" w:rsidP="00BF5882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</w:rPr>
            </w:pPr>
            <w:r w:rsidRPr="00BF5882">
              <w:rPr>
                <w:b/>
                <w:bCs/>
                <w:noProof/>
              </w:rPr>
              <w:tab/>
            </w:r>
            <w:r w:rsidRPr="00BF5882">
              <w:rPr>
                <w:b/>
                <w:bCs/>
                <w:noProof/>
              </w:rPr>
              <w:tab/>
            </w:r>
            <w:r w:rsidRPr="00BF5882">
              <w:rPr>
                <w:b/>
                <w:bCs/>
                <w:noProof/>
              </w:rPr>
              <w:tab/>
              <w:t>signalled_tile_group_id_length_minus1</w:t>
            </w:r>
          </w:p>
        </w:tc>
        <w:tc>
          <w:tcPr>
            <w:tcW w:w="1157" w:type="dxa"/>
          </w:tcPr>
          <w:p w14:paraId="7268C3AB" w14:textId="77777777" w:rsidR="00465614" w:rsidRPr="00BF5882" w:rsidRDefault="00465614" w:rsidP="00BF588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 w:rsidRPr="00BF5882">
              <w:rPr>
                <w:noProof/>
              </w:rPr>
              <w:t>ue(v)</w:t>
            </w:r>
          </w:p>
        </w:tc>
      </w:tr>
      <w:tr w:rsidR="00465614" w:rsidRPr="004A132E" w14:paraId="1D21A12F" w14:textId="77777777" w:rsidTr="00BF5882">
        <w:trPr>
          <w:cantSplit/>
          <w:jc w:val="center"/>
        </w:trPr>
        <w:tc>
          <w:tcPr>
            <w:tcW w:w="7920" w:type="dxa"/>
          </w:tcPr>
          <w:p w14:paraId="58F4CCB2" w14:textId="77777777" w:rsidR="00465614" w:rsidRPr="00BF5882" w:rsidRDefault="00465614" w:rsidP="00BF5882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</w:rPr>
            </w:pPr>
            <w:r w:rsidRPr="00BF5882">
              <w:rPr>
                <w:b/>
                <w:bCs/>
                <w:noProof/>
              </w:rPr>
              <w:tab/>
            </w:r>
            <w:r w:rsidRPr="00BF5882">
              <w:rPr>
                <w:b/>
                <w:bCs/>
                <w:noProof/>
              </w:rPr>
              <w:tab/>
            </w:r>
            <w:r w:rsidRPr="00BF5882">
              <w:rPr>
                <w:b/>
                <w:bCs/>
                <w:noProof/>
              </w:rPr>
              <w:tab/>
            </w:r>
            <w:r w:rsidRPr="00BF5882">
              <w:rPr>
                <w:noProof/>
              </w:rPr>
              <w:t>for( i = 0; i  &lt;=  num_tile_groups_in_pic_minus1; i++ )</w:t>
            </w:r>
          </w:p>
        </w:tc>
        <w:tc>
          <w:tcPr>
            <w:tcW w:w="1157" w:type="dxa"/>
          </w:tcPr>
          <w:p w14:paraId="425DA221" w14:textId="77777777" w:rsidR="00465614" w:rsidRPr="00BF5882" w:rsidRDefault="00465614" w:rsidP="00BF588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465614" w:rsidRPr="004A132E" w14:paraId="02A3AC2C" w14:textId="77777777" w:rsidTr="00BF5882">
        <w:trPr>
          <w:cantSplit/>
          <w:jc w:val="center"/>
        </w:trPr>
        <w:tc>
          <w:tcPr>
            <w:tcW w:w="7920" w:type="dxa"/>
          </w:tcPr>
          <w:p w14:paraId="2E314FB5" w14:textId="77777777" w:rsidR="00465614" w:rsidRPr="00BF5882" w:rsidRDefault="00465614" w:rsidP="00BF5882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</w:rPr>
            </w:pPr>
            <w:r w:rsidRPr="00BF5882">
              <w:rPr>
                <w:b/>
                <w:bCs/>
                <w:noProof/>
              </w:rPr>
              <w:tab/>
            </w:r>
            <w:r w:rsidRPr="00BF5882">
              <w:rPr>
                <w:b/>
                <w:bCs/>
                <w:noProof/>
              </w:rPr>
              <w:tab/>
            </w:r>
            <w:r w:rsidRPr="00BF5882">
              <w:rPr>
                <w:b/>
                <w:bCs/>
                <w:noProof/>
              </w:rPr>
              <w:tab/>
            </w:r>
            <w:r w:rsidRPr="00BF5882">
              <w:rPr>
                <w:b/>
                <w:bCs/>
                <w:noProof/>
              </w:rPr>
              <w:tab/>
              <w:t>tile_group_id</w:t>
            </w:r>
            <w:r w:rsidRPr="00BF5882">
              <w:rPr>
                <w:bCs/>
                <w:noProof/>
              </w:rPr>
              <w:t>[ i ]</w:t>
            </w:r>
          </w:p>
        </w:tc>
        <w:tc>
          <w:tcPr>
            <w:tcW w:w="1157" w:type="dxa"/>
          </w:tcPr>
          <w:p w14:paraId="34CB9F1B" w14:textId="77777777" w:rsidR="00465614" w:rsidRPr="00BF5882" w:rsidRDefault="00465614" w:rsidP="00BF588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 w:rsidRPr="00BF5882">
              <w:rPr>
                <w:noProof/>
              </w:rPr>
              <w:t>u(v)</w:t>
            </w:r>
          </w:p>
        </w:tc>
      </w:tr>
      <w:tr w:rsidR="00465614" w14:paraId="22F60761" w14:textId="77777777" w:rsidTr="00BF5882">
        <w:trPr>
          <w:cantSplit/>
          <w:jc w:val="center"/>
        </w:trPr>
        <w:tc>
          <w:tcPr>
            <w:tcW w:w="7920" w:type="dxa"/>
          </w:tcPr>
          <w:p w14:paraId="5C10D3E6" w14:textId="77777777" w:rsidR="00465614" w:rsidRPr="00BF5882" w:rsidRDefault="00465614" w:rsidP="00BF588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</w:rPr>
            </w:pPr>
            <w:r w:rsidRPr="00BF5882">
              <w:rPr>
                <w:b/>
                <w:bCs/>
                <w:noProof/>
              </w:rPr>
              <w:tab/>
              <w:t>}</w:t>
            </w:r>
          </w:p>
        </w:tc>
        <w:tc>
          <w:tcPr>
            <w:tcW w:w="1157" w:type="dxa"/>
          </w:tcPr>
          <w:p w14:paraId="0C9DF614" w14:textId="77777777" w:rsidR="00465614" w:rsidRPr="00BF5882" w:rsidRDefault="00465614" w:rsidP="00BF588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6E0732" w14:paraId="633FBF7E" w14:textId="77777777" w:rsidTr="00BF5882">
        <w:trPr>
          <w:cantSplit/>
          <w:jc w:val="center"/>
        </w:trPr>
        <w:tc>
          <w:tcPr>
            <w:tcW w:w="7920" w:type="dxa"/>
          </w:tcPr>
          <w:p w14:paraId="36349622" w14:textId="62D720E7" w:rsidR="006E0732" w:rsidRPr="006E0732" w:rsidRDefault="006E0732" w:rsidP="006E073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</w:rPr>
            </w:pPr>
            <w:bookmarkStart w:id="43" w:name="_Hlk3192020"/>
            <w:r w:rsidRPr="0009552A">
              <w:rPr>
                <w:bCs/>
                <w:noProof/>
                <w:highlight w:val="yellow"/>
                <w:lang w:eastAsia="ko-KR"/>
              </w:rPr>
              <w:tab/>
            </w:r>
            <w:r w:rsidRPr="0009552A">
              <w:rPr>
                <w:rFonts w:eastAsia="ＭＳ 明朝"/>
                <w:color w:val="000000" w:themeColor="text1"/>
                <w:kern w:val="24"/>
                <w:highlight w:val="yellow"/>
              </w:rPr>
              <w:t>if (</w:t>
            </w:r>
            <w:proofErr w:type="spellStart"/>
            <w:r w:rsidRPr="0009552A">
              <w:rPr>
                <w:rFonts w:eastAsia="ＭＳ 明朝"/>
                <w:b/>
                <w:bCs/>
                <w:color w:val="000000" w:themeColor="text1"/>
                <w:kern w:val="24"/>
                <w:highlight w:val="yellow"/>
              </w:rPr>
              <w:t>single_tile_in_pic_flag</w:t>
            </w:r>
            <w:proofErr w:type="spellEnd"/>
            <w:r w:rsidRPr="0009552A">
              <w:rPr>
                <w:rFonts w:eastAsia="ＭＳ 明朝"/>
                <w:b/>
                <w:bCs/>
                <w:color w:val="000000" w:themeColor="text1"/>
                <w:kern w:val="24"/>
                <w:highlight w:val="yellow"/>
              </w:rPr>
              <w:t xml:space="preserve"> </w:t>
            </w:r>
            <w:r w:rsidR="00E636B9">
              <w:rPr>
                <w:rFonts w:eastAsia="ＭＳ 明朝"/>
                <w:b/>
                <w:bCs/>
                <w:color w:val="000000" w:themeColor="text1"/>
                <w:kern w:val="24"/>
                <w:highlight w:val="yellow"/>
              </w:rPr>
              <w:t xml:space="preserve">|| </w:t>
            </w:r>
            <w:proofErr w:type="spellStart"/>
            <w:r w:rsidRPr="0009552A">
              <w:rPr>
                <w:rFonts w:eastAsia="ＭＳ 明朝"/>
                <w:b/>
                <w:bCs/>
                <w:color w:val="000000" w:themeColor="text1"/>
                <w:kern w:val="24"/>
                <w:highlight w:val="yellow"/>
              </w:rPr>
              <w:t>rect_tile_group_flag</w:t>
            </w:r>
            <w:proofErr w:type="spellEnd"/>
            <w:r w:rsidRPr="0009552A">
              <w:rPr>
                <w:rFonts w:eastAsia="ＭＳ 明朝"/>
                <w:color w:val="000000" w:themeColor="text1"/>
                <w:kern w:val="24"/>
                <w:highlight w:val="yellow"/>
              </w:rPr>
              <w:t>)</w:t>
            </w:r>
          </w:p>
        </w:tc>
        <w:tc>
          <w:tcPr>
            <w:tcW w:w="1157" w:type="dxa"/>
          </w:tcPr>
          <w:p w14:paraId="1A705A2A" w14:textId="77777777" w:rsidR="006E0732" w:rsidRPr="006E0732" w:rsidRDefault="006E0732" w:rsidP="006E073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6E0732" w14:paraId="090020A9" w14:textId="77777777" w:rsidTr="00BF5882">
        <w:trPr>
          <w:cantSplit/>
          <w:jc w:val="center"/>
        </w:trPr>
        <w:tc>
          <w:tcPr>
            <w:tcW w:w="7920" w:type="dxa"/>
          </w:tcPr>
          <w:p w14:paraId="6AA46563" w14:textId="7D6AF1B9" w:rsidR="006E0732" w:rsidRPr="006E0732" w:rsidRDefault="006E0732" w:rsidP="006E073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</w:rPr>
            </w:pPr>
            <w:r w:rsidRPr="0009552A">
              <w:rPr>
                <w:bCs/>
                <w:noProof/>
                <w:highlight w:val="yellow"/>
                <w:lang w:eastAsia="ko-KR"/>
              </w:rPr>
              <w:tab/>
            </w:r>
            <w:r w:rsidRPr="0009552A">
              <w:rPr>
                <w:bCs/>
                <w:noProof/>
                <w:highlight w:val="yellow"/>
                <w:lang w:eastAsia="ko-KR"/>
              </w:rPr>
              <w:tab/>
            </w:r>
            <w:r w:rsidRPr="0009552A">
              <w:rPr>
                <w:rFonts w:eastAsia="ＭＳ 明朝"/>
                <w:color w:val="000000" w:themeColor="text1"/>
                <w:kern w:val="24"/>
                <w:highlight w:val="yellow"/>
              </w:rPr>
              <w:t xml:space="preserve">for( </w:t>
            </w:r>
            <w:proofErr w:type="spellStart"/>
            <w:r w:rsidRPr="0009552A">
              <w:rPr>
                <w:rFonts w:eastAsia="ＭＳ 明朝"/>
                <w:color w:val="000000" w:themeColor="text1"/>
                <w:kern w:val="24"/>
                <w:highlight w:val="yellow"/>
              </w:rPr>
              <w:t>i</w:t>
            </w:r>
            <w:proofErr w:type="spellEnd"/>
            <w:r w:rsidRPr="0009552A">
              <w:rPr>
                <w:rFonts w:eastAsia="ＭＳ 明朝"/>
                <w:color w:val="000000" w:themeColor="text1"/>
                <w:kern w:val="24"/>
                <w:highlight w:val="yellow"/>
              </w:rPr>
              <w:t xml:space="preserve"> = 0; </w:t>
            </w:r>
            <w:proofErr w:type="spellStart"/>
            <w:r w:rsidRPr="0009552A">
              <w:rPr>
                <w:rFonts w:eastAsia="ＭＳ 明朝"/>
                <w:color w:val="000000" w:themeColor="text1"/>
                <w:kern w:val="24"/>
                <w:highlight w:val="yellow"/>
              </w:rPr>
              <w:t>i</w:t>
            </w:r>
            <w:proofErr w:type="spellEnd"/>
            <w:r w:rsidRPr="0009552A">
              <w:rPr>
                <w:rFonts w:eastAsia="ＭＳ 明朝"/>
                <w:color w:val="000000" w:themeColor="text1"/>
                <w:kern w:val="24"/>
                <w:highlight w:val="yellow"/>
              </w:rPr>
              <w:t xml:space="preserve">  &lt;=  num_tile_groups_in_pic_minus1; </w:t>
            </w:r>
            <w:proofErr w:type="spellStart"/>
            <w:r w:rsidRPr="0009552A">
              <w:rPr>
                <w:rFonts w:eastAsia="ＭＳ 明朝"/>
                <w:color w:val="000000" w:themeColor="text1"/>
                <w:kern w:val="24"/>
                <w:highlight w:val="yellow"/>
              </w:rPr>
              <w:t>i</w:t>
            </w:r>
            <w:proofErr w:type="spellEnd"/>
            <w:r w:rsidRPr="0009552A">
              <w:rPr>
                <w:rFonts w:eastAsia="ＭＳ 明朝"/>
                <w:color w:val="000000" w:themeColor="text1"/>
                <w:kern w:val="24"/>
                <w:highlight w:val="yellow"/>
              </w:rPr>
              <w:t>++ )</w:t>
            </w:r>
            <w:del w:id="44" w:author="Tomohiro Ikai" w:date="2019-03-25T16:20:00Z">
              <w:r w:rsidRPr="0009552A" w:rsidDel="00215271">
                <w:rPr>
                  <w:rFonts w:eastAsia="ＭＳ 明朝"/>
                  <w:color w:val="000000" w:themeColor="text1"/>
                  <w:kern w:val="24"/>
                  <w:highlight w:val="yellow"/>
                </w:rPr>
                <w:delText xml:space="preserve"> {</w:delText>
              </w:r>
            </w:del>
          </w:p>
        </w:tc>
        <w:tc>
          <w:tcPr>
            <w:tcW w:w="1157" w:type="dxa"/>
          </w:tcPr>
          <w:p w14:paraId="3FD27C87" w14:textId="77777777" w:rsidR="006E0732" w:rsidRPr="006E0732" w:rsidRDefault="006E0732" w:rsidP="006E073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6E0732" w:rsidDel="00AE3DE7" w14:paraId="0A23C8AC" w14:textId="3C259FA9" w:rsidTr="00BF5882">
        <w:trPr>
          <w:cantSplit/>
          <w:jc w:val="center"/>
          <w:del w:id="45" w:author="Tomohiro Ikai" w:date="2019-03-24T22:24:00Z"/>
        </w:trPr>
        <w:tc>
          <w:tcPr>
            <w:tcW w:w="7920" w:type="dxa"/>
          </w:tcPr>
          <w:p w14:paraId="0C774449" w14:textId="2F8CE1BB" w:rsidR="006E0732" w:rsidRPr="006E0732" w:rsidDel="00AE3DE7" w:rsidRDefault="006E0732" w:rsidP="006E0732">
            <w:pPr>
              <w:pStyle w:val="tablesyntax"/>
              <w:keepNext w:val="0"/>
              <w:keepLines w:val="0"/>
              <w:spacing w:before="20" w:after="40"/>
              <w:rPr>
                <w:del w:id="46" w:author="Tomohiro Ikai" w:date="2019-03-24T22:24:00Z"/>
                <w:b/>
                <w:bCs/>
                <w:noProof/>
              </w:rPr>
            </w:pPr>
            <w:del w:id="47" w:author="Tomohiro Ikai" w:date="2019-03-24T19:46:00Z">
              <w:r w:rsidRPr="0009552A" w:rsidDel="000E6043">
                <w:rPr>
                  <w:bCs/>
                  <w:noProof/>
                  <w:highlight w:val="yellow"/>
                  <w:lang w:eastAsia="ko-KR"/>
                </w:rPr>
                <w:tab/>
              </w:r>
              <w:r w:rsidRPr="0009552A" w:rsidDel="000E6043">
                <w:rPr>
                  <w:bCs/>
                  <w:noProof/>
                  <w:highlight w:val="yellow"/>
                  <w:lang w:eastAsia="ko-KR"/>
                </w:rPr>
                <w:tab/>
              </w:r>
              <w:r w:rsidRPr="0009552A" w:rsidDel="000E6043">
                <w:rPr>
                  <w:bCs/>
                  <w:noProof/>
                  <w:highlight w:val="yellow"/>
                  <w:lang w:eastAsia="ko-KR"/>
                </w:rPr>
                <w:tab/>
              </w:r>
              <w:r w:rsidRPr="0009552A" w:rsidDel="000E6043">
                <w:rPr>
                  <w:rFonts w:eastAsia="ＭＳ ゴシック"/>
                  <w:color w:val="000000"/>
                  <w:kern w:val="2"/>
                  <w:highlight w:val="yellow"/>
                </w:rPr>
                <w:delText>if (</w:delText>
              </w:r>
              <w:r w:rsidRPr="0009552A" w:rsidDel="000E6043">
                <w:rPr>
                  <w:rFonts w:eastAsia="ＭＳ 明朝"/>
                  <w:color w:val="000000" w:themeColor="text1"/>
                  <w:kern w:val="24"/>
                  <w:highlight w:val="yellow"/>
                </w:rPr>
                <w:delText>NumTilesInTileGroup[</w:delText>
              </w:r>
              <w:r w:rsidR="00FA1DF1" w:rsidRPr="00BF5882" w:rsidDel="000E6043">
                <w:rPr>
                  <w:bCs/>
                  <w:noProof/>
                </w:rPr>
                <w:delText> </w:delText>
              </w:r>
              <w:r w:rsidRPr="0009552A" w:rsidDel="000E6043">
                <w:rPr>
                  <w:rFonts w:eastAsia="ＭＳ 明朝"/>
                  <w:color w:val="000000" w:themeColor="text1"/>
                  <w:kern w:val="24"/>
                  <w:highlight w:val="yellow"/>
                </w:rPr>
                <w:delText>i</w:delText>
              </w:r>
              <w:r w:rsidR="00FA1DF1" w:rsidRPr="00BF5882" w:rsidDel="000E6043">
                <w:rPr>
                  <w:bCs/>
                  <w:noProof/>
                </w:rPr>
                <w:delText> </w:delText>
              </w:r>
              <w:r w:rsidRPr="0009552A" w:rsidDel="000E6043">
                <w:rPr>
                  <w:rFonts w:eastAsia="ＭＳ 明朝"/>
                  <w:color w:val="000000" w:themeColor="text1"/>
                  <w:kern w:val="24"/>
                  <w:highlight w:val="yellow"/>
                </w:rPr>
                <w:delText>]</w:delText>
              </w:r>
              <w:r w:rsidRPr="0009552A" w:rsidDel="000E6043">
                <w:rPr>
                  <w:rFonts w:eastAsia="ＭＳ ゴシック"/>
                  <w:color w:val="000000"/>
                  <w:kern w:val="2"/>
                  <w:highlight w:val="yellow"/>
                </w:rPr>
                <w:delText xml:space="preserve"> == 1)</w:delText>
              </w:r>
            </w:del>
          </w:p>
        </w:tc>
        <w:tc>
          <w:tcPr>
            <w:tcW w:w="1157" w:type="dxa"/>
          </w:tcPr>
          <w:p w14:paraId="5683676E" w14:textId="4ABC7D74" w:rsidR="006E0732" w:rsidRPr="006E0732" w:rsidDel="00AE3DE7" w:rsidRDefault="006E0732" w:rsidP="006E0732">
            <w:pPr>
              <w:pStyle w:val="tablecell"/>
              <w:keepNext w:val="0"/>
              <w:keepLines w:val="0"/>
              <w:spacing w:before="20" w:after="40"/>
              <w:jc w:val="center"/>
              <w:rPr>
                <w:del w:id="48" w:author="Tomohiro Ikai" w:date="2019-03-24T22:24:00Z"/>
                <w:noProof/>
              </w:rPr>
            </w:pPr>
          </w:p>
        </w:tc>
      </w:tr>
      <w:tr w:rsidR="006E0732" w14:paraId="4C536FF7" w14:textId="77777777" w:rsidTr="00BF5882">
        <w:trPr>
          <w:cantSplit/>
          <w:jc w:val="center"/>
        </w:trPr>
        <w:tc>
          <w:tcPr>
            <w:tcW w:w="7920" w:type="dxa"/>
          </w:tcPr>
          <w:p w14:paraId="56C40CE5" w14:textId="0A72E47D" w:rsidR="006E0732" w:rsidRPr="006E0732" w:rsidRDefault="006E0732" w:rsidP="006E073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</w:rPr>
            </w:pPr>
            <w:r w:rsidRPr="0009552A">
              <w:rPr>
                <w:rFonts w:eastAsia="ＭＳ ゴシック"/>
                <w:color w:val="000000"/>
                <w:kern w:val="2"/>
                <w:highlight w:val="yellow"/>
              </w:rPr>
              <w:tab/>
            </w:r>
            <w:r w:rsidRPr="0009552A">
              <w:rPr>
                <w:rFonts w:eastAsia="ＭＳ ゴシック"/>
                <w:color w:val="000000"/>
                <w:kern w:val="2"/>
                <w:highlight w:val="yellow"/>
              </w:rPr>
              <w:tab/>
            </w:r>
            <w:r w:rsidRPr="0009552A">
              <w:rPr>
                <w:rFonts w:eastAsia="ＭＳ ゴシック"/>
                <w:b/>
                <w:bCs/>
                <w:color w:val="000000"/>
                <w:kern w:val="2"/>
                <w:highlight w:val="yellow"/>
              </w:rPr>
              <w:tab/>
            </w:r>
            <w:r w:rsidRPr="0009552A">
              <w:rPr>
                <w:rFonts w:eastAsia="ＭＳ ゴシック"/>
                <w:b/>
                <w:bCs/>
                <w:color w:val="000000"/>
                <w:kern w:val="2"/>
                <w:highlight w:val="yellow"/>
              </w:rPr>
              <w:tab/>
            </w:r>
            <w:del w:id="49" w:author="Tomohiro Ikai" w:date="2019-03-24T22:59:00Z">
              <w:r w:rsidRPr="00861BAD" w:rsidDel="005B509B">
                <w:rPr>
                  <w:rFonts w:eastAsia="ＭＳ ゴシック"/>
                  <w:b/>
                  <w:bCs/>
                  <w:color w:val="000000"/>
                  <w:kern w:val="2"/>
                  <w:highlight w:val="yellow"/>
                </w:rPr>
                <w:delText>pps_</w:delText>
              </w:r>
            </w:del>
            <w:proofErr w:type="spellStart"/>
            <w:r w:rsidRPr="00861BAD">
              <w:rPr>
                <w:rFonts w:eastAsia="ＭＳ ゴシック"/>
                <w:b/>
                <w:bCs/>
                <w:color w:val="000000"/>
                <w:kern w:val="2"/>
                <w:highlight w:val="yellow"/>
              </w:rPr>
              <w:t>e</w:t>
            </w:r>
            <w:r w:rsidRPr="0009552A">
              <w:rPr>
                <w:rFonts w:eastAsia="ＭＳ ゴシック"/>
                <w:b/>
                <w:bCs/>
                <w:color w:val="000000"/>
                <w:kern w:val="2"/>
                <w:highlight w:val="yellow"/>
              </w:rPr>
              <w:t>ntropy_coding_sync_enabled_flag</w:t>
            </w:r>
            <w:proofErr w:type="spellEnd"/>
            <w:r w:rsidRPr="0009552A">
              <w:rPr>
                <w:rFonts w:eastAsia="ＭＳ ゴシック"/>
                <w:b/>
                <w:bCs/>
                <w:color w:val="000000"/>
                <w:kern w:val="2"/>
                <w:highlight w:val="yellow"/>
              </w:rPr>
              <w:t>[</w:t>
            </w:r>
            <w:r w:rsidR="00290696" w:rsidRPr="00BF5882">
              <w:rPr>
                <w:bCs/>
                <w:noProof/>
              </w:rPr>
              <w:t> </w:t>
            </w:r>
            <w:proofErr w:type="spellStart"/>
            <w:r w:rsidRPr="0009552A">
              <w:rPr>
                <w:rFonts w:eastAsia="ＭＳ ゴシック"/>
                <w:b/>
                <w:bCs/>
                <w:color w:val="000000"/>
                <w:kern w:val="2"/>
                <w:highlight w:val="yellow"/>
              </w:rPr>
              <w:t>i</w:t>
            </w:r>
            <w:proofErr w:type="spellEnd"/>
            <w:r w:rsidR="00290696" w:rsidRPr="00BF5882">
              <w:rPr>
                <w:bCs/>
                <w:noProof/>
              </w:rPr>
              <w:t> </w:t>
            </w:r>
            <w:r w:rsidRPr="0009552A">
              <w:rPr>
                <w:rFonts w:eastAsia="ＭＳ ゴシック"/>
                <w:b/>
                <w:bCs/>
                <w:color w:val="000000"/>
                <w:kern w:val="2"/>
                <w:highlight w:val="yellow"/>
              </w:rPr>
              <w:t>]</w:t>
            </w:r>
          </w:p>
        </w:tc>
        <w:tc>
          <w:tcPr>
            <w:tcW w:w="1157" w:type="dxa"/>
          </w:tcPr>
          <w:p w14:paraId="3A2F86CE" w14:textId="0D459A55" w:rsidR="006E0732" w:rsidRPr="006E0732" w:rsidRDefault="006E0732" w:rsidP="006E073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 w:rsidRPr="0009552A">
              <w:rPr>
                <w:rFonts w:eastAsia="ＭＳ ゴシック"/>
                <w:color w:val="000000"/>
                <w:kern w:val="2"/>
                <w:highlight w:val="yellow"/>
                <w:lang w:val="en-CA"/>
              </w:rPr>
              <w:t>u(1)</w:t>
            </w:r>
          </w:p>
        </w:tc>
      </w:tr>
      <w:bookmarkEnd w:id="43"/>
      <w:tr w:rsidR="006E0732" w:rsidRPr="00901B03" w14:paraId="5A66D5F7" w14:textId="77777777" w:rsidTr="00BF5882">
        <w:trPr>
          <w:cantSplit/>
          <w:jc w:val="center"/>
        </w:trPr>
        <w:tc>
          <w:tcPr>
            <w:tcW w:w="7920" w:type="dxa"/>
          </w:tcPr>
          <w:p w14:paraId="5385CADC" w14:textId="77777777" w:rsidR="006E0732" w:rsidRPr="00465614" w:rsidRDefault="006E0732" w:rsidP="006E0732">
            <w:pPr>
              <w:pStyle w:val="tablesyntax"/>
              <w:spacing w:before="20" w:after="40"/>
              <w:rPr>
                <w:lang w:val="en-CA"/>
              </w:rPr>
            </w:pPr>
            <w:r w:rsidRPr="00465614">
              <w:rPr>
                <w:lang w:val="en-CA"/>
              </w:rPr>
              <w:tab/>
            </w:r>
            <w:proofErr w:type="spellStart"/>
            <w:r w:rsidRPr="00465614">
              <w:rPr>
                <w:lang w:val="en-CA"/>
              </w:rPr>
              <w:t>rbsp_trailing_bits</w:t>
            </w:r>
            <w:proofErr w:type="spellEnd"/>
            <w:r w:rsidRPr="00465614">
              <w:rPr>
                <w:lang w:val="en-CA"/>
              </w:rPr>
              <w:t>( )</w:t>
            </w:r>
          </w:p>
        </w:tc>
        <w:tc>
          <w:tcPr>
            <w:tcW w:w="1157" w:type="dxa"/>
          </w:tcPr>
          <w:p w14:paraId="4EC443B8" w14:textId="77777777" w:rsidR="006E0732" w:rsidRPr="001855A7" w:rsidRDefault="006E0732" w:rsidP="006E0732">
            <w:pPr>
              <w:pStyle w:val="tablecell"/>
              <w:spacing w:before="20" w:after="40"/>
              <w:jc w:val="center"/>
              <w:rPr>
                <w:lang w:val="en-CA"/>
              </w:rPr>
            </w:pPr>
          </w:p>
        </w:tc>
      </w:tr>
      <w:tr w:rsidR="006E0732" w:rsidRPr="00901B03" w14:paraId="0509377F" w14:textId="77777777" w:rsidTr="00BF5882">
        <w:trPr>
          <w:cantSplit/>
          <w:jc w:val="center"/>
        </w:trPr>
        <w:tc>
          <w:tcPr>
            <w:tcW w:w="7920" w:type="dxa"/>
          </w:tcPr>
          <w:p w14:paraId="362B42B1" w14:textId="77777777" w:rsidR="006E0732" w:rsidRPr="00465614" w:rsidRDefault="006E0732" w:rsidP="006E0732">
            <w:pPr>
              <w:pStyle w:val="tablesyntax"/>
              <w:spacing w:before="20" w:after="40"/>
              <w:rPr>
                <w:lang w:val="en-CA"/>
              </w:rPr>
            </w:pPr>
            <w:r w:rsidRPr="00465614">
              <w:rPr>
                <w:lang w:val="en-CA"/>
              </w:rPr>
              <w:t>}</w:t>
            </w:r>
          </w:p>
        </w:tc>
        <w:tc>
          <w:tcPr>
            <w:tcW w:w="1157" w:type="dxa"/>
          </w:tcPr>
          <w:p w14:paraId="34AA5199" w14:textId="77777777" w:rsidR="006E0732" w:rsidRPr="001855A7" w:rsidRDefault="006E0732" w:rsidP="006E0732">
            <w:pPr>
              <w:pStyle w:val="tablecell"/>
              <w:spacing w:before="20" w:after="40"/>
              <w:jc w:val="center"/>
              <w:rPr>
                <w:lang w:val="en-CA"/>
              </w:rPr>
            </w:pPr>
          </w:p>
        </w:tc>
      </w:tr>
    </w:tbl>
    <w:p w14:paraId="0E7FF3E8" w14:textId="409A743D" w:rsidR="00465614" w:rsidRDefault="00465614" w:rsidP="00D93483">
      <w:pPr>
        <w:rPr>
          <w:lang w:val="en-CA" w:eastAsia="ja-JP"/>
        </w:rPr>
      </w:pPr>
    </w:p>
    <w:p w14:paraId="006A0D40" w14:textId="4C729A1F" w:rsidR="00D460ED" w:rsidRDefault="00D460ED" w:rsidP="00D93483">
      <w:pPr>
        <w:rPr>
          <w:ins w:id="50" w:author="Tomohiro Ikai" w:date="2019-03-25T09:22:00Z"/>
          <w:rFonts w:eastAsia="ＭＳ ゴシック"/>
          <w:bCs/>
          <w:color w:val="000000"/>
          <w:kern w:val="2"/>
          <w:sz w:val="20"/>
        </w:rPr>
      </w:pPr>
      <w:del w:id="51" w:author="Tomohiro Ikai" w:date="2019-03-24T22:31:00Z">
        <w:r w:rsidRPr="00742529" w:rsidDel="00180C2B">
          <w:rPr>
            <w:rFonts w:eastAsia="ＭＳ ゴシック"/>
            <w:b/>
            <w:bCs/>
            <w:color w:val="000000"/>
            <w:kern w:val="2"/>
            <w:sz w:val="20"/>
            <w:highlight w:val="yellow"/>
            <w:rPrChange w:id="52" w:author="Tomohiro Ikai" w:date="2019-03-25T09:12:00Z">
              <w:rPr>
                <w:rFonts w:eastAsia="ＭＳ ゴシック"/>
                <w:b/>
                <w:bCs/>
                <w:color w:val="000000"/>
                <w:kern w:val="2"/>
                <w:sz w:val="20"/>
              </w:rPr>
            </w:rPrChange>
          </w:rPr>
          <w:delText>p</w:delText>
        </w:r>
      </w:del>
      <w:del w:id="53" w:author="Tomohiro Ikai" w:date="2019-03-24T22:30:00Z">
        <w:r w:rsidRPr="00742529" w:rsidDel="00180C2B">
          <w:rPr>
            <w:rFonts w:eastAsia="ＭＳ ゴシック"/>
            <w:b/>
            <w:bCs/>
            <w:color w:val="000000"/>
            <w:kern w:val="2"/>
            <w:sz w:val="20"/>
            <w:highlight w:val="yellow"/>
            <w:rPrChange w:id="54" w:author="Tomohiro Ikai" w:date="2019-03-25T09:12:00Z">
              <w:rPr>
                <w:rFonts w:eastAsia="ＭＳ ゴシック"/>
                <w:b/>
                <w:bCs/>
                <w:color w:val="000000"/>
                <w:kern w:val="2"/>
                <w:sz w:val="20"/>
              </w:rPr>
            </w:rPrChange>
          </w:rPr>
          <w:delText>ps_</w:delText>
        </w:r>
      </w:del>
      <w:proofErr w:type="spellStart"/>
      <w:r w:rsidRPr="00742529">
        <w:rPr>
          <w:rFonts w:eastAsia="ＭＳ ゴシック"/>
          <w:b/>
          <w:bCs/>
          <w:color w:val="000000"/>
          <w:kern w:val="2"/>
          <w:sz w:val="20"/>
          <w:highlight w:val="yellow"/>
          <w:rPrChange w:id="55" w:author="Tomohiro Ikai" w:date="2019-03-25T09:12:00Z">
            <w:rPr>
              <w:rFonts w:eastAsia="ＭＳ ゴシック"/>
              <w:b/>
              <w:bCs/>
              <w:color w:val="000000"/>
              <w:kern w:val="2"/>
              <w:sz w:val="20"/>
            </w:rPr>
          </w:rPrChange>
        </w:rPr>
        <w:t>entropy_coding_sync_enabled_flag</w:t>
      </w:r>
      <w:proofErr w:type="spellEnd"/>
      <w:r w:rsidRPr="00742529">
        <w:rPr>
          <w:rFonts w:eastAsia="ＭＳ ゴシック"/>
          <w:bCs/>
          <w:color w:val="000000"/>
          <w:kern w:val="2"/>
          <w:sz w:val="20"/>
          <w:highlight w:val="yellow"/>
          <w:rPrChange w:id="56" w:author="Tomohiro Ikai" w:date="2019-03-25T09:12:00Z">
            <w:rPr>
              <w:rFonts w:eastAsia="ＭＳ ゴシック"/>
              <w:bCs/>
              <w:color w:val="000000"/>
              <w:kern w:val="2"/>
              <w:sz w:val="20"/>
            </w:rPr>
          </w:rPrChange>
        </w:rPr>
        <w:t>[ </w:t>
      </w:r>
      <w:proofErr w:type="spellStart"/>
      <w:r w:rsidRPr="00742529">
        <w:rPr>
          <w:rFonts w:eastAsia="ＭＳ ゴシック"/>
          <w:bCs/>
          <w:color w:val="000000"/>
          <w:kern w:val="2"/>
          <w:sz w:val="20"/>
          <w:highlight w:val="yellow"/>
          <w:rPrChange w:id="57" w:author="Tomohiro Ikai" w:date="2019-03-25T09:12:00Z">
            <w:rPr>
              <w:rFonts w:eastAsia="ＭＳ ゴシック"/>
              <w:bCs/>
              <w:color w:val="000000"/>
              <w:kern w:val="2"/>
              <w:sz w:val="20"/>
            </w:rPr>
          </w:rPrChange>
        </w:rPr>
        <w:t>i</w:t>
      </w:r>
      <w:proofErr w:type="spellEnd"/>
      <w:r w:rsidRPr="00742529">
        <w:rPr>
          <w:rFonts w:eastAsia="ＭＳ ゴシック"/>
          <w:bCs/>
          <w:color w:val="000000"/>
          <w:kern w:val="2"/>
          <w:sz w:val="20"/>
          <w:highlight w:val="yellow"/>
          <w:rPrChange w:id="58" w:author="Tomohiro Ikai" w:date="2019-03-25T09:12:00Z">
            <w:rPr>
              <w:rFonts w:eastAsia="ＭＳ ゴシック"/>
              <w:bCs/>
              <w:color w:val="000000"/>
              <w:kern w:val="2"/>
              <w:sz w:val="20"/>
            </w:rPr>
          </w:rPrChange>
        </w:rPr>
        <w:t xml:space="preserve"> ] </w:t>
      </w:r>
      <w:r w:rsidR="00D27B11" w:rsidRPr="00742529">
        <w:rPr>
          <w:sz w:val="20"/>
          <w:highlight w:val="yellow"/>
          <w:lang w:val="en-CA" w:eastAsia="ja-JP"/>
          <w:rPrChange w:id="59" w:author="Tomohiro Ikai" w:date="2019-03-25T09:12:00Z">
            <w:rPr>
              <w:sz w:val="20"/>
              <w:lang w:val="en-CA" w:eastAsia="ja-JP"/>
            </w:rPr>
          </w:rPrChange>
        </w:rPr>
        <w:t xml:space="preserve">equal to 1 specifies that a specific synchronization process for context variables is invoked before decoding the CTU which includes the first CTB of a row of CTBs in </w:t>
      </w:r>
      <w:r w:rsidR="00193298" w:rsidRPr="00742529">
        <w:rPr>
          <w:sz w:val="20"/>
          <w:highlight w:val="yellow"/>
          <w:lang w:val="en-CA" w:eastAsia="ja-JP"/>
        </w:rPr>
        <w:t>each</w:t>
      </w:r>
      <w:r w:rsidR="00D27B11" w:rsidRPr="00742529">
        <w:rPr>
          <w:sz w:val="20"/>
          <w:highlight w:val="yellow"/>
          <w:lang w:val="en-CA" w:eastAsia="ja-JP"/>
          <w:rPrChange w:id="60" w:author="Tomohiro Ikai" w:date="2019-03-25T09:12:00Z">
            <w:rPr>
              <w:sz w:val="20"/>
              <w:lang w:val="en-CA" w:eastAsia="ja-JP"/>
            </w:rPr>
          </w:rPrChange>
        </w:rPr>
        <w:t xml:space="preserve"> tile </w:t>
      </w:r>
      <w:r w:rsidR="00193298" w:rsidRPr="00742529">
        <w:rPr>
          <w:sz w:val="20"/>
          <w:highlight w:val="yellow"/>
          <w:lang w:val="en-CA" w:eastAsia="ja-JP"/>
          <w:rPrChange w:id="61" w:author="Tomohiro Ikai" w:date="2019-03-25T09:12:00Z">
            <w:rPr>
              <w:sz w:val="20"/>
              <w:lang w:val="en-CA" w:eastAsia="ja-JP"/>
            </w:rPr>
          </w:rPrChange>
        </w:rPr>
        <w:t xml:space="preserve">in </w:t>
      </w:r>
      <w:proofErr w:type="spellStart"/>
      <w:ins w:id="62" w:author="Tomohiro Ikai" w:date="2019-03-24T22:31:00Z">
        <w:r w:rsidR="00180C2B" w:rsidRPr="00742529">
          <w:rPr>
            <w:sz w:val="20"/>
            <w:highlight w:val="yellow"/>
            <w:lang w:val="en-CA" w:eastAsia="ja-JP"/>
            <w:rPrChange w:id="63" w:author="Tomohiro Ikai" w:date="2019-03-25T09:12:00Z">
              <w:rPr>
                <w:sz w:val="20"/>
                <w:lang w:val="en-CA" w:eastAsia="ja-JP"/>
              </w:rPr>
            </w:rPrChange>
          </w:rPr>
          <w:t>i-th</w:t>
        </w:r>
      </w:ins>
      <w:proofErr w:type="spellEnd"/>
      <w:del w:id="64" w:author="Tomohiro Ikai" w:date="2019-03-24T22:31:00Z">
        <w:r w:rsidR="00193298" w:rsidRPr="00742529" w:rsidDel="00180C2B">
          <w:rPr>
            <w:sz w:val="20"/>
            <w:highlight w:val="yellow"/>
            <w:lang w:val="en-CA" w:eastAsia="ja-JP"/>
            <w:rPrChange w:id="65" w:author="Tomohiro Ikai" w:date="2019-03-25T09:12:00Z">
              <w:rPr>
                <w:sz w:val="20"/>
                <w:lang w:val="en-CA" w:eastAsia="ja-JP"/>
              </w:rPr>
            </w:rPrChange>
          </w:rPr>
          <w:delText>each</w:delText>
        </w:r>
      </w:del>
      <w:r w:rsidR="00193298" w:rsidRPr="00742529">
        <w:rPr>
          <w:sz w:val="20"/>
          <w:highlight w:val="yellow"/>
          <w:lang w:val="en-CA" w:eastAsia="ja-JP"/>
          <w:rPrChange w:id="66" w:author="Tomohiro Ikai" w:date="2019-03-25T09:12:00Z">
            <w:rPr>
              <w:sz w:val="20"/>
              <w:lang w:val="en-CA" w:eastAsia="ja-JP"/>
            </w:rPr>
          </w:rPrChange>
        </w:rPr>
        <w:t xml:space="preserve"> tile </w:t>
      </w:r>
      <w:r w:rsidR="00D27B11" w:rsidRPr="00742529">
        <w:rPr>
          <w:sz w:val="20"/>
          <w:highlight w:val="yellow"/>
          <w:lang w:val="en-CA" w:eastAsia="ja-JP"/>
        </w:rPr>
        <w:t>group</w:t>
      </w:r>
      <w:r w:rsidR="00D27B11" w:rsidRPr="00742529">
        <w:rPr>
          <w:sz w:val="20"/>
          <w:highlight w:val="yellow"/>
          <w:lang w:val="en-CA" w:eastAsia="ja-JP"/>
          <w:rPrChange w:id="67" w:author="Tomohiro Ikai" w:date="2019-03-25T09:12:00Z">
            <w:rPr>
              <w:sz w:val="20"/>
              <w:lang w:val="en-CA" w:eastAsia="ja-JP"/>
            </w:rPr>
          </w:rPrChange>
        </w:rPr>
        <w:t xml:space="preserve"> in each picture referring to the PPS</w:t>
      </w:r>
      <w:r w:rsidRPr="00742529">
        <w:rPr>
          <w:rFonts w:eastAsia="ＭＳ ゴシック"/>
          <w:bCs/>
          <w:color w:val="000000"/>
          <w:kern w:val="2"/>
          <w:sz w:val="20"/>
          <w:highlight w:val="yellow"/>
          <w:rPrChange w:id="68" w:author="Tomohiro Ikai" w:date="2019-03-25T09:12:00Z">
            <w:rPr>
              <w:rFonts w:eastAsia="ＭＳ ゴシック"/>
              <w:bCs/>
              <w:color w:val="000000"/>
              <w:kern w:val="2"/>
              <w:sz w:val="20"/>
            </w:rPr>
          </w:rPrChange>
        </w:rPr>
        <w:t xml:space="preserve">. </w:t>
      </w:r>
      <w:bookmarkStart w:id="69" w:name="_Hlk4398193"/>
      <w:r w:rsidRPr="00742529">
        <w:rPr>
          <w:rFonts w:eastAsia="ＭＳ ゴシック"/>
          <w:bCs/>
          <w:color w:val="000000"/>
          <w:kern w:val="2"/>
          <w:sz w:val="20"/>
          <w:highlight w:val="yellow"/>
          <w:rPrChange w:id="70" w:author="Tomohiro Ikai" w:date="2019-03-25T09:12:00Z">
            <w:rPr>
              <w:rFonts w:eastAsia="ＭＳ ゴシック"/>
              <w:bCs/>
              <w:color w:val="000000"/>
              <w:kern w:val="2"/>
              <w:sz w:val="20"/>
            </w:rPr>
          </w:rPrChange>
        </w:rPr>
        <w:t xml:space="preserve">When not present, </w:t>
      </w:r>
      <w:del w:id="71" w:author="Tomohiro Ikai" w:date="2019-03-24T22:31:00Z">
        <w:r w:rsidRPr="00742529" w:rsidDel="00180C2B">
          <w:rPr>
            <w:rFonts w:eastAsia="ＭＳ ゴシック"/>
            <w:bCs/>
            <w:color w:val="000000"/>
            <w:kern w:val="2"/>
            <w:sz w:val="20"/>
            <w:highlight w:val="yellow"/>
            <w:rPrChange w:id="72" w:author="Tomohiro Ikai" w:date="2019-03-25T09:12:00Z">
              <w:rPr>
                <w:rFonts w:eastAsia="ＭＳ ゴシック"/>
                <w:bCs/>
                <w:color w:val="000000"/>
                <w:kern w:val="2"/>
                <w:sz w:val="20"/>
              </w:rPr>
            </w:rPrChange>
          </w:rPr>
          <w:delText>pps_</w:delText>
        </w:r>
      </w:del>
      <w:proofErr w:type="spellStart"/>
      <w:r w:rsidRPr="00742529">
        <w:rPr>
          <w:rFonts w:eastAsia="ＭＳ ゴシック"/>
          <w:bCs/>
          <w:color w:val="000000"/>
          <w:kern w:val="2"/>
          <w:sz w:val="20"/>
          <w:highlight w:val="yellow"/>
          <w:rPrChange w:id="73" w:author="Tomohiro Ikai" w:date="2019-03-25T09:12:00Z">
            <w:rPr>
              <w:rFonts w:eastAsia="ＭＳ ゴシック"/>
              <w:bCs/>
              <w:color w:val="000000"/>
              <w:kern w:val="2"/>
              <w:sz w:val="20"/>
            </w:rPr>
          </w:rPrChange>
        </w:rPr>
        <w:t>entropy_coding_sync_enabled_flag</w:t>
      </w:r>
      <w:proofErr w:type="spellEnd"/>
      <w:r w:rsidRPr="00742529">
        <w:rPr>
          <w:rFonts w:eastAsia="ＭＳ ゴシック"/>
          <w:bCs/>
          <w:color w:val="000000"/>
          <w:kern w:val="2"/>
          <w:sz w:val="20"/>
          <w:highlight w:val="yellow"/>
          <w:rPrChange w:id="74" w:author="Tomohiro Ikai" w:date="2019-03-25T09:12:00Z">
            <w:rPr>
              <w:rFonts w:eastAsia="ＭＳ ゴシック"/>
              <w:bCs/>
              <w:color w:val="000000"/>
              <w:kern w:val="2"/>
              <w:sz w:val="20"/>
            </w:rPr>
          </w:rPrChange>
        </w:rPr>
        <w:t>[ </w:t>
      </w:r>
      <w:proofErr w:type="spellStart"/>
      <w:r w:rsidRPr="00742529">
        <w:rPr>
          <w:rFonts w:eastAsia="ＭＳ ゴシック"/>
          <w:bCs/>
          <w:color w:val="000000"/>
          <w:kern w:val="2"/>
          <w:sz w:val="20"/>
          <w:highlight w:val="yellow"/>
          <w:rPrChange w:id="75" w:author="Tomohiro Ikai" w:date="2019-03-25T09:12:00Z">
            <w:rPr>
              <w:rFonts w:eastAsia="ＭＳ ゴシック"/>
              <w:bCs/>
              <w:color w:val="000000"/>
              <w:kern w:val="2"/>
              <w:sz w:val="20"/>
            </w:rPr>
          </w:rPrChange>
        </w:rPr>
        <w:t>i</w:t>
      </w:r>
      <w:proofErr w:type="spellEnd"/>
      <w:r w:rsidRPr="00742529">
        <w:rPr>
          <w:rFonts w:eastAsia="ＭＳ ゴシック"/>
          <w:bCs/>
          <w:color w:val="000000"/>
          <w:kern w:val="2"/>
          <w:sz w:val="20"/>
          <w:highlight w:val="yellow"/>
          <w:rPrChange w:id="76" w:author="Tomohiro Ikai" w:date="2019-03-25T09:12:00Z">
            <w:rPr>
              <w:rFonts w:eastAsia="ＭＳ ゴシック"/>
              <w:bCs/>
              <w:color w:val="000000"/>
              <w:kern w:val="2"/>
              <w:sz w:val="20"/>
            </w:rPr>
          </w:rPrChange>
        </w:rPr>
        <w:t> ] is inferred to be equal to 0.</w:t>
      </w:r>
      <w:bookmarkEnd w:id="69"/>
    </w:p>
    <w:p w14:paraId="638F83C2" w14:textId="77777777" w:rsidR="00F04DEB" w:rsidRPr="00F04DEB" w:rsidRDefault="00F04DEB" w:rsidP="00D93483">
      <w:pPr>
        <w:rPr>
          <w:ins w:id="77" w:author="Tomohiro Ikai" w:date="2019-03-24T23:12:00Z"/>
          <w:rFonts w:eastAsia="ＭＳ ゴシック"/>
          <w:bCs/>
          <w:color w:val="000000"/>
          <w:kern w:val="2"/>
          <w:sz w:val="20"/>
          <w:lang w:val="en-CA"/>
          <w:rPrChange w:id="78" w:author="Tomohiro Ikai" w:date="2019-03-25T09:22:00Z">
            <w:rPr>
              <w:ins w:id="79" w:author="Tomohiro Ikai" w:date="2019-03-24T23:12:00Z"/>
              <w:rFonts w:eastAsia="ＭＳ ゴシック"/>
              <w:bCs/>
              <w:color w:val="000000"/>
              <w:kern w:val="2"/>
              <w:sz w:val="20"/>
            </w:rPr>
          </w:rPrChange>
        </w:rPr>
      </w:pPr>
    </w:p>
    <w:p w14:paraId="2A8CFBF4" w14:textId="77777777" w:rsidR="00D460ED" w:rsidRPr="001E3965" w:rsidRDefault="00D460ED" w:rsidP="00D93483">
      <w:pPr>
        <w:rPr>
          <w:sz w:val="20"/>
          <w:lang w:eastAsia="ja-JP"/>
          <w:rPrChange w:id="80" w:author="Tomohiro Ikai" w:date="2019-03-25T09:05:00Z">
            <w:rPr>
              <w:sz w:val="20"/>
              <w:lang w:val="en-CA" w:eastAsia="ja-JP"/>
            </w:rPr>
          </w:rPrChange>
        </w:rPr>
      </w:pP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DF79BE" w:rsidRPr="002C6893" w14:paraId="0A14E137" w14:textId="77777777" w:rsidTr="00BF5882">
        <w:trPr>
          <w:cantSplit/>
          <w:jc w:val="center"/>
        </w:trPr>
        <w:tc>
          <w:tcPr>
            <w:tcW w:w="7920" w:type="dxa"/>
          </w:tcPr>
          <w:p w14:paraId="73F1823C" w14:textId="77777777" w:rsidR="00DF79BE" w:rsidRPr="002C6893" w:rsidRDefault="00DF79BE" w:rsidP="00BF5882">
            <w:pPr>
              <w:pStyle w:val="tablesyntax"/>
              <w:keepLines w:val="0"/>
              <w:spacing w:before="20" w:after="40"/>
              <w:rPr>
                <w:lang w:val="en-CA"/>
              </w:rPr>
            </w:pPr>
            <w:proofErr w:type="spellStart"/>
            <w:r w:rsidRPr="002C6893">
              <w:rPr>
                <w:lang w:val="en-CA"/>
              </w:rPr>
              <w:t>tile_group_header</w:t>
            </w:r>
            <w:proofErr w:type="spellEnd"/>
            <w:r w:rsidRPr="002C6893">
              <w:rPr>
                <w:lang w:val="en-CA"/>
              </w:rPr>
              <w:t>( ) {</w:t>
            </w:r>
          </w:p>
        </w:tc>
        <w:tc>
          <w:tcPr>
            <w:tcW w:w="1157" w:type="dxa"/>
          </w:tcPr>
          <w:p w14:paraId="131E3CF3" w14:textId="77777777" w:rsidR="00DF79BE" w:rsidRPr="002C6893" w:rsidRDefault="00DF79BE" w:rsidP="00BF5882">
            <w:pPr>
              <w:pStyle w:val="tableheading"/>
              <w:keepLines w:val="0"/>
              <w:spacing w:before="20" w:after="40"/>
              <w:rPr>
                <w:lang w:val="en-CA"/>
              </w:rPr>
            </w:pPr>
            <w:r w:rsidRPr="002C6893">
              <w:rPr>
                <w:lang w:val="en-CA"/>
              </w:rPr>
              <w:t>Descriptor</w:t>
            </w:r>
          </w:p>
        </w:tc>
      </w:tr>
      <w:tr w:rsidR="00DF79BE" w:rsidRPr="002C6893" w14:paraId="1D4BDD42" w14:textId="77777777" w:rsidTr="00BF5882">
        <w:trPr>
          <w:cantSplit/>
          <w:jc w:val="center"/>
        </w:trPr>
        <w:tc>
          <w:tcPr>
            <w:tcW w:w="7920" w:type="dxa"/>
          </w:tcPr>
          <w:p w14:paraId="5E10B187" w14:textId="77777777" w:rsidR="00DF79BE" w:rsidRPr="002C6893" w:rsidRDefault="00DF79BE" w:rsidP="00BF5882">
            <w:pPr>
              <w:pStyle w:val="tablesyntax"/>
              <w:keepLines w:val="0"/>
              <w:spacing w:before="20" w:after="40"/>
              <w:rPr>
                <w:lang w:val="en-CA"/>
              </w:rPr>
            </w:pPr>
            <w:r w:rsidRPr="002C6893">
              <w:rPr>
                <w:lang w:val="en-CA"/>
              </w:rPr>
              <w:tab/>
            </w:r>
            <w:proofErr w:type="spellStart"/>
            <w:r w:rsidRPr="002C6893">
              <w:rPr>
                <w:b/>
                <w:lang w:val="en-CA"/>
              </w:rPr>
              <w:t>tile_group_</w:t>
            </w:r>
            <w:r w:rsidRPr="002C6893">
              <w:rPr>
                <w:b/>
                <w:bCs/>
                <w:lang w:val="en-CA"/>
              </w:rPr>
              <w:t>pic_parameter_set_id</w:t>
            </w:r>
            <w:proofErr w:type="spellEnd"/>
          </w:p>
        </w:tc>
        <w:tc>
          <w:tcPr>
            <w:tcW w:w="1157" w:type="dxa"/>
          </w:tcPr>
          <w:p w14:paraId="41776AE0" w14:textId="77777777" w:rsidR="00DF79BE" w:rsidRPr="002C6893" w:rsidRDefault="00DF79BE" w:rsidP="00BF5882">
            <w:pPr>
              <w:pStyle w:val="tablecell"/>
              <w:keepLines w:val="0"/>
              <w:spacing w:before="20" w:after="40"/>
              <w:jc w:val="center"/>
              <w:rPr>
                <w:lang w:val="en-CA"/>
              </w:rPr>
            </w:pPr>
            <w:proofErr w:type="spellStart"/>
            <w:r w:rsidRPr="002C6893">
              <w:rPr>
                <w:lang w:val="en-CA"/>
              </w:rPr>
              <w:t>ue</w:t>
            </w:r>
            <w:proofErr w:type="spellEnd"/>
            <w:r w:rsidRPr="002C6893">
              <w:rPr>
                <w:lang w:val="en-CA"/>
              </w:rPr>
              <w:t>(v)</w:t>
            </w:r>
          </w:p>
        </w:tc>
      </w:tr>
      <w:tr w:rsidR="00DF79BE" w:rsidRPr="002C6893" w14:paraId="13D21A7E" w14:textId="77777777" w:rsidTr="00BF5882">
        <w:trPr>
          <w:cantSplit/>
          <w:jc w:val="center"/>
        </w:trPr>
        <w:tc>
          <w:tcPr>
            <w:tcW w:w="7920" w:type="dxa"/>
            <w:shd w:val="clear" w:color="auto" w:fill="auto"/>
          </w:tcPr>
          <w:p w14:paraId="0273E434" w14:textId="77777777" w:rsidR="00DF79BE" w:rsidRPr="002C6893" w:rsidRDefault="00DF79BE" w:rsidP="00BF5882">
            <w:pPr>
              <w:pStyle w:val="tablesyntax"/>
              <w:keepLines w:val="0"/>
              <w:spacing w:before="20" w:after="40"/>
              <w:rPr>
                <w:lang w:val="en-CA"/>
              </w:rPr>
            </w:pPr>
            <w:r w:rsidRPr="002C6893">
              <w:rPr>
                <w:lang w:val="en-CA"/>
              </w:rPr>
              <w:tab/>
              <w:t xml:space="preserve">if( </w:t>
            </w:r>
            <w:proofErr w:type="spellStart"/>
            <w:r w:rsidRPr="002C6893">
              <w:rPr>
                <w:lang w:val="en-CA"/>
              </w:rPr>
              <w:t>rect_tile_group_flag</w:t>
            </w:r>
            <w:proofErr w:type="spellEnd"/>
            <w:r w:rsidRPr="002C6893">
              <w:rPr>
                <w:lang w:val="en-CA"/>
              </w:rPr>
              <w:t xml:space="preserve">  | </w:t>
            </w:r>
            <w:r w:rsidRPr="002C6893">
              <w:t xml:space="preserve">|  </w:t>
            </w:r>
            <w:proofErr w:type="spellStart"/>
            <w:r w:rsidRPr="002C6893">
              <w:t>NumTilesInPic</w:t>
            </w:r>
            <w:proofErr w:type="spellEnd"/>
            <w:r w:rsidRPr="002C6893">
              <w:t xml:space="preserve"> &gt; 1 </w:t>
            </w:r>
            <w:r w:rsidRPr="002C6893">
              <w:rPr>
                <w:lang w:val="en-CA"/>
              </w:rPr>
              <w:t>)</w:t>
            </w:r>
          </w:p>
        </w:tc>
        <w:tc>
          <w:tcPr>
            <w:tcW w:w="1157" w:type="dxa"/>
            <w:shd w:val="clear" w:color="auto" w:fill="auto"/>
          </w:tcPr>
          <w:p w14:paraId="33064D59" w14:textId="77777777" w:rsidR="00DF79BE" w:rsidRPr="002C6893" w:rsidRDefault="00DF79BE" w:rsidP="00BF5882">
            <w:pPr>
              <w:pStyle w:val="tablecell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DF79BE" w:rsidRPr="002C6893" w14:paraId="20B9FE27" w14:textId="77777777" w:rsidTr="00BF5882">
        <w:trPr>
          <w:cantSplit/>
          <w:jc w:val="center"/>
        </w:trPr>
        <w:tc>
          <w:tcPr>
            <w:tcW w:w="7920" w:type="dxa"/>
            <w:shd w:val="clear" w:color="auto" w:fill="auto"/>
          </w:tcPr>
          <w:p w14:paraId="7E4EFF01" w14:textId="77777777" w:rsidR="00DF79BE" w:rsidRPr="002C6893" w:rsidRDefault="00DF79BE" w:rsidP="00BF5882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2C6893">
              <w:rPr>
                <w:noProof/>
                <w:lang w:val="en-CA" w:eastAsia="ko-KR"/>
              </w:rPr>
              <w:tab/>
            </w:r>
            <w:r w:rsidRPr="002C6893">
              <w:rPr>
                <w:noProof/>
                <w:lang w:val="en-CA" w:eastAsia="ko-KR"/>
              </w:rPr>
              <w:tab/>
            </w:r>
            <w:r w:rsidRPr="002C6893">
              <w:rPr>
                <w:b/>
                <w:noProof/>
                <w:lang w:val="en-CA" w:eastAsia="ko-KR"/>
              </w:rPr>
              <w:t>tile_group_address</w:t>
            </w:r>
          </w:p>
        </w:tc>
        <w:tc>
          <w:tcPr>
            <w:tcW w:w="1157" w:type="dxa"/>
            <w:shd w:val="clear" w:color="auto" w:fill="auto"/>
          </w:tcPr>
          <w:p w14:paraId="3799C226" w14:textId="77777777" w:rsidR="00DF79BE" w:rsidRPr="002C6893" w:rsidRDefault="00DF79BE" w:rsidP="00BF5882">
            <w:pPr>
              <w:pStyle w:val="tableheading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2C6893">
              <w:rPr>
                <w:b w:val="0"/>
                <w:noProof/>
                <w:lang w:val="en-CA" w:eastAsia="ko-KR"/>
              </w:rPr>
              <w:t>u(v)</w:t>
            </w:r>
          </w:p>
        </w:tc>
      </w:tr>
      <w:tr w:rsidR="00DF79BE" w:rsidRPr="002C6893" w14:paraId="6767EB8B" w14:textId="77777777" w:rsidTr="00BF5882">
        <w:trPr>
          <w:cantSplit/>
          <w:jc w:val="center"/>
        </w:trPr>
        <w:tc>
          <w:tcPr>
            <w:tcW w:w="7920" w:type="dxa"/>
            <w:shd w:val="clear" w:color="auto" w:fill="auto"/>
          </w:tcPr>
          <w:p w14:paraId="1A57E98C" w14:textId="1DF6947A" w:rsidR="00DF79BE" w:rsidRPr="002C6893" w:rsidRDefault="00DF79BE" w:rsidP="00BF5882">
            <w:pPr>
              <w:pStyle w:val="tablesyntax"/>
              <w:keepLines w:val="0"/>
              <w:spacing w:before="20" w:after="40"/>
              <w:rPr>
                <w:noProof/>
                <w:lang w:val="en-CA" w:eastAsia="ko-KR"/>
              </w:rPr>
            </w:pPr>
            <w:bookmarkStart w:id="81" w:name="_Hlk3192464"/>
            <w:r w:rsidRPr="002C6893">
              <w:rPr>
                <w:noProof/>
                <w:lang w:val="en-CA" w:eastAsia="ko-KR"/>
              </w:rPr>
              <w:tab/>
              <w:t>if( !rect_tile_group_flag  &amp;&amp;  !single_tile_per_tile_group_flag ) {</w:t>
            </w:r>
          </w:p>
        </w:tc>
        <w:tc>
          <w:tcPr>
            <w:tcW w:w="1157" w:type="dxa"/>
            <w:shd w:val="clear" w:color="auto" w:fill="auto"/>
          </w:tcPr>
          <w:p w14:paraId="39A76F5C" w14:textId="77777777" w:rsidR="00DF79BE" w:rsidRPr="002C6893" w:rsidRDefault="00DF79BE" w:rsidP="00BF5882">
            <w:pPr>
              <w:pStyle w:val="tableheading"/>
              <w:keepLines w:val="0"/>
              <w:spacing w:before="20" w:after="40"/>
              <w:jc w:val="center"/>
              <w:rPr>
                <w:b w:val="0"/>
                <w:noProof/>
                <w:lang w:val="en-CA" w:eastAsia="ko-KR"/>
              </w:rPr>
            </w:pPr>
          </w:p>
        </w:tc>
      </w:tr>
      <w:tr w:rsidR="00DF79BE" w:rsidRPr="002C6893" w14:paraId="593195E9" w14:textId="77777777" w:rsidTr="00BF5882">
        <w:trPr>
          <w:cantSplit/>
          <w:jc w:val="center"/>
        </w:trPr>
        <w:tc>
          <w:tcPr>
            <w:tcW w:w="7920" w:type="dxa"/>
            <w:shd w:val="clear" w:color="auto" w:fill="auto"/>
          </w:tcPr>
          <w:p w14:paraId="18C42C82" w14:textId="77777777" w:rsidR="00DF79BE" w:rsidRPr="002C6893" w:rsidRDefault="00DF79BE" w:rsidP="00BF5882">
            <w:pPr>
              <w:pStyle w:val="tablesyntax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2C6893">
              <w:rPr>
                <w:noProof/>
                <w:lang w:val="en-CA" w:eastAsia="ko-KR"/>
              </w:rPr>
              <w:tab/>
            </w:r>
            <w:r w:rsidRPr="002C6893">
              <w:rPr>
                <w:noProof/>
                <w:lang w:val="en-CA" w:eastAsia="ko-KR"/>
              </w:rPr>
              <w:tab/>
            </w:r>
            <w:r w:rsidRPr="002C6893">
              <w:rPr>
                <w:b/>
                <w:noProof/>
                <w:lang w:val="en-CA" w:eastAsia="ko-KR"/>
              </w:rPr>
              <w:t>num_tiles_in_tile_group_minus1</w:t>
            </w:r>
          </w:p>
        </w:tc>
        <w:tc>
          <w:tcPr>
            <w:tcW w:w="1157" w:type="dxa"/>
            <w:shd w:val="clear" w:color="auto" w:fill="auto"/>
          </w:tcPr>
          <w:p w14:paraId="38EC381D" w14:textId="77777777" w:rsidR="00DF79BE" w:rsidRPr="002C6893" w:rsidRDefault="00DF79BE" w:rsidP="00BF5882">
            <w:pPr>
              <w:pStyle w:val="tableheading"/>
              <w:keepLines w:val="0"/>
              <w:spacing w:before="20" w:after="40"/>
              <w:jc w:val="center"/>
              <w:rPr>
                <w:b w:val="0"/>
                <w:noProof/>
                <w:lang w:val="en-CA" w:eastAsia="ko-KR"/>
              </w:rPr>
            </w:pPr>
            <w:r w:rsidRPr="002C6893">
              <w:rPr>
                <w:b w:val="0"/>
                <w:noProof/>
                <w:lang w:val="en-CA" w:eastAsia="ko-KR"/>
              </w:rPr>
              <w:t>ue(v)</w:t>
            </w:r>
          </w:p>
        </w:tc>
      </w:tr>
      <w:tr w:rsidR="00DF79BE" w:rsidRPr="002C6893" w:rsidDel="00180C2B" w14:paraId="75CD5547" w14:textId="46FA0D86" w:rsidTr="00BF5882">
        <w:trPr>
          <w:cantSplit/>
          <w:jc w:val="center"/>
          <w:del w:id="82" w:author="Tomohiro Ikai" w:date="2019-03-24T22:28:00Z"/>
        </w:trPr>
        <w:tc>
          <w:tcPr>
            <w:tcW w:w="7920" w:type="dxa"/>
          </w:tcPr>
          <w:p w14:paraId="41746183" w14:textId="1E119D78" w:rsidR="00DF79BE" w:rsidRPr="002C6893" w:rsidDel="00180C2B" w:rsidRDefault="00AF3086" w:rsidP="00BF5882">
            <w:pPr>
              <w:pStyle w:val="tablesyntax"/>
              <w:keepLines w:val="0"/>
              <w:spacing w:before="20" w:after="40"/>
              <w:rPr>
                <w:del w:id="83" w:author="Tomohiro Ikai" w:date="2019-03-24T22:28:00Z"/>
                <w:noProof/>
                <w:highlight w:val="yellow"/>
                <w:lang w:val="en-CA" w:eastAsia="ko-KR"/>
              </w:rPr>
            </w:pPr>
            <w:del w:id="84" w:author="Tomohiro Ikai" w:date="2019-03-24T19:46:00Z">
              <w:r w:rsidRPr="002C6893" w:rsidDel="00E72D9C">
                <w:rPr>
                  <w:noProof/>
                  <w:highlight w:val="yellow"/>
                  <w:lang w:val="en-CA" w:eastAsia="ko-KR"/>
                </w:rPr>
                <w:tab/>
              </w:r>
              <w:r w:rsidRPr="002C6893" w:rsidDel="00E72D9C">
                <w:rPr>
                  <w:noProof/>
                  <w:highlight w:val="yellow"/>
                  <w:lang w:val="en-CA" w:eastAsia="ko-KR"/>
                </w:rPr>
                <w:tab/>
                <w:delText>if (num_tiles_in_tile_group_minus1 == 0)</w:delText>
              </w:r>
            </w:del>
          </w:p>
        </w:tc>
        <w:tc>
          <w:tcPr>
            <w:tcW w:w="1157" w:type="dxa"/>
          </w:tcPr>
          <w:p w14:paraId="28CDAF5D" w14:textId="24D2D31F" w:rsidR="00DF79BE" w:rsidRPr="002C6893" w:rsidDel="00180C2B" w:rsidRDefault="00DF79BE" w:rsidP="00BF5882">
            <w:pPr>
              <w:pStyle w:val="tableheading"/>
              <w:keepLines w:val="0"/>
              <w:spacing w:before="20" w:after="40"/>
              <w:jc w:val="center"/>
              <w:rPr>
                <w:del w:id="85" w:author="Tomohiro Ikai" w:date="2019-03-24T22:28:00Z"/>
                <w:b w:val="0"/>
                <w:noProof/>
                <w:highlight w:val="yellow"/>
                <w:lang w:val="en-CA" w:eastAsia="ko-KR"/>
              </w:rPr>
            </w:pPr>
          </w:p>
        </w:tc>
      </w:tr>
      <w:tr w:rsidR="00AF3086" w:rsidRPr="002C6893" w:rsidDel="00180C2B" w14:paraId="7EF6EEAB" w14:textId="0C7B879B" w:rsidTr="00BF5882">
        <w:trPr>
          <w:cantSplit/>
          <w:jc w:val="center"/>
          <w:del w:id="86" w:author="Tomohiro Ikai" w:date="2019-03-24T22:28:00Z"/>
        </w:trPr>
        <w:tc>
          <w:tcPr>
            <w:tcW w:w="7920" w:type="dxa"/>
          </w:tcPr>
          <w:p w14:paraId="26F54EEB" w14:textId="01E5AF8A" w:rsidR="00AF3086" w:rsidRPr="002C6893" w:rsidDel="00180C2B" w:rsidRDefault="00AF3086" w:rsidP="00AF3086">
            <w:pPr>
              <w:pStyle w:val="tablesyntax"/>
              <w:keepLines w:val="0"/>
              <w:spacing w:before="20" w:after="40"/>
              <w:rPr>
                <w:del w:id="87" w:author="Tomohiro Ikai" w:date="2019-03-24T22:28:00Z"/>
                <w:noProof/>
                <w:highlight w:val="yellow"/>
                <w:lang w:val="en-CA" w:eastAsia="ko-KR"/>
              </w:rPr>
            </w:pPr>
            <w:del w:id="88" w:author="Tomohiro Ikai" w:date="2019-03-24T20:05:00Z">
              <w:r w:rsidRPr="002C6893" w:rsidDel="00F84975">
                <w:rPr>
                  <w:rFonts w:eastAsia="ＭＳ ゴシック"/>
                  <w:color w:val="000000" w:themeColor="text1"/>
                  <w:kern w:val="2"/>
                  <w:highlight w:val="yellow"/>
                </w:rPr>
                <w:tab/>
              </w:r>
              <w:r w:rsidRPr="002C6893" w:rsidDel="00F84975">
                <w:rPr>
                  <w:rFonts w:eastAsia="ＭＳ ゴシック"/>
                  <w:color w:val="000000" w:themeColor="text1"/>
                  <w:kern w:val="2"/>
                  <w:highlight w:val="yellow"/>
                </w:rPr>
                <w:tab/>
              </w:r>
              <w:r w:rsidRPr="002C6893" w:rsidDel="00F84975">
                <w:rPr>
                  <w:rFonts w:eastAsia="ＭＳ ゴシック"/>
                  <w:color w:val="000000" w:themeColor="text1"/>
                  <w:kern w:val="2"/>
                  <w:highlight w:val="yellow"/>
                </w:rPr>
                <w:tab/>
              </w:r>
              <w:r w:rsidRPr="002C6893" w:rsidDel="00F84975">
                <w:rPr>
                  <w:rFonts w:eastAsia="ＭＳ ゴシック"/>
                  <w:b/>
                  <w:bCs/>
                  <w:color w:val="000000" w:themeColor="text1"/>
                  <w:kern w:val="2"/>
                  <w:highlight w:val="yellow"/>
                </w:rPr>
                <w:delText>tile_group_entropy_coding_sync_enabled_flag</w:delText>
              </w:r>
            </w:del>
          </w:p>
        </w:tc>
        <w:tc>
          <w:tcPr>
            <w:tcW w:w="1157" w:type="dxa"/>
          </w:tcPr>
          <w:p w14:paraId="2BE157ED" w14:textId="638BFD26" w:rsidR="00AF3086" w:rsidRPr="00F3357E" w:rsidDel="00180C2B" w:rsidRDefault="00AF3086" w:rsidP="00AF3086">
            <w:pPr>
              <w:pStyle w:val="tableheading"/>
              <w:keepLines w:val="0"/>
              <w:spacing w:before="20" w:after="40"/>
              <w:jc w:val="center"/>
              <w:rPr>
                <w:del w:id="89" w:author="Tomohiro Ikai" w:date="2019-03-24T22:28:00Z"/>
                <w:b w:val="0"/>
                <w:noProof/>
                <w:highlight w:val="yellow"/>
                <w:lang w:val="en-CA" w:eastAsia="ko-KR"/>
              </w:rPr>
            </w:pPr>
            <w:del w:id="90" w:author="Tomohiro Ikai" w:date="2019-03-24T20:05:00Z">
              <w:r w:rsidRPr="00C310B3" w:rsidDel="00F84975">
                <w:rPr>
                  <w:rFonts w:eastAsia="ＭＳ ゴシック"/>
                  <w:b w:val="0"/>
                  <w:color w:val="000000" w:themeColor="text1"/>
                  <w:kern w:val="2"/>
                  <w:highlight w:val="yellow"/>
                  <w:lang w:val="en-CA"/>
                </w:rPr>
                <w:delText>u(1)</w:delText>
              </w:r>
            </w:del>
          </w:p>
        </w:tc>
      </w:tr>
      <w:tr w:rsidR="00AF3086" w:rsidRPr="002C6893" w14:paraId="1A20580B" w14:textId="77777777" w:rsidTr="00BF5882">
        <w:trPr>
          <w:cantSplit/>
          <w:jc w:val="center"/>
        </w:trPr>
        <w:tc>
          <w:tcPr>
            <w:tcW w:w="7920" w:type="dxa"/>
          </w:tcPr>
          <w:p w14:paraId="283656DB" w14:textId="1ECCCF3B" w:rsidR="00AF3086" w:rsidRPr="002C6893" w:rsidRDefault="00AF3086" w:rsidP="00AF3086">
            <w:pPr>
              <w:pStyle w:val="tablesyntax"/>
              <w:keepLines w:val="0"/>
              <w:spacing w:before="20" w:after="40"/>
              <w:rPr>
                <w:noProof/>
                <w:highlight w:val="yellow"/>
                <w:lang w:val="en-CA" w:eastAsia="ko-KR"/>
              </w:rPr>
            </w:pPr>
            <w:r w:rsidRPr="00C310B3">
              <w:rPr>
                <w:noProof/>
                <w:lang w:val="en-CA" w:eastAsia="ko-KR"/>
              </w:rPr>
              <w:tab/>
              <w:t>}</w:t>
            </w:r>
          </w:p>
        </w:tc>
        <w:tc>
          <w:tcPr>
            <w:tcW w:w="1157" w:type="dxa"/>
          </w:tcPr>
          <w:p w14:paraId="47AEDB50" w14:textId="77777777" w:rsidR="00AF3086" w:rsidRPr="002C6893" w:rsidRDefault="00AF3086" w:rsidP="00AF3086">
            <w:pPr>
              <w:pStyle w:val="tableheading"/>
              <w:keepLines w:val="0"/>
              <w:spacing w:before="20" w:after="40"/>
              <w:jc w:val="center"/>
              <w:rPr>
                <w:b w:val="0"/>
                <w:noProof/>
                <w:highlight w:val="yellow"/>
                <w:lang w:val="en-CA" w:eastAsia="ko-KR"/>
              </w:rPr>
            </w:pPr>
          </w:p>
        </w:tc>
      </w:tr>
      <w:bookmarkEnd w:id="81"/>
      <w:tr w:rsidR="00AF3086" w:rsidRPr="002C6893" w14:paraId="51482EB3" w14:textId="77777777" w:rsidTr="00BF5882">
        <w:trPr>
          <w:cantSplit/>
          <w:jc w:val="center"/>
        </w:trPr>
        <w:tc>
          <w:tcPr>
            <w:tcW w:w="7920" w:type="dxa"/>
          </w:tcPr>
          <w:p w14:paraId="5E5102A1" w14:textId="77777777" w:rsidR="00AF3086" w:rsidRPr="002C6893" w:rsidRDefault="00AF3086" w:rsidP="00AF3086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2C6893">
              <w:rPr>
                <w:lang w:val="en-CA"/>
              </w:rPr>
              <w:tab/>
            </w:r>
            <w:proofErr w:type="spellStart"/>
            <w:r w:rsidRPr="002C6893">
              <w:rPr>
                <w:b/>
                <w:bCs/>
                <w:lang w:val="en-CA"/>
              </w:rPr>
              <w:t>tile_group_type</w:t>
            </w:r>
            <w:proofErr w:type="spellEnd"/>
          </w:p>
        </w:tc>
        <w:tc>
          <w:tcPr>
            <w:tcW w:w="1157" w:type="dxa"/>
          </w:tcPr>
          <w:p w14:paraId="64DEC569" w14:textId="77777777" w:rsidR="00AF3086" w:rsidRPr="002C6893" w:rsidRDefault="00AF3086" w:rsidP="00AF308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  <w:proofErr w:type="spellStart"/>
            <w:r w:rsidRPr="002C6893">
              <w:rPr>
                <w:b w:val="0"/>
                <w:lang w:val="en-CA"/>
              </w:rPr>
              <w:t>ue</w:t>
            </w:r>
            <w:proofErr w:type="spellEnd"/>
            <w:r w:rsidRPr="002C6893">
              <w:rPr>
                <w:b w:val="0"/>
                <w:lang w:val="en-CA"/>
              </w:rPr>
              <w:t>(v)</w:t>
            </w:r>
          </w:p>
        </w:tc>
      </w:tr>
      <w:tr w:rsidR="00AF3086" w:rsidRPr="002C6893" w14:paraId="10732369" w14:textId="77777777" w:rsidTr="00BF5882">
        <w:trPr>
          <w:cantSplit/>
          <w:jc w:val="center"/>
        </w:trPr>
        <w:tc>
          <w:tcPr>
            <w:tcW w:w="7920" w:type="dxa"/>
          </w:tcPr>
          <w:p w14:paraId="593475E6" w14:textId="77777777" w:rsidR="00AF3086" w:rsidRPr="002C6893" w:rsidRDefault="00AF3086" w:rsidP="00AF3086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2C6893">
              <w:rPr>
                <w:lang w:val="en-CA"/>
              </w:rPr>
              <w:tab/>
            </w:r>
            <w:r w:rsidRPr="002C6893">
              <w:rPr>
                <w:lang w:val="en-CA" w:eastAsia="ko-KR"/>
              </w:rPr>
              <w:t xml:space="preserve">if ( </w:t>
            </w:r>
            <w:proofErr w:type="spellStart"/>
            <w:r w:rsidRPr="002C6893">
              <w:rPr>
                <w:lang w:val="en-CA"/>
              </w:rPr>
              <w:t>tile_group_type</w:t>
            </w:r>
            <w:proofErr w:type="spellEnd"/>
            <w:r w:rsidRPr="002C6893">
              <w:rPr>
                <w:lang w:val="en-CA"/>
              </w:rPr>
              <w:t xml:space="preserve">  </w:t>
            </w:r>
            <w:r w:rsidRPr="002C6893">
              <w:rPr>
                <w:lang w:val="en-CA" w:eastAsia="ko-KR"/>
              </w:rPr>
              <w:t>!</w:t>
            </w:r>
            <w:r w:rsidRPr="002C6893">
              <w:rPr>
                <w:lang w:val="en-CA"/>
              </w:rPr>
              <w:t>=  I ) {</w:t>
            </w:r>
          </w:p>
        </w:tc>
        <w:tc>
          <w:tcPr>
            <w:tcW w:w="1157" w:type="dxa"/>
          </w:tcPr>
          <w:p w14:paraId="4C9BCF79" w14:textId="77777777" w:rsidR="00AF3086" w:rsidRPr="002C6893" w:rsidRDefault="00AF3086" w:rsidP="00AF308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AF3086" w:rsidRPr="002C6893" w14:paraId="51D0E6C3" w14:textId="77777777" w:rsidTr="00BF5882">
        <w:trPr>
          <w:cantSplit/>
          <w:jc w:val="center"/>
        </w:trPr>
        <w:tc>
          <w:tcPr>
            <w:tcW w:w="7920" w:type="dxa"/>
          </w:tcPr>
          <w:p w14:paraId="2C222D71" w14:textId="77777777" w:rsidR="00AF3086" w:rsidRPr="002C6893" w:rsidRDefault="00AF3086" w:rsidP="00AF3086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2C6893">
              <w:rPr>
                <w:lang w:val="en-CA"/>
              </w:rPr>
              <w:tab/>
            </w:r>
            <w:r w:rsidRPr="002C6893">
              <w:rPr>
                <w:lang w:val="en-CA"/>
              </w:rPr>
              <w:tab/>
            </w:r>
            <w:r w:rsidRPr="002C6893">
              <w:rPr>
                <w:b/>
                <w:bCs/>
                <w:lang w:val="en-CA"/>
              </w:rPr>
              <w:t>log2_diff_ctu_max_bt_size</w:t>
            </w:r>
          </w:p>
        </w:tc>
        <w:tc>
          <w:tcPr>
            <w:tcW w:w="1157" w:type="dxa"/>
          </w:tcPr>
          <w:p w14:paraId="363607AA" w14:textId="77777777" w:rsidR="00AF3086" w:rsidRPr="002C6893" w:rsidRDefault="00AF3086" w:rsidP="00AF308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  <w:proofErr w:type="spellStart"/>
            <w:r w:rsidRPr="002C6893">
              <w:rPr>
                <w:b w:val="0"/>
                <w:lang w:val="en-CA"/>
              </w:rPr>
              <w:t>ue</w:t>
            </w:r>
            <w:proofErr w:type="spellEnd"/>
            <w:r w:rsidRPr="002C6893">
              <w:rPr>
                <w:b w:val="0"/>
                <w:lang w:val="en-CA"/>
              </w:rPr>
              <w:t>(v)</w:t>
            </w:r>
          </w:p>
        </w:tc>
      </w:tr>
      <w:tr w:rsidR="00AF3086" w:rsidRPr="002C6893" w14:paraId="28C242B1" w14:textId="77777777" w:rsidTr="00BF5882">
        <w:trPr>
          <w:cantSplit/>
          <w:jc w:val="center"/>
        </w:trPr>
        <w:tc>
          <w:tcPr>
            <w:tcW w:w="7920" w:type="dxa"/>
          </w:tcPr>
          <w:p w14:paraId="5631B728" w14:textId="77777777" w:rsidR="00AF3086" w:rsidRPr="002C6893" w:rsidRDefault="00AF3086" w:rsidP="00AF3086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2C6893">
              <w:rPr>
                <w:noProof/>
                <w:lang w:val="en-CA" w:eastAsia="ko-KR"/>
              </w:rPr>
              <w:tab/>
            </w:r>
            <w:r w:rsidRPr="002C6893">
              <w:rPr>
                <w:noProof/>
                <w:lang w:val="en-CA" w:eastAsia="ko-KR"/>
              </w:rPr>
              <w:tab/>
              <w:t>if( sps_sbtmvp_enabled_flag ) {</w:t>
            </w:r>
          </w:p>
        </w:tc>
        <w:tc>
          <w:tcPr>
            <w:tcW w:w="1157" w:type="dxa"/>
          </w:tcPr>
          <w:p w14:paraId="4C4C5E16" w14:textId="77777777" w:rsidR="00AF3086" w:rsidRPr="002C6893" w:rsidRDefault="00AF3086" w:rsidP="00AF308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AF3086" w:rsidRPr="002C6893" w14:paraId="5767E606" w14:textId="77777777" w:rsidTr="00BF5882">
        <w:trPr>
          <w:cantSplit/>
          <w:jc w:val="center"/>
        </w:trPr>
        <w:tc>
          <w:tcPr>
            <w:tcW w:w="7920" w:type="dxa"/>
          </w:tcPr>
          <w:p w14:paraId="3F854BD4" w14:textId="77777777" w:rsidR="00AF3086" w:rsidRPr="002C6893" w:rsidRDefault="00AF3086" w:rsidP="00AF3086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2C6893">
              <w:rPr>
                <w:noProof/>
                <w:lang w:val="en-CA" w:eastAsia="ko-KR"/>
              </w:rPr>
              <w:tab/>
            </w:r>
            <w:r w:rsidRPr="002C6893">
              <w:rPr>
                <w:noProof/>
                <w:lang w:val="en-CA" w:eastAsia="ko-KR"/>
              </w:rPr>
              <w:tab/>
            </w:r>
            <w:r w:rsidRPr="002C6893">
              <w:rPr>
                <w:noProof/>
                <w:lang w:val="en-CA" w:eastAsia="ko-KR"/>
              </w:rPr>
              <w:tab/>
            </w:r>
            <w:r w:rsidRPr="002C6893">
              <w:rPr>
                <w:b/>
                <w:noProof/>
                <w:lang w:val="en-CA" w:eastAsia="ko-KR"/>
              </w:rPr>
              <w:t>sbtmvp_size_override_flag</w:t>
            </w:r>
          </w:p>
        </w:tc>
        <w:tc>
          <w:tcPr>
            <w:tcW w:w="1157" w:type="dxa"/>
          </w:tcPr>
          <w:p w14:paraId="77BAE173" w14:textId="77777777" w:rsidR="00AF3086" w:rsidRPr="002C6893" w:rsidRDefault="00AF3086" w:rsidP="00AF308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  <w:r w:rsidRPr="002C6893">
              <w:rPr>
                <w:b w:val="0"/>
                <w:bCs w:val="0"/>
                <w:noProof/>
                <w:lang w:val="en-CA" w:eastAsia="ko-KR"/>
              </w:rPr>
              <w:t>u(1)</w:t>
            </w:r>
          </w:p>
        </w:tc>
      </w:tr>
      <w:tr w:rsidR="00AF3086" w:rsidRPr="002C6893" w14:paraId="5ABBC0FC" w14:textId="77777777" w:rsidTr="00BF5882">
        <w:trPr>
          <w:cantSplit/>
          <w:jc w:val="center"/>
        </w:trPr>
        <w:tc>
          <w:tcPr>
            <w:tcW w:w="7920" w:type="dxa"/>
          </w:tcPr>
          <w:p w14:paraId="47F047B9" w14:textId="77777777" w:rsidR="00AF3086" w:rsidRPr="002C6893" w:rsidRDefault="00AF3086" w:rsidP="00AF3086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2C6893">
              <w:rPr>
                <w:noProof/>
                <w:lang w:val="en-CA" w:eastAsia="ko-KR"/>
              </w:rPr>
              <w:tab/>
            </w:r>
            <w:r w:rsidRPr="002C6893">
              <w:rPr>
                <w:noProof/>
                <w:lang w:val="en-CA" w:eastAsia="ko-KR"/>
              </w:rPr>
              <w:tab/>
            </w:r>
            <w:r w:rsidRPr="002C6893">
              <w:rPr>
                <w:noProof/>
                <w:lang w:val="en-CA" w:eastAsia="ko-KR"/>
              </w:rPr>
              <w:tab/>
              <w:t>if( sbtmvp_size_override_flag )</w:t>
            </w:r>
          </w:p>
        </w:tc>
        <w:tc>
          <w:tcPr>
            <w:tcW w:w="1157" w:type="dxa"/>
          </w:tcPr>
          <w:p w14:paraId="67FC7259" w14:textId="77777777" w:rsidR="00AF3086" w:rsidRPr="002C6893" w:rsidRDefault="00AF3086" w:rsidP="00AF308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AF3086" w:rsidRPr="002C6893" w14:paraId="7AF7E790" w14:textId="77777777" w:rsidTr="00BF5882">
        <w:trPr>
          <w:cantSplit/>
          <w:jc w:val="center"/>
        </w:trPr>
        <w:tc>
          <w:tcPr>
            <w:tcW w:w="7920" w:type="dxa"/>
          </w:tcPr>
          <w:p w14:paraId="6FE758AA" w14:textId="77777777" w:rsidR="00AF3086" w:rsidRPr="002C6893" w:rsidRDefault="00AF3086" w:rsidP="00AF3086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2C6893">
              <w:rPr>
                <w:noProof/>
                <w:lang w:val="en-CA" w:eastAsia="ko-KR"/>
              </w:rPr>
              <w:tab/>
            </w:r>
            <w:r w:rsidRPr="002C6893">
              <w:rPr>
                <w:noProof/>
                <w:lang w:val="en-CA" w:eastAsia="ko-KR"/>
              </w:rPr>
              <w:tab/>
            </w:r>
            <w:r w:rsidRPr="002C6893">
              <w:rPr>
                <w:noProof/>
                <w:lang w:val="en-CA" w:eastAsia="ko-KR"/>
              </w:rPr>
              <w:tab/>
            </w:r>
            <w:r w:rsidRPr="002C6893">
              <w:rPr>
                <w:noProof/>
                <w:lang w:val="en-CA" w:eastAsia="ko-KR"/>
              </w:rPr>
              <w:tab/>
            </w:r>
            <w:r w:rsidRPr="002C6893">
              <w:rPr>
                <w:b/>
                <w:noProof/>
                <w:lang w:val="en-CA" w:eastAsia="ko-KR"/>
              </w:rPr>
              <w:t>log2_sbtmvp_active_size_minus2</w:t>
            </w:r>
          </w:p>
        </w:tc>
        <w:tc>
          <w:tcPr>
            <w:tcW w:w="1157" w:type="dxa"/>
          </w:tcPr>
          <w:p w14:paraId="194158C9" w14:textId="77777777" w:rsidR="00AF3086" w:rsidRPr="002C6893" w:rsidRDefault="00AF3086" w:rsidP="00AF308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  <w:r w:rsidRPr="002C6893">
              <w:rPr>
                <w:b w:val="0"/>
                <w:bCs w:val="0"/>
                <w:noProof/>
                <w:lang w:val="en-CA" w:eastAsia="ko-KR"/>
              </w:rPr>
              <w:t>u(3)</w:t>
            </w:r>
          </w:p>
        </w:tc>
      </w:tr>
      <w:tr w:rsidR="00AF3086" w:rsidRPr="002C6893" w14:paraId="2D93B67F" w14:textId="77777777" w:rsidTr="00BF5882">
        <w:trPr>
          <w:cantSplit/>
          <w:jc w:val="center"/>
        </w:trPr>
        <w:tc>
          <w:tcPr>
            <w:tcW w:w="7920" w:type="dxa"/>
          </w:tcPr>
          <w:p w14:paraId="137B89A2" w14:textId="77777777" w:rsidR="00AF3086" w:rsidRPr="002C6893" w:rsidRDefault="00AF3086" w:rsidP="00AF3086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2C6893">
              <w:rPr>
                <w:noProof/>
                <w:lang w:val="en-CA" w:eastAsia="ko-KR"/>
              </w:rPr>
              <w:lastRenderedPageBreak/>
              <w:tab/>
            </w:r>
            <w:r w:rsidRPr="002C6893">
              <w:rPr>
                <w:noProof/>
                <w:lang w:val="en-CA" w:eastAsia="ko-KR"/>
              </w:rPr>
              <w:tab/>
              <w:t>}</w:t>
            </w:r>
          </w:p>
        </w:tc>
        <w:tc>
          <w:tcPr>
            <w:tcW w:w="1157" w:type="dxa"/>
          </w:tcPr>
          <w:p w14:paraId="055BCB52" w14:textId="77777777" w:rsidR="00AF3086" w:rsidRPr="002C6893" w:rsidRDefault="00AF3086" w:rsidP="00AF308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bCs w:val="0"/>
                <w:noProof/>
                <w:lang w:val="en-CA" w:eastAsia="ko-KR"/>
              </w:rPr>
            </w:pPr>
          </w:p>
        </w:tc>
      </w:tr>
      <w:tr w:rsidR="00AF3086" w:rsidRPr="002C6893" w14:paraId="033CE952" w14:textId="77777777" w:rsidTr="00BF5882">
        <w:trPr>
          <w:cantSplit/>
          <w:jc w:val="center"/>
        </w:trPr>
        <w:tc>
          <w:tcPr>
            <w:tcW w:w="7920" w:type="dxa"/>
          </w:tcPr>
          <w:p w14:paraId="16CCF856" w14:textId="77777777" w:rsidR="00AF3086" w:rsidRPr="002C6893" w:rsidRDefault="00AF3086" w:rsidP="00AF3086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2C6893">
              <w:rPr>
                <w:lang w:val="en-CA"/>
              </w:rPr>
              <w:tab/>
            </w:r>
            <w:r w:rsidRPr="002C6893">
              <w:rPr>
                <w:lang w:val="en-CA"/>
              </w:rPr>
              <w:tab/>
              <w:t xml:space="preserve">if( </w:t>
            </w:r>
            <w:proofErr w:type="spellStart"/>
            <w:r w:rsidRPr="002C6893">
              <w:rPr>
                <w:bCs/>
                <w:lang w:val="en-CA"/>
              </w:rPr>
              <w:t>sps_temporal_mvp_enabled_flag</w:t>
            </w:r>
            <w:proofErr w:type="spellEnd"/>
            <w:r w:rsidRPr="002C6893">
              <w:rPr>
                <w:bCs/>
                <w:lang w:val="en-CA"/>
              </w:rPr>
              <w:t xml:space="preserve"> </w:t>
            </w:r>
            <w:r w:rsidRPr="002C6893">
              <w:rPr>
                <w:lang w:val="en-CA"/>
              </w:rPr>
              <w:t>)</w:t>
            </w:r>
          </w:p>
        </w:tc>
        <w:tc>
          <w:tcPr>
            <w:tcW w:w="1157" w:type="dxa"/>
          </w:tcPr>
          <w:p w14:paraId="505FB8AF" w14:textId="77777777" w:rsidR="00AF3086" w:rsidRPr="002C6893" w:rsidRDefault="00AF3086" w:rsidP="00AF308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AF3086" w:rsidRPr="002C6893" w14:paraId="224DF600" w14:textId="77777777" w:rsidTr="00BF5882">
        <w:trPr>
          <w:cantSplit/>
          <w:jc w:val="center"/>
        </w:trPr>
        <w:tc>
          <w:tcPr>
            <w:tcW w:w="7920" w:type="dxa"/>
          </w:tcPr>
          <w:p w14:paraId="52CF96CD" w14:textId="77777777" w:rsidR="00AF3086" w:rsidRPr="002C6893" w:rsidRDefault="00AF3086" w:rsidP="00AF3086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2C6893">
              <w:rPr>
                <w:lang w:val="en-CA"/>
              </w:rPr>
              <w:tab/>
            </w:r>
            <w:r w:rsidRPr="002C6893">
              <w:rPr>
                <w:lang w:val="en-CA"/>
              </w:rPr>
              <w:tab/>
            </w:r>
            <w:r w:rsidRPr="002C6893">
              <w:rPr>
                <w:lang w:val="en-CA"/>
              </w:rPr>
              <w:tab/>
            </w:r>
            <w:proofErr w:type="spellStart"/>
            <w:r w:rsidRPr="002C6893">
              <w:rPr>
                <w:b/>
                <w:bCs/>
                <w:lang w:val="en-CA"/>
              </w:rPr>
              <w:t>tile_group_temporal_mvp_enabled_flag</w:t>
            </w:r>
            <w:proofErr w:type="spellEnd"/>
          </w:p>
        </w:tc>
        <w:tc>
          <w:tcPr>
            <w:tcW w:w="1157" w:type="dxa"/>
          </w:tcPr>
          <w:p w14:paraId="00D9102B" w14:textId="77777777" w:rsidR="00AF3086" w:rsidRPr="002C6893" w:rsidRDefault="00AF3086" w:rsidP="00AF308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  <w:r w:rsidRPr="002C6893">
              <w:rPr>
                <w:b w:val="0"/>
                <w:lang w:val="en-CA"/>
              </w:rPr>
              <w:t>u(1)</w:t>
            </w:r>
          </w:p>
        </w:tc>
      </w:tr>
      <w:tr w:rsidR="00AF3086" w:rsidRPr="002C6893" w14:paraId="42168BAC" w14:textId="77777777" w:rsidTr="00BF5882">
        <w:trPr>
          <w:cantSplit/>
          <w:jc w:val="center"/>
        </w:trPr>
        <w:tc>
          <w:tcPr>
            <w:tcW w:w="7920" w:type="dxa"/>
          </w:tcPr>
          <w:p w14:paraId="23E31035" w14:textId="77777777" w:rsidR="00AF3086" w:rsidRPr="002C6893" w:rsidRDefault="00AF3086" w:rsidP="00AF3086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2C6893">
              <w:rPr>
                <w:lang w:val="en-CA" w:eastAsia="ko-KR"/>
              </w:rPr>
              <w:tab/>
            </w:r>
            <w:r w:rsidRPr="002C6893">
              <w:rPr>
                <w:lang w:val="en-CA" w:eastAsia="ko-KR"/>
              </w:rPr>
              <w:tab/>
            </w:r>
            <w:r w:rsidRPr="002C6893">
              <w:rPr>
                <w:lang w:val="en-CA" w:eastAsia="ja-JP"/>
              </w:rPr>
              <w:t xml:space="preserve">if( </w:t>
            </w:r>
            <w:proofErr w:type="spellStart"/>
            <w:r w:rsidRPr="002C6893">
              <w:rPr>
                <w:lang w:val="en-CA" w:eastAsia="ja-JP"/>
              </w:rPr>
              <w:t>tile_group_type</w:t>
            </w:r>
            <w:proofErr w:type="spellEnd"/>
            <w:r w:rsidRPr="002C6893">
              <w:rPr>
                <w:lang w:val="en-CA" w:eastAsia="ja-JP"/>
              </w:rPr>
              <w:t xml:space="preserve">  =</w:t>
            </w:r>
            <w:r w:rsidRPr="002C6893">
              <w:rPr>
                <w:lang w:val="en-CA" w:eastAsia="ko-KR"/>
              </w:rPr>
              <w:t> </w:t>
            </w:r>
            <w:r w:rsidRPr="002C6893">
              <w:rPr>
                <w:lang w:val="en-CA" w:eastAsia="ja-JP"/>
              </w:rPr>
              <w:t>=  B )</w:t>
            </w:r>
          </w:p>
        </w:tc>
        <w:tc>
          <w:tcPr>
            <w:tcW w:w="1157" w:type="dxa"/>
          </w:tcPr>
          <w:p w14:paraId="58F174B1" w14:textId="77777777" w:rsidR="00AF3086" w:rsidRPr="002C6893" w:rsidRDefault="00AF3086" w:rsidP="00AF308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AF3086" w:rsidRPr="002C6893" w14:paraId="25D837D0" w14:textId="77777777" w:rsidTr="00BF5882">
        <w:trPr>
          <w:cantSplit/>
          <w:jc w:val="center"/>
        </w:trPr>
        <w:tc>
          <w:tcPr>
            <w:tcW w:w="7920" w:type="dxa"/>
          </w:tcPr>
          <w:p w14:paraId="75F90DB6" w14:textId="77777777" w:rsidR="00AF3086" w:rsidRPr="002C6893" w:rsidRDefault="00AF3086" w:rsidP="00AF3086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2C6893">
              <w:rPr>
                <w:lang w:val="en-CA" w:eastAsia="ko-KR"/>
              </w:rPr>
              <w:tab/>
            </w:r>
            <w:r w:rsidRPr="002C6893">
              <w:rPr>
                <w:lang w:val="en-CA" w:eastAsia="ja-JP"/>
              </w:rPr>
              <w:tab/>
            </w:r>
            <w:r w:rsidRPr="002C6893">
              <w:rPr>
                <w:lang w:val="en-CA" w:eastAsia="ja-JP"/>
              </w:rPr>
              <w:tab/>
            </w:r>
            <w:r w:rsidRPr="002C6893">
              <w:rPr>
                <w:b/>
                <w:lang w:val="en-CA" w:eastAsia="ja-JP"/>
              </w:rPr>
              <w:t>mvd</w:t>
            </w:r>
            <w:r w:rsidRPr="002C6893">
              <w:rPr>
                <w:b/>
                <w:lang w:val="en-CA" w:eastAsia="ko-KR"/>
              </w:rPr>
              <w:t>_</w:t>
            </w:r>
            <w:r w:rsidRPr="002C6893">
              <w:rPr>
                <w:b/>
                <w:lang w:val="en-CA" w:eastAsia="ja-JP"/>
              </w:rPr>
              <w:t>l1</w:t>
            </w:r>
            <w:r w:rsidRPr="002C6893">
              <w:rPr>
                <w:b/>
                <w:lang w:val="en-CA" w:eastAsia="ko-KR"/>
              </w:rPr>
              <w:t>_</w:t>
            </w:r>
            <w:r w:rsidRPr="002C6893">
              <w:rPr>
                <w:b/>
                <w:lang w:val="en-CA" w:eastAsia="ja-JP"/>
              </w:rPr>
              <w:t>zero</w:t>
            </w:r>
            <w:r w:rsidRPr="002C6893">
              <w:rPr>
                <w:b/>
                <w:lang w:val="en-CA" w:eastAsia="ko-KR"/>
              </w:rPr>
              <w:t>_flag</w:t>
            </w:r>
          </w:p>
        </w:tc>
        <w:tc>
          <w:tcPr>
            <w:tcW w:w="1157" w:type="dxa"/>
          </w:tcPr>
          <w:p w14:paraId="6E900337" w14:textId="77777777" w:rsidR="00AF3086" w:rsidRPr="002C6893" w:rsidRDefault="00AF3086" w:rsidP="00AF308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  <w:r w:rsidRPr="002C6893">
              <w:rPr>
                <w:b w:val="0"/>
                <w:lang w:val="en-CA" w:eastAsia="ko-KR"/>
              </w:rPr>
              <w:t>u(1)</w:t>
            </w:r>
          </w:p>
        </w:tc>
      </w:tr>
      <w:tr w:rsidR="00AF3086" w:rsidRPr="002C6893" w14:paraId="611C3813" w14:textId="77777777" w:rsidTr="00BF5882">
        <w:trPr>
          <w:trHeight w:val="204"/>
          <w:jc w:val="center"/>
        </w:trPr>
        <w:tc>
          <w:tcPr>
            <w:tcW w:w="7920" w:type="dxa"/>
          </w:tcPr>
          <w:p w14:paraId="72E1F084" w14:textId="77777777" w:rsidR="00AF3086" w:rsidRPr="002C6893" w:rsidRDefault="00AF3086" w:rsidP="00AF3086">
            <w:pPr>
              <w:pStyle w:val="tablesyntax"/>
              <w:keepNext w:val="0"/>
              <w:keepLines w:val="0"/>
              <w:spacing w:before="20" w:after="40"/>
              <w:rPr>
                <w:lang w:val="en-CA" w:eastAsia="ko-KR"/>
              </w:rPr>
            </w:pPr>
            <w:r w:rsidRPr="002C6893">
              <w:rPr>
                <w:lang w:val="en-CA" w:eastAsia="ko-KR"/>
              </w:rPr>
              <w:tab/>
            </w:r>
            <w:r w:rsidRPr="002C6893">
              <w:rPr>
                <w:lang w:val="en-CA" w:eastAsia="ko-KR"/>
              </w:rPr>
              <w:tab/>
              <w:t xml:space="preserve">if( </w:t>
            </w:r>
            <w:proofErr w:type="spellStart"/>
            <w:r w:rsidRPr="002C6893">
              <w:rPr>
                <w:lang w:val="en-CA" w:eastAsia="ko-KR"/>
              </w:rPr>
              <w:t>tile_group_temporal_mvp_enabled_flag</w:t>
            </w:r>
            <w:proofErr w:type="spellEnd"/>
            <w:r w:rsidRPr="002C6893">
              <w:rPr>
                <w:lang w:val="en-CA" w:eastAsia="ko-KR"/>
              </w:rPr>
              <w:t xml:space="preserve"> ) {</w:t>
            </w:r>
          </w:p>
        </w:tc>
        <w:tc>
          <w:tcPr>
            <w:tcW w:w="1157" w:type="dxa"/>
          </w:tcPr>
          <w:p w14:paraId="60D4DC81" w14:textId="77777777" w:rsidR="00AF3086" w:rsidRPr="002C6893" w:rsidRDefault="00AF3086" w:rsidP="00AF3086">
            <w:pPr>
              <w:pStyle w:val="tablecell"/>
              <w:keepNext w:val="0"/>
              <w:keepLines w:val="0"/>
              <w:spacing w:before="20" w:after="40"/>
              <w:jc w:val="center"/>
              <w:rPr>
                <w:rFonts w:eastAsia="ＭＳ 明朝"/>
                <w:lang w:val="en-CA" w:eastAsia="ja-JP"/>
              </w:rPr>
            </w:pPr>
          </w:p>
        </w:tc>
      </w:tr>
      <w:tr w:rsidR="00AF3086" w:rsidRPr="002C6893" w14:paraId="2FCD309A" w14:textId="77777777" w:rsidTr="00BF5882">
        <w:trPr>
          <w:trHeight w:val="204"/>
          <w:jc w:val="center"/>
        </w:trPr>
        <w:tc>
          <w:tcPr>
            <w:tcW w:w="7920" w:type="dxa"/>
          </w:tcPr>
          <w:p w14:paraId="12A00A5F" w14:textId="77777777" w:rsidR="00AF3086" w:rsidRPr="002C6893" w:rsidRDefault="00AF3086" w:rsidP="00AF3086">
            <w:pPr>
              <w:pStyle w:val="tablesyntax"/>
              <w:keepNext w:val="0"/>
              <w:keepLines w:val="0"/>
              <w:spacing w:before="20" w:after="40"/>
              <w:rPr>
                <w:lang w:val="en-CA" w:eastAsia="ko-KR"/>
              </w:rPr>
            </w:pPr>
            <w:r w:rsidRPr="002C6893">
              <w:rPr>
                <w:lang w:val="en-CA" w:eastAsia="ko-KR"/>
              </w:rPr>
              <w:tab/>
            </w:r>
            <w:r w:rsidRPr="002C6893">
              <w:rPr>
                <w:lang w:val="en-CA" w:eastAsia="ko-KR"/>
              </w:rPr>
              <w:tab/>
            </w:r>
            <w:r w:rsidRPr="002C6893">
              <w:rPr>
                <w:lang w:val="en-CA" w:eastAsia="ko-KR"/>
              </w:rPr>
              <w:tab/>
              <w:t xml:space="preserve">if( </w:t>
            </w:r>
            <w:proofErr w:type="spellStart"/>
            <w:r w:rsidRPr="002C6893">
              <w:rPr>
                <w:lang w:val="en-CA" w:eastAsia="ko-KR"/>
              </w:rPr>
              <w:t>tile_group_type</w:t>
            </w:r>
            <w:proofErr w:type="spellEnd"/>
            <w:r w:rsidRPr="002C6893">
              <w:rPr>
                <w:lang w:val="en-CA" w:eastAsia="ko-KR"/>
              </w:rPr>
              <w:t xml:space="preserve">  = =  B )</w:t>
            </w:r>
          </w:p>
        </w:tc>
        <w:tc>
          <w:tcPr>
            <w:tcW w:w="1157" w:type="dxa"/>
          </w:tcPr>
          <w:p w14:paraId="20BA8D58" w14:textId="77777777" w:rsidR="00AF3086" w:rsidRPr="002C6893" w:rsidRDefault="00AF3086" w:rsidP="00AF3086">
            <w:pPr>
              <w:pStyle w:val="tablecell"/>
              <w:keepNext w:val="0"/>
              <w:keepLines w:val="0"/>
              <w:spacing w:before="20" w:after="40"/>
              <w:jc w:val="center"/>
              <w:rPr>
                <w:rFonts w:eastAsia="ＭＳ 明朝"/>
                <w:lang w:val="en-CA" w:eastAsia="ja-JP"/>
              </w:rPr>
            </w:pPr>
          </w:p>
        </w:tc>
      </w:tr>
      <w:tr w:rsidR="00AF3086" w:rsidRPr="002C6893" w14:paraId="448E2085" w14:textId="77777777" w:rsidTr="00BF5882">
        <w:trPr>
          <w:trHeight w:val="204"/>
          <w:jc w:val="center"/>
        </w:trPr>
        <w:tc>
          <w:tcPr>
            <w:tcW w:w="7920" w:type="dxa"/>
          </w:tcPr>
          <w:p w14:paraId="6DCE504B" w14:textId="77777777" w:rsidR="00AF3086" w:rsidRPr="002C6893" w:rsidRDefault="00AF3086" w:rsidP="00AF3086">
            <w:pPr>
              <w:pStyle w:val="tablesyntax"/>
              <w:keepNext w:val="0"/>
              <w:keepLines w:val="0"/>
              <w:spacing w:before="20" w:after="40"/>
              <w:rPr>
                <w:lang w:val="en-CA" w:eastAsia="ko-KR"/>
              </w:rPr>
            </w:pPr>
            <w:r w:rsidRPr="002C6893">
              <w:rPr>
                <w:lang w:val="en-CA" w:eastAsia="ko-KR"/>
              </w:rPr>
              <w:tab/>
            </w:r>
            <w:r w:rsidRPr="002C6893">
              <w:rPr>
                <w:lang w:val="en-CA" w:eastAsia="ko-KR"/>
              </w:rPr>
              <w:tab/>
            </w:r>
            <w:r w:rsidRPr="002C6893">
              <w:rPr>
                <w:lang w:val="en-CA" w:eastAsia="ko-KR"/>
              </w:rPr>
              <w:tab/>
            </w:r>
            <w:r w:rsidRPr="002C6893">
              <w:rPr>
                <w:lang w:val="en-CA" w:eastAsia="ko-KR"/>
              </w:rPr>
              <w:tab/>
            </w:r>
            <w:r w:rsidRPr="002C6893">
              <w:rPr>
                <w:b/>
                <w:lang w:val="en-CA" w:eastAsia="ko-KR"/>
              </w:rPr>
              <w:t>collocated_from_l0_flag</w:t>
            </w:r>
          </w:p>
        </w:tc>
        <w:tc>
          <w:tcPr>
            <w:tcW w:w="1157" w:type="dxa"/>
          </w:tcPr>
          <w:p w14:paraId="1EEB50F9" w14:textId="77777777" w:rsidR="00AF3086" w:rsidRPr="002C6893" w:rsidRDefault="00AF3086" w:rsidP="00AF3086">
            <w:pPr>
              <w:pStyle w:val="tablecell"/>
              <w:keepNext w:val="0"/>
              <w:keepLines w:val="0"/>
              <w:spacing w:before="20" w:after="40"/>
              <w:jc w:val="center"/>
              <w:rPr>
                <w:rFonts w:eastAsia="ＭＳ 明朝"/>
                <w:lang w:val="en-CA" w:eastAsia="ja-JP"/>
              </w:rPr>
            </w:pPr>
            <w:r w:rsidRPr="002C6893">
              <w:rPr>
                <w:lang w:val="en-CA" w:eastAsia="ko-KR"/>
              </w:rPr>
              <w:t>u(1)</w:t>
            </w:r>
          </w:p>
        </w:tc>
      </w:tr>
      <w:tr w:rsidR="00AF3086" w:rsidRPr="002C6893" w14:paraId="7897F954" w14:textId="77777777" w:rsidTr="00BF5882">
        <w:trPr>
          <w:cantSplit/>
          <w:jc w:val="center"/>
        </w:trPr>
        <w:tc>
          <w:tcPr>
            <w:tcW w:w="7920" w:type="dxa"/>
          </w:tcPr>
          <w:p w14:paraId="1B8273C6" w14:textId="77777777" w:rsidR="00AF3086" w:rsidRPr="002C6893" w:rsidRDefault="00AF3086" w:rsidP="00AF3086">
            <w:pPr>
              <w:pStyle w:val="tablesyntax"/>
              <w:keepNext w:val="0"/>
              <w:keepLines w:val="0"/>
              <w:spacing w:before="20" w:after="40"/>
              <w:rPr>
                <w:lang w:val="en-CA" w:eastAsia="ko-KR"/>
              </w:rPr>
            </w:pPr>
            <w:r w:rsidRPr="002C6893">
              <w:rPr>
                <w:lang w:val="en-CA" w:eastAsia="ko-KR"/>
              </w:rPr>
              <w:tab/>
            </w:r>
            <w:r w:rsidRPr="002C6893">
              <w:rPr>
                <w:lang w:val="en-CA" w:eastAsia="ko-KR"/>
              </w:rPr>
              <w:tab/>
              <w:t>}</w:t>
            </w:r>
          </w:p>
        </w:tc>
        <w:tc>
          <w:tcPr>
            <w:tcW w:w="1157" w:type="dxa"/>
          </w:tcPr>
          <w:p w14:paraId="76A02428" w14:textId="77777777" w:rsidR="00AF3086" w:rsidRPr="002C6893" w:rsidRDefault="00AF3086" w:rsidP="00AF308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AF3086" w:rsidRPr="002C6893" w14:paraId="62B1247A" w14:textId="77777777" w:rsidTr="00BF5882">
        <w:trPr>
          <w:trHeight w:val="204"/>
          <w:jc w:val="center"/>
        </w:trPr>
        <w:tc>
          <w:tcPr>
            <w:tcW w:w="7920" w:type="dxa"/>
          </w:tcPr>
          <w:p w14:paraId="794513CF" w14:textId="77777777" w:rsidR="00AF3086" w:rsidRPr="002C6893" w:rsidRDefault="00AF3086" w:rsidP="00AF3086">
            <w:pPr>
              <w:pStyle w:val="tablesyntax"/>
              <w:keepNext w:val="0"/>
              <w:keepLines w:val="0"/>
              <w:spacing w:before="20" w:after="40"/>
              <w:rPr>
                <w:lang w:val="en-CA" w:eastAsia="ko-KR"/>
              </w:rPr>
            </w:pPr>
            <w:r w:rsidRPr="002C6893">
              <w:rPr>
                <w:lang w:val="en-CA" w:eastAsia="ko-KR"/>
              </w:rPr>
              <w:tab/>
            </w:r>
            <w:r w:rsidRPr="002C6893">
              <w:rPr>
                <w:lang w:val="en-CA" w:eastAsia="ko-KR"/>
              </w:rPr>
              <w:tab/>
            </w:r>
            <w:proofErr w:type="spellStart"/>
            <w:r w:rsidRPr="002C6893">
              <w:rPr>
                <w:b/>
                <w:lang w:val="en-CA" w:eastAsia="ko-KR"/>
              </w:rPr>
              <w:t>six_minus_max_num_merge_cand</w:t>
            </w:r>
            <w:proofErr w:type="spellEnd"/>
          </w:p>
        </w:tc>
        <w:tc>
          <w:tcPr>
            <w:tcW w:w="1157" w:type="dxa"/>
          </w:tcPr>
          <w:p w14:paraId="6A15D59F" w14:textId="77777777" w:rsidR="00AF3086" w:rsidRPr="002C6893" w:rsidRDefault="00AF3086" w:rsidP="00AF3086">
            <w:pPr>
              <w:pStyle w:val="tablecell"/>
              <w:keepNext w:val="0"/>
              <w:keepLines w:val="0"/>
              <w:spacing w:before="20" w:after="40"/>
              <w:jc w:val="center"/>
              <w:rPr>
                <w:rFonts w:eastAsia="ＭＳ 明朝"/>
                <w:lang w:val="en-CA" w:eastAsia="ja-JP"/>
              </w:rPr>
            </w:pPr>
            <w:proofErr w:type="spellStart"/>
            <w:r w:rsidRPr="002C6893">
              <w:rPr>
                <w:lang w:val="en-CA" w:eastAsia="ko-KR"/>
              </w:rPr>
              <w:t>ue</w:t>
            </w:r>
            <w:proofErr w:type="spellEnd"/>
            <w:r w:rsidRPr="002C6893">
              <w:rPr>
                <w:lang w:val="en-CA" w:eastAsia="ko-KR"/>
              </w:rPr>
              <w:t>(v)</w:t>
            </w:r>
          </w:p>
        </w:tc>
      </w:tr>
      <w:tr w:rsidR="00AF3086" w:rsidRPr="002C6893" w14:paraId="1B044FD1" w14:textId="77777777" w:rsidTr="00BF5882">
        <w:trPr>
          <w:cantSplit/>
          <w:jc w:val="center"/>
        </w:trPr>
        <w:tc>
          <w:tcPr>
            <w:tcW w:w="7920" w:type="dxa"/>
          </w:tcPr>
          <w:p w14:paraId="40D155DB" w14:textId="77777777" w:rsidR="00AF3086" w:rsidRPr="002C6893" w:rsidRDefault="00AF3086" w:rsidP="00AF3086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2C6893">
              <w:rPr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39D77DDD" w14:textId="77777777" w:rsidR="00AF3086" w:rsidRPr="002C6893" w:rsidRDefault="00AF3086" w:rsidP="00AF308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AF3086" w:rsidRPr="002C6893" w14:paraId="5CA7C262" w14:textId="77777777" w:rsidTr="00BF5882">
        <w:trPr>
          <w:cantSplit/>
          <w:jc w:val="center"/>
        </w:trPr>
        <w:tc>
          <w:tcPr>
            <w:tcW w:w="7920" w:type="dxa"/>
          </w:tcPr>
          <w:p w14:paraId="0F76D82D" w14:textId="77777777" w:rsidR="00AF3086" w:rsidRPr="002C6893" w:rsidRDefault="00AF3086" w:rsidP="00AF3086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2C6893">
              <w:rPr>
                <w:lang w:val="en-CA"/>
              </w:rPr>
              <w:tab/>
            </w:r>
            <w:proofErr w:type="spellStart"/>
            <w:r w:rsidRPr="002C6893">
              <w:rPr>
                <w:b/>
                <w:lang w:val="en-CA"/>
              </w:rPr>
              <w:t>dep_quant_enabled_flag</w:t>
            </w:r>
            <w:proofErr w:type="spellEnd"/>
          </w:p>
        </w:tc>
        <w:tc>
          <w:tcPr>
            <w:tcW w:w="1157" w:type="dxa"/>
          </w:tcPr>
          <w:p w14:paraId="5D4FE241" w14:textId="77777777" w:rsidR="00AF3086" w:rsidRPr="002C6893" w:rsidRDefault="00AF3086" w:rsidP="00AF308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  <w:r w:rsidRPr="002C6893">
              <w:rPr>
                <w:b w:val="0"/>
                <w:lang w:val="en-CA"/>
              </w:rPr>
              <w:t>u(1)</w:t>
            </w:r>
          </w:p>
        </w:tc>
      </w:tr>
      <w:tr w:rsidR="00AF3086" w:rsidRPr="002C6893" w14:paraId="441120B1" w14:textId="77777777" w:rsidTr="00BF5882">
        <w:trPr>
          <w:cantSplit/>
          <w:jc w:val="center"/>
        </w:trPr>
        <w:tc>
          <w:tcPr>
            <w:tcW w:w="7920" w:type="dxa"/>
          </w:tcPr>
          <w:p w14:paraId="2AD92396" w14:textId="77777777" w:rsidR="00AF3086" w:rsidRPr="002C6893" w:rsidRDefault="00AF3086" w:rsidP="00AF3086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2C6893">
              <w:rPr>
                <w:lang w:val="en-CA"/>
              </w:rPr>
              <w:tab/>
              <w:t>if( !</w:t>
            </w:r>
            <w:proofErr w:type="spellStart"/>
            <w:r w:rsidRPr="002C6893">
              <w:rPr>
                <w:lang w:val="en-CA"/>
              </w:rPr>
              <w:t>dep_quant_enabled_flag</w:t>
            </w:r>
            <w:proofErr w:type="spellEnd"/>
            <w:r w:rsidRPr="002C6893">
              <w:rPr>
                <w:lang w:val="en-CA"/>
              </w:rPr>
              <w:t xml:space="preserve"> )</w:t>
            </w:r>
          </w:p>
        </w:tc>
        <w:tc>
          <w:tcPr>
            <w:tcW w:w="1157" w:type="dxa"/>
          </w:tcPr>
          <w:p w14:paraId="6737003D" w14:textId="77777777" w:rsidR="00AF3086" w:rsidRPr="002C6893" w:rsidRDefault="00AF3086" w:rsidP="00AF308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AF3086" w:rsidRPr="002C6893" w14:paraId="41F73F7B" w14:textId="77777777" w:rsidTr="00BF5882">
        <w:trPr>
          <w:cantSplit/>
          <w:jc w:val="center"/>
        </w:trPr>
        <w:tc>
          <w:tcPr>
            <w:tcW w:w="7920" w:type="dxa"/>
          </w:tcPr>
          <w:p w14:paraId="601FFBCB" w14:textId="77777777" w:rsidR="00AF3086" w:rsidRPr="002C6893" w:rsidRDefault="00AF3086" w:rsidP="00AF3086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2C6893">
              <w:rPr>
                <w:lang w:val="en-CA"/>
              </w:rPr>
              <w:tab/>
            </w:r>
            <w:r w:rsidRPr="002C6893">
              <w:rPr>
                <w:lang w:val="en-CA"/>
              </w:rPr>
              <w:tab/>
            </w:r>
            <w:proofErr w:type="spellStart"/>
            <w:r w:rsidRPr="002C6893">
              <w:rPr>
                <w:b/>
                <w:lang w:val="en-CA"/>
              </w:rPr>
              <w:t>sign_data_hiding_enabled_flag</w:t>
            </w:r>
            <w:proofErr w:type="spellEnd"/>
          </w:p>
        </w:tc>
        <w:tc>
          <w:tcPr>
            <w:tcW w:w="1157" w:type="dxa"/>
          </w:tcPr>
          <w:p w14:paraId="460B7E40" w14:textId="77777777" w:rsidR="00AF3086" w:rsidRPr="002C6893" w:rsidRDefault="00AF3086" w:rsidP="00AF308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  <w:r w:rsidRPr="002C6893">
              <w:rPr>
                <w:b w:val="0"/>
                <w:lang w:val="en-CA"/>
              </w:rPr>
              <w:t>u(1)</w:t>
            </w:r>
          </w:p>
        </w:tc>
      </w:tr>
      <w:tr w:rsidR="00AF3086" w:rsidRPr="002C6893" w14:paraId="30635DC3" w14:textId="77777777" w:rsidTr="00BF5882">
        <w:trPr>
          <w:cantSplit/>
          <w:jc w:val="center"/>
        </w:trPr>
        <w:tc>
          <w:tcPr>
            <w:tcW w:w="7920" w:type="dxa"/>
          </w:tcPr>
          <w:p w14:paraId="454B308B" w14:textId="77777777" w:rsidR="00AF3086" w:rsidRPr="002C6893" w:rsidRDefault="00AF3086" w:rsidP="00AF3086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2C6893">
              <w:tab/>
            </w:r>
            <w:bookmarkStart w:id="91" w:name="_Hlk4360583"/>
            <w:proofErr w:type="spellStart"/>
            <w:r w:rsidRPr="002C6893">
              <w:t>NumTilesInCurrTileGroup</w:t>
            </w:r>
            <w:bookmarkEnd w:id="91"/>
            <w:proofErr w:type="spellEnd"/>
            <w:r w:rsidRPr="002C6893">
              <w:rPr>
                <w:noProof/>
                <w:lang w:eastAsia="ko-KR"/>
              </w:rPr>
              <w:t xml:space="preserve"> = </w:t>
            </w:r>
            <w:proofErr w:type="spellStart"/>
            <w:r w:rsidRPr="002C6893">
              <w:rPr>
                <w:lang w:val="en-CA"/>
              </w:rPr>
              <w:t>rect_tile_group_flag</w:t>
            </w:r>
            <w:proofErr w:type="spellEnd"/>
            <w:r w:rsidRPr="002C6893">
              <w:t xml:space="preserve"> ? </w:t>
            </w:r>
            <w:r w:rsidRPr="002C6893">
              <w:rPr>
                <w:noProof/>
                <w:lang w:eastAsia="ko-KR"/>
              </w:rPr>
              <w:t>NumTilesInTileGroup[ tile_group_address] :</w:t>
            </w:r>
            <w:r w:rsidRPr="002C6893">
              <w:rPr>
                <w:noProof/>
                <w:lang w:eastAsia="ko-KR"/>
              </w:rPr>
              <w:br/>
            </w:r>
            <w:r w:rsidRPr="002C6893">
              <w:rPr>
                <w:noProof/>
                <w:lang w:eastAsia="ko-KR"/>
              </w:rPr>
              <w:tab/>
            </w:r>
            <w:r w:rsidRPr="002C6893">
              <w:rPr>
                <w:noProof/>
                <w:lang w:eastAsia="ko-KR"/>
              </w:rPr>
              <w:tab/>
            </w:r>
            <w:r w:rsidRPr="002C6893">
              <w:rPr>
                <w:noProof/>
                <w:lang w:eastAsia="ko-KR"/>
              </w:rPr>
              <w:tab/>
            </w:r>
            <w:r w:rsidRPr="002C6893">
              <w:rPr>
                <w:noProof/>
                <w:lang w:eastAsia="ko-KR"/>
              </w:rPr>
              <w:tab/>
            </w:r>
            <w:r w:rsidRPr="002C6893">
              <w:rPr>
                <w:noProof/>
                <w:lang w:eastAsia="ko-KR"/>
              </w:rPr>
              <w:tab/>
            </w:r>
            <w:r w:rsidRPr="002C6893">
              <w:rPr>
                <w:noProof/>
                <w:lang w:eastAsia="ko-KR"/>
              </w:rPr>
              <w:tab/>
            </w:r>
            <w:r w:rsidRPr="002C6893">
              <w:rPr>
                <w:noProof/>
                <w:lang w:eastAsia="ko-KR"/>
              </w:rPr>
              <w:tab/>
            </w:r>
            <w:r w:rsidRPr="002C6893">
              <w:rPr>
                <w:noProof/>
                <w:lang w:eastAsia="ko-KR"/>
              </w:rPr>
              <w:tab/>
            </w:r>
            <w:r w:rsidRPr="002C6893">
              <w:rPr>
                <w:noProof/>
                <w:lang w:eastAsia="ko-KR"/>
              </w:rPr>
              <w:tab/>
            </w:r>
            <w:r w:rsidRPr="002C6893">
              <w:rPr>
                <w:noProof/>
                <w:lang w:eastAsia="ko-KR"/>
              </w:rPr>
              <w:tab/>
            </w:r>
            <w:r w:rsidRPr="002C6893">
              <w:rPr>
                <w:noProof/>
                <w:lang w:eastAsia="ko-KR"/>
              </w:rPr>
              <w:tab/>
              <w:t>( num_tiles_in_tile_group_minus1 + 1)</w:t>
            </w:r>
          </w:p>
        </w:tc>
        <w:tc>
          <w:tcPr>
            <w:tcW w:w="1157" w:type="dxa"/>
          </w:tcPr>
          <w:p w14:paraId="70921CAF" w14:textId="77777777" w:rsidR="00AF3086" w:rsidRPr="002C6893" w:rsidRDefault="00AF3086" w:rsidP="00AF308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180C2B" w:rsidRPr="002C6893" w14:paraId="05BCC11E" w14:textId="77777777" w:rsidTr="00BF5882">
        <w:trPr>
          <w:cantSplit/>
          <w:jc w:val="center"/>
        </w:trPr>
        <w:tc>
          <w:tcPr>
            <w:tcW w:w="7920" w:type="dxa"/>
          </w:tcPr>
          <w:p w14:paraId="6328AE57" w14:textId="40118ECC" w:rsidR="00180C2B" w:rsidRPr="005B509B" w:rsidRDefault="00180C2B" w:rsidP="00180C2B">
            <w:pPr>
              <w:pStyle w:val="tablesyntax"/>
              <w:keepNext w:val="0"/>
              <w:keepLines w:val="0"/>
              <w:spacing w:before="20" w:after="40"/>
              <w:rPr>
                <w:rFonts w:eastAsia="ＭＳ ゴシック"/>
                <w:color w:val="000000" w:themeColor="text1"/>
                <w:kern w:val="2"/>
                <w:highlight w:val="yellow"/>
              </w:rPr>
            </w:pPr>
            <w:bookmarkStart w:id="92" w:name="_Hlk3192678"/>
            <w:ins w:id="93" w:author="Tomohiro Ikai" w:date="2019-03-24T22:34:00Z">
              <w:r w:rsidRPr="005B509B">
                <w:rPr>
                  <w:noProof/>
                  <w:highlight w:val="yellow"/>
                  <w:lang w:val="en-CA" w:eastAsia="ko-KR"/>
                  <w:rPrChange w:id="94" w:author="Tomohiro Ikai" w:date="2019-03-24T22:59:00Z">
                    <w:rPr>
                      <w:noProof/>
                      <w:lang w:val="en-CA" w:eastAsia="ko-KR"/>
                    </w:rPr>
                  </w:rPrChange>
                </w:rPr>
                <w:tab/>
                <w:t>if ( entropy_coding_sync_enabled_</w:t>
              </w:r>
              <w:r w:rsidRPr="00514021">
                <w:rPr>
                  <w:noProof/>
                  <w:highlight w:val="yellow"/>
                  <w:lang w:val="en-CA" w:eastAsia="ko-KR"/>
                  <w:rPrChange w:id="95" w:author="Sachin Deshpande" w:date="2019-03-24T23:55:00Z">
                    <w:rPr>
                      <w:noProof/>
                      <w:lang w:val="en-CA" w:eastAsia="ko-KR"/>
                    </w:rPr>
                  </w:rPrChange>
                </w:rPr>
                <w:t>flag</w:t>
              </w:r>
            </w:ins>
            <w:ins w:id="96" w:author="Sachin Deshpande" w:date="2019-03-24T23:54:00Z">
              <w:r w:rsidR="00D47373" w:rsidRPr="00514021">
                <w:rPr>
                  <w:rFonts w:eastAsia="ＭＳ 明朝"/>
                  <w:highlight w:val="yellow"/>
                  <w:lang w:val="en-CA" w:eastAsia="ja-JP"/>
                  <w:rPrChange w:id="97" w:author="Sachin Deshpande" w:date="2019-03-24T23:55:00Z">
                    <w:rPr>
                      <w:rFonts w:eastAsia="ＭＳ 明朝"/>
                      <w:lang w:val="en-CA" w:eastAsia="ja-JP"/>
                    </w:rPr>
                  </w:rPrChange>
                </w:rPr>
                <w:t>[ </w:t>
              </w:r>
              <w:bookmarkStart w:id="98" w:name="OLE_LINK668"/>
              <w:bookmarkStart w:id="99" w:name="OLE_LINK669"/>
              <w:proofErr w:type="spellStart"/>
              <w:r w:rsidR="00D47373" w:rsidRPr="00514021">
                <w:rPr>
                  <w:rFonts w:eastAsia="ＭＳ 明朝"/>
                  <w:highlight w:val="yellow"/>
                  <w:lang w:val="en-CA" w:eastAsia="ja-JP"/>
                  <w:rPrChange w:id="100" w:author="Sachin Deshpande" w:date="2019-03-24T23:55:00Z">
                    <w:rPr>
                      <w:rFonts w:eastAsia="ＭＳ 明朝"/>
                      <w:lang w:val="en-CA" w:eastAsia="ja-JP"/>
                    </w:rPr>
                  </w:rPrChange>
                </w:rPr>
                <w:t>tileGroupIdx</w:t>
              </w:r>
              <w:proofErr w:type="spellEnd"/>
              <w:r w:rsidR="00D47373" w:rsidRPr="00514021">
                <w:rPr>
                  <w:rFonts w:eastAsia="ＭＳ 明朝"/>
                  <w:highlight w:val="yellow"/>
                  <w:lang w:val="en-CA" w:eastAsia="ja-JP"/>
                  <w:rPrChange w:id="101" w:author="Sachin Deshpande" w:date="2019-03-24T23:55:00Z">
                    <w:rPr>
                      <w:rFonts w:eastAsia="ＭＳ 明朝"/>
                      <w:lang w:val="en-CA" w:eastAsia="ja-JP"/>
                    </w:rPr>
                  </w:rPrChange>
                </w:rPr>
                <w:t> </w:t>
              </w:r>
              <w:bookmarkEnd w:id="98"/>
              <w:bookmarkEnd w:id="99"/>
              <w:r w:rsidR="00D47373" w:rsidRPr="00514021">
                <w:rPr>
                  <w:rFonts w:eastAsia="ＭＳ 明朝"/>
                  <w:highlight w:val="yellow"/>
                  <w:lang w:val="en-CA" w:eastAsia="ja-JP"/>
                  <w:rPrChange w:id="102" w:author="Sachin Deshpande" w:date="2019-03-24T23:55:00Z">
                    <w:rPr>
                      <w:rFonts w:eastAsia="ＭＳ 明朝"/>
                      <w:lang w:val="en-CA" w:eastAsia="ja-JP"/>
                    </w:rPr>
                  </w:rPrChange>
                </w:rPr>
                <w:t>]</w:t>
              </w:r>
            </w:ins>
            <w:ins w:id="103" w:author="Tomohiro Ikai" w:date="2019-03-24T22:34:00Z">
              <w:r w:rsidRPr="00514021">
                <w:rPr>
                  <w:noProof/>
                  <w:highlight w:val="yellow"/>
                  <w:lang w:val="en-CA" w:eastAsia="ko-KR"/>
                  <w:rPrChange w:id="104" w:author="Sachin Deshpande" w:date="2019-03-24T23:55:00Z">
                    <w:rPr>
                      <w:noProof/>
                      <w:lang w:val="en-CA" w:eastAsia="ko-KR"/>
                    </w:rPr>
                  </w:rPrChange>
                </w:rPr>
                <w:t xml:space="preserve"> )</w:t>
              </w:r>
            </w:ins>
            <w:del w:id="105" w:author="Tomohiro Ikai" w:date="2019-03-24T22:34:00Z">
              <w:r w:rsidRPr="005B509B" w:rsidDel="00411630">
                <w:rPr>
                  <w:rFonts w:eastAsia="ＭＳ ゴシック"/>
                  <w:color w:val="000000" w:themeColor="text1"/>
                  <w:kern w:val="2"/>
                  <w:highlight w:val="yellow"/>
                </w:rPr>
                <w:tab/>
              </w:r>
              <w:r w:rsidRPr="005B509B" w:rsidDel="00411630">
                <w:rPr>
                  <w:rFonts w:eastAsia="ＭＳ ゴシック"/>
                  <w:color w:val="000000" w:themeColor="text1"/>
                  <w:kern w:val="2"/>
                  <w:highlight w:val="yellow"/>
                  <w:lang w:val="en-US"/>
                </w:rPr>
                <w:delText xml:space="preserve">NumEntryPoint = </w:delText>
              </w:r>
              <w:r w:rsidRPr="005B509B" w:rsidDel="00411630">
                <w:rPr>
                  <w:highlight w:val="yellow"/>
                  <w:lang w:val="en-CA" w:eastAsia="ja-JP"/>
                </w:rPr>
                <w:delText>tile_group_entropy_coding_sync_enabled_flag</w:delText>
              </w:r>
              <w:r w:rsidRPr="005B509B" w:rsidDel="00411630">
                <w:rPr>
                  <w:rFonts w:eastAsia="ＭＳ ゴシック"/>
                  <w:color w:val="000000" w:themeColor="text1"/>
                  <w:kern w:val="2"/>
                  <w:highlight w:val="yellow"/>
                  <w:lang w:val="en-US"/>
                </w:rPr>
                <w:delText xml:space="preserve"> ? TileGroupHeightInCtbsY-1 : </w:delText>
              </w:r>
              <w:r w:rsidRPr="005B509B" w:rsidDel="00411630">
                <w:rPr>
                  <w:highlight w:val="yellow"/>
                </w:rPr>
                <w:delText>NumTilesInCurrTileGroup</w:delText>
              </w:r>
              <w:r w:rsidRPr="005B509B" w:rsidDel="00411630">
                <w:rPr>
                  <w:highlight w:val="yellow"/>
                  <w:lang w:eastAsia="ja-JP"/>
                </w:rPr>
                <w:delText xml:space="preserve"> - 1</w:delText>
              </w:r>
            </w:del>
          </w:p>
        </w:tc>
        <w:tc>
          <w:tcPr>
            <w:tcW w:w="1157" w:type="dxa"/>
          </w:tcPr>
          <w:p w14:paraId="2AB53B9D" w14:textId="77777777" w:rsidR="00180C2B" w:rsidRPr="005B509B" w:rsidRDefault="00180C2B" w:rsidP="00180C2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rFonts w:eastAsia="ＭＳ ゴシック"/>
                <w:color w:val="000000" w:themeColor="text1"/>
                <w:kern w:val="2"/>
                <w:highlight w:val="yellow"/>
                <w:lang w:val="en-CA"/>
              </w:rPr>
            </w:pPr>
          </w:p>
        </w:tc>
      </w:tr>
      <w:tr w:rsidR="00180C2B" w:rsidRPr="002C6893" w14:paraId="37626591" w14:textId="77777777" w:rsidTr="00BF5882">
        <w:trPr>
          <w:cantSplit/>
          <w:jc w:val="center"/>
          <w:ins w:id="106" w:author="Tomohiro Ikai" w:date="2019-03-24T22:34:00Z"/>
        </w:trPr>
        <w:tc>
          <w:tcPr>
            <w:tcW w:w="7920" w:type="dxa"/>
          </w:tcPr>
          <w:p w14:paraId="49565254" w14:textId="242A7178" w:rsidR="00180C2B" w:rsidRPr="005B509B" w:rsidRDefault="00180C2B" w:rsidP="00180C2B">
            <w:pPr>
              <w:pStyle w:val="tablesyntax"/>
              <w:keepNext w:val="0"/>
              <w:keepLines w:val="0"/>
              <w:spacing w:before="20" w:after="40"/>
              <w:rPr>
                <w:ins w:id="107" w:author="Tomohiro Ikai" w:date="2019-03-24T22:34:00Z"/>
                <w:rFonts w:eastAsia="ＭＳ ゴシック"/>
                <w:color w:val="000000" w:themeColor="text1"/>
                <w:kern w:val="2"/>
                <w:highlight w:val="yellow"/>
              </w:rPr>
            </w:pPr>
            <w:ins w:id="108" w:author="Tomohiro Ikai" w:date="2019-03-24T22:34:00Z">
              <w:r w:rsidRPr="005B509B">
                <w:rPr>
                  <w:noProof/>
                  <w:highlight w:val="yellow"/>
                  <w:lang w:val="en-CA" w:eastAsia="ko-KR"/>
                  <w:rPrChange w:id="109" w:author="Tomohiro Ikai" w:date="2019-03-24T22:59:00Z">
                    <w:rPr>
                      <w:noProof/>
                      <w:lang w:val="en-CA" w:eastAsia="ko-KR"/>
                    </w:rPr>
                  </w:rPrChange>
                </w:rPr>
                <w:tab/>
              </w:r>
              <w:r w:rsidRPr="005B509B">
                <w:rPr>
                  <w:noProof/>
                  <w:highlight w:val="yellow"/>
                  <w:lang w:val="en-CA" w:eastAsia="ko-KR"/>
                  <w:rPrChange w:id="110" w:author="Tomohiro Ikai" w:date="2019-03-24T22:59:00Z">
                    <w:rPr>
                      <w:noProof/>
                      <w:lang w:val="en-CA" w:eastAsia="ko-KR"/>
                    </w:rPr>
                  </w:rPrChange>
                </w:rPr>
                <w:tab/>
                <w:t>num_entry_point_offsets</w:t>
              </w:r>
            </w:ins>
          </w:p>
        </w:tc>
        <w:tc>
          <w:tcPr>
            <w:tcW w:w="1157" w:type="dxa"/>
          </w:tcPr>
          <w:p w14:paraId="0FA13B08" w14:textId="0B4FC225" w:rsidR="00180C2B" w:rsidRPr="005B509B" w:rsidRDefault="00180C2B" w:rsidP="00180C2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111" w:author="Tomohiro Ikai" w:date="2019-03-24T22:34:00Z"/>
                <w:rFonts w:eastAsia="ＭＳ ゴシック"/>
                <w:color w:val="000000" w:themeColor="text1"/>
                <w:kern w:val="2"/>
                <w:highlight w:val="yellow"/>
                <w:lang w:val="en-CA"/>
              </w:rPr>
            </w:pPr>
            <w:ins w:id="112" w:author="Tomohiro Ikai" w:date="2019-03-24T22:34:00Z">
              <w:r w:rsidRPr="005B509B">
                <w:rPr>
                  <w:b w:val="0"/>
                  <w:noProof/>
                  <w:highlight w:val="yellow"/>
                  <w:lang w:val="en-CA" w:eastAsia="ko-KR"/>
                  <w:rPrChange w:id="113" w:author="Tomohiro Ikai" w:date="2019-03-24T22:59:00Z">
                    <w:rPr>
                      <w:b w:val="0"/>
                      <w:noProof/>
                      <w:lang w:val="en-CA" w:eastAsia="ko-KR"/>
                    </w:rPr>
                  </w:rPrChange>
                </w:rPr>
                <w:t>ue(v)</w:t>
              </w:r>
            </w:ins>
          </w:p>
        </w:tc>
      </w:tr>
      <w:bookmarkEnd w:id="92"/>
      <w:tr w:rsidR="00AF3086" w:rsidRPr="002C6893" w14:paraId="412A9308" w14:textId="77777777" w:rsidTr="00BF5882">
        <w:trPr>
          <w:cantSplit/>
          <w:jc w:val="center"/>
        </w:trPr>
        <w:tc>
          <w:tcPr>
            <w:tcW w:w="7920" w:type="dxa"/>
            <w:shd w:val="clear" w:color="auto" w:fill="auto"/>
          </w:tcPr>
          <w:p w14:paraId="35494F86" w14:textId="77777777" w:rsidR="00AF3086" w:rsidRPr="002C6893" w:rsidRDefault="00AF3086" w:rsidP="00AF3086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2C6893">
              <w:rPr>
                <w:noProof/>
                <w:lang w:eastAsia="ko-KR"/>
              </w:rPr>
              <w:tab/>
              <w:t>if(</w:t>
            </w:r>
            <w:bookmarkStart w:id="114" w:name="OLE_LINK303"/>
            <w:bookmarkStart w:id="115" w:name="OLE_LINK304"/>
            <w:bookmarkStart w:id="116" w:name="OLE_LINK64"/>
            <w:bookmarkStart w:id="117" w:name="OLE_LINK65"/>
            <w:proofErr w:type="spellStart"/>
            <w:r w:rsidRPr="002C6893">
              <w:rPr>
                <w:rFonts w:eastAsia="ＭＳ ゴシック"/>
                <w:color w:val="000000" w:themeColor="text1"/>
                <w:kern w:val="2"/>
                <w:lang w:val="en-US"/>
              </w:rPr>
              <w:t>NumEntryPoint</w:t>
            </w:r>
            <w:bookmarkEnd w:id="114"/>
            <w:bookmarkEnd w:id="115"/>
            <w:proofErr w:type="spellEnd"/>
            <w:r w:rsidRPr="002C6893">
              <w:rPr>
                <w:noProof/>
                <w:lang w:eastAsia="ko-KR"/>
              </w:rPr>
              <w:t xml:space="preserve"> &gt; 0)</w:t>
            </w:r>
            <w:bookmarkEnd w:id="116"/>
            <w:bookmarkEnd w:id="117"/>
            <w:r w:rsidRPr="002C6893">
              <w:rPr>
                <w:noProof/>
                <w:lang w:eastAsia="ko-KR"/>
              </w:rPr>
              <w:t xml:space="preserve"> { </w:t>
            </w:r>
          </w:p>
        </w:tc>
        <w:tc>
          <w:tcPr>
            <w:tcW w:w="1157" w:type="dxa"/>
          </w:tcPr>
          <w:p w14:paraId="587CA749" w14:textId="77777777" w:rsidR="00AF3086" w:rsidRPr="002C6893" w:rsidRDefault="00AF3086" w:rsidP="00AF308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AF3086" w:rsidRPr="002C6893" w14:paraId="6C9176B1" w14:textId="77777777" w:rsidTr="00BF5882">
        <w:trPr>
          <w:cantSplit/>
          <w:jc w:val="center"/>
        </w:trPr>
        <w:tc>
          <w:tcPr>
            <w:tcW w:w="7920" w:type="dxa"/>
          </w:tcPr>
          <w:p w14:paraId="195768E2" w14:textId="77777777" w:rsidR="00AF3086" w:rsidRPr="002C6893" w:rsidRDefault="00AF3086" w:rsidP="00AF3086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2C6893">
              <w:rPr>
                <w:noProof/>
                <w:lang w:eastAsia="ko-KR"/>
              </w:rPr>
              <w:tab/>
            </w:r>
            <w:r w:rsidRPr="002C6893">
              <w:rPr>
                <w:noProof/>
                <w:lang w:eastAsia="ko-KR"/>
              </w:rPr>
              <w:tab/>
            </w:r>
            <w:r w:rsidRPr="002C6893">
              <w:rPr>
                <w:b/>
                <w:noProof/>
                <w:lang w:eastAsia="ko-KR"/>
              </w:rPr>
              <w:t>offset_len_minus1</w:t>
            </w:r>
          </w:p>
        </w:tc>
        <w:tc>
          <w:tcPr>
            <w:tcW w:w="1157" w:type="dxa"/>
          </w:tcPr>
          <w:p w14:paraId="495F6AD0" w14:textId="77777777" w:rsidR="00AF3086" w:rsidRPr="002C6893" w:rsidRDefault="00AF3086" w:rsidP="00AF308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2C6893">
              <w:rPr>
                <w:b w:val="0"/>
                <w:noProof/>
                <w:lang w:eastAsia="ko-KR"/>
              </w:rPr>
              <w:t>ue(v)</w:t>
            </w:r>
          </w:p>
        </w:tc>
      </w:tr>
      <w:tr w:rsidR="00AF3086" w:rsidRPr="002C6893" w14:paraId="353B5B44" w14:textId="77777777" w:rsidTr="00BF5882">
        <w:trPr>
          <w:cantSplit/>
          <w:jc w:val="center"/>
        </w:trPr>
        <w:tc>
          <w:tcPr>
            <w:tcW w:w="7920" w:type="dxa"/>
          </w:tcPr>
          <w:p w14:paraId="238348EE" w14:textId="77777777" w:rsidR="00AF3086" w:rsidRPr="002C6893" w:rsidRDefault="00AF3086" w:rsidP="00AF3086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2C6893">
              <w:rPr>
                <w:noProof/>
                <w:lang w:eastAsia="ko-KR"/>
              </w:rPr>
              <w:tab/>
            </w:r>
            <w:r w:rsidRPr="002C6893">
              <w:rPr>
                <w:noProof/>
                <w:lang w:eastAsia="ko-KR"/>
              </w:rPr>
              <w:tab/>
            </w:r>
            <w:r w:rsidRPr="002C6893">
              <w:rPr>
                <w:noProof/>
              </w:rPr>
              <w:t xml:space="preserve">for( i = 0; i &lt; </w:t>
            </w:r>
            <w:bookmarkStart w:id="118" w:name="OLE_LINK66"/>
            <w:bookmarkStart w:id="119" w:name="OLE_LINK67"/>
            <w:proofErr w:type="spellStart"/>
            <w:r w:rsidRPr="002C6893">
              <w:rPr>
                <w:rFonts w:eastAsia="ＭＳ ゴシック"/>
                <w:color w:val="000000" w:themeColor="text1"/>
                <w:kern w:val="2"/>
                <w:lang w:val="en-US"/>
              </w:rPr>
              <w:t>NumEntryPoint</w:t>
            </w:r>
            <w:bookmarkEnd w:id="118"/>
            <w:bookmarkEnd w:id="119"/>
            <w:proofErr w:type="spellEnd"/>
            <w:r w:rsidRPr="002C6893">
              <w:rPr>
                <w:noProof/>
              </w:rPr>
              <w:t>; i++ )</w:t>
            </w:r>
          </w:p>
        </w:tc>
        <w:tc>
          <w:tcPr>
            <w:tcW w:w="1157" w:type="dxa"/>
          </w:tcPr>
          <w:p w14:paraId="7E91AA33" w14:textId="77777777" w:rsidR="00AF3086" w:rsidRPr="002C6893" w:rsidRDefault="00AF3086" w:rsidP="00AF308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AF3086" w:rsidRPr="002C6893" w14:paraId="1CAA3A03" w14:textId="77777777" w:rsidTr="00BF5882">
        <w:trPr>
          <w:cantSplit/>
          <w:jc w:val="center"/>
        </w:trPr>
        <w:tc>
          <w:tcPr>
            <w:tcW w:w="7920" w:type="dxa"/>
          </w:tcPr>
          <w:p w14:paraId="4129198B" w14:textId="77777777" w:rsidR="00AF3086" w:rsidRPr="002C6893" w:rsidRDefault="00AF3086" w:rsidP="00AF3086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2C6893">
              <w:rPr>
                <w:noProof/>
                <w:lang w:eastAsia="ko-KR"/>
              </w:rPr>
              <w:tab/>
            </w:r>
            <w:r w:rsidRPr="002C6893">
              <w:rPr>
                <w:noProof/>
                <w:lang w:eastAsia="ko-KR"/>
              </w:rPr>
              <w:tab/>
            </w:r>
            <w:r w:rsidRPr="002C6893">
              <w:rPr>
                <w:noProof/>
                <w:lang w:eastAsia="ko-KR"/>
              </w:rPr>
              <w:tab/>
            </w:r>
            <w:r w:rsidRPr="002C6893">
              <w:rPr>
                <w:b/>
                <w:bCs/>
                <w:noProof/>
              </w:rPr>
              <w:t>entry_point_offset_minus1</w:t>
            </w:r>
            <w:bookmarkStart w:id="120" w:name="_Hlk4363933"/>
            <w:bookmarkStart w:id="121" w:name="OLE_LINK667"/>
            <w:r w:rsidRPr="002C6893">
              <w:rPr>
                <w:bCs/>
                <w:noProof/>
              </w:rPr>
              <w:t>[</w:t>
            </w:r>
            <w:r w:rsidRPr="002C6893">
              <w:rPr>
                <w:noProof/>
              </w:rPr>
              <w:t> i </w:t>
            </w:r>
            <w:r w:rsidRPr="002C6893">
              <w:rPr>
                <w:bCs/>
                <w:noProof/>
              </w:rPr>
              <w:t>]</w:t>
            </w:r>
            <w:bookmarkEnd w:id="120"/>
            <w:bookmarkEnd w:id="121"/>
          </w:p>
        </w:tc>
        <w:tc>
          <w:tcPr>
            <w:tcW w:w="1157" w:type="dxa"/>
          </w:tcPr>
          <w:p w14:paraId="60C5BB2B" w14:textId="77777777" w:rsidR="00AF3086" w:rsidRPr="002C6893" w:rsidRDefault="00AF3086" w:rsidP="00AF308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2C6893">
              <w:rPr>
                <w:b w:val="0"/>
                <w:noProof/>
                <w:lang w:eastAsia="ko-KR"/>
              </w:rPr>
              <w:t>u(v)</w:t>
            </w:r>
          </w:p>
        </w:tc>
      </w:tr>
      <w:tr w:rsidR="00AF3086" w:rsidRPr="002C6893" w14:paraId="06A4AEB1" w14:textId="77777777" w:rsidTr="00BF5882">
        <w:trPr>
          <w:cantSplit/>
          <w:jc w:val="center"/>
        </w:trPr>
        <w:tc>
          <w:tcPr>
            <w:tcW w:w="7920" w:type="dxa"/>
          </w:tcPr>
          <w:p w14:paraId="49805351" w14:textId="77777777" w:rsidR="00AF3086" w:rsidRPr="002C6893" w:rsidRDefault="00AF3086" w:rsidP="00AF3086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2C6893">
              <w:rPr>
                <w:noProof/>
                <w:lang w:eastAsia="ko-KR"/>
              </w:rPr>
              <w:tab/>
              <w:t>}</w:t>
            </w:r>
          </w:p>
        </w:tc>
        <w:tc>
          <w:tcPr>
            <w:tcW w:w="1157" w:type="dxa"/>
          </w:tcPr>
          <w:p w14:paraId="5B09162D" w14:textId="77777777" w:rsidR="00AF3086" w:rsidRPr="002C6893" w:rsidRDefault="00AF3086" w:rsidP="00AF308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AF3086" w:rsidRPr="002C6893" w14:paraId="4CC41CD8" w14:textId="77777777" w:rsidTr="00BF5882">
        <w:trPr>
          <w:cantSplit/>
          <w:jc w:val="center"/>
        </w:trPr>
        <w:tc>
          <w:tcPr>
            <w:tcW w:w="7920" w:type="dxa"/>
          </w:tcPr>
          <w:p w14:paraId="76CE76D1" w14:textId="77777777" w:rsidR="00AF3086" w:rsidRPr="002C6893" w:rsidRDefault="00AF3086" w:rsidP="00AF3086">
            <w:pPr>
              <w:pStyle w:val="tablesyntax"/>
              <w:spacing w:before="20" w:after="40"/>
              <w:rPr>
                <w:lang w:val="en-CA" w:eastAsia="ko-KR"/>
              </w:rPr>
            </w:pPr>
            <w:r w:rsidRPr="002C6893">
              <w:rPr>
                <w:lang w:val="en-CA"/>
              </w:rPr>
              <w:tab/>
            </w:r>
            <w:proofErr w:type="spellStart"/>
            <w:r w:rsidRPr="002C6893">
              <w:rPr>
                <w:lang w:val="en-CA"/>
              </w:rPr>
              <w:t>byte_alignment</w:t>
            </w:r>
            <w:proofErr w:type="spellEnd"/>
            <w:r w:rsidRPr="002C6893">
              <w:rPr>
                <w:lang w:val="en-CA"/>
              </w:rPr>
              <w:t>( )</w:t>
            </w:r>
          </w:p>
        </w:tc>
        <w:tc>
          <w:tcPr>
            <w:tcW w:w="1157" w:type="dxa"/>
          </w:tcPr>
          <w:p w14:paraId="69B12ACE" w14:textId="77777777" w:rsidR="00AF3086" w:rsidRPr="002C6893" w:rsidRDefault="00AF3086" w:rsidP="00AF3086">
            <w:pPr>
              <w:pStyle w:val="tablecell"/>
              <w:spacing w:before="20" w:after="40"/>
              <w:jc w:val="center"/>
              <w:rPr>
                <w:lang w:val="en-CA" w:eastAsia="ko-KR"/>
              </w:rPr>
            </w:pPr>
          </w:p>
        </w:tc>
      </w:tr>
      <w:tr w:rsidR="00AF3086" w:rsidRPr="002C6893" w14:paraId="0A5E2572" w14:textId="77777777" w:rsidTr="00BF5882">
        <w:trPr>
          <w:cantSplit/>
          <w:jc w:val="center"/>
        </w:trPr>
        <w:tc>
          <w:tcPr>
            <w:tcW w:w="7920" w:type="dxa"/>
          </w:tcPr>
          <w:p w14:paraId="1A93558D" w14:textId="77777777" w:rsidR="00AF3086" w:rsidRPr="002C6893" w:rsidRDefault="00AF3086" w:rsidP="00AF3086">
            <w:pPr>
              <w:pStyle w:val="tablesyntax"/>
              <w:spacing w:before="20" w:after="40"/>
              <w:rPr>
                <w:lang w:val="en-CA" w:eastAsia="ko-KR"/>
              </w:rPr>
            </w:pPr>
            <w:r w:rsidRPr="002C6893">
              <w:rPr>
                <w:lang w:val="en-CA"/>
              </w:rPr>
              <w:t>}</w:t>
            </w:r>
          </w:p>
        </w:tc>
        <w:tc>
          <w:tcPr>
            <w:tcW w:w="1157" w:type="dxa"/>
          </w:tcPr>
          <w:p w14:paraId="2145B5DA" w14:textId="77777777" w:rsidR="00AF3086" w:rsidRPr="002C6893" w:rsidRDefault="00AF3086" w:rsidP="00AF3086">
            <w:pPr>
              <w:pStyle w:val="tablecell"/>
              <w:keepNext w:val="0"/>
              <w:spacing w:before="20" w:after="40"/>
              <w:jc w:val="center"/>
              <w:rPr>
                <w:lang w:val="en-CA"/>
              </w:rPr>
            </w:pPr>
          </w:p>
        </w:tc>
      </w:tr>
    </w:tbl>
    <w:p w14:paraId="6E3DB1AC" w14:textId="77777777" w:rsidR="00180C2B" w:rsidRDefault="00180C2B" w:rsidP="00D93483">
      <w:pPr>
        <w:rPr>
          <w:ins w:id="122" w:author="Tomohiro Ikai" w:date="2019-03-24T22:36:00Z"/>
          <w:b/>
          <w:sz w:val="20"/>
          <w:highlight w:val="yellow"/>
          <w:lang w:val="en-CA" w:eastAsia="ja-JP"/>
        </w:rPr>
      </w:pPr>
    </w:p>
    <w:p w14:paraId="751FBC75" w14:textId="721E9F2F" w:rsidR="00180C2B" w:rsidRPr="00FF734D" w:rsidRDefault="00180C2B" w:rsidP="00180C2B">
      <w:pPr>
        <w:rPr>
          <w:ins w:id="123" w:author="Tomohiro Ikai" w:date="2019-03-24T22:36:00Z"/>
          <w:noProof/>
          <w:sz w:val="20"/>
          <w:highlight w:val="yellow"/>
          <w:lang w:val="en-CA" w:eastAsia="ko-KR"/>
          <w:rPrChange w:id="124" w:author="Sachin Deshpande" w:date="2019-03-24T23:50:00Z">
            <w:rPr>
              <w:ins w:id="125" w:author="Tomohiro Ikai" w:date="2019-03-24T22:36:00Z"/>
              <w:noProof/>
              <w:lang w:val="en-CA" w:eastAsia="ko-KR"/>
            </w:rPr>
          </w:rPrChange>
        </w:rPr>
      </w:pPr>
      <w:proofErr w:type="spellStart"/>
      <w:ins w:id="126" w:author="Tomohiro Ikai" w:date="2019-03-24T22:36:00Z">
        <w:r w:rsidRPr="00FF734D">
          <w:rPr>
            <w:b/>
            <w:bCs/>
            <w:sz w:val="20"/>
            <w:highlight w:val="yellow"/>
            <w:rPrChange w:id="127" w:author="Sachin Deshpande" w:date="2019-03-24T23:50:00Z">
              <w:rPr>
                <w:b/>
                <w:bCs/>
              </w:rPr>
            </w:rPrChange>
          </w:rPr>
          <w:t>num_entry_point_offsets</w:t>
        </w:r>
        <w:proofErr w:type="spellEnd"/>
        <w:r w:rsidRPr="00FF734D">
          <w:rPr>
            <w:noProof/>
            <w:sz w:val="20"/>
            <w:highlight w:val="yellow"/>
            <w:lang w:val="en-CA" w:eastAsia="ko-KR"/>
            <w:rPrChange w:id="128" w:author="Sachin Deshpande" w:date="2019-03-24T23:50:00Z">
              <w:rPr>
                <w:noProof/>
                <w:lang w:val="en-CA" w:eastAsia="ko-KR"/>
              </w:rPr>
            </w:rPrChange>
          </w:rPr>
          <w:t xml:space="preserve"> specif</w:t>
        </w:r>
        <w:r w:rsidRPr="00FF734D">
          <w:rPr>
            <w:noProof/>
            <w:sz w:val="20"/>
            <w:highlight w:val="yellow"/>
            <w:lang w:val="en-CA"/>
            <w:rPrChange w:id="129" w:author="Sachin Deshpande" w:date="2019-03-24T23:50:00Z">
              <w:rPr>
                <w:noProof/>
                <w:lang w:val="en-CA"/>
              </w:rPr>
            </w:rPrChange>
          </w:rPr>
          <w:t xml:space="preserve">ies the number of entry_point_offset_minus1[ </w:t>
        </w:r>
        <w:r w:rsidR="00EB098B" w:rsidRPr="00FF734D">
          <w:rPr>
            <w:noProof/>
            <w:sz w:val="20"/>
            <w:highlight w:val="yellow"/>
            <w:lang w:val="en-CA"/>
            <w:rPrChange w:id="130" w:author="Sachin Deshpande" w:date="2019-03-24T23:50:00Z">
              <w:rPr>
                <w:noProof/>
                <w:highlight w:val="yellow"/>
                <w:lang w:val="en-CA"/>
              </w:rPr>
            </w:rPrChange>
          </w:rPr>
          <w:t>i ] syntax elements in the tile group</w:t>
        </w:r>
        <w:r w:rsidRPr="00FF734D">
          <w:rPr>
            <w:noProof/>
            <w:sz w:val="20"/>
            <w:highlight w:val="yellow"/>
            <w:lang w:val="en-CA"/>
            <w:rPrChange w:id="131" w:author="Sachin Deshpande" w:date="2019-03-24T23:50:00Z">
              <w:rPr>
                <w:noProof/>
                <w:lang w:val="en-CA"/>
              </w:rPr>
            </w:rPrChange>
          </w:rPr>
          <w:t xml:space="preserve"> header. When not present, the value of num_entry_point_offsets is inferred to be equal to 0</w:t>
        </w:r>
        <w:r w:rsidRPr="00FF734D">
          <w:rPr>
            <w:noProof/>
            <w:sz w:val="20"/>
            <w:highlight w:val="yellow"/>
            <w:lang w:val="en-CA" w:eastAsia="ko-KR"/>
            <w:rPrChange w:id="132" w:author="Sachin Deshpande" w:date="2019-03-24T23:50:00Z">
              <w:rPr>
                <w:noProof/>
                <w:lang w:val="en-CA" w:eastAsia="ko-KR"/>
              </w:rPr>
            </w:rPrChange>
          </w:rPr>
          <w:t>.</w:t>
        </w:r>
      </w:ins>
    </w:p>
    <w:p w14:paraId="5D8DDD19" w14:textId="77777777" w:rsidR="00180C2B" w:rsidRPr="00FF734D" w:rsidRDefault="00180C2B" w:rsidP="00180C2B">
      <w:pPr>
        <w:ind w:left="3"/>
        <w:rPr>
          <w:ins w:id="133" w:author="Tomohiro Ikai" w:date="2019-03-24T22:36:00Z"/>
          <w:noProof/>
          <w:sz w:val="20"/>
          <w:highlight w:val="yellow"/>
          <w:lang w:eastAsia="ko-KR"/>
          <w:rPrChange w:id="134" w:author="Sachin Deshpande" w:date="2019-03-24T23:50:00Z">
            <w:rPr>
              <w:ins w:id="135" w:author="Tomohiro Ikai" w:date="2019-03-24T22:36:00Z"/>
              <w:noProof/>
              <w:lang w:eastAsia="ko-KR"/>
            </w:rPr>
          </w:rPrChange>
        </w:rPr>
      </w:pPr>
      <w:ins w:id="136" w:author="Tomohiro Ikai" w:date="2019-03-24T22:36:00Z">
        <w:r w:rsidRPr="00FF734D">
          <w:rPr>
            <w:noProof/>
            <w:sz w:val="20"/>
            <w:highlight w:val="yellow"/>
            <w:lang w:eastAsia="ko-KR"/>
            <w:rPrChange w:id="137" w:author="Sachin Deshpande" w:date="2019-03-24T23:50:00Z">
              <w:rPr>
                <w:noProof/>
                <w:lang w:eastAsia="ko-KR"/>
              </w:rPr>
            </w:rPrChange>
          </w:rPr>
          <w:t xml:space="preserve">The variable </w:t>
        </w:r>
        <w:proofErr w:type="spellStart"/>
        <w:r w:rsidRPr="00FF734D">
          <w:rPr>
            <w:sz w:val="20"/>
            <w:highlight w:val="yellow"/>
            <w:rPrChange w:id="138" w:author="Sachin Deshpande" w:date="2019-03-24T23:50:00Z">
              <w:rPr/>
            </w:rPrChange>
          </w:rPr>
          <w:t>NumEntryPoint</w:t>
        </w:r>
        <w:proofErr w:type="spellEnd"/>
        <w:r w:rsidRPr="00FF734D">
          <w:rPr>
            <w:sz w:val="20"/>
            <w:highlight w:val="yellow"/>
            <w:rPrChange w:id="139" w:author="Sachin Deshpande" w:date="2019-03-24T23:50:00Z">
              <w:rPr/>
            </w:rPrChange>
          </w:rPr>
          <w:t xml:space="preserve">, which specifies the number of entry point in the current tile group, is </w:t>
        </w:r>
        <w:r w:rsidRPr="00FF734D">
          <w:rPr>
            <w:noProof/>
            <w:sz w:val="20"/>
            <w:highlight w:val="yellow"/>
            <w:lang w:eastAsia="ko-KR"/>
            <w:rPrChange w:id="140" w:author="Sachin Deshpande" w:date="2019-03-24T23:50:00Z">
              <w:rPr>
                <w:noProof/>
                <w:lang w:eastAsia="ko-KR"/>
              </w:rPr>
            </w:rPrChange>
          </w:rPr>
          <w:t>derived as follows:</w:t>
        </w:r>
      </w:ins>
    </w:p>
    <w:p w14:paraId="2667E705" w14:textId="65C02E26" w:rsidR="00180C2B" w:rsidRPr="00FF734D" w:rsidRDefault="00180C2B">
      <w:pPr>
        <w:rPr>
          <w:ins w:id="141" w:author="Tomohiro Ikai" w:date="2019-03-24T22:36:00Z"/>
          <w:noProof/>
          <w:highlight w:val="yellow"/>
          <w:lang w:val="en-CA" w:eastAsia="ko-KR"/>
          <w:rPrChange w:id="142" w:author="Sachin Deshpande" w:date="2019-03-24T23:50:00Z">
            <w:rPr>
              <w:ins w:id="143" w:author="Tomohiro Ikai" w:date="2019-03-24T22:36:00Z"/>
              <w:rFonts w:eastAsia="ＭＳ 明朝"/>
              <w:lang w:eastAsia="ja-JP"/>
            </w:rPr>
          </w:rPrChange>
        </w:rPr>
        <w:pPrChange w:id="144" w:author="Tomohiro Ikai" w:date="2019-03-24T22:42:00Z">
          <w:pPr>
            <w:pStyle w:val="Equation"/>
            <w:tabs>
              <w:tab w:val="left" w:pos="990"/>
              <w:tab w:val="left" w:pos="1260"/>
              <w:tab w:val="left" w:pos="1890"/>
              <w:tab w:val="left" w:pos="2430"/>
              <w:tab w:val="left" w:pos="2790"/>
            </w:tabs>
          </w:pPr>
        </w:pPrChange>
      </w:pPr>
      <w:ins w:id="145" w:author="Tomohiro Ikai" w:date="2019-03-24T22:36:00Z">
        <w:r w:rsidRPr="00FF734D">
          <w:rPr>
            <w:noProof/>
            <w:sz w:val="20"/>
            <w:highlight w:val="yellow"/>
            <w:lang w:val="en-CA" w:eastAsia="ko-KR"/>
            <w:rPrChange w:id="146" w:author="Sachin Deshpande" w:date="2019-03-24T23:50:00Z">
              <w:rPr/>
            </w:rPrChange>
          </w:rPr>
          <w:t xml:space="preserve">NumEntryPoint </w:t>
        </w:r>
        <w:del w:id="147" w:author="Sachin Deshpande" w:date="2019-03-24T23:46:00Z">
          <w:r w:rsidRPr="00FF734D" w:rsidDel="00AF4CD2">
            <w:rPr>
              <w:noProof/>
              <w:sz w:val="20"/>
              <w:highlight w:val="yellow"/>
              <w:lang w:val="en-CA" w:eastAsia="ko-KR"/>
              <w:rPrChange w:id="148" w:author="Sachin Deshpande" w:date="2019-03-24T23:50:00Z">
                <w:rPr/>
              </w:rPrChange>
            </w:rPr>
            <w:delText>is set equal to</w:delText>
          </w:r>
        </w:del>
      </w:ins>
      <w:ins w:id="149" w:author="Sachin Deshpande" w:date="2019-03-24T23:46:00Z">
        <w:r w:rsidR="00AF4CD2" w:rsidRPr="00FF734D">
          <w:rPr>
            <w:noProof/>
            <w:sz w:val="20"/>
            <w:highlight w:val="yellow"/>
            <w:lang w:val="en-CA" w:eastAsia="ko-KR"/>
            <w:rPrChange w:id="150" w:author="Sachin Deshpande" w:date="2019-03-24T23:50:00Z">
              <w:rPr>
                <w:noProof/>
                <w:highlight w:val="yellow"/>
                <w:lang w:val="en-CA" w:eastAsia="ko-KR"/>
              </w:rPr>
            </w:rPrChange>
          </w:rPr>
          <w:t>=</w:t>
        </w:r>
      </w:ins>
      <w:ins w:id="151" w:author="Tomohiro Ikai" w:date="2019-03-24T22:36:00Z">
        <w:r w:rsidRPr="00FF734D">
          <w:rPr>
            <w:noProof/>
            <w:sz w:val="20"/>
            <w:highlight w:val="yellow"/>
            <w:lang w:val="en-CA" w:eastAsia="ko-KR"/>
            <w:rPrChange w:id="152" w:author="Sachin Deshpande" w:date="2019-03-24T23:50:00Z">
              <w:rPr/>
            </w:rPrChange>
          </w:rPr>
          <w:t xml:space="preserve"> entropy_coding_sync_enabled_flag</w:t>
        </w:r>
      </w:ins>
      <w:ins w:id="153" w:author="Sachin Deshpande" w:date="2019-03-24T23:54:00Z">
        <w:r w:rsidR="00514021" w:rsidRPr="00514021">
          <w:rPr>
            <w:noProof/>
            <w:sz w:val="20"/>
            <w:highlight w:val="yellow"/>
            <w:lang w:val="en-CA" w:eastAsia="ko-KR"/>
            <w:rPrChange w:id="154" w:author="Sachin Deshpande" w:date="2019-03-24T23:54:00Z">
              <w:rPr>
                <w:rFonts w:eastAsia="ＭＳ 明朝"/>
                <w:lang w:val="en-CA" w:eastAsia="ja-JP"/>
              </w:rPr>
            </w:rPrChange>
          </w:rPr>
          <w:t>[ tileGroupIdx ]</w:t>
        </w:r>
      </w:ins>
      <w:ins w:id="155" w:author="Tomohiro Ikai" w:date="2019-03-24T22:36:00Z">
        <w:r w:rsidRPr="00FF734D">
          <w:rPr>
            <w:noProof/>
            <w:sz w:val="20"/>
            <w:highlight w:val="yellow"/>
            <w:lang w:val="en-CA" w:eastAsia="ko-KR"/>
            <w:rPrChange w:id="156" w:author="Sachin Deshpande" w:date="2019-03-24T23:50:00Z">
              <w:rPr/>
            </w:rPrChange>
          </w:rPr>
          <w:t xml:space="preserve"> ? num_entry_point_offsets : NumTilesInCurrTileGroup </w:t>
        </w:r>
        <w:r w:rsidRPr="00FF734D">
          <w:rPr>
            <w:noProof/>
            <w:sz w:val="20"/>
            <w:highlight w:val="yellow"/>
            <w:lang w:val="en-CA" w:eastAsia="ko-KR"/>
            <w:rPrChange w:id="157" w:author="Sachin Deshpande" w:date="2019-03-24T23:50:00Z">
              <w:rPr>
                <w:bCs/>
                <w:noProof/>
                <w:lang w:val="en-CA"/>
              </w:rPr>
            </w:rPrChange>
          </w:rPr>
          <w:t>− 1</w:t>
        </w:r>
      </w:ins>
    </w:p>
    <w:p w14:paraId="6E1EAF34" w14:textId="3421B034" w:rsidR="004F4031" w:rsidRPr="00FF734D" w:rsidDel="0079300E" w:rsidRDefault="004F4031">
      <w:pPr>
        <w:ind w:left="3"/>
        <w:rPr>
          <w:ins w:id="158" w:author="Tomohiro Ikai" w:date="2019-03-24T22:47:00Z"/>
          <w:del w:id="159" w:author="Sachin Deshpande" w:date="2019-03-24T23:56:00Z"/>
          <w:noProof/>
          <w:sz w:val="20"/>
          <w:lang w:val="en-CA" w:eastAsia="ko-KR"/>
          <w:rPrChange w:id="160" w:author="Sachin Deshpande" w:date="2019-03-24T23:50:00Z">
            <w:rPr>
              <w:ins w:id="161" w:author="Tomohiro Ikai" w:date="2019-03-24T22:47:00Z"/>
              <w:del w:id="162" w:author="Sachin Deshpande" w:date="2019-03-24T23:56:00Z"/>
              <w:noProof/>
              <w:lang w:val="en-CA" w:eastAsia="ko-KR"/>
            </w:rPr>
          </w:rPrChange>
        </w:rPr>
        <w:pPrChange w:id="163" w:author="Tomohiro Ikai" w:date="2019-03-24T22:46:00Z">
          <w:pPr/>
        </w:pPrChange>
      </w:pPr>
      <w:ins w:id="164" w:author="Tomohiro Ikai" w:date="2019-03-24T22:39:00Z">
        <w:r w:rsidRPr="00FF734D">
          <w:rPr>
            <w:noProof/>
            <w:sz w:val="20"/>
            <w:highlight w:val="yellow"/>
            <w:lang w:val="en-CA" w:eastAsia="ko-KR"/>
            <w:rPrChange w:id="165" w:author="Sachin Deshpande" w:date="2019-03-24T23:50:00Z">
              <w:rPr>
                <w:noProof/>
                <w:lang w:val="en-CA" w:eastAsia="ko-KR"/>
              </w:rPr>
            </w:rPrChange>
          </w:rPr>
          <w:t xml:space="preserve">It is a requirement of bitstream conformance that the value of </w:t>
        </w:r>
      </w:ins>
      <w:ins w:id="166" w:author="Tomohiro Ikai" w:date="2019-03-24T22:40:00Z">
        <w:r w:rsidRPr="00FF734D">
          <w:rPr>
            <w:noProof/>
            <w:sz w:val="20"/>
            <w:highlight w:val="yellow"/>
            <w:lang w:val="en-CA" w:eastAsia="ko-KR"/>
            <w:rPrChange w:id="167" w:author="Sachin Deshpande" w:date="2019-03-24T23:50:00Z">
              <w:rPr/>
            </w:rPrChange>
          </w:rPr>
          <w:t>num_entry_point_offsets</w:t>
        </w:r>
        <w:r w:rsidRPr="00FF734D">
          <w:rPr>
            <w:noProof/>
            <w:sz w:val="20"/>
            <w:highlight w:val="yellow"/>
            <w:lang w:val="en-CA" w:eastAsia="ko-KR"/>
            <w:rPrChange w:id="168" w:author="Sachin Deshpande" w:date="2019-03-24T23:50:00Z">
              <w:rPr>
                <w:noProof/>
                <w:lang w:val="en-CA" w:eastAsia="ko-KR"/>
              </w:rPr>
            </w:rPrChange>
          </w:rPr>
          <w:t xml:space="preserve"> shall be either 0 or the number of CT</w:t>
        </w:r>
        <w:r w:rsidRPr="001E3965">
          <w:rPr>
            <w:noProof/>
            <w:sz w:val="20"/>
            <w:highlight w:val="yellow"/>
            <w:lang w:val="en-CA" w:eastAsia="ko-KR"/>
            <w:rPrChange w:id="169" w:author="Tomohiro Ikai" w:date="2019-03-25T09:09:00Z">
              <w:rPr>
                <w:noProof/>
                <w:lang w:val="en-CA" w:eastAsia="ko-KR"/>
              </w:rPr>
            </w:rPrChange>
          </w:rPr>
          <w:t xml:space="preserve">U rows </w:t>
        </w:r>
      </w:ins>
      <w:ins w:id="170" w:author="Tomohiro Ikai" w:date="2019-03-24T23:36:00Z">
        <w:r w:rsidR="00EB098B" w:rsidRPr="001E3965">
          <w:rPr>
            <w:noProof/>
            <w:sz w:val="20"/>
            <w:highlight w:val="yellow"/>
            <w:lang w:val="en-CA" w:eastAsia="ko-KR"/>
            <w:rPrChange w:id="171" w:author="Tomohiro Ikai" w:date="2019-03-25T09:09:00Z">
              <w:rPr>
                <w:noProof/>
                <w:highlight w:val="yellow"/>
                <w:lang w:val="en-CA" w:eastAsia="ko-KR"/>
              </w:rPr>
            </w:rPrChange>
          </w:rPr>
          <w:t>minus 1</w:t>
        </w:r>
        <w:r w:rsidR="00EB098B" w:rsidRPr="00FF734D">
          <w:rPr>
            <w:noProof/>
            <w:sz w:val="20"/>
            <w:highlight w:val="yellow"/>
            <w:lang w:val="en-CA" w:eastAsia="ko-KR"/>
            <w:rPrChange w:id="172" w:author="Sachin Deshpande" w:date="2019-03-24T23:50:00Z">
              <w:rPr>
                <w:noProof/>
                <w:highlight w:val="yellow"/>
                <w:lang w:val="en-CA" w:eastAsia="ko-KR"/>
              </w:rPr>
            </w:rPrChange>
          </w:rPr>
          <w:t xml:space="preserve"> </w:t>
        </w:r>
      </w:ins>
      <w:ins w:id="173" w:author="Tomohiro Ikai" w:date="2019-03-24T22:40:00Z">
        <w:r w:rsidRPr="00FF734D">
          <w:rPr>
            <w:noProof/>
            <w:sz w:val="20"/>
            <w:highlight w:val="yellow"/>
            <w:lang w:val="en-CA" w:eastAsia="ko-KR"/>
            <w:rPrChange w:id="174" w:author="Sachin Deshpande" w:date="2019-03-24T23:50:00Z">
              <w:rPr>
                <w:noProof/>
                <w:lang w:val="en-CA" w:eastAsia="ko-KR"/>
              </w:rPr>
            </w:rPrChange>
          </w:rPr>
          <w:t>in the tile group</w:t>
        </w:r>
      </w:ins>
      <w:ins w:id="175" w:author="Tomohiro Ikai" w:date="2019-03-24T22:39:00Z">
        <w:del w:id="176" w:author="Sachin Deshpande" w:date="2019-03-24T23:56:00Z">
          <w:r w:rsidRPr="00FF734D" w:rsidDel="0079300E">
            <w:rPr>
              <w:noProof/>
              <w:sz w:val="20"/>
              <w:highlight w:val="yellow"/>
              <w:lang w:val="en-CA" w:eastAsia="ko-KR"/>
              <w:rPrChange w:id="177" w:author="Sachin Deshpande" w:date="2019-03-24T23:50:00Z">
                <w:rPr>
                  <w:noProof/>
                  <w:lang w:val="en-CA" w:eastAsia="ko-KR"/>
                </w:rPr>
              </w:rPrChange>
            </w:rPr>
            <w:delText>.</w:delText>
          </w:r>
        </w:del>
      </w:ins>
    </w:p>
    <w:p w14:paraId="25D58E9F" w14:textId="3BB348F7" w:rsidR="00ED7833" w:rsidRPr="00FF734D" w:rsidRDefault="00ED7833">
      <w:pPr>
        <w:ind w:left="3"/>
        <w:rPr>
          <w:ins w:id="178" w:author="Tomohiro Ikai" w:date="2019-03-24T22:50:00Z"/>
          <w:rFonts w:eastAsia="Malgun Gothic"/>
          <w:noProof/>
          <w:sz w:val="20"/>
          <w:lang w:val="en-CA" w:eastAsia="ko-KR"/>
          <w:rPrChange w:id="179" w:author="Sachin Deshpande" w:date="2019-03-24T23:50:00Z">
            <w:rPr>
              <w:ins w:id="180" w:author="Tomohiro Ikai" w:date="2019-03-24T22:50:00Z"/>
              <w:rFonts w:eastAsia="Malgun Gothic"/>
              <w:noProof/>
              <w:lang w:val="en-CA" w:eastAsia="ko-KR"/>
            </w:rPr>
          </w:rPrChange>
        </w:rPr>
        <w:pPrChange w:id="181" w:author="Sachin Deshpande" w:date="2019-03-24T23:56:00Z">
          <w:pPr/>
        </w:pPrChange>
      </w:pPr>
    </w:p>
    <w:p w14:paraId="2D618F5E" w14:textId="214E1B1B" w:rsidR="00BD52E7" w:rsidRPr="00FF734D" w:rsidDel="00F04DEB" w:rsidRDefault="00B4588E">
      <w:pPr>
        <w:ind w:left="3"/>
        <w:rPr>
          <w:del w:id="182" w:author="Tomohiro Ikai" w:date="2019-03-25T09:22:00Z"/>
          <w:noProof/>
          <w:sz w:val="20"/>
          <w:lang w:val="en-CA" w:eastAsia="ko-KR"/>
          <w:rPrChange w:id="183" w:author="Sachin Deshpande" w:date="2019-03-24T23:50:00Z">
            <w:rPr>
              <w:del w:id="184" w:author="Tomohiro Ikai" w:date="2019-03-25T09:22:00Z"/>
              <w:sz w:val="20"/>
              <w:lang w:val="en-CA" w:eastAsia="ja-JP"/>
            </w:rPr>
          </w:rPrChange>
        </w:rPr>
        <w:pPrChange w:id="185" w:author="Tomohiro Ikai" w:date="2019-03-24T22:46:00Z">
          <w:pPr/>
        </w:pPrChange>
      </w:pPr>
      <w:del w:id="186" w:author="Tomohiro Ikai" w:date="2019-03-24T22:47:00Z">
        <w:r w:rsidRPr="00FF734D" w:rsidDel="00ED7833">
          <w:rPr>
            <w:noProof/>
            <w:sz w:val="20"/>
            <w:highlight w:val="yellow"/>
            <w:lang w:val="en-CA" w:eastAsia="ko-KR"/>
            <w:rPrChange w:id="187" w:author="Sachin Deshpande" w:date="2019-03-24T23:50:00Z">
              <w:rPr>
                <w:b/>
                <w:sz w:val="20"/>
                <w:highlight w:val="yellow"/>
                <w:lang w:val="en-CA" w:eastAsia="ja-JP"/>
              </w:rPr>
            </w:rPrChange>
          </w:rPr>
          <w:delText>tile_group_entropy_coding_sync_enabled_flag</w:delText>
        </w:r>
        <w:r w:rsidRPr="00FF734D" w:rsidDel="00ED7833">
          <w:rPr>
            <w:noProof/>
            <w:sz w:val="20"/>
            <w:highlight w:val="yellow"/>
            <w:lang w:val="en-CA" w:eastAsia="ko-KR"/>
            <w:rPrChange w:id="188" w:author="Sachin Deshpande" w:date="2019-03-24T23:50:00Z">
              <w:rPr>
                <w:sz w:val="20"/>
                <w:highlight w:val="yellow"/>
                <w:lang w:val="en-CA" w:eastAsia="ja-JP"/>
              </w:rPr>
            </w:rPrChange>
          </w:rPr>
          <w:delText xml:space="preserve"> </w:delText>
        </w:r>
      </w:del>
      <w:del w:id="189" w:author="Tomohiro Ikai" w:date="2019-03-25T09:22:00Z">
        <w:r w:rsidR="00BD52E7" w:rsidRPr="00FF734D" w:rsidDel="00F04DEB">
          <w:rPr>
            <w:noProof/>
            <w:sz w:val="20"/>
            <w:highlight w:val="yellow"/>
            <w:lang w:val="en-CA" w:eastAsia="ko-KR"/>
            <w:rPrChange w:id="190" w:author="Sachin Deshpande" w:date="2019-03-24T23:50:00Z">
              <w:rPr>
                <w:sz w:val="20"/>
                <w:highlight w:val="yellow"/>
                <w:lang w:val="en-CA" w:eastAsia="ja-JP"/>
              </w:rPr>
            </w:rPrChange>
          </w:rPr>
          <w:delText xml:space="preserve">equal to 1 specifies that a specific synchronization process for context variables is invoked before decoding the CTU which includes the first CTB of a row of CTBs in each tile </w:delText>
        </w:r>
        <w:r w:rsidR="00193298" w:rsidRPr="00FF734D" w:rsidDel="00F04DEB">
          <w:rPr>
            <w:noProof/>
            <w:sz w:val="20"/>
            <w:highlight w:val="yellow"/>
            <w:lang w:val="en-CA" w:eastAsia="ko-KR"/>
            <w:rPrChange w:id="191" w:author="Sachin Deshpande" w:date="2019-03-24T23:50:00Z">
              <w:rPr>
                <w:sz w:val="20"/>
                <w:highlight w:val="yellow"/>
                <w:lang w:val="en-CA" w:eastAsia="ja-JP"/>
              </w:rPr>
            </w:rPrChange>
          </w:rPr>
          <w:delText xml:space="preserve">in the tile </w:delText>
        </w:r>
        <w:r w:rsidR="009D7030" w:rsidRPr="00FF734D" w:rsidDel="00F04DEB">
          <w:rPr>
            <w:noProof/>
            <w:sz w:val="20"/>
            <w:highlight w:val="yellow"/>
            <w:lang w:val="en-CA" w:eastAsia="ko-KR"/>
            <w:rPrChange w:id="192" w:author="Sachin Deshpande" w:date="2019-03-24T23:50:00Z">
              <w:rPr>
                <w:sz w:val="20"/>
                <w:highlight w:val="yellow"/>
                <w:lang w:val="en-CA" w:eastAsia="ja-JP"/>
              </w:rPr>
            </w:rPrChange>
          </w:rPr>
          <w:delText>group</w:delText>
        </w:r>
        <w:r w:rsidR="00BD52E7" w:rsidRPr="00FF734D" w:rsidDel="00F04DEB">
          <w:rPr>
            <w:noProof/>
            <w:sz w:val="20"/>
            <w:highlight w:val="yellow"/>
            <w:lang w:val="en-CA" w:eastAsia="ko-KR"/>
            <w:rPrChange w:id="193" w:author="Sachin Deshpande" w:date="2019-03-24T23:50:00Z">
              <w:rPr>
                <w:sz w:val="20"/>
                <w:highlight w:val="yellow"/>
                <w:lang w:val="en-CA" w:eastAsia="ja-JP"/>
              </w:rPr>
            </w:rPrChange>
          </w:rPr>
          <w:delText xml:space="preserve">, and a specific storage process for context variables is invoked after decoding the CTU which includes the second CTB of a row of CTBs in each </w:delText>
        </w:r>
        <w:r w:rsidR="009D7030" w:rsidRPr="00FF734D" w:rsidDel="00F04DEB">
          <w:rPr>
            <w:noProof/>
            <w:sz w:val="20"/>
            <w:highlight w:val="yellow"/>
            <w:lang w:val="en-CA" w:eastAsia="ko-KR"/>
            <w:rPrChange w:id="194" w:author="Sachin Deshpande" w:date="2019-03-24T23:50:00Z">
              <w:rPr>
                <w:sz w:val="20"/>
                <w:highlight w:val="yellow"/>
                <w:lang w:val="en-CA" w:eastAsia="ja-JP"/>
              </w:rPr>
            </w:rPrChange>
          </w:rPr>
          <w:delText xml:space="preserve">tile </w:delText>
        </w:r>
        <w:r w:rsidR="00193298" w:rsidRPr="00FF734D" w:rsidDel="00F04DEB">
          <w:rPr>
            <w:noProof/>
            <w:sz w:val="20"/>
            <w:highlight w:val="yellow"/>
            <w:lang w:val="en-CA" w:eastAsia="ko-KR"/>
            <w:rPrChange w:id="195" w:author="Sachin Deshpande" w:date="2019-03-24T23:50:00Z">
              <w:rPr>
                <w:sz w:val="20"/>
                <w:highlight w:val="yellow"/>
                <w:lang w:val="en-CA" w:eastAsia="ja-JP"/>
              </w:rPr>
            </w:rPrChange>
          </w:rPr>
          <w:delText xml:space="preserve">in the tile </w:delText>
        </w:r>
        <w:r w:rsidR="009D7030" w:rsidRPr="00FF734D" w:rsidDel="00F04DEB">
          <w:rPr>
            <w:noProof/>
            <w:sz w:val="20"/>
            <w:highlight w:val="yellow"/>
            <w:lang w:val="en-CA" w:eastAsia="ko-KR"/>
            <w:rPrChange w:id="196" w:author="Sachin Deshpande" w:date="2019-03-24T23:50:00Z">
              <w:rPr>
                <w:sz w:val="20"/>
                <w:highlight w:val="yellow"/>
                <w:lang w:val="en-CA" w:eastAsia="ja-JP"/>
              </w:rPr>
            </w:rPrChange>
          </w:rPr>
          <w:delText>group</w:delText>
        </w:r>
        <w:r w:rsidR="00BD52E7" w:rsidRPr="00FF734D" w:rsidDel="00F04DEB">
          <w:rPr>
            <w:noProof/>
            <w:sz w:val="20"/>
            <w:highlight w:val="yellow"/>
            <w:lang w:val="en-CA" w:eastAsia="ko-KR"/>
            <w:rPrChange w:id="197" w:author="Sachin Deshpande" w:date="2019-03-24T23:50:00Z">
              <w:rPr>
                <w:sz w:val="20"/>
                <w:highlight w:val="yellow"/>
                <w:lang w:val="en-CA" w:eastAsia="ja-JP"/>
              </w:rPr>
            </w:rPrChange>
          </w:rPr>
          <w:delText xml:space="preserve">. </w:delText>
        </w:r>
      </w:del>
      <w:del w:id="198" w:author="Tomohiro Ikai" w:date="2019-03-24T22:48:00Z">
        <w:r w:rsidR="009D7030" w:rsidRPr="00FF734D" w:rsidDel="00ED7833">
          <w:rPr>
            <w:noProof/>
            <w:sz w:val="20"/>
            <w:highlight w:val="yellow"/>
            <w:lang w:val="en-CA" w:eastAsia="ko-KR"/>
            <w:rPrChange w:id="199" w:author="Sachin Deshpande" w:date="2019-03-24T23:50:00Z">
              <w:rPr>
                <w:sz w:val="20"/>
                <w:highlight w:val="yellow"/>
                <w:lang w:val="en-CA" w:eastAsia="ja-JP"/>
              </w:rPr>
            </w:rPrChange>
          </w:rPr>
          <w:delText>tile_group_</w:delText>
        </w:r>
        <w:r w:rsidR="00BD52E7" w:rsidRPr="00FF734D" w:rsidDel="00ED7833">
          <w:rPr>
            <w:noProof/>
            <w:sz w:val="20"/>
            <w:highlight w:val="yellow"/>
            <w:lang w:val="en-CA" w:eastAsia="ko-KR"/>
            <w:rPrChange w:id="200" w:author="Sachin Deshpande" w:date="2019-03-24T23:50:00Z">
              <w:rPr>
                <w:sz w:val="20"/>
                <w:highlight w:val="yellow"/>
                <w:lang w:val="en-CA" w:eastAsia="ja-JP"/>
              </w:rPr>
            </w:rPrChange>
          </w:rPr>
          <w:delText xml:space="preserve">entropy_coding_sync_enabled_flag </w:delText>
        </w:r>
      </w:del>
      <w:del w:id="201" w:author="Tomohiro Ikai" w:date="2019-03-25T09:22:00Z">
        <w:r w:rsidR="00BD52E7" w:rsidRPr="00FF734D" w:rsidDel="00F04DEB">
          <w:rPr>
            <w:noProof/>
            <w:sz w:val="20"/>
            <w:highlight w:val="yellow"/>
            <w:lang w:val="en-CA" w:eastAsia="ko-KR"/>
            <w:rPrChange w:id="202" w:author="Sachin Deshpande" w:date="2019-03-24T23:50:00Z">
              <w:rPr>
                <w:sz w:val="20"/>
                <w:highlight w:val="yellow"/>
                <w:lang w:val="en-CA" w:eastAsia="ja-JP"/>
              </w:rPr>
            </w:rPrChange>
          </w:rPr>
          <w:delText xml:space="preserve">equal to 0 specifies that no specific synchronization process for context variables is required to be invoked before decoding the CTU which includes the first CTB of a row of CTBs in each </w:delText>
        </w:r>
        <w:r w:rsidR="009D7030" w:rsidRPr="00FF734D" w:rsidDel="00F04DEB">
          <w:rPr>
            <w:noProof/>
            <w:sz w:val="20"/>
            <w:highlight w:val="yellow"/>
            <w:lang w:val="en-CA" w:eastAsia="ko-KR"/>
            <w:rPrChange w:id="203" w:author="Sachin Deshpande" w:date="2019-03-24T23:50:00Z">
              <w:rPr>
                <w:sz w:val="20"/>
                <w:highlight w:val="yellow"/>
                <w:lang w:val="en-CA" w:eastAsia="ja-JP"/>
              </w:rPr>
            </w:rPrChange>
          </w:rPr>
          <w:delText xml:space="preserve">tile </w:delText>
        </w:r>
        <w:r w:rsidR="00193298" w:rsidRPr="00FF734D" w:rsidDel="00F04DEB">
          <w:rPr>
            <w:noProof/>
            <w:sz w:val="20"/>
            <w:highlight w:val="yellow"/>
            <w:lang w:val="en-CA" w:eastAsia="ko-KR"/>
            <w:rPrChange w:id="204" w:author="Sachin Deshpande" w:date="2019-03-24T23:50:00Z">
              <w:rPr>
                <w:sz w:val="20"/>
                <w:highlight w:val="yellow"/>
                <w:lang w:val="en-CA" w:eastAsia="ja-JP"/>
              </w:rPr>
            </w:rPrChange>
          </w:rPr>
          <w:delText xml:space="preserve">in the </w:delText>
        </w:r>
        <w:r w:rsidR="009D7030" w:rsidRPr="00FF734D" w:rsidDel="00F04DEB">
          <w:rPr>
            <w:noProof/>
            <w:sz w:val="20"/>
            <w:highlight w:val="yellow"/>
            <w:lang w:val="en-CA" w:eastAsia="ko-KR"/>
            <w:rPrChange w:id="205" w:author="Sachin Deshpande" w:date="2019-03-24T23:50:00Z">
              <w:rPr>
                <w:sz w:val="20"/>
                <w:highlight w:val="yellow"/>
                <w:lang w:val="en-CA" w:eastAsia="ja-JP"/>
              </w:rPr>
            </w:rPrChange>
          </w:rPr>
          <w:delText>group</w:delText>
        </w:r>
        <w:r w:rsidR="00BD52E7" w:rsidRPr="00FF734D" w:rsidDel="00F04DEB">
          <w:rPr>
            <w:noProof/>
            <w:sz w:val="20"/>
            <w:highlight w:val="yellow"/>
            <w:lang w:val="en-CA" w:eastAsia="ko-KR"/>
            <w:rPrChange w:id="206" w:author="Sachin Deshpande" w:date="2019-03-24T23:50:00Z">
              <w:rPr>
                <w:sz w:val="20"/>
                <w:highlight w:val="yellow"/>
                <w:lang w:val="en-CA" w:eastAsia="ja-JP"/>
              </w:rPr>
            </w:rPrChange>
          </w:rPr>
          <w:delText xml:space="preserve">, and no specific storage process for context variables is required to be invoked after decoding the CTU which includes the second CTB of a row of CTBs in each </w:delText>
        </w:r>
        <w:r w:rsidR="009D7030" w:rsidRPr="00FF734D" w:rsidDel="00F04DEB">
          <w:rPr>
            <w:noProof/>
            <w:sz w:val="20"/>
            <w:highlight w:val="yellow"/>
            <w:lang w:val="en-CA" w:eastAsia="ko-KR"/>
            <w:rPrChange w:id="207" w:author="Sachin Deshpande" w:date="2019-03-24T23:50:00Z">
              <w:rPr>
                <w:sz w:val="20"/>
                <w:highlight w:val="yellow"/>
                <w:lang w:val="en-CA" w:eastAsia="ja-JP"/>
              </w:rPr>
            </w:rPrChange>
          </w:rPr>
          <w:delText xml:space="preserve">tile </w:delText>
        </w:r>
        <w:r w:rsidR="00193298" w:rsidRPr="00FF734D" w:rsidDel="00F04DEB">
          <w:rPr>
            <w:noProof/>
            <w:sz w:val="20"/>
            <w:highlight w:val="yellow"/>
            <w:lang w:val="en-CA" w:eastAsia="ko-KR"/>
            <w:rPrChange w:id="208" w:author="Sachin Deshpande" w:date="2019-03-24T23:50:00Z">
              <w:rPr>
                <w:sz w:val="20"/>
                <w:highlight w:val="yellow"/>
                <w:lang w:val="en-CA" w:eastAsia="ja-JP"/>
              </w:rPr>
            </w:rPrChange>
          </w:rPr>
          <w:delText xml:space="preserve">in the tile </w:delText>
        </w:r>
        <w:r w:rsidR="009D7030" w:rsidRPr="00FF734D" w:rsidDel="00F04DEB">
          <w:rPr>
            <w:noProof/>
            <w:sz w:val="20"/>
            <w:highlight w:val="yellow"/>
            <w:lang w:val="en-CA" w:eastAsia="ko-KR"/>
            <w:rPrChange w:id="209" w:author="Sachin Deshpande" w:date="2019-03-24T23:50:00Z">
              <w:rPr>
                <w:sz w:val="20"/>
                <w:highlight w:val="yellow"/>
                <w:lang w:val="en-CA" w:eastAsia="ja-JP"/>
              </w:rPr>
            </w:rPrChange>
          </w:rPr>
          <w:delText>group</w:delText>
        </w:r>
        <w:r w:rsidR="00BD52E7" w:rsidRPr="00FF734D" w:rsidDel="00F04DEB">
          <w:rPr>
            <w:noProof/>
            <w:sz w:val="20"/>
            <w:highlight w:val="yellow"/>
            <w:lang w:val="en-CA" w:eastAsia="ko-KR"/>
            <w:rPrChange w:id="210" w:author="Sachin Deshpande" w:date="2019-03-24T23:50:00Z">
              <w:rPr>
                <w:sz w:val="20"/>
                <w:highlight w:val="yellow"/>
                <w:lang w:val="en-CA" w:eastAsia="ja-JP"/>
              </w:rPr>
            </w:rPrChange>
          </w:rPr>
          <w:delText>.</w:delText>
        </w:r>
      </w:del>
    </w:p>
    <w:p w14:paraId="325CA9E4" w14:textId="067CCADF" w:rsidR="008D179D" w:rsidRPr="005A0031" w:rsidDel="00ED7833" w:rsidRDefault="00B4588E">
      <w:pPr>
        <w:ind w:left="3"/>
        <w:rPr>
          <w:del w:id="211" w:author="Tomohiro Ikai" w:date="2019-03-24T22:50:00Z"/>
          <w:sz w:val="20"/>
          <w:highlight w:val="yellow"/>
          <w:lang w:val="en-CA" w:eastAsia="ja-JP"/>
        </w:rPr>
        <w:pPrChange w:id="212" w:author="Tomohiro Ikai" w:date="2019-03-24T22:46:00Z">
          <w:pPr/>
        </w:pPrChange>
      </w:pPr>
      <w:del w:id="213" w:author="Tomohiro Ikai" w:date="2019-03-24T22:59:00Z">
        <w:r w:rsidRPr="005A0031" w:rsidDel="005B509B">
          <w:rPr>
            <w:sz w:val="20"/>
            <w:highlight w:val="yellow"/>
            <w:lang w:val="en-CA" w:eastAsia="ja-JP"/>
          </w:rPr>
          <w:delText>When not present, tile_group_entropy_coding_sync</w:delText>
        </w:r>
        <w:r w:rsidR="00D261FD" w:rsidRPr="005A0031" w:rsidDel="005B509B">
          <w:rPr>
            <w:sz w:val="20"/>
            <w:highlight w:val="yellow"/>
            <w:lang w:val="en-CA" w:eastAsia="ja-JP"/>
          </w:rPr>
          <w:delText>_</w:delText>
        </w:r>
        <w:r w:rsidRPr="005A0031" w:rsidDel="005B509B">
          <w:rPr>
            <w:sz w:val="20"/>
            <w:highlight w:val="yellow"/>
            <w:lang w:val="en-CA" w:eastAsia="ja-JP"/>
          </w:rPr>
          <w:delText>enabled_f</w:delText>
        </w:r>
        <w:r w:rsidR="001F674B" w:rsidRPr="005A0031" w:rsidDel="005B509B">
          <w:rPr>
            <w:sz w:val="20"/>
            <w:highlight w:val="yellow"/>
            <w:lang w:val="en-CA" w:eastAsia="ja-JP"/>
          </w:rPr>
          <w:delText xml:space="preserve">lag is inferred to be equal to </w:delText>
        </w:r>
        <w:r w:rsidR="008D179D" w:rsidRPr="005A0031" w:rsidDel="005B509B">
          <w:rPr>
            <w:sz w:val="20"/>
            <w:highlight w:val="yellow"/>
            <w:lang w:val="en-CA" w:eastAsia="ja-JP"/>
          </w:rPr>
          <w:delText>0</w:delText>
        </w:r>
        <w:r w:rsidR="006545B4" w:rsidRPr="005A0031" w:rsidDel="005B509B">
          <w:rPr>
            <w:sz w:val="20"/>
            <w:highlight w:val="yellow"/>
            <w:lang w:val="en-CA" w:eastAsia="ja-JP"/>
          </w:rPr>
          <w:delText xml:space="preserve"> </w:delText>
        </w:r>
        <w:r w:rsidR="004270CB" w:rsidRPr="005A0031" w:rsidDel="005B509B">
          <w:rPr>
            <w:sz w:val="20"/>
            <w:highlight w:val="yellow"/>
            <w:lang w:val="en-CA" w:eastAsia="ja-JP"/>
          </w:rPr>
          <w:delText xml:space="preserve">if single_tile_in_pic_flag is equal </w:delText>
        </w:r>
      </w:del>
      <w:del w:id="214" w:author="Tomohiro Ikai" w:date="2019-03-24T22:46:00Z">
        <w:r w:rsidR="004270CB" w:rsidRPr="005A0031" w:rsidDel="004F4031">
          <w:rPr>
            <w:sz w:val="20"/>
            <w:highlight w:val="yellow"/>
            <w:lang w:val="en-CA" w:eastAsia="ja-JP"/>
          </w:rPr>
          <w:delText xml:space="preserve"> 0 and rect_tile_group_flag is equal to 0</w:delText>
        </w:r>
        <w:r w:rsidRPr="005A0031" w:rsidDel="004F4031">
          <w:rPr>
            <w:sz w:val="20"/>
            <w:highlight w:val="yellow"/>
            <w:lang w:val="en-CA" w:eastAsia="ja-JP"/>
          </w:rPr>
          <w:delText>.</w:delText>
        </w:r>
      </w:del>
    </w:p>
    <w:p w14:paraId="09B4F7E2" w14:textId="5071A51B" w:rsidR="000322F4" w:rsidRPr="002C6893" w:rsidDel="005B509B" w:rsidRDefault="006545B4" w:rsidP="00D93483">
      <w:pPr>
        <w:rPr>
          <w:del w:id="215" w:author="Tomohiro Ikai" w:date="2019-03-24T22:59:00Z"/>
          <w:sz w:val="20"/>
          <w:lang w:val="en-CA" w:eastAsia="ja-JP"/>
        </w:rPr>
      </w:pPr>
      <w:del w:id="216" w:author="Tomohiro Ikai" w:date="2019-03-24T22:59:00Z">
        <w:r w:rsidRPr="00077C32" w:rsidDel="005B509B">
          <w:rPr>
            <w:sz w:val="20"/>
            <w:highlight w:val="yellow"/>
            <w:lang w:val="en-CA" w:eastAsia="ja-JP"/>
          </w:rPr>
          <w:delText xml:space="preserve">When not present, tile_group_entropy_coding_sync_enabled_flag is inferred to be equal to </w:delText>
        </w:r>
        <w:r w:rsidRPr="00077C32" w:rsidDel="005B509B">
          <w:rPr>
            <w:rFonts w:eastAsia="ＭＳ ゴシック"/>
            <w:bCs/>
            <w:color w:val="000000"/>
            <w:kern w:val="2"/>
            <w:sz w:val="20"/>
            <w:highlight w:val="yellow"/>
          </w:rPr>
          <w:delText>pps_entropy_coding_sync_enabled_flag[ </w:delText>
        </w:r>
        <w:r w:rsidRPr="00077C32" w:rsidDel="005B509B">
          <w:rPr>
            <w:rFonts w:eastAsia="ＭＳ 明朝"/>
            <w:sz w:val="20"/>
            <w:highlight w:val="yellow"/>
            <w:lang w:val="en-CA" w:eastAsia="ja-JP"/>
          </w:rPr>
          <w:delText>ileGroupIdx</w:delText>
        </w:r>
        <w:r w:rsidRPr="00077C32" w:rsidDel="005B509B">
          <w:rPr>
            <w:rFonts w:eastAsia="ＭＳ ゴシック"/>
            <w:bCs/>
            <w:color w:val="000000"/>
            <w:kern w:val="2"/>
            <w:sz w:val="20"/>
            <w:highlight w:val="yellow"/>
          </w:rPr>
          <w:delText> ]</w:delText>
        </w:r>
        <w:r w:rsidRPr="00077C32" w:rsidDel="005B509B">
          <w:rPr>
            <w:sz w:val="20"/>
            <w:highlight w:val="yellow"/>
            <w:lang w:val="en-CA" w:eastAsia="ja-JP"/>
          </w:rPr>
          <w:delText xml:space="preserve"> if </w:delText>
        </w:r>
        <w:r w:rsidR="00C310B3" w:rsidRPr="005A0031" w:rsidDel="005B509B">
          <w:rPr>
            <w:sz w:val="20"/>
            <w:highlight w:val="yellow"/>
            <w:lang w:val="en-CA" w:eastAsia="ja-JP"/>
          </w:rPr>
          <w:delText xml:space="preserve">single_tile_in_pic_flag </w:delText>
        </w:r>
        <w:r w:rsidR="00F21D68" w:rsidRPr="005A0031" w:rsidDel="005B509B">
          <w:rPr>
            <w:sz w:val="20"/>
            <w:highlight w:val="yellow"/>
            <w:lang w:val="en-CA" w:eastAsia="ja-JP"/>
          </w:rPr>
          <w:delText xml:space="preserve">is equal to 1 </w:delText>
        </w:r>
        <w:r w:rsidR="00C310B3" w:rsidRPr="005A0031" w:rsidDel="005B509B">
          <w:rPr>
            <w:sz w:val="20"/>
            <w:highlight w:val="yellow"/>
            <w:lang w:val="en-CA" w:eastAsia="ja-JP"/>
          </w:rPr>
          <w:delText>or rect_tile_group_flag</w:delText>
        </w:r>
        <w:r w:rsidRPr="005A0031" w:rsidDel="005B509B">
          <w:rPr>
            <w:sz w:val="20"/>
            <w:highlight w:val="yellow"/>
            <w:lang w:val="en-CA" w:eastAsia="ja-JP"/>
          </w:rPr>
          <w:delText xml:space="preserve"> is equal to 1.</w:delText>
        </w:r>
      </w:del>
    </w:p>
    <w:p w14:paraId="7FA95885" w14:textId="1EB5E313" w:rsidR="00A250DA" w:rsidRPr="002C6893" w:rsidDel="00C13F4F" w:rsidRDefault="00A250DA" w:rsidP="00D93483">
      <w:pPr>
        <w:rPr>
          <w:del w:id="217" w:author="Tomohiro Ikai" w:date="2019-03-25T18:28:00Z"/>
          <w:sz w:val="20"/>
          <w:lang w:val="en-CA" w:eastAsia="ja-JP"/>
        </w:rPr>
      </w:pPr>
      <w:bookmarkStart w:id="218" w:name="_GoBack"/>
      <w:bookmarkEnd w:id="218"/>
    </w:p>
    <w:p w14:paraId="648C37E3" w14:textId="77E91E13" w:rsidR="000322F4" w:rsidRPr="002C6893" w:rsidDel="00C13F4F" w:rsidRDefault="000322F4" w:rsidP="00D93483">
      <w:pPr>
        <w:rPr>
          <w:del w:id="219" w:author="Tomohiro Ikai" w:date="2019-03-25T18:28:00Z"/>
          <w:sz w:val="20"/>
          <w:highlight w:val="yellow"/>
          <w:lang w:val="en-CA" w:eastAsia="ja-JP"/>
        </w:rPr>
      </w:pPr>
      <w:del w:id="220" w:author="Tomohiro Ikai" w:date="2019-03-25T18:28:00Z">
        <w:r w:rsidRPr="002C6893" w:rsidDel="00C13F4F">
          <w:rPr>
            <w:sz w:val="20"/>
            <w:highlight w:val="yellow"/>
            <w:lang w:val="en-CA" w:eastAsia="ja-JP"/>
          </w:rPr>
          <w:delText>The variable TileGroupHeightInCtbsY is derived as the following process.</w:delText>
        </w:r>
      </w:del>
    </w:p>
    <w:p w14:paraId="1B7B3732" w14:textId="018B111E" w:rsidR="000322F4" w:rsidRPr="002C6893" w:rsidDel="00C13F4F" w:rsidRDefault="0002586B" w:rsidP="000322F4">
      <w:pPr>
        <w:rPr>
          <w:del w:id="221" w:author="Tomohiro Ikai" w:date="2019-03-25T18:28:00Z"/>
          <w:sz w:val="20"/>
          <w:highlight w:val="yellow"/>
          <w:lang w:val="en-CA" w:eastAsia="ja-JP"/>
        </w:rPr>
      </w:pPr>
      <w:del w:id="222" w:author="Tomohiro Ikai" w:date="2019-03-25T18:28:00Z">
        <w:r w:rsidDel="00C13F4F">
          <w:rPr>
            <w:sz w:val="20"/>
            <w:highlight w:val="yellow"/>
            <w:lang w:val="en-CA" w:eastAsia="ja-JP"/>
          </w:rPr>
          <w:tab/>
        </w:r>
        <w:r w:rsidR="000322F4" w:rsidRPr="002C6893" w:rsidDel="00C13F4F">
          <w:rPr>
            <w:sz w:val="20"/>
            <w:highlight w:val="yellow"/>
            <w:lang w:val="en-CA" w:eastAsia="ja-JP"/>
          </w:rPr>
          <w:delText>tbX = CtbAddrInRs % PicWidthInCtbsY</w:delText>
        </w:r>
      </w:del>
    </w:p>
    <w:p w14:paraId="61013627" w14:textId="40F17FF6" w:rsidR="000322F4" w:rsidRPr="002C6893" w:rsidDel="00C13F4F" w:rsidRDefault="0002586B" w:rsidP="000322F4">
      <w:pPr>
        <w:rPr>
          <w:del w:id="223" w:author="Tomohiro Ikai" w:date="2019-03-25T18:28:00Z"/>
          <w:sz w:val="20"/>
          <w:highlight w:val="yellow"/>
          <w:lang w:val="en-CA" w:eastAsia="ja-JP"/>
        </w:rPr>
      </w:pPr>
      <w:del w:id="224" w:author="Tomohiro Ikai" w:date="2019-03-25T18:28:00Z">
        <w:r w:rsidDel="00C13F4F">
          <w:rPr>
            <w:sz w:val="20"/>
            <w:highlight w:val="yellow"/>
            <w:lang w:val="en-CA" w:eastAsia="ja-JP"/>
          </w:rPr>
          <w:tab/>
        </w:r>
        <w:r w:rsidR="000322F4" w:rsidRPr="002C6893" w:rsidDel="00C13F4F">
          <w:rPr>
            <w:sz w:val="20"/>
            <w:highlight w:val="yellow"/>
            <w:lang w:val="en-CA" w:eastAsia="ja-JP"/>
          </w:rPr>
          <w:delText>tbY = CtbAddrInRs / PicWidthInCtbsY</w:delText>
        </w:r>
      </w:del>
    </w:p>
    <w:p w14:paraId="068770D4" w14:textId="095A2466" w:rsidR="000322F4" w:rsidRPr="002C6893" w:rsidDel="00C13F4F" w:rsidRDefault="0002586B" w:rsidP="000322F4">
      <w:pPr>
        <w:rPr>
          <w:del w:id="225" w:author="Tomohiro Ikai" w:date="2019-03-25T18:28:00Z"/>
          <w:sz w:val="20"/>
          <w:highlight w:val="yellow"/>
          <w:lang w:val="en-CA" w:eastAsia="ja-JP"/>
        </w:rPr>
      </w:pPr>
      <w:del w:id="226" w:author="Tomohiro Ikai" w:date="2019-03-25T18:28:00Z">
        <w:r w:rsidDel="00C13F4F">
          <w:rPr>
            <w:sz w:val="20"/>
            <w:highlight w:val="yellow"/>
            <w:lang w:val="en-CA" w:eastAsia="ja-JP"/>
          </w:rPr>
          <w:tab/>
        </w:r>
        <w:r w:rsidR="000322F4" w:rsidRPr="002C6893" w:rsidDel="00C13F4F">
          <w:rPr>
            <w:sz w:val="20"/>
            <w:highlight w:val="yellow"/>
            <w:lang w:val="en-CA" w:eastAsia="ja-JP"/>
          </w:rPr>
          <w:delText>for(j=0; j&lt;=num_tile_rows_minus1; j++)</w:delText>
        </w:r>
      </w:del>
    </w:p>
    <w:p w14:paraId="150035C2" w14:textId="65B78122" w:rsidR="000322F4" w:rsidRPr="002C6893" w:rsidDel="00C13F4F" w:rsidRDefault="0002586B" w:rsidP="000322F4">
      <w:pPr>
        <w:rPr>
          <w:del w:id="227" w:author="Tomohiro Ikai" w:date="2019-03-25T18:28:00Z"/>
          <w:sz w:val="20"/>
          <w:highlight w:val="yellow"/>
          <w:lang w:val="en-CA" w:eastAsia="ja-JP"/>
        </w:rPr>
      </w:pPr>
      <w:del w:id="228" w:author="Tomohiro Ikai" w:date="2019-03-25T18:28:00Z">
        <w:r w:rsidDel="00C13F4F">
          <w:rPr>
            <w:sz w:val="20"/>
            <w:highlight w:val="yellow"/>
            <w:lang w:val="en-CA" w:eastAsia="ja-JP"/>
          </w:rPr>
          <w:tab/>
        </w:r>
        <w:r w:rsidDel="00C13F4F">
          <w:rPr>
            <w:sz w:val="20"/>
            <w:highlight w:val="yellow"/>
            <w:lang w:val="en-CA" w:eastAsia="ja-JP"/>
          </w:rPr>
          <w:tab/>
        </w:r>
        <w:r w:rsidR="000322F4" w:rsidRPr="002C6893" w:rsidDel="00C13F4F">
          <w:rPr>
            <w:sz w:val="20"/>
            <w:highlight w:val="yellow"/>
            <w:lang w:val="en-CA" w:eastAsia="ja-JP"/>
          </w:rPr>
          <w:delText>if(tbY&gt;=RowBd[j])</w:delText>
        </w:r>
      </w:del>
    </w:p>
    <w:p w14:paraId="441B048E" w14:textId="5944B1BC" w:rsidR="000322F4" w:rsidRPr="002C6893" w:rsidDel="00C13F4F" w:rsidRDefault="0002586B" w:rsidP="000322F4">
      <w:pPr>
        <w:rPr>
          <w:del w:id="229" w:author="Tomohiro Ikai" w:date="2019-03-25T18:28:00Z"/>
          <w:sz w:val="20"/>
          <w:highlight w:val="yellow"/>
          <w:lang w:val="en-CA" w:eastAsia="ja-JP"/>
        </w:rPr>
      </w:pPr>
      <w:del w:id="230" w:author="Tomohiro Ikai" w:date="2019-03-25T18:28:00Z">
        <w:r w:rsidDel="00C13F4F">
          <w:rPr>
            <w:sz w:val="20"/>
            <w:highlight w:val="yellow"/>
            <w:lang w:val="en-CA" w:eastAsia="ja-JP"/>
          </w:rPr>
          <w:tab/>
        </w:r>
        <w:r w:rsidDel="00C13F4F">
          <w:rPr>
            <w:sz w:val="20"/>
            <w:highlight w:val="yellow"/>
            <w:lang w:val="en-CA" w:eastAsia="ja-JP"/>
          </w:rPr>
          <w:tab/>
        </w:r>
        <w:r w:rsidDel="00C13F4F">
          <w:rPr>
            <w:sz w:val="20"/>
            <w:highlight w:val="yellow"/>
            <w:lang w:val="en-CA" w:eastAsia="ja-JP"/>
          </w:rPr>
          <w:tab/>
        </w:r>
        <w:r w:rsidR="000322F4" w:rsidRPr="002C6893" w:rsidDel="00C13F4F">
          <w:rPr>
            <w:sz w:val="20"/>
            <w:highlight w:val="yellow"/>
            <w:lang w:val="en-CA" w:eastAsia="ja-JP"/>
          </w:rPr>
          <w:delText>tileY = j</w:delText>
        </w:r>
      </w:del>
    </w:p>
    <w:p w14:paraId="6114C316" w14:textId="7F48A92E" w:rsidR="00345207" w:rsidRPr="002C6893" w:rsidDel="00C13F4F" w:rsidRDefault="0002586B" w:rsidP="000322F4">
      <w:pPr>
        <w:rPr>
          <w:del w:id="231" w:author="Tomohiro Ikai" w:date="2019-03-25T18:28:00Z"/>
          <w:sz w:val="20"/>
          <w:lang w:val="en-CA" w:eastAsia="ja-JP"/>
        </w:rPr>
      </w:pPr>
      <w:del w:id="232" w:author="Tomohiro Ikai" w:date="2019-03-25T18:28:00Z">
        <w:r w:rsidDel="00C13F4F">
          <w:rPr>
            <w:sz w:val="20"/>
            <w:highlight w:val="yellow"/>
            <w:lang w:val="en-CA" w:eastAsia="ja-JP"/>
          </w:rPr>
          <w:tab/>
        </w:r>
        <w:r w:rsidR="000322F4" w:rsidRPr="002C6893" w:rsidDel="00C13F4F">
          <w:rPr>
            <w:sz w:val="20"/>
            <w:highlight w:val="yellow"/>
            <w:lang w:val="en-CA" w:eastAsia="ja-JP"/>
          </w:rPr>
          <w:delText>TileGroupHeightInCtbsY = RowHeight[tileY]</w:delText>
        </w:r>
      </w:del>
    </w:p>
    <w:p w14:paraId="790F6926" w14:textId="3E4CE859" w:rsidR="007F167C" w:rsidRDefault="007F167C" w:rsidP="009F706B">
      <w:pPr>
        <w:rPr>
          <w:sz w:val="20"/>
          <w:lang w:val="en-CA" w:eastAsia="ja-JP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7F167C" w:rsidRPr="00DE0F0E" w14:paraId="659600CC" w14:textId="77777777" w:rsidTr="00BD039C">
        <w:trPr>
          <w:cantSplit/>
          <w:jc w:val="center"/>
        </w:trPr>
        <w:tc>
          <w:tcPr>
            <w:tcW w:w="7920" w:type="dxa"/>
          </w:tcPr>
          <w:p w14:paraId="50EE53CE" w14:textId="77777777" w:rsidR="007F167C" w:rsidRPr="00DE0F0E" w:rsidRDefault="007F167C" w:rsidP="00BD039C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lastRenderedPageBreak/>
              <w:t>tile_group_data( ) {</w:t>
            </w:r>
          </w:p>
        </w:tc>
        <w:tc>
          <w:tcPr>
            <w:tcW w:w="1152" w:type="dxa"/>
          </w:tcPr>
          <w:p w14:paraId="6211F2A1" w14:textId="77777777" w:rsidR="007F167C" w:rsidRPr="00DE0F0E" w:rsidRDefault="007F167C" w:rsidP="00BD039C">
            <w:pPr>
              <w:pStyle w:val="tableheading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Descriptor</w:t>
            </w:r>
          </w:p>
        </w:tc>
      </w:tr>
      <w:tr w:rsidR="007F167C" w:rsidRPr="00DE0F0E" w14:paraId="72FF5E4A" w14:textId="77777777" w:rsidTr="00BD039C">
        <w:trPr>
          <w:cantSplit/>
          <w:jc w:val="center"/>
        </w:trPr>
        <w:tc>
          <w:tcPr>
            <w:tcW w:w="7920" w:type="dxa"/>
          </w:tcPr>
          <w:p w14:paraId="46A98B0B" w14:textId="77777777" w:rsidR="007F167C" w:rsidRPr="00DE0F0E" w:rsidRDefault="007F167C" w:rsidP="00BD039C">
            <w:pPr>
              <w:pStyle w:val="tablesyntax"/>
              <w:spacing w:before="20" w:after="40"/>
              <w:rPr>
                <w:noProof/>
                <w:sz w:val="22"/>
                <w:szCs w:val="22"/>
                <w:lang w:val="en-CA"/>
              </w:rPr>
            </w:pPr>
            <w:r w:rsidRPr="00DE0F0E">
              <w:rPr>
                <w:noProof/>
                <w:lang w:val="en-CA"/>
              </w:rPr>
              <w:tab/>
              <w:t xml:space="preserve">for( i = 0; i </w:t>
            </w:r>
            <w:r w:rsidRPr="007644C2">
              <w:rPr>
                <w:noProof/>
                <w:lang w:val="en-CA"/>
              </w:rPr>
              <w:t xml:space="preserve">&lt; </w:t>
            </w:r>
            <w:r w:rsidRPr="00AA6FAA">
              <w:rPr>
                <w:bCs/>
                <w:noProof/>
                <w:lang w:val="en-CA"/>
              </w:rPr>
              <w:t>NumTilesInCurrTileGroup</w:t>
            </w:r>
            <w:r w:rsidRPr="00DE0F0E">
              <w:rPr>
                <w:noProof/>
                <w:lang w:val="en-CA"/>
              </w:rPr>
              <w:t>; i++, tileIdx++ ) {</w:t>
            </w:r>
          </w:p>
        </w:tc>
        <w:tc>
          <w:tcPr>
            <w:tcW w:w="1152" w:type="dxa"/>
          </w:tcPr>
          <w:p w14:paraId="71480547" w14:textId="77777777" w:rsidR="007F167C" w:rsidRPr="00DE0F0E" w:rsidRDefault="007F167C" w:rsidP="00BD039C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7F167C" w:rsidRPr="00DE0F0E" w14:paraId="236EAF04" w14:textId="77777777" w:rsidTr="00BD039C">
        <w:trPr>
          <w:cantSplit/>
          <w:jc w:val="center"/>
        </w:trPr>
        <w:tc>
          <w:tcPr>
            <w:tcW w:w="7920" w:type="dxa"/>
          </w:tcPr>
          <w:p w14:paraId="49D1337E" w14:textId="77777777" w:rsidR="007F167C" w:rsidRPr="00DE0F0E" w:rsidRDefault="007F167C" w:rsidP="00BD039C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ctbAddrInTs = FirstCtbAddrTs[ </w:t>
            </w:r>
            <w:r w:rsidRPr="001226BB">
              <w:rPr>
                <w:noProof/>
                <w:lang w:val="en-CA"/>
              </w:rPr>
              <w:t>TgTileIdx[ i ]</w:t>
            </w:r>
            <w:r w:rsidRPr="00DE0F0E">
              <w:rPr>
                <w:noProof/>
                <w:lang w:val="en-CA"/>
              </w:rPr>
              <w:t> ]</w:t>
            </w:r>
          </w:p>
        </w:tc>
        <w:tc>
          <w:tcPr>
            <w:tcW w:w="1152" w:type="dxa"/>
          </w:tcPr>
          <w:p w14:paraId="79B1574A" w14:textId="77777777" w:rsidR="007F167C" w:rsidRPr="00DE0F0E" w:rsidRDefault="007F167C" w:rsidP="00BD039C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7F167C" w:rsidRPr="00DE0F0E" w14:paraId="27EDE180" w14:textId="77777777" w:rsidTr="00BD039C">
        <w:trPr>
          <w:cantSplit/>
          <w:jc w:val="center"/>
        </w:trPr>
        <w:tc>
          <w:tcPr>
            <w:tcW w:w="7920" w:type="dxa"/>
          </w:tcPr>
          <w:p w14:paraId="683CED1D" w14:textId="77777777" w:rsidR="007F167C" w:rsidRPr="00DE0F0E" w:rsidRDefault="007F167C" w:rsidP="00BD039C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for( j = 0; j &lt; NumCtusInTile[ </w:t>
            </w:r>
            <w:r w:rsidRPr="001226BB">
              <w:rPr>
                <w:noProof/>
                <w:lang w:val="en-CA"/>
              </w:rPr>
              <w:t>TgTileIdx[ i ]</w:t>
            </w:r>
            <w:r w:rsidRPr="00DE0F0E">
              <w:rPr>
                <w:noProof/>
                <w:lang w:val="en-CA"/>
              </w:rPr>
              <w:t> ]; j++, ctbAddrInTs++ ) {</w:t>
            </w:r>
          </w:p>
        </w:tc>
        <w:tc>
          <w:tcPr>
            <w:tcW w:w="1152" w:type="dxa"/>
          </w:tcPr>
          <w:p w14:paraId="04616860" w14:textId="77777777" w:rsidR="007F167C" w:rsidRPr="00DE0F0E" w:rsidRDefault="007F167C" w:rsidP="00BD039C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7F167C" w:rsidRPr="00DE0F0E" w14:paraId="7A3C0BF2" w14:textId="77777777" w:rsidTr="00BD039C">
        <w:trPr>
          <w:cantSplit/>
          <w:jc w:val="center"/>
        </w:trPr>
        <w:tc>
          <w:tcPr>
            <w:tcW w:w="7920" w:type="dxa"/>
          </w:tcPr>
          <w:p w14:paraId="6BF0AEEF" w14:textId="77777777" w:rsidR="007F167C" w:rsidRPr="00DE0F0E" w:rsidRDefault="007F167C" w:rsidP="00BD039C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if( (</w:t>
            </w:r>
            <w:r>
              <w:rPr>
                <w:noProof/>
                <w:lang w:val="en-CA"/>
              </w:rPr>
              <w:t xml:space="preserve"> </w:t>
            </w:r>
            <w:r w:rsidRPr="00DE0F0E">
              <w:rPr>
                <w:noProof/>
                <w:lang w:val="en-CA"/>
              </w:rPr>
              <w:t>j % </w:t>
            </w:r>
            <w:r w:rsidRPr="00DE0F0E">
              <w:rPr>
                <w:noProof/>
                <w:lang w:val="en-CA" w:eastAsia="ko-KR"/>
              </w:rPr>
              <w:t>ColWidth[ </w:t>
            </w:r>
            <w:r w:rsidRPr="001226BB">
              <w:rPr>
                <w:noProof/>
                <w:lang w:val="en-CA"/>
              </w:rPr>
              <w:t>TgTileIdx[ i ]</w:t>
            </w:r>
            <w:r w:rsidRPr="00DE0F0E">
              <w:rPr>
                <w:noProof/>
                <w:lang w:val="en-CA" w:eastAsia="ko-KR"/>
              </w:rPr>
              <w:t> ]</w:t>
            </w:r>
            <w:r>
              <w:rPr>
                <w:noProof/>
                <w:lang w:val="en-CA" w:eastAsia="ko-KR"/>
              </w:rPr>
              <w:t xml:space="preserve"> </w:t>
            </w:r>
            <w:r w:rsidRPr="00DE0F0E">
              <w:rPr>
                <w:noProof/>
                <w:lang w:val="en-CA" w:eastAsia="ko-KR"/>
              </w:rPr>
              <w:t>)  = =  0</w:t>
            </w:r>
            <w:r w:rsidRPr="00DE0F0E">
              <w:rPr>
                <w:noProof/>
                <w:lang w:val="en-CA"/>
              </w:rPr>
              <w:t xml:space="preserve"> ) {</w:t>
            </w:r>
          </w:p>
        </w:tc>
        <w:tc>
          <w:tcPr>
            <w:tcW w:w="1152" w:type="dxa"/>
          </w:tcPr>
          <w:p w14:paraId="0B73F2F3" w14:textId="77777777" w:rsidR="007F167C" w:rsidRPr="00DE0F0E" w:rsidRDefault="007F167C" w:rsidP="00BD039C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7F167C" w:rsidRPr="00DE0F0E" w14:paraId="4832758A" w14:textId="77777777" w:rsidTr="00BD039C">
        <w:trPr>
          <w:cantSplit/>
          <w:jc w:val="center"/>
        </w:trPr>
        <w:tc>
          <w:tcPr>
            <w:tcW w:w="7920" w:type="dxa"/>
          </w:tcPr>
          <w:p w14:paraId="6CA3418A" w14:textId="77777777" w:rsidR="007F167C" w:rsidRPr="00DE0F0E" w:rsidRDefault="007F167C" w:rsidP="00BD039C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NumHmvpCand = 0</w:t>
            </w:r>
          </w:p>
        </w:tc>
        <w:tc>
          <w:tcPr>
            <w:tcW w:w="1152" w:type="dxa"/>
          </w:tcPr>
          <w:p w14:paraId="4E164A6F" w14:textId="77777777" w:rsidR="007F167C" w:rsidRPr="00DE0F0E" w:rsidRDefault="007F167C" w:rsidP="00BD039C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7F167C" w:rsidRPr="00DE0F0E" w14:paraId="3259A1AF" w14:textId="77777777" w:rsidTr="00BD039C">
        <w:trPr>
          <w:cantSplit/>
          <w:jc w:val="center"/>
        </w:trPr>
        <w:tc>
          <w:tcPr>
            <w:tcW w:w="7920" w:type="dxa"/>
          </w:tcPr>
          <w:p w14:paraId="52D41A94" w14:textId="77777777" w:rsidR="007F167C" w:rsidRPr="00DE0F0E" w:rsidRDefault="007F167C" w:rsidP="00BD039C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>Num</w:t>
            </w:r>
            <w:r w:rsidRPr="00DE0F0E">
              <w:rPr>
                <w:noProof/>
                <w:lang w:val="en-CA"/>
              </w:rPr>
              <w:t>HmvpIbcCand = 0</w:t>
            </w:r>
          </w:p>
        </w:tc>
        <w:tc>
          <w:tcPr>
            <w:tcW w:w="1152" w:type="dxa"/>
          </w:tcPr>
          <w:p w14:paraId="2E0C8BBD" w14:textId="77777777" w:rsidR="007F167C" w:rsidRPr="00DE0F0E" w:rsidRDefault="007F167C" w:rsidP="00BD039C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7F167C" w:rsidRPr="00DE0F0E" w14:paraId="0A5C8A8B" w14:textId="77777777" w:rsidTr="00BD039C">
        <w:trPr>
          <w:cantSplit/>
          <w:jc w:val="center"/>
        </w:trPr>
        <w:tc>
          <w:tcPr>
            <w:tcW w:w="7920" w:type="dxa"/>
          </w:tcPr>
          <w:p w14:paraId="339C901D" w14:textId="77777777" w:rsidR="007F167C" w:rsidRPr="00DE0F0E" w:rsidRDefault="007F167C" w:rsidP="00BD039C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185184B3" w14:textId="77777777" w:rsidR="007F167C" w:rsidRPr="00DE0F0E" w:rsidRDefault="007F167C" w:rsidP="00BD039C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7F167C" w:rsidRPr="00DE0F0E" w14:paraId="0FCE7384" w14:textId="77777777" w:rsidTr="00BD039C">
        <w:trPr>
          <w:cantSplit/>
          <w:jc w:val="center"/>
        </w:trPr>
        <w:tc>
          <w:tcPr>
            <w:tcW w:w="7920" w:type="dxa"/>
          </w:tcPr>
          <w:p w14:paraId="1B3B9CDD" w14:textId="77777777" w:rsidR="007F167C" w:rsidRPr="00DE0F0E" w:rsidRDefault="007F167C" w:rsidP="00BD039C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CtbAddrInRs = CtbAddrTsToRs[ ctbAddrInTs ]</w:t>
            </w:r>
          </w:p>
        </w:tc>
        <w:tc>
          <w:tcPr>
            <w:tcW w:w="1152" w:type="dxa"/>
          </w:tcPr>
          <w:p w14:paraId="58FD7DC2" w14:textId="77777777" w:rsidR="007F167C" w:rsidRPr="00DE0F0E" w:rsidRDefault="007F167C" w:rsidP="00BD039C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7F167C" w:rsidRPr="00DE0F0E" w14:paraId="26C16FE6" w14:textId="77777777" w:rsidTr="00BD039C">
        <w:trPr>
          <w:cantSplit/>
          <w:jc w:val="center"/>
        </w:trPr>
        <w:tc>
          <w:tcPr>
            <w:tcW w:w="7920" w:type="dxa"/>
          </w:tcPr>
          <w:p w14:paraId="7E3241FA" w14:textId="77777777" w:rsidR="007F167C" w:rsidRPr="00DE0F0E" w:rsidRDefault="007F167C" w:rsidP="00BD039C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>coding_tree_unit(</w:t>
            </w:r>
            <w:r w:rsidRPr="00DE0F0E">
              <w:rPr>
                <w:noProof/>
                <w:lang w:val="en-CA"/>
              </w:rPr>
              <w:t> </w:t>
            </w:r>
            <w:r w:rsidRPr="00DE0F0E">
              <w:rPr>
                <w:noProof/>
                <w:lang w:val="en-CA" w:eastAsia="ko-KR"/>
              </w:rPr>
              <w:t>)</w:t>
            </w:r>
          </w:p>
        </w:tc>
        <w:tc>
          <w:tcPr>
            <w:tcW w:w="1152" w:type="dxa"/>
          </w:tcPr>
          <w:p w14:paraId="691A0868" w14:textId="77777777" w:rsidR="007F167C" w:rsidRPr="00DE0F0E" w:rsidRDefault="007F167C" w:rsidP="00BD039C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7F167C" w:rsidRPr="00DE0F0E" w14:paraId="7B63BF34" w14:textId="77777777" w:rsidTr="00BD039C">
        <w:trPr>
          <w:cantSplit/>
          <w:jc w:val="center"/>
        </w:trPr>
        <w:tc>
          <w:tcPr>
            <w:tcW w:w="7920" w:type="dxa"/>
          </w:tcPr>
          <w:p w14:paraId="01EC033E" w14:textId="23808DAE" w:rsidR="007F167C" w:rsidRPr="001E3965" w:rsidRDefault="007F167C" w:rsidP="007F167C">
            <w:pPr>
              <w:spacing w:before="0" w:line="280" w:lineRule="exact"/>
              <w:rPr>
                <w:sz w:val="20"/>
                <w:highlight w:val="yellow"/>
                <w:lang w:val="en-CA"/>
              </w:rPr>
            </w:pPr>
            <w:bookmarkStart w:id="233" w:name="_Hlk3403582"/>
            <w:r w:rsidRPr="002C6893">
              <w:rPr>
                <w:sz w:val="20"/>
                <w:highlight w:val="yellow"/>
                <w:lang w:val="en-CA"/>
              </w:rPr>
              <w:tab/>
            </w:r>
            <w:r w:rsidRPr="002C6893">
              <w:rPr>
                <w:sz w:val="20"/>
                <w:highlight w:val="yellow"/>
                <w:lang w:val="en-CA"/>
              </w:rPr>
              <w:tab/>
              <w:t>if(</w:t>
            </w:r>
            <w:proofErr w:type="spellStart"/>
            <w:ins w:id="234" w:author="Tomohiro Ikai" w:date="2019-03-25T09:06:00Z">
              <w:r w:rsidR="001E3965" w:rsidRPr="00FF734D">
                <w:rPr>
                  <w:rFonts w:eastAsia="ＭＳ ゴシック"/>
                  <w:bCs/>
                  <w:color w:val="000000"/>
                  <w:kern w:val="2"/>
                  <w:sz w:val="20"/>
                  <w:highlight w:val="yellow"/>
                </w:rPr>
                <w:t>en</w:t>
              </w:r>
              <w:r w:rsidR="001E3965" w:rsidRPr="001E3965">
                <w:rPr>
                  <w:rFonts w:eastAsia="ＭＳ ゴシック"/>
                  <w:bCs/>
                  <w:color w:val="000000"/>
                  <w:kern w:val="2"/>
                  <w:sz w:val="20"/>
                  <w:highlight w:val="yellow"/>
                </w:rPr>
                <w:t>tropy_coding_sync_enabled_flag</w:t>
              </w:r>
              <w:proofErr w:type="spellEnd"/>
              <w:r w:rsidR="001E3965" w:rsidRPr="001E3965">
                <w:rPr>
                  <w:rFonts w:eastAsia="ＭＳ ゴシック"/>
                  <w:bCs/>
                  <w:color w:val="000000"/>
                  <w:kern w:val="2"/>
                  <w:sz w:val="20"/>
                  <w:highlight w:val="yellow"/>
                </w:rPr>
                <w:t>[ </w:t>
              </w:r>
            </w:ins>
            <w:ins w:id="235" w:author="Tomohiro Ikai" w:date="2019-03-25T09:09:00Z">
              <w:r w:rsidR="001E3965" w:rsidRPr="00DC1706">
                <w:rPr>
                  <w:noProof/>
                  <w:sz w:val="20"/>
                  <w:highlight w:val="yellow"/>
                  <w:lang w:val="en-CA" w:eastAsia="ko-KR"/>
                </w:rPr>
                <w:t>tileGroupIdx</w:t>
              </w:r>
            </w:ins>
            <w:ins w:id="236" w:author="Tomohiro Ikai" w:date="2019-03-25T09:06:00Z">
              <w:r w:rsidR="001E3965" w:rsidRPr="001E3965">
                <w:rPr>
                  <w:rFonts w:eastAsia="ＭＳ ゴシック"/>
                  <w:bCs/>
                  <w:color w:val="000000"/>
                  <w:kern w:val="2"/>
                  <w:sz w:val="20"/>
                  <w:highlight w:val="yellow"/>
                </w:rPr>
                <w:t> ]</w:t>
              </w:r>
            </w:ins>
            <w:del w:id="237" w:author="Tomohiro Ikai" w:date="2019-03-24T22:30:00Z">
              <w:r w:rsidRPr="001E3965" w:rsidDel="00180C2B">
                <w:rPr>
                  <w:sz w:val="20"/>
                  <w:highlight w:val="yellow"/>
                  <w:lang w:val="en-CA" w:eastAsia="ja-JP"/>
                </w:rPr>
                <w:delText>tile_group_</w:delText>
              </w:r>
            </w:del>
            <w:del w:id="238" w:author="Tomohiro Ikai" w:date="2019-03-24T23:38:00Z">
              <w:r w:rsidRPr="001E3965" w:rsidDel="00EB098B">
                <w:rPr>
                  <w:sz w:val="20"/>
                  <w:highlight w:val="yellow"/>
                  <w:lang w:val="en-CA" w:eastAsia="ja-JP"/>
                </w:rPr>
                <w:delText>entropy_coding_sync_enabled_flag</w:delText>
              </w:r>
            </w:del>
            <w:r w:rsidRPr="001E3965">
              <w:rPr>
                <w:sz w:val="20"/>
                <w:highlight w:val="yellow"/>
                <w:lang w:val="en-CA"/>
              </w:rPr>
              <w:t xml:space="preserve"> &amp;&amp; </w:t>
            </w:r>
          </w:p>
          <w:p w14:paraId="431A4625" w14:textId="17E8CF88" w:rsidR="007F167C" w:rsidRPr="00DE0F0E" w:rsidRDefault="007F167C" w:rsidP="007F167C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1E3965">
              <w:rPr>
                <w:highlight w:val="yellow"/>
                <w:lang w:val="en-CA"/>
              </w:rPr>
              <w:tab/>
            </w:r>
            <w:r w:rsidRPr="001E3965">
              <w:rPr>
                <w:highlight w:val="yellow"/>
                <w:lang w:val="en-CA"/>
              </w:rPr>
              <w:tab/>
            </w:r>
            <w:r w:rsidRPr="001E3965">
              <w:rPr>
                <w:highlight w:val="yellow"/>
                <w:lang w:val="en-CA"/>
              </w:rPr>
              <w:tab/>
            </w:r>
            <w:r w:rsidRPr="001E3965">
              <w:rPr>
                <w:highlight w:val="yellow"/>
                <w:lang w:val="en-CA"/>
              </w:rPr>
              <w:tab/>
              <w:t>(</w:t>
            </w:r>
            <w:r w:rsidR="00FC1ED6" w:rsidRPr="001E3965">
              <w:rPr>
                <w:noProof/>
                <w:highlight w:val="yellow"/>
                <w:lang w:val="en-CA"/>
              </w:rPr>
              <w:t> </w:t>
            </w:r>
            <w:r w:rsidRPr="001E3965">
              <w:rPr>
                <w:highlight w:val="yellow"/>
                <w:lang w:val="en-CA"/>
              </w:rPr>
              <w:t>(</w:t>
            </w:r>
            <w:r w:rsidR="009D478D" w:rsidRPr="001E3965">
              <w:rPr>
                <w:highlight w:val="yellow"/>
                <w:lang w:val="en-CA"/>
              </w:rPr>
              <w:t>j</w:t>
            </w:r>
            <w:r w:rsidRPr="001E3965">
              <w:rPr>
                <w:highlight w:val="yellow"/>
                <w:lang w:val="en-CA"/>
              </w:rPr>
              <w:t>+1)</w:t>
            </w:r>
            <w:r w:rsidR="00FC1ED6" w:rsidRPr="001E3965">
              <w:rPr>
                <w:highlight w:val="yellow"/>
                <w:lang w:val="en-CA"/>
              </w:rPr>
              <w:t> </w:t>
            </w:r>
            <w:r w:rsidRPr="001E3965">
              <w:rPr>
                <w:highlight w:val="yellow"/>
                <w:lang w:val="en-CA"/>
              </w:rPr>
              <w:t>%</w:t>
            </w:r>
            <w:r w:rsidR="009D478D" w:rsidRPr="001E3965">
              <w:rPr>
                <w:noProof/>
                <w:highlight w:val="yellow"/>
                <w:lang w:val="en-CA" w:eastAsia="ko-KR"/>
              </w:rPr>
              <w:t xml:space="preserve"> </w:t>
            </w:r>
            <w:bookmarkStart w:id="239" w:name="_Hlk3373920"/>
            <w:r w:rsidR="009D478D" w:rsidRPr="001E3965">
              <w:rPr>
                <w:noProof/>
                <w:highlight w:val="yellow"/>
                <w:lang w:val="en-CA" w:eastAsia="ko-KR"/>
              </w:rPr>
              <w:t>ColWidth</w:t>
            </w:r>
            <w:r w:rsidR="009D478D" w:rsidRPr="001E3965">
              <w:rPr>
                <w:highlight w:val="yellow"/>
                <w:lang w:val="en-CA" w:eastAsia="ja-JP"/>
              </w:rPr>
              <w:t>[</w:t>
            </w:r>
            <w:r w:rsidR="009D478D" w:rsidRPr="001E3965">
              <w:rPr>
                <w:noProof/>
                <w:highlight w:val="yellow"/>
                <w:lang w:val="en-CA"/>
              </w:rPr>
              <w:t> </w:t>
            </w:r>
            <w:bookmarkStart w:id="240" w:name="_Hlk3373839"/>
            <w:proofErr w:type="spellStart"/>
            <w:r w:rsidR="009D478D" w:rsidRPr="001E3965">
              <w:rPr>
                <w:noProof/>
                <w:highlight w:val="yellow"/>
                <w:lang w:val="en-CA"/>
              </w:rPr>
              <w:t>TgTileIdx</w:t>
            </w:r>
            <w:proofErr w:type="spellEnd"/>
            <w:r w:rsidR="009D478D" w:rsidRPr="001E3965">
              <w:rPr>
                <w:noProof/>
                <w:highlight w:val="yellow"/>
                <w:lang w:val="en-CA"/>
              </w:rPr>
              <w:t>[ i ]</w:t>
            </w:r>
            <w:bookmarkEnd w:id="240"/>
            <w:r w:rsidR="009D478D" w:rsidRPr="001E3965">
              <w:rPr>
                <w:noProof/>
                <w:highlight w:val="yellow"/>
                <w:lang w:val="en-CA"/>
              </w:rPr>
              <w:t> </w:t>
            </w:r>
            <w:r w:rsidR="009D478D" w:rsidRPr="001E3965">
              <w:rPr>
                <w:highlight w:val="yellow"/>
                <w:lang w:val="en-CA" w:eastAsia="ja-JP"/>
              </w:rPr>
              <w:t>%</w:t>
            </w:r>
            <w:r w:rsidR="009D478D" w:rsidRPr="001E3965">
              <w:rPr>
                <w:noProof/>
                <w:highlight w:val="yellow"/>
                <w:lang w:val="en-CA"/>
              </w:rPr>
              <w:t> </w:t>
            </w:r>
            <w:r w:rsidR="009D478D" w:rsidRPr="001E3965">
              <w:rPr>
                <w:highlight w:val="yellow"/>
                <w:lang w:val="en-CA" w:eastAsia="ja-JP"/>
              </w:rPr>
              <w:t>(num_tile_columns_m</w:t>
            </w:r>
            <w:r w:rsidR="009D478D" w:rsidRPr="00484BE5">
              <w:rPr>
                <w:highlight w:val="yellow"/>
                <w:lang w:val="en-CA" w:eastAsia="ja-JP"/>
              </w:rPr>
              <w:t>inus1</w:t>
            </w:r>
            <w:r w:rsidR="009D478D">
              <w:rPr>
                <w:highlight w:val="yellow"/>
                <w:lang w:val="en-US" w:eastAsia="ja-JP"/>
              </w:rPr>
              <w:t> </w:t>
            </w:r>
            <w:r w:rsidR="009D478D" w:rsidRPr="00484BE5">
              <w:rPr>
                <w:highlight w:val="yellow"/>
                <w:lang w:val="en-CA" w:eastAsia="ja-JP"/>
              </w:rPr>
              <w:t>+</w:t>
            </w:r>
            <w:r w:rsidR="009D478D">
              <w:rPr>
                <w:highlight w:val="yellow"/>
                <w:lang w:val="en-US" w:eastAsia="ja-JP"/>
              </w:rPr>
              <w:t> </w:t>
            </w:r>
            <w:r w:rsidR="009D478D" w:rsidRPr="00484BE5">
              <w:rPr>
                <w:highlight w:val="yellow"/>
                <w:lang w:val="en-CA" w:eastAsia="ja-JP"/>
              </w:rPr>
              <w:t>1)</w:t>
            </w:r>
            <w:r w:rsidR="009D478D" w:rsidRPr="00BD039C">
              <w:rPr>
                <w:noProof/>
                <w:highlight w:val="yellow"/>
                <w:lang w:val="en-CA"/>
              </w:rPr>
              <w:t> </w:t>
            </w:r>
            <w:r w:rsidR="009D478D" w:rsidRPr="00484BE5">
              <w:rPr>
                <w:highlight w:val="yellow"/>
                <w:lang w:val="en-CA" w:eastAsia="ja-JP"/>
              </w:rPr>
              <w:t>]</w:t>
            </w:r>
            <w:r w:rsidR="009D478D">
              <w:rPr>
                <w:highlight w:val="yellow"/>
                <w:lang w:val="en-US" w:eastAsia="ja-JP"/>
              </w:rPr>
              <w:t> </w:t>
            </w:r>
            <w:bookmarkEnd w:id="239"/>
            <w:r w:rsidRPr="002C6893">
              <w:rPr>
                <w:highlight w:val="yellow"/>
                <w:lang w:val="en-CA"/>
              </w:rPr>
              <w:t>=</w:t>
            </w:r>
            <w:r w:rsidR="00FC1ED6">
              <w:rPr>
                <w:highlight w:val="yellow"/>
                <w:lang w:val="en-CA"/>
              </w:rPr>
              <w:t> </w:t>
            </w:r>
            <w:r w:rsidRPr="002C6893">
              <w:rPr>
                <w:highlight w:val="yellow"/>
                <w:lang w:val="en-CA"/>
              </w:rPr>
              <w:t>=</w:t>
            </w:r>
            <w:r w:rsidR="009D478D">
              <w:rPr>
                <w:highlight w:val="yellow"/>
                <w:lang w:val="en-CA"/>
              </w:rPr>
              <w:t> </w:t>
            </w:r>
            <w:r w:rsidRPr="002C6893">
              <w:rPr>
                <w:highlight w:val="yellow"/>
                <w:lang w:val="en-CA"/>
              </w:rPr>
              <w:t>0</w:t>
            </w:r>
            <w:r w:rsidR="009D478D">
              <w:rPr>
                <w:highlight w:val="yellow"/>
                <w:lang w:val="en-CA"/>
              </w:rPr>
              <w:t> </w:t>
            </w:r>
            <w:r w:rsidRPr="002C6893">
              <w:rPr>
                <w:highlight w:val="yellow"/>
                <w:lang w:val="en-CA"/>
              </w:rPr>
              <w:t>)</w:t>
            </w:r>
            <w:r w:rsidR="009D478D">
              <w:rPr>
                <w:highlight w:val="yellow"/>
                <w:lang w:val="en-CA"/>
              </w:rPr>
              <w:t xml:space="preserve"> </w:t>
            </w:r>
            <w:r w:rsidRPr="002C6893">
              <w:rPr>
                <w:highlight w:val="yellow"/>
                <w:lang w:val="en-CA"/>
              </w:rPr>
              <w:t>)</w:t>
            </w:r>
            <w:r w:rsidR="00E14EA4">
              <w:rPr>
                <w:highlight w:val="yellow"/>
                <w:lang w:val="en-CA"/>
              </w:rPr>
              <w:t xml:space="preserve"> </w:t>
            </w:r>
            <w:r w:rsidRPr="002C6893">
              <w:rPr>
                <w:highlight w:val="yellow"/>
                <w:lang w:val="en-CA"/>
              </w:rPr>
              <w:t>{</w:t>
            </w:r>
          </w:p>
        </w:tc>
        <w:tc>
          <w:tcPr>
            <w:tcW w:w="1152" w:type="dxa"/>
          </w:tcPr>
          <w:p w14:paraId="6201D560" w14:textId="3351D207" w:rsidR="007F167C" w:rsidRPr="00DE0F0E" w:rsidRDefault="007F167C" w:rsidP="007F167C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  <w:r w:rsidRPr="002C6893">
              <w:rPr>
                <w:highlight w:val="yellow"/>
                <w:lang w:val="en-CA"/>
              </w:rPr>
              <w:t> </w:t>
            </w:r>
          </w:p>
        </w:tc>
      </w:tr>
      <w:tr w:rsidR="007F167C" w:rsidRPr="00DE0F0E" w14:paraId="57A47ECE" w14:textId="77777777" w:rsidTr="00BD039C">
        <w:trPr>
          <w:cantSplit/>
          <w:jc w:val="center"/>
        </w:trPr>
        <w:tc>
          <w:tcPr>
            <w:tcW w:w="7920" w:type="dxa"/>
          </w:tcPr>
          <w:p w14:paraId="666E32AE" w14:textId="64F33254" w:rsidR="007F167C" w:rsidRPr="00DE0F0E" w:rsidRDefault="007F167C" w:rsidP="007F167C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2C6893">
              <w:rPr>
                <w:highlight w:val="yellow"/>
                <w:lang w:val="en-CA"/>
              </w:rPr>
              <w:tab/>
            </w:r>
            <w:r w:rsidRPr="002C6893">
              <w:rPr>
                <w:highlight w:val="yellow"/>
                <w:lang w:val="en-CA"/>
              </w:rPr>
              <w:tab/>
            </w:r>
            <w:r w:rsidRPr="002C6893">
              <w:rPr>
                <w:highlight w:val="yellow"/>
                <w:lang w:val="en-CA"/>
              </w:rPr>
              <w:tab/>
            </w:r>
            <w:r w:rsidRPr="002C6893">
              <w:rPr>
                <w:highlight w:val="yellow"/>
                <w:lang w:val="en-CA"/>
              </w:rPr>
              <w:tab/>
            </w:r>
            <w:proofErr w:type="spellStart"/>
            <w:r w:rsidRPr="002C6893">
              <w:rPr>
                <w:b/>
                <w:highlight w:val="yellow"/>
                <w:lang w:val="en-CA"/>
              </w:rPr>
              <w:t>end_of_subset_one_bit</w:t>
            </w:r>
            <w:proofErr w:type="spellEnd"/>
            <w:r w:rsidRPr="002C6893">
              <w:rPr>
                <w:b/>
                <w:highlight w:val="yellow"/>
                <w:lang w:val="en-CA"/>
              </w:rPr>
              <w:t xml:space="preserve"> </w:t>
            </w:r>
            <w:r w:rsidRPr="002C6893">
              <w:rPr>
                <w:highlight w:val="yellow"/>
                <w:lang w:val="en-CA"/>
              </w:rPr>
              <w:t>/* equal to 1 */</w:t>
            </w:r>
          </w:p>
        </w:tc>
        <w:tc>
          <w:tcPr>
            <w:tcW w:w="1152" w:type="dxa"/>
          </w:tcPr>
          <w:p w14:paraId="2C9B29EF" w14:textId="60DEADE9" w:rsidR="007F167C" w:rsidRPr="00DE0F0E" w:rsidRDefault="007F167C" w:rsidP="007F167C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  <w:r w:rsidRPr="002C6893">
              <w:rPr>
                <w:highlight w:val="yellow"/>
                <w:lang w:val="en-CA"/>
              </w:rPr>
              <w:t>ae(v)</w:t>
            </w:r>
          </w:p>
        </w:tc>
      </w:tr>
      <w:bookmarkEnd w:id="233"/>
      <w:tr w:rsidR="007F167C" w:rsidRPr="00DE0F0E" w14:paraId="07E0FF71" w14:textId="77777777" w:rsidTr="00BD039C">
        <w:trPr>
          <w:cantSplit/>
          <w:jc w:val="center"/>
        </w:trPr>
        <w:tc>
          <w:tcPr>
            <w:tcW w:w="7920" w:type="dxa"/>
          </w:tcPr>
          <w:p w14:paraId="17AC5C4D" w14:textId="7F32E8EA" w:rsidR="007F167C" w:rsidRPr="00DE0F0E" w:rsidRDefault="007F167C" w:rsidP="007F167C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2C6893">
              <w:rPr>
                <w:highlight w:val="yellow"/>
                <w:lang w:val="en-CA"/>
              </w:rPr>
              <w:tab/>
            </w:r>
            <w:r w:rsidRPr="002C6893">
              <w:rPr>
                <w:highlight w:val="yellow"/>
                <w:lang w:val="en-CA"/>
              </w:rPr>
              <w:tab/>
            </w:r>
            <w:r w:rsidRPr="002C6893">
              <w:rPr>
                <w:highlight w:val="yellow"/>
                <w:lang w:val="en-CA"/>
              </w:rPr>
              <w:tab/>
            </w:r>
            <w:r w:rsidRPr="002C6893">
              <w:rPr>
                <w:highlight w:val="yellow"/>
                <w:lang w:val="en-CA"/>
              </w:rPr>
              <w:tab/>
              <w:t>if( j&lt;</w:t>
            </w:r>
            <w:proofErr w:type="spellStart"/>
            <w:r w:rsidRPr="002C6893">
              <w:rPr>
                <w:highlight w:val="yellow"/>
                <w:lang w:val="en-CA"/>
              </w:rPr>
              <w:t>Nu</w:t>
            </w:r>
            <w:r w:rsidRPr="007F167C">
              <w:rPr>
                <w:highlight w:val="yellow"/>
                <w:lang w:val="en-CA"/>
              </w:rPr>
              <w:t>mCtusInTile</w:t>
            </w:r>
            <w:proofErr w:type="spellEnd"/>
            <w:r w:rsidRPr="007F167C">
              <w:rPr>
                <w:highlight w:val="yellow"/>
                <w:lang w:val="en-CA"/>
              </w:rPr>
              <w:t>[</w:t>
            </w:r>
            <w:r w:rsidRPr="00C310B3">
              <w:rPr>
                <w:noProof/>
                <w:highlight w:val="yellow"/>
                <w:lang w:val="en-CA"/>
              </w:rPr>
              <w:t> </w:t>
            </w:r>
            <w:proofErr w:type="spellStart"/>
            <w:r w:rsidRPr="00C310B3">
              <w:rPr>
                <w:noProof/>
                <w:highlight w:val="yellow"/>
                <w:lang w:val="en-CA"/>
              </w:rPr>
              <w:t>TgTileIdx</w:t>
            </w:r>
            <w:proofErr w:type="spellEnd"/>
            <w:r w:rsidRPr="00C310B3">
              <w:rPr>
                <w:noProof/>
                <w:highlight w:val="yellow"/>
                <w:lang w:val="en-CA"/>
              </w:rPr>
              <w:t>[ i ] </w:t>
            </w:r>
            <w:r w:rsidRPr="007F167C">
              <w:rPr>
                <w:highlight w:val="yellow"/>
                <w:lang w:val="en-CA"/>
              </w:rPr>
              <w:t>]-1</w:t>
            </w:r>
            <w:r w:rsidRPr="002C6893">
              <w:rPr>
                <w:highlight w:val="yellow"/>
                <w:lang w:val="en-CA"/>
              </w:rPr>
              <w:t xml:space="preserve"> )</w:t>
            </w:r>
          </w:p>
        </w:tc>
        <w:tc>
          <w:tcPr>
            <w:tcW w:w="1152" w:type="dxa"/>
          </w:tcPr>
          <w:p w14:paraId="4A5DB476" w14:textId="1B3FE2CA" w:rsidR="007F167C" w:rsidRPr="00DE0F0E" w:rsidRDefault="007F167C" w:rsidP="007F167C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  <w:r w:rsidRPr="002C6893">
              <w:rPr>
                <w:highlight w:val="yellow"/>
                <w:lang w:val="en-CA"/>
              </w:rPr>
              <w:t> </w:t>
            </w:r>
          </w:p>
        </w:tc>
      </w:tr>
      <w:tr w:rsidR="007F167C" w:rsidRPr="00DE0F0E" w14:paraId="624F5B2E" w14:textId="77777777" w:rsidTr="00BD039C">
        <w:trPr>
          <w:cantSplit/>
          <w:jc w:val="center"/>
        </w:trPr>
        <w:tc>
          <w:tcPr>
            <w:tcW w:w="7920" w:type="dxa"/>
          </w:tcPr>
          <w:p w14:paraId="043495D5" w14:textId="7CEC1C4C" w:rsidR="007F167C" w:rsidRPr="00DE0F0E" w:rsidRDefault="007F167C" w:rsidP="007F167C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2C6893">
              <w:rPr>
                <w:highlight w:val="yellow"/>
                <w:lang w:val="en-CA"/>
              </w:rPr>
              <w:tab/>
            </w:r>
            <w:r w:rsidRPr="002C6893">
              <w:rPr>
                <w:highlight w:val="yellow"/>
                <w:lang w:val="en-CA"/>
              </w:rPr>
              <w:tab/>
            </w:r>
            <w:r w:rsidRPr="002C6893">
              <w:rPr>
                <w:highlight w:val="yellow"/>
                <w:lang w:val="en-CA"/>
              </w:rPr>
              <w:tab/>
            </w:r>
            <w:r w:rsidRPr="002C6893">
              <w:rPr>
                <w:highlight w:val="yellow"/>
                <w:lang w:val="en-CA"/>
              </w:rPr>
              <w:tab/>
            </w:r>
            <w:r w:rsidRPr="002C6893">
              <w:rPr>
                <w:highlight w:val="yellow"/>
                <w:lang w:val="en-CA"/>
              </w:rPr>
              <w:tab/>
            </w:r>
            <w:proofErr w:type="spellStart"/>
            <w:r w:rsidRPr="002C6893">
              <w:rPr>
                <w:highlight w:val="yellow"/>
                <w:lang w:val="en-CA"/>
              </w:rPr>
              <w:t>byte_alignment</w:t>
            </w:r>
            <w:proofErr w:type="spellEnd"/>
            <w:r w:rsidRPr="002C6893">
              <w:rPr>
                <w:highlight w:val="yellow"/>
                <w:lang w:val="en-CA"/>
              </w:rPr>
              <w:t>( )</w:t>
            </w:r>
          </w:p>
        </w:tc>
        <w:tc>
          <w:tcPr>
            <w:tcW w:w="1152" w:type="dxa"/>
          </w:tcPr>
          <w:p w14:paraId="7064B3B7" w14:textId="0906834D" w:rsidR="007F167C" w:rsidRPr="00DE0F0E" w:rsidRDefault="007F167C" w:rsidP="007F167C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  <w:r w:rsidRPr="002C6893">
              <w:rPr>
                <w:highlight w:val="yellow"/>
                <w:lang w:val="en-CA"/>
              </w:rPr>
              <w:t> </w:t>
            </w:r>
          </w:p>
        </w:tc>
      </w:tr>
      <w:tr w:rsidR="007F167C" w:rsidRPr="00DE0F0E" w14:paraId="7D0AAB66" w14:textId="77777777" w:rsidTr="00BD039C">
        <w:trPr>
          <w:cantSplit/>
          <w:jc w:val="center"/>
        </w:trPr>
        <w:tc>
          <w:tcPr>
            <w:tcW w:w="7920" w:type="dxa"/>
          </w:tcPr>
          <w:p w14:paraId="65EE9688" w14:textId="77777777" w:rsidR="007F167C" w:rsidRPr="00DE0F0E" w:rsidRDefault="007F167C" w:rsidP="00BD039C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0D11C04B" w14:textId="77777777" w:rsidR="007F167C" w:rsidRPr="00DE0F0E" w:rsidRDefault="007F167C" w:rsidP="00BD039C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7F167C" w:rsidRPr="00DE0F0E" w14:paraId="0ED6B9C4" w14:textId="77777777" w:rsidTr="00BD039C">
        <w:trPr>
          <w:cantSplit/>
          <w:jc w:val="center"/>
        </w:trPr>
        <w:tc>
          <w:tcPr>
            <w:tcW w:w="7920" w:type="dxa"/>
          </w:tcPr>
          <w:p w14:paraId="319FE8E4" w14:textId="3826CC64" w:rsidR="007F167C" w:rsidRPr="00DE0F0E" w:rsidRDefault="007F167C" w:rsidP="007F167C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2C6893">
              <w:rPr>
                <w:highlight w:val="yellow"/>
                <w:lang w:val="en-CA"/>
              </w:rPr>
              <w:tab/>
            </w:r>
            <w:r w:rsidRPr="002C6893">
              <w:rPr>
                <w:highlight w:val="yellow"/>
                <w:lang w:val="en-CA"/>
              </w:rPr>
              <w:tab/>
              <w:t>if( !</w:t>
            </w:r>
            <w:r w:rsidRPr="002C6893">
              <w:rPr>
                <w:highlight w:val="yellow"/>
                <w:lang w:val="en-CA" w:eastAsia="ja-JP"/>
              </w:rPr>
              <w:t xml:space="preserve"> </w:t>
            </w:r>
            <w:proofErr w:type="spellStart"/>
            <w:ins w:id="241" w:author="Tomohiro Ikai" w:date="2019-03-25T09:07:00Z">
              <w:r w:rsidR="001E3965" w:rsidRPr="00FF734D">
                <w:rPr>
                  <w:rFonts w:eastAsia="ＭＳ ゴシック"/>
                  <w:bCs/>
                  <w:color w:val="000000"/>
                  <w:kern w:val="2"/>
                  <w:highlight w:val="yellow"/>
                </w:rPr>
                <w:t>entropy_coding_sy</w:t>
              </w:r>
              <w:r w:rsidR="001E3965" w:rsidRPr="001E3965">
                <w:rPr>
                  <w:rFonts w:eastAsia="ＭＳ ゴシック"/>
                  <w:bCs/>
                  <w:color w:val="000000"/>
                  <w:kern w:val="2"/>
                  <w:highlight w:val="yellow"/>
                </w:rPr>
                <w:t>nc_enabled_flag</w:t>
              </w:r>
              <w:proofErr w:type="spellEnd"/>
              <w:r w:rsidR="001E3965" w:rsidRPr="001E3965">
                <w:rPr>
                  <w:rFonts w:eastAsia="ＭＳ ゴシック"/>
                  <w:bCs/>
                  <w:color w:val="000000"/>
                  <w:kern w:val="2"/>
                  <w:highlight w:val="yellow"/>
                </w:rPr>
                <w:t>[ </w:t>
              </w:r>
            </w:ins>
            <w:ins w:id="242" w:author="Tomohiro Ikai" w:date="2019-03-25T09:09:00Z">
              <w:r w:rsidR="001E3965" w:rsidRPr="00DC1706">
                <w:rPr>
                  <w:noProof/>
                  <w:highlight w:val="yellow"/>
                  <w:lang w:val="en-CA" w:eastAsia="ko-KR"/>
                </w:rPr>
                <w:t>tileGroupIdx</w:t>
              </w:r>
            </w:ins>
            <w:ins w:id="243" w:author="Tomohiro Ikai" w:date="2019-03-25T09:07:00Z">
              <w:r w:rsidR="001E3965" w:rsidRPr="001E3965">
                <w:rPr>
                  <w:rFonts w:eastAsia="ＭＳ ゴシック"/>
                  <w:bCs/>
                  <w:color w:val="000000"/>
                  <w:kern w:val="2"/>
                  <w:highlight w:val="yellow"/>
                </w:rPr>
                <w:t> ]</w:t>
              </w:r>
            </w:ins>
            <w:del w:id="244" w:author="Tomohiro Ikai" w:date="2019-03-24T22:30:00Z">
              <w:r w:rsidRPr="001E3965" w:rsidDel="00180C2B">
                <w:rPr>
                  <w:highlight w:val="yellow"/>
                  <w:lang w:val="en-CA" w:eastAsia="ja-JP"/>
                </w:rPr>
                <w:delText>tile_group_</w:delText>
              </w:r>
            </w:del>
            <w:del w:id="245" w:author="Tomohiro Ikai" w:date="2019-03-24T23:38:00Z">
              <w:r w:rsidRPr="001E3965" w:rsidDel="00EB098B">
                <w:rPr>
                  <w:highlight w:val="yellow"/>
                  <w:lang w:val="en-CA" w:eastAsia="ja-JP"/>
                </w:rPr>
                <w:delText>entropy_coding_sync_enabled_flag</w:delText>
              </w:r>
            </w:del>
            <w:r w:rsidRPr="001E3965" w:rsidDel="00EA35C5">
              <w:rPr>
                <w:highlight w:val="yellow"/>
                <w:lang w:val="en-CA" w:eastAsia="ja-JP"/>
              </w:rPr>
              <w:t xml:space="preserve"> </w:t>
            </w:r>
            <w:r w:rsidRPr="001E3965">
              <w:rPr>
                <w:highlight w:val="yellow"/>
                <w:lang w:val="en-CA"/>
              </w:rPr>
              <w:t>) {</w:t>
            </w:r>
          </w:p>
        </w:tc>
        <w:tc>
          <w:tcPr>
            <w:tcW w:w="1152" w:type="dxa"/>
          </w:tcPr>
          <w:p w14:paraId="5EB63331" w14:textId="30D5EC55" w:rsidR="007F167C" w:rsidRPr="00DE0F0E" w:rsidRDefault="007F167C" w:rsidP="007F167C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  <w:r w:rsidRPr="002C6893">
              <w:rPr>
                <w:lang w:val="en-CA"/>
              </w:rPr>
              <w:t> </w:t>
            </w:r>
          </w:p>
        </w:tc>
      </w:tr>
      <w:tr w:rsidR="007F167C" w:rsidRPr="00DE0F0E" w14:paraId="0BC6D8B1" w14:textId="77777777" w:rsidTr="00BD039C">
        <w:trPr>
          <w:cantSplit/>
          <w:jc w:val="center"/>
        </w:trPr>
        <w:tc>
          <w:tcPr>
            <w:tcW w:w="7920" w:type="dxa"/>
          </w:tcPr>
          <w:p w14:paraId="1D5E6410" w14:textId="2E476596" w:rsidR="007F167C" w:rsidRPr="00DE0F0E" w:rsidRDefault="007F167C" w:rsidP="007F167C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end_of_tile_one_bit</w:t>
            </w:r>
            <w:r w:rsidRPr="00DE0F0E">
              <w:rPr>
                <w:noProof/>
                <w:lang w:val="en-CA"/>
              </w:rPr>
              <w:t xml:space="preserve">  /* equal to 1 */</w:t>
            </w:r>
          </w:p>
        </w:tc>
        <w:tc>
          <w:tcPr>
            <w:tcW w:w="1152" w:type="dxa"/>
          </w:tcPr>
          <w:p w14:paraId="493184F7" w14:textId="77777777" w:rsidR="007F167C" w:rsidRPr="00DE0F0E" w:rsidRDefault="007F167C" w:rsidP="007F167C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7F167C" w:rsidRPr="00DE0F0E" w14:paraId="317126B7" w14:textId="77777777" w:rsidTr="00BD039C">
        <w:trPr>
          <w:cantSplit/>
          <w:jc w:val="center"/>
        </w:trPr>
        <w:tc>
          <w:tcPr>
            <w:tcW w:w="7920" w:type="dxa"/>
          </w:tcPr>
          <w:p w14:paraId="6673B36C" w14:textId="0410E8CA" w:rsidR="007F167C" w:rsidRPr="00DE0F0E" w:rsidRDefault="007F167C" w:rsidP="007F167C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if( i &lt; </w:t>
            </w:r>
            <w:r w:rsidRPr="001226BB">
              <w:rPr>
                <w:noProof/>
                <w:lang w:eastAsia="ko-KR"/>
              </w:rPr>
              <w:t>NumTilesInCurrTileGroup </w:t>
            </w:r>
            <w:r w:rsidRPr="001226BB">
              <w:rPr>
                <w:noProof/>
              </w:rPr>
              <w:t>− 1</w:t>
            </w:r>
            <w:r w:rsidRPr="00DE0F0E">
              <w:rPr>
                <w:noProof/>
                <w:lang w:val="en-CA"/>
              </w:rPr>
              <w:t xml:space="preserve"> )</w:t>
            </w:r>
          </w:p>
        </w:tc>
        <w:tc>
          <w:tcPr>
            <w:tcW w:w="1152" w:type="dxa"/>
          </w:tcPr>
          <w:p w14:paraId="7FB72E1E" w14:textId="77777777" w:rsidR="007F167C" w:rsidRPr="00DE0F0E" w:rsidRDefault="007F167C" w:rsidP="007F167C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7F167C" w:rsidRPr="00DE0F0E" w14:paraId="3057D812" w14:textId="77777777" w:rsidTr="00BD039C">
        <w:trPr>
          <w:cantSplit/>
          <w:jc w:val="center"/>
        </w:trPr>
        <w:tc>
          <w:tcPr>
            <w:tcW w:w="7920" w:type="dxa"/>
          </w:tcPr>
          <w:p w14:paraId="5CE71105" w14:textId="17BF30D4" w:rsidR="007F167C" w:rsidRPr="00DE0F0E" w:rsidRDefault="007F167C" w:rsidP="007F167C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byte_alignment( )</w:t>
            </w:r>
          </w:p>
        </w:tc>
        <w:tc>
          <w:tcPr>
            <w:tcW w:w="1152" w:type="dxa"/>
          </w:tcPr>
          <w:p w14:paraId="2784E527" w14:textId="77777777" w:rsidR="007F167C" w:rsidRPr="00DE0F0E" w:rsidRDefault="007F167C" w:rsidP="007F167C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7F167C" w:rsidRPr="00DE0F0E" w14:paraId="29430690" w14:textId="77777777" w:rsidTr="00BD039C">
        <w:trPr>
          <w:cantSplit/>
          <w:jc w:val="center"/>
        </w:trPr>
        <w:tc>
          <w:tcPr>
            <w:tcW w:w="7920" w:type="dxa"/>
          </w:tcPr>
          <w:p w14:paraId="2970B102" w14:textId="5D8DC41C" w:rsidR="007F167C" w:rsidRPr="00DE0F0E" w:rsidRDefault="007F167C" w:rsidP="007F167C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C310B3">
              <w:rPr>
                <w:noProof/>
                <w:highlight w:val="yellow"/>
                <w:lang w:val="en-CA"/>
              </w:rPr>
              <w:t>}</w:t>
            </w:r>
          </w:p>
        </w:tc>
        <w:tc>
          <w:tcPr>
            <w:tcW w:w="1152" w:type="dxa"/>
          </w:tcPr>
          <w:p w14:paraId="634355E4" w14:textId="77777777" w:rsidR="007F167C" w:rsidRPr="00DE0F0E" w:rsidRDefault="007F167C" w:rsidP="007F167C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7F167C" w:rsidRPr="00DE0F0E" w14:paraId="425E7D09" w14:textId="77777777" w:rsidTr="00BD039C">
        <w:trPr>
          <w:cantSplit/>
          <w:jc w:val="center"/>
        </w:trPr>
        <w:tc>
          <w:tcPr>
            <w:tcW w:w="7920" w:type="dxa"/>
          </w:tcPr>
          <w:p w14:paraId="3508E848" w14:textId="77777777" w:rsidR="007F167C" w:rsidRPr="00DE0F0E" w:rsidRDefault="007F167C" w:rsidP="007F167C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31C3DF69" w14:textId="77777777" w:rsidR="007F167C" w:rsidRPr="00DE0F0E" w:rsidRDefault="007F167C" w:rsidP="007F167C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7F167C" w:rsidRPr="00DE0F0E" w14:paraId="230E3CE4" w14:textId="77777777" w:rsidTr="00BD039C">
        <w:trPr>
          <w:cantSplit/>
          <w:jc w:val="center"/>
        </w:trPr>
        <w:tc>
          <w:tcPr>
            <w:tcW w:w="7920" w:type="dxa"/>
          </w:tcPr>
          <w:p w14:paraId="3DEF9D75" w14:textId="77777777" w:rsidR="007F167C" w:rsidRPr="00DE0F0E" w:rsidRDefault="007F167C" w:rsidP="007F167C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}</w:t>
            </w:r>
          </w:p>
        </w:tc>
        <w:tc>
          <w:tcPr>
            <w:tcW w:w="1152" w:type="dxa"/>
          </w:tcPr>
          <w:p w14:paraId="2C786D84" w14:textId="77777777" w:rsidR="007F167C" w:rsidRPr="00DE0F0E" w:rsidRDefault="007F167C" w:rsidP="007F167C">
            <w:pPr>
              <w:pStyle w:val="tablecell"/>
              <w:keepNext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7BC29AD1" w14:textId="73BA4AA5" w:rsidR="007F167C" w:rsidRPr="007F167C" w:rsidRDefault="007F167C" w:rsidP="000322F4">
      <w:pPr>
        <w:rPr>
          <w:sz w:val="20"/>
          <w:lang w:val="en-CA" w:eastAsia="ja-JP"/>
        </w:rPr>
      </w:pPr>
    </w:p>
    <w:p w14:paraId="7B1EE034" w14:textId="3697E5A0" w:rsidR="003F52A3" w:rsidRDefault="003F52A3" w:rsidP="003F52A3">
      <w:pPr>
        <w:pStyle w:val="1"/>
        <w:rPr>
          <w:lang w:val="en-CA"/>
        </w:rPr>
      </w:pPr>
      <w:r>
        <w:rPr>
          <w:lang w:val="en-CA"/>
        </w:rPr>
        <w:t>References</w:t>
      </w:r>
    </w:p>
    <w:p w14:paraId="7C5104E3" w14:textId="0755115D" w:rsidR="003F52A3" w:rsidRPr="003F52A3" w:rsidRDefault="003F52A3" w:rsidP="00CE45D8">
      <w:pPr>
        <w:rPr>
          <w:lang w:val="en-CA"/>
        </w:rPr>
      </w:pPr>
      <w:r>
        <w:rPr>
          <w:lang w:val="en-CA"/>
        </w:rPr>
        <w:t xml:space="preserve">[1] </w:t>
      </w:r>
      <w:r w:rsidRPr="003F52A3">
        <w:rPr>
          <w:lang w:val="en-CA"/>
        </w:rPr>
        <w:t xml:space="preserve">T. Ikai, S. Deshpande, T. </w:t>
      </w:r>
      <w:proofErr w:type="spellStart"/>
      <w:r w:rsidRPr="003F52A3">
        <w:rPr>
          <w:lang w:val="en-CA"/>
        </w:rPr>
        <w:t>Ch</w:t>
      </w:r>
      <w:r>
        <w:rPr>
          <w:lang w:val="en-CA"/>
        </w:rPr>
        <w:t>ujoh</w:t>
      </w:r>
      <w:proofErr w:type="spellEnd"/>
      <w:r>
        <w:rPr>
          <w:lang w:val="en-CA"/>
        </w:rPr>
        <w:t xml:space="preserve">, E. Sasaki, T. </w:t>
      </w:r>
      <w:proofErr w:type="spellStart"/>
      <w:r>
        <w:rPr>
          <w:lang w:val="en-CA"/>
        </w:rPr>
        <w:t>Aono</w:t>
      </w:r>
      <w:proofErr w:type="spellEnd"/>
      <w:r>
        <w:rPr>
          <w:lang w:val="en-CA"/>
        </w:rPr>
        <w:t>, “</w:t>
      </w:r>
      <w:r w:rsidRPr="003F52A3">
        <w:rPr>
          <w:lang w:val="en-CA"/>
        </w:rPr>
        <w:t xml:space="preserve">AHG12: </w:t>
      </w:r>
      <w:proofErr w:type="spellStart"/>
      <w:r w:rsidRPr="003F52A3">
        <w:rPr>
          <w:lang w:val="en-CA"/>
        </w:rPr>
        <w:t>Wavefront</w:t>
      </w:r>
      <w:proofErr w:type="spellEnd"/>
      <w:r w:rsidRPr="003F52A3">
        <w:rPr>
          <w:lang w:val="en-CA"/>
        </w:rPr>
        <w:t xml:space="preserve"> processing in a tile group</w:t>
      </w:r>
      <w:r>
        <w:rPr>
          <w:lang w:val="en-CA"/>
        </w:rPr>
        <w:t>”, JVET-M0070</w:t>
      </w:r>
    </w:p>
    <w:p w14:paraId="6734DDE0" w14:textId="77777777" w:rsidR="001855A7" w:rsidRDefault="001855A7" w:rsidP="00885040">
      <w:pPr>
        <w:rPr>
          <w:lang w:val="en-CA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75318A3B" w:rsidR="00342FF4" w:rsidRPr="00F632DB" w:rsidRDefault="00FB0841" w:rsidP="009234A5">
      <w:pPr>
        <w:rPr>
          <w:szCs w:val="22"/>
          <w:lang w:val="en-CA"/>
        </w:rPr>
      </w:pPr>
      <w:r w:rsidRPr="00F632DB">
        <w:rPr>
          <w:b/>
          <w:szCs w:val="22"/>
          <w:lang w:val="en-CA"/>
        </w:rPr>
        <w:t>Sharp</w:t>
      </w:r>
      <w:r w:rsidR="009234A5" w:rsidRPr="00F632DB">
        <w:rPr>
          <w:b/>
          <w:szCs w:val="22"/>
          <w:lang w:val="en-CA"/>
        </w:rPr>
        <w:t> </w:t>
      </w:r>
      <w:r w:rsidR="001F2594" w:rsidRPr="00F632DB">
        <w:rPr>
          <w:b/>
          <w:szCs w:val="22"/>
          <w:lang w:val="en-CA"/>
        </w:rPr>
        <w:t xml:space="preserve">Corporation may have </w:t>
      </w:r>
      <w:r w:rsidR="0098551D" w:rsidRPr="00F632DB">
        <w:rPr>
          <w:b/>
          <w:szCs w:val="22"/>
          <w:lang w:val="en-CA"/>
        </w:rPr>
        <w:t>current or pending</w:t>
      </w:r>
      <w:r w:rsidR="001F2594" w:rsidRPr="00F632DB">
        <w:rPr>
          <w:b/>
          <w:szCs w:val="22"/>
          <w:lang w:val="en-CA"/>
        </w:rPr>
        <w:t xml:space="preserve"> </w:t>
      </w:r>
      <w:r w:rsidR="0098551D" w:rsidRPr="00F632DB">
        <w:rPr>
          <w:b/>
          <w:szCs w:val="22"/>
          <w:lang w:val="en-CA"/>
        </w:rPr>
        <w:t xml:space="preserve">patent rights </w:t>
      </w:r>
      <w:r w:rsidR="001F2594" w:rsidRPr="00F632DB">
        <w:rPr>
          <w:b/>
          <w:szCs w:val="22"/>
          <w:lang w:val="en-CA"/>
        </w:rPr>
        <w:t xml:space="preserve">relating to the technology described </w:t>
      </w:r>
      <w:r w:rsidR="002F164D" w:rsidRPr="00F632DB">
        <w:rPr>
          <w:b/>
          <w:szCs w:val="22"/>
          <w:lang w:val="en-CA"/>
        </w:rPr>
        <w:t xml:space="preserve">in </w:t>
      </w:r>
      <w:r w:rsidR="001F2594" w:rsidRPr="00F632DB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F632DB">
        <w:rPr>
          <w:b/>
          <w:szCs w:val="22"/>
          <w:lang w:val="en-CA"/>
        </w:rPr>
        <w:t xml:space="preserve"> | ISO/IEC </w:t>
      </w:r>
      <w:r w:rsidR="00A83253" w:rsidRPr="00F632DB">
        <w:rPr>
          <w:b/>
          <w:szCs w:val="22"/>
          <w:lang w:val="en-CA"/>
        </w:rPr>
        <w:t xml:space="preserve">International </w:t>
      </w:r>
      <w:r w:rsidR="002F164D" w:rsidRPr="00F632DB">
        <w:rPr>
          <w:b/>
          <w:szCs w:val="22"/>
          <w:lang w:val="en-CA"/>
        </w:rPr>
        <w:t>Standard</w:t>
      </w:r>
      <w:r w:rsidR="001F2594" w:rsidRPr="00F632DB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10133F75" w:rsidR="007F1F8B" w:rsidRPr="005B217D" w:rsidRDefault="00A00AA7" w:rsidP="009234A5">
      <w:pPr>
        <w:rPr>
          <w:szCs w:val="22"/>
          <w:lang w:val="en-CA"/>
        </w:rPr>
      </w:pPr>
      <w:r w:rsidRPr="00F632DB">
        <w:rPr>
          <w:b/>
          <w:szCs w:val="22"/>
        </w:rPr>
        <w:t xml:space="preserve">Sharp </w:t>
      </w:r>
      <w:bookmarkStart w:id="246" w:name="OLE_LINK247"/>
      <w:bookmarkStart w:id="247" w:name="OLE_LINK246"/>
      <w:r w:rsidRPr="00F632DB">
        <w:rPr>
          <w:b/>
          <w:szCs w:val="22"/>
        </w:rPr>
        <w:t>Labs of America, Inc.</w:t>
      </w:r>
      <w:bookmarkEnd w:id="246"/>
      <w:bookmarkEnd w:id="247"/>
      <w:r w:rsidRPr="00F632DB">
        <w:rPr>
          <w:b/>
          <w:szCs w:val="22"/>
          <w:lang w:val="en-CA"/>
        </w:rPr>
        <w:t xml:space="preserve"> may have current or pending patent rights relating to the technology described in this contribution and, conditioned on recip</w:t>
      </w:r>
      <w:r w:rsidRPr="005B217D">
        <w:rPr>
          <w:b/>
          <w:szCs w:val="22"/>
          <w:lang w:val="en-CA"/>
        </w:rPr>
        <w:t>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5B217D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287278" w14:textId="77777777" w:rsidR="001F114E" w:rsidRDefault="001F114E">
      <w:r>
        <w:separator/>
      </w:r>
    </w:p>
  </w:endnote>
  <w:endnote w:type="continuationSeparator" w:id="0">
    <w:p w14:paraId="7427C7FE" w14:textId="77777777" w:rsidR="001F114E" w:rsidRDefault="001F11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7F12F1D5" w:rsidR="00BF5882" w:rsidRPr="00C00DDE" w:rsidRDefault="00BF5882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248" w:author="Tomohiro Ikai" w:date="2019-03-25T18:08:00Z">
      <w:r w:rsidR="009F706B">
        <w:rPr>
          <w:rStyle w:val="a5"/>
          <w:noProof/>
        </w:rPr>
        <w:t>2019-03-25</w:t>
      </w:r>
    </w:ins>
    <w:ins w:id="249" w:author="Sachin Deshpande" w:date="2019-03-24T19:32:00Z">
      <w:del w:id="250" w:author="Tomohiro Ikai" w:date="2019-03-25T09:05:00Z">
        <w:r w:rsidR="00F412EE" w:rsidDel="007D3419">
          <w:rPr>
            <w:rStyle w:val="a5"/>
            <w:noProof/>
          </w:rPr>
          <w:delText>2019-03-24</w:delText>
        </w:r>
      </w:del>
    </w:ins>
    <w:del w:id="251" w:author="Tomohiro Ikai" w:date="2019-03-25T09:05:00Z">
      <w:r w:rsidR="00193298" w:rsidDel="007D3419">
        <w:rPr>
          <w:rStyle w:val="a5"/>
          <w:noProof/>
        </w:rPr>
        <w:delText>2019-03-14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53A0F1" w14:textId="77777777" w:rsidR="001F114E" w:rsidRDefault="001F114E">
      <w:r>
        <w:separator/>
      </w:r>
    </w:p>
  </w:footnote>
  <w:footnote w:type="continuationSeparator" w:id="0">
    <w:p w14:paraId="04226503" w14:textId="77777777" w:rsidR="001F114E" w:rsidRDefault="001F11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2691944"/>
    <w:multiLevelType w:val="hybridMultilevel"/>
    <w:tmpl w:val="33F0ED10"/>
    <w:lvl w:ilvl="0" w:tplc="026E8B9A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221136"/>
    <w:multiLevelType w:val="hybridMultilevel"/>
    <w:tmpl w:val="29AC1676"/>
    <w:lvl w:ilvl="0" w:tplc="BFE8B326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51C4FF1"/>
    <w:multiLevelType w:val="hybridMultilevel"/>
    <w:tmpl w:val="95B011FA"/>
    <w:lvl w:ilvl="0" w:tplc="6342574C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0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1"/>
  </w:num>
  <w:num w:numId="13">
    <w:abstractNumId w:val="4"/>
  </w:num>
  <w:num w:numId="14">
    <w:abstractNumId w:val="9"/>
  </w:num>
  <w:num w:numId="15">
    <w:abstractNumId w:val="4"/>
  </w:num>
  <w:num w:numId="16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omohiro Ikai">
    <w15:presenceInfo w15:providerId="None" w15:userId="Tomohiro Ikai"/>
  </w15:person>
  <w15:person w15:author="Sachin Deshpande">
    <w15:presenceInfo w15:providerId="None" w15:userId="Sachin Deshpand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D99"/>
    <w:rsid w:val="00002DAA"/>
    <w:rsid w:val="0002516C"/>
    <w:rsid w:val="0002586B"/>
    <w:rsid w:val="000308A3"/>
    <w:rsid w:val="000322F4"/>
    <w:rsid w:val="00033DB5"/>
    <w:rsid w:val="00044D48"/>
    <w:rsid w:val="000458BC"/>
    <w:rsid w:val="00045C41"/>
    <w:rsid w:val="00046C03"/>
    <w:rsid w:val="00065039"/>
    <w:rsid w:val="0007614F"/>
    <w:rsid w:val="00077C32"/>
    <w:rsid w:val="00081398"/>
    <w:rsid w:val="00082FF2"/>
    <w:rsid w:val="00086DCF"/>
    <w:rsid w:val="00090507"/>
    <w:rsid w:val="0009052B"/>
    <w:rsid w:val="00093F51"/>
    <w:rsid w:val="00094479"/>
    <w:rsid w:val="00095EFC"/>
    <w:rsid w:val="000962AC"/>
    <w:rsid w:val="000A1507"/>
    <w:rsid w:val="000A2D76"/>
    <w:rsid w:val="000A67A2"/>
    <w:rsid w:val="000A68EE"/>
    <w:rsid w:val="000B0C0F"/>
    <w:rsid w:val="000B1C6B"/>
    <w:rsid w:val="000B1E36"/>
    <w:rsid w:val="000B4FF9"/>
    <w:rsid w:val="000C09AC"/>
    <w:rsid w:val="000C25D3"/>
    <w:rsid w:val="000C6C98"/>
    <w:rsid w:val="000E00F3"/>
    <w:rsid w:val="000E5018"/>
    <w:rsid w:val="000E6043"/>
    <w:rsid w:val="000F158C"/>
    <w:rsid w:val="000F4737"/>
    <w:rsid w:val="00102F3D"/>
    <w:rsid w:val="00120624"/>
    <w:rsid w:val="00124E38"/>
    <w:rsid w:val="0012580B"/>
    <w:rsid w:val="00130450"/>
    <w:rsid w:val="00131F90"/>
    <w:rsid w:val="0013458C"/>
    <w:rsid w:val="0013526E"/>
    <w:rsid w:val="00140FAD"/>
    <w:rsid w:val="001410B9"/>
    <w:rsid w:val="00146152"/>
    <w:rsid w:val="00155526"/>
    <w:rsid w:val="0016403A"/>
    <w:rsid w:val="00171371"/>
    <w:rsid w:val="00175A24"/>
    <w:rsid w:val="0017795F"/>
    <w:rsid w:val="00180C2B"/>
    <w:rsid w:val="00184440"/>
    <w:rsid w:val="001855A7"/>
    <w:rsid w:val="00187E58"/>
    <w:rsid w:val="00193298"/>
    <w:rsid w:val="00195359"/>
    <w:rsid w:val="001A13E2"/>
    <w:rsid w:val="001A297E"/>
    <w:rsid w:val="001A368E"/>
    <w:rsid w:val="001A58E4"/>
    <w:rsid w:val="001A7329"/>
    <w:rsid w:val="001A792F"/>
    <w:rsid w:val="001B29F3"/>
    <w:rsid w:val="001B4E28"/>
    <w:rsid w:val="001C3525"/>
    <w:rsid w:val="001C3AFB"/>
    <w:rsid w:val="001D1BD2"/>
    <w:rsid w:val="001E0248"/>
    <w:rsid w:val="001E02BE"/>
    <w:rsid w:val="001E1BE9"/>
    <w:rsid w:val="001E3965"/>
    <w:rsid w:val="001E3B37"/>
    <w:rsid w:val="001F114E"/>
    <w:rsid w:val="001F2594"/>
    <w:rsid w:val="001F674B"/>
    <w:rsid w:val="00202776"/>
    <w:rsid w:val="002055A6"/>
    <w:rsid w:val="00206460"/>
    <w:rsid w:val="002069B4"/>
    <w:rsid w:val="00215271"/>
    <w:rsid w:val="00215DFC"/>
    <w:rsid w:val="002212DF"/>
    <w:rsid w:val="00222CD4"/>
    <w:rsid w:val="00224FE8"/>
    <w:rsid w:val="00225016"/>
    <w:rsid w:val="002253CA"/>
    <w:rsid w:val="002264A6"/>
    <w:rsid w:val="00227BA7"/>
    <w:rsid w:val="0023011C"/>
    <w:rsid w:val="002375C1"/>
    <w:rsid w:val="00245D98"/>
    <w:rsid w:val="00246035"/>
    <w:rsid w:val="0025360F"/>
    <w:rsid w:val="00263398"/>
    <w:rsid w:val="00263B99"/>
    <w:rsid w:val="00265714"/>
    <w:rsid w:val="00266F06"/>
    <w:rsid w:val="00275BCF"/>
    <w:rsid w:val="0028643B"/>
    <w:rsid w:val="00290696"/>
    <w:rsid w:val="00291E36"/>
    <w:rsid w:val="00292257"/>
    <w:rsid w:val="00294C33"/>
    <w:rsid w:val="00295126"/>
    <w:rsid w:val="002955FA"/>
    <w:rsid w:val="002A54E0"/>
    <w:rsid w:val="002B1595"/>
    <w:rsid w:val="002B191D"/>
    <w:rsid w:val="002B2E83"/>
    <w:rsid w:val="002B45C9"/>
    <w:rsid w:val="002B6661"/>
    <w:rsid w:val="002C6893"/>
    <w:rsid w:val="002D0AF6"/>
    <w:rsid w:val="002E311F"/>
    <w:rsid w:val="002E5FAA"/>
    <w:rsid w:val="002F164D"/>
    <w:rsid w:val="003021BC"/>
    <w:rsid w:val="00304806"/>
    <w:rsid w:val="00306206"/>
    <w:rsid w:val="00310754"/>
    <w:rsid w:val="00317D85"/>
    <w:rsid w:val="00327C56"/>
    <w:rsid w:val="0033135E"/>
    <w:rsid w:val="003315A1"/>
    <w:rsid w:val="003341C5"/>
    <w:rsid w:val="00336B47"/>
    <w:rsid w:val="003373EC"/>
    <w:rsid w:val="00342FF4"/>
    <w:rsid w:val="00344E5A"/>
    <w:rsid w:val="00345207"/>
    <w:rsid w:val="00346148"/>
    <w:rsid w:val="00347634"/>
    <w:rsid w:val="00352E3B"/>
    <w:rsid w:val="00361B80"/>
    <w:rsid w:val="003669EA"/>
    <w:rsid w:val="003706CC"/>
    <w:rsid w:val="00372AC0"/>
    <w:rsid w:val="00376112"/>
    <w:rsid w:val="00377710"/>
    <w:rsid w:val="00390DDF"/>
    <w:rsid w:val="003A2D8E"/>
    <w:rsid w:val="003A74B9"/>
    <w:rsid w:val="003A7CE6"/>
    <w:rsid w:val="003C1706"/>
    <w:rsid w:val="003C20E4"/>
    <w:rsid w:val="003D19C3"/>
    <w:rsid w:val="003D6342"/>
    <w:rsid w:val="003E657B"/>
    <w:rsid w:val="003E6F90"/>
    <w:rsid w:val="003E73ED"/>
    <w:rsid w:val="003F52A3"/>
    <w:rsid w:val="003F5D0F"/>
    <w:rsid w:val="004051E5"/>
    <w:rsid w:val="00414101"/>
    <w:rsid w:val="004219CF"/>
    <w:rsid w:val="004234F0"/>
    <w:rsid w:val="004270CB"/>
    <w:rsid w:val="00433DDB"/>
    <w:rsid w:val="00435A29"/>
    <w:rsid w:val="00437619"/>
    <w:rsid w:val="00453AC2"/>
    <w:rsid w:val="004545E6"/>
    <w:rsid w:val="004565DD"/>
    <w:rsid w:val="00461578"/>
    <w:rsid w:val="00465614"/>
    <w:rsid w:val="00465A1E"/>
    <w:rsid w:val="00484BE5"/>
    <w:rsid w:val="00484BED"/>
    <w:rsid w:val="0049419D"/>
    <w:rsid w:val="0049445A"/>
    <w:rsid w:val="004A2A63"/>
    <w:rsid w:val="004B210C"/>
    <w:rsid w:val="004B59EA"/>
    <w:rsid w:val="004D405F"/>
    <w:rsid w:val="004E374C"/>
    <w:rsid w:val="004E4F4F"/>
    <w:rsid w:val="004E6789"/>
    <w:rsid w:val="004F4031"/>
    <w:rsid w:val="004F4D57"/>
    <w:rsid w:val="004F61E3"/>
    <w:rsid w:val="004F6B4E"/>
    <w:rsid w:val="00502E10"/>
    <w:rsid w:val="00504D5B"/>
    <w:rsid w:val="0051015C"/>
    <w:rsid w:val="00514021"/>
    <w:rsid w:val="00514282"/>
    <w:rsid w:val="00516CF1"/>
    <w:rsid w:val="00517E76"/>
    <w:rsid w:val="00523388"/>
    <w:rsid w:val="0052732B"/>
    <w:rsid w:val="00531AE9"/>
    <w:rsid w:val="00542D4B"/>
    <w:rsid w:val="00550A66"/>
    <w:rsid w:val="00550CE4"/>
    <w:rsid w:val="0056168E"/>
    <w:rsid w:val="00567EC7"/>
    <w:rsid w:val="00570013"/>
    <w:rsid w:val="005703E5"/>
    <w:rsid w:val="005753EC"/>
    <w:rsid w:val="005801A2"/>
    <w:rsid w:val="0058080F"/>
    <w:rsid w:val="00583D41"/>
    <w:rsid w:val="005902F8"/>
    <w:rsid w:val="00591970"/>
    <w:rsid w:val="00593B93"/>
    <w:rsid w:val="005952A5"/>
    <w:rsid w:val="005A0031"/>
    <w:rsid w:val="005A33A1"/>
    <w:rsid w:val="005B217D"/>
    <w:rsid w:val="005B509B"/>
    <w:rsid w:val="005C304B"/>
    <w:rsid w:val="005C385F"/>
    <w:rsid w:val="005D6F85"/>
    <w:rsid w:val="005D7B1E"/>
    <w:rsid w:val="005E1AC6"/>
    <w:rsid w:val="005E6D8D"/>
    <w:rsid w:val="005F0CC4"/>
    <w:rsid w:val="005F6F1B"/>
    <w:rsid w:val="00615995"/>
    <w:rsid w:val="00616155"/>
    <w:rsid w:val="00624B33"/>
    <w:rsid w:val="0063041A"/>
    <w:rsid w:val="00630AA2"/>
    <w:rsid w:val="00643873"/>
    <w:rsid w:val="00646707"/>
    <w:rsid w:val="00654108"/>
    <w:rsid w:val="006545B4"/>
    <w:rsid w:val="00654D0E"/>
    <w:rsid w:val="00657F7E"/>
    <w:rsid w:val="00662A99"/>
    <w:rsid w:val="00662E58"/>
    <w:rsid w:val="006637F2"/>
    <w:rsid w:val="0066421E"/>
    <w:rsid w:val="006642A5"/>
    <w:rsid w:val="00664DCF"/>
    <w:rsid w:val="00670C86"/>
    <w:rsid w:val="00676857"/>
    <w:rsid w:val="00680F8C"/>
    <w:rsid w:val="00695146"/>
    <w:rsid w:val="0069645D"/>
    <w:rsid w:val="00697BA3"/>
    <w:rsid w:val="006B37A9"/>
    <w:rsid w:val="006B5F06"/>
    <w:rsid w:val="006C5D39"/>
    <w:rsid w:val="006C62A4"/>
    <w:rsid w:val="006C6362"/>
    <w:rsid w:val="006C68EA"/>
    <w:rsid w:val="006D0B02"/>
    <w:rsid w:val="006D53B8"/>
    <w:rsid w:val="006D6D9B"/>
    <w:rsid w:val="006E0732"/>
    <w:rsid w:val="006E2810"/>
    <w:rsid w:val="006E5417"/>
    <w:rsid w:val="006E559B"/>
    <w:rsid w:val="006F0794"/>
    <w:rsid w:val="006F16BF"/>
    <w:rsid w:val="006F35A1"/>
    <w:rsid w:val="006F7528"/>
    <w:rsid w:val="00701C73"/>
    <w:rsid w:val="007023DE"/>
    <w:rsid w:val="00712299"/>
    <w:rsid w:val="00712F60"/>
    <w:rsid w:val="00717534"/>
    <w:rsid w:val="00720E3B"/>
    <w:rsid w:val="00721470"/>
    <w:rsid w:val="00742529"/>
    <w:rsid w:val="0074393F"/>
    <w:rsid w:val="00744C6B"/>
    <w:rsid w:val="00745F6B"/>
    <w:rsid w:val="0075585E"/>
    <w:rsid w:val="00770571"/>
    <w:rsid w:val="007768FF"/>
    <w:rsid w:val="007824D3"/>
    <w:rsid w:val="0079300E"/>
    <w:rsid w:val="00796EE3"/>
    <w:rsid w:val="007A48EE"/>
    <w:rsid w:val="007A7D29"/>
    <w:rsid w:val="007B4AB8"/>
    <w:rsid w:val="007B63EE"/>
    <w:rsid w:val="007B726B"/>
    <w:rsid w:val="007C5BFF"/>
    <w:rsid w:val="007D1181"/>
    <w:rsid w:val="007D3419"/>
    <w:rsid w:val="007E01A3"/>
    <w:rsid w:val="007F167C"/>
    <w:rsid w:val="007F1F8B"/>
    <w:rsid w:val="007F67A1"/>
    <w:rsid w:val="00810651"/>
    <w:rsid w:val="00811C05"/>
    <w:rsid w:val="0081605A"/>
    <w:rsid w:val="008206C8"/>
    <w:rsid w:val="0082324E"/>
    <w:rsid w:val="00824FC3"/>
    <w:rsid w:val="00854ECE"/>
    <w:rsid w:val="00857534"/>
    <w:rsid w:val="008614C3"/>
    <w:rsid w:val="0086157B"/>
    <w:rsid w:val="00861BAD"/>
    <w:rsid w:val="0086387C"/>
    <w:rsid w:val="00865CAE"/>
    <w:rsid w:val="008724BF"/>
    <w:rsid w:val="00872527"/>
    <w:rsid w:val="00874A6C"/>
    <w:rsid w:val="00876C65"/>
    <w:rsid w:val="00885040"/>
    <w:rsid w:val="00885CE9"/>
    <w:rsid w:val="008A4B4C"/>
    <w:rsid w:val="008B6B6B"/>
    <w:rsid w:val="008C239F"/>
    <w:rsid w:val="008C38F0"/>
    <w:rsid w:val="008D179D"/>
    <w:rsid w:val="008D3173"/>
    <w:rsid w:val="008E480C"/>
    <w:rsid w:val="008F38BE"/>
    <w:rsid w:val="00907757"/>
    <w:rsid w:val="0091003A"/>
    <w:rsid w:val="009212B0"/>
    <w:rsid w:val="00921FA1"/>
    <w:rsid w:val="009234A5"/>
    <w:rsid w:val="00926E4A"/>
    <w:rsid w:val="00933453"/>
    <w:rsid w:val="009336F7"/>
    <w:rsid w:val="0093636C"/>
    <w:rsid w:val="009374A7"/>
    <w:rsid w:val="00945054"/>
    <w:rsid w:val="0095503F"/>
    <w:rsid w:val="00955F6D"/>
    <w:rsid w:val="00974E2D"/>
    <w:rsid w:val="00977C16"/>
    <w:rsid w:val="00984407"/>
    <w:rsid w:val="0098551D"/>
    <w:rsid w:val="00993634"/>
    <w:rsid w:val="0099518F"/>
    <w:rsid w:val="009A20A7"/>
    <w:rsid w:val="009A523D"/>
    <w:rsid w:val="009B02A1"/>
    <w:rsid w:val="009B3361"/>
    <w:rsid w:val="009B6358"/>
    <w:rsid w:val="009B77AE"/>
    <w:rsid w:val="009D3CE6"/>
    <w:rsid w:val="009D4668"/>
    <w:rsid w:val="009D478D"/>
    <w:rsid w:val="009D5928"/>
    <w:rsid w:val="009D6AAC"/>
    <w:rsid w:val="009D7030"/>
    <w:rsid w:val="009D7CE6"/>
    <w:rsid w:val="009E2154"/>
    <w:rsid w:val="009E3B58"/>
    <w:rsid w:val="009F496B"/>
    <w:rsid w:val="009F5485"/>
    <w:rsid w:val="009F706B"/>
    <w:rsid w:val="00A00AA7"/>
    <w:rsid w:val="00A01439"/>
    <w:rsid w:val="00A02C32"/>
    <w:rsid w:val="00A02E61"/>
    <w:rsid w:val="00A05CFF"/>
    <w:rsid w:val="00A11C15"/>
    <w:rsid w:val="00A12AE3"/>
    <w:rsid w:val="00A13048"/>
    <w:rsid w:val="00A250DA"/>
    <w:rsid w:val="00A354CE"/>
    <w:rsid w:val="00A45D9B"/>
    <w:rsid w:val="00A46843"/>
    <w:rsid w:val="00A56B97"/>
    <w:rsid w:val="00A6093D"/>
    <w:rsid w:val="00A64693"/>
    <w:rsid w:val="00A667E9"/>
    <w:rsid w:val="00A740A4"/>
    <w:rsid w:val="00A746D1"/>
    <w:rsid w:val="00A767DC"/>
    <w:rsid w:val="00A76A6D"/>
    <w:rsid w:val="00A811AB"/>
    <w:rsid w:val="00A83253"/>
    <w:rsid w:val="00A92954"/>
    <w:rsid w:val="00AA02B9"/>
    <w:rsid w:val="00AA30E7"/>
    <w:rsid w:val="00AA6E84"/>
    <w:rsid w:val="00AB12F7"/>
    <w:rsid w:val="00AB191A"/>
    <w:rsid w:val="00AB1A1C"/>
    <w:rsid w:val="00AB573D"/>
    <w:rsid w:val="00AC1665"/>
    <w:rsid w:val="00AC422C"/>
    <w:rsid w:val="00AD05A8"/>
    <w:rsid w:val="00AE031B"/>
    <w:rsid w:val="00AE341B"/>
    <w:rsid w:val="00AE3DE7"/>
    <w:rsid w:val="00AF3086"/>
    <w:rsid w:val="00AF4CD2"/>
    <w:rsid w:val="00B01905"/>
    <w:rsid w:val="00B07CA7"/>
    <w:rsid w:val="00B1279A"/>
    <w:rsid w:val="00B22B78"/>
    <w:rsid w:val="00B264C0"/>
    <w:rsid w:val="00B4194A"/>
    <w:rsid w:val="00B437E8"/>
    <w:rsid w:val="00B4588E"/>
    <w:rsid w:val="00B5222E"/>
    <w:rsid w:val="00B53001"/>
    <w:rsid w:val="00B53179"/>
    <w:rsid w:val="00B53927"/>
    <w:rsid w:val="00B57A23"/>
    <w:rsid w:val="00B600CD"/>
    <w:rsid w:val="00B61C96"/>
    <w:rsid w:val="00B61E3D"/>
    <w:rsid w:val="00B73A2A"/>
    <w:rsid w:val="00B75A51"/>
    <w:rsid w:val="00B827C6"/>
    <w:rsid w:val="00B8674B"/>
    <w:rsid w:val="00B94B06"/>
    <w:rsid w:val="00B94C28"/>
    <w:rsid w:val="00B9643F"/>
    <w:rsid w:val="00BB2EEF"/>
    <w:rsid w:val="00BB52C3"/>
    <w:rsid w:val="00BC10BA"/>
    <w:rsid w:val="00BC3F85"/>
    <w:rsid w:val="00BC5AFD"/>
    <w:rsid w:val="00BD52E7"/>
    <w:rsid w:val="00BE2B0C"/>
    <w:rsid w:val="00BE6FDF"/>
    <w:rsid w:val="00BF5882"/>
    <w:rsid w:val="00C00DDE"/>
    <w:rsid w:val="00C01072"/>
    <w:rsid w:val="00C02B18"/>
    <w:rsid w:val="00C04339"/>
    <w:rsid w:val="00C04F43"/>
    <w:rsid w:val="00C0609D"/>
    <w:rsid w:val="00C109FF"/>
    <w:rsid w:val="00C115AB"/>
    <w:rsid w:val="00C13F4F"/>
    <w:rsid w:val="00C16797"/>
    <w:rsid w:val="00C26CCB"/>
    <w:rsid w:val="00C27D2F"/>
    <w:rsid w:val="00C30249"/>
    <w:rsid w:val="00C310B3"/>
    <w:rsid w:val="00C32B4C"/>
    <w:rsid w:val="00C33F08"/>
    <w:rsid w:val="00C3723B"/>
    <w:rsid w:val="00C42466"/>
    <w:rsid w:val="00C525D9"/>
    <w:rsid w:val="00C606C9"/>
    <w:rsid w:val="00C80288"/>
    <w:rsid w:val="00C84003"/>
    <w:rsid w:val="00C90650"/>
    <w:rsid w:val="00C97D78"/>
    <w:rsid w:val="00CA0E80"/>
    <w:rsid w:val="00CC2AAE"/>
    <w:rsid w:val="00CC5A42"/>
    <w:rsid w:val="00CC6993"/>
    <w:rsid w:val="00CD0EAB"/>
    <w:rsid w:val="00CD64AF"/>
    <w:rsid w:val="00CE1832"/>
    <w:rsid w:val="00CE45D8"/>
    <w:rsid w:val="00CE5E02"/>
    <w:rsid w:val="00CE79A6"/>
    <w:rsid w:val="00CF34DB"/>
    <w:rsid w:val="00CF3917"/>
    <w:rsid w:val="00CF558F"/>
    <w:rsid w:val="00D010C0"/>
    <w:rsid w:val="00D073E2"/>
    <w:rsid w:val="00D229AB"/>
    <w:rsid w:val="00D261FD"/>
    <w:rsid w:val="00D278F0"/>
    <w:rsid w:val="00D27B11"/>
    <w:rsid w:val="00D30A4D"/>
    <w:rsid w:val="00D34801"/>
    <w:rsid w:val="00D446EC"/>
    <w:rsid w:val="00D460ED"/>
    <w:rsid w:val="00D47373"/>
    <w:rsid w:val="00D51AD0"/>
    <w:rsid w:val="00D51BF0"/>
    <w:rsid w:val="00D531DB"/>
    <w:rsid w:val="00D55942"/>
    <w:rsid w:val="00D57572"/>
    <w:rsid w:val="00D807BF"/>
    <w:rsid w:val="00D82FCC"/>
    <w:rsid w:val="00D93483"/>
    <w:rsid w:val="00DA17FC"/>
    <w:rsid w:val="00DA513D"/>
    <w:rsid w:val="00DA5700"/>
    <w:rsid w:val="00DA7887"/>
    <w:rsid w:val="00DB2C26"/>
    <w:rsid w:val="00DB3B87"/>
    <w:rsid w:val="00DB677A"/>
    <w:rsid w:val="00DD02F4"/>
    <w:rsid w:val="00DD6622"/>
    <w:rsid w:val="00DD79A9"/>
    <w:rsid w:val="00DE1C7C"/>
    <w:rsid w:val="00DE329D"/>
    <w:rsid w:val="00DE68BC"/>
    <w:rsid w:val="00DE6B43"/>
    <w:rsid w:val="00DF79BE"/>
    <w:rsid w:val="00E02DE9"/>
    <w:rsid w:val="00E03E73"/>
    <w:rsid w:val="00E116E8"/>
    <w:rsid w:val="00E11923"/>
    <w:rsid w:val="00E14EA4"/>
    <w:rsid w:val="00E2621C"/>
    <w:rsid w:val="00E262D4"/>
    <w:rsid w:val="00E27F04"/>
    <w:rsid w:val="00E36250"/>
    <w:rsid w:val="00E36B67"/>
    <w:rsid w:val="00E37C0A"/>
    <w:rsid w:val="00E47F2D"/>
    <w:rsid w:val="00E54511"/>
    <w:rsid w:val="00E6192E"/>
    <w:rsid w:val="00E61DAC"/>
    <w:rsid w:val="00E62024"/>
    <w:rsid w:val="00E636B9"/>
    <w:rsid w:val="00E72B80"/>
    <w:rsid w:val="00E72D9C"/>
    <w:rsid w:val="00E75FE3"/>
    <w:rsid w:val="00E86C4C"/>
    <w:rsid w:val="00E907A3"/>
    <w:rsid w:val="00E941C4"/>
    <w:rsid w:val="00EA35C5"/>
    <w:rsid w:val="00EA3AE2"/>
    <w:rsid w:val="00EA5AE0"/>
    <w:rsid w:val="00EB098B"/>
    <w:rsid w:val="00EB56E1"/>
    <w:rsid w:val="00EB63D4"/>
    <w:rsid w:val="00EB7AB1"/>
    <w:rsid w:val="00EC5158"/>
    <w:rsid w:val="00ED2901"/>
    <w:rsid w:val="00ED7514"/>
    <w:rsid w:val="00ED7833"/>
    <w:rsid w:val="00EE287E"/>
    <w:rsid w:val="00EE5594"/>
    <w:rsid w:val="00EE7CD8"/>
    <w:rsid w:val="00EF091C"/>
    <w:rsid w:val="00EF2B24"/>
    <w:rsid w:val="00EF3638"/>
    <w:rsid w:val="00EF37F6"/>
    <w:rsid w:val="00EF48CC"/>
    <w:rsid w:val="00F00801"/>
    <w:rsid w:val="00F00BC6"/>
    <w:rsid w:val="00F04DEB"/>
    <w:rsid w:val="00F05188"/>
    <w:rsid w:val="00F1039E"/>
    <w:rsid w:val="00F21D68"/>
    <w:rsid w:val="00F2488D"/>
    <w:rsid w:val="00F3259A"/>
    <w:rsid w:val="00F3357E"/>
    <w:rsid w:val="00F412EE"/>
    <w:rsid w:val="00F42CCC"/>
    <w:rsid w:val="00F45354"/>
    <w:rsid w:val="00F56B7D"/>
    <w:rsid w:val="00F601A0"/>
    <w:rsid w:val="00F632DB"/>
    <w:rsid w:val="00F712E9"/>
    <w:rsid w:val="00F73032"/>
    <w:rsid w:val="00F848FC"/>
    <w:rsid w:val="00F84975"/>
    <w:rsid w:val="00F906F6"/>
    <w:rsid w:val="00F9282A"/>
    <w:rsid w:val="00F96BAD"/>
    <w:rsid w:val="00FA139D"/>
    <w:rsid w:val="00FA1DF1"/>
    <w:rsid w:val="00FA2D5E"/>
    <w:rsid w:val="00FA60F5"/>
    <w:rsid w:val="00FB0841"/>
    <w:rsid w:val="00FB0E84"/>
    <w:rsid w:val="00FC1ED6"/>
    <w:rsid w:val="00FC2405"/>
    <w:rsid w:val="00FC2BE8"/>
    <w:rsid w:val="00FD01C2"/>
    <w:rsid w:val="00FE595C"/>
    <w:rsid w:val="00FF0CE3"/>
    <w:rsid w:val="00FF13C1"/>
    <w:rsid w:val="00FF7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List Paragraph"/>
    <w:basedOn w:val="a"/>
    <w:link w:val="ac"/>
    <w:uiPriority w:val="34"/>
    <w:qFormat/>
    <w:rsid w:val="00CD64AF"/>
    <w:pPr>
      <w:ind w:leftChars="400" w:left="840"/>
    </w:pPr>
  </w:style>
  <w:style w:type="paragraph" w:styleId="Web">
    <w:name w:val="Normal (Web)"/>
    <w:basedOn w:val="a"/>
    <w:uiPriority w:val="99"/>
    <w:unhideWhenUsed/>
    <w:rsid w:val="006F16BF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ＭＳ Ｐゴシック" w:eastAsia="ＭＳ Ｐゴシック" w:hAnsi="ＭＳ Ｐゴシック" w:cs="ＭＳ Ｐゴシック"/>
      <w:sz w:val="24"/>
      <w:szCs w:val="24"/>
      <w:lang w:eastAsia="ja-JP"/>
    </w:rPr>
  </w:style>
  <w:style w:type="character" w:styleId="ad">
    <w:name w:val="annotation reference"/>
    <w:basedOn w:val="a0"/>
    <w:rsid w:val="006D0B02"/>
    <w:rPr>
      <w:sz w:val="16"/>
      <w:szCs w:val="16"/>
    </w:rPr>
  </w:style>
  <w:style w:type="paragraph" w:styleId="ae">
    <w:name w:val="annotation text"/>
    <w:basedOn w:val="a"/>
    <w:link w:val="af"/>
    <w:rsid w:val="006D0B02"/>
    <w:rPr>
      <w:sz w:val="20"/>
    </w:rPr>
  </w:style>
  <w:style w:type="character" w:customStyle="1" w:styleId="af">
    <w:name w:val="コメント文字列 (文字)"/>
    <w:basedOn w:val="a0"/>
    <w:link w:val="ae"/>
    <w:rsid w:val="006D0B02"/>
  </w:style>
  <w:style w:type="paragraph" w:styleId="af0">
    <w:name w:val="annotation subject"/>
    <w:basedOn w:val="ae"/>
    <w:next w:val="ae"/>
    <w:link w:val="af1"/>
    <w:rsid w:val="006D0B02"/>
    <w:rPr>
      <w:b/>
      <w:bCs/>
    </w:rPr>
  </w:style>
  <w:style w:type="character" w:customStyle="1" w:styleId="af1">
    <w:name w:val="コメント内容 (文字)"/>
    <w:basedOn w:val="af"/>
    <w:link w:val="af0"/>
    <w:rsid w:val="006D0B02"/>
    <w:rPr>
      <w:b/>
      <w:bCs/>
    </w:rPr>
  </w:style>
  <w:style w:type="paragraph" w:styleId="af2">
    <w:name w:val="Revision"/>
    <w:hidden/>
    <w:uiPriority w:val="99"/>
    <w:semiHidden/>
    <w:rsid w:val="006D0B02"/>
    <w:rPr>
      <w:sz w:val="22"/>
    </w:rPr>
  </w:style>
  <w:style w:type="paragraph" w:customStyle="1" w:styleId="tableheading">
    <w:name w:val="table heading"/>
    <w:basedOn w:val="a"/>
    <w:rsid w:val="00465614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a"/>
    <w:rsid w:val="00465614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465614"/>
    <w:rPr>
      <w:lang w:val="en-GB"/>
    </w:rPr>
  </w:style>
  <w:style w:type="paragraph" w:customStyle="1" w:styleId="tablesyntax">
    <w:name w:val="table syntax"/>
    <w:basedOn w:val="a"/>
    <w:link w:val="tablesyntaxChar"/>
    <w:rsid w:val="00465614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  <w:textAlignment w:val="auto"/>
    </w:pPr>
    <w:rPr>
      <w:sz w:val="20"/>
      <w:lang w:val="en-GB"/>
    </w:rPr>
  </w:style>
  <w:style w:type="paragraph" w:customStyle="1" w:styleId="Equation">
    <w:name w:val="Equation"/>
    <w:basedOn w:val="a"/>
    <w:qFormat/>
    <w:rsid w:val="0069645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character" w:customStyle="1" w:styleId="ac">
    <w:name w:val="リスト段落 (文字)"/>
    <w:basedOn w:val="a0"/>
    <w:link w:val="ab"/>
    <w:uiPriority w:val="34"/>
    <w:locked/>
    <w:rsid w:val="00352E3B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352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7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0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7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1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9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87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6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sdeshpande@sharplabs.com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yasugi.yukinobu@sharp.co.jp" TargetMode="Externa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mailto:ikai.tomohiro@sharp.co.jp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C9108244-C81C-4697-808F-4EAC7F2CEB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5</Pages>
  <Words>1686</Words>
  <Characters>9611</Characters>
  <Application>Microsoft Office Word</Application>
  <DocSecurity>0</DocSecurity>
  <Lines>80</Lines>
  <Paragraphs>22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11275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Tomohiro Ikai</cp:lastModifiedBy>
  <cp:revision>4</cp:revision>
  <cp:lastPrinted>1900-01-01T08:00:00Z</cp:lastPrinted>
  <dcterms:created xsi:type="dcterms:W3CDTF">2019-03-25T00:23:00Z</dcterms:created>
  <dcterms:modified xsi:type="dcterms:W3CDTF">2019-03-25T09:29:00Z</dcterms:modified>
</cp:coreProperties>
</file>