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5BB429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r w:rsidR="00501734" w:rsidRPr="00DE0F0E" w14:paraId="239EDEB9" w14:textId="77777777" w:rsidTr="00B93208">
        <w:tc>
          <w:tcPr>
            <w:tcW w:w="6408" w:type="dxa"/>
          </w:tcPr>
          <w:p w14:paraId="0E4A2391" w14:textId="20D31AC7" w:rsidR="00501734" w:rsidRPr="00501734" w:rsidRDefault="00501734" w:rsidP="00B93208">
            <w:pPr>
              <w:tabs>
                <w:tab w:val="left" w:pos="7200"/>
              </w:tabs>
              <w:spacing w:before="0"/>
              <w:rPr>
                <w:rFonts w:eastAsia="游明朝"/>
                <w:b/>
                <w:noProof/>
                <w:szCs w:val="22"/>
                <w:lang w:val="en-CA" w:eastAsia="ja-JP"/>
              </w:rPr>
            </w:pPr>
            <w:r>
              <w:rPr>
                <w:rFonts w:eastAsia="游明朝" w:hint="eastAsia"/>
                <w:b/>
                <w:noProof/>
                <w:szCs w:val="22"/>
                <w:lang w:val="en-CA" w:eastAsia="ja-JP"/>
              </w:rPr>
              <w:t>s</w:t>
            </w:r>
          </w:p>
        </w:tc>
        <w:tc>
          <w:tcPr>
            <w:tcW w:w="3168" w:type="dxa"/>
          </w:tcPr>
          <w:p w14:paraId="4D4322E7" w14:textId="77777777" w:rsidR="00501734" w:rsidRPr="00DE0F0E" w:rsidRDefault="00501734" w:rsidP="00B04EF7">
            <w:pPr>
              <w:tabs>
                <w:tab w:val="left" w:pos="7200"/>
              </w:tabs>
              <w:rPr>
                <w:noProof/>
                <w:lang w:val="en-CA"/>
              </w:rPr>
            </w:pP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4FCE69A"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F468C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F468C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9736D">
            <w:pPr>
              <w:keepNext/>
              <w:rPr>
                <w:noProof/>
                <w:lang w:val="en-CA"/>
              </w:rPr>
            </w:pPr>
          </w:p>
        </w:tc>
        <w:tc>
          <w:tcPr>
            <w:tcW w:w="0" w:type="auto"/>
          </w:tcPr>
          <w:p w14:paraId="127DD969" w14:textId="77777777" w:rsidR="00880DE7" w:rsidRPr="00DE0F0E" w:rsidRDefault="00880DE7" w:rsidP="00F9736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9736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9736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9736D">
            <w:pPr>
              <w:keepNext/>
              <w:rPr>
                <w:noProof/>
                <w:lang w:val="en-CA"/>
              </w:rPr>
            </w:pPr>
            <w:r w:rsidRPr="00DE0F0E">
              <w:rPr>
                <w:noProof/>
                <w:lang w:val="en-CA"/>
              </w:rPr>
              <w:t>SPLIT_TT_VER</w:t>
            </w:r>
          </w:p>
        </w:tc>
        <w:tc>
          <w:tcPr>
            <w:tcW w:w="0" w:type="auto"/>
          </w:tcPr>
          <w:p w14:paraId="660E8150" w14:textId="77777777" w:rsidR="00880DE7" w:rsidRPr="00DE0F0E" w:rsidRDefault="00880DE7" w:rsidP="00F9736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w:t>
      </w:r>
      <w:bookmarkStart w:id="424" w:name="_Hlk3312191"/>
      <w:r w:rsidRPr="00DE0F0E">
        <w:rPr>
          <w:noProof/>
          <w:lang w:val="en-CA"/>
        </w:rPr>
        <w:t>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34816646"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bookmarkEnd w:id="424"/>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5" w:name="_Toc331257885"/>
      <w:bookmarkStart w:id="426" w:name="_Toc331257893"/>
      <w:bookmarkStart w:id="427" w:name="_Toc331257894"/>
      <w:bookmarkStart w:id="428" w:name="_Toc33005196"/>
      <w:bookmarkStart w:id="429" w:name="_Toc33005206"/>
      <w:bookmarkStart w:id="430" w:name="_Toc33005216"/>
      <w:bookmarkStart w:id="431" w:name="_Toc33005226"/>
      <w:bookmarkStart w:id="432" w:name="_Toc33005236"/>
      <w:bookmarkStart w:id="433" w:name="_Toc33005256"/>
      <w:bookmarkStart w:id="434" w:name="_Toc33005266"/>
      <w:bookmarkStart w:id="435" w:name="_Toc33005276"/>
      <w:bookmarkStart w:id="436" w:name="_Toc33005286"/>
      <w:bookmarkStart w:id="437" w:name="_Toc33005296"/>
      <w:bookmarkStart w:id="438" w:name="_Toc33005306"/>
      <w:bookmarkStart w:id="439" w:name="_Toc33005316"/>
      <w:bookmarkStart w:id="440" w:name="_Toc33005326"/>
      <w:bookmarkStart w:id="441" w:name="_Toc33005336"/>
      <w:bookmarkStart w:id="442" w:name="_Toc33005346"/>
      <w:bookmarkStart w:id="443" w:name="_Toc33005356"/>
      <w:bookmarkStart w:id="444" w:name="_Toc33005376"/>
      <w:bookmarkStart w:id="445" w:name="_Toc33005386"/>
      <w:bookmarkStart w:id="446" w:name="_Toc33005396"/>
      <w:bookmarkStart w:id="447" w:name="_Toc33005406"/>
      <w:bookmarkStart w:id="448" w:name="_Toc33005436"/>
      <w:bookmarkStart w:id="449" w:name="_Toc33005446"/>
      <w:bookmarkStart w:id="450" w:name="_Toc33005456"/>
      <w:bookmarkStart w:id="451" w:name="_Toc33005466"/>
      <w:bookmarkStart w:id="452" w:name="_Toc33005486"/>
      <w:bookmarkStart w:id="453" w:name="_Toc33005496"/>
      <w:bookmarkStart w:id="454" w:name="_Toc327178039"/>
      <w:bookmarkStart w:id="455" w:name="_Toc327178041"/>
      <w:bookmarkStart w:id="456" w:name="_Toc327178043"/>
      <w:bookmarkStart w:id="457" w:name="_Toc327178045"/>
      <w:bookmarkStart w:id="458" w:name="_Toc327178047"/>
      <w:bookmarkStart w:id="459" w:name="_Ref414879478"/>
      <w:bookmarkStart w:id="460" w:name="_Toc415475804"/>
      <w:bookmarkStart w:id="461" w:name="_Toc423599079"/>
      <w:bookmarkStart w:id="462" w:name="_Toc423601583"/>
      <w:bookmarkStart w:id="463" w:name="_Toc501130149"/>
      <w:bookmarkStart w:id="464" w:name="_Toc510795072"/>
      <w:bookmarkStart w:id="465" w:name="_Toc2812934"/>
      <w:bookmarkStart w:id="466" w:name="_Ref304811064"/>
      <w:bookmarkStart w:id="467" w:name="_Toc311216733"/>
      <w:bookmarkStart w:id="468" w:name="_Toc317198696"/>
      <w:bookmarkStart w:id="469" w:name="_Ref302059990"/>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r w:rsidRPr="00DE0F0E">
        <w:rPr>
          <w:noProof/>
          <w:lang w:val="en-CA"/>
        </w:rPr>
        <w:t>Scanning processes</w:t>
      </w:r>
      <w:bookmarkEnd w:id="459"/>
      <w:bookmarkEnd w:id="460"/>
      <w:bookmarkEnd w:id="461"/>
      <w:bookmarkEnd w:id="462"/>
      <w:bookmarkEnd w:id="463"/>
      <w:bookmarkEnd w:id="464"/>
      <w:bookmarkEnd w:id="465"/>
    </w:p>
    <w:p w14:paraId="57E9099D" w14:textId="4FAFDF9C" w:rsidR="001F6C69" w:rsidRPr="00DE0F0E" w:rsidRDefault="001F6C69" w:rsidP="00F90B9E">
      <w:pPr>
        <w:pStyle w:val="30"/>
        <w:rPr>
          <w:noProof/>
          <w:lang w:val="en-CA"/>
        </w:rPr>
      </w:pPr>
      <w:bookmarkStart w:id="470" w:name="_Toc326153808"/>
      <w:bookmarkStart w:id="471" w:name="_Toc326163609"/>
      <w:bookmarkStart w:id="472" w:name="_Toc326153809"/>
      <w:bookmarkStart w:id="473" w:name="_Toc326163610"/>
      <w:bookmarkStart w:id="474" w:name="_Toc415475805"/>
      <w:bookmarkStart w:id="475" w:name="_Toc423599080"/>
      <w:bookmarkStart w:id="476" w:name="_Toc423601584"/>
      <w:bookmarkStart w:id="477" w:name="_Toc501130150"/>
      <w:bookmarkStart w:id="478" w:name="_Toc510795073"/>
      <w:bookmarkStart w:id="479" w:name="_Toc2812935"/>
      <w:bookmarkStart w:id="480" w:name="_Ref326775598"/>
      <w:bookmarkStart w:id="481" w:name="_Ref316592996"/>
      <w:bookmarkStart w:id="482" w:name="_Toc317198697"/>
      <w:bookmarkStart w:id="483" w:name="_Toc311216734"/>
      <w:bookmarkEnd w:id="466"/>
      <w:bookmarkEnd w:id="467"/>
      <w:bookmarkEnd w:id="468"/>
      <w:bookmarkEnd w:id="470"/>
      <w:bookmarkEnd w:id="471"/>
      <w:bookmarkEnd w:id="472"/>
      <w:bookmarkEnd w:id="473"/>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4"/>
      <w:bookmarkEnd w:id="475"/>
      <w:bookmarkEnd w:id="476"/>
      <w:bookmarkEnd w:id="477"/>
      <w:bookmarkEnd w:id="478"/>
      <w:bookmarkEnd w:id="479"/>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4"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4"/>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5" w:name="_Toc330857244"/>
      <w:bookmarkStart w:id="486" w:name="_Ref325626003"/>
      <w:bookmarkStart w:id="487" w:name="_Toc415475807"/>
      <w:bookmarkStart w:id="488" w:name="_Toc423599082"/>
      <w:bookmarkStart w:id="489" w:name="_Toc423601586"/>
      <w:bookmarkStart w:id="490" w:name="_Toc501130152"/>
      <w:bookmarkStart w:id="491" w:name="_Toc510795075"/>
      <w:bookmarkStart w:id="492" w:name="_Toc2812936"/>
      <w:bookmarkStart w:id="493" w:name="_Toc317198698"/>
      <w:bookmarkEnd w:id="480"/>
      <w:bookmarkEnd w:id="481"/>
      <w:bookmarkEnd w:id="482"/>
      <w:bookmarkEnd w:id="485"/>
      <w:r w:rsidRPr="00DE0F0E">
        <w:rPr>
          <w:noProof/>
          <w:lang w:val="en-CA"/>
        </w:rPr>
        <w:t>Up-right diagonal scan order array initialization process</w:t>
      </w:r>
      <w:bookmarkEnd w:id="486"/>
      <w:bookmarkEnd w:id="487"/>
      <w:bookmarkEnd w:id="488"/>
      <w:bookmarkEnd w:id="489"/>
      <w:bookmarkEnd w:id="490"/>
      <w:bookmarkEnd w:id="491"/>
      <w:bookmarkEnd w:id="492"/>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9"/>
    <w:bookmarkEnd w:id="483"/>
    <w:bookmarkEnd w:id="493"/>
    <w:p w14:paraId="528E104E" w14:textId="77777777" w:rsidR="00F90B9E" w:rsidRPr="00DE0F0E" w:rsidRDefault="00D909B6" w:rsidP="00F3690E">
      <w:pPr>
        <w:pStyle w:val="1"/>
        <w:spacing w:before="0"/>
        <w:rPr>
          <w:noProof/>
          <w:lang w:val="en-CA"/>
        </w:rPr>
      </w:pPr>
      <w:r w:rsidRPr="00DE0F0E">
        <w:rPr>
          <w:noProof/>
          <w:lang w:val="en-CA"/>
        </w:rPr>
        <w:br w:type="page"/>
      </w:r>
      <w:bookmarkStart w:id="494" w:name="_Ref472449315"/>
      <w:bookmarkStart w:id="495" w:name="_Toc501130156"/>
      <w:bookmarkStart w:id="496" w:name="_Toc510795079"/>
      <w:bookmarkStart w:id="497" w:name="_Toc2812937"/>
      <w:r w:rsidR="00F90B9E" w:rsidRPr="00DE0F0E">
        <w:rPr>
          <w:noProof/>
          <w:lang w:val="en-CA"/>
        </w:rPr>
        <w:lastRenderedPageBreak/>
        <w:t>Syntax and semantics</w:t>
      </w:r>
      <w:bookmarkEnd w:id="494"/>
      <w:bookmarkEnd w:id="495"/>
      <w:bookmarkEnd w:id="496"/>
      <w:bookmarkEnd w:id="497"/>
    </w:p>
    <w:p w14:paraId="2F146484" w14:textId="77777777" w:rsidR="00F90B9E" w:rsidRPr="00DE0F0E" w:rsidRDefault="00F90B9E" w:rsidP="00F3690E">
      <w:pPr>
        <w:pStyle w:val="20"/>
        <w:spacing w:before="120"/>
        <w:rPr>
          <w:noProof/>
          <w:lang w:val="en-CA"/>
        </w:rPr>
      </w:pPr>
      <w:bookmarkStart w:id="498" w:name="_Toc33005504"/>
      <w:bookmarkStart w:id="499" w:name="_Toc33005508"/>
      <w:bookmarkStart w:id="500" w:name="_Toc33005509"/>
      <w:bookmarkStart w:id="501" w:name="_Toc33005525"/>
      <w:bookmarkStart w:id="502" w:name="_Toc33005553"/>
      <w:bookmarkStart w:id="503" w:name="_Toc33005569"/>
      <w:bookmarkStart w:id="504" w:name="_Toc33005589"/>
      <w:bookmarkStart w:id="505" w:name="_Toc33005613"/>
      <w:bookmarkStart w:id="506" w:name="_Toc33005629"/>
      <w:bookmarkStart w:id="507" w:name="_Ref33101620"/>
      <w:bookmarkStart w:id="508" w:name="_Toc77680368"/>
      <w:bookmarkStart w:id="509" w:name="_Toc118289038"/>
      <w:bookmarkStart w:id="510" w:name="_Toc226456515"/>
      <w:bookmarkStart w:id="511" w:name="_Toc248045218"/>
      <w:bookmarkStart w:id="512" w:name="_Toc287363748"/>
      <w:bookmarkStart w:id="513" w:name="_Toc311216736"/>
      <w:bookmarkStart w:id="514" w:name="_Toc317198700"/>
      <w:bookmarkStart w:id="515" w:name="_Toc415475811"/>
      <w:bookmarkStart w:id="516" w:name="_Toc423599086"/>
      <w:bookmarkStart w:id="517" w:name="_Toc423601590"/>
      <w:bookmarkStart w:id="518" w:name="_Toc501130157"/>
      <w:bookmarkStart w:id="519" w:name="_Toc510795080"/>
      <w:bookmarkStart w:id="520" w:name="_Toc2812938"/>
      <w:bookmarkEnd w:id="498"/>
      <w:bookmarkEnd w:id="499"/>
      <w:bookmarkEnd w:id="500"/>
      <w:bookmarkEnd w:id="501"/>
      <w:bookmarkEnd w:id="502"/>
      <w:bookmarkEnd w:id="503"/>
      <w:bookmarkEnd w:id="504"/>
      <w:bookmarkEnd w:id="505"/>
      <w:bookmarkEnd w:id="506"/>
      <w:r w:rsidRPr="00DE0F0E">
        <w:rPr>
          <w:noProof/>
          <w:lang w:val="en-CA"/>
        </w:rPr>
        <w:t>Method of specifying syntax in tabular form</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1" w:name="_Toc20134239"/>
      <w:bookmarkStart w:id="522" w:name="_Ref33442712"/>
      <w:bookmarkStart w:id="523" w:name="_Toc77680369"/>
      <w:bookmarkStart w:id="524" w:name="_Toc118289039"/>
      <w:bookmarkStart w:id="525" w:name="_Ref168818615"/>
      <w:bookmarkStart w:id="526" w:name="_Ref196969106"/>
      <w:bookmarkStart w:id="527" w:name="_Ref220340855"/>
      <w:bookmarkStart w:id="528" w:name="_Toc226456516"/>
      <w:bookmarkStart w:id="529" w:name="_Toc248045219"/>
      <w:bookmarkStart w:id="530" w:name="_Toc287363749"/>
      <w:bookmarkStart w:id="531" w:name="_Toc311216737"/>
      <w:bookmarkStart w:id="532" w:name="_Ref316817924"/>
      <w:bookmarkStart w:id="533" w:name="_Toc317198701"/>
      <w:bookmarkStart w:id="534" w:name="_Ref398984612"/>
      <w:bookmarkStart w:id="535" w:name="_Toc415475812"/>
      <w:bookmarkStart w:id="536" w:name="_Toc423599087"/>
      <w:bookmarkStart w:id="537" w:name="_Toc423601591"/>
      <w:bookmarkStart w:id="538" w:name="_Toc501130158"/>
      <w:bookmarkStart w:id="539" w:name="_Toc510795081"/>
      <w:bookmarkStart w:id="540" w:name="_Toc2812939"/>
      <w:r w:rsidRPr="00DE0F0E">
        <w:rPr>
          <w:noProof/>
          <w:lang w:val="en-CA"/>
        </w:rPr>
        <w:lastRenderedPageBreak/>
        <w:t>Specification of syntax functions and descriptors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1" w:name="_Ref35660929"/>
      <w:bookmarkStart w:id="542" w:name="_Toc77680370"/>
      <w:bookmarkStart w:id="543" w:name="_Toc118289040"/>
      <w:bookmarkStart w:id="544" w:name="_Toc226456517"/>
      <w:bookmarkStart w:id="545" w:name="_Toc248045220"/>
      <w:bookmarkStart w:id="546" w:name="_Toc287363750"/>
      <w:bookmarkStart w:id="547" w:name="_Toc311216738"/>
      <w:bookmarkStart w:id="548" w:name="_Toc317198702"/>
      <w:bookmarkStart w:id="549" w:name="_Toc415475813"/>
      <w:bookmarkStart w:id="550" w:name="_Toc423599088"/>
      <w:bookmarkStart w:id="551" w:name="_Toc423601592"/>
      <w:bookmarkStart w:id="552" w:name="_Toc501130159"/>
      <w:bookmarkStart w:id="553" w:name="_Toc510795082"/>
      <w:bookmarkStart w:id="554" w:name="_Toc2812940"/>
      <w:bookmarkStart w:id="555" w:name="_Ref20133281"/>
      <w:bookmarkStart w:id="556" w:name="_Toc20134240"/>
      <w:r w:rsidRPr="00DE0F0E">
        <w:rPr>
          <w:noProof/>
          <w:lang w:val="en-CA"/>
        </w:rPr>
        <w:t>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A86E1B6" w14:textId="77777777" w:rsidR="00F90B9E" w:rsidRPr="00DE0F0E" w:rsidRDefault="00F90B9E" w:rsidP="009747E4">
      <w:pPr>
        <w:pStyle w:val="30"/>
        <w:rPr>
          <w:noProof/>
          <w:lang w:val="en-CA"/>
        </w:rPr>
      </w:pPr>
      <w:bookmarkStart w:id="557" w:name="_Toc20134241"/>
      <w:bookmarkStart w:id="558" w:name="_Toc77680371"/>
      <w:bookmarkStart w:id="559" w:name="_Toc118289041"/>
      <w:bookmarkStart w:id="560" w:name="_Ref168818658"/>
      <w:bookmarkStart w:id="561" w:name="_Ref220340857"/>
      <w:bookmarkStart w:id="562" w:name="_Toc226456518"/>
      <w:bookmarkStart w:id="563" w:name="_Toc248045221"/>
      <w:bookmarkStart w:id="564" w:name="_Toc287363751"/>
      <w:bookmarkStart w:id="565" w:name="_Toc311216739"/>
      <w:bookmarkStart w:id="566" w:name="_Toc317198703"/>
      <w:bookmarkStart w:id="567" w:name="_Toc415475814"/>
      <w:bookmarkStart w:id="568" w:name="_Toc423599089"/>
      <w:bookmarkStart w:id="569" w:name="_Toc423601593"/>
      <w:bookmarkStart w:id="570" w:name="_Toc501130160"/>
      <w:bookmarkStart w:id="571" w:name="_Toc510795083"/>
      <w:bookmarkStart w:id="572" w:name="_Toc2812941"/>
      <w:bookmarkEnd w:id="555"/>
      <w:bookmarkEnd w:id="556"/>
      <w:r w:rsidRPr="00DE0F0E">
        <w:rPr>
          <w:noProof/>
          <w:lang w:val="en-CA"/>
        </w:rPr>
        <w:t>NAL unit syntax</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38DC593" w14:textId="77777777" w:rsidR="00F90B9E" w:rsidRPr="00DE0F0E" w:rsidRDefault="00F90B9E" w:rsidP="009747E4">
      <w:pPr>
        <w:pStyle w:val="40"/>
        <w:rPr>
          <w:noProof/>
          <w:lang w:val="en-CA"/>
        </w:rPr>
      </w:pPr>
      <w:bookmarkStart w:id="573" w:name="_Ref398984641"/>
      <w:bookmarkStart w:id="574" w:name="_Toc415475815"/>
      <w:bookmarkStart w:id="575" w:name="_Toc423599090"/>
      <w:bookmarkStart w:id="576" w:name="_Toc423601594"/>
      <w:r w:rsidRPr="00DE0F0E">
        <w:rPr>
          <w:noProof/>
          <w:lang w:val="en-CA"/>
        </w:rPr>
        <w:t>General NAL unit syntax</w:t>
      </w:r>
      <w:bookmarkEnd w:id="573"/>
      <w:bookmarkEnd w:id="574"/>
      <w:bookmarkEnd w:id="575"/>
      <w:bookmarkEnd w:id="576"/>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7" w:name="_Ref398984672"/>
      <w:bookmarkStart w:id="578" w:name="_Toc415475816"/>
      <w:bookmarkStart w:id="579" w:name="_Toc423599091"/>
      <w:bookmarkStart w:id="580" w:name="_Toc423601595"/>
      <w:r w:rsidRPr="00DE0F0E">
        <w:rPr>
          <w:noProof/>
          <w:lang w:val="en-CA"/>
        </w:rPr>
        <w:lastRenderedPageBreak/>
        <w:t>NAL unit header syntax</w:t>
      </w:r>
      <w:bookmarkEnd w:id="577"/>
      <w:bookmarkEnd w:id="578"/>
      <w:bookmarkEnd w:id="579"/>
      <w:bookmarkEnd w:id="580"/>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1" w:name="_Toc20134242"/>
      <w:bookmarkStart w:id="582" w:name="_Toc77680372"/>
      <w:bookmarkStart w:id="583" w:name="_Toc118289042"/>
      <w:bookmarkStart w:id="584" w:name="_Toc226456519"/>
      <w:bookmarkStart w:id="585" w:name="_Toc248045222"/>
      <w:bookmarkStart w:id="586" w:name="_Toc287363752"/>
      <w:bookmarkStart w:id="587" w:name="_Toc311216740"/>
      <w:bookmarkStart w:id="588" w:name="_Toc317198704"/>
      <w:bookmarkStart w:id="589" w:name="_Toc415475817"/>
      <w:bookmarkStart w:id="590" w:name="_Toc423599092"/>
      <w:bookmarkStart w:id="591" w:name="_Toc423601596"/>
      <w:bookmarkStart w:id="592" w:name="_Toc501130161"/>
      <w:bookmarkStart w:id="593" w:name="_Toc510795084"/>
      <w:bookmarkStart w:id="594" w:name="_Toc2812942"/>
      <w:r w:rsidRPr="00DE0F0E">
        <w:rPr>
          <w:noProof/>
          <w:lang w:val="en-CA"/>
        </w:rPr>
        <w:t>Raw byte sequence payloads, trailing bits and byte alignment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E10FE57" w14:textId="77777777" w:rsidR="009747E4" w:rsidRPr="00DE0F0E" w:rsidRDefault="009747E4" w:rsidP="009747E4">
      <w:pPr>
        <w:pStyle w:val="40"/>
        <w:rPr>
          <w:noProof/>
          <w:lang w:val="en-CA"/>
        </w:rPr>
      </w:pPr>
      <w:bookmarkStart w:id="595" w:name="_Toc415475819"/>
      <w:bookmarkStart w:id="596" w:name="_Toc423599094"/>
      <w:bookmarkStart w:id="597" w:name="_Toc423601598"/>
      <w:r w:rsidRPr="00DE0F0E">
        <w:rPr>
          <w:noProof/>
          <w:lang w:val="en-CA"/>
        </w:rPr>
        <w:t>Sequence parameter set RBSP syntax</w:t>
      </w:r>
      <w:bookmarkEnd w:id="595"/>
      <w:bookmarkEnd w:id="596"/>
      <w:bookmarkEnd w:id="597"/>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80DD3EB"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76F43046"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8" w:name="_Toc20134244"/>
      <w:bookmarkStart w:id="599" w:name="_Toc77680374"/>
      <w:bookmarkStart w:id="600" w:name="_Ref168818756"/>
      <w:bookmarkStart w:id="601" w:name="_Ref220341273"/>
      <w:bookmarkStart w:id="602" w:name="_Toc226456525"/>
      <w:bookmarkStart w:id="603" w:name="_Toc248045224"/>
      <w:bookmarkStart w:id="604" w:name="_Toc287363754"/>
      <w:bookmarkStart w:id="605" w:name="_Toc311216742"/>
      <w:bookmarkStart w:id="606" w:name="_Toc317198706"/>
      <w:bookmarkStart w:id="607" w:name="_Toc415475820"/>
      <w:bookmarkStart w:id="608" w:name="_Toc423599095"/>
      <w:bookmarkStart w:id="609" w:name="_Toc423601599"/>
      <w:r w:rsidRPr="00DE0F0E">
        <w:rPr>
          <w:noProof/>
          <w:lang w:val="en-CA"/>
        </w:rPr>
        <w:t>Pi</w:t>
      </w:r>
      <w:bookmarkStart w:id="610" w:name="_Hlk3312309"/>
      <w:r w:rsidRPr="00DE0F0E">
        <w:rPr>
          <w:noProof/>
          <w:lang w:val="en-CA"/>
        </w:rPr>
        <w:t>cture parameter set RBSP syntax</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bookmarkStart w:id="611" w:name="_Hlk3312252"/>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2" w:name="_Hlk535057451"/>
            <w:r w:rsidRPr="001226BB">
              <w:rPr>
                <w:b/>
                <w:bCs/>
                <w:noProof/>
              </w:rPr>
              <w:tab/>
              <w:t>rect_tile_group_flag</w:t>
            </w:r>
            <w:bookmarkEnd w:id="61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0ECD1E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B75E8" w:rsidRPr="00DE0F0E" w14:paraId="17EA2217" w14:textId="77777777" w:rsidTr="0068500C">
        <w:trPr>
          <w:cantSplit/>
          <w:jc w:val="center"/>
          <w:ins w:id="613" w:author="N0149" w:date="2019-03-21T22:38:00Z"/>
        </w:trPr>
        <w:tc>
          <w:tcPr>
            <w:tcW w:w="7920" w:type="dxa"/>
          </w:tcPr>
          <w:p w14:paraId="2D836C3F" w14:textId="0C3490AB" w:rsidR="003B75E8" w:rsidRPr="006831A6" w:rsidRDefault="003B75E8" w:rsidP="003B75E8">
            <w:pPr>
              <w:pStyle w:val="tablesyntax"/>
              <w:keepNext w:val="0"/>
              <w:keepLines w:val="0"/>
              <w:spacing w:before="20" w:after="40"/>
              <w:rPr>
                <w:ins w:id="614" w:author="N0149" w:date="2019-03-21T22:38:00Z"/>
                <w:b/>
                <w:bCs/>
                <w:noProof/>
                <w:highlight w:val="green"/>
                <w:lang w:val="en-CA"/>
                <w:rPrChange w:id="615" w:author="N0149" w:date="2019-03-21T22:52:00Z">
                  <w:rPr>
                    <w:ins w:id="616" w:author="N0149" w:date="2019-03-21T22:38:00Z"/>
                    <w:b/>
                    <w:bCs/>
                    <w:noProof/>
                    <w:lang w:val="en-CA"/>
                  </w:rPr>
                </w:rPrChange>
              </w:rPr>
            </w:pPr>
            <w:ins w:id="617" w:author="N0149" w:date="2019-03-21T22:38:00Z">
              <w:r w:rsidRPr="006831A6">
                <w:rPr>
                  <w:bCs/>
                  <w:noProof/>
                  <w:highlight w:val="green"/>
                  <w:lang w:eastAsia="ko-KR"/>
                  <w:rPrChange w:id="618" w:author="N0149" w:date="2019-03-21T22:52:00Z">
                    <w:rPr>
                      <w:bCs/>
                      <w:noProof/>
                      <w:highlight w:val="yellow"/>
                      <w:lang w:eastAsia="ko-KR"/>
                    </w:rPr>
                  </w:rPrChange>
                </w:rPr>
                <w:tab/>
              </w:r>
              <w:r w:rsidRPr="006831A6">
                <w:rPr>
                  <w:rFonts w:eastAsia="ＭＳ 明朝"/>
                  <w:color w:val="000000" w:themeColor="text1"/>
                  <w:kern w:val="24"/>
                  <w:highlight w:val="green"/>
                  <w:rPrChange w:id="619" w:author="N0149" w:date="2019-03-21T22:52:00Z">
                    <w:rPr>
                      <w:rFonts w:eastAsia="ＭＳ 明朝"/>
                      <w:color w:val="000000" w:themeColor="text1"/>
                      <w:kern w:val="24"/>
                      <w:highlight w:val="yellow"/>
                    </w:rPr>
                  </w:rPrChange>
                </w:rPr>
                <w:t>if (</w:t>
              </w:r>
              <w:r w:rsidRPr="006831A6">
                <w:rPr>
                  <w:rFonts w:eastAsia="ＭＳ 明朝"/>
                  <w:b/>
                  <w:bCs/>
                  <w:color w:val="000000" w:themeColor="text1"/>
                  <w:kern w:val="24"/>
                  <w:highlight w:val="green"/>
                  <w:rPrChange w:id="620" w:author="N0149" w:date="2019-03-21T22:52:00Z">
                    <w:rPr>
                      <w:rFonts w:eastAsia="ＭＳ 明朝"/>
                      <w:b/>
                      <w:bCs/>
                      <w:color w:val="000000" w:themeColor="text1"/>
                      <w:kern w:val="24"/>
                      <w:highlight w:val="yellow"/>
                    </w:rPr>
                  </w:rPrChange>
                </w:rPr>
                <w:t>single_tile_in_pic_flag || rect_tile_group_flag</w:t>
              </w:r>
              <w:r w:rsidRPr="006831A6">
                <w:rPr>
                  <w:rFonts w:eastAsia="ＭＳ 明朝"/>
                  <w:color w:val="000000" w:themeColor="text1"/>
                  <w:kern w:val="24"/>
                  <w:highlight w:val="green"/>
                  <w:rPrChange w:id="621" w:author="N0149" w:date="2019-03-21T22:52:00Z">
                    <w:rPr>
                      <w:rFonts w:eastAsia="ＭＳ 明朝"/>
                      <w:color w:val="000000" w:themeColor="text1"/>
                      <w:kern w:val="24"/>
                      <w:highlight w:val="yellow"/>
                    </w:rPr>
                  </w:rPrChange>
                </w:rPr>
                <w:t>)</w:t>
              </w:r>
            </w:ins>
          </w:p>
        </w:tc>
        <w:tc>
          <w:tcPr>
            <w:tcW w:w="1157" w:type="dxa"/>
          </w:tcPr>
          <w:p w14:paraId="25DC8514" w14:textId="77777777" w:rsidR="003B75E8" w:rsidRPr="006831A6" w:rsidRDefault="003B75E8" w:rsidP="003B75E8">
            <w:pPr>
              <w:pStyle w:val="tablecell"/>
              <w:keepNext w:val="0"/>
              <w:keepLines w:val="0"/>
              <w:spacing w:before="20" w:after="40"/>
              <w:jc w:val="center"/>
              <w:rPr>
                <w:ins w:id="622" w:author="N0149" w:date="2019-03-21T22:38:00Z"/>
                <w:noProof/>
                <w:highlight w:val="green"/>
                <w:lang w:val="en-CA" w:eastAsia="ko-KR"/>
                <w:rPrChange w:id="623" w:author="N0149" w:date="2019-03-21T22:52:00Z">
                  <w:rPr>
                    <w:ins w:id="624" w:author="N0149" w:date="2019-03-21T22:38:00Z"/>
                    <w:noProof/>
                    <w:lang w:val="en-CA" w:eastAsia="ko-KR"/>
                  </w:rPr>
                </w:rPrChange>
              </w:rPr>
            </w:pPr>
          </w:p>
        </w:tc>
      </w:tr>
      <w:tr w:rsidR="003B75E8" w:rsidRPr="00DE0F0E" w14:paraId="4E7ADE67" w14:textId="77777777" w:rsidTr="0068500C">
        <w:trPr>
          <w:cantSplit/>
          <w:jc w:val="center"/>
          <w:ins w:id="625" w:author="N0149" w:date="2019-03-21T22:38:00Z"/>
        </w:trPr>
        <w:tc>
          <w:tcPr>
            <w:tcW w:w="7920" w:type="dxa"/>
          </w:tcPr>
          <w:p w14:paraId="5E4F5061" w14:textId="78FF69D4" w:rsidR="003B75E8" w:rsidRPr="006831A6" w:rsidRDefault="003B75E8" w:rsidP="003B75E8">
            <w:pPr>
              <w:pStyle w:val="tablesyntax"/>
              <w:keepNext w:val="0"/>
              <w:keepLines w:val="0"/>
              <w:spacing w:before="20" w:after="40"/>
              <w:rPr>
                <w:ins w:id="626" w:author="N0149" w:date="2019-03-21T22:38:00Z"/>
                <w:b/>
                <w:bCs/>
                <w:noProof/>
                <w:highlight w:val="green"/>
                <w:lang w:val="en-CA"/>
                <w:rPrChange w:id="627" w:author="N0149" w:date="2019-03-21T22:52:00Z">
                  <w:rPr>
                    <w:ins w:id="628" w:author="N0149" w:date="2019-03-21T22:38:00Z"/>
                    <w:b/>
                    <w:bCs/>
                    <w:noProof/>
                    <w:lang w:val="en-CA"/>
                  </w:rPr>
                </w:rPrChange>
              </w:rPr>
            </w:pPr>
            <w:ins w:id="629" w:author="N0149" w:date="2019-03-21T22:38:00Z">
              <w:r w:rsidRPr="006831A6">
                <w:rPr>
                  <w:bCs/>
                  <w:noProof/>
                  <w:highlight w:val="green"/>
                  <w:lang w:eastAsia="ko-KR"/>
                  <w:rPrChange w:id="630" w:author="N0149" w:date="2019-03-21T22:52:00Z">
                    <w:rPr>
                      <w:bCs/>
                      <w:noProof/>
                      <w:highlight w:val="yellow"/>
                      <w:lang w:eastAsia="ko-KR"/>
                    </w:rPr>
                  </w:rPrChange>
                </w:rPr>
                <w:tab/>
              </w:r>
              <w:r w:rsidRPr="006831A6">
                <w:rPr>
                  <w:bCs/>
                  <w:noProof/>
                  <w:highlight w:val="green"/>
                  <w:lang w:eastAsia="ko-KR"/>
                  <w:rPrChange w:id="631" w:author="N0149" w:date="2019-03-21T22:52:00Z">
                    <w:rPr>
                      <w:bCs/>
                      <w:noProof/>
                      <w:highlight w:val="yellow"/>
                      <w:lang w:eastAsia="ko-KR"/>
                    </w:rPr>
                  </w:rPrChange>
                </w:rPr>
                <w:tab/>
              </w:r>
              <w:r w:rsidRPr="006831A6">
                <w:rPr>
                  <w:rFonts w:eastAsia="ＭＳ 明朝"/>
                  <w:color w:val="000000" w:themeColor="text1"/>
                  <w:kern w:val="24"/>
                  <w:highlight w:val="green"/>
                  <w:rPrChange w:id="632" w:author="N0149" w:date="2019-03-21T22:52:00Z">
                    <w:rPr>
                      <w:rFonts w:eastAsia="ＭＳ 明朝"/>
                      <w:color w:val="000000" w:themeColor="text1"/>
                      <w:kern w:val="24"/>
                      <w:highlight w:val="yellow"/>
                    </w:rPr>
                  </w:rPrChange>
                </w:rPr>
                <w:t>for( i = 0; i  &lt;=  num_tile_groups_in_pic_minus1; i++ )</w:t>
              </w:r>
              <w:del w:id="633" w:author="Tomohiro Ikai" w:date="2019-03-25T16:21:00Z">
                <w:r w:rsidRPr="006831A6" w:rsidDel="006E7500">
                  <w:rPr>
                    <w:rFonts w:eastAsia="ＭＳ 明朝"/>
                    <w:color w:val="000000" w:themeColor="text1"/>
                    <w:kern w:val="24"/>
                    <w:highlight w:val="green"/>
                    <w:rPrChange w:id="634" w:author="N0149" w:date="2019-03-21T22:52:00Z">
                      <w:rPr>
                        <w:rFonts w:eastAsia="ＭＳ 明朝"/>
                        <w:color w:val="000000" w:themeColor="text1"/>
                        <w:kern w:val="24"/>
                        <w:highlight w:val="yellow"/>
                      </w:rPr>
                    </w:rPrChange>
                  </w:rPr>
                  <w:delText xml:space="preserve"> {</w:delText>
                </w:r>
              </w:del>
            </w:ins>
          </w:p>
        </w:tc>
        <w:tc>
          <w:tcPr>
            <w:tcW w:w="1157" w:type="dxa"/>
          </w:tcPr>
          <w:p w14:paraId="23CB6F55" w14:textId="77777777" w:rsidR="003B75E8" w:rsidRPr="006831A6" w:rsidRDefault="003B75E8" w:rsidP="003B75E8">
            <w:pPr>
              <w:pStyle w:val="tablecell"/>
              <w:keepNext w:val="0"/>
              <w:keepLines w:val="0"/>
              <w:spacing w:before="20" w:after="40"/>
              <w:jc w:val="center"/>
              <w:rPr>
                <w:ins w:id="635" w:author="N0149" w:date="2019-03-21T22:38:00Z"/>
                <w:noProof/>
                <w:highlight w:val="green"/>
                <w:lang w:val="en-CA" w:eastAsia="ko-KR"/>
                <w:rPrChange w:id="636" w:author="N0149" w:date="2019-03-21T22:52:00Z">
                  <w:rPr>
                    <w:ins w:id="637" w:author="N0149" w:date="2019-03-21T22:38:00Z"/>
                    <w:noProof/>
                    <w:lang w:val="en-CA" w:eastAsia="ko-KR"/>
                  </w:rPr>
                </w:rPrChange>
              </w:rPr>
            </w:pPr>
          </w:p>
        </w:tc>
      </w:tr>
      <w:tr w:rsidR="003B75E8" w:rsidRPr="00DE0F0E" w:rsidDel="00952D54" w14:paraId="7296393A" w14:textId="3775C74E" w:rsidTr="0068500C">
        <w:trPr>
          <w:cantSplit/>
          <w:jc w:val="center"/>
          <w:ins w:id="638" w:author="N0149" w:date="2019-03-21T22:38:00Z"/>
          <w:del w:id="639" w:author="Tomohiro Ikai" w:date="2019-03-24T23:24:00Z"/>
        </w:trPr>
        <w:tc>
          <w:tcPr>
            <w:tcW w:w="7920" w:type="dxa"/>
          </w:tcPr>
          <w:p w14:paraId="533B0C09" w14:textId="442FE4AC" w:rsidR="003B75E8" w:rsidRPr="006831A6" w:rsidDel="00952D54" w:rsidRDefault="003B75E8" w:rsidP="003B75E8">
            <w:pPr>
              <w:pStyle w:val="tablesyntax"/>
              <w:keepNext w:val="0"/>
              <w:keepLines w:val="0"/>
              <w:spacing w:before="20" w:after="40"/>
              <w:rPr>
                <w:ins w:id="640" w:author="N0149" w:date="2019-03-21T22:38:00Z"/>
                <w:del w:id="641" w:author="Tomohiro Ikai" w:date="2019-03-24T23:24:00Z"/>
                <w:b/>
                <w:bCs/>
                <w:noProof/>
                <w:highlight w:val="green"/>
                <w:lang w:val="en-CA"/>
                <w:rPrChange w:id="642" w:author="N0149" w:date="2019-03-21T22:52:00Z">
                  <w:rPr>
                    <w:ins w:id="643" w:author="N0149" w:date="2019-03-21T22:38:00Z"/>
                    <w:del w:id="644" w:author="Tomohiro Ikai" w:date="2019-03-24T23:24:00Z"/>
                    <w:b/>
                    <w:bCs/>
                    <w:noProof/>
                    <w:lang w:val="en-CA"/>
                  </w:rPr>
                </w:rPrChange>
              </w:rPr>
            </w:pPr>
            <w:ins w:id="645" w:author="N0149" w:date="2019-03-21T22:38:00Z">
              <w:del w:id="646" w:author="Tomohiro Ikai" w:date="2019-03-24T23:24:00Z">
                <w:r w:rsidRPr="006831A6" w:rsidDel="00952D54">
                  <w:rPr>
                    <w:bCs/>
                    <w:noProof/>
                    <w:highlight w:val="green"/>
                    <w:lang w:eastAsia="ko-KR"/>
                    <w:rPrChange w:id="647" w:author="N0149" w:date="2019-03-21T22:52:00Z">
                      <w:rPr>
                        <w:bCs/>
                        <w:noProof/>
                        <w:highlight w:val="yellow"/>
                        <w:lang w:eastAsia="ko-KR"/>
                      </w:rPr>
                    </w:rPrChange>
                  </w:rPr>
                  <w:tab/>
                </w:r>
                <w:r w:rsidRPr="006831A6" w:rsidDel="00952D54">
                  <w:rPr>
                    <w:bCs/>
                    <w:noProof/>
                    <w:highlight w:val="green"/>
                    <w:lang w:eastAsia="ko-KR"/>
                    <w:rPrChange w:id="648" w:author="N0149" w:date="2019-03-21T22:52:00Z">
                      <w:rPr>
                        <w:bCs/>
                        <w:noProof/>
                        <w:highlight w:val="yellow"/>
                        <w:lang w:eastAsia="ko-KR"/>
                      </w:rPr>
                    </w:rPrChange>
                  </w:rPr>
                  <w:tab/>
                </w:r>
                <w:r w:rsidRPr="006831A6" w:rsidDel="00952D54">
                  <w:rPr>
                    <w:bCs/>
                    <w:noProof/>
                    <w:highlight w:val="green"/>
                    <w:lang w:eastAsia="ko-KR"/>
                    <w:rPrChange w:id="649" w:author="N0149" w:date="2019-03-21T22:52:00Z">
                      <w:rPr>
                        <w:bCs/>
                        <w:noProof/>
                        <w:highlight w:val="yellow"/>
                        <w:lang w:eastAsia="ko-KR"/>
                      </w:rPr>
                    </w:rPrChange>
                  </w:rPr>
                  <w:tab/>
                </w:r>
                <w:r w:rsidRPr="006831A6" w:rsidDel="00952D54">
                  <w:rPr>
                    <w:rFonts w:eastAsia="ＭＳ ゴシック"/>
                    <w:color w:val="000000"/>
                    <w:kern w:val="2"/>
                    <w:highlight w:val="green"/>
                    <w:rPrChange w:id="650" w:author="N0149" w:date="2019-03-21T22:52:00Z">
                      <w:rPr>
                        <w:rFonts w:eastAsia="ＭＳ ゴシック"/>
                        <w:color w:val="000000"/>
                        <w:kern w:val="2"/>
                        <w:highlight w:val="yellow"/>
                      </w:rPr>
                    </w:rPrChange>
                  </w:rPr>
                  <w:delText>if (</w:delText>
                </w:r>
                <w:r w:rsidRPr="006831A6" w:rsidDel="00952D54">
                  <w:rPr>
                    <w:rFonts w:eastAsia="ＭＳ 明朝"/>
                    <w:color w:val="000000" w:themeColor="text1"/>
                    <w:kern w:val="24"/>
                    <w:highlight w:val="green"/>
                    <w:rPrChange w:id="651" w:author="N0149" w:date="2019-03-21T22:52:00Z">
                      <w:rPr>
                        <w:rFonts w:eastAsia="ＭＳ 明朝"/>
                        <w:color w:val="000000" w:themeColor="text1"/>
                        <w:kern w:val="24"/>
                        <w:highlight w:val="yellow"/>
                      </w:rPr>
                    </w:rPrChange>
                  </w:rPr>
                  <w:delText>NumTilesInTileGroup[</w:delText>
                </w:r>
                <w:r w:rsidRPr="006831A6" w:rsidDel="00952D54">
                  <w:rPr>
                    <w:bCs/>
                    <w:noProof/>
                    <w:highlight w:val="green"/>
                    <w:rPrChange w:id="652" w:author="N0149" w:date="2019-03-21T22:52:00Z">
                      <w:rPr>
                        <w:bCs/>
                        <w:noProof/>
                      </w:rPr>
                    </w:rPrChange>
                  </w:rPr>
                  <w:delText> </w:delText>
                </w:r>
                <w:r w:rsidRPr="006831A6" w:rsidDel="00952D54">
                  <w:rPr>
                    <w:rFonts w:eastAsia="ＭＳ 明朝"/>
                    <w:color w:val="000000" w:themeColor="text1"/>
                    <w:kern w:val="24"/>
                    <w:highlight w:val="green"/>
                    <w:rPrChange w:id="653" w:author="N0149" w:date="2019-03-21T22:52:00Z">
                      <w:rPr>
                        <w:rFonts w:eastAsia="ＭＳ 明朝"/>
                        <w:color w:val="000000" w:themeColor="text1"/>
                        <w:kern w:val="24"/>
                        <w:highlight w:val="yellow"/>
                      </w:rPr>
                    </w:rPrChange>
                  </w:rPr>
                  <w:delText>i</w:delText>
                </w:r>
                <w:r w:rsidRPr="006831A6" w:rsidDel="00952D54">
                  <w:rPr>
                    <w:bCs/>
                    <w:noProof/>
                    <w:highlight w:val="green"/>
                    <w:rPrChange w:id="654" w:author="N0149" w:date="2019-03-21T22:52:00Z">
                      <w:rPr>
                        <w:bCs/>
                        <w:noProof/>
                      </w:rPr>
                    </w:rPrChange>
                  </w:rPr>
                  <w:delText> </w:delText>
                </w:r>
                <w:r w:rsidRPr="006831A6" w:rsidDel="00952D54">
                  <w:rPr>
                    <w:rFonts w:eastAsia="ＭＳ 明朝"/>
                    <w:color w:val="000000" w:themeColor="text1"/>
                    <w:kern w:val="24"/>
                    <w:highlight w:val="green"/>
                    <w:rPrChange w:id="655" w:author="N0149" w:date="2019-03-21T22:52:00Z">
                      <w:rPr>
                        <w:rFonts w:eastAsia="ＭＳ 明朝"/>
                        <w:color w:val="000000" w:themeColor="text1"/>
                        <w:kern w:val="24"/>
                        <w:highlight w:val="yellow"/>
                      </w:rPr>
                    </w:rPrChange>
                  </w:rPr>
                  <w:delText>]</w:delText>
                </w:r>
                <w:r w:rsidRPr="006831A6" w:rsidDel="00952D54">
                  <w:rPr>
                    <w:rFonts w:eastAsia="ＭＳ ゴシック"/>
                    <w:color w:val="000000"/>
                    <w:kern w:val="2"/>
                    <w:highlight w:val="green"/>
                    <w:rPrChange w:id="656" w:author="N0149" w:date="2019-03-21T22:52:00Z">
                      <w:rPr>
                        <w:rFonts w:eastAsia="ＭＳ ゴシック"/>
                        <w:color w:val="000000"/>
                        <w:kern w:val="2"/>
                        <w:highlight w:val="yellow"/>
                      </w:rPr>
                    </w:rPrChange>
                  </w:rPr>
                  <w:delText xml:space="preserve"> =</w:delText>
                </w:r>
              </w:del>
            </w:ins>
            <w:ins w:id="657" w:author="N0149" w:date="2019-03-21T22:53:00Z">
              <w:del w:id="658" w:author="Tomohiro Ikai" w:date="2019-03-24T23:24:00Z">
                <w:r w:rsidR="006831A6" w:rsidDel="00952D54">
                  <w:rPr>
                    <w:rFonts w:eastAsia="ＭＳ ゴシック"/>
                    <w:color w:val="000000"/>
                    <w:kern w:val="2"/>
                    <w:highlight w:val="green"/>
                  </w:rPr>
                  <w:delText> </w:delText>
                </w:r>
              </w:del>
            </w:ins>
            <w:ins w:id="659" w:author="N0149" w:date="2019-03-21T22:38:00Z">
              <w:del w:id="660" w:author="Tomohiro Ikai" w:date="2019-03-24T23:24:00Z">
                <w:r w:rsidRPr="006831A6" w:rsidDel="00952D54">
                  <w:rPr>
                    <w:rFonts w:eastAsia="ＭＳ ゴシック"/>
                    <w:color w:val="000000"/>
                    <w:kern w:val="2"/>
                    <w:highlight w:val="green"/>
                    <w:rPrChange w:id="661" w:author="N0149" w:date="2019-03-21T22:52:00Z">
                      <w:rPr>
                        <w:rFonts w:eastAsia="ＭＳ ゴシック"/>
                        <w:color w:val="000000"/>
                        <w:kern w:val="2"/>
                        <w:highlight w:val="yellow"/>
                      </w:rPr>
                    </w:rPrChange>
                  </w:rPr>
                  <w:delText>= 1)</w:delText>
                </w:r>
              </w:del>
            </w:ins>
          </w:p>
        </w:tc>
        <w:tc>
          <w:tcPr>
            <w:tcW w:w="1157" w:type="dxa"/>
          </w:tcPr>
          <w:p w14:paraId="1B49A045" w14:textId="7C648601" w:rsidR="003B75E8" w:rsidRPr="006831A6" w:rsidDel="00952D54" w:rsidRDefault="003B75E8" w:rsidP="003B75E8">
            <w:pPr>
              <w:pStyle w:val="tablecell"/>
              <w:keepNext w:val="0"/>
              <w:keepLines w:val="0"/>
              <w:spacing w:before="20" w:after="40"/>
              <w:jc w:val="center"/>
              <w:rPr>
                <w:ins w:id="662" w:author="N0149" w:date="2019-03-21T22:38:00Z"/>
                <w:del w:id="663" w:author="Tomohiro Ikai" w:date="2019-03-24T23:24:00Z"/>
                <w:noProof/>
                <w:highlight w:val="green"/>
                <w:lang w:val="en-CA" w:eastAsia="ko-KR"/>
                <w:rPrChange w:id="664" w:author="N0149" w:date="2019-03-21T22:52:00Z">
                  <w:rPr>
                    <w:ins w:id="665" w:author="N0149" w:date="2019-03-21T22:38:00Z"/>
                    <w:del w:id="666" w:author="Tomohiro Ikai" w:date="2019-03-24T23:24:00Z"/>
                    <w:noProof/>
                    <w:lang w:val="en-CA" w:eastAsia="ko-KR"/>
                  </w:rPr>
                </w:rPrChange>
              </w:rPr>
            </w:pPr>
          </w:p>
        </w:tc>
      </w:tr>
      <w:tr w:rsidR="003B75E8" w:rsidRPr="00DE0F0E" w14:paraId="2E6B00CD" w14:textId="77777777" w:rsidTr="0068500C">
        <w:trPr>
          <w:cantSplit/>
          <w:jc w:val="center"/>
          <w:ins w:id="667" w:author="N0149" w:date="2019-03-21T22:39:00Z"/>
        </w:trPr>
        <w:tc>
          <w:tcPr>
            <w:tcW w:w="7920" w:type="dxa"/>
          </w:tcPr>
          <w:p w14:paraId="380D1DF6" w14:textId="00D5C5A7" w:rsidR="003B75E8" w:rsidRPr="006831A6" w:rsidRDefault="003B75E8" w:rsidP="003B75E8">
            <w:pPr>
              <w:pStyle w:val="tablesyntax"/>
              <w:keepNext w:val="0"/>
              <w:keepLines w:val="0"/>
              <w:spacing w:before="20" w:after="40"/>
              <w:rPr>
                <w:ins w:id="668" w:author="N0149" w:date="2019-03-21T22:39:00Z"/>
                <w:bCs/>
                <w:noProof/>
                <w:highlight w:val="green"/>
                <w:lang w:eastAsia="ko-KR"/>
                <w:rPrChange w:id="669" w:author="N0149" w:date="2019-03-21T22:52:00Z">
                  <w:rPr>
                    <w:ins w:id="670" w:author="N0149" w:date="2019-03-21T22:39:00Z"/>
                    <w:bCs/>
                    <w:noProof/>
                    <w:highlight w:val="yellow"/>
                    <w:lang w:eastAsia="ko-KR"/>
                  </w:rPr>
                </w:rPrChange>
              </w:rPr>
            </w:pPr>
            <w:ins w:id="671" w:author="N0149" w:date="2019-03-21T22:39:00Z">
              <w:r w:rsidRPr="006831A6">
                <w:rPr>
                  <w:rFonts w:eastAsia="ＭＳ ゴシック"/>
                  <w:color w:val="000000"/>
                  <w:kern w:val="2"/>
                  <w:highlight w:val="green"/>
                  <w:rPrChange w:id="672" w:author="N0149" w:date="2019-03-21T22:52:00Z">
                    <w:rPr>
                      <w:rFonts w:eastAsia="ＭＳ ゴシック"/>
                      <w:color w:val="000000"/>
                      <w:kern w:val="2"/>
                      <w:highlight w:val="yellow"/>
                    </w:rPr>
                  </w:rPrChange>
                </w:rPr>
                <w:tab/>
              </w:r>
              <w:r w:rsidRPr="006831A6">
                <w:rPr>
                  <w:rFonts w:eastAsia="ＭＳ ゴシック"/>
                  <w:color w:val="000000"/>
                  <w:kern w:val="2"/>
                  <w:highlight w:val="green"/>
                  <w:rPrChange w:id="673" w:author="N0149" w:date="2019-03-21T22:52:00Z">
                    <w:rPr>
                      <w:rFonts w:eastAsia="ＭＳ ゴシック"/>
                      <w:color w:val="000000"/>
                      <w:kern w:val="2"/>
                      <w:highlight w:val="yellow"/>
                    </w:rPr>
                  </w:rPrChange>
                </w:rPr>
                <w:tab/>
              </w:r>
              <w:r w:rsidRPr="006831A6">
                <w:rPr>
                  <w:rFonts w:eastAsia="ＭＳ ゴシック"/>
                  <w:b/>
                  <w:bCs/>
                  <w:color w:val="000000"/>
                  <w:kern w:val="2"/>
                  <w:highlight w:val="green"/>
                  <w:rPrChange w:id="674" w:author="N0149" w:date="2019-03-21T22:52:00Z">
                    <w:rPr>
                      <w:rFonts w:eastAsia="ＭＳ ゴシック"/>
                      <w:b/>
                      <w:bCs/>
                      <w:color w:val="000000"/>
                      <w:kern w:val="2"/>
                      <w:highlight w:val="yellow"/>
                    </w:rPr>
                  </w:rPrChange>
                </w:rPr>
                <w:tab/>
              </w:r>
              <w:del w:id="675" w:author="Tomohiro Ikai" w:date="2019-03-24T23:25:00Z">
                <w:r w:rsidRPr="006831A6" w:rsidDel="00952D54">
                  <w:rPr>
                    <w:rFonts w:eastAsia="ＭＳ ゴシック"/>
                    <w:b/>
                    <w:bCs/>
                    <w:color w:val="000000"/>
                    <w:kern w:val="2"/>
                    <w:highlight w:val="green"/>
                    <w:rPrChange w:id="676" w:author="N0149" w:date="2019-03-21T22:52:00Z">
                      <w:rPr>
                        <w:rFonts w:eastAsia="ＭＳ ゴシック"/>
                        <w:b/>
                        <w:bCs/>
                        <w:color w:val="000000"/>
                        <w:kern w:val="2"/>
                        <w:highlight w:val="yellow"/>
                      </w:rPr>
                    </w:rPrChange>
                  </w:rPr>
                  <w:tab/>
                  <w:delText>pps_</w:delText>
                </w:r>
              </w:del>
              <w:r w:rsidRPr="006831A6">
                <w:rPr>
                  <w:rFonts w:eastAsia="ＭＳ ゴシック"/>
                  <w:b/>
                  <w:bCs/>
                  <w:color w:val="000000"/>
                  <w:kern w:val="2"/>
                  <w:highlight w:val="green"/>
                  <w:rPrChange w:id="677" w:author="N0149" w:date="2019-03-21T22:52:00Z">
                    <w:rPr>
                      <w:rFonts w:eastAsia="ＭＳ ゴシック"/>
                      <w:b/>
                      <w:bCs/>
                      <w:color w:val="000000"/>
                      <w:kern w:val="2"/>
                      <w:highlight w:val="yellow"/>
                    </w:rPr>
                  </w:rPrChange>
                </w:rPr>
                <w:t>entropy_coding_sync_enabled_flag[</w:t>
              </w:r>
              <w:r w:rsidRPr="006831A6">
                <w:rPr>
                  <w:bCs/>
                  <w:noProof/>
                  <w:highlight w:val="green"/>
                  <w:rPrChange w:id="678" w:author="N0149" w:date="2019-03-21T22:52:00Z">
                    <w:rPr>
                      <w:bCs/>
                      <w:noProof/>
                    </w:rPr>
                  </w:rPrChange>
                </w:rPr>
                <w:t> </w:t>
              </w:r>
              <w:r w:rsidRPr="006831A6">
                <w:rPr>
                  <w:rFonts w:eastAsia="ＭＳ ゴシック"/>
                  <w:b/>
                  <w:bCs/>
                  <w:color w:val="000000"/>
                  <w:kern w:val="2"/>
                  <w:highlight w:val="green"/>
                  <w:rPrChange w:id="679" w:author="N0149" w:date="2019-03-21T22:52:00Z">
                    <w:rPr>
                      <w:rFonts w:eastAsia="ＭＳ ゴシック"/>
                      <w:b/>
                      <w:bCs/>
                      <w:color w:val="000000"/>
                      <w:kern w:val="2"/>
                      <w:highlight w:val="yellow"/>
                    </w:rPr>
                  </w:rPrChange>
                </w:rPr>
                <w:t>i</w:t>
              </w:r>
              <w:r w:rsidRPr="006831A6">
                <w:rPr>
                  <w:bCs/>
                  <w:noProof/>
                  <w:highlight w:val="green"/>
                  <w:rPrChange w:id="680" w:author="N0149" w:date="2019-03-21T22:52:00Z">
                    <w:rPr>
                      <w:bCs/>
                      <w:noProof/>
                    </w:rPr>
                  </w:rPrChange>
                </w:rPr>
                <w:t> </w:t>
              </w:r>
              <w:r w:rsidRPr="006831A6">
                <w:rPr>
                  <w:rFonts w:eastAsia="ＭＳ ゴシック"/>
                  <w:b/>
                  <w:bCs/>
                  <w:color w:val="000000"/>
                  <w:kern w:val="2"/>
                  <w:highlight w:val="green"/>
                  <w:rPrChange w:id="681" w:author="N0149" w:date="2019-03-21T22:52:00Z">
                    <w:rPr>
                      <w:rFonts w:eastAsia="ＭＳ ゴシック"/>
                      <w:b/>
                      <w:bCs/>
                      <w:color w:val="000000"/>
                      <w:kern w:val="2"/>
                      <w:highlight w:val="yellow"/>
                    </w:rPr>
                  </w:rPrChange>
                </w:rPr>
                <w:t>]</w:t>
              </w:r>
            </w:ins>
          </w:p>
        </w:tc>
        <w:tc>
          <w:tcPr>
            <w:tcW w:w="1157" w:type="dxa"/>
          </w:tcPr>
          <w:p w14:paraId="6A432EE5" w14:textId="72973970" w:rsidR="003B75E8" w:rsidRPr="006831A6" w:rsidRDefault="003B75E8" w:rsidP="003B75E8">
            <w:pPr>
              <w:pStyle w:val="tablecell"/>
              <w:keepNext w:val="0"/>
              <w:keepLines w:val="0"/>
              <w:spacing w:before="20" w:after="40"/>
              <w:jc w:val="center"/>
              <w:rPr>
                <w:ins w:id="682" w:author="N0149" w:date="2019-03-21T22:39:00Z"/>
                <w:noProof/>
                <w:highlight w:val="green"/>
                <w:lang w:val="en-CA" w:eastAsia="ko-KR"/>
                <w:rPrChange w:id="683" w:author="N0149" w:date="2019-03-21T22:52:00Z">
                  <w:rPr>
                    <w:ins w:id="684" w:author="N0149" w:date="2019-03-21T22:39:00Z"/>
                    <w:noProof/>
                    <w:lang w:val="en-CA" w:eastAsia="ko-KR"/>
                  </w:rPr>
                </w:rPrChange>
              </w:rPr>
            </w:pPr>
            <w:ins w:id="685" w:author="N0149" w:date="2019-03-21T22:39:00Z">
              <w:r w:rsidRPr="006831A6">
                <w:rPr>
                  <w:rFonts w:eastAsia="ＭＳ ゴシック"/>
                  <w:color w:val="000000"/>
                  <w:kern w:val="2"/>
                  <w:highlight w:val="green"/>
                  <w:lang w:val="en-CA"/>
                  <w:rPrChange w:id="686" w:author="N0149" w:date="2019-03-21T22:52:00Z">
                    <w:rPr>
                      <w:rFonts w:eastAsia="ＭＳ ゴシック"/>
                      <w:color w:val="000000"/>
                      <w:kern w:val="2"/>
                      <w:highlight w:val="yellow"/>
                      <w:lang w:val="en-CA"/>
                    </w:rPr>
                  </w:rPrChange>
                </w:rPr>
                <w:t>u(1)</w:t>
              </w:r>
            </w:ins>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87" w:name="_Toc331760504"/>
      <w:bookmarkStart w:id="688" w:name="_Toc331761296"/>
      <w:bookmarkStart w:id="689" w:name="_Toc331762089"/>
      <w:bookmarkStart w:id="690" w:name="_Toc331765667"/>
      <w:bookmarkStart w:id="691" w:name="_Toc331760556"/>
      <w:bookmarkStart w:id="692" w:name="_Toc331761348"/>
      <w:bookmarkStart w:id="693" w:name="_Toc331762141"/>
      <w:bookmarkStart w:id="694" w:name="_Toc331765719"/>
      <w:bookmarkEnd w:id="611"/>
      <w:bookmarkEnd w:id="687"/>
      <w:bookmarkEnd w:id="688"/>
      <w:bookmarkEnd w:id="689"/>
      <w:bookmarkEnd w:id="690"/>
      <w:bookmarkEnd w:id="691"/>
      <w:bookmarkEnd w:id="692"/>
      <w:bookmarkEnd w:id="693"/>
      <w:bookmarkEnd w:id="694"/>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95" w:name="_Toc20134247"/>
      <w:bookmarkStart w:id="696" w:name="_Toc77680377"/>
      <w:bookmarkStart w:id="697" w:name="_Ref168818767"/>
      <w:bookmarkStart w:id="698" w:name="_Ref220341282"/>
      <w:bookmarkStart w:id="699" w:name="_Toc226456528"/>
      <w:bookmarkStart w:id="700" w:name="_Toc248045226"/>
      <w:bookmarkStart w:id="701" w:name="_Toc287363756"/>
      <w:bookmarkStart w:id="702" w:name="_Toc311216745"/>
      <w:bookmarkStart w:id="703" w:name="_Toc317198714"/>
      <w:bookmarkStart w:id="704" w:name="_Ref398985996"/>
      <w:bookmarkStart w:id="705" w:name="_Toc415475822"/>
      <w:bookmarkStart w:id="706" w:name="_Toc423599097"/>
      <w:bookmarkStart w:id="707" w:name="_Toc423601601"/>
      <w:r w:rsidRPr="001226BB">
        <w:rPr>
          <w:lang w:val="en-CA"/>
        </w:rPr>
        <w:t>Access unit delimiter RBSP syntax</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708" w:name="_Ref398986032"/>
      <w:bookmarkStart w:id="709" w:name="_Toc415475823"/>
      <w:bookmarkStart w:id="710" w:name="_Toc423599098"/>
      <w:bookmarkStart w:id="711" w:name="_Toc423601602"/>
      <w:r w:rsidRPr="00DE0F0E">
        <w:rPr>
          <w:noProof/>
          <w:lang w:val="en-CA"/>
        </w:rPr>
        <w:t>End of sequence RBSP syntax</w:t>
      </w:r>
      <w:bookmarkEnd w:id="708"/>
      <w:bookmarkEnd w:id="709"/>
      <w:bookmarkEnd w:id="710"/>
      <w:bookmarkEnd w:id="71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712" w:name="_Ref398986094"/>
      <w:bookmarkStart w:id="713" w:name="_Toc415475824"/>
      <w:bookmarkStart w:id="714" w:name="_Toc423599099"/>
      <w:bookmarkStart w:id="715" w:name="_Toc423601603"/>
      <w:r w:rsidRPr="00DE0F0E">
        <w:rPr>
          <w:noProof/>
          <w:lang w:val="en-CA"/>
        </w:rPr>
        <w:t>End of bitstream RBSP syntax</w:t>
      </w:r>
      <w:bookmarkEnd w:id="712"/>
      <w:bookmarkEnd w:id="713"/>
      <w:bookmarkEnd w:id="714"/>
      <w:bookmarkEnd w:id="71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716" w:name="_Toc9036495"/>
      <w:bookmarkStart w:id="717" w:name="_Toc20134249"/>
      <w:bookmarkStart w:id="718" w:name="_Toc77680381"/>
      <w:bookmarkStart w:id="719" w:name="_Ref168818774"/>
      <w:bookmarkStart w:id="720" w:name="_Ref220341292"/>
      <w:bookmarkStart w:id="721" w:name="_Toc226456532"/>
      <w:bookmarkStart w:id="722" w:name="_Toc248045230"/>
      <w:bookmarkStart w:id="723" w:name="_Toc287363758"/>
      <w:bookmarkStart w:id="724" w:name="_Toc311216747"/>
      <w:bookmarkStart w:id="725" w:name="_Toc317198716"/>
      <w:bookmarkStart w:id="726" w:name="_Ref398986099"/>
      <w:bookmarkStart w:id="727" w:name="_Toc415475826"/>
      <w:bookmarkStart w:id="728" w:name="_Toc423599101"/>
      <w:bookmarkStart w:id="729" w:name="_Toc423601605"/>
      <w:r w:rsidRPr="00DE0F0E">
        <w:rPr>
          <w:noProof/>
          <w:lang w:val="en-CA"/>
        </w:rPr>
        <w:t>Tile group</w:t>
      </w:r>
      <w:r w:rsidR="00B36F08" w:rsidRPr="00DE0F0E">
        <w:rPr>
          <w:noProof/>
          <w:lang w:val="en-CA"/>
        </w:rPr>
        <w:t xml:space="preserve"> layer RBSP syntax</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730" w:name="_Toc20134255"/>
      <w:bookmarkStart w:id="731" w:name="_Toc77680386"/>
      <w:bookmarkStart w:id="732" w:name="_Ref168818785"/>
      <w:bookmarkStart w:id="733" w:name="_Ref220341299"/>
      <w:bookmarkStart w:id="734" w:name="_Toc226456537"/>
      <w:bookmarkStart w:id="735" w:name="_Toc248045232"/>
      <w:bookmarkStart w:id="736" w:name="_Toc287363759"/>
      <w:bookmarkStart w:id="737" w:name="_Toc311216748"/>
      <w:bookmarkStart w:id="738" w:name="_Toc317198717"/>
      <w:bookmarkStart w:id="739" w:name="_Ref398986102"/>
      <w:bookmarkStart w:id="740" w:name="_Toc415475827"/>
      <w:bookmarkStart w:id="741" w:name="_Toc423599102"/>
      <w:bookmarkStart w:id="74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743" w:name="_Toc77680387"/>
      <w:bookmarkStart w:id="744" w:name="_Ref168818787"/>
      <w:bookmarkStart w:id="745" w:name="_Ref220341300"/>
      <w:bookmarkStart w:id="746" w:name="_Toc226456538"/>
      <w:bookmarkStart w:id="747" w:name="_Toc248045233"/>
      <w:bookmarkStart w:id="748" w:name="_Toc287363760"/>
      <w:bookmarkStart w:id="749" w:name="_Toc311216749"/>
      <w:bookmarkStart w:id="750" w:name="_Toc317198718"/>
      <w:bookmarkStart w:id="751" w:name="_Ref398986104"/>
      <w:bookmarkStart w:id="752" w:name="_Toc415475828"/>
      <w:bookmarkStart w:id="753" w:name="_Toc423599103"/>
      <w:bookmarkStart w:id="754" w:name="_Toc423601607"/>
      <w:r w:rsidRPr="00DE0F0E">
        <w:rPr>
          <w:noProof/>
          <w:lang w:val="en-CA"/>
        </w:rPr>
        <w:lastRenderedPageBreak/>
        <w:t>RBSP trailing bits syntax</w:t>
      </w:r>
      <w:bookmarkEnd w:id="743"/>
      <w:bookmarkEnd w:id="744"/>
      <w:bookmarkEnd w:id="745"/>
      <w:bookmarkEnd w:id="746"/>
      <w:bookmarkEnd w:id="747"/>
      <w:bookmarkEnd w:id="748"/>
      <w:bookmarkEnd w:id="749"/>
      <w:bookmarkEnd w:id="750"/>
      <w:bookmarkEnd w:id="751"/>
      <w:bookmarkEnd w:id="752"/>
      <w:bookmarkEnd w:id="753"/>
      <w:bookmarkEnd w:id="75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755" w:name="_Toc311216750"/>
      <w:bookmarkStart w:id="756" w:name="_Toc317198719"/>
      <w:bookmarkStart w:id="757" w:name="_Ref398986108"/>
      <w:bookmarkStart w:id="758" w:name="_Toc415475829"/>
      <w:bookmarkStart w:id="759" w:name="_Toc423599104"/>
      <w:bookmarkStart w:id="760" w:name="_Toc423601608"/>
      <w:r w:rsidRPr="00DE0F0E">
        <w:rPr>
          <w:noProof/>
          <w:lang w:val="en-CA"/>
        </w:rPr>
        <w:t>Byte alignment syntax</w:t>
      </w:r>
      <w:bookmarkEnd w:id="755"/>
      <w:bookmarkEnd w:id="756"/>
      <w:bookmarkEnd w:id="757"/>
      <w:bookmarkEnd w:id="758"/>
      <w:bookmarkEnd w:id="759"/>
      <w:bookmarkEnd w:id="76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761" w:name="_Toc2812943"/>
      <w:r w:rsidRPr="00AC7D56">
        <w:rPr>
          <w:lang w:val="en-CA"/>
        </w:rPr>
        <w:t>Profile</w:t>
      </w:r>
      <w:r>
        <w:rPr>
          <w:lang w:val="en-CA"/>
        </w:rPr>
        <w:t>, tier,</w:t>
      </w:r>
      <w:r w:rsidRPr="00AC7D56">
        <w:rPr>
          <w:lang w:val="en-CA"/>
        </w:rPr>
        <w:t xml:space="preserve"> and level syntax</w:t>
      </w:r>
      <w:bookmarkEnd w:id="761"/>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762" w:name="_Toc311216751"/>
      <w:bookmarkStart w:id="763" w:name="_Toc317198720"/>
      <w:bookmarkStart w:id="764" w:name="_Toc415475833"/>
      <w:bookmarkStart w:id="765" w:name="_Toc423599108"/>
      <w:bookmarkStart w:id="766" w:name="_Toc423601612"/>
      <w:bookmarkStart w:id="767" w:name="_Toc501130165"/>
      <w:bookmarkStart w:id="768" w:name="_Toc510795088"/>
      <w:bookmarkStart w:id="769" w:name="_Toc2812944"/>
      <w:r w:rsidRPr="00DE0F0E">
        <w:rPr>
          <w:noProof/>
          <w:lang w:val="en-CA"/>
        </w:rPr>
        <w:t>Tile group</w:t>
      </w:r>
      <w:r w:rsidR="000A46CA" w:rsidRPr="00DE0F0E">
        <w:rPr>
          <w:noProof/>
          <w:lang w:val="en-CA"/>
        </w:rPr>
        <w:t xml:space="preserve"> header syntax</w:t>
      </w:r>
      <w:bookmarkEnd w:id="762"/>
      <w:bookmarkEnd w:id="763"/>
      <w:bookmarkEnd w:id="764"/>
      <w:bookmarkEnd w:id="765"/>
      <w:bookmarkEnd w:id="766"/>
      <w:bookmarkEnd w:id="767"/>
      <w:bookmarkEnd w:id="768"/>
      <w:bookmarkEnd w:id="769"/>
    </w:p>
    <w:p w14:paraId="79B715BB" w14:textId="10F5826A" w:rsidR="00EA7025" w:rsidRPr="00DE0F0E" w:rsidRDefault="00EA7025" w:rsidP="00EA7025">
      <w:pPr>
        <w:pStyle w:val="40"/>
        <w:rPr>
          <w:noProof/>
          <w:lang w:val="en-CA"/>
        </w:rPr>
      </w:pPr>
      <w:r w:rsidRPr="00DE0F0E">
        <w:rPr>
          <w:noProof/>
          <w:lang w:val="en-CA"/>
        </w:rPr>
        <w:t>G</w:t>
      </w:r>
      <w:bookmarkStart w:id="770" w:name="_Hlk3312469"/>
      <w:r w:rsidRPr="00DE0F0E">
        <w:rPr>
          <w:noProof/>
          <w:lang w:val="en-CA"/>
        </w:rPr>
        <w:t xml:space="preserve">eneral </w:t>
      </w:r>
      <w:r w:rsidR="00DB7471" w:rsidRPr="00DE0F0E">
        <w:rPr>
          <w:noProof/>
          <w:lang w:val="en-CA"/>
        </w:rPr>
        <w:t>tile group</w:t>
      </w:r>
      <w:r w:rsidRPr="00DE0F0E">
        <w:rPr>
          <w:noProof/>
          <w:lang w:val="en-CA"/>
        </w:rPr>
        <w:t xml:space="preserve"> header syntax</w:t>
      </w:r>
    </w:p>
    <w:bookmarkEnd w:id="770"/>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24176B7D"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ins w:id="771" w:author="N0149" w:date="2019-03-21T22:42:00Z">
              <w:del w:id="772" w:author="Tomohiro Ikai" w:date="2019-03-24T23:25:00Z">
                <w:r w:rsidR="003B75E8" w:rsidDel="00952D54">
                  <w:rPr>
                    <w:noProof/>
                    <w:lang w:val="en-CA" w:eastAsia="ko-KR"/>
                  </w:rPr>
                  <w:delText xml:space="preserve"> </w:delText>
                </w:r>
                <w:r w:rsidR="003B75E8" w:rsidRPr="006831A6" w:rsidDel="00952D54">
                  <w:rPr>
                    <w:noProof/>
                    <w:highlight w:val="green"/>
                    <w:lang w:val="en-CA" w:eastAsia="ko-KR"/>
                    <w:rPrChange w:id="773" w:author="N0149" w:date="2019-03-21T22:52:00Z">
                      <w:rPr>
                        <w:noProof/>
                        <w:lang w:val="en-CA" w:eastAsia="ko-KR"/>
                      </w:rPr>
                    </w:rPrChange>
                  </w:rPr>
                  <w:delText>{</w:delText>
                </w:r>
              </w:del>
            </w:ins>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B75E8" w:rsidRPr="00DE0F0E" w:rsidDel="00952D54" w14:paraId="2DA13BA8" w14:textId="739A8F63" w:rsidTr="0091166A">
        <w:trPr>
          <w:cantSplit/>
          <w:jc w:val="center"/>
          <w:ins w:id="774" w:author="N0149" w:date="2019-03-21T22:41:00Z"/>
          <w:del w:id="775" w:author="Tomohiro Ikai" w:date="2019-03-24T23:25:00Z"/>
        </w:trPr>
        <w:tc>
          <w:tcPr>
            <w:tcW w:w="7920" w:type="dxa"/>
          </w:tcPr>
          <w:p w14:paraId="61217F73" w14:textId="6FE0F2A1" w:rsidR="003B75E8" w:rsidRPr="006831A6" w:rsidDel="00952D54" w:rsidRDefault="003B75E8" w:rsidP="003B75E8">
            <w:pPr>
              <w:pStyle w:val="tablesyntax"/>
              <w:keepNext w:val="0"/>
              <w:keepLines w:val="0"/>
              <w:spacing w:before="20" w:after="40"/>
              <w:rPr>
                <w:ins w:id="776" w:author="N0149" w:date="2019-03-21T22:41:00Z"/>
                <w:del w:id="777" w:author="Tomohiro Ikai" w:date="2019-03-24T23:25:00Z"/>
                <w:noProof/>
                <w:highlight w:val="green"/>
                <w:lang w:val="en-CA" w:eastAsia="ko-KR"/>
                <w:rPrChange w:id="778" w:author="N0149" w:date="2019-03-21T22:52:00Z">
                  <w:rPr>
                    <w:ins w:id="779" w:author="N0149" w:date="2019-03-21T22:41:00Z"/>
                    <w:del w:id="780" w:author="Tomohiro Ikai" w:date="2019-03-24T23:25:00Z"/>
                    <w:noProof/>
                    <w:lang w:val="en-CA" w:eastAsia="ko-KR"/>
                  </w:rPr>
                </w:rPrChange>
              </w:rPr>
            </w:pPr>
            <w:ins w:id="781" w:author="N0149" w:date="2019-03-21T22:42:00Z">
              <w:del w:id="782" w:author="Tomohiro Ikai" w:date="2019-03-24T23:25:00Z">
                <w:r w:rsidRPr="006831A6" w:rsidDel="00952D54">
                  <w:rPr>
                    <w:noProof/>
                    <w:highlight w:val="green"/>
                    <w:lang w:val="en-CA" w:eastAsia="ko-KR"/>
                    <w:rPrChange w:id="783" w:author="N0149" w:date="2019-03-21T22:52:00Z">
                      <w:rPr>
                        <w:noProof/>
                        <w:highlight w:val="yellow"/>
                        <w:lang w:val="en-CA" w:eastAsia="ko-KR"/>
                      </w:rPr>
                    </w:rPrChange>
                  </w:rPr>
                  <w:tab/>
                </w:r>
                <w:r w:rsidRPr="006831A6" w:rsidDel="00952D54">
                  <w:rPr>
                    <w:noProof/>
                    <w:highlight w:val="green"/>
                    <w:lang w:val="en-CA" w:eastAsia="ko-KR"/>
                    <w:rPrChange w:id="784" w:author="N0149" w:date="2019-03-21T22:52:00Z">
                      <w:rPr>
                        <w:noProof/>
                        <w:highlight w:val="yellow"/>
                        <w:lang w:val="en-CA" w:eastAsia="ko-KR"/>
                      </w:rPr>
                    </w:rPrChange>
                  </w:rPr>
                  <w:tab/>
                  <w:delText>if (num_tiles_in_tile_group_minus1 =</w:delText>
                </w:r>
              </w:del>
            </w:ins>
            <w:ins w:id="785" w:author="N0149" w:date="2019-03-21T22:54:00Z">
              <w:del w:id="786" w:author="Tomohiro Ikai" w:date="2019-03-24T23:25:00Z">
                <w:r w:rsidR="006831A6" w:rsidDel="00952D54">
                  <w:rPr>
                    <w:noProof/>
                    <w:highlight w:val="green"/>
                    <w:lang w:val="en-US" w:eastAsia="ko-KR"/>
                  </w:rPr>
                  <w:delText> </w:delText>
                </w:r>
              </w:del>
            </w:ins>
            <w:ins w:id="787" w:author="N0149" w:date="2019-03-21T22:42:00Z">
              <w:del w:id="788" w:author="Tomohiro Ikai" w:date="2019-03-24T23:25:00Z">
                <w:r w:rsidRPr="006831A6" w:rsidDel="00952D54">
                  <w:rPr>
                    <w:noProof/>
                    <w:highlight w:val="green"/>
                    <w:lang w:val="en-CA" w:eastAsia="ko-KR"/>
                    <w:rPrChange w:id="789" w:author="N0149" w:date="2019-03-21T22:52:00Z">
                      <w:rPr>
                        <w:noProof/>
                        <w:highlight w:val="yellow"/>
                        <w:lang w:val="en-CA" w:eastAsia="ko-KR"/>
                      </w:rPr>
                    </w:rPrChange>
                  </w:rPr>
                  <w:delText>= 0)</w:delText>
                </w:r>
              </w:del>
            </w:ins>
          </w:p>
        </w:tc>
        <w:tc>
          <w:tcPr>
            <w:tcW w:w="1157" w:type="dxa"/>
          </w:tcPr>
          <w:p w14:paraId="5D234880" w14:textId="23C910E9" w:rsidR="003B75E8" w:rsidRPr="006831A6" w:rsidDel="00952D54" w:rsidRDefault="003B75E8" w:rsidP="003B75E8">
            <w:pPr>
              <w:pStyle w:val="tableheading"/>
              <w:keepNext w:val="0"/>
              <w:keepLines w:val="0"/>
              <w:spacing w:before="20" w:after="40"/>
              <w:jc w:val="center"/>
              <w:rPr>
                <w:ins w:id="790" w:author="N0149" w:date="2019-03-21T22:41:00Z"/>
                <w:del w:id="791" w:author="Tomohiro Ikai" w:date="2019-03-24T23:25:00Z"/>
                <w:b w:val="0"/>
                <w:noProof/>
                <w:highlight w:val="green"/>
                <w:lang w:val="en-CA" w:eastAsia="ko-KR"/>
                <w:rPrChange w:id="792" w:author="N0149" w:date="2019-03-21T22:52:00Z">
                  <w:rPr>
                    <w:ins w:id="793" w:author="N0149" w:date="2019-03-21T22:41:00Z"/>
                    <w:del w:id="794" w:author="Tomohiro Ikai" w:date="2019-03-24T23:25:00Z"/>
                    <w:b w:val="0"/>
                    <w:noProof/>
                    <w:lang w:val="en-CA" w:eastAsia="ko-KR"/>
                  </w:rPr>
                </w:rPrChange>
              </w:rPr>
            </w:pPr>
          </w:p>
        </w:tc>
      </w:tr>
      <w:tr w:rsidR="003B75E8" w:rsidRPr="00DE0F0E" w:rsidDel="00952D54" w14:paraId="0779064E" w14:textId="5EBAEC97" w:rsidTr="0091166A">
        <w:trPr>
          <w:cantSplit/>
          <w:jc w:val="center"/>
          <w:ins w:id="795" w:author="N0149" w:date="2019-03-21T22:41:00Z"/>
          <w:del w:id="796" w:author="Tomohiro Ikai" w:date="2019-03-24T23:25:00Z"/>
        </w:trPr>
        <w:tc>
          <w:tcPr>
            <w:tcW w:w="7920" w:type="dxa"/>
          </w:tcPr>
          <w:p w14:paraId="2D4DED4F" w14:textId="2E2773FA" w:rsidR="003B75E8" w:rsidRPr="006831A6" w:rsidDel="00952D54" w:rsidRDefault="003B75E8" w:rsidP="003B75E8">
            <w:pPr>
              <w:pStyle w:val="tablesyntax"/>
              <w:keepNext w:val="0"/>
              <w:keepLines w:val="0"/>
              <w:spacing w:before="20" w:after="40"/>
              <w:rPr>
                <w:ins w:id="797" w:author="N0149" w:date="2019-03-21T22:41:00Z"/>
                <w:del w:id="798" w:author="Tomohiro Ikai" w:date="2019-03-24T23:25:00Z"/>
                <w:noProof/>
                <w:highlight w:val="green"/>
                <w:lang w:val="en-CA" w:eastAsia="ko-KR"/>
                <w:rPrChange w:id="799" w:author="N0149" w:date="2019-03-21T22:52:00Z">
                  <w:rPr>
                    <w:ins w:id="800" w:author="N0149" w:date="2019-03-21T22:41:00Z"/>
                    <w:del w:id="801" w:author="Tomohiro Ikai" w:date="2019-03-24T23:25:00Z"/>
                    <w:noProof/>
                    <w:lang w:val="en-CA" w:eastAsia="ko-KR"/>
                  </w:rPr>
                </w:rPrChange>
              </w:rPr>
            </w:pPr>
            <w:ins w:id="802" w:author="N0149" w:date="2019-03-21T22:42:00Z">
              <w:del w:id="803" w:author="Tomohiro Ikai" w:date="2019-03-24T23:25:00Z">
                <w:r w:rsidRPr="006831A6" w:rsidDel="00952D54">
                  <w:rPr>
                    <w:rFonts w:eastAsia="ＭＳ ゴシック"/>
                    <w:color w:val="000000" w:themeColor="text1"/>
                    <w:kern w:val="2"/>
                    <w:highlight w:val="green"/>
                    <w:rPrChange w:id="804" w:author="N0149" w:date="2019-03-21T22:52:00Z">
                      <w:rPr>
                        <w:rFonts w:eastAsia="ＭＳ ゴシック"/>
                        <w:color w:val="000000" w:themeColor="text1"/>
                        <w:kern w:val="2"/>
                        <w:highlight w:val="yellow"/>
                      </w:rPr>
                    </w:rPrChange>
                  </w:rPr>
                  <w:tab/>
                </w:r>
                <w:r w:rsidRPr="006831A6" w:rsidDel="00952D54">
                  <w:rPr>
                    <w:rFonts w:eastAsia="ＭＳ ゴシック"/>
                    <w:color w:val="000000" w:themeColor="text1"/>
                    <w:kern w:val="2"/>
                    <w:highlight w:val="green"/>
                    <w:rPrChange w:id="805" w:author="N0149" w:date="2019-03-21T22:52:00Z">
                      <w:rPr>
                        <w:rFonts w:eastAsia="ＭＳ ゴシック"/>
                        <w:color w:val="000000" w:themeColor="text1"/>
                        <w:kern w:val="2"/>
                        <w:highlight w:val="yellow"/>
                      </w:rPr>
                    </w:rPrChange>
                  </w:rPr>
                  <w:tab/>
                </w:r>
                <w:r w:rsidRPr="006831A6" w:rsidDel="00952D54">
                  <w:rPr>
                    <w:rFonts w:eastAsia="ＭＳ ゴシック"/>
                    <w:color w:val="000000" w:themeColor="text1"/>
                    <w:kern w:val="2"/>
                    <w:highlight w:val="green"/>
                    <w:rPrChange w:id="806" w:author="N0149" w:date="2019-03-21T22:52:00Z">
                      <w:rPr>
                        <w:rFonts w:eastAsia="ＭＳ ゴシック"/>
                        <w:color w:val="000000" w:themeColor="text1"/>
                        <w:kern w:val="2"/>
                        <w:highlight w:val="yellow"/>
                      </w:rPr>
                    </w:rPrChange>
                  </w:rPr>
                  <w:tab/>
                </w:r>
                <w:r w:rsidRPr="006831A6" w:rsidDel="00952D54">
                  <w:rPr>
                    <w:rFonts w:eastAsia="ＭＳ ゴシック"/>
                    <w:b/>
                    <w:bCs/>
                    <w:color w:val="000000" w:themeColor="text1"/>
                    <w:kern w:val="2"/>
                    <w:highlight w:val="green"/>
                    <w:rPrChange w:id="807" w:author="N0149" w:date="2019-03-21T22:52:00Z">
                      <w:rPr>
                        <w:rFonts w:eastAsia="ＭＳ ゴシック"/>
                        <w:b/>
                        <w:bCs/>
                        <w:color w:val="000000" w:themeColor="text1"/>
                        <w:kern w:val="2"/>
                        <w:highlight w:val="yellow"/>
                      </w:rPr>
                    </w:rPrChange>
                  </w:rPr>
                  <w:delText>tile_group_entropy_coding_sync_enabled_flag</w:delText>
                </w:r>
              </w:del>
            </w:ins>
          </w:p>
        </w:tc>
        <w:tc>
          <w:tcPr>
            <w:tcW w:w="1157" w:type="dxa"/>
          </w:tcPr>
          <w:p w14:paraId="2195B622" w14:textId="1C395692" w:rsidR="003B75E8" w:rsidRPr="006831A6" w:rsidDel="00952D54" w:rsidRDefault="003B75E8" w:rsidP="003B75E8">
            <w:pPr>
              <w:pStyle w:val="tableheading"/>
              <w:keepNext w:val="0"/>
              <w:keepLines w:val="0"/>
              <w:spacing w:before="20" w:after="40"/>
              <w:jc w:val="center"/>
              <w:rPr>
                <w:ins w:id="808" w:author="N0149" w:date="2019-03-21T22:41:00Z"/>
                <w:del w:id="809" w:author="Tomohiro Ikai" w:date="2019-03-24T23:25:00Z"/>
                <w:b w:val="0"/>
                <w:noProof/>
                <w:highlight w:val="green"/>
                <w:lang w:val="en-CA" w:eastAsia="ko-KR"/>
                <w:rPrChange w:id="810" w:author="N0149" w:date="2019-03-21T22:52:00Z">
                  <w:rPr>
                    <w:ins w:id="811" w:author="N0149" w:date="2019-03-21T22:41:00Z"/>
                    <w:del w:id="812" w:author="Tomohiro Ikai" w:date="2019-03-24T23:25:00Z"/>
                    <w:b w:val="0"/>
                    <w:noProof/>
                    <w:lang w:val="en-CA" w:eastAsia="ko-KR"/>
                  </w:rPr>
                </w:rPrChange>
              </w:rPr>
            </w:pPr>
            <w:ins w:id="813" w:author="N0149" w:date="2019-03-21T22:42:00Z">
              <w:del w:id="814" w:author="Tomohiro Ikai" w:date="2019-03-24T23:25:00Z">
                <w:r w:rsidRPr="006831A6" w:rsidDel="00952D54">
                  <w:rPr>
                    <w:rFonts w:eastAsia="ＭＳ ゴシック"/>
                    <w:bCs w:val="0"/>
                    <w:color w:val="000000" w:themeColor="text1"/>
                    <w:kern w:val="2"/>
                    <w:highlight w:val="green"/>
                    <w:lang w:val="en-CA"/>
                    <w:rPrChange w:id="815" w:author="N0149" w:date="2019-03-21T22:52:00Z">
                      <w:rPr>
                        <w:rFonts w:eastAsia="ＭＳ ゴシック"/>
                        <w:bCs w:val="0"/>
                        <w:color w:val="000000" w:themeColor="text1"/>
                        <w:kern w:val="2"/>
                        <w:highlight w:val="yellow"/>
                        <w:lang w:val="en-CA"/>
                      </w:rPr>
                    </w:rPrChange>
                  </w:rPr>
                  <w:delText>u(1)</w:delText>
                </w:r>
              </w:del>
            </w:ins>
          </w:p>
        </w:tc>
      </w:tr>
      <w:tr w:rsidR="003B75E8" w:rsidRPr="00DE0F0E" w:rsidDel="00952D54" w14:paraId="00A4070F" w14:textId="16B20CE0" w:rsidTr="0091166A">
        <w:trPr>
          <w:cantSplit/>
          <w:jc w:val="center"/>
          <w:ins w:id="816" w:author="N0149" w:date="2019-03-21T22:41:00Z"/>
          <w:del w:id="817" w:author="Tomohiro Ikai" w:date="2019-03-24T23:25:00Z"/>
        </w:trPr>
        <w:tc>
          <w:tcPr>
            <w:tcW w:w="7920" w:type="dxa"/>
          </w:tcPr>
          <w:p w14:paraId="497BBC7F" w14:textId="30233C77" w:rsidR="003B75E8" w:rsidRPr="006831A6" w:rsidDel="00952D54" w:rsidRDefault="003B75E8" w:rsidP="003B75E8">
            <w:pPr>
              <w:pStyle w:val="tablesyntax"/>
              <w:keepNext w:val="0"/>
              <w:keepLines w:val="0"/>
              <w:spacing w:before="20" w:after="40"/>
              <w:rPr>
                <w:ins w:id="818" w:author="N0149" w:date="2019-03-21T22:41:00Z"/>
                <w:del w:id="819" w:author="Tomohiro Ikai" w:date="2019-03-24T23:25:00Z"/>
                <w:noProof/>
                <w:highlight w:val="green"/>
                <w:lang w:val="en-CA" w:eastAsia="ko-KR"/>
                <w:rPrChange w:id="820" w:author="N0149" w:date="2019-03-21T22:52:00Z">
                  <w:rPr>
                    <w:ins w:id="821" w:author="N0149" w:date="2019-03-21T22:41:00Z"/>
                    <w:del w:id="822" w:author="Tomohiro Ikai" w:date="2019-03-24T23:25:00Z"/>
                    <w:noProof/>
                    <w:lang w:val="en-CA" w:eastAsia="ko-KR"/>
                  </w:rPr>
                </w:rPrChange>
              </w:rPr>
            </w:pPr>
            <w:ins w:id="823" w:author="N0149" w:date="2019-03-21T22:42:00Z">
              <w:del w:id="824" w:author="Tomohiro Ikai" w:date="2019-03-24T23:25:00Z">
                <w:r w:rsidRPr="006831A6" w:rsidDel="00952D54">
                  <w:rPr>
                    <w:noProof/>
                    <w:highlight w:val="green"/>
                    <w:lang w:val="en-CA" w:eastAsia="ko-KR"/>
                    <w:rPrChange w:id="825" w:author="N0149" w:date="2019-03-21T22:52:00Z">
                      <w:rPr>
                        <w:noProof/>
                        <w:lang w:val="en-CA" w:eastAsia="ko-KR"/>
                      </w:rPr>
                    </w:rPrChange>
                  </w:rPr>
                  <w:tab/>
                  <w:delText>}</w:delText>
                </w:r>
              </w:del>
            </w:ins>
          </w:p>
        </w:tc>
        <w:tc>
          <w:tcPr>
            <w:tcW w:w="1157" w:type="dxa"/>
          </w:tcPr>
          <w:p w14:paraId="2AFB2AC1" w14:textId="52D37EBD" w:rsidR="003B75E8" w:rsidRPr="006831A6" w:rsidDel="00952D54" w:rsidRDefault="003B75E8" w:rsidP="003B75E8">
            <w:pPr>
              <w:pStyle w:val="tableheading"/>
              <w:keepNext w:val="0"/>
              <w:keepLines w:val="0"/>
              <w:spacing w:before="20" w:after="40"/>
              <w:jc w:val="center"/>
              <w:rPr>
                <w:ins w:id="826" w:author="N0149" w:date="2019-03-21T22:41:00Z"/>
                <w:del w:id="827" w:author="Tomohiro Ikai" w:date="2019-03-24T23:25:00Z"/>
                <w:b w:val="0"/>
                <w:noProof/>
                <w:highlight w:val="green"/>
                <w:lang w:val="en-CA" w:eastAsia="ko-KR"/>
                <w:rPrChange w:id="828" w:author="N0149" w:date="2019-03-21T22:52:00Z">
                  <w:rPr>
                    <w:ins w:id="829" w:author="N0149" w:date="2019-03-21T22:41:00Z"/>
                    <w:del w:id="830" w:author="Tomohiro Ikai" w:date="2019-03-24T23:25:00Z"/>
                    <w:b w:val="0"/>
                    <w:noProof/>
                    <w:lang w:val="en-CA" w:eastAsia="ko-KR"/>
                  </w:rPr>
                </w:rPrChange>
              </w:rPr>
            </w:pP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3DA17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952D54" w:rsidRPr="00DE0F0E" w14:paraId="706A1CBE" w14:textId="77777777" w:rsidTr="00114E83">
        <w:trPr>
          <w:cantSplit/>
          <w:jc w:val="center"/>
          <w:ins w:id="831" w:author="WPP" w:date="2019-03-12T17:02:00Z"/>
        </w:trPr>
        <w:tc>
          <w:tcPr>
            <w:tcW w:w="7920" w:type="dxa"/>
            <w:tcBorders>
              <w:top w:val="single" w:sz="4" w:space="0" w:color="auto"/>
              <w:left w:val="single" w:sz="4" w:space="0" w:color="auto"/>
              <w:bottom w:val="single" w:sz="4" w:space="0" w:color="auto"/>
              <w:right w:val="single" w:sz="4" w:space="0" w:color="auto"/>
            </w:tcBorders>
          </w:tcPr>
          <w:p w14:paraId="4E81C6AF" w14:textId="458585B7" w:rsidR="00952D54" w:rsidRPr="00DE0F0E" w:rsidRDefault="00952D54" w:rsidP="00952D54">
            <w:pPr>
              <w:pStyle w:val="tablesyntax"/>
              <w:keepNext w:val="0"/>
              <w:keepLines w:val="0"/>
              <w:spacing w:before="20" w:after="40"/>
              <w:rPr>
                <w:ins w:id="832" w:author="WPP" w:date="2019-03-12T17:02:00Z"/>
                <w:noProof/>
                <w:lang w:val="en-CA" w:eastAsia="ko-KR"/>
              </w:rPr>
            </w:pPr>
            <w:bookmarkStart w:id="833" w:name="_Hlk3312401"/>
            <w:ins w:id="834" w:author="Tomohiro Ikai" w:date="2019-03-24T23:27:00Z">
              <w:r w:rsidRPr="00155B27">
                <w:rPr>
                  <w:noProof/>
                  <w:highlight w:val="yellow"/>
                  <w:lang w:val="en-CA" w:eastAsia="ko-KR"/>
                </w:rPr>
                <w:tab/>
                <w:t>if ( entropy_coding_sync_enabled_flag</w:t>
              </w:r>
            </w:ins>
            <w:ins w:id="835" w:author="Tomohiro Ikai" w:date="2019-03-25T09:21:00Z">
              <w:r w:rsidR="002A65B2" w:rsidRPr="00E86710">
                <w:rPr>
                  <w:rFonts w:eastAsia="ＭＳ 明朝"/>
                  <w:highlight w:val="yellow"/>
                  <w:lang w:val="en-CA" w:eastAsia="ja-JP"/>
                </w:rPr>
                <w:t>[ </w:t>
              </w:r>
              <w:bookmarkStart w:id="836" w:name="OLE_LINK668"/>
              <w:bookmarkStart w:id="837" w:name="OLE_LINK669"/>
              <w:r w:rsidR="002A65B2" w:rsidRPr="00E86710">
                <w:rPr>
                  <w:rFonts w:eastAsia="ＭＳ 明朝"/>
                  <w:highlight w:val="yellow"/>
                  <w:lang w:val="en-CA" w:eastAsia="ja-JP"/>
                </w:rPr>
                <w:t>tileGroupIdx </w:t>
              </w:r>
              <w:bookmarkEnd w:id="836"/>
              <w:bookmarkEnd w:id="837"/>
              <w:r w:rsidR="002A65B2" w:rsidRPr="00E86710">
                <w:rPr>
                  <w:rFonts w:eastAsia="ＭＳ 明朝"/>
                  <w:highlight w:val="yellow"/>
                  <w:lang w:val="en-CA" w:eastAsia="ja-JP"/>
                </w:rPr>
                <w:t>]</w:t>
              </w:r>
            </w:ins>
            <w:ins w:id="838" w:author="Tomohiro Ikai" w:date="2019-03-24T23:27:00Z">
              <w:r w:rsidRPr="00155B27">
                <w:rPr>
                  <w:noProof/>
                  <w:highlight w:val="yellow"/>
                  <w:lang w:val="en-CA" w:eastAsia="ko-KR"/>
                </w:rPr>
                <w:t xml:space="preserve"> )</w:t>
              </w:r>
            </w:ins>
            <w:ins w:id="839" w:author="WPP" w:date="2019-03-12T17:02:00Z">
              <w:del w:id="840" w:author="Tomohiro Ikai" w:date="2019-03-24T23:27:00Z">
                <w:r w:rsidRPr="00DE0F0E" w:rsidDel="00E25A62">
                  <w:rPr>
                    <w:noProof/>
                    <w:lang w:val="en-CA" w:eastAsia="ko-KR"/>
                  </w:rPr>
                  <w:tab/>
                </w:r>
              </w:del>
            </w:ins>
            <w:ins w:id="841" w:author="N0149" w:date="2019-03-21T22:42:00Z">
              <w:del w:id="842" w:author="Tomohiro Ikai" w:date="2019-03-24T23:27:00Z">
                <w:r w:rsidRPr="003D28F1" w:rsidDel="00E25A62">
                  <w:rPr>
                    <w:rFonts w:eastAsia="ＭＳ ゴシック"/>
                    <w:color w:val="000000" w:themeColor="text1"/>
                    <w:kern w:val="2"/>
                    <w:highlight w:val="yellow"/>
                  </w:rPr>
                  <w:delText xml:space="preserve">NumEntryPoint = </w:delText>
                </w:r>
                <w:r w:rsidRPr="003D28F1" w:rsidDel="00E25A62">
                  <w:rPr>
                    <w:highlight w:val="yellow"/>
                    <w:lang w:val="en-CA" w:eastAsia="ja-JP"/>
                  </w:rPr>
                  <w:delText>tile_group_entropy_coding_sync_enabled_flag</w:delText>
                </w:r>
                <w:r w:rsidRPr="003D28F1" w:rsidDel="00E25A62">
                  <w:rPr>
                    <w:rFonts w:eastAsia="ＭＳ ゴシック"/>
                    <w:color w:val="000000" w:themeColor="text1"/>
                    <w:kern w:val="2"/>
                    <w:highlight w:val="yellow"/>
                  </w:rPr>
                  <w:delText xml:space="preserve"> ? TileGroupHeightInCtbsY</w:delText>
                </w:r>
              </w:del>
            </w:ins>
            <w:del w:id="843" w:author="Tomohiro Ikai" w:date="2019-03-24T23:27:00Z">
              <w:r w:rsidRPr="003D28F1" w:rsidDel="00E25A62">
                <w:rPr>
                  <w:bCs/>
                  <w:noProof/>
                  <w:highlight w:val="yellow"/>
                  <w:lang w:val="en-CA"/>
                  <w:rPrChange w:id="844" w:author="WPP" w:date="2019-03-22T00:30:00Z">
                    <w:rPr>
                      <w:bCs/>
                      <w:noProof/>
                      <w:highlight w:val="green"/>
                      <w:lang w:val="en-CA"/>
                    </w:rPr>
                  </w:rPrChange>
                </w:rPr>
                <w:delText> − </w:delText>
              </w:r>
            </w:del>
            <w:ins w:id="845" w:author="N0149" w:date="2019-03-21T22:42:00Z">
              <w:del w:id="846" w:author="Tomohiro Ikai" w:date="2019-03-24T23:27:00Z">
                <w:r w:rsidRPr="003D28F1" w:rsidDel="00E25A62">
                  <w:rPr>
                    <w:rFonts w:eastAsia="ＭＳ ゴシック"/>
                    <w:color w:val="000000" w:themeColor="text1"/>
                    <w:kern w:val="2"/>
                    <w:highlight w:val="yellow"/>
                  </w:rPr>
                  <w:delText xml:space="preserve">1 : </w:delText>
                </w:r>
                <w:r w:rsidRPr="003D28F1" w:rsidDel="00E25A62">
                  <w:rPr>
                    <w:highlight w:val="yellow"/>
                  </w:rPr>
                  <w:delText>NumTilesInCurrTileGroup</w:delText>
                </w:r>
              </w:del>
            </w:ins>
            <w:del w:id="847" w:author="Tomohiro Ikai" w:date="2019-03-24T23:27:00Z">
              <w:r w:rsidRPr="003D28F1" w:rsidDel="00E25A62">
                <w:rPr>
                  <w:bCs/>
                  <w:noProof/>
                  <w:highlight w:val="yellow"/>
                  <w:lang w:val="en-CA"/>
                  <w:rPrChange w:id="848" w:author="WPP" w:date="2019-03-22T00:30:00Z">
                    <w:rPr>
                      <w:bCs/>
                      <w:noProof/>
                      <w:highlight w:val="green"/>
                      <w:lang w:val="en-CA"/>
                    </w:rPr>
                  </w:rPrChange>
                </w:rPr>
                <w:delText> − </w:delText>
              </w:r>
            </w:del>
            <w:ins w:id="849" w:author="N0149" w:date="2019-03-21T22:42:00Z">
              <w:del w:id="850" w:author="Tomohiro Ikai" w:date="2019-03-24T23:27:00Z">
                <w:r w:rsidRPr="003D28F1" w:rsidDel="00E25A62">
                  <w:rPr>
                    <w:highlight w:val="yellow"/>
                    <w:lang w:eastAsia="ja-JP"/>
                  </w:rPr>
                  <w:delText>1</w:delText>
                </w:r>
              </w:del>
            </w:ins>
          </w:p>
        </w:tc>
        <w:tc>
          <w:tcPr>
            <w:tcW w:w="1157" w:type="dxa"/>
            <w:tcBorders>
              <w:top w:val="single" w:sz="4" w:space="0" w:color="auto"/>
              <w:left w:val="single" w:sz="4" w:space="0" w:color="auto"/>
              <w:bottom w:val="single" w:sz="4" w:space="0" w:color="auto"/>
              <w:right w:val="single" w:sz="4" w:space="0" w:color="auto"/>
            </w:tcBorders>
          </w:tcPr>
          <w:p w14:paraId="63AFF580" w14:textId="047A0821" w:rsidR="00952D54" w:rsidRPr="00CA2E82" w:rsidRDefault="00952D54" w:rsidP="00952D54">
            <w:pPr>
              <w:pStyle w:val="tableheading"/>
              <w:keepNext w:val="0"/>
              <w:keepLines w:val="0"/>
              <w:jc w:val="center"/>
              <w:rPr>
                <w:ins w:id="851" w:author="WPP" w:date="2019-03-12T17:02:00Z"/>
                <w:b w:val="0"/>
                <w:noProof/>
                <w:lang w:val="en-CA"/>
              </w:rPr>
            </w:pPr>
            <w:ins w:id="852" w:author="WPP" w:date="2019-03-12T17:03:00Z">
              <w:del w:id="853" w:author="Tomohiro Ikai" w:date="2019-03-24T23:27:00Z">
                <w:r w:rsidRPr="00DE0F0E" w:rsidDel="00E25A62">
                  <w:rPr>
                    <w:b w:val="0"/>
                    <w:noProof/>
                    <w:lang w:val="en-CA" w:eastAsia="ko-KR"/>
                  </w:rPr>
                  <w:delText>ue(v)</w:delText>
                </w:r>
              </w:del>
            </w:ins>
          </w:p>
        </w:tc>
      </w:tr>
      <w:tr w:rsidR="00952D54" w:rsidRPr="00DE0F0E" w14:paraId="2CF60018" w14:textId="77777777" w:rsidTr="00114E83">
        <w:trPr>
          <w:cantSplit/>
          <w:jc w:val="center"/>
          <w:ins w:id="854" w:author="Tomohiro Ikai" w:date="2019-03-24T23:27:00Z"/>
        </w:trPr>
        <w:tc>
          <w:tcPr>
            <w:tcW w:w="7920" w:type="dxa"/>
            <w:tcBorders>
              <w:top w:val="single" w:sz="4" w:space="0" w:color="auto"/>
              <w:left w:val="single" w:sz="4" w:space="0" w:color="auto"/>
              <w:bottom w:val="single" w:sz="4" w:space="0" w:color="auto"/>
              <w:right w:val="single" w:sz="4" w:space="0" w:color="auto"/>
            </w:tcBorders>
          </w:tcPr>
          <w:p w14:paraId="69F08368" w14:textId="58969E79" w:rsidR="00952D54" w:rsidRPr="00DE0F0E" w:rsidRDefault="00952D54" w:rsidP="00952D54">
            <w:pPr>
              <w:pStyle w:val="tablesyntax"/>
              <w:keepNext w:val="0"/>
              <w:keepLines w:val="0"/>
              <w:spacing w:before="20" w:after="40"/>
              <w:rPr>
                <w:ins w:id="855" w:author="Tomohiro Ikai" w:date="2019-03-24T23:27:00Z"/>
                <w:noProof/>
                <w:lang w:val="en-CA" w:eastAsia="ko-KR"/>
              </w:rPr>
            </w:pPr>
            <w:ins w:id="856" w:author="Tomohiro Ikai" w:date="2019-03-24T23:27:00Z">
              <w:r w:rsidRPr="00155B27">
                <w:rPr>
                  <w:noProof/>
                  <w:highlight w:val="yellow"/>
                  <w:lang w:val="en-CA" w:eastAsia="ko-KR"/>
                </w:rPr>
                <w:tab/>
              </w:r>
              <w:r w:rsidRPr="00155B27">
                <w:rPr>
                  <w:noProof/>
                  <w:highlight w:val="yellow"/>
                  <w:lang w:val="en-CA" w:eastAsia="ko-KR"/>
                </w:rPr>
                <w:tab/>
                <w:t>num_entry_point_offsets</w:t>
              </w:r>
            </w:ins>
          </w:p>
        </w:tc>
        <w:tc>
          <w:tcPr>
            <w:tcW w:w="1157" w:type="dxa"/>
            <w:tcBorders>
              <w:top w:val="single" w:sz="4" w:space="0" w:color="auto"/>
              <w:left w:val="single" w:sz="4" w:space="0" w:color="auto"/>
              <w:bottom w:val="single" w:sz="4" w:space="0" w:color="auto"/>
              <w:right w:val="single" w:sz="4" w:space="0" w:color="auto"/>
            </w:tcBorders>
          </w:tcPr>
          <w:p w14:paraId="4AEE245E" w14:textId="254A628C" w:rsidR="00952D54" w:rsidRPr="00DE0F0E" w:rsidRDefault="00952D54" w:rsidP="00952D54">
            <w:pPr>
              <w:pStyle w:val="tableheading"/>
              <w:keepNext w:val="0"/>
              <w:keepLines w:val="0"/>
              <w:jc w:val="center"/>
              <w:rPr>
                <w:ins w:id="857" w:author="Tomohiro Ikai" w:date="2019-03-24T23:27:00Z"/>
                <w:b w:val="0"/>
                <w:noProof/>
                <w:lang w:val="en-CA" w:eastAsia="ko-KR"/>
              </w:rPr>
            </w:pPr>
            <w:ins w:id="858" w:author="Tomohiro Ikai" w:date="2019-03-24T23:27:00Z">
              <w:r w:rsidRPr="00155B27">
                <w:rPr>
                  <w:b w:val="0"/>
                  <w:noProof/>
                  <w:highlight w:val="yellow"/>
                  <w:lang w:val="en-CA" w:eastAsia="ko-KR"/>
                </w:rPr>
                <w:t>ue(v)</w:t>
              </w:r>
            </w:ins>
          </w:p>
        </w:tc>
      </w:tr>
      <w:tr w:rsidR="006F14F3" w:rsidRPr="00DE0F0E" w14:paraId="378A8F2A" w14:textId="77777777" w:rsidTr="0091166A">
        <w:trPr>
          <w:cantSplit/>
          <w:jc w:val="center"/>
        </w:trPr>
        <w:tc>
          <w:tcPr>
            <w:tcW w:w="7920" w:type="dxa"/>
          </w:tcPr>
          <w:p w14:paraId="3518E062" w14:textId="7646B286" w:rsidR="006F14F3" w:rsidRPr="00DE0F0E" w:rsidRDefault="006F14F3" w:rsidP="0091166A">
            <w:pPr>
              <w:pStyle w:val="tablesyntax"/>
              <w:keepNext w:val="0"/>
              <w:keepLines w:val="0"/>
              <w:spacing w:before="20" w:after="40"/>
              <w:rPr>
                <w:noProof/>
                <w:lang w:val="en-CA" w:eastAsia="ko-KR"/>
              </w:rPr>
            </w:pPr>
            <w:r w:rsidRPr="00DE0F0E">
              <w:rPr>
                <w:noProof/>
                <w:lang w:val="en-CA" w:eastAsia="ko-KR"/>
              </w:rPr>
              <w:tab/>
              <w:t>if(</w:t>
            </w:r>
            <w:r w:rsidR="00F9500E">
              <w:rPr>
                <w:noProof/>
                <w:lang w:val="en-CA" w:eastAsia="ko-KR"/>
              </w:rPr>
              <w:t xml:space="preserve"> </w:t>
            </w:r>
            <w:ins w:id="859" w:author="WPP" w:date="2019-03-21T22:44:00Z">
              <w:r w:rsidR="003B75E8" w:rsidRPr="003D28F1">
                <w:rPr>
                  <w:rFonts w:eastAsia="游明朝"/>
                  <w:noProof/>
                  <w:highlight w:val="yellow"/>
                  <w:lang w:val="en-CA" w:eastAsia="ja-JP"/>
                  <w:rPrChange w:id="860" w:author="WPP" w:date="2019-03-22T00:30:00Z">
                    <w:rPr>
                      <w:rFonts w:eastAsia="游明朝"/>
                      <w:noProof/>
                      <w:lang w:val="en-CA" w:eastAsia="ja-JP"/>
                    </w:rPr>
                  </w:rPrChange>
                </w:rPr>
                <w:t>Num</w:t>
              </w:r>
            </w:ins>
            <w:del w:id="861" w:author="WPP" w:date="2019-03-21T22:44:00Z">
              <w:r w:rsidR="00F9500E" w:rsidRPr="003D28F1" w:rsidDel="003B75E8">
                <w:rPr>
                  <w:noProof/>
                  <w:highlight w:val="yellow"/>
                  <w:lang w:val="en-CA" w:eastAsia="ko-KR"/>
                  <w:rPrChange w:id="862" w:author="WPP" w:date="2019-03-22T00:30:00Z">
                    <w:rPr>
                      <w:noProof/>
                      <w:lang w:val="en-CA" w:eastAsia="ko-KR"/>
                    </w:rPr>
                  </w:rPrChange>
                </w:rPr>
                <w:delText>Num</w:delText>
              </w:r>
            </w:del>
            <w:ins w:id="863" w:author="WPP" w:date="2019-03-12T17:03:00Z">
              <w:r w:rsidR="00CA2E82" w:rsidRPr="003D28F1">
                <w:rPr>
                  <w:noProof/>
                  <w:highlight w:val="yellow"/>
                  <w:lang w:val="en-CA" w:eastAsia="ko-KR"/>
                  <w:rPrChange w:id="864" w:author="WPP" w:date="2019-03-22T00:30:00Z">
                    <w:rPr>
                      <w:noProof/>
                      <w:lang w:val="en-CA" w:eastAsia="ko-KR"/>
                    </w:rPr>
                  </w:rPrChange>
                </w:rPr>
                <w:t>EntryPoint</w:t>
              </w:r>
            </w:ins>
            <w:del w:id="865" w:author="WPP" w:date="2019-03-12T17:03:00Z">
              <w:r w:rsidR="00F9500E" w:rsidRPr="003D28F1" w:rsidDel="00CA2E82">
                <w:rPr>
                  <w:noProof/>
                  <w:highlight w:val="yellow"/>
                  <w:lang w:val="en-CA" w:eastAsia="ko-KR"/>
                  <w:rPrChange w:id="866" w:author="WPP" w:date="2019-03-22T00:30:00Z">
                    <w:rPr>
                      <w:noProof/>
                      <w:lang w:val="en-CA" w:eastAsia="ko-KR"/>
                    </w:rPr>
                  </w:rPrChange>
                </w:rPr>
                <w:delText>TilesInCurrTileGroup</w:delText>
              </w:r>
            </w:del>
            <w:r w:rsidR="00F9500E" w:rsidRPr="003D28F1">
              <w:rPr>
                <w:noProof/>
                <w:highlight w:val="yellow"/>
                <w:lang w:val="en-CA" w:eastAsia="ko-KR"/>
                <w:rPrChange w:id="867" w:author="WPP" w:date="2019-03-22T00:30:00Z">
                  <w:rPr>
                    <w:noProof/>
                    <w:lang w:val="en-CA" w:eastAsia="ko-KR"/>
                  </w:rPr>
                </w:rPrChange>
              </w:rPr>
              <w:t xml:space="preserve"> &gt; </w:t>
            </w:r>
            <w:ins w:id="868" w:author="WPP" w:date="2019-03-21T22:44:00Z">
              <w:r w:rsidR="003B75E8" w:rsidRPr="003D28F1">
                <w:rPr>
                  <w:noProof/>
                  <w:highlight w:val="yellow"/>
                  <w:lang w:val="en-CA" w:eastAsia="ko-KR"/>
                  <w:rPrChange w:id="869" w:author="WPP" w:date="2019-03-22T00:30:00Z">
                    <w:rPr>
                      <w:noProof/>
                      <w:lang w:val="en-CA" w:eastAsia="ko-KR"/>
                    </w:rPr>
                  </w:rPrChange>
                </w:rPr>
                <w:t>0</w:t>
              </w:r>
            </w:ins>
            <w:del w:id="870" w:author="WPP" w:date="2019-03-21T22:44:00Z">
              <w:r w:rsidR="00F9500E" w:rsidRPr="003D28F1" w:rsidDel="003B75E8">
                <w:rPr>
                  <w:noProof/>
                  <w:highlight w:val="yellow"/>
                  <w:lang w:val="en-CA" w:eastAsia="ko-KR"/>
                  <w:rPrChange w:id="871" w:author="WPP" w:date="2019-03-22T00:30:00Z">
                    <w:rPr>
                      <w:noProof/>
                      <w:lang w:val="en-CA" w:eastAsia="ko-KR"/>
                    </w:rPr>
                  </w:rPrChange>
                </w:rPr>
                <w:delText>1</w:delText>
              </w:r>
            </w:del>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7D93954"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ins w:id="872" w:author="WPP" w:date="2019-03-21T03:44:00Z">
              <w:r w:rsidR="00C2344F" w:rsidRPr="003D28F1">
                <w:rPr>
                  <w:noProof/>
                  <w:highlight w:val="yellow"/>
                  <w:lang w:val="en-CA" w:eastAsia="ko-KR"/>
                  <w:rPrChange w:id="873" w:author="WPP" w:date="2019-03-22T00:30:00Z">
                    <w:rPr>
                      <w:noProof/>
                      <w:lang w:val="en-CA" w:eastAsia="ko-KR"/>
                    </w:rPr>
                  </w:rPrChange>
                </w:rPr>
                <w:t>NumEntryPoint</w:t>
              </w:r>
            </w:ins>
            <w:del w:id="874" w:author="WPP" w:date="2019-03-21T03:44:00Z">
              <w:r w:rsidR="00F9500E" w:rsidRPr="00BC2B59" w:rsidDel="00C2344F">
                <w:rPr>
                  <w:noProof/>
                  <w:lang w:val="en-CA" w:eastAsia="ko-KR"/>
                </w:rPr>
                <w:delText>NumTilesInCurrTileGroup</w:delText>
              </w:r>
            </w:del>
            <w:del w:id="875" w:author="WPP" w:date="2019-03-21T22:44:00Z">
              <w:r w:rsidR="00F9500E" w:rsidDel="003B75E8">
                <w:rPr>
                  <w:noProof/>
                  <w:lang w:val="en-CA" w:eastAsia="ko-KR"/>
                </w:rPr>
                <w:delText> − 1</w:delText>
              </w:r>
            </w:del>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876" w:name="_Toc287363765"/>
      <w:bookmarkStart w:id="877" w:name="_Toc311216756"/>
      <w:bookmarkEnd w:id="833"/>
    </w:p>
    <w:p w14:paraId="09A2774E" w14:textId="77777777" w:rsidR="003310EC" w:rsidRPr="00DE0F0E" w:rsidRDefault="003310EC" w:rsidP="003310EC">
      <w:pPr>
        <w:pStyle w:val="40"/>
        <w:rPr>
          <w:noProof/>
          <w:lang w:val="en-CA"/>
        </w:rPr>
      </w:pPr>
      <w:bookmarkStart w:id="878" w:name="_Toc328577293"/>
      <w:bookmarkStart w:id="879" w:name="_Toc328598096"/>
      <w:bookmarkStart w:id="880" w:name="_Toc328662741"/>
      <w:bookmarkStart w:id="881" w:name="_Toc328752581"/>
      <w:bookmarkStart w:id="882" w:name="_Toc328577294"/>
      <w:bookmarkStart w:id="883" w:name="_Toc328598097"/>
      <w:bookmarkStart w:id="884" w:name="_Toc328662742"/>
      <w:bookmarkStart w:id="885" w:name="_Toc328752582"/>
      <w:bookmarkStart w:id="886" w:name="_Toc328577397"/>
      <w:bookmarkStart w:id="887" w:name="_Toc328598200"/>
      <w:bookmarkStart w:id="888" w:name="_Toc328662845"/>
      <w:bookmarkStart w:id="889" w:name="_Toc328752685"/>
      <w:bookmarkStart w:id="890" w:name="_Toc328577398"/>
      <w:bookmarkStart w:id="891" w:name="_Toc328598201"/>
      <w:bookmarkStart w:id="892" w:name="_Toc328662846"/>
      <w:bookmarkStart w:id="893" w:name="_Toc328752686"/>
      <w:bookmarkStart w:id="894" w:name="_Toc328577399"/>
      <w:bookmarkStart w:id="895" w:name="_Toc328598202"/>
      <w:bookmarkStart w:id="896" w:name="_Toc328662847"/>
      <w:bookmarkStart w:id="897" w:name="_Toc328752687"/>
      <w:bookmarkStart w:id="898" w:name="_Toc328577484"/>
      <w:bookmarkStart w:id="899" w:name="_Toc328598287"/>
      <w:bookmarkStart w:id="900" w:name="_Toc328662932"/>
      <w:bookmarkStart w:id="901" w:name="_Toc328752772"/>
      <w:bookmarkStart w:id="902" w:name="_Toc328577485"/>
      <w:bookmarkStart w:id="903" w:name="_Toc328598288"/>
      <w:bookmarkStart w:id="904" w:name="_Toc328662933"/>
      <w:bookmarkStart w:id="905" w:name="_Toc328752773"/>
      <w:bookmarkStart w:id="906" w:name="_Toc328577486"/>
      <w:bookmarkStart w:id="907" w:name="_Toc328598289"/>
      <w:bookmarkStart w:id="908" w:name="_Toc328662934"/>
      <w:bookmarkStart w:id="909" w:name="_Toc328752774"/>
      <w:bookmarkStart w:id="910" w:name="_Toc328577577"/>
      <w:bookmarkStart w:id="911" w:name="_Toc328598380"/>
      <w:bookmarkStart w:id="912" w:name="_Toc328663025"/>
      <w:bookmarkStart w:id="913" w:name="_Toc328752865"/>
      <w:bookmarkStart w:id="914" w:name="_Toc328577578"/>
      <w:bookmarkStart w:id="915" w:name="_Toc328598381"/>
      <w:bookmarkStart w:id="916" w:name="_Toc328663026"/>
      <w:bookmarkStart w:id="917" w:name="_Toc328752866"/>
      <w:bookmarkStart w:id="918" w:name="_Toc328577579"/>
      <w:bookmarkStart w:id="919" w:name="_Toc328598382"/>
      <w:bookmarkStart w:id="920" w:name="_Toc328663027"/>
      <w:bookmarkStart w:id="921" w:name="_Toc328752867"/>
      <w:bookmarkStart w:id="922" w:name="_Toc328577607"/>
      <w:bookmarkStart w:id="923" w:name="_Toc328598410"/>
      <w:bookmarkStart w:id="924" w:name="_Toc328663055"/>
      <w:bookmarkStart w:id="925" w:name="_Toc328752895"/>
      <w:bookmarkStart w:id="926" w:name="_Toc311216758"/>
      <w:bookmarkStart w:id="927" w:name="_Toc317198728"/>
      <w:bookmarkStart w:id="928" w:name="_Ref398986329"/>
      <w:bookmarkStart w:id="929" w:name="_Ref398986351"/>
      <w:bookmarkStart w:id="930" w:name="_Toc415475836"/>
      <w:bookmarkStart w:id="931" w:name="_Toc423599111"/>
      <w:bookmarkStart w:id="932" w:name="_Toc42360161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r w:rsidRPr="00DE0F0E">
        <w:rPr>
          <w:noProof/>
          <w:lang w:val="en-CA"/>
        </w:rPr>
        <w:lastRenderedPageBreak/>
        <w:t>Weighted prediction parameters syntax</w:t>
      </w:r>
      <w:bookmarkEnd w:id="926"/>
      <w:bookmarkEnd w:id="927"/>
      <w:bookmarkEnd w:id="928"/>
      <w:bookmarkEnd w:id="929"/>
      <w:bookmarkEnd w:id="930"/>
      <w:bookmarkEnd w:id="931"/>
      <w:bookmarkEnd w:id="932"/>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3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3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934" w:name="_Toc2812945"/>
      <w:r>
        <w:rPr>
          <w:noProof/>
        </w:rPr>
        <w:lastRenderedPageBreak/>
        <w:t xml:space="preserve">Reference picture list structure </w:t>
      </w:r>
      <w:r w:rsidRPr="003F3F11">
        <w:rPr>
          <w:noProof/>
        </w:rPr>
        <w:t>syntax</w:t>
      </w:r>
      <w:bookmarkEnd w:id="93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935" w:name="_Toc311216759"/>
      <w:bookmarkStart w:id="936" w:name="_Toc317198729"/>
      <w:bookmarkStart w:id="937" w:name="_Ref330904190"/>
      <w:bookmarkStart w:id="938" w:name="_Ref330904581"/>
      <w:bookmarkStart w:id="939" w:name="_Ref398986356"/>
      <w:bookmarkStart w:id="940" w:name="_Toc415475838"/>
      <w:bookmarkStart w:id="941" w:name="_Toc423599113"/>
      <w:bookmarkStart w:id="942" w:name="_Toc423601617"/>
      <w:bookmarkStart w:id="943" w:name="_Toc501130167"/>
      <w:bookmarkStart w:id="944" w:name="_Toc510795090"/>
      <w:bookmarkStart w:id="945" w:name="_Toc2812946"/>
      <w:r w:rsidRPr="00DE0F0E">
        <w:rPr>
          <w:noProof/>
          <w:lang w:val="en-CA"/>
        </w:rPr>
        <w:t>Tile group</w:t>
      </w:r>
      <w:r w:rsidR="00264054" w:rsidRPr="00DE0F0E">
        <w:rPr>
          <w:noProof/>
          <w:lang w:val="en-CA"/>
        </w:rPr>
        <w:t xml:space="preserve"> data syntax</w:t>
      </w:r>
      <w:bookmarkEnd w:id="935"/>
      <w:bookmarkEnd w:id="936"/>
      <w:bookmarkEnd w:id="937"/>
      <w:bookmarkEnd w:id="938"/>
      <w:bookmarkEnd w:id="939"/>
      <w:bookmarkEnd w:id="940"/>
      <w:bookmarkEnd w:id="941"/>
      <w:bookmarkEnd w:id="942"/>
      <w:bookmarkEnd w:id="943"/>
      <w:bookmarkEnd w:id="944"/>
      <w:bookmarkEnd w:id="945"/>
    </w:p>
    <w:p w14:paraId="5B5F3414" w14:textId="055016E6" w:rsidR="00264054" w:rsidRPr="00DE0F0E" w:rsidRDefault="00264054" w:rsidP="00264054">
      <w:pPr>
        <w:pStyle w:val="40"/>
        <w:rPr>
          <w:noProof/>
          <w:lang w:val="en-CA"/>
        </w:rPr>
      </w:pPr>
      <w:bookmarkStart w:id="946" w:name="_Ref349667677"/>
      <w:bookmarkStart w:id="947" w:name="_Ref349667707"/>
      <w:bookmarkStart w:id="948" w:name="_Toc415475839"/>
      <w:bookmarkStart w:id="949" w:name="_Toc423599114"/>
      <w:bookmarkStart w:id="950" w:name="_Toc423601618"/>
      <w:r w:rsidRPr="00DE0F0E">
        <w:rPr>
          <w:noProof/>
          <w:lang w:val="en-CA"/>
        </w:rPr>
        <w:t>Ge</w:t>
      </w:r>
      <w:bookmarkStart w:id="951" w:name="_Hlk3312500"/>
      <w:r w:rsidRPr="00DE0F0E">
        <w:rPr>
          <w:noProof/>
          <w:lang w:val="en-CA"/>
        </w:rPr>
        <w:t xml:space="preserve">neral </w:t>
      </w:r>
      <w:r w:rsidR="00DB7471" w:rsidRPr="00DE0F0E">
        <w:rPr>
          <w:noProof/>
          <w:lang w:val="en-CA"/>
        </w:rPr>
        <w:t>tile group</w:t>
      </w:r>
      <w:r w:rsidRPr="00DE0F0E">
        <w:rPr>
          <w:noProof/>
          <w:lang w:val="en-CA"/>
        </w:rPr>
        <w:t xml:space="preserve"> data synta</w:t>
      </w:r>
      <w:bookmarkEnd w:id="951"/>
      <w:r w:rsidRPr="00DE0F0E">
        <w:rPr>
          <w:noProof/>
          <w:lang w:val="en-CA"/>
        </w:rPr>
        <w:t>x</w:t>
      </w:r>
      <w:bookmarkEnd w:id="946"/>
      <w:bookmarkEnd w:id="947"/>
      <w:bookmarkEnd w:id="948"/>
      <w:bookmarkEnd w:id="949"/>
      <w:bookmarkEnd w:id="95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bookmarkStart w:id="952" w:name="_Hlk3312520"/>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74041C" w:rsidRPr="00DE0F0E" w14:paraId="256F8EAE" w14:textId="77777777" w:rsidTr="0068500C">
        <w:trPr>
          <w:cantSplit/>
          <w:jc w:val="center"/>
          <w:ins w:id="953" w:author="WPP" w:date="2019-03-12T17:12:00Z"/>
        </w:trPr>
        <w:tc>
          <w:tcPr>
            <w:tcW w:w="7920" w:type="dxa"/>
          </w:tcPr>
          <w:p w14:paraId="04CC9769" w14:textId="17252569" w:rsidR="0074041C" w:rsidRPr="00DE0F0E" w:rsidRDefault="0074041C" w:rsidP="0068500C">
            <w:pPr>
              <w:pStyle w:val="tablesyntax"/>
              <w:spacing w:before="20" w:after="40"/>
              <w:rPr>
                <w:ins w:id="954" w:author="WPP" w:date="2019-03-12T17:12:00Z"/>
                <w:noProof/>
                <w:lang w:val="en-CA"/>
              </w:rPr>
            </w:pPr>
            <w:ins w:id="955" w:author="WPP" w:date="2019-03-12T17:12:00Z">
              <w:r w:rsidRPr="00DE0F0E">
                <w:rPr>
                  <w:noProof/>
                  <w:lang w:val="en-CA"/>
                </w:rPr>
                <w:tab/>
              </w:r>
              <w:r w:rsidRPr="00DE0F0E">
                <w:rPr>
                  <w:noProof/>
                  <w:lang w:val="en-CA"/>
                </w:rPr>
                <w:tab/>
              </w:r>
              <w:r w:rsidRPr="00DE0F0E">
                <w:rPr>
                  <w:noProof/>
                  <w:lang w:val="en-CA"/>
                </w:rPr>
                <w:tab/>
              </w:r>
              <w:r w:rsidRPr="002C6893">
                <w:rPr>
                  <w:highlight w:val="yellow"/>
                  <w:lang w:val="en-CA"/>
                </w:rPr>
                <w:t>if</w:t>
              </w:r>
              <w:r w:rsidRPr="00BD039C">
                <w:rPr>
                  <w:noProof/>
                  <w:highlight w:val="yellow"/>
                  <w:lang w:val="en-CA"/>
                </w:rPr>
                <w:t> </w:t>
              </w:r>
              <w:r w:rsidRPr="002C6893">
                <w:rPr>
                  <w:highlight w:val="yellow"/>
                  <w:lang w:val="en-CA"/>
                </w:rPr>
                <w:t>(</w:t>
              </w:r>
              <w:r w:rsidRPr="00BD039C">
                <w:rPr>
                  <w:noProof/>
                  <w:highlight w:val="yellow"/>
                  <w:lang w:val="en-CA"/>
                </w:rPr>
                <w:t> </w:t>
              </w:r>
            </w:ins>
            <w:ins w:id="956" w:author="Tomohiro Ikai" w:date="2019-03-25T09:21:00Z">
              <w:r w:rsidR="002A65B2" w:rsidRPr="00155B27">
                <w:rPr>
                  <w:noProof/>
                  <w:highlight w:val="yellow"/>
                  <w:lang w:val="en-CA" w:eastAsia="ko-KR"/>
                </w:rPr>
                <w:t>entropy_coding_sync_enabled_flag</w:t>
              </w:r>
              <w:r w:rsidR="002A65B2" w:rsidRPr="00E86710">
                <w:rPr>
                  <w:rFonts w:eastAsia="ＭＳ 明朝"/>
                  <w:highlight w:val="yellow"/>
                  <w:lang w:val="en-CA" w:eastAsia="ja-JP"/>
                </w:rPr>
                <w:t>[ tileGroupIdx ]</w:t>
              </w:r>
            </w:ins>
            <w:ins w:id="957" w:author="N0149" w:date="2019-03-21T22:55:00Z">
              <w:del w:id="958" w:author="Tomohiro Ikai" w:date="2019-03-24T23:27:00Z">
                <w:r w:rsidR="006831A6" w:rsidRPr="006831A6" w:rsidDel="00952D54">
                  <w:rPr>
                    <w:noProof/>
                    <w:highlight w:val="green"/>
                    <w:lang w:val="en-CA"/>
                    <w:rPrChange w:id="959" w:author="N0149" w:date="2019-03-21T22:55:00Z">
                      <w:rPr>
                        <w:noProof/>
                        <w:highlight w:val="yellow"/>
                        <w:lang w:val="en-CA"/>
                      </w:rPr>
                    </w:rPrChange>
                  </w:rPr>
                  <w:delText>tile_group_</w:delText>
                </w:r>
              </w:del>
            </w:ins>
            <w:ins w:id="960" w:author="WPP" w:date="2019-03-12T17:12:00Z">
              <w:del w:id="961" w:author="Tomohiro Ikai" w:date="2019-03-24T23:27:00Z">
                <w:r w:rsidRPr="009D478D" w:rsidDel="00952D54">
                  <w:rPr>
                    <w:highlight w:val="yellow"/>
                    <w:lang w:val="en-CA" w:eastAsia="ja-JP"/>
                  </w:rPr>
                  <w:delText>entropy_coding_sync_enabled_flag</w:delText>
                </w:r>
              </w:del>
            </w:ins>
            <w:ins w:id="962" w:author="WPP" w:date="2019-03-12T17:13:00Z">
              <w:r w:rsidR="00CD40B7" w:rsidRPr="00BD039C">
                <w:rPr>
                  <w:noProof/>
                  <w:highlight w:val="yellow"/>
                  <w:lang w:val="en-CA"/>
                </w:rPr>
                <w:t> </w:t>
              </w:r>
            </w:ins>
            <w:ins w:id="963" w:author="WPP" w:date="2019-03-12T17:12:00Z">
              <w:r w:rsidRPr="009D478D">
                <w:rPr>
                  <w:highlight w:val="yellow"/>
                  <w:lang w:val="en-CA"/>
                </w:rPr>
                <w:t>&amp;&amp;</w:t>
              </w:r>
            </w:ins>
            <w:ins w:id="964" w:author="WPP" w:date="2019-03-12T17:13:00Z">
              <w:r w:rsidR="00CD40B7" w:rsidRPr="00BD039C">
                <w:rPr>
                  <w:noProof/>
                  <w:highlight w:val="yellow"/>
                  <w:lang w:val="en-CA"/>
                </w:rPr>
                <w:t> </w:t>
              </w:r>
            </w:ins>
            <w:ins w:id="965" w:author="WPP" w:date="2019-03-12T17:12:00Z">
              <w:r w:rsidRPr="009D478D">
                <w:rPr>
                  <w:highlight w:val="yellow"/>
                  <w:lang w:val="en-CA"/>
                </w:rPr>
                <w:t>(</w:t>
              </w:r>
              <w:r w:rsidRPr="00BD039C">
                <w:rPr>
                  <w:noProof/>
                  <w:highlight w:val="yellow"/>
                  <w:lang w:val="en-CA"/>
                </w:rPr>
                <w:t> </w:t>
              </w:r>
              <w:r w:rsidRPr="009D478D">
                <w:rPr>
                  <w:highlight w:val="yellow"/>
                  <w:lang w:val="en-CA"/>
                </w:rPr>
                <w:t>(j+1)</w:t>
              </w:r>
              <w:r>
                <w:rPr>
                  <w:highlight w:val="yellow"/>
                  <w:lang w:val="en-CA"/>
                </w:rPr>
                <w:t> </w:t>
              </w:r>
              <w:r w:rsidRPr="009D478D">
                <w:rPr>
                  <w:highlight w:val="yellow"/>
                  <w:lang w:val="en-CA"/>
                </w:rPr>
                <w:t>%</w:t>
              </w:r>
              <w:r w:rsidRPr="00BD039C">
                <w:rPr>
                  <w:noProof/>
                  <w:highlight w:val="yellow"/>
                  <w:lang w:val="en-CA" w:eastAsia="ko-KR"/>
                </w:rPr>
                <w:t xml:space="preserve"> ColWidth</w:t>
              </w:r>
              <w:r w:rsidRPr="009D478D">
                <w:rPr>
                  <w:highlight w:val="yellow"/>
                  <w:lang w:val="en-CA" w:eastAsia="ja-JP"/>
                </w:rPr>
                <w:t>[</w:t>
              </w:r>
              <w:r w:rsidRPr="00BD039C">
                <w:rPr>
                  <w:noProof/>
                  <w:highlight w:val="yellow"/>
                  <w:lang w:val="en-CA"/>
                </w:rPr>
                <w:t> TgTileIdx[ i ] </w:t>
              </w:r>
              <w:r>
                <w:rPr>
                  <w:highlight w:val="yellow"/>
                  <w:lang w:val="en-CA" w:eastAsia="ja-JP"/>
                </w:rPr>
                <w:t>%</w:t>
              </w:r>
              <w:r w:rsidRPr="00BD039C">
                <w:rPr>
                  <w:noProof/>
                  <w:highlight w:val="yellow"/>
                  <w:lang w:val="en-CA"/>
                </w:rPr>
                <w:t> </w:t>
              </w:r>
              <w:r w:rsidRPr="00484BE5">
                <w:rPr>
                  <w:highlight w:val="yellow"/>
                  <w:lang w:val="en-CA" w:eastAsia="ja-JP"/>
                </w:rPr>
                <w:t>(num_tile_columns_minus1</w:t>
              </w:r>
              <w:r>
                <w:rPr>
                  <w:highlight w:val="yellow"/>
                  <w:lang w:val="en-US" w:eastAsia="ja-JP"/>
                </w:rPr>
                <w:t> </w:t>
              </w:r>
              <w:r w:rsidRPr="00484BE5">
                <w:rPr>
                  <w:highlight w:val="yellow"/>
                  <w:lang w:val="en-CA" w:eastAsia="ja-JP"/>
                </w:rPr>
                <w:t>+</w:t>
              </w:r>
              <w:r>
                <w:rPr>
                  <w:highlight w:val="yellow"/>
                  <w:lang w:val="en-US" w:eastAsia="ja-JP"/>
                </w:rPr>
                <w:t> </w:t>
              </w:r>
              <w:r w:rsidRPr="00484BE5">
                <w:rPr>
                  <w:highlight w:val="yellow"/>
                  <w:lang w:val="en-CA" w:eastAsia="ja-JP"/>
                </w:rPr>
                <w:t>1)</w:t>
              </w:r>
              <w:r w:rsidRPr="00BD039C">
                <w:rPr>
                  <w:noProof/>
                  <w:highlight w:val="yellow"/>
                  <w:lang w:val="en-CA"/>
                </w:rPr>
                <w:t> </w:t>
              </w:r>
              <w:r w:rsidRPr="00484BE5">
                <w:rPr>
                  <w:highlight w:val="yellow"/>
                  <w:lang w:val="en-CA" w:eastAsia="ja-JP"/>
                </w:rPr>
                <w:t>]</w:t>
              </w:r>
              <w:r>
                <w:rPr>
                  <w:highlight w:val="yellow"/>
                  <w:lang w:val="en-US" w:eastAsia="ja-JP"/>
                </w:rPr>
                <w:t> </w:t>
              </w:r>
              <w:r w:rsidRPr="002C6893">
                <w:rPr>
                  <w:highlight w:val="yellow"/>
                  <w:lang w:val="en-CA"/>
                </w:rPr>
                <w:t>=</w:t>
              </w:r>
              <w:r>
                <w:rPr>
                  <w:highlight w:val="yellow"/>
                  <w:lang w:val="en-CA"/>
                </w:rPr>
                <w:t> </w:t>
              </w:r>
              <w:r w:rsidRPr="002C6893">
                <w:rPr>
                  <w:highlight w:val="yellow"/>
                  <w:lang w:val="en-CA"/>
                </w:rPr>
                <w:t>=</w:t>
              </w:r>
              <w:r>
                <w:rPr>
                  <w:highlight w:val="yellow"/>
                  <w:lang w:val="en-CA"/>
                </w:rPr>
                <w:t> </w:t>
              </w:r>
              <w:r w:rsidRPr="002C6893">
                <w:rPr>
                  <w:highlight w:val="yellow"/>
                  <w:lang w:val="en-CA"/>
                </w:rPr>
                <w:t>0</w:t>
              </w:r>
              <w:r>
                <w:rPr>
                  <w:highlight w:val="yellow"/>
                  <w:lang w:val="en-CA"/>
                </w:rPr>
                <w:t> </w:t>
              </w:r>
              <w:r w:rsidRPr="002C6893">
                <w:rPr>
                  <w:highlight w:val="yellow"/>
                  <w:lang w:val="en-CA"/>
                </w:rPr>
                <w:t>)</w:t>
              </w:r>
              <w:r>
                <w:rPr>
                  <w:highlight w:val="yellow"/>
                  <w:lang w:val="en-CA"/>
                </w:rPr>
                <w:t xml:space="preserve"> </w:t>
              </w:r>
              <w:r w:rsidRPr="002C6893">
                <w:rPr>
                  <w:highlight w:val="yellow"/>
                  <w:lang w:val="en-CA"/>
                </w:rPr>
                <w:t>)</w:t>
              </w:r>
              <w:r>
                <w:rPr>
                  <w:highlight w:val="yellow"/>
                  <w:lang w:val="en-CA"/>
                </w:rPr>
                <w:t xml:space="preserve"> </w:t>
              </w:r>
              <w:r w:rsidRPr="002C6893">
                <w:rPr>
                  <w:highlight w:val="yellow"/>
                  <w:lang w:val="en-CA"/>
                </w:rPr>
                <w:t>{</w:t>
              </w:r>
            </w:ins>
          </w:p>
        </w:tc>
        <w:tc>
          <w:tcPr>
            <w:tcW w:w="1152" w:type="dxa"/>
          </w:tcPr>
          <w:p w14:paraId="37D9466D" w14:textId="77777777" w:rsidR="0074041C" w:rsidRPr="00DE0F0E" w:rsidRDefault="0074041C" w:rsidP="0068500C">
            <w:pPr>
              <w:pStyle w:val="tablecell"/>
              <w:spacing w:before="20" w:after="40"/>
              <w:jc w:val="center"/>
              <w:rPr>
                <w:ins w:id="966" w:author="WPP" w:date="2019-03-12T17:12:00Z"/>
                <w:noProof/>
                <w:lang w:val="en-CA"/>
              </w:rPr>
            </w:pPr>
          </w:p>
        </w:tc>
      </w:tr>
      <w:tr w:rsidR="0074041C" w:rsidRPr="00DE0F0E" w14:paraId="01F739F4" w14:textId="77777777" w:rsidTr="0068500C">
        <w:trPr>
          <w:cantSplit/>
          <w:jc w:val="center"/>
          <w:ins w:id="967" w:author="WPP" w:date="2019-03-12T17:11:00Z"/>
        </w:trPr>
        <w:tc>
          <w:tcPr>
            <w:tcW w:w="7920" w:type="dxa"/>
          </w:tcPr>
          <w:p w14:paraId="665E54C7" w14:textId="61084574" w:rsidR="0074041C" w:rsidRPr="00DE0F0E" w:rsidRDefault="0074041C" w:rsidP="0074041C">
            <w:pPr>
              <w:pStyle w:val="tablesyntax"/>
              <w:spacing w:before="20" w:after="40"/>
              <w:rPr>
                <w:ins w:id="968" w:author="WPP" w:date="2019-03-12T17:11:00Z"/>
                <w:noProof/>
                <w:lang w:val="en-CA"/>
              </w:rPr>
            </w:pPr>
            <w:ins w:id="969"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b/>
                  <w:highlight w:val="yellow"/>
                  <w:lang w:val="en-CA"/>
                </w:rPr>
                <w:t xml:space="preserve">end_of_subset_one_bit </w:t>
              </w:r>
              <w:r w:rsidRPr="002C6893">
                <w:rPr>
                  <w:highlight w:val="yellow"/>
                  <w:lang w:val="en-CA"/>
                </w:rPr>
                <w:t>/* equal to 1 */</w:t>
              </w:r>
            </w:ins>
          </w:p>
        </w:tc>
        <w:tc>
          <w:tcPr>
            <w:tcW w:w="1152" w:type="dxa"/>
          </w:tcPr>
          <w:p w14:paraId="4BE742B7" w14:textId="155D517A" w:rsidR="0074041C" w:rsidRPr="00DE0F0E" w:rsidRDefault="0074041C" w:rsidP="0074041C">
            <w:pPr>
              <w:pStyle w:val="tablecell"/>
              <w:spacing w:before="20" w:after="40"/>
              <w:jc w:val="center"/>
              <w:rPr>
                <w:ins w:id="970" w:author="WPP" w:date="2019-03-12T17:11:00Z"/>
                <w:noProof/>
                <w:lang w:val="en-CA"/>
              </w:rPr>
            </w:pPr>
            <w:ins w:id="971" w:author="WPP" w:date="2019-03-12T17:11:00Z">
              <w:r w:rsidRPr="002C6893">
                <w:rPr>
                  <w:highlight w:val="yellow"/>
                  <w:lang w:val="en-CA"/>
                </w:rPr>
                <w:t>ae(v)</w:t>
              </w:r>
            </w:ins>
          </w:p>
        </w:tc>
      </w:tr>
      <w:tr w:rsidR="0074041C" w:rsidRPr="00DE0F0E" w14:paraId="0A5D82B3" w14:textId="77777777" w:rsidTr="0068500C">
        <w:trPr>
          <w:cantSplit/>
          <w:jc w:val="center"/>
          <w:ins w:id="972" w:author="WPP" w:date="2019-03-12T17:11:00Z"/>
        </w:trPr>
        <w:tc>
          <w:tcPr>
            <w:tcW w:w="7920" w:type="dxa"/>
          </w:tcPr>
          <w:p w14:paraId="1CE64D88" w14:textId="380B8319" w:rsidR="0074041C" w:rsidRPr="00DE0F0E" w:rsidRDefault="0074041C" w:rsidP="0074041C">
            <w:pPr>
              <w:pStyle w:val="tablesyntax"/>
              <w:spacing w:before="20" w:after="40"/>
              <w:rPr>
                <w:ins w:id="973" w:author="WPP" w:date="2019-03-12T17:11:00Z"/>
                <w:noProof/>
                <w:lang w:val="en-CA"/>
              </w:rPr>
            </w:pPr>
            <w:ins w:id="974"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if( j&lt;Nu</w:t>
              </w:r>
              <w:r w:rsidRPr="007F167C">
                <w:rPr>
                  <w:highlight w:val="yellow"/>
                  <w:lang w:val="en-CA"/>
                </w:rPr>
                <w:t>mCtusInTile[</w:t>
              </w:r>
              <w:r w:rsidRPr="00BD039C">
                <w:rPr>
                  <w:noProof/>
                  <w:highlight w:val="yellow"/>
                  <w:lang w:val="en-CA"/>
                </w:rPr>
                <w:t> TgTileIdx[ i ] </w:t>
              </w:r>
              <w:r w:rsidRPr="007F167C">
                <w:rPr>
                  <w:highlight w:val="yellow"/>
                  <w:lang w:val="en-CA"/>
                </w:rPr>
                <w:t>]-1</w:t>
              </w:r>
              <w:r w:rsidRPr="002C6893">
                <w:rPr>
                  <w:highlight w:val="yellow"/>
                  <w:lang w:val="en-CA"/>
                </w:rPr>
                <w:t xml:space="preserve"> )</w:t>
              </w:r>
            </w:ins>
          </w:p>
        </w:tc>
        <w:tc>
          <w:tcPr>
            <w:tcW w:w="1152" w:type="dxa"/>
          </w:tcPr>
          <w:p w14:paraId="4A391167" w14:textId="2CB11E64" w:rsidR="0074041C" w:rsidRPr="00DE0F0E" w:rsidRDefault="0074041C" w:rsidP="0074041C">
            <w:pPr>
              <w:pStyle w:val="tablecell"/>
              <w:spacing w:before="20" w:after="40"/>
              <w:jc w:val="center"/>
              <w:rPr>
                <w:ins w:id="975" w:author="WPP" w:date="2019-03-12T17:11:00Z"/>
                <w:noProof/>
                <w:lang w:val="en-CA"/>
              </w:rPr>
            </w:pPr>
            <w:ins w:id="976" w:author="WPP" w:date="2019-03-12T17:11:00Z">
              <w:r w:rsidRPr="002C6893">
                <w:rPr>
                  <w:highlight w:val="yellow"/>
                  <w:lang w:val="en-CA"/>
                </w:rPr>
                <w:t> </w:t>
              </w:r>
            </w:ins>
          </w:p>
        </w:tc>
      </w:tr>
      <w:tr w:rsidR="0074041C" w:rsidRPr="00DE0F0E" w14:paraId="7646770B" w14:textId="77777777" w:rsidTr="0068500C">
        <w:trPr>
          <w:cantSplit/>
          <w:jc w:val="center"/>
          <w:ins w:id="977" w:author="WPP" w:date="2019-03-12T17:11:00Z"/>
        </w:trPr>
        <w:tc>
          <w:tcPr>
            <w:tcW w:w="7920" w:type="dxa"/>
          </w:tcPr>
          <w:p w14:paraId="5221427E" w14:textId="21E7A0AC" w:rsidR="0074041C" w:rsidRPr="00DE0F0E" w:rsidRDefault="0074041C" w:rsidP="0074041C">
            <w:pPr>
              <w:pStyle w:val="tablesyntax"/>
              <w:spacing w:before="20" w:after="40"/>
              <w:rPr>
                <w:ins w:id="978" w:author="WPP" w:date="2019-03-12T17:11:00Z"/>
                <w:noProof/>
                <w:lang w:val="en-CA"/>
              </w:rPr>
            </w:pPr>
            <w:ins w:id="979" w:author="WPP" w:date="2019-03-12T17:11:00Z">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r>
              <w:r w:rsidRPr="002C6893">
                <w:rPr>
                  <w:highlight w:val="yellow"/>
                  <w:lang w:val="en-CA"/>
                </w:rPr>
                <w:tab/>
                <w:t>byte_alignment( )</w:t>
              </w:r>
            </w:ins>
          </w:p>
        </w:tc>
        <w:tc>
          <w:tcPr>
            <w:tcW w:w="1152" w:type="dxa"/>
          </w:tcPr>
          <w:p w14:paraId="6100C9B1" w14:textId="4E0B9EC1" w:rsidR="0074041C" w:rsidRPr="00DE0F0E" w:rsidRDefault="0074041C" w:rsidP="0074041C">
            <w:pPr>
              <w:pStyle w:val="tablecell"/>
              <w:spacing w:before="20" w:after="40"/>
              <w:jc w:val="center"/>
              <w:rPr>
                <w:ins w:id="980" w:author="WPP" w:date="2019-03-12T17:11:00Z"/>
                <w:noProof/>
                <w:lang w:val="en-CA"/>
              </w:rPr>
            </w:pPr>
            <w:ins w:id="981" w:author="WPP" w:date="2019-03-12T17:11:00Z">
              <w:r w:rsidRPr="002C6893">
                <w:rPr>
                  <w:highlight w:val="yellow"/>
                  <w:lang w:val="en-CA"/>
                </w:rPr>
                <w:t> </w:t>
              </w:r>
            </w:ins>
          </w:p>
        </w:tc>
      </w:tr>
      <w:tr w:rsidR="0074041C" w:rsidRPr="00DE0F0E" w14:paraId="38B9BDC2" w14:textId="77777777" w:rsidTr="0091166A">
        <w:trPr>
          <w:cantSplit/>
          <w:jc w:val="center"/>
        </w:trPr>
        <w:tc>
          <w:tcPr>
            <w:tcW w:w="7920" w:type="dxa"/>
          </w:tcPr>
          <w:p w14:paraId="69913C85" w14:textId="77777777" w:rsidR="0074041C" w:rsidRPr="00DE0F0E" w:rsidRDefault="0074041C" w:rsidP="0074041C">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74041C" w:rsidRPr="00DE0F0E" w:rsidRDefault="0074041C" w:rsidP="0074041C">
            <w:pPr>
              <w:pStyle w:val="tablecell"/>
              <w:spacing w:before="20" w:after="40"/>
              <w:jc w:val="center"/>
              <w:rPr>
                <w:noProof/>
                <w:lang w:val="en-CA"/>
              </w:rPr>
            </w:pPr>
          </w:p>
        </w:tc>
      </w:tr>
      <w:tr w:rsidR="00637AB5" w:rsidRPr="00DE0F0E" w14:paraId="61223D19" w14:textId="77777777" w:rsidTr="0091166A">
        <w:trPr>
          <w:cantSplit/>
          <w:jc w:val="center"/>
          <w:ins w:id="982" w:author="WPP" w:date="2019-03-12T17:13:00Z"/>
        </w:trPr>
        <w:tc>
          <w:tcPr>
            <w:tcW w:w="7920" w:type="dxa"/>
          </w:tcPr>
          <w:p w14:paraId="3967C61C" w14:textId="58B33068" w:rsidR="00637AB5" w:rsidRPr="00DE0F0E" w:rsidRDefault="00637AB5" w:rsidP="00637AB5">
            <w:pPr>
              <w:pStyle w:val="tablesyntax"/>
              <w:spacing w:before="20" w:after="40"/>
              <w:rPr>
                <w:ins w:id="983" w:author="WPP" w:date="2019-03-12T17:13:00Z"/>
                <w:noProof/>
                <w:lang w:val="en-CA"/>
              </w:rPr>
            </w:pPr>
            <w:ins w:id="984" w:author="WPP" w:date="2019-03-12T17:13:00Z">
              <w:r w:rsidRPr="002C6893">
                <w:rPr>
                  <w:highlight w:val="yellow"/>
                  <w:lang w:val="en-CA"/>
                </w:rPr>
                <w:tab/>
              </w:r>
              <w:r w:rsidRPr="002C6893">
                <w:rPr>
                  <w:highlight w:val="yellow"/>
                  <w:lang w:val="en-CA"/>
                </w:rPr>
                <w:tab/>
                <w:t>if( !</w:t>
              </w:r>
              <w:r w:rsidRPr="002C6893">
                <w:rPr>
                  <w:highlight w:val="yellow"/>
                  <w:lang w:val="en-CA" w:eastAsia="ja-JP"/>
                </w:rPr>
                <w:t xml:space="preserve"> </w:t>
              </w:r>
            </w:ins>
            <w:ins w:id="985" w:author="Tomohiro Ikai" w:date="2019-03-25T09:21:00Z">
              <w:r w:rsidR="002A65B2" w:rsidRPr="00155B27">
                <w:rPr>
                  <w:noProof/>
                  <w:highlight w:val="yellow"/>
                  <w:lang w:val="en-CA" w:eastAsia="ko-KR"/>
                </w:rPr>
                <w:t>entropy_coding_sync_enabled_flag</w:t>
              </w:r>
              <w:r w:rsidR="002A65B2" w:rsidRPr="00E86710">
                <w:rPr>
                  <w:rFonts w:eastAsia="ＭＳ 明朝"/>
                  <w:highlight w:val="yellow"/>
                  <w:lang w:val="en-CA" w:eastAsia="ja-JP"/>
                </w:rPr>
                <w:t>[ tileGroupIdx ]</w:t>
              </w:r>
            </w:ins>
            <w:ins w:id="986" w:author="N0149" w:date="2019-03-21T22:55:00Z">
              <w:del w:id="987" w:author="Tomohiro Ikai" w:date="2019-03-24T23:27:00Z">
                <w:r w:rsidR="006831A6" w:rsidRPr="00F50294" w:rsidDel="00952D54">
                  <w:rPr>
                    <w:noProof/>
                    <w:highlight w:val="green"/>
                    <w:lang w:val="en-CA"/>
                  </w:rPr>
                  <w:delText>tile_group_</w:delText>
                </w:r>
              </w:del>
            </w:ins>
            <w:ins w:id="988" w:author="WPP" w:date="2019-03-12T17:13:00Z">
              <w:del w:id="989" w:author="Tomohiro Ikai" w:date="2019-03-24T23:27:00Z">
                <w:r w:rsidRPr="002C6893" w:rsidDel="00952D54">
                  <w:rPr>
                    <w:highlight w:val="yellow"/>
                    <w:lang w:val="en-CA" w:eastAsia="ja-JP"/>
                  </w:rPr>
                  <w:delText>entropy_coding_sync_enabled_flag</w:delText>
                </w:r>
              </w:del>
              <w:r w:rsidRPr="002C6893" w:rsidDel="00EA35C5">
                <w:rPr>
                  <w:highlight w:val="yellow"/>
                  <w:lang w:val="en-CA" w:eastAsia="ja-JP"/>
                </w:rPr>
                <w:t xml:space="preserve"> </w:t>
              </w:r>
              <w:r w:rsidRPr="002C6893">
                <w:rPr>
                  <w:highlight w:val="yellow"/>
                  <w:lang w:val="en-CA"/>
                </w:rPr>
                <w:t>) {</w:t>
              </w:r>
            </w:ins>
          </w:p>
        </w:tc>
        <w:tc>
          <w:tcPr>
            <w:tcW w:w="1152" w:type="dxa"/>
          </w:tcPr>
          <w:p w14:paraId="5D27F657" w14:textId="4B90268B" w:rsidR="00637AB5" w:rsidRPr="00DE0F0E" w:rsidRDefault="00637AB5" w:rsidP="00637AB5">
            <w:pPr>
              <w:pStyle w:val="tablecell"/>
              <w:spacing w:before="20" w:after="40"/>
              <w:jc w:val="center"/>
              <w:rPr>
                <w:ins w:id="990" w:author="WPP" w:date="2019-03-12T17:13:00Z"/>
                <w:noProof/>
                <w:lang w:val="en-CA"/>
              </w:rPr>
            </w:pPr>
            <w:ins w:id="991" w:author="WPP" w:date="2019-03-12T17:13:00Z">
              <w:r w:rsidRPr="002C6893">
                <w:rPr>
                  <w:lang w:val="en-CA"/>
                </w:rPr>
                <w:t> </w:t>
              </w:r>
            </w:ins>
          </w:p>
        </w:tc>
      </w:tr>
      <w:tr w:rsidR="00637AB5" w:rsidRPr="00DE0F0E" w14:paraId="61A689B3" w14:textId="77777777" w:rsidTr="0091166A">
        <w:trPr>
          <w:cantSplit/>
          <w:jc w:val="center"/>
        </w:trPr>
        <w:tc>
          <w:tcPr>
            <w:tcW w:w="7920" w:type="dxa"/>
          </w:tcPr>
          <w:p w14:paraId="48B18C40" w14:textId="62BEAA3D"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992" w:author="WPP" w:date="2019-03-12T17:13:00Z">
              <w:r w:rsidRPr="00DE0F0E">
                <w:rPr>
                  <w:noProof/>
                  <w:lang w:val="en-CA"/>
                </w:rPr>
                <w:tab/>
              </w:r>
            </w:ins>
            <w:r w:rsidRPr="00DE0F0E">
              <w:rPr>
                <w:b/>
                <w:noProof/>
                <w:lang w:val="en-CA"/>
              </w:rPr>
              <w:t>end_of_tile_one_bit</w:t>
            </w:r>
            <w:r w:rsidRPr="00DE0F0E">
              <w:rPr>
                <w:noProof/>
                <w:lang w:val="en-CA"/>
              </w:rPr>
              <w:t xml:space="preserve">  /* equal to 1 */</w:t>
            </w:r>
          </w:p>
        </w:tc>
        <w:tc>
          <w:tcPr>
            <w:tcW w:w="1152" w:type="dxa"/>
          </w:tcPr>
          <w:p w14:paraId="5E5E45BF" w14:textId="77777777" w:rsidR="00637AB5" w:rsidRPr="00DE0F0E" w:rsidRDefault="00637AB5" w:rsidP="00637AB5">
            <w:pPr>
              <w:pStyle w:val="tablecell"/>
              <w:spacing w:before="20" w:after="40"/>
              <w:jc w:val="center"/>
              <w:rPr>
                <w:noProof/>
                <w:lang w:val="en-CA"/>
              </w:rPr>
            </w:pPr>
            <w:r w:rsidRPr="00DE0F0E">
              <w:rPr>
                <w:noProof/>
                <w:lang w:val="en-CA"/>
              </w:rPr>
              <w:t>ae(v)</w:t>
            </w:r>
          </w:p>
        </w:tc>
      </w:tr>
      <w:tr w:rsidR="00637AB5" w:rsidRPr="00DE0F0E" w14:paraId="69230D50" w14:textId="77777777" w:rsidTr="0091166A">
        <w:trPr>
          <w:cantSplit/>
          <w:jc w:val="center"/>
        </w:trPr>
        <w:tc>
          <w:tcPr>
            <w:tcW w:w="7920" w:type="dxa"/>
          </w:tcPr>
          <w:p w14:paraId="4CFD85A6" w14:textId="0381955B"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ins w:id="993" w:author="WPP" w:date="2019-03-12T17:13:00Z">
              <w:r w:rsidRPr="00DE0F0E">
                <w:rPr>
                  <w:noProof/>
                  <w:lang w:val="en-CA"/>
                </w:rPr>
                <w:tab/>
              </w:r>
            </w:ins>
            <w:r w:rsidRPr="00DE0F0E">
              <w:rPr>
                <w:noProof/>
                <w:lang w:val="en-CA"/>
              </w:rPr>
              <w:t xml:space="preserve">if( i &lt; </w:t>
            </w:r>
            <w:r w:rsidRPr="001226BB">
              <w:rPr>
                <w:noProof/>
                <w:lang w:eastAsia="ko-KR"/>
              </w:rPr>
              <w:t>NumTilesInCurrTileGroup </w:t>
            </w:r>
            <w:r w:rsidRPr="001226BB">
              <w:rPr>
                <w:noProof/>
              </w:rPr>
              <w:t>− 1</w:t>
            </w:r>
            <w:r w:rsidRPr="00DE0F0E">
              <w:rPr>
                <w:noProof/>
                <w:lang w:val="en-CA"/>
              </w:rPr>
              <w:t xml:space="preserve"> )</w:t>
            </w:r>
          </w:p>
        </w:tc>
        <w:tc>
          <w:tcPr>
            <w:tcW w:w="1152" w:type="dxa"/>
          </w:tcPr>
          <w:p w14:paraId="34FD012E" w14:textId="77777777" w:rsidR="00637AB5" w:rsidRPr="00DE0F0E" w:rsidRDefault="00637AB5" w:rsidP="00637AB5">
            <w:pPr>
              <w:pStyle w:val="tablecell"/>
              <w:spacing w:before="20" w:after="40"/>
              <w:jc w:val="center"/>
              <w:rPr>
                <w:noProof/>
                <w:lang w:val="en-CA"/>
              </w:rPr>
            </w:pPr>
          </w:p>
        </w:tc>
      </w:tr>
      <w:tr w:rsidR="00637AB5" w:rsidRPr="00DE0F0E" w14:paraId="2FF666D5" w14:textId="77777777" w:rsidTr="0091166A">
        <w:trPr>
          <w:cantSplit/>
          <w:jc w:val="center"/>
        </w:trPr>
        <w:tc>
          <w:tcPr>
            <w:tcW w:w="7920" w:type="dxa"/>
          </w:tcPr>
          <w:p w14:paraId="00C29A78" w14:textId="62DC7665" w:rsidR="00637AB5" w:rsidRPr="00DE0F0E" w:rsidRDefault="00637AB5" w:rsidP="00637AB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ins w:id="994" w:author="WPP" w:date="2019-03-12T17:13:00Z">
              <w:r w:rsidRPr="00DE0F0E">
                <w:rPr>
                  <w:noProof/>
                  <w:lang w:val="en-CA"/>
                </w:rPr>
                <w:tab/>
              </w:r>
            </w:ins>
            <w:r w:rsidRPr="00DE0F0E">
              <w:rPr>
                <w:noProof/>
                <w:lang w:val="en-CA"/>
              </w:rPr>
              <w:t>byte_alignment( )</w:t>
            </w:r>
          </w:p>
        </w:tc>
        <w:tc>
          <w:tcPr>
            <w:tcW w:w="1152" w:type="dxa"/>
          </w:tcPr>
          <w:p w14:paraId="44ACB05B" w14:textId="77777777" w:rsidR="00637AB5" w:rsidRPr="00DE0F0E" w:rsidRDefault="00637AB5" w:rsidP="00637AB5">
            <w:pPr>
              <w:pStyle w:val="tablecell"/>
              <w:spacing w:before="20" w:after="40"/>
              <w:jc w:val="center"/>
              <w:rPr>
                <w:noProof/>
                <w:lang w:val="en-CA"/>
              </w:rPr>
            </w:pPr>
          </w:p>
        </w:tc>
      </w:tr>
      <w:tr w:rsidR="00637AB5" w:rsidRPr="00DE0F0E" w14:paraId="109731FC" w14:textId="77777777" w:rsidTr="0091166A">
        <w:trPr>
          <w:cantSplit/>
          <w:jc w:val="center"/>
          <w:ins w:id="995" w:author="WPP" w:date="2019-03-12T17:13:00Z"/>
        </w:trPr>
        <w:tc>
          <w:tcPr>
            <w:tcW w:w="7920" w:type="dxa"/>
          </w:tcPr>
          <w:p w14:paraId="4D8F44ED" w14:textId="49E34EC6" w:rsidR="00637AB5" w:rsidRPr="00DE0F0E" w:rsidRDefault="00637AB5" w:rsidP="00637AB5">
            <w:pPr>
              <w:pStyle w:val="tablesyntax"/>
              <w:spacing w:before="20" w:after="40"/>
              <w:rPr>
                <w:ins w:id="996" w:author="WPP" w:date="2019-03-12T17:13:00Z"/>
                <w:noProof/>
                <w:lang w:val="en-CA"/>
              </w:rPr>
            </w:pPr>
            <w:ins w:id="997" w:author="WPP" w:date="2019-03-12T17:13:00Z">
              <w:r w:rsidRPr="00DE0F0E">
                <w:rPr>
                  <w:noProof/>
                  <w:lang w:val="en-CA"/>
                </w:rPr>
                <w:tab/>
              </w:r>
              <w:r w:rsidRPr="00DE0F0E">
                <w:rPr>
                  <w:noProof/>
                  <w:lang w:val="en-CA"/>
                </w:rPr>
                <w:tab/>
              </w:r>
              <w:r>
                <w:rPr>
                  <w:noProof/>
                  <w:lang w:val="en-CA"/>
                </w:rPr>
                <w:t>}</w:t>
              </w:r>
            </w:ins>
          </w:p>
        </w:tc>
        <w:tc>
          <w:tcPr>
            <w:tcW w:w="1152" w:type="dxa"/>
          </w:tcPr>
          <w:p w14:paraId="0C541430" w14:textId="77777777" w:rsidR="00637AB5" w:rsidRPr="00DE0F0E" w:rsidRDefault="00637AB5" w:rsidP="00637AB5">
            <w:pPr>
              <w:pStyle w:val="tablecell"/>
              <w:spacing w:before="20" w:after="40"/>
              <w:jc w:val="center"/>
              <w:rPr>
                <w:ins w:id="998" w:author="WPP" w:date="2019-03-12T17:13:00Z"/>
                <w:noProof/>
                <w:lang w:val="en-CA"/>
              </w:rPr>
            </w:pPr>
          </w:p>
        </w:tc>
      </w:tr>
      <w:tr w:rsidR="00637AB5" w:rsidRPr="00DE0F0E" w14:paraId="3192F4F1" w14:textId="77777777" w:rsidTr="0091166A">
        <w:trPr>
          <w:cantSplit/>
          <w:jc w:val="center"/>
        </w:trPr>
        <w:tc>
          <w:tcPr>
            <w:tcW w:w="7920" w:type="dxa"/>
          </w:tcPr>
          <w:p w14:paraId="1AD3BB2B" w14:textId="77777777" w:rsidR="00637AB5" w:rsidRPr="00DE0F0E" w:rsidRDefault="00637AB5" w:rsidP="00637AB5">
            <w:pPr>
              <w:pStyle w:val="tablesyntax"/>
              <w:spacing w:before="20" w:after="40"/>
              <w:rPr>
                <w:noProof/>
                <w:lang w:val="en-CA"/>
              </w:rPr>
            </w:pPr>
            <w:r w:rsidRPr="00DE0F0E">
              <w:rPr>
                <w:noProof/>
                <w:lang w:val="en-CA"/>
              </w:rPr>
              <w:tab/>
              <w:t>}</w:t>
            </w:r>
          </w:p>
        </w:tc>
        <w:tc>
          <w:tcPr>
            <w:tcW w:w="1152" w:type="dxa"/>
          </w:tcPr>
          <w:p w14:paraId="47C02687" w14:textId="77777777" w:rsidR="00637AB5" w:rsidRPr="00DE0F0E" w:rsidRDefault="00637AB5" w:rsidP="00637AB5">
            <w:pPr>
              <w:pStyle w:val="tablecell"/>
              <w:spacing w:before="20" w:after="40"/>
              <w:jc w:val="center"/>
              <w:rPr>
                <w:noProof/>
                <w:lang w:val="en-CA"/>
              </w:rPr>
            </w:pPr>
          </w:p>
        </w:tc>
      </w:tr>
      <w:tr w:rsidR="00637AB5" w:rsidRPr="00DE0F0E" w14:paraId="1D46720A" w14:textId="77777777" w:rsidTr="0068500C">
        <w:trPr>
          <w:cantSplit/>
          <w:jc w:val="center"/>
        </w:trPr>
        <w:tc>
          <w:tcPr>
            <w:tcW w:w="7920" w:type="dxa"/>
          </w:tcPr>
          <w:p w14:paraId="0B06FC84" w14:textId="77777777" w:rsidR="00637AB5" w:rsidRPr="00DE0F0E" w:rsidRDefault="00637AB5" w:rsidP="00637AB5">
            <w:pPr>
              <w:pStyle w:val="tablesyntax"/>
              <w:spacing w:before="20" w:after="40"/>
              <w:rPr>
                <w:noProof/>
                <w:lang w:val="en-CA"/>
              </w:rPr>
            </w:pPr>
            <w:r w:rsidRPr="00DE0F0E">
              <w:rPr>
                <w:noProof/>
                <w:lang w:val="en-CA"/>
              </w:rPr>
              <w:t>}</w:t>
            </w:r>
          </w:p>
        </w:tc>
        <w:tc>
          <w:tcPr>
            <w:tcW w:w="1152" w:type="dxa"/>
          </w:tcPr>
          <w:p w14:paraId="26120B41" w14:textId="77777777" w:rsidR="00637AB5" w:rsidRPr="00DE0F0E" w:rsidRDefault="00637AB5" w:rsidP="00637AB5">
            <w:pPr>
              <w:pStyle w:val="tablecell"/>
              <w:keepNext w:val="0"/>
              <w:spacing w:before="20" w:after="40"/>
              <w:jc w:val="center"/>
              <w:rPr>
                <w:noProof/>
                <w:lang w:val="en-CA"/>
              </w:rPr>
            </w:pPr>
          </w:p>
        </w:tc>
      </w:tr>
      <w:bookmarkEnd w:id="952"/>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999" w:name="_Ref330904226"/>
      <w:bookmarkStart w:id="1000" w:name="_Toc415475840"/>
      <w:bookmarkStart w:id="1001" w:name="_Toc423599115"/>
      <w:bookmarkStart w:id="1002" w:name="_Toc423601619"/>
      <w:r w:rsidRPr="00DE0F0E">
        <w:rPr>
          <w:noProof/>
          <w:lang w:val="en-CA"/>
        </w:rPr>
        <w:lastRenderedPageBreak/>
        <w:t>Coding tree unit syntax</w:t>
      </w:r>
      <w:bookmarkEnd w:id="999"/>
      <w:bookmarkEnd w:id="1000"/>
      <w:bookmarkEnd w:id="1001"/>
      <w:bookmarkEnd w:id="100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F678F66"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97387A1"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0270FF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59C66D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536B07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CCF75B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E5C39D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D3984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E3B94B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D15C4B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71249D1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89D573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1003" w:name="_Ref398986395"/>
      <w:bookmarkStart w:id="1004" w:name="_Toc415475841"/>
      <w:bookmarkStart w:id="1005" w:name="_Toc423599116"/>
      <w:bookmarkStart w:id="1006" w:name="_Toc423601620"/>
      <w:r w:rsidRPr="00DE0F0E">
        <w:rPr>
          <w:noProof/>
          <w:lang w:val="en-CA"/>
        </w:rPr>
        <w:lastRenderedPageBreak/>
        <w:t>Sample adaptive offset syntax</w:t>
      </w:r>
      <w:bookmarkEnd w:id="1003"/>
      <w:bookmarkEnd w:id="1004"/>
      <w:bookmarkEnd w:id="1005"/>
      <w:bookmarkEnd w:id="100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007" w:name="_Toc287363768"/>
      <w:bookmarkStart w:id="1008" w:name="_Toc311216761"/>
    </w:p>
    <w:bookmarkEnd w:id="1007"/>
    <w:bookmarkEnd w:id="1008"/>
    <w:p w14:paraId="2124D1EB" w14:textId="3E050CA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3CDACA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8CE7B9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4681B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AAB29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C922538"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9736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9736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9736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9736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AAB194"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86B6B9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C0C084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4A66602"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EA428E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AC1048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9D758E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657B6A8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AB326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5D0F63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1009" w:name="_Ref350100876"/>
      <w:bookmarkStart w:id="1010" w:name="_Toc415475843"/>
      <w:bookmarkStart w:id="1011" w:name="_Toc423599118"/>
      <w:bookmarkStart w:id="1012" w:name="_Toc423601622"/>
      <w:r w:rsidRPr="00DE0F0E">
        <w:rPr>
          <w:noProof/>
          <w:lang w:val="en-CA"/>
        </w:rPr>
        <w:t>Coding unit syntax</w:t>
      </w:r>
      <w:bookmarkEnd w:id="1009"/>
      <w:bookmarkEnd w:id="1010"/>
      <w:bookmarkEnd w:id="1011"/>
      <w:bookmarkEnd w:id="101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1013" w:name="_Toc351408736"/>
      <w:r w:rsidRPr="00DE0F0E">
        <w:rPr>
          <w:noProof/>
          <w:lang w:val="en-CA"/>
        </w:rPr>
        <w:t>Motion vector difference syntax</w:t>
      </w:r>
      <w:bookmarkEnd w:id="101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1014" w:name="_Ref398986432"/>
      <w:bookmarkStart w:id="1015" w:name="_Toc415475846"/>
      <w:bookmarkStart w:id="1016" w:name="_Toc423599121"/>
      <w:bookmarkStart w:id="1017" w:name="_Toc423601625"/>
      <w:r w:rsidRPr="00DE0F0E">
        <w:rPr>
          <w:noProof/>
          <w:lang w:val="en-CA"/>
        </w:rPr>
        <w:lastRenderedPageBreak/>
        <w:t>Transform tree syntax</w:t>
      </w:r>
      <w:bookmarkEnd w:id="1014"/>
      <w:bookmarkEnd w:id="1015"/>
      <w:bookmarkEnd w:id="1016"/>
      <w:bookmarkEnd w:id="101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1018" w:name="_Ref350100895"/>
      <w:bookmarkStart w:id="1019" w:name="_Toc415475848"/>
      <w:bookmarkStart w:id="1020" w:name="_Toc423599123"/>
      <w:bookmarkStart w:id="1021"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1018"/>
      <w:bookmarkEnd w:id="1019"/>
      <w:bookmarkEnd w:id="1020"/>
      <w:bookmarkEnd w:id="102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1022" w:name="_Ref291775503"/>
      <w:bookmarkStart w:id="1023" w:name="_Toc311216766"/>
      <w:bookmarkStart w:id="1024" w:name="_Toc317198739"/>
      <w:bookmarkStart w:id="1025" w:name="_Toc415475849"/>
      <w:bookmarkStart w:id="1026" w:name="_Toc423599124"/>
      <w:bookmarkStart w:id="1027" w:name="_Toc423601628"/>
      <w:r w:rsidRPr="00DE0F0E">
        <w:rPr>
          <w:noProof/>
          <w:lang w:val="en-CA"/>
        </w:rPr>
        <w:t>Residual coding syntax</w:t>
      </w:r>
      <w:bookmarkEnd w:id="1022"/>
      <w:bookmarkEnd w:id="1023"/>
      <w:bookmarkEnd w:id="1024"/>
      <w:bookmarkEnd w:id="1025"/>
      <w:bookmarkEnd w:id="1026"/>
      <w:bookmarkEnd w:id="102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E60621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2A0A378"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6CEBD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9FABA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7893A1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686CAC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79618F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447688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2811B5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02C9D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6E1F0F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1028" w:name="_Ref397950527"/>
      <w:bookmarkStart w:id="1029" w:name="_Toc415475851"/>
      <w:bookmarkStart w:id="1030" w:name="_Toc423599126"/>
      <w:bookmarkStart w:id="1031" w:name="_Toc423601630"/>
      <w:bookmarkStart w:id="1032" w:name="_Toc501130168"/>
      <w:bookmarkStart w:id="1033" w:name="_Toc510795091"/>
      <w:bookmarkStart w:id="1034" w:name="_Toc2812947"/>
      <w:r w:rsidRPr="00DE0F0E">
        <w:rPr>
          <w:noProof/>
          <w:lang w:val="en-CA"/>
        </w:rPr>
        <w:t>Semantics</w:t>
      </w:r>
      <w:bookmarkEnd w:id="1028"/>
      <w:bookmarkEnd w:id="1029"/>
      <w:bookmarkEnd w:id="1030"/>
      <w:bookmarkEnd w:id="1031"/>
      <w:bookmarkEnd w:id="1032"/>
      <w:bookmarkEnd w:id="1033"/>
      <w:bookmarkEnd w:id="1034"/>
    </w:p>
    <w:p w14:paraId="3D7E9E11" w14:textId="77777777" w:rsidR="0068500C" w:rsidRPr="00DE0F0E" w:rsidRDefault="0068500C" w:rsidP="0068500C">
      <w:pPr>
        <w:pStyle w:val="30"/>
        <w:rPr>
          <w:noProof/>
          <w:lang w:val="en-CA"/>
        </w:rPr>
      </w:pPr>
      <w:bookmarkStart w:id="1035" w:name="_Toc415475852"/>
      <w:bookmarkStart w:id="1036" w:name="_Toc423599127"/>
      <w:bookmarkStart w:id="1037" w:name="_Toc423601631"/>
      <w:bookmarkStart w:id="1038" w:name="_Toc501130169"/>
      <w:bookmarkStart w:id="1039" w:name="_Toc510795092"/>
      <w:bookmarkStart w:id="1040" w:name="_Toc2812948"/>
      <w:r w:rsidRPr="00DE0F0E">
        <w:rPr>
          <w:noProof/>
          <w:lang w:val="en-CA"/>
        </w:rPr>
        <w:t>General</w:t>
      </w:r>
      <w:bookmarkEnd w:id="1035"/>
      <w:bookmarkEnd w:id="1036"/>
      <w:bookmarkEnd w:id="1037"/>
      <w:bookmarkEnd w:id="1038"/>
      <w:bookmarkEnd w:id="1039"/>
      <w:bookmarkEnd w:id="104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1041" w:name="_Toc20134268"/>
      <w:bookmarkStart w:id="1042" w:name="_Ref29357062"/>
      <w:bookmarkStart w:id="1043" w:name="_Ref29357065"/>
      <w:bookmarkStart w:id="1044" w:name="_Toc77680400"/>
      <w:bookmarkStart w:id="1045" w:name="_Toc118289047"/>
      <w:bookmarkStart w:id="1046" w:name="_Ref168820094"/>
      <w:bookmarkStart w:id="1047" w:name="_Ref220341643"/>
      <w:bookmarkStart w:id="1048" w:name="_Toc226456554"/>
      <w:bookmarkStart w:id="1049" w:name="_Toc248045246"/>
      <w:bookmarkStart w:id="1050" w:name="_Toc287363773"/>
      <w:bookmarkStart w:id="1051" w:name="_Toc311216920"/>
      <w:bookmarkStart w:id="1052" w:name="_Toc317198741"/>
      <w:bookmarkStart w:id="1053" w:name="_Toc415475853"/>
      <w:bookmarkStart w:id="1054" w:name="_Toc423599128"/>
      <w:bookmarkStart w:id="1055" w:name="_Toc423601632"/>
      <w:bookmarkStart w:id="1056" w:name="_Toc501130170"/>
      <w:bookmarkStart w:id="1057" w:name="_Toc510795093"/>
      <w:bookmarkStart w:id="1058" w:name="_Toc2812949"/>
      <w:r w:rsidRPr="00DE0F0E">
        <w:rPr>
          <w:noProof/>
          <w:lang w:val="en-CA"/>
        </w:rPr>
        <w:t>NAL unit semantics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9DBD1C0" w14:textId="77777777" w:rsidR="0068500C" w:rsidRPr="00DE0F0E" w:rsidDel="00112A5D" w:rsidRDefault="0068500C" w:rsidP="0068500C">
      <w:pPr>
        <w:pStyle w:val="40"/>
        <w:rPr>
          <w:noProof/>
          <w:lang w:val="en-CA"/>
        </w:rPr>
      </w:pPr>
      <w:bookmarkStart w:id="1059" w:name="_Ref398986473"/>
      <w:bookmarkStart w:id="1060" w:name="_Toc415475854"/>
      <w:bookmarkStart w:id="1061" w:name="_Toc423599129"/>
      <w:bookmarkStart w:id="1062" w:name="_Toc423601633"/>
      <w:r w:rsidRPr="00DE0F0E" w:rsidDel="00112A5D">
        <w:rPr>
          <w:noProof/>
          <w:lang w:val="en-CA"/>
        </w:rPr>
        <w:t>General NAL unit semantics</w:t>
      </w:r>
      <w:bookmarkEnd w:id="1059"/>
      <w:bookmarkEnd w:id="1060"/>
      <w:bookmarkEnd w:id="1061"/>
      <w:bookmarkEnd w:id="106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4E6A71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1063" w:name="_Ref398986483"/>
      <w:bookmarkStart w:id="1064" w:name="_Toc415475855"/>
      <w:bookmarkStart w:id="1065" w:name="_Toc423599130"/>
      <w:bookmarkStart w:id="1066" w:name="_Toc423601634"/>
      <w:r w:rsidRPr="00DE0F0E">
        <w:rPr>
          <w:noProof/>
          <w:lang w:val="en-CA"/>
        </w:rPr>
        <w:t>NAL unit header semantics</w:t>
      </w:r>
      <w:bookmarkEnd w:id="1063"/>
      <w:bookmarkEnd w:id="1064"/>
      <w:bookmarkEnd w:id="1065"/>
      <w:bookmarkEnd w:id="106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FA542B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67" w:name="_Ref330857631"/>
      <w:bookmarkStart w:id="1068" w:name="_Toc415476433"/>
      <w:bookmarkStart w:id="1069" w:name="_Toc423602473"/>
      <w:bookmarkStart w:id="1070" w:name="_Toc423602647"/>
      <w:bookmarkStart w:id="1071" w:name="_Toc501130553"/>
      <w:bookmarkStart w:id="107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107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67"/>
      <w:bookmarkEnd w:id="1073"/>
      <w:r w:rsidRPr="00DE0F0E">
        <w:rPr>
          <w:noProof/>
          <w:lang w:val="en-CA"/>
        </w:rPr>
        <w:t xml:space="preserve"> – NAL unit type codes and NAL unit type classes</w:t>
      </w:r>
      <w:bookmarkEnd w:id="1068"/>
      <w:bookmarkEnd w:id="1069"/>
      <w:bookmarkEnd w:id="1070"/>
      <w:bookmarkEnd w:id="1071"/>
      <w:bookmarkEnd w:id="107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56697EEB"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1074" w:name="_Ref23598435"/>
      <w:bookmarkStart w:id="1075" w:name="_Ref23598471"/>
      <w:bookmarkStart w:id="1076" w:name="_Toc77680401"/>
      <w:bookmarkStart w:id="1077" w:name="_Toc226456555"/>
      <w:bookmarkStart w:id="1078" w:name="_Toc248045247"/>
      <w:bookmarkStart w:id="1079" w:name="_Toc287363774"/>
      <w:bookmarkStart w:id="1080" w:name="_Toc311216921"/>
      <w:bookmarkStart w:id="1081" w:name="_Toc317198742"/>
      <w:bookmarkStart w:id="1082" w:name="_Toc415475856"/>
      <w:bookmarkStart w:id="1083" w:name="_Toc423599131"/>
      <w:bookmarkStart w:id="1084" w:name="_Toc423601635"/>
      <w:r w:rsidRPr="001226BB">
        <w:rPr>
          <w:lang w:val="en-CA"/>
        </w:rPr>
        <w:t>Encapsulation of an SODB within an RBSP (informative)</w:t>
      </w:r>
      <w:bookmarkEnd w:id="1074"/>
      <w:bookmarkEnd w:id="1075"/>
      <w:bookmarkEnd w:id="1076"/>
      <w:bookmarkEnd w:id="1077"/>
      <w:bookmarkEnd w:id="1078"/>
      <w:bookmarkEnd w:id="1079"/>
      <w:bookmarkEnd w:id="1080"/>
      <w:bookmarkEnd w:id="1081"/>
      <w:bookmarkEnd w:id="1082"/>
      <w:bookmarkEnd w:id="1083"/>
      <w:bookmarkEnd w:id="108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1085" w:name="_Ref36022522"/>
      <w:bookmarkStart w:id="1086" w:name="_Toc77680402"/>
      <w:bookmarkStart w:id="1087" w:name="_Toc226456556"/>
      <w:bookmarkStart w:id="1088" w:name="_Toc248045248"/>
      <w:bookmarkStart w:id="1089" w:name="_Toc287363775"/>
      <w:bookmarkStart w:id="1090" w:name="_Toc311216922"/>
      <w:bookmarkStart w:id="1091" w:name="_Toc317198743"/>
      <w:bookmarkStart w:id="1092" w:name="_Toc415475857"/>
      <w:bookmarkStart w:id="1093" w:name="_Toc423599132"/>
      <w:bookmarkStart w:id="1094" w:name="_Toc423601636"/>
      <w:r w:rsidRPr="001226BB">
        <w:rPr>
          <w:lang w:val="en-CA"/>
        </w:rPr>
        <w:t>Order of NAL units and association to coded pictures, access units and coded video sequences</w:t>
      </w:r>
      <w:bookmarkEnd w:id="1085"/>
      <w:bookmarkEnd w:id="1086"/>
      <w:bookmarkEnd w:id="1087"/>
      <w:bookmarkEnd w:id="1088"/>
      <w:bookmarkEnd w:id="1089"/>
      <w:bookmarkEnd w:id="1090"/>
      <w:bookmarkEnd w:id="1091"/>
      <w:bookmarkEnd w:id="1092"/>
      <w:bookmarkEnd w:id="1093"/>
      <w:bookmarkEnd w:id="1094"/>
    </w:p>
    <w:p w14:paraId="59FDE840" w14:textId="77777777" w:rsidR="007C1B2C" w:rsidRPr="001226BB" w:rsidRDefault="007C1B2C" w:rsidP="007C1B2C">
      <w:pPr>
        <w:pStyle w:val="50"/>
      </w:pPr>
      <w:bookmarkStart w:id="1095" w:name="_Ref398986512"/>
      <w:r w:rsidRPr="001226BB">
        <w:t>General</w:t>
      </w:r>
      <w:bookmarkEnd w:id="109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740F7FC" w:rsidR="007C1B2C" w:rsidRPr="001226BB" w:rsidRDefault="007C1B2C" w:rsidP="007C1B2C">
      <w:pPr>
        <w:pStyle w:val="50"/>
      </w:pPr>
      <w:bookmarkStart w:id="1096" w:name="_Ref1751793"/>
      <w:r w:rsidRPr="001226BB">
        <w:t>Order of SPS</w:t>
      </w:r>
      <w:r w:rsidR="00CB7ADA">
        <w:t>,</w:t>
      </w:r>
      <w:r w:rsidRPr="001226BB">
        <w:t xml:space="preserve"> PPS</w:t>
      </w:r>
      <w:r w:rsidR="00CB7ADA">
        <w:t xml:space="preserve"> and APS</w:t>
      </w:r>
      <w:r w:rsidRPr="001226BB">
        <w:t xml:space="preserve"> RBSPs and their activation</w:t>
      </w:r>
      <w:bookmarkEnd w:id="109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1097" w:name="_Toc77680404"/>
      <w:bookmarkStart w:id="1098" w:name="_Ref168820413"/>
      <w:bookmarkStart w:id="1099" w:name="_Ref220341760"/>
      <w:bookmarkStart w:id="1100" w:name="_Toc226456558"/>
      <w:r w:rsidRPr="001226BB">
        <w:t>Order of access units and association to CVSs</w:t>
      </w:r>
      <w:bookmarkEnd w:id="1097"/>
      <w:bookmarkEnd w:id="1098"/>
      <w:bookmarkEnd w:id="1099"/>
      <w:bookmarkEnd w:id="110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668536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1101" w:name="_Ref35694632"/>
      <w:bookmarkStart w:id="1102" w:name="_Toc77680405"/>
      <w:bookmarkStart w:id="1103" w:name="_Toc226456559"/>
      <w:r w:rsidRPr="001226BB">
        <w:t>Order of NAL units and coded pictures and their association to access units</w:t>
      </w:r>
      <w:bookmarkEnd w:id="1101"/>
      <w:bookmarkEnd w:id="1102"/>
      <w:bookmarkEnd w:id="110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737CD0B"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04" w:name="_Ref35618161"/>
      <w:bookmarkStart w:id="1105" w:name="_Ref81363603"/>
      <w:bookmarkStart w:id="1106" w:name="_Toc77680407"/>
      <w:bookmarkStart w:id="1107"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1108" w:name="_Ref350087917"/>
      <w:r w:rsidRPr="001226BB">
        <w:t>Order of VCL NAL units and association to coded pictures</w:t>
      </w:r>
      <w:bookmarkEnd w:id="1104"/>
      <w:bookmarkEnd w:id="1105"/>
      <w:bookmarkEnd w:id="1106"/>
      <w:bookmarkEnd w:id="1107"/>
      <w:bookmarkEnd w:id="110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1109" w:name="_Toc20134269"/>
      <w:bookmarkStart w:id="1110" w:name="_Toc77680408"/>
      <w:bookmarkStart w:id="1111" w:name="_Toc118289050"/>
      <w:bookmarkStart w:id="1112" w:name="_Toc248045249"/>
      <w:bookmarkStart w:id="1113" w:name="_Toc287363776"/>
      <w:bookmarkStart w:id="1114" w:name="_Toc311216923"/>
      <w:bookmarkStart w:id="1115" w:name="_Toc317198744"/>
      <w:bookmarkStart w:id="1116" w:name="_Toc415475858"/>
      <w:bookmarkStart w:id="1117" w:name="_Toc423599133"/>
      <w:bookmarkStart w:id="1118" w:name="_Toc423601637"/>
      <w:bookmarkStart w:id="1119" w:name="_Toc501130171"/>
      <w:bookmarkStart w:id="1120" w:name="_Toc510795094"/>
      <w:bookmarkStart w:id="1121" w:name="_Toc2812950"/>
      <w:r w:rsidRPr="00DE0F0E">
        <w:rPr>
          <w:noProof/>
          <w:lang w:val="en-CA"/>
        </w:rPr>
        <w:t>Raw byte sequence payloads, trailing bits and byte alignment semantics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B076B01" w14:textId="77777777" w:rsidR="0068500C" w:rsidRPr="00DE0F0E" w:rsidRDefault="0068500C" w:rsidP="0068500C">
      <w:pPr>
        <w:pStyle w:val="40"/>
        <w:rPr>
          <w:noProof/>
          <w:lang w:val="en-CA"/>
        </w:rPr>
      </w:pPr>
      <w:bookmarkStart w:id="1122" w:name="_Toc415475860"/>
      <w:bookmarkStart w:id="1123" w:name="_Toc423599135"/>
      <w:bookmarkStart w:id="1124" w:name="_Toc423601639"/>
      <w:r w:rsidRPr="00DE0F0E">
        <w:rPr>
          <w:noProof/>
          <w:lang w:val="en-CA"/>
        </w:rPr>
        <w:t>Sequence parameter set RBSP semantics</w:t>
      </w:r>
      <w:bookmarkEnd w:id="1122"/>
      <w:bookmarkEnd w:id="1123"/>
      <w:bookmarkEnd w:id="1124"/>
    </w:p>
    <w:p w14:paraId="147CD2F8" w14:textId="52C1CEF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12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12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1731811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26" w:name="_Toc317198746"/>
      <w:bookmarkStart w:id="1127" w:name="_Toc415475861"/>
      <w:bookmarkStart w:id="1128" w:name="_Toc423599136"/>
      <w:bookmarkStart w:id="112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30" w:name="_Hlk524707248"/>
      <w:r w:rsidRPr="00DE0F0E">
        <w:rPr>
          <w:b/>
          <w:noProof/>
          <w:szCs w:val="22"/>
          <w:lang w:val="en-CA"/>
        </w:rPr>
        <w:t>sps_ref_wraparound_offset</w:t>
      </w:r>
      <w:bookmarkEnd w:id="113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1126"/>
      <w:bookmarkEnd w:id="1127"/>
      <w:bookmarkEnd w:id="1128"/>
      <w:bookmarkEnd w:id="112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31" w:name="_Toc20134274"/>
      <w:bookmarkStart w:id="1132" w:name="_Toc77680413"/>
      <w:bookmarkStart w:id="1133" w:name="_Ref168820890"/>
      <w:bookmarkStart w:id="1134" w:name="_Ref220341835"/>
      <w:bookmarkStart w:id="1135" w:name="_Toc226456571"/>
      <w:bookmarkStart w:id="1136" w:name="_Toc248045253"/>
      <w:bookmarkStart w:id="1137" w:name="_Toc287363780"/>
      <w:bookmarkStart w:id="1138" w:name="_Toc311216928"/>
      <w:bookmarkStart w:id="1139" w:name="_Toc317198754"/>
      <w:bookmarkStart w:id="1140" w:name="_Ref398989262"/>
      <w:bookmarkStart w:id="1141" w:name="_Toc415475863"/>
      <w:bookmarkStart w:id="1142" w:name="_Toc423599138"/>
      <w:bookmarkStart w:id="114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CB9C060"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4DC2CC9B"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5DB30E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5309C208"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865851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179AE3D" w:rsidR="00483222" w:rsidRDefault="00483222" w:rsidP="00483222">
      <w:pPr>
        <w:rPr>
          <w:ins w:id="1144" w:author="WPP" w:date="2019-03-12T17:22:00Z"/>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29ED55B6" w14:textId="01DAAC65" w:rsidR="00F133AD" w:rsidRDefault="00107A2E" w:rsidP="006831A6">
      <w:pPr>
        <w:pStyle w:val="Default"/>
        <w:pageBreakBefore/>
        <w:rPr>
          <w:ins w:id="1145" w:author="WPP" w:date="2019-03-12T17:23:00Z"/>
          <w:color w:val="auto"/>
          <w:sz w:val="20"/>
          <w:szCs w:val="20"/>
        </w:rPr>
      </w:pPr>
      <w:ins w:id="1146" w:author="N0149" w:date="2019-03-21T22:46:00Z">
        <w:del w:id="1147" w:author="Tomohiro Ikai" w:date="2019-03-24T23:33:00Z">
          <w:r w:rsidRPr="00107A2E" w:rsidDel="00BE21CE">
            <w:rPr>
              <w:rFonts w:eastAsia="ＭＳ ゴシック"/>
              <w:b/>
              <w:bCs/>
              <w:kern w:val="2"/>
              <w:sz w:val="20"/>
              <w:highlight w:val="green"/>
              <w:rPrChange w:id="1148" w:author="N0149" w:date="2019-03-21T22:47:00Z">
                <w:rPr>
                  <w:rFonts w:eastAsia="ＭＳ ゴシック"/>
                  <w:b/>
                  <w:bCs/>
                  <w:kern w:val="2"/>
                  <w:sz w:val="20"/>
                </w:rPr>
              </w:rPrChange>
            </w:rPr>
            <w:lastRenderedPageBreak/>
            <w:delText>pps_</w:delText>
          </w:r>
        </w:del>
      </w:ins>
      <w:ins w:id="1149" w:author="WPP" w:date="2019-03-12T17:22:00Z">
        <w:r w:rsidR="00F133AD">
          <w:rPr>
            <w:b/>
            <w:bCs/>
            <w:sz w:val="20"/>
            <w:szCs w:val="20"/>
          </w:rPr>
          <w:t>entropy_coding_sync_enabled_flag</w:t>
        </w:r>
      </w:ins>
      <w:ins w:id="1150" w:author="N0149" w:date="2019-03-21T22:47:00Z">
        <w:r w:rsidRPr="00107A2E">
          <w:rPr>
            <w:rFonts w:eastAsia="ＭＳ ゴシック"/>
            <w:bCs/>
            <w:kern w:val="2"/>
            <w:sz w:val="20"/>
            <w:highlight w:val="green"/>
            <w:rPrChange w:id="1151" w:author="N0149" w:date="2019-03-21T22:47:00Z">
              <w:rPr>
                <w:rFonts w:eastAsia="ＭＳ ゴシック"/>
                <w:bCs/>
                <w:kern w:val="2"/>
                <w:sz w:val="20"/>
              </w:rPr>
            </w:rPrChange>
          </w:rPr>
          <w:t>[ i ]</w:t>
        </w:r>
      </w:ins>
      <w:ins w:id="1152" w:author="WPP" w:date="2019-03-12T17:22:00Z">
        <w:r w:rsidR="00F133AD">
          <w:rPr>
            <w:b/>
            <w:bCs/>
            <w:sz w:val="20"/>
            <w:szCs w:val="20"/>
          </w:rPr>
          <w:t xml:space="preserve"> </w:t>
        </w:r>
        <w:r w:rsidR="00F133AD">
          <w:rPr>
            <w:sz w:val="20"/>
            <w:szCs w:val="20"/>
          </w:rPr>
          <w:t>equal to 1 specifies that a specific synchronization process for context variables</w:t>
        </w:r>
        <w:r w:rsidR="006869AC">
          <w:rPr>
            <w:sz w:val="20"/>
            <w:szCs w:val="20"/>
          </w:rPr>
          <w:t xml:space="preserve"> </w:t>
        </w:r>
        <w:r w:rsidR="00F133AD">
          <w:rPr>
            <w:sz w:val="20"/>
            <w:szCs w:val="20"/>
          </w:rPr>
          <w:t>is invoked before decoding the CTU which includes the first CTB of a row of CTBs in each tile</w:t>
        </w:r>
      </w:ins>
      <w:ins w:id="1153" w:author="N0149" w:date="2019-03-21T22:46:00Z">
        <w:r>
          <w:rPr>
            <w:sz w:val="20"/>
            <w:szCs w:val="20"/>
          </w:rPr>
          <w:t xml:space="preserve"> </w:t>
        </w:r>
      </w:ins>
      <w:ins w:id="1154" w:author="N0149" w:date="2019-03-21T22:57:00Z">
        <w:r w:rsidR="006831A6" w:rsidRPr="00F33236">
          <w:rPr>
            <w:sz w:val="20"/>
            <w:szCs w:val="20"/>
            <w:highlight w:val="green"/>
            <w:rPrChange w:id="1155" w:author="N0149" w:date="2019-03-21T22:58:00Z">
              <w:rPr>
                <w:sz w:val="20"/>
                <w:szCs w:val="20"/>
              </w:rPr>
            </w:rPrChange>
          </w:rPr>
          <w:t xml:space="preserve">in </w:t>
        </w:r>
        <w:r w:rsidR="006831A6" w:rsidRPr="00F33236">
          <w:rPr>
            <w:sz w:val="20"/>
            <w:highlight w:val="green"/>
            <w:lang w:val="en-CA" w:eastAsia="ja-JP"/>
          </w:rPr>
          <w:t>i</w:t>
        </w:r>
        <w:r w:rsidR="006831A6" w:rsidRPr="006831A6">
          <w:rPr>
            <w:sz w:val="20"/>
            <w:highlight w:val="green"/>
            <w:lang w:val="en-CA" w:eastAsia="ja-JP"/>
          </w:rPr>
          <w:t>-th</w:t>
        </w:r>
      </w:ins>
      <w:ins w:id="1156" w:author="N0149" w:date="2019-03-21T22:58:00Z">
        <w:r w:rsidR="006831A6" w:rsidRPr="006831A6">
          <w:rPr>
            <w:sz w:val="20"/>
            <w:highlight w:val="green"/>
            <w:lang w:val="en-CA" w:eastAsia="ja-JP"/>
            <w:rPrChange w:id="1157" w:author="N0149" w:date="2019-03-21T22:58:00Z">
              <w:rPr>
                <w:sz w:val="20"/>
                <w:lang w:val="en-CA" w:eastAsia="ja-JP"/>
              </w:rPr>
            </w:rPrChange>
          </w:rPr>
          <w:t xml:space="preserve"> tile group</w:t>
        </w:r>
        <w:r w:rsidR="006831A6">
          <w:rPr>
            <w:sz w:val="20"/>
            <w:lang w:val="en-CA" w:eastAsia="ja-JP"/>
          </w:rPr>
          <w:t xml:space="preserve"> </w:t>
        </w:r>
      </w:ins>
      <w:ins w:id="1158" w:author="WPP" w:date="2019-03-12T17:22:00Z">
        <w:del w:id="1159" w:author="N0149" w:date="2019-03-21T22:57:00Z">
          <w:r w:rsidR="00F133AD" w:rsidDel="006831A6">
            <w:rPr>
              <w:sz w:val="20"/>
              <w:szCs w:val="20"/>
            </w:rPr>
            <w:delText xml:space="preserve"> </w:delText>
          </w:r>
        </w:del>
        <w:r w:rsidR="00F133AD">
          <w:rPr>
            <w:sz w:val="20"/>
            <w:szCs w:val="20"/>
          </w:rPr>
          <w:t xml:space="preserve">in each picture referring to the PPS, and a specific storage process for context variables is invoked after decoding the CTU which includes the second CTB of a row of CTBs in each tile </w:t>
        </w:r>
      </w:ins>
      <w:ins w:id="1160" w:author="N0149" w:date="2019-03-21T22:58:00Z">
        <w:r w:rsidR="00F33236" w:rsidRPr="00F50294">
          <w:rPr>
            <w:sz w:val="20"/>
            <w:szCs w:val="20"/>
            <w:highlight w:val="green"/>
          </w:rPr>
          <w:t xml:space="preserve">in </w:t>
        </w:r>
        <w:r w:rsidR="00F33236" w:rsidRPr="00F33236">
          <w:rPr>
            <w:sz w:val="20"/>
            <w:highlight w:val="green"/>
            <w:lang w:val="en-CA" w:eastAsia="ja-JP"/>
          </w:rPr>
          <w:t>i</w:t>
        </w:r>
        <w:r w:rsidR="00F33236" w:rsidRPr="006831A6">
          <w:rPr>
            <w:sz w:val="20"/>
            <w:highlight w:val="green"/>
            <w:lang w:val="en-CA" w:eastAsia="ja-JP"/>
          </w:rPr>
          <w:t>-th</w:t>
        </w:r>
        <w:r w:rsidR="00F33236" w:rsidRPr="00F50294">
          <w:rPr>
            <w:sz w:val="20"/>
            <w:highlight w:val="green"/>
            <w:lang w:val="en-CA" w:eastAsia="ja-JP"/>
          </w:rPr>
          <w:t xml:space="preserve"> tile group</w:t>
        </w:r>
        <w:r w:rsidR="00F33236">
          <w:rPr>
            <w:sz w:val="20"/>
            <w:lang w:val="en-CA" w:eastAsia="ja-JP"/>
          </w:rPr>
          <w:t xml:space="preserve"> </w:t>
        </w:r>
      </w:ins>
      <w:ins w:id="1161" w:author="WPP" w:date="2019-03-12T17:22:00Z">
        <w:r w:rsidR="00F133AD">
          <w:rPr>
            <w:sz w:val="20"/>
            <w:szCs w:val="20"/>
          </w:rPr>
          <w:t xml:space="preserve">in each picture referring to the PPS. </w:t>
        </w:r>
      </w:ins>
      <w:ins w:id="1162" w:author="Tomohiro Ikai" w:date="2019-03-25T09:22:00Z">
        <w:r w:rsidR="002A65B2" w:rsidRPr="00E86710">
          <w:rPr>
            <w:rFonts w:eastAsia="ＭＳ ゴシック"/>
            <w:bCs/>
            <w:kern w:val="2"/>
            <w:sz w:val="20"/>
            <w:highlight w:val="yellow"/>
          </w:rPr>
          <w:t>When not present, entropy_coding_sync_enabled_flag[ i ] is inferred to be equal to 0.</w:t>
        </w:r>
      </w:ins>
    </w:p>
    <w:p w14:paraId="52A24E40" w14:textId="032EDD42" w:rsidR="00F133AD" w:rsidRPr="00F133AD" w:rsidRDefault="00F133AD" w:rsidP="00F133AD">
      <w:pPr>
        <w:pStyle w:val="Default"/>
        <w:rPr>
          <w:ins w:id="1163" w:author="WPP" w:date="2019-03-12T17:22:00Z"/>
          <w:sz w:val="20"/>
          <w:szCs w:val="20"/>
          <w:lang w:val="en-CA"/>
          <w:rPrChange w:id="1164" w:author="WPP" w:date="2019-03-12T17:23:00Z">
            <w:rPr>
              <w:ins w:id="1165" w:author="WPP" w:date="2019-03-12T17:22:00Z"/>
              <w:color w:val="auto"/>
            </w:rPr>
          </w:rPrChange>
        </w:rPr>
      </w:pPr>
    </w:p>
    <w:p w14:paraId="6CCC8AB1" w14:textId="6FA344A6" w:rsidR="00F133AD" w:rsidRPr="00DE0F0E" w:rsidDel="00F133AD" w:rsidRDefault="00F133AD" w:rsidP="00F133AD">
      <w:pPr>
        <w:rPr>
          <w:del w:id="1166" w:author="WPP" w:date="2019-03-12T17:22:00Z"/>
          <w:noProof/>
          <w:lang w:val="en-CA"/>
        </w:rPr>
      </w:pP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1167" w:name="_Ref19417281"/>
      <w:bookmarkStart w:id="1168" w:name="_Toc17563167"/>
      <w:bookmarkStart w:id="1169" w:name="_Toc77680754"/>
      <w:bookmarkStart w:id="1170" w:name="_Toc118289057"/>
      <w:bookmarkStart w:id="1171" w:name="_Toc246350686"/>
      <w:bookmarkStart w:id="1172" w:name="_Toc287363919"/>
      <w:bookmarkStart w:id="1173" w:name="_Toc415476434"/>
      <w:bookmarkStart w:id="1174" w:name="_Toc423602475"/>
      <w:bookmarkStart w:id="1175" w:name="_Toc423602649"/>
      <w:bookmarkStart w:id="1176" w:name="_Toc501130554"/>
      <w:bookmarkStart w:id="117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67"/>
      <w:r w:rsidRPr="003F3F11">
        <w:rPr>
          <w:noProof/>
          <w:lang w:val="en-GB"/>
        </w:rPr>
        <w:t xml:space="preserve"> – Interpretation of </w:t>
      </w:r>
      <w:bookmarkEnd w:id="1168"/>
      <w:r w:rsidRPr="003F3F11">
        <w:rPr>
          <w:noProof/>
          <w:lang w:val="en-GB"/>
        </w:rPr>
        <w:t>pic_typ</w:t>
      </w:r>
      <w:bookmarkEnd w:id="1169"/>
      <w:bookmarkEnd w:id="1170"/>
      <w:bookmarkEnd w:id="1171"/>
      <w:r w:rsidRPr="003F3F11">
        <w:rPr>
          <w:noProof/>
          <w:lang w:val="en-GB"/>
        </w:rPr>
        <w:t>e</w:t>
      </w:r>
      <w:bookmarkEnd w:id="1172"/>
      <w:bookmarkEnd w:id="1173"/>
      <w:bookmarkEnd w:id="1174"/>
      <w:bookmarkEnd w:id="1175"/>
      <w:bookmarkEnd w:id="1176"/>
      <w:bookmarkEnd w:id="11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lastRenderedPageBreak/>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1178" w:name="_Ref398989280"/>
      <w:bookmarkStart w:id="1179" w:name="_Toc415475864"/>
      <w:bookmarkStart w:id="1180" w:name="_Toc423599139"/>
      <w:bookmarkStart w:id="1181" w:name="_Toc423601643"/>
      <w:bookmarkStart w:id="1182" w:name="_Toc20134275"/>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Pr="00DE0F0E">
        <w:rPr>
          <w:noProof/>
          <w:lang w:val="en-CA"/>
        </w:rPr>
        <w:t>End of sequence RBSP semantics</w:t>
      </w:r>
      <w:bookmarkEnd w:id="1178"/>
      <w:bookmarkEnd w:id="1179"/>
      <w:bookmarkEnd w:id="1180"/>
      <w:bookmarkEnd w:id="1181"/>
    </w:p>
    <w:p w14:paraId="6817301F" w14:textId="29AFE1E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1183" w:name="_Ref398989293"/>
      <w:bookmarkStart w:id="1184" w:name="_Toc415475865"/>
      <w:bookmarkStart w:id="1185" w:name="_Toc423599140"/>
      <w:bookmarkStart w:id="1186" w:name="_Toc423601644"/>
      <w:r w:rsidRPr="00DE0F0E">
        <w:rPr>
          <w:noProof/>
          <w:lang w:val="en-CA"/>
        </w:rPr>
        <w:t>End of bitstream RBSP semantics</w:t>
      </w:r>
      <w:bookmarkEnd w:id="1183"/>
      <w:bookmarkEnd w:id="1184"/>
      <w:bookmarkEnd w:id="1185"/>
      <w:bookmarkEnd w:id="118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1187" w:name="_Toc20134276"/>
      <w:bookmarkStart w:id="1188" w:name="_Toc77680417"/>
      <w:bookmarkStart w:id="1189" w:name="_Ref168820897"/>
      <w:bookmarkStart w:id="1190" w:name="_Ref220341846"/>
      <w:bookmarkStart w:id="1191" w:name="_Toc226456575"/>
      <w:bookmarkStart w:id="1192" w:name="_Toc248045257"/>
      <w:bookmarkStart w:id="1193" w:name="_Toc287363782"/>
      <w:bookmarkStart w:id="1194" w:name="_Toc311216930"/>
      <w:bookmarkStart w:id="1195" w:name="_Toc317198756"/>
      <w:bookmarkStart w:id="1196" w:name="_Ref398989321"/>
      <w:bookmarkStart w:id="1197" w:name="_Toc415475867"/>
      <w:bookmarkStart w:id="1198" w:name="_Toc423599142"/>
      <w:bookmarkStart w:id="1199" w:name="_Toc423601646"/>
      <w:bookmarkEnd w:id="1182"/>
      <w:r w:rsidRPr="00DE0F0E">
        <w:rPr>
          <w:noProof/>
          <w:lang w:val="en-CA"/>
        </w:rPr>
        <w:t>Tile group</w:t>
      </w:r>
      <w:r w:rsidR="003B2EEB" w:rsidRPr="00DE0F0E">
        <w:rPr>
          <w:noProof/>
          <w:lang w:val="en-CA"/>
        </w:rPr>
        <w:t xml:space="preserve"> layer RBSP semantics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1200" w:name="_Toc317198757"/>
      <w:bookmarkStart w:id="1201" w:name="_Toc338688377"/>
      <w:bookmarkStart w:id="1202" w:name="_Toc20134282"/>
      <w:bookmarkStart w:id="1203" w:name="_Ref57623190"/>
      <w:bookmarkStart w:id="1204" w:name="_Toc77680422"/>
      <w:bookmarkStart w:id="1205" w:name="_Ref168820902"/>
      <w:bookmarkStart w:id="1206" w:name="_Ref220341849"/>
      <w:bookmarkStart w:id="1207" w:name="_Toc226456580"/>
      <w:bookmarkStart w:id="1208" w:name="_Toc248045259"/>
      <w:bookmarkStart w:id="1209" w:name="_Toc287363783"/>
      <w:bookmarkStart w:id="1210" w:name="_Toc311216931"/>
      <w:bookmarkStart w:id="1211" w:name="_Toc317198758"/>
      <w:bookmarkStart w:id="1212" w:name="_Ref398989334"/>
      <w:bookmarkStart w:id="1213" w:name="_Toc415475868"/>
      <w:bookmarkStart w:id="1214" w:name="_Toc423599143"/>
      <w:bookmarkStart w:id="1215" w:name="_Toc423601647"/>
      <w:bookmarkEnd w:id="1200"/>
      <w:bookmarkEnd w:id="120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216" w:name="_Toc77680423"/>
      <w:bookmarkStart w:id="1217" w:name="_Ref168820904"/>
      <w:bookmarkStart w:id="1218" w:name="_Ref220341852"/>
      <w:bookmarkStart w:id="1219" w:name="_Toc226456581"/>
      <w:bookmarkStart w:id="1220" w:name="_Toc248045260"/>
      <w:bookmarkStart w:id="1221" w:name="_Toc287363784"/>
      <w:bookmarkStart w:id="1222" w:name="_Toc311216932"/>
      <w:bookmarkStart w:id="1223" w:name="_Toc317198759"/>
      <w:bookmarkStart w:id="1224" w:name="_Ref398989347"/>
      <w:bookmarkStart w:id="1225" w:name="_Toc415475869"/>
      <w:bookmarkStart w:id="1226" w:name="_Toc423599144"/>
      <w:bookmarkStart w:id="1227" w:name="_Toc423601648"/>
      <w:r w:rsidRPr="00DE0F0E">
        <w:rPr>
          <w:noProof/>
          <w:lang w:val="en-CA"/>
        </w:rPr>
        <w:t>RBSP trailing bits semantics</w:t>
      </w:r>
      <w:bookmarkEnd w:id="1216"/>
      <w:bookmarkEnd w:id="1217"/>
      <w:bookmarkEnd w:id="1218"/>
      <w:bookmarkEnd w:id="1219"/>
      <w:bookmarkEnd w:id="1220"/>
      <w:bookmarkEnd w:id="1221"/>
      <w:bookmarkEnd w:id="1222"/>
      <w:bookmarkEnd w:id="1223"/>
      <w:bookmarkEnd w:id="1224"/>
      <w:bookmarkEnd w:id="1225"/>
      <w:bookmarkEnd w:id="1226"/>
      <w:bookmarkEnd w:id="122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228" w:name="_Toc311216933"/>
      <w:bookmarkStart w:id="1229" w:name="_Toc317198760"/>
      <w:bookmarkStart w:id="1230" w:name="_Ref398989362"/>
      <w:bookmarkStart w:id="1231" w:name="_Toc415475870"/>
      <w:bookmarkStart w:id="1232" w:name="_Toc423599145"/>
      <w:bookmarkStart w:id="1233" w:name="_Toc423601649"/>
      <w:r w:rsidRPr="00DE0F0E">
        <w:rPr>
          <w:noProof/>
          <w:lang w:val="en-CA"/>
        </w:rPr>
        <w:t>Byte alignment semantics</w:t>
      </w:r>
      <w:bookmarkEnd w:id="1228"/>
      <w:bookmarkEnd w:id="1229"/>
      <w:bookmarkEnd w:id="1230"/>
      <w:bookmarkEnd w:id="1231"/>
      <w:bookmarkEnd w:id="1232"/>
      <w:bookmarkEnd w:id="123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234" w:name="_Ref398989382"/>
      <w:bookmarkStart w:id="1235" w:name="_Toc415475871"/>
      <w:bookmarkStart w:id="1236" w:name="_Toc423599146"/>
      <w:bookmarkStart w:id="1237" w:name="_Toc423601650"/>
      <w:bookmarkStart w:id="1238" w:name="_Toc501130172"/>
      <w:bookmarkStart w:id="1239" w:name="_Toc503777876"/>
      <w:bookmarkStart w:id="1240" w:name="_Toc2812951"/>
      <w:r w:rsidRPr="00AC7D56">
        <w:rPr>
          <w:lang w:val="en-CA"/>
        </w:rPr>
        <w:t>Profile</w:t>
      </w:r>
      <w:r>
        <w:rPr>
          <w:lang w:val="en-CA"/>
        </w:rPr>
        <w:t>, tier,</w:t>
      </w:r>
      <w:r w:rsidRPr="00AC7D56">
        <w:rPr>
          <w:lang w:val="en-CA"/>
        </w:rPr>
        <w:t xml:space="preserve"> and level semantics</w:t>
      </w:r>
      <w:bookmarkEnd w:id="1234"/>
      <w:bookmarkEnd w:id="1235"/>
      <w:bookmarkEnd w:id="1236"/>
      <w:bookmarkEnd w:id="1237"/>
      <w:bookmarkEnd w:id="1238"/>
      <w:bookmarkEnd w:id="1239"/>
      <w:bookmarkEnd w:id="1240"/>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1E4CCD9"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196AD01"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91A1C8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0519164D"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C8B753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41" w:name="_Hlk532216457"/>
      <w:r w:rsidRPr="00AC7D56">
        <w:rPr>
          <w:bCs/>
          <w:noProof/>
          <w:szCs w:val="22"/>
          <w:lang w:val="en-CA"/>
        </w:rPr>
        <w:t>general_progressive_source_flag is equal to 1 and general_interlaced_source_flag is equal to 1</w:t>
      </w:r>
      <w:bookmarkEnd w:id="124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242" w:name="_Toc311216934"/>
      <w:bookmarkStart w:id="1243" w:name="_Toc317198761"/>
      <w:bookmarkStart w:id="1244" w:name="_Toc415475874"/>
      <w:bookmarkStart w:id="1245" w:name="_Toc423599149"/>
      <w:bookmarkStart w:id="1246" w:name="_Toc423601653"/>
      <w:bookmarkStart w:id="1247" w:name="_Toc501130175"/>
      <w:bookmarkStart w:id="1248" w:name="_Toc510795098"/>
      <w:bookmarkStart w:id="1249" w:name="_Toc2812952"/>
      <w:r w:rsidRPr="00DE0F0E">
        <w:rPr>
          <w:noProof/>
          <w:lang w:val="en-CA"/>
        </w:rPr>
        <w:t>Tile group</w:t>
      </w:r>
      <w:r w:rsidR="001A52F9" w:rsidRPr="00DE0F0E">
        <w:rPr>
          <w:noProof/>
          <w:lang w:val="en-CA"/>
        </w:rPr>
        <w:t xml:space="preserve"> header semantics</w:t>
      </w:r>
      <w:bookmarkEnd w:id="1242"/>
      <w:bookmarkEnd w:id="1243"/>
      <w:bookmarkEnd w:id="1244"/>
      <w:bookmarkEnd w:id="1245"/>
      <w:bookmarkEnd w:id="1246"/>
      <w:bookmarkEnd w:id="1247"/>
      <w:bookmarkEnd w:id="1248"/>
      <w:bookmarkEnd w:id="1249"/>
    </w:p>
    <w:p w14:paraId="0BDDA15D" w14:textId="0AF0179D" w:rsidR="004A5F62" w:rsidRPr="00DE0F0E" w:rsidRDefault="004A5F62" w:rsidP="004A5F62">
      <w:pPr>
        <w:pStyle w:val="40"/>
        <w:rPr>
          <w:noProof/>
          <w:lang w:val="en-CA"/>
        </w:rPr>
      </w:pPr>
      <w:r w:rsidRPr="00DE0F0E">
        <w:rPr>
          <w:noProof/>
          <w:lang w:val="en-CA"/>
        </w:rPr>
        <w:t>Ge</w:t>
      </w:r>
      <w:bookmarkStart w:id="1250" w:name="_Hlk3312743"/>
      <w:r w:rsidRPr="00DE0F0E">
        <w:rPr>
          <w:noProof/>
          <w:lang w:val="en-CA"/>
        </w:rPr>
        <w:t xml:space="preserve">neral </w:t>
      </w:r>
      <w:r w:rsidR="00DB7471" w:rsidRPr="00DE0F0E">
        <w:rPr>
          <w:noProof/>
          <w:lang w:val="en-CA"/>
        </w:rPr>
        <w:t>tile group</w:t>
      </w:r>
      <w:r w:rsidRPr="00DE0F0E">
        <w:rPr>
          <w:noProof/>
          <w:lang w:val="en-CA"/>
        </w:rPr>
        <w:t xml:space="preserve"> header semantics</w:t>
      </w:r>
      <w:bookmarkEnd w:id="1250"/>
    </w:p>
    <w:p w14:paraId="7746C27A" w14:textId="2725B756"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CF71E9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5A093A2A" w:rsidR="00ED448E" w:rsidRDefault="00ED448E" w:rsidP="00ED448E">
      <w:pPr>
        <w:pStyle w:val="Equation"/>
        <w:tabs>
          <w:tab w:val="left" w:pos="990"/>
          <w:tab w:val="left" w:pos="1260"/>
          <w:tab w:val="left" w:pos="1890"/>
          <w:tab w:val="left" w:pos="2160"/>
          <w:tab w:val="left" w:pos="2430"/>
          <w:tab w:val="left" w:pos="2790"/>
        </w:tabs>
        <w:spacing w:after="0"/>
        <w:ind w:left="794"/>
        <w:rPr>
          <w:ins w:id="1251" w:author="WPP" w:date="2019-03-12T17:03:00Z"/>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7474DE2F" w14:textId="02DE57F2" w:rsidR="00D574F9" w:rsidRDefault="00D574F9" w:rsidP="00346F62">
      <w:pPr>
        <w:pStyle w:val="Equation"/>
        <w:tabs>
          <w:tab w:val="left" w:pos="990"/>
          <w:tab w:val="left" w:pos="1260"/>
          <w:tab w:val="left" w:pos="1890"/>
          <w:tab w:val="left" w:pos="2160"/>
          <w:tab w:val="left" w:pos="2430"/>
          <w:tab w:val="left" w:pos="2790"/>
        </w:tabs>
        <w:spacing w:after="0"/>
        <w:ind w:left="794"/>
        <w:rPr>
          <w:ins w:id="1252" w:author="N0149" w:date="2019-03-21T22:49:00Z"/>
          <w:rFonts w:eastAsia="ＭＳ 明朝"/>
          <w:lang w:val="en-CA" w:eastAsia="ja-JP"/>
        </w:rPr>
      </w:pPr>
      <w:bookmarkStart w:id="1253" w:name="_Hlk3312558"/>
    </w:p>
    <w:p w14:paraId="681403DE" w14:textId="1769B9C9" w:rsidR="00BE21CE" w:rsidRPr="00155B27" w:rsidRDefault="00BE21CE" w:rsidP="00BE21CE">
      <w:pPr>
        <w:rPr>
          <w:ins w:id="1254" w:author="Tomohiro Ikai" w:date="2019-03-24T23:34:00Z"/>
          <w:noProof/>
          <w:highlight w:val="yellow"/>
          <w:lang w:val="en-CA" w:eastAsia="ko-KR"/>
        </w:rPr>
      </w:pPr>
      <w:ins w:id="1255" w:author="Tomohiro Ikai" w:date="2019-03-24T23:34:00Z">
        <w:r w:rsidRPr="00155B27">
          <w:rPr>
            <w:b/>
            <w:bCs/>
            <w:highlight w:val="yellow"/>
          </w:rPr>
          <w:t>num_entry_point_offsets</w:t>
        </w:r>
        <w:r w:rsidRPr="00155B27">
          <w:rPr>
            <w:noProof/>
            <w:highlight w:val="yellow"/>
            <w:lang w:val="en-CA" w:eastAsia="ko-KR"/>
          </w:rPr>
          <w:t xml:space="preserve"> specif</w:t>
        </w:r>
        <w:r w:rsidRPr="00155B27">
          <w:rPr>
            <w:noProof/>
            <w:highlight w:val="yellow"/>
            <w:lang w:val="en-CA"/>
          </w:rPr>
          <w:t xml:space="preserve">ies the number of entry_point_offset_minus1[ </w:t>
        </w:r>
        <w:r>
          <w:rPr>
            <w:noProof/>
            <w:highlight w:val="yellow"/>
            <w:lang w:val="en-CA"/>
          </w:rPr>
          <w:t>i ] syntax elements in the tile group</w:t>
        </w:r>
        <w:r w:rsidRPr="00155B27">
          <w:rPr>
            <w:noProof/>
            <w:highlight w:val="yellow"/>
            <w:lang w:val="en-CA"/>
          </w:rPr>
          <w:t xml:space="preserve"> header. When not present, the value of num_entry_point_offsets is inferred to be equal to 0</w:t>
        </w:r>
        <w:r w:rsidRPr="00155B27">
          <w:rPr>
            <w:noProof/>
            <w:highlight w:val="yellow"/>
            <w:lang w:val="en-CA" w:eastAsia="ko-KR"/>
          </w:rPr>
          <w:t>.</w:t>
        </w:r>
      </w:ins>
    </w:p>
    <w:p w14:paraId="62E55C39" w14:textId="77777777" w:rsidR="00BE21CE" w:rsidRPr="00BE21CE" w:rsidRDefault="00BE21CE" w:rsidP="00BE21CE">
      <w:pPr>
        <w:ind w:left="3"/>
        <w:rPr>
          <w:ins w:id="1256" w:author="Tomohiro Ikai" w:date="2019-03-24T23:34:00Z"/>
          <w:noProof/>
          <w:highlight w:val="yellow"/>
          <w:lang w:eastAsia="ko-KR"/>
        </w:rPr>
      </w:pPr>
      <w:ins w:id="1257" w:author="Tomohiro Ikai" w:date="2019-03-24T23:34:00Z">
        <w:r w:rsidRPr="00BE21CE">
          <w:rPr>
            <w:noProof/>
            <w:highlight w:val="yellow"/>
            <w:lang w:eastAsia="ko-KR"/>
          </w:rPr>
          <w:t xml:space="preserve">The variable </w:t>
        </w:r>
        <w:r w:rsidRPr="00BE21CE">
          <w:rPr>
            <w:noProof/>
            <w:highlight w:val="yellow"/>
            <w:lang w:eastAsia="ko-KR"/>
            <w:rPrChange w:id="1258" w:author="Tomohiro Ikai" w:date="2019-03-24T23:34:00Z">
              <w:rPr>
                <w:highlight w:val="yellow"/>
              </w:rPr>
            </w:rPrChange>
          </w:rPr>
          <w:t xml:space="preserve">NumEntryPoint, which specifies the number of entry point in the current tile group, is </w:t>
        </w:r>
        <w:r w:rsidRPr="00BE21CE">
          <w:rPr>
            <w:noProof/>
            <w:highlight w:val="yellow"/>
            <w:lang w:eastAsia="ko-KR"/>
          </w:rPr>
          <w:t>derived as follows:</w:t>
        </w:r>
      </w:ins>
    </w:p>
    <w:p w14:paraId="140FEB39" w14:textId="3630C278" w:rsidR="00BE21CE" w:rsidRPr="00BE21CE" w:rsidRDefault="00BE21CE" w:rsidP="00BE21CE">
      <w:pPr>
        <w:rPr>
          <w:ins w:id="1259" w:author="Tomohiro Ikai" w:date="2019-03-24T23:34:00Z"/>
          <w:noProof/>
          <w:highlight w:val="yellow"/>
          <w:lang w:eastAsia="ko-KR"/>
          <w:rPrChange w:id="1260" w:author="Tomohiro Ikai" w:date="2019-03-24T23:34:00Z">
            <w:rPr>
              <w:ins w:id="1261" w:author="Tomohiro Ikai" w:date="2019-03-24T23:34:00Z"/>
              <w:rFonts w:eastAsiaTheme="minorEastAsia"/>
              <w:noProof/>
              <w:sz w:val="22"/>
              <w:highlight w:val="yellow"/>
              <w:lang w:val="en-CA" w:eastAsia="ko-KR"/>
            </w:rPr>
          </w:rPrChange>
        </w:rPr>
      </w:pPr>
      <w:ins w:id="1262" w:author="Tomohiro Ikai" w:date="2019-03-24T23:34:00Z">
        <w:r w:rsidRPr="00BE21CE">
          <w:rPr>
            <w:noProof/>
            <w:highlight w:val="yellow"/>
            <w:lang w:eastAsia="ko-KR"/>
            <w:rPrChange w:id="1263" w:author="Tomohiro Ikai" w:date="2019-03-24T23:34:00Z">
              <w:rPr>
                <w:rFonts w:eastAsiaTheme="minorEastAsia"/>
                <w:noProof/>
                <w:sz w:val="22"/>
                <w:highlight w:val="yellow"/>
                <w:lang w:val="en-CA" w:eastAsia="ko-KR"/>
              </w:rPr>
            </w:rPrChange>
          </w:rPr>
          <w:t>NumEntryPoint is set equal to entropy_coding_sync_enabled_flag</w:t>
        </w:r>
      </w:ins>
      <w:ins w:id="1264" w:author="Tomohiro Ikai" w:date="2019-03-25T09:24:00Z">
        <w:r w:rsidR="00BC169F" w:rsidRPr="00E86710">
          <w:rPr>
            <w:rFonts w:eastAsiaTheme="minorEastAsia"/>
            <w:noProof/>
            <w:highlight w:val="yellow"/>
            <w:lang w:val="en-CA" w:eastAsia="ko-KR"/>
          </w:rPr>
          <w:t>[ tileGroupIdx ]</w:t>
        </w:r>
      </w:ins>
      <w:ins w:id="1265" w:author="Tomohiro Ikai" w:date="2019-03-24T23:34:00Z">
        <w:r w:rsidRPr="00BE21CE">
          <w:rPr>
            <w:noProof/>
            <w:highlight w:val="yellow"/>
            <w:lang w:eastAsia="ko-KR"/>
            <w:rPrChange w:id="1266" w:author="Tomohiro Ikai" w:date="2019-03-24T23:34:00Z">
              <w:rPr>
                <w:rFonts w:eastAsiaTheme="minorEastAsia"/>
                <w:noProof/>
                <w:sz w:val="22"/>
                <w:highlight w:val="yellow"/>
                <w:lang w:val="en-CA" w:eastAsia="ko-KR"/>
              </w:rPr>
            </w:rPrChange>
          </w:rPr>
          <w:t xml:space="preserve"> </w:t>
        </w:r>
        <w:bookmarkStart w:id="1267" w:name="_GoBack"/>
        <w:bookmarkEnd w:id="1267"/>
        <w:r w:rsidRPr="00BE21CE">
          <w:rPr>
            <w:noProof/>
            <w:highlight w:val="yellow"/>
            <w:lang w:eastAsia="ko-KR"/>
            <w:rPrChange w:id="1268" w:author="Tomohiro Ikai" w:date="2019-03-24T23:34:00Z">
              <w:rPr>
                <w:rFonts w:eastAsiaTheme="minorEastAsia"/>
                <w:noProof/>
                <w:sz w:val="22"/>
                <w:highlight w:val="yellow"/>
                <w:lang w:val="en-CA" w:eastAsia="ko-KR"/>
              </w:rPr>
            </w:rPrChange>
          </w:rPr>
          <w:t>? num_entry_point_offsets : NumTilesInCurrTileGroup − 1</w:t>
        </w:r>
      </w:ins>
    </w:p>
    <w:p w14:paraId="41BFAE7E" w14:textId="0FC95546" w:rsidR="00BE21CE" w:rsidRPr="00BE21CE" w:rsidRDefault="00BE21CE" w:rsidP="00BE21CE">
      <w:pPr>
        <w:ind w:left="3"/>
        <w:rPr>
          <w:ins w:id="1269" w:author="Tomohiro Ikai" w:date="2019-03-24T23:34:00Z"/>
          <w:noProof/>
          <w:highlight w:val="yellow"/>
          <w:lang w:eastAsia="ko-KR"/>
          <w:rPrChange w:id="1270" w:author="Tomohiro Ikai" w:date="2019-03-24T23:34:00Z">
            <w:rPr>
              <w:ins w:id="1271" w:author="Tomohiro Ikai" w:date="2019-03-24T23:34:00Z"/>
              <w:noProof/>
              <w:lang w:val="en-CA" w:eastAsia="ko-KR"/>
            </w:rPr>
          </w:rPrChange>
        </w:rPr>
      </w:pPr>
      <w:ins w:id="1272" w:author="Tomohiro Ikai" w:date="2019-03-24T23:34:00Z">
        <w:r w:rsidRPr="00BE21CE">
          <w:rPr>
            <w:noProof/>
            <w:highlight w:val="yellow"/>
            <w:lang w:eastAsia="ko-KR"/>
            <w:rPrChange w:id="1273" w:author="Tomohiro Ikai" w:date="2019-03-24T23:34:00Z">
              <w:rPr>
                <w:noProof/>
                <w:highlight w:val="yellow"/>
                <w:lang w:val="en-CA" w:eastAsia="ko-KR"/>
              </w:rPr>
            </w:rPrChange>
          </w:rPr>
          <w:lastRenderedPageBreak/>
          <w:t xml:space="preserve">It is a requirement of bitstream conformance that the value of num_entry_point_offsets shall be either 0 or the number of CTU rows </w:t>
        </w:r>
      </w:ins>
      <w:ins w:id="1274" w:author="Tomohiro Ikai" w:date="2019-03-24T23:36:00Z">
        <w:r>
          <w:rPr>
            <w:noProof/>
            <w:highlight w:val="yellow"/>
            <w:lang w:eastAsia="ko-KR"/>
          </w:rPr>
          <w:t xml:space="preserve">minus 1 </w:t>
        </w:r>
      </w:ins>
      <w:ins w:id="1275" w:author="Tomohiro Ikai" w:date="2019-03-24T23:34:00Z">
        <w:r w:rsidRPr="00BE21CE">
          <w:rPr>
            <w:noProof/>
            <w:highlight w:val="yellow"/>
            <w:lang w:eastAsia="ko-KR"/>
            <w:rPrChange w:id="1276" w:author="Tomohiro Ikai" w:date="2019-03-24T23:34:00Z">
              <w:rPr>
                <w:noProof/>
                <w:highlight w:val="yellow"/>
                <w:lang w:val="en-CA" w:eastAsia="ko-KR"/>
              </w:rPr>
            </w:rPrChange>
          </w:rPr>
          <w:t>in the tile group.</w:t>
        </w:r>
      </w:ins>
    </w:p>
    <w:p w14:paraId="26E0A0C7" w14:textId="72CD4C8B" w:rsidR="00D574F9" w:rsidRPr="00D574F9" w:rsidDel="00BE21CE" w:rsidRDefault="00D574F9">
      <w:pPr>
        <w:rPr>
          <w:ins w:id="1277" w:author="N0149" w:date="2019-03-21T22:49:00Z"/>
          <w:del w:id="1278" w:author="Tomohiro Ikai" w:date="2019-03-24T23:34:00Z"/>
          <w:lang w:val="en-CA" w:eastAsia="ja-JP"/>
          <w:rPrChange w:id="1279" w:author="N0149" w:date="2019-03-21T22:51:00Z">
            <w:rPr>
              <w:ins w:id="1280" w:author="N0149" w:date="2019-03-21T22:49:00Z"/>
              <w:del w:id="1281" w:author="Tomohiro Ikai" w:date="2019-03-24T23:34:00Z"/>
              <w:rFonts w:eastAsia="ＭＳ 明朝"/>
              <w:lang w:val="en-CA" w:eastAsia="ja-JP"/>
            </w:rPr>
          </w:rPrChange>
        </w:rPr>
        <w:pPrChange w:id="1282" w:author="N0149" w:date="2019-03-21T22:51:00Z">
          <w:pPr>
            <w:pStyle w:val="Equation"/>
            <w:tabs>
              <w:tab w:val="left" w:pos="990"/>
              <w:tab w:val="left" w:pos="1260"/>
              <w:tab w:val="left" w:pos="1890"/>
              <w:tab w:val="left" w:pos="2160"/>
              <w:tab w:val="left" w:pos="2430"/>
              <w:tab w:val="left" w:pos="2790"/>
            </w:tabs>
            <w:spacing w:after="0"/>
            <w:ind w:left="794"/>
          </w:pPr>
        </w:pPrChange>
      </w:pPr>
      <w:ins w:id="1283" w:author="N0149" w:date="2019-03-21T22:49:00Z">
        <w:del w:id="1284" w:author="Tomohiro Ikai" w:date="2019-03-24T23:34:00Z">
          <w:r w:rsidRPr="00D574F9" w:rsidDel="00BE21CE">
            <w:rPr>
              <w:b/>
              <w:highlight w:val="green"/>
              <w:lang w:val="en-CA" w:eastAsia="ja-JP"/>
              <w:rPrChange w:id="1285" w:author="N0149" w:date="2019-03-21T22:49:00Z">
                <w:rPr>
                  <w:b/>
                  <w:highlight w:val="yellow"/>
                  <w:lang w:val="en-CA" w:eastAsia="ja-JP"/>
                </w:rPr>
              </w:rPrChange>
            </w:rPr>
            <w:delText>tile_group_entropy_coding_sync_enabled_flag</w:delText>
          </w:r>
          <w:r w:rsidRPr="00D574F9" w:rsidDel="00BE21CE">
            <w:rPr>
              <w:highlight w:val="green"/>
              <w:lang w:val="en-CA" w:eastAsia="ja-JP"/>
              <w:rPrChange w:id="1286" w:author="N0149" w:date="2019-03-21T22:49:00Z">
                <w:rPr>
                  <w:highlight w:val="yellow"/>
                  <w:lang w:val="en-CA" w:eastAsia="ja-JP"/>
                </w:rPr>
              </w:rPrChange>
            </w:rPr>
            <w:delText xml:space="preserve"> equal to 1 specifies that a specific synchronization process for context variables, , is invoked before decoding the CTU which includes the first CTB of a row of CTBs in each tile </w:delText>
          </w:r>
        </w:del>
      </w:ins>
      <w:ins w:id="1287" w:author="N0149" w:date="2019-03-21T22:59:00Z">
        <w:del w:id="1288" w:author="Tomohiro Ikai" w:date="2019-03-24T23:34:00Z">
          <w:r w:rsidR="00E7098F" w:rsidDel="00BE21CE">
            <w:rPr>
              <w:highlight w:val="green"/>
              <w:lang w:val="en-CA" w:eastAsia="ja-JP"/>
            </w:rPr>
            <w:delText xml:space="preserve">in the </w:delText>
          </w:r>
        </w:del>
      </w:ins>
      <w:ins w:id="1289" w:author="N0149" w:date="2019-03-21T22:49:00Z">
        <w:del w:id="1290" w:author="Tomohiro Ikai" w:date="2019-03-24T23:34:00Z">
          <w:r w:rsidRPr="00D574F9" w:rsidDel="00BE21CE">
            <w:rPr>
              <w:highlight w:val="green"/>
              <w:lang w:val="en-CA" w:eastAsia="ja-JP"/>
              <w:rPrChange w:id="1291" w:author="N0149" w:date="2019-03-21T22:49:00Z">
                <w:rPr>
                  <w:highlight w:val="yellow"/>
                  <w:lang w:val="en-CA" w:eastAsia="ja-JP"/>
                </w:rPr>
              </w:rPrChange>
            </w:rPr>
            <w:delText xml:space="preserve">group, and a specific storage process for context variablesis invoked after decoding the CTU which includes the second CTB of a row of CTBs in each tile </w:delText>
          </w:r>
        </w:del>
      </w:ins>
      <w:ins w:id="1292" w:author="N0149" w:date="2019-03-21T23:00:00Z">
        <w:del w:id="1293" w:author="Tomohiro Ikai" w:date="2019-03-24T23:34:00Z">
          <w:r w:rsidR="00E7098F" w:rsidDel="00BE21CE">
            <w:rPr>
              <w:highlight w:val="green"/>
              <w:lang w:val="en-CA" w:eastAsia="ja-JP"/>
            </w:rPr>
            <w:delText xml:space="preserve">in the tile </w:delText>
          </w:r>
        </w:del>
      </w:ins>
      <w:ins w:id="1294" w:author="N0149" w:date="2019-03-21T22:49:00Z">
        <w:del w:id="1295" w:author="Tomohiro Ikai" w:date="2019-03-24T23:34:00Z">
          <w:r w:rsidRPr="00D574F9" w:rsidDel="00BE21CE">
            <w:rPr>
              <w:highlight w:val="green"/>
              <w:lang w:val="en-CA" w:eastAsia="ja-JP"/>
              <w:rPrChange w:id="1296" w:author="N0149" w:date="2019-03-21T22:49:00Z">
                <w:rPr>
                  <w:highlight w:val="yellow"/>
                  <w:lang w:val="en-CA" w:eastAsia="ja-JP"/>
                </w:rPr>
              </w:rPrChange>
            </w:rPr>
            <w:delText xml:space="preserve">group. tile_group_entropy_coding_sync_enabled_flag equal to 0 specifies that no specific synchronization process for context variables is required to be invoked before decoding the CTU which includes the first CTB of a row of CTBs in each tile </w:delText>
          </w:r>
        </w:del>
      </w:ins>
      <w:ins w:id="1297" w:author="N0149" w:date="2019-03-21T23:00:00Z">
        <w:del w:id="1298" w:author="Tomohiro Ikai" w:date="2019-03-24T23:34:00Z">
          <w:r w:rsidR="00E7098F" w:rsidDel="00BE21CE">
            <w:rPr>
              <w:highlight w:val="green"/>
              <w:lang w:val="en-CA" w:eastAsia="ja-JP"/>
            </w:rPr>
            <w:delText xml:space="preserve">in the tile </w:delText>
          </w:r>
        </w:del>
      </w:ins>
      <w:ins w:id="1299" w:author="N0149" w:date="2019-03-21T22:49:00Z">
        <w:del w:id="1300" w:author="Tomohiro Ikai" w:date="2019-03-24T23:34:00Z">
          <w:r w:rsidRPr="00D574F9" w:rsidDel="00BE21CE">
            <w:rPr>
              <w:highlight w:val="green"/>
              <w:lang w:val="en-CA" w:eastAsia="ja-JP"/>
              <w:rPrChange w:id="1301" w:author="N0149" w:date="2019-03-21T22:49:00Z">
                <w:rPr>
                  <w:highlight w:val="yellow"/>
                  <w:lang w:val="en-CA" w:eastAsia="ja-JP"/>
                </w:rPr>
              </w:rPrChange>
            </w:rPr>
            <w:delText xml:space="preserve">group, and no specific storage process for context variables is required to be invoked after decoding the CTU which includes the second CTB of a row of CTBs in each tile </w:delText>
          </w:r>
        </w:del>
      </w:ins>
      <w:ins w:id="1302" w:author="N0149" w:date="2019-03-21T23:00:00Z">
        <w:del w:id="1303" w:author="Tomohiro Ikai" w:date="2019-03-24T23:34:00Z">
          <w:r w:rsidR="00E7098F" w:rsidDel="00BE21CE">
            <w:rPr>
              <w:highlight w:val="green"/>
              <w:lang w:val="en-CA" w:eastAsia="ja-JP"/>
            </w:rPr>
            <w:delText xml:space="preserve">in the </w:delText>
          </w:r>
        </w:del>
      </w:ins>
      <w:ins w:id="1304" w:author="N0149" w:date="2019-03-21T22:49:00Z">
        <w:del w:id="1305" w:author="Tomohiro Ikai" w:date="2019-03-24T23:34:00Z">
          <w:r w:rsidRPr="00D574F9" w:rsidDel="00BE21CE">
            <w:rPr>
              <w:highlight w:val="green"/>
              <w:lang w:val="en-CA" w:eastAsia="ja-JP"/>
              <w:rPrChange w:id="1306" w:author="N0149" w:date="2019-03-21T22:49:00Z">
                <w:rPr>
                  <w:highlight w:val="yellow"/>
                  <w:lang w:val="en-CA" w:eastAsia="ja-JP"/>
                </w:rPr>
              </w:rPrChange>
            </w:rPr>
            <w:delText>group.</w:delText>
          </w:r>
        </w:del>
      </w:ins>
    </w:p>
    <w:p w14:paraId="59CB80D5" w14:textId="49ABB2AF" w:rsidR="006831A6" w:rsidRPr="006831A6" w:rsidDel="00BE21CE" w:rsidRDefault="006831A6" w:rsidP="006831A6">
      <w:pPr>
        <w:rPr>
          <w:ins w:id="1307" w:author="N0149" w:date="2019-03-21T22:51:00Z"/>
          <w:del w:id="1308" w:author="Tomohiro Ikai" w:date="2019-03-24T23:34:00Z"/>
          <w:highlight w:val="green"/>
          <w:lang w:val="en-CA" w:eastAsia="ja-JP"/>
          <w:rPrChange w:id="1309" w:author="N0149" w:date="2019-03-21T22:51:00Z">
            <w:rPr>
              <w:ins w:id="1310" w:author="N0149" w:date="2019-03-21T22:51:00Z"/>
              <w:del w:id="1311" w:author="Tomohiro Ikai" w:date="2019-03-24T23:34:00Z"/>
              <w:highlight w:val="yellow"/>
              <w:lang w:val="en-CA" w:eastAsia="ja-JP"/>
            </w:rPr>
          </w:rPrChange>
        </w:rPr>
      </w:pPr>
      <w:ins w:id="1312" w:author="N0149" w:date="2019-03-21T22:51:00Z">
        <w:del w:id="1313" w:author="Tomohiro Ikai" w:date="2019-03-24T23:34:00Z">
          <w:r w:rsidRPr="006831A6" w:rsidDel="00BE21CE">
            <w:rPr>
              <w:highlight w:val="green"/>
              <w:lang w:val="en-CA" w:eastAsia="ja-JP"/>
              <w:rPrChange w:id="1314" w:author="N0149" w:date="2019-03-21T22:51:00Z">
                <w:rPr>
                  <w:highlight w:val="yellow"/>
                  <w:lang w:val="en-CA" w:eastAsia="ja-JP"/>
                </w:rPr>
              </w:rPrChange>
            </w:rPr>
            <w:delText>When not present, tile_group_entropy_coding_sync_enabled_flag is inferred to be equal to 0 if single_tile_in_pic_flag is equal to 0 and rect_tile_group_flag is equal to 0.</w:delText>
          </w:r>
        </w:del>
      </w:ins>
    </w:p>
    <w:p w14:paraId="6F1A4B22" w14:textId="18D96C14" w:rsidR="006831A6" w:rsidRPr="006831A6" w:rsidDel="00BE21CE" w:rsidRDefault="006831A6" w:rsidP="006831A6">
      <w:pPr>
        <w:rPr>
          <w:ins w:id="1315" w:author="N0149" w:date="2019-03-21T22:51:00Z"/>
          <w:del w:id="1316" w:author="Tomohiro Ikai" w:date="2019-03-24T23:34:00Z"/>
          <w:highlight w:val="green"/>
          <w:lang w:val="en-CA" w:eastAsia="ja-JP"/>
          <w:rPrChange w:id="1317" w:author="N0149" w:date="2019-03-21T22:51:00Z">
            <w:rPr>
              <w:ins w:id="1318" w:author="N0149" w:date="2019-03-21T22:51:00Z"/>
              <w:del w:id="1319" w:author="Tomohiro Ikai" w:date="2019-03-24T23:34:00Z"/>
              <w:lang w:val="en-CA" w:eastAsia="ja-JP"/>
            </w:rPr>
          </w:rPrChange>
        </w:rPr>
      </w:pPr>
      <w:ins w:id="1320" w:author="N0149" w:date="2019-03-21T22:51:00Z">
        <w:del w:id="1321" w:author="Tomohiro Ikai" w:date="2019-03-24T23:34:00Z">
          <w:r w:rsidRPr="006831A6" w:rsidDel="00BE21CE">
            <w:rPr>
              <w:highlight w:val="green"/>
              <w:lang w:val="en-CA" w:eastAsia="ja-JP"/>
              <w:rPrChange w:id="1322" w:author="N0149" w:date="2019-03-21T22:51:00Z">
                <w:rPr>
                  <w:highlight w:val="yellow"/>
                  <w:lang w:val="en-CA" w:eastAsia="ja-JP"/>
                </w:rPr>
              </w:rPrChange>
            </w:rPr>
            <w:delText xml:space="preserve">When not present, tile_group_entropy_coding_sync_enabled_flag is inferred to be equal to </w:delText>
          </w:r>
          <w:r w:rsidRPr="006831A6" w:rsidDel="00BE21CE">
            <w:rPr>
              <w:rFonts w:eastAsia="ＭＳ ゴシック"/>
              <w:bCs/>
              <w:color w:val="000000"/>
              <w:kern w:val="2"/>
              <w:highlight w:val="green"/>
              <w:rPrChange w:id="1323" w:author="N0149" w:date="2019-03-21T22:51:00Z">
                <w:rPr>
                  <w:rFonts w:eastAsia="ＭＳ ゴシック"/>
                  <w:bCs/>
                  <w:color w:val="000000"/>
                  <w:kern w:val="2"/>
                  <w:highlight w:val="yellow"/>
                </w:rPr>
              </w:rPrChange>
            </w:rPr>
            <w:delText>pps_entropy_coding_sync_enabled_flag[ </w:delText>
          </w:r>
          <w:r w:rsidRPr="006831A6" w:rsidDel="00BE21CE">
            <w:rPr>
              <w:rFonts w:eastAsia="ＭＳ 明朝"/>
              <w:highlight w:val="green"/>
              <w:lang w:val="en-CA" w:eastAsia="ja-JP"/>
              <w:rPrChange w:id="1324" w:author="N0149" w:date="2019-03-21T22:51:00Z">
                <w:rPr>
                  <w:rFonts w:eastAsia="ＭＳ 明朝"/>
                  <w:highlight w:val="yellow"/>
                  <w:lang w:val="en-CA" w:eastAsia="ja-JP"/>
                </w:rPr>
              </w:rPrChange>
            </w:rPr>
            <w:delText>tileGroupIdx</w:delText>
          </w:r>
          <w:r w:rsidRPr="006831A6" w:rsidDel="00BE21CE">
            <w:rPr>
              <w:rFonts w:eastAsia="ＭＳ ゴシック"/>
              <w:bCs/>
              <w:color w:val="000000"/>
              <w:kern w:val="2"/>
              <w:highlight w:val="green"/>
              <w:rPrChange w:id="1325" w:author="N0149" w:date="2019-03-21T22:51:00Z">
                <w:rPr>
                  <w:rFonts w:eastAsia="ＭＳ ゴシック"/>
                  <w:bCs/>
                  <w:color w:val="000000"/>
                  <w:kern w:val="2"/>
                  <w:highlight w:val="yellow"/>
                </w:rPr>
              </w:rPrChange>
            </w:rPr>
            <w:delText> ]</w:delText>
          </w:r>
          <w:r w:rsidRPr="006831A6" w:rsidDel="00BE21CE">
            <w:rPr>
              <w:highlight w:val="green"/>
              <w:lang w:val="en-CA" w:eastAsia="ja-JP"/>
              <w:rPrChange w:id="1326" w:author="N0149" w:date="2019-03-21T22:51:00Z">
                <w:rPr>
                  <w:highlight w:val="yellow"/>
                  <w:lang w:val="en-CA" w:eastAsia="ja-JP"/>
                </w:rPr>
              </w:rPrChange>
            </w:rPr>
            <w:delText xml:space="preserve"> if single_tile_in_pic_flag is equal to 1 or rect_tile_group_flag is equal to 1.</w:delText>
          </w:r>
        </w:del>
      </w:ins>
    </w:p>
    <w:p w14:paraId="5EC15CCC" w14:textId="65711CE2" w:rsidR="006831A6" w:rsidRPr="006831A6" w:rsidDel="00BC169F" w:rsidRDefault="006831A6" w:rsidP="006831A6">
      <w:pPr>
        <w:rPr>
          <w:ins w:id="1327" w:author="N0149" w:date="2019-03-21T22:51:00Z"/>
          <w:del w:id="1328" w:author="Tomohiro Ikai" w:date="2019-03-25T09:24:00Z"/>
          <w:highlight w:val="green"/>
          <w:lang w:val="en-CA" w:eastAsia="ja-JP"/>
          <w:rPrChange w:id="1329" w:author="N0149" w:date="2019-03-21T22:51:00Z">
            <w:rPr>
              <w:ins w:id="1330" w:author="N0149" w:date="2019-03-21T22:51:00Z"/>
              <w:del w:id="1331" w:author="Tomohiro Ikai" w:date="2019-03-25T09:24:00Z"/>
              <w:lang w:val="en-CA" w:eastAsia="ja-JP"/>
            </w:rPr>
          </w:rPrChange>
        </w:rPr>
      </w:pPr>
    </w:p>
    <w:p w14:paraId="3B11EB48" w14:textId="706F0289" w:rsidR="006831A6" w:rsidRPr="006831A6" w:rsidDel="00A9463C" w:rsidRDefault="006831A6" w:rsidP="006831A6">
      <w:pPr>
        <w:rPr>
          <w:ins w:id="1332" w:author="N0149" w:date="2019-03-21T22:51:00Z"/>
          <w:del w:id="1333" w:author="Tomohiro Ikai" w:date="2019-03-25T18:30:00Z"/>
          <w:highlight w:val="green"/>
          <w:lang w:val="en-CA" w:eastAsia="ja-JP"/>
          <w:rPrChange w:id="1334" w:author="N0149" w:date="2019-03-21T22:51:00Z">
            <w:rPr>
              <w:ins w:id="1335" w:author="N0149" w:date="2019-03-21T22:51:00Z"/>
              <w:del w:id="1336" w:author="Tomohiro Ikai" w:date="2019-03-25T18:30:00Z"/>
              <w:highlight w:val="yellow"/>
              <w:lang w:val="en-CA" w:eastAsia="ja-JP"/>
            </w:rPr>
          </w:rPrChange>
        </w:rPr>
      </w:pPr>
      <w:ins w:id="1337" w:author="N0149" w:date="2019-03-21T22:51:00Z">
        <w:del w:id="1338" w:author="Tomohiro Ikai" w:date="2019-03-25T18:30:00Z">
          <w:r w:rsidRPr="006831A6" w:rsidDel="00A9463C">
            <w:rPr>
              <w:highlight w:val="green"/>
              <w:lang w:val="en-CA" w:eastAsia="ja-JP"/>
              <w:rPrChange w:id="1339" w:author="N0149" w:date="2019-03-21T22:51:00Z">
                <w:rPr>
                  <w:highlight w:val="yellow"/>
                  <w:lang w:val="en-CA" w:eastAsia="ja-JP"/>
                </w:rPr>
              </w:rPrChange>
            </w:rPr>
            <w:delText>The variable TileGroupHeightInCtbsY is derived as the following process.</w:delText>
          </w:r>
        </w:del>
      </w:ins>
    </w:p>
    <w:p w14:paraId="397BF595" w14:textId="27B11A5D" w:rsidR="006831A6" w:rsidRPr="006831A6" w:rsidDel="00A9463C" w:rsidRDefault="006831A6" w:rsidP="006831A6">
      <w:pPr>
        <w:rPr>
          <w:ins w:id="1340" w:author="N0149" w:date="2019-03-21T22:51:00Z"/>
          <w:del w:id="1341" w:author="Tomohiro Ikai" w:date="2019-03-25T18:30:00Z"/>
          <w:highlight w:val="green"/>
          <w:lang w:val="en-CA" w:eastAsia="ja-JP"/>
          <w:rPrChange w:id="1342" w:author="N0149" w:date="2019-03-21T22:51:00Z">
            <w:rPr>
              <w:ins w:id="1343" w:author="N0149" w:date="2019-03-21T22:51:00Z"/>
              <w:del w:id="1344" w:author="Tomohiro Ikai" w:date="2019-03-25T18:30:00Z"/>
              <w:highlight w:val="yellow"/>
              <w:lang w:val="en-CA" w:eastAsia="ja-JP"/>
            </w:rPr>
          </w:rPrChange>
        </w:rPr>
      </w:pPr>
      <w:ins w:id="1345" w:author="N0149" w:date="2019-03-21T22:51:00Z">
        <w:del w:id="1346" w:author="Tomohiro Ikai" w:date="2019-03-25T18:30:00Z">
          <w:r w:rsidRPr="006831A6" w:rsidDel="00A9463C">
            <w:rPr>
              <w:highlight w:val="green"/>
              <w:lang w:val="en-CA" w:eastAsia="ja-JP"/>
              <w:rPrChange w:id="1347" w:author="N0149" w:date="2019-03-21T22:51:00Z">
                <w:rPr>
                  <w:highlight w:val="yellow"/>
                  <w:lang w:val="en-CA" w:eastAsia="ja-JP"/>
                </w:rPr>
              </w:rPrChange>
            </w:rPr>
            <w:tab/>
            <w:delText>tbX = CtbAddrInRs % PicWidthInCtbsY</w:delText>
          </w:r>
        </w:del>
      </w:ins>
    </w:p>
    <w:p w14:paraId="63893975" w14:textId="3C688CA5" w:rsidR="006831A6" w:rsidRPr="006831A6" w:rsidDel="00A9463C" w:rsidRDefault="006831A6" w:rsidP="006831A6">
      <w:pPr>
        <w:rPr>
          <w:ins w:id="1348" w:author="N0149" w:date="2019-03-21T22:51:00Z"/>
          <w:del w:id="1349" w:author="Tomohiro Ikai" w:date="2019-03-25T18:30:00Z"/>
          <w:highlight w:val="green"/>
          <w:lang w:val="en-CA" w:eastAsia="ja-JP"/>
          <w:rPrChange w:id="1350" w:author="N0149" w:date="2019-03-21T22:51:00Z">
            <w:rPr>
              <w:ins w:id="1351" w:author="N0149" w:date="2019-03-21T22:51:00Z"/>
              <w:del w:id="1352" w:author="Tomohiro Ikai" w:date="2019-03-25T18:30:00Z"/>
              <w:highlight w:val="yellow"/>
              <w:lang w:val="en-CA" w:eastAsia="ja-JP"/>
            </w:rPr>
          </w:rPrChange>
        </w:rPr>
      </w:pPr>
      <w:ins w:id="1353" w:author="N0149" w:date="2019-03-21T22:51:00Z">
        <w:del w:id="1354" w:author="Tomohiro Ikai" w:date="2019-03-25T18:30:00Z">
          <w:r w:rsidRPr="006831A6" w:rsidDel="00A9463C">
            <w:rPr>
              <w:highlight w:val="green"/>
              <w:lang w:val="en-CA" w:eastAsia="ja-JP"/>
              <w:rPrChange w:id="1355" w:author="N0149" w:date="2019-03-21T22:51:00Z">
                <w:rPr>
                  <w:highlight w:val="yellow"/>
                  <w:lang w:val="en-CA" w:eastAsia="ja-JP"/>
                </w:rPr>
              </w:rPrChange>
            </w:rPr>
            <w:tab/>
            <w:delText>tbY = CtbAddrInRs / PicWidthInCtbsY</w:delText>
          </w:r>
        </w:del>
      </w:ins>
    </w:p>
    <w:p w14:paraId="226E1FA9" w14:textId="1C0129BF" w:rsidR="006831A6" w:rsidRPr="006831A6" w:rsidDel="00A9463C" w:rsidRDefault="006831A6" w:rsidP="006831A6">
      <w:pPr>
        <w:rPr>
          <w:ins w:id="1356" w:author="N0149" w:date="2019-03-21T22:51:00Z"/>
          <w:del w:id="1357" w:author="Tomohiro Ikai" w:date="2019-03-25T18:30:00Z"/>
          <w:highlight w:val="green"/>
          <w:lang w:val="en-CA" w:eastAsia="ja-JP"/>
          <w:rPrChange w:id="1358" w:author="N0149" w:date="2019-03-21T22:51:00Z">
            <w:rPr>
              <w:ins w:id="1359" w:author="N0149" w:date="2019-03-21T22:51:00Z"/>
              <w:del w:id="1360" w:author="Tomohiro Ikai" w:date="2019-03-25T18:30:00Z"/>
              <w:highlight w:val="yellow"/>
              <w:lang w:val="en-CA" w:eastAsia="ja-JP"/>
            </w:rPr>
          </w:rPrChange>
        </w:rPr>
      </w:pPr>
      <w:ins w:id="1361" w:author="N0149" w:date="2019-03-21T22:51:00Z">
        <w:del w:id="1362" w:author="Tomohiro Ikai" w:date="2019-03-25T18:30:00Z">
          <w:r w:rsidRPr="006831A6" w:rsidDel="00A9463C">
            <w:rPr>
              <w:highlight w:val="green"/>
              <w:lang w:val="en-CA" w:eastAsia="ja-JP"/>
              <w:rPrChange w:id="1363" w:author="N0149" w:date="2019-03-21T22:51:00Z">
                <w:rPr>
                  <w:highlight w:val="yellow"/>
                  <w:lang w:val="en-CA" w:eastAsia="ja-JP"/>
                </w:rPr>
              </w:rPrChange>
            </w:rPr>
            <w:tab/>
            <w:delText>for(j=0; j&lt;=num_tile_rows_minus1; j++)</w:delText>
          </w:r>
        </w:del>
      </w:ins>
    </w:p>
    <w:p w14:paraId="75C16E48" w14:textId="0C45970B" w:rsidR="006831A6" w:rsidRPr="006831A6" w:rsidDel="00A9463C" w:rsidRDefault="006831A6" w:rsidP="006831A6">
      <w:pPr>
        <w:rPr>
          <w:ins w:id="1364" w:author="N0149" w:date="2019-03-21T22:51:00Z"/>
          <w:del w:id="1365" w:author="Tomohiro Ikai" w:date="2019-03-25T18:30:00Z"/>
          <w:highlight w:val="green"/>
          <w:lang w:val="en-CA" w:eastAsia="ja-JP"/>
          <w:rPrChange w:id="1366" w:author="N0149" w:date="2019-03-21T22:51:00Z">
            <w:rPr>
              <w:ins w:id="1367" w:author="N0149" w:date="2019-03-21T22:51:00Z"/>
              <w:del w:id="1368" w:author="Tomohiro Ikai" w:date="2019-03-25T18:30:00Z"/>
              <w:highlight w:val="yellow"/>
              <w:lang w:val="en-CA" w:eastAsia="ja-JP"/>
            </w:rPr>
          </w:rPrChange>
        </w:rPr>
      </w:pPr>
      <w:ins w:id="1369" w:author="N0149" w:date="2019-03-21T22:51:00Z">
        <w:del w:id="1370" w:author="Tomohiro Ikai" w:date="2019-03-25T18:30:00Z">
          <w:r w:rsidRPr="006831A6" w:rsidDel="00A9463C">
            <w:rPr>
              <w:highlight w:val="green"/>
              <w:lang w:val="en-CA" w:eastAsia="ja-JP"/>
              <w:rPrChange w:id="1371" w:author="N0149" w:date="2019-03-21T22:51:00Z">
                <w:rPr>
                  <w:highlight w:val="yellow"/>
                  <w:lang w:val="en-CA" w:eastAsia="ja-JP"/>
                </w:rPr>
              </w:rPrChange>
            </w:rPr>
            <w:tab/>
          </w:r>
          <w:r w:rsidRPr="006831A6" w:rsidDel="00A9463C">
            <w:rPr>
              <w:highlight w:val="green"/>
              <w:lang w:val="en-CA" w:eastAsia="ja-JP"/>
              <w:rPrChange w:id="1372" w:author="N0149" w:date="2019-03-21T22:51:00Z">
                <w:rPr>
                  <w:highlight w:val="yellow"/>
                  <w:lang w:val="en-CA" w:eastAsia="ja-JP"/>
                </w:rPr>
              </w:rPrChange>
            </w:rPr>
            <w:tab/>
            <w:delText>if(tbY&gt;=RowBd[j])</w:delText>
          </w:r>
        </w:del>
      </w:ins>
    </w:p>
    <w:p w14:paraId="18B0C2D5" w14:textId="3F393A25" w:rsidR="006831A6" w:rsidRPr="006831A6" w:rsidDel="00A9463C" w:rsidRDefault="006831A6" w:rsidP="006831A6">
      <w:pPr>
        <w:rPr>
          <w:ins w:id="1373" w:author="N0149" w:date="2019-03-21T22:51:00Z"/>
          <w:del w:id="1374" w:author="Tomohiro Ikai" w:date="2019-03-25T18:30:00Z"/>
          <w:highlight w:val="green"/>
          <w:lang w:val="en-CA" w:eastAsia="ja-JP"/>
          <w:rPrChange w:id="1375" w:author="N0149" w:date="2019-03-21T22:51:00Z">
            <w:rPr>
              <w:ins w:id="1376" w:author="N0149" w:date="2019-03-21T22:51:00Z"/>
              <w:del w:id="1377" w:author="Tomohiro Ikai" w:date="2019-03-25T18:30:00Z"/>
              <w:highlight w:val="yellow"/>
              <w:lang w:val="en-CA" w:eastAsia="ja-JP"/>
            </w:rPr>
          </w:rPrChange>
        </w:rPr>
      </w:pPr>
      <w:ins w:id="1378" w:author="N0149" w:date="2019-03-21T22:51:00Z">
        <w:del w:id="1379" w:author="Tomohiro Ikai" w:date="2019-03-25T18:30:00Z">
          <w:r w:rsidRPr="006831A6" w:rsidDel="00A9463C">
            <w:rPr>
              <w:highlight w:val="green"/>
              <w:lang w:val="en-CA" w:eastAsia="ja-JP"/>
              <w:rPrChange w:id="1380" w:author="N0149" w:date="2019-03-21T22:51:00Z">
                <w:rPr>
                  <w:highlight w:val="yellow"/>
                  <w:lang w:val="en-CA" w:eastAsia="ja-JP"/>
                </w:rPr>
              </w:rPrChange>
            </w:rPr>
            <w:tab/>
          </w:r>
          <w:r w:rsidRPr="006831A6" w:rsidDel="00A9463C">
            <w:rPr>
              <w:highlight w:val="green"/>
              <w:lang w:val="en-CA" w:eastAsia="ja-JP"/>
              <w:rPrChange w:id="1381" w:author="N0149" w:date="2019-03-21T22:51:00Z">
                <w:rPr>
                  <w:highlight w:val="yellow"/>
                  <w:lang w:val="en-CA" w:eastAsia="ja-JP"/>
                </w:rPr>
              </w:rPrChange>
            </w:rPr>
            <w:tab/>
          </w:r>
          <w:r w:rsidRPr="006831A6" w:rsidDel="00A9463C">
            <w:rPr>
              <w:highlight w:val="green"/>
              <w:lang w:val="en-CA" w:eastAsia="ja-JP"/>
              <w:rPrChange w:id="1382" w:author="N0149" w:date="2019-03-21T22:51:00Z">
                <w:rPr>
                  <w:highlight w:val="yellow"/>
                  <w:lang w:val="en-CA" w:eastAsia="ja-JP"/>
                </w:rPr>
              </w:rPrChange>
            </w:rPr>
            <w:tab/>
            <w:delText>tileY = j</w:delText>
          </w:r>
        </w:del>
      </w:ins>
    </w:p>
    <w:p w14:paraId="502F36D3" w14:textId="529F3831" w:rsidR="006831A6" w:rsidDel="00A9463C" w:rsidRDefault="006831A6" w:rsidP="006831A6">
      <w:pPr>
        <w:rPr>
          <w:ins w:id="1383" w:author="N0149" w:date="2019-03-21T22:51:00Z"/>
          <w:del w:id="1384" w:author="Tomohiro Ikai" w:date="2019-03-25T18:30:00Z"/>
          <w:lang w:val="en-CA" w:eastAsia="ja-JP"/>
        </w:rPr>
      </w:pPr>
      <w:ins w:id="1385" w:author="N0149" w:date="2019-03-21T22:51:00Z">
        <w:del w:id="1386" w:author="Tomohiro Ikai" w:date="2019-03-25T18:30:00Z">
          <w:r w:rsidRPr="006831A6" w:rsidDel="00A9463C">
            <w:rPr>
              <w:highlight w:val="green"/>
              <w:lang w:val="en-CA" w:eastAsia="ja-JP"/>
              <w:rPrChange w:id="1387" w:author="N0149" w:date="2019-03-21T22:51:00Z">
                <w:rPr>
                  <w:highlight w:val="yellow"/>
                  <w:lang w:val="en-CA" w:eastAsia="ja-JP"/>
                </w:rPr>
              </w:rPrChange>
            </w:rPr>
            <w:tab/>
            <w:delText>TileGroupHeightInCtbsY = RowHeight[tileY]</w:delText>
          </w:r>
        </w:del>
      </w:ins>
    </w:p>
    <w:p w14:paraId="0CDAB931" w14:textId="77777777" w:rsidR="00D574F9" w:rsidRPr="00346F62" w:rsidRDefault="00D574F9">
      <w:pPr>
        <w:pStyle w:val="Equation"/>
        <w:tabs>
          <w:tab w:val="left" w:pos="990"/>
          <w:tab w:val="left" w:pos="1260"/>
          <w:tab w:val="left" w:pos="1890"/>
          <w:tab w:val="left" w:pos="2160"/>
          <w:tab w:val="left" w:pos="2430"/>
          <w:tab w:val="left" w:pos="2790"/>
        </w:tabs>
        <w:spacing w:after="0"/>
        <w:rPr>
          <w:rFonts w:eastAsia="ＭＳ 明朝" w:hint="eastAsia"/>
          <w:lang w:val="en-CA" w:eastAsia="ja-JP"/>
        </w:rPr>
        <w:pPrChange w:id="1388" w:author="N0149" w:date="2019-03-21T22:49:00Z">
          <w:pPr>
            <w:pStyle w:val="Equation"/>
            <w:tabs>
              <w:tab w:val="left" w:pos="990"/>
              <w:tab w:val="left" w:pos="1260"/>
              <w:tab w:val="left" w:pos="1890"/>
              <w:tab w:val="left" w:pos="2160"/>
              <w:tab w:val="left" w:pos="2430"/>
              <w:tab w:val="left" w:pos="2790"/>
            </w:tabs>
            <w:spacing w:after="0"/>
            <w:ind w:left="794"/>
          </w:pPr>
        </w:pPrChange>
      </w:pPr>
    </w:p>
    <w:bookmarkEnd w:id="1253"/>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1389" w:name="_Ref317098952"/>
      <w:bookmarkStart w:id="1390" w:name="_Toc415476439"/>
      <w:bookmarkStart w:id="1391" w:name="_Toc423602480"/>
      <w:bookmarkStart w:id="1392" w:name="_Toc423602654"/>
      <w:bookmarkStart w:id="1393" w:name="_Toc501130559"/>
      <w:bookmarkStart w:id="139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9"/>
      <w:r w:rsidRPr="00DE0F0E">
        <w:rPr>
          <w:noProof/>
          <w:lang w:val="en-CA"/>
        </w:rPr>
        <w:t xml:space="preserve"> – Name association to </w:t>
      </w:r>
      <w:r w:rsidR="000A78D2" w:rsidRPr="00DE0F0E">
        <w:rPr>
          <w:noProof/>
          <w:lang w:val="en-CA"/>
        </w:rPr>
        <w:t>tile_group_</w:t>
      </w:r>
      <w:r w:rsidRPr="00DE0F0E">
        <w:rPr>
          <w:noProof/>
          <w:lang w:val="en-CA"/>
        </w:rPr>
        <w:t>type</w:t>
      </w:r>
      <w:bookmarkEnd w:id="1390"/>
      <w:bookmarkEnd w:id="1391"/>
      <w:bookmarkEnd w:id="1392"/>
      <w:bookmarkEnd w:id="1393"/>
      <w:bookmarkEnd w:id="1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37D73B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1C8552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lastRenderedPageBreak/>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395"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395"/>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lastRenderedPageBreak/>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396"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396"/>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lastRenderedPageBreak/>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39DC0454" w14:textId="05B4E5FF" w:rsidR="00CA2E82" w:rsidRDefault="000A78D2" w:rsidP="003D3BBD">
      <w:pPr>
        <w:rPr>
          <w:ins w:id="1397" w:author="WPP" w:date="2019-03-12T17:07:00Z"/>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2E773E65" w14:textId="73EB4F4B" w:rsidR="00346F62" w:rsidDel="00F436EF" w:rsidRDefault="00CA2E82" w:rsidP="00CA2E82">
      <w:pPr>
        <w:rPr>
          <w:ins w:id="1398" w:author="WPP" w:date="2019-03-21T03:49:00Z"/>
          <w:del w:id="1399" w:author="N0149" w:date="2019-03-21T23:02:00Z"/>
          <w:noProof/>
          <w:lang w:val="en-CA" w:eastAsia="ko-KR"/>
        </w:rPr>
      </w:pPr>
      <w:ins w:id="1400" w:author="WPP" w:date="2019-03-12T17:07:00Z">
        <w:del w:id="1401" w:author="N0149" w:date="2019-03-21T23:02:00Z">
          <w:r w:rsidDel="00F436EF">
            <w:rPr>
              <w:b/>
              <w:bCs/>
            </w:rPr>
            <w:delText>num_entry_point_offsets</w:delText>
          </w:r>
          <w:r w:rsidRPr="00DE0F0E" w:rsidDel="00F436EF">
            <w:rPr>
              <w:noProof/>
              <w:lang w:val="en-CA" w:eastAsia="ko-KR"/>
            </w:rPr>
            <w:delText xml:space="preserve"> specif</w:delText>
          </w:r>
          <w:r w:rsidRPr="00BD039C" w:rsidDel="00F436EF">
            <w:rPr>
              <w:noProof/>
              <w:lang w:val="en-CA"/>
            </w:rPr>
            <w:delText>ies the number of entry_point_offset_minus1[ i ] syntax elements in the slice header. When not present, the value of num_entry_point_offsets is inferred to be equal to 0</w:delText>
          </w:r>
        </w:del>
      </w:ins>
      <w:ins w:id="1402" w:author="WPP" w:date="2019-03-21T03:49:00Z">
        <w:del w:id="1403" w:author="N0149" w:date="2019-03-21T23:02:00Z">
          <w:r w:rsidR="00346F62" w:rsidDel="00F436EF">
            <w:rPr>
              <w:noProof/>
              <w:lang w:val="en-CA" w:eastAsia="ko-KR"/>
            </w:rPr>
            <w:delText>.</w:delText>
          </w:r>
        </w:del>
      </w:ins>
    </w:p>
    <w:p w14:paraId="77ECE930" w14:textId="3514C140" w:rsidR="00346F62" w:rsidRPr="001226BB" w:rsidDel="00F436EF" w:rsidRDefault="00346F62" w:rsidP="00346F62">
      <w:pPr>
        <w:ind w:left="3"/>
        <w:rPr>
          <w:ins w:id="1404" w:author="WPP" w:date="2019-03-21T03:49:00Z"/>
          <w:del w:id="1405" w:author="N0149" w:date="2019-03-21T23:02:00Z"/>
          <w:noProof/>
          <w:lang w:eastAsia="ko-KR"/>
        </w:rPr>
      </w:pPr>
      <w:ins w:id="1406" w:author="WPP" w:date="2019-03-21T03:49:00Z">
        <w:del w:id="1407" w:author="N0149" w:date="2019-03-21T23:02:00Z">
          <w:r w:rsidRPr="001226BB" w:rsidDel="00F436EF">
            <w:rPr>
              <w:noProof/>
              <w:lang w:eastAsia="ko-KR"/>
            </w:rPr>
            <w:delText xml:space="preserve">The variable </w:delText>
          </w:r>
          <w:r w:rsidRPr="001226BB" w:rsidDel="00F436EF">
            <w:delText>Num</w:delText>
          </w:r>
          <w:r w:rsidDel="00F436EF">
            <w:delText>EntryPoint</w:delText>
          </w:r>
          <w:r w:rsidRPr="001226BB" w:rsidDel="00F436EF">
            <w:delText>, whi</w:delText>
          </w:r>
          <w:r w:rsidDel="00F436EF">
            <w:delText>ch specifies the number of entry point</w:delText>
          </w:r>
          <w:r w:rsidRPr="001226BB" w:rsidDel="00F436EF">
            <w:delText xml:space="preserve"> in the </w:delText>
          </w:r>
          <w:r w:rsidDel="00F436EF">
            <w:delText xml:space="preserve">current </w:delText>
          </w:r>
          <w:r w:rsidRPr="001226BB" w:rsidDel="00F436EF">
            <w:delText xml:space="preserve">tile group, </w:delText>
          </w:r>
          <w:r w:rsidDel="00F436EF">
            <w:delText xml:space="preserve">is </w:delText>
          </w:r>
          <w:r w:rsidRPr="001226BB" w:rsidDel="00F436EF">
            <w:rPr>
              <w:noProof/>
              <w:lang w:eastAsia="ko-KR"/>
            </w:rPr>
            <w:delText>derived as follows:</w:delText>
          </w:r>
        </w:del>
      </w:ins>
    </w:p>
    <w:p w14:paraId="07E822E9" w14:textId="13A692D6" w:rsidR="00CA2E82" w:rsidRPr="00024903" w:rsidDel="00CA2E82" w:rsidRDefault="00CA2E82" w:rsidP="003D3BBD">
      <w:pPr>
        <w:rPr>
          <w:del w:id="1408" w:author="WPP" w:date="2019-03-12T17:07:00Z"/>
          <w:rFonts w:eastAsia="Malgun Gothic"/>
          <w:noProof/>
          <w:lang w:val="en-CA" w:eastAsia="ko-KR"/>
          <w:rPrChange w:id="1409" w:author="WPP" w:date="2019-03-21T03:41:00Z">
            <w:rPr>
              <w:del w:id="1410" w:author="WPP" w:date="2019-03-12T17:07:00Z"/>
              <w:noProof/>
              <w:lang w:val="en-CA" w:eastAsia="ko-KR"/>
            </w:rPr>
          </w:rPrChange>
        </w:rPr>
      </w:pPr>
    </w:p>
    <w:p w14:paraId="6D0AF171" w14:textId="557A4E77" w:rsidR="00FF5BAB" w:rsidRPr="00DE0F0E" w:rsidRDefault="00FF5BAB" w:rsidP="00CA2E82">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14BECA9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del w:id="1411" w:author="WPP" w:date="2019-03-21T03:43:00Z">
        <w:r w:rsidR="00ED448E" w:rsidRPr="00AA6FAA" w:rsidDel="00C2344F">
          <w:rPr>
            <w:bCs/>
            <w:noProof/>
            <w:lang w:val="en-CA"/>
          </w:rPr>
          <w:delText>NumTilesInCurrTileGroup</w:delText>
        </w:r>
      </w:del>
      <w:ins w:id="1412" w:author="WPP" w:date="2019-03-21T03:43:00Z">
        <w:r w:rsidR="00C2344F">
          <w:rPr>
            <w:bCs/>
            <w:noProof/>
            <w:lang w:val="en-CA"/>
          </w:rPr>
          <w:t>NumEntoryPoint + 1</w:t>
        </w:r>
      </w:ins>
      <w:r w:rsidRPr="00DE0F0E">
        <w:rPr>
          <w:bCs/>
          <w:noProof/>
          <w:lang w:val="en-CA"/>
        </w:rPr>
        <w:t xml:space="preserve"> subsets, with subset index values ranging from 0 to </w:t>
      </w:r>
      <w:del w:id="1413" w:author="WPP" w:date="2019-03-21T03:43:00Z">
        <w:r w:rsidR="00ED448E" w:rsidRPr="00AA6FAA" w:rsidDel="00C2344F">
          <w:rPr>
            <w:bCs/>
            <w:noProof/>
            <w:lang w:val="en-CA"/>
          </w:rPr>
          <w:delText>NumTilesInCurrTileGroup</w:delText>
        </w:r>
      </w:del>
      <w:ins w:id="1414" w:author="WPP" w:date="2019-03-21T03:43:00Z">
        <w:r w:rsidR="00C2344F">
          <w:rPr>
            <w:bCs/>
            <w:noProof/>
            <w:lang w:val="en-CA"/>
          </w:rPr>
          <w:t>NumEntoryPoint</w:t>
        </w:r>
      </w:ins>
      <w:del w:id="1415" w:author="WPP" w:date="2019-03-21T05:30:00Z">
        <w:r w:rsidR="00ED448E" w:rsidDel="00192BDB">
          <w:rPr>
            <w:bCs/>
            <w:noProof/>
            <w:lang w:val="en-CA"/>
          </w:rPr>
          <w:delText> − 1</w:delText>
        </w:r>
      </w:del>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del w:id="1416" w:author="WPP" w:date="2019-03-21T03:44:00Z">
        <w:r w:rsidR="00ED448E" w:rsidRPr="00AA6FAA" w:rsidDel="00C2344F">
          <w:rPr>
            <w:bCs/>
            <w:noProof/>
            <w:lang w:val="en-CA"/>
          </w:rPr>
          <w:delText>NumTilesInCurrTileGroup</w:delText>
        </w:r>
      </w:del>
      <w:ins w:id="1417" w:author="WPP" w:date="2019-03-21T03:44:00Z">
        <w:r w:rsidR="00C2344F">
          <w:rPr>
            <w:bCs/>
            <w:noProof/>
            <w:lang w:val="en-CA"/>
          </w:rPr>
          <w:t>NumEntoryPoint</w:t>
        </w:r>
      </w:ins>
      <w:r w:rsidR="00ED448E">
        <w:rPr>
          <w:bCs/>
          <w:noProof/>
          <w:lang w:val="en-CA"/>
        </w:rPr>
        <w:t> − </w:t>
      </w:r>
      <w:ins w:id="1418" w:author="WPP" w:date="2019-03-21T05:30:00Z">
        <w:r w:rsidR="00192BDB">
          <w:rPr>
            <w:bCs/>
            <w:noProof/>
            <w:lang w:val="en-CA"/>
          </w:rPr>
          <w:t>1</w:t>
        </w:r>
      </w:ins>
      <w:del w:id="1419" w:author="WPP" w:date="2019-03-21T05:30:00Z">
        <w:r w:rsidR="00ED448E" w:rsidDel="00192BDB">
          <w:rPr>
            <w:bCs/>
            <w:noProof/>
            <w:lang w:val="en-CA"/>
          </w:rPr>
          <w:delText>2</w:delText>
        </w:r>
      </w:del>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721AB0A5" w:rsidR="00FF5BAB" w:rsidRPr="00DE0F0E" w:rsidRDefault="00FF5BAB" w:rsidP="00FF5BAB">
      <w:pPr>
        <w:rPr>
          <w:bCs/>
          <w:noProof/>
          <w:lang w:val="en-CA"/>
        </w:rPr>
      </w:pPr>
      <w:r w:rsidRPr="00DE0F0E">
        <w:rPr>
          <w:bCs/>
          <w:noProof/>
          <w:lang w:val="en-CA"/>
        </w:rPr>
        <w:t xml:space="preserve">The last subset (with subset index equal to </w:t>
      </w:r>
      <w:del w:id="1420" w:author="WPP" w:date="2019-03-21T03:44:00Z">
        <w:r w:rsidR="00ED448E" w:rsidRPr="00AA6FAA" w:rsidDel="00C2344F">
          <w:rPr>
            <w:bCs/>
            <w:noProof/>
            <w:lang w:val="en-CA"/>
          </w:rPr>
          <w:delText>NumTilesInCurrTileGroup</w:delText>
        </w:r>
      </w:del>
      <w:ins w:id="1421" w:author="WPP" w:date="2019-03-21T03:44:00Z">
        <w:r w:rsidR="00C2344F">
          <w:rPr>
            <w:bCs/>
            <w:noProof/>
            <w:lang w:val="en-CA"/>
          </w:rPr>
          <w:t>NumEntoryPoint</w:t>
        </w:r>
      </w:ins>
      <w:del w:id="1422" w:author="WPP" w:date="2019-03-21T05:33:00Z">
        <w:r w:rsidR="00ED448E" w:rsidDel="00713B04">
          <w:rPr>
            <w:bCs/>
            <w:noProof/>
            <w:lang w:val="en-CA"/>
          </w:rPr>
          <w:delText> − 1</w:delText>
        </w:r>
      </w:del>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16A14E10" w:rsidR="00E33D00" w:rsidRPr="00DE0F0E" w:rsidRDefault="00983A5C" w:rsidP="00E33D00">
      <w:pPr>
        <w:rPr>
          <w:noProof/>
          <w:lang w:val="en-CA"/>
        </w:rPr>
      </w:pPr>
      <w:ins w:id="1423" w:author="WPP" w:date="2019-03-21T03:19:00Z">
        <w:r>
          <w:t xml:space="preserve">When entropy_coding_sync_enabled_flag is equal to 1, each subset k with k in the range of 0 to </w:t>
        </w:r>
      </w:ins>
      <w:ins w:id="1424" w:author="WPP" w:date="2019-03-21T05:34:00Z">
        <w:r w:rsidR="00582B2A">
          <w:rPr>
            <w:bCs/>
            <w:noProof/>
            <w:lang w:val="en-CA"/>
          </w:rPr>
          <w:t>NumEntoryPoint</w:t>
        </w:r>
      </w:ins>
      <w:ins w:id="1425" w:author="WPP" w:date="2019-03-21T03:19:00Z">
        <w:r>
          <w:t>, inclusive, shall consist of all coded bits of all CTUs in the t</w:t>
        </w:r>
      </w:ins>
      <w:ins w:id="1426" w:author="WPP" w:date="2019-03-21T03:20:00Z">
        <w:r w:rsidR="00024903">
          <w:t xml:space="preserve">ile </w:t>
        </w:r>
      </w:ins>
      <w:ins w:id="1427" w:author="WPP" w:date="2019-03-21T03:19:00Z">
        <w:r>
          <w:t xml:space="preserve">that include luma CTBs that are in the same luma CTB row within a tile, and the number of subsets ( i.e., the value of </w:t>
        </w:r>
      </w:ins>
      <w:ins w:id="1428" w:author="WPP" w:date="2019-03-21T05:33:00Z">
        <w:r w:rsidR="00582B2A">
          <w:rPr>
            <w:bCs/>
            <w:noProof/>
            <w:lang w:val="en-CA"/>
          </w:rPr>
          <w:t>NumEntoryPoint</w:t>
        </w:r>
      </w:ins>
      <w:ins w:id="1429" w:author="WPP" w:date="2019-03-21T03:19:00Z">
        <w:r>
          <w:t xml:space="preserve"> + 1 ) shall be equal to the number of luma CTB row scans in the tile scan for the CTUs of the coded </w:t>
        </w:r>
      </w:ins>
      <w:ins w:id="1430" w:author="WPP" w:date="2019-03-21T03:20:00Z">
        <w:r>
          <w:t>tile</w:t>
        </w:r>
      </w:ins>
      <w:ins w:id="1431" w:author="WPP" w:date="2019-03-21T03:19:00Z">
        <w:r>
          <w:t>.</w:t>
        </w:r>
      </w:ins>
    </w:p>
    <w:p w14:paraId="072F0A80" w14:textId="77777777" w:rsidR="00E01080" w:rsidRPr="00DE0F0E" w:rsidRDefault="00E01080" w:rsidP="00E01080">
      <w:pPr>
        <w:pStyle w:val="40"/>
        <w:rPr>
          <w:noProof/>
          <w:lang w:val="en-CA"/>
        </w:rPr>
      </w:pPr>
      <w:bookmarkStart w:id="1432" w:name="_Toc311216941"/>
      <w:bookmarkStart w:id="1433" w:name="_Toc317198769"/>
      <w:bookmarkStart w:id="1434" w:name="_Ref398990110"/>
      <w:bookmarkStart w:id="1435" w:name="_Toc415475877"/>
      <w:bookmarkStart w:id="1436" w:name="_Toc423599152"/>
      <w:bookmarkStart w:id="1437" w:name="_Toc423601656"/>
      <w:r w:rsidRPr="00DE0F0E">
        <w:rPr>
          <w:noProof/>
          <w:lang w:val="en-CA"/>
        </w:rPr>
        <w:lastRenderedPageBreak/>
        <w:t>Weighted prediction parameters semantics</w:t>
      </w:r>
      <w:bookmarkEnd w:id="1432"/>
      <w:bookmarkEnd w:id="1433"/>
      <w:bookmarkEnd w:id="1434"/>
      <w:bookmarkEnd w:id="1435"/>
      <w:bookmarkEnd w:id="1436"/>
      <w:bookmarkEnd w:id="1437"/>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438" w:name="_Ref398990124"/>
      <w:bookmarkStart w:id="1439" w:name="_Toc415475878"/>
      <w:bookmarkStart w:id="1440" w:name="_Toc423599153"/>
      <w:bookmarkStart w:id="1441" w:name="_Toc423601657"/>
      <w:bookmarkStart w:id="1442" w:name="_Toc501130176"/>
      <w:bookmarkStart w:id="1443" w:name="_Toc503777880"/>
      <w:bookmarkStart w:id="1444" w:name="_Toc2812953"/>
      <w:r>
        <w:rPr>
          <w:noProof/>
        </w:rPr>
        <w:t>R</w:t>
      </w:r>
      <w:r w:rsidRPr="003F3F11">
        <w:rPr>
          <w:noProof/>
        </w:rPr>
        <w:t xml:space="preserve">eference picture </w:t>
      </w:r>
      <w:r>
        <w:rPr>
          <w:noProof/>
        </w:rPr>
        <w:t xml:space="preserve">list structure </w:t>
      </w:r>
      <w:r w:rsidRPr="003F3F11">
        <w:rPr>
          <w:noProof/>
        </w:rPr>
        <w:t>semantics</w:t>
      </w:r>
      <w:bookmarkEnd w:id="1438"/>
      <w:bookmarkEnd w:id="1439"/>
      <w:bookmarkEnd w:id="1440"/>
      <w:bookmarkEnd w:id="1441"/>
      <w:bookmarkEnd w:id="1442"/>
      <w:bookmarkEnd w:id="1443"/>
      <w:bookmarkEnd w:id="1444"/>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lastRenderedPageBreak/>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445" w:name="_Toc415475879"/>
      <w:bookmarkStart w:id="1446" w:name="_Toc423599154"/>
      <w:bookmarkStart w:id="1447" w:name="_Toc423601658"/>
      <w:bookmarkStart w:id="1448" w:name="_Toc501130177"/>
      <w:bookmarkStart w:id="1449" w:name="_Toc510795100"/>
      <w:bookmarkStart w:id="1450" w:name="_Toc2812954"/>
      <w:r w:rsidRPr="00DE0F0E">
        <w:rPr>
          <w:noProof/>
          <w:lang w:val="en-CA"/>
        </w:rPr>
        <w:t>Tile group</w:t>
      </w:r>
      <w:r w:rsidR="008B2CFD" w:rsidRPr="00DE0F0E">
        <w:rPr>
          <w:noProof/>
          <w:lang w:val="en-CA"/>
        </w:rPr>
        <w:t xml:space="preserve"> data semantics</w:t>
      </w:r>
      <w:bookmarkEnd w:id="1445"/>
      <w:bookmarkEnd w:id="1446"/>
      <w:bookmarkEnd w:id="1447"/>
      <w:bookmarkEnd w:id="1448"/>
      <w:bookmarkEnd w:id="1449"/>
      <w:bookmarkEnd w:id="1450"/>
    </w:p>
    <w:p w14:paraId="5BC5CEDA" w14:textId="14F95F12" w:rsidR="008B2CFD" w:rsidRPr="00DE0F0E" w:rsidRDefault="008B2CFD" w:rsidP="008B2CFD">
      <w:pPr>
        <w:pStyle w:val="40"/>
        <w:rPr>
          <w:noProof/>
          <w:lang w:val="en-CA"/>
        </w:rPr>
      </w:pPr>
      <w:r w:rsidRPr="00DE0F0E">
        <w:rPr>
          <w:noProof/>
          <w:lang w:val="en-CA"/>
        </w:rPr>
        <w:t>Ge</w:t>
      </w:r>
      <w:bookmarkStart w:id="1451" w:name="_Hlk3312789"/>
      <w:r w:rsidRPr="00DE0F0E">
        <w:rPr>
          <w:noProof/>
          <w:lang w:val="en-CA"/>
        </w:rPr>
        <w:t xml:space="preserve">neral </w:t>
      </w:r>
      <w:r w:rsidR="00DB7471" w:rsidRPr="00DE0F0E">
        <w:rPr>
          <w:noProof/>
          <w:lang w:val="en-CA"/>
        </w:rPr>
        <w:t>tile group</w:t>
      </w:r>
      <w:r w:rsidRPr="00DE0F0E">
        <w:rPr>
          <w:noProof/>
          <w:lang w:val="en-CA"/>
        </w:rPr>
        <w:t xml:space="preserve"> data sem</w:t>
      </w:r>
      <w:bookmarkEnd w:id="1451"/>
      <w:r w:rsidRPr="00DE0F0E">
        <w:rPr>
          <w:noProof/>
          <w:lang w:val="en-CA"/>
        </w:rPr>
        <w:t>antics</w:t>
      </w:r>
    </w:p>
    <w:p w14:paraId="4E9D788E" w14:textId="7ECC4B51" w:rsidR="008B2CFD" w:rsidRPr="00DE0F0E" w:rsidRDefault="004A3B17" w:rsidP="004A3B17">
      <w:pPr>
        <w:rPr>
          <w:noProof/>
          <w:lang w:val="en-CA" w:eastAsia="ja-JP"/>
        </w:rPr>
      </w:pPr>
      <w:bookmarkStart w:id="1452" w:name="_Hlk3312806"/>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453" w:name="_Toc328577703"/>
      <w:bookmarkStart w:id="1454" w:name="_Toc328598506"/>
      <w:bookmarkStart w:id="1455" w:name="_Toc328663151"/>
      <w:bookmarkStart w:id="1456" w:name="_Toc328752991"/>
      <w:bookmarkStart w:id="1457" w:name="_Ref398990158"/>
      <w:bookmarkStart w:id="1458" w:name="_Toc415475881"/>
      <w:bookmarkStart w:id="1459" w:name="_Toc423599156"/>
      <w:bookmarkStart w:id="1460" w:name="_Toc423601660"/>
      <w:bookmarkEnd w:id="1452"/>
      <w:bookmarkEnd w:id="1453"/>
      <w:bookmarkEnd w:id="1454"/>
      <w:bookmarkEnd w:id="1455"/>
      <w:bookmarkEnd w:id="1456"/>
      <w:r w:rsidRPr="00DE0F0E">
        <w:rPr>
          <w:noProof/>
          <w:lang w:val="en-CA"/>
        </w:rPr>
        <w:t>Coding tree unit semantics</w:t>
      </w:r>
      <w:bookmarkEnd w:id="1457"/>
      <w:bookmarkEnd w:id="1458"/>
      <w:bookmarkEnd w:id="1459"/>
      <w:bookmarkEnd w:id="1460"/>
    </w:p>
    <w:p w14:paraId="0CACA4DD" w14:textId="1D7810BD"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 xml:space="preserve">location </w:t>
      </w:r>
      <w:r w:rsidRPr="00DE0F0E">
        <w:rPr>
          <w:rFonts w:eastAsia="PMingLiU"/>
          <w:bCs/>
          <w:noProof/>
          <w:lang w:val="en-CA" w:eastAsia="zh-TW"/>
        </w:rPr>
        <w:lastRenderedPageBreak/>
        <w:t>(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461" w:name="_Ref398990169"/>
      <w:bookmarkStart w:id="1462" w:name="_Toc415475882"/>
      <w:bookmarkStart w:id="1463" w:name="_Toc423599157"/>
      <w:bookmarkStart w:id="1464" w:name="_Toc423601661"/>
    </w:p>
    <w:bookmarkEnd w:id="1461"/>
    <w:bookmarkEnd w:id="1462"/>
    <w:bookmarkEnd w:id="1463"/>
    <w:bookmarkEnd w:id="146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465" w:name="_Ref326759087"/>
      <w:bookmarkStart w:id="1466" w:name="_Toc415476440"/>
      <w:bookmarkStart w:id="1467" w:name="_Toc423602481"/>
      <w:bookmarkStart w:id="1468" w:name="_Toc423602655"/>
      <w:bookmarkStart w:id="1469" w:name="_Toc501130560"/>
      <w:bookmarkStart w:id="147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65"/>
      <w:r w:rsidRPr="00DE0F0E">
        <w:rPr>
          <w:noProof/>
          <w:lang w:val="en-CA"/>
        </w:rPr>
        <w:t xml:space="preserve"> –</w:t>
      </w:r>
      <w:r w:rsidRPr="00DE0F0E">
        <w:rPr>
          <w:noProof/>
          <w:lang w:val="en-CA" w:eastAsia="ko-KR"/>
        </w:rPr>
        <w:t xml:space="preserve"> Specification of the SAO type</w:t>
      </w:r>
      <w:bookmarkEnd w:id="1466"/>
      <w:bookmarkEnd w:id="1467"/>
      <w:bookmarkEnd w:id="1468"/>
      <w:bookmarkEnd w:id="1469"/>
      <w:bookmarkEnd w:id="1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471" w:name="_Ref330849705"/>
      <w:bookmarkStart w:id="1472" w:name="_Toc415476441"/>
      <w:bookmarkStart w:id="1473" w:name="_Toc423602482"/>
      <w:bookmarkStart w:id="1474" w:name="_Toc423602656"/>
      <w:bookmarkStart w:id="1475" w:name="_Toc501130561"/>
      <w:bookmarkStart w:id="1476"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71"/>
      <w:r w:rsidRPr="00DE0F0E">
        <w:rPr>
          <w:noProof/>
          <w:lang w:val="en-CA"/>
        </w:rPr>
        <w:t xml:space="preserve"> – Specification of the SAO edge offset class</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B8F1ED7" w:rsidR="001B74AF" w:rsidRPr="00DE0F0E" w:rsidRDefault="008F2471" w:rsidP="001B74AF">
      <w:pPr>
        <w:pStyle w:val="40"/>
        <w:rPr>
          <w:noProof/>
          <w:lang w:val="en-CA"/>
        </w:rPr>
      </w:pPr>
      <w:bookmarkStart w:id="1477" w:name="_Ref2806536"/>
      <w:r>
        <w:rPr>
          <w:noProof/>
          <w:lang w:val="en-CA"/>
        </w:rPr>
        <w:t>Coding</w:t>
      </w:r>
      <w:r w:rsidR="001B74AF" w:rsidRPr="00DE0F0E">
        <w:rPr>
          <w:noProof/>
          <w:lang w:val="en-CA"/>
        </w:rPr>
        <w:t xml:space="preserve"> tree semantics</w:t>
      </w:r>
      <w:bookmarkEnd w:id="147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999D0A"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lastRenderedPageBreak/>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51A8952"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7612EE6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F50903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5043835" r:id="rId46"/>
        </w:object>
      </w:r>
    </w:p>
    <w:p w14:paraId="03B4B089" w14:textId="109C93F4" w:rsidR="002C068C" w:rsidRPr="00DE0F0E" w:rsidRDefault="002C068C" w:rsidP="002C068C">
      <w:pPr>
        <w:pStyle w:val="afe"/>
        <w:keepNext w:val="0"/>
        <w:rPr>
          <w:noProof/>
          <w:lang w:val="en-CA"/>
        </w:rPr>
      </w:pPr>
      <w:bookmarkStart w:id="147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7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479" w:name="_Ref285719228"/>
      <w:bookmarkStart w:id="1480" w:name="_Ref293581640"/>
      <w:bookmarkStart w:id="1481" w:name="_Toc287363924"/>
      <w:bookmarkStart w:id="1482" w:name="_Toc415476442"/>
      <w:bookmarkStart w:id="1483" w:name="_Toc423602483"/>
      <w:bookmarkStart w:id="1484" w:name="_Toc423602657"/>
      <w:bookmarkStart w:id="1485" w:name="_Toc501130562"/>
      <w:bookmarkStart w:id="1486"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479"/>
      <w:bookmarkEnd w:id="1480"/>
      <w:r w:rsidRPr="00DE0F0E">
        <w:rPr>
          <w:noProof/>
          <w:lang w:val="en-CA"/>
        </w:rPr>
        <w:t xml:space="preserve"> – Specification of </w:t>
      </w:r>
      <w:bookmarkEnd w:id="1481"/>
      <w:bookmarkEnd w:id="1482"/>
      <w:bookmarkEnd w:id="1483"/>
      <w:bookmarkEnd w:id="1484"/>
      <w:bookmarkEnd w:id="1485"/>
      <w:bookmarkEnd w:id="148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87" w:name="_Toc342578186"/>
            <w:bookmarkStart w:id="1488" w:name="_Toc311216945"/>
            <w:bookmarkStart w:id="1489" w:name="_Toc311217033"/>
            <w:bookmarkStart w:id="1490" w:name="_Toc311217083"/>
            <w:bookmarkStart w:id="1491" w:name="_Toc311217090"/>
            <w:bookmarkStart w:id="1492" w:name="_Toc311217097"/>
            <w:bookmarkStart w:id="1493" w:name="_Toc311217147"/>
            <w:bookmarkStart w:id="1494" w:name="_Toc311217154"/>
            <w:bookmarkEnd w:id="1487"/>
            <w:bookmarkEnd w:id="1488"/>
            <w:bookmarkEnd w:id="1489"/>
            <w:bookmarkEnd w:id="1490"/>
            <w:bookmarkEnd w:id="1491"/>
            <w:bookmarkEnd w:id="1492"/>
            <w:bookmarkEnd w:id="1493"/>
            <w:bookmarkEnd w:id="149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495" w:name="_Ref398990193"/>
      <w:bookmarkStart w:id="1496" w:name="_Toc415475884"/>
      <w:bookmarkStart w:id="1497" w:name="_Toc423599159"/>
      <w:bookmarkStart w:id="1498" w:name="_Toc423601663"/>
      <w:r w:rsidRPr="00DE0F0E">
        <w:rPr>
          <w:noProof/>
          <w:lang w:val="en-CA"/>
        </w:rPr>
        <w:t>Coding unit semantics</w:t>
      </w:r>
      <w:bookmarkEnd w:id="1495"/>
      <w:bookmarkEnd w:id="1496"/>
      <w:bookmarkEnd w:id="1497"/>
      <w:bookmarkEnd w:id="149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49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49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50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501" w:name="_Ref525735509"/>
      <w:bookmarkStart w:id="1502" w:name="_Ref278907130"/>
      <w:bookmarkStart w:id="1503" w:name="_Toc287363925"/>
      <w:bookmarkStart w:id="150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01"/>
      <w:r w:rsidRPr="00DE0F0E">
        <w:rPr>
          <w:noProof/>
          <w:lang w:val="en-CA"/>
        </w:rPr>
        <w:t xml:space="preserve"> – Name association to inter prediction mode</w:t>
      </w:r>
      <w:bookmarkEnd w:id="1502"/>
      <w:bookmarkEnd w:id="1503"/>
      <w:bookmarkEnd w:id="150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50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506" w:name="_Ref523236955"/>
      <w:bookmarkStart w:id="150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06"/>
      <w:r w:rsidRPr="00DE0F0E">
        <w:rPr>
          <w:noProof/>
          <w:lang w:val="en-CA"/>
        </w:rPr>
        <w:t xml:space="preserve"> – Interpretation of </w:t>
      </w:r>
      <w:bookmarkEnd w:id="150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0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lastRenderedPageBreak/>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lastRenderedPageBreak/>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508"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0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509"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0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510" w:name="_Toc351408776"/>
      <w:r w:rsidRPr="00DE0F0E">
        <w:rPr>
          <w:noProof/>
          <w:lang w:val="en-CA"/>
        </w:rPr>
        <w:t>Motion vector difference semantics</w:t>
      </w:r>
      <w:bookmarkEnd w:id="151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511" w:name="_Toc2812955"/>
      <w:r w:rsidRPr="00DE0F0E">
        <w:rPr>
          <w:noProof/>
          <w:lang w:val="en-CA"/>
        </w:rPr>
        <w:t>Decoding process</w:t>
      </w:r>
      <w:bookmarkEnd w:id="1511"/>
    </w:p>
    <w:p w14:paraId="57EC42E9" w14:textId="149AD913" w:rsidR="0012023F" w:rsidRDefault="0012023F" w:rsidP="0012023F">
      <w:pPr>
        <w:pStyle w:val="20"/>
        <w:rPr>
          <w:noProof/>
          <w:lang w:val="en-CA"/>
        </w:rPr>
      </w:pPr>
      <w:bookmarkStart w:id="1512" w:name="_Toc2812956"/>
      <w:r w:rsidRPr="00DE0F0E">
        <w:rPr>
          <w:noProof/>
          <w:lang w:val="en-CA"/>
        </w:rPr>
        <w:t>General decoding process</w:t>
      </w:r>
      <w:bookmarkEnd w:id="151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513" w:name="_Ref531371081"/>
      <w:r w:rsidRPr="00AC7D56">
        <w:rPr>
          <w:rFonts w:eastAsia="Times New Roman"/>
          <w:b/>
          <w:noProof/>
          <w:lang w:val="en-CA"/>
        </w:rPr>
        <w:t>CVS decoding process</w:t>
      </w:r>
      <w:bookmarkEnd w:id="151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514" w:name="_Ref392994373"/>
      <w:bookmarkStart w:id="1515" w:name="_Toc415475896"/>
      <w:bookmarkStart w:id="1516" w:name="_Toc423599171"/>
      <w:bookmarkStart w:id="1517" w:name="_Toc423601675"/>
      <w:bookmarkStart w:id="1518" w:name="_Toc462913172"/>
      <w:r w:rsidRPr="00AC7D56">
        <w:rPr>
          <w:rFonts w:eastAsia="Times New Roman"/>
          <w:b/>
          <w:lang w:val="en-CA"/>
        </w:rPr>
        <w:t>Decoding process for a coded picture</w:t>
      </w:r>
      <w:bookmarkEnd w:id="1514"/>
      <w:bookmarkEnd w:id="1515"/>
      <w:bookmarkEnd w:id="1516"/>
      <w:bookmarkEnd w:id="1517"/>
      <w:bookmarkEnd w:id="151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0B8E9F0"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519" w:name="_Ref520978887"/>
      <w:bookmarkStart w:id="1520" w:name="_Toc2812957"/>
      <w:r>
        <w:rPr>
          <w:noProof/>
        </w:rPr>
        <w:t>NAL unit decoding process</w:t>
      </w:r>
      <w:bookmarkEnd w:id="1519"/>
      <w:bookmarkEnd w:id="152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521" w:name="_Ref2060986"/>
      <w:bookmarkStart w:id="1522" w:name="_Toc2812958"/>
      <w:r w:rsidRPr="00DE0F0E">
        <w:rPr>
          <w:noProof/>
          <w:lang w:val="en-CA"/>
        </w:rPr>
        <w:t>Tile group</w:t>
      </w:r>
      <w:r w:rsidR="006A71C0" w:rsidRPr="00DE0F0E">
        <w:rPr>
          <w:noProof/>
          <w:lang w:val="en-CA"/>
        </w:rPr>
        <w:t xml:space="preserve"> decoding process</w:t>
      </w:r>
      <w:bookmarkEnd w:id="1521"/>
      <w:bookmarkEnd w:id="1522"/>
    </w:p>
    <w:p w14:paraId="73B37421" w14:textId="2438EB91" w:rsidR="006A71C0" w:rsidRPr="00DE0F0E" w:rsidRDefault="006A71C0" w:rsidP="006A71C0">
      <w:pPr>
        <w:pStyle w:val="30"/>
        <w:rPr>
          <w:noProof/>
          <w:lang w:val="en-CA" w:eastAsia="ko-KR"/>
        </w:rPr>
      </w:pPr>
      <w:bookmarkStart w:id="1523" w:name="_Ref2060993"/>
      <w:bookmarkStart w:id="1524" w:name="_Toc2812959"/>
      <w:r w:rsidRPr="00DE0F0E">
        <w:rPr>
          <w:noProof/>
          <w:lang w:val="en-CA" w:eastAsia="ko-KR"/>
        </w:rPr>
        <w:t>Decoding process for picture order count</w:t>
      </w:r>
      <w:bookmarkEnd w:id="1523"/>
      <w:bookmarkEnd w:id="152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25" w:name="_Hlt22461470"/>
      <w:bookmarkEnd w:id="152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26" w:name="_Hlt22605870"/>
      <w:bookmarkEnd w:id="152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527" w:name="_Toc317198785"/>
      <w:bookmarkStart w:id="1528" w:name="_Ref327286745"/>
      <w:bookmarkStart w:id="1529" w:name="_Ref397945616"/>
      <w:bookmarkStart w:id="1530" w:name="_Ref398992057"/>
      <w:bookmarkStart w:id="1531" w:name="_Ref398992125"/>
      <w:bookmarkStart w:id="1532" w:name="_Ref398993017"/>
      <w:bookmarkStart w:id="1533" w:name="_Toc415475904"/>
      <w:bookmarkStart w:id="1534" w:name="_Toc423599179"/>
      <w:bookmarkStart w:id="1535" w:name="_Toc423601683"/>
      <w:bookmarkStart w:id="1536" w:name="_Ref462843530"/>
      <w:bookmarkStart w:id="1537" w:name="_Toc501130188"/>
      <w:bookmarkStart w:id="1538" w:name="_Toc503777892"/>
      <w:bookmarkStart w:id="1539" w:name="_Ref520966352"/>
      <w:bookmarkStart w:id="1540" w:name="_Ref520966367"/>
      <w:bookmarkStart w:id="1541" w:name="_Ref520979168"/>
      <w:bookmarkStart w:id="1542" w:name="_Ref1722683"/>
      <w:bookmarkStart w:id="1543" w:name="_Ref1722814"/>
      <w:bookmarkStart w:id="1544" w:name="_Ref2061125"/>
      <w:bookmarkStart w:id="1545" w:name="_Toc2812960"/>
      <w:r w:rsidRPr="00B51475">
        <w:t>Decoding process for reference picture lists construction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7292C47A" w14:textId="30F38E3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AA43272"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82FFE0E"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546" w:name="_Ref520979223"/>
      <w:bookmarkStart w:id="1547" w:name="_Toc2812961"/>
      <w:r w:rsidRPr="00B51475">
        <w:t>Decoding process for reference picture</w:t>
      </w:r>
      <w:r>
        <w:t xml:space="preserve"> marking</w:t>
      </w:r>
      <w:bookmarkEnd w:id="1546"/>
      <w:bookmarkEnd w:id="154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9736D">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548" w:name="_Ref2060995"/>
      <w:bookmarkStart w:id="1549" w:name="_Toc2812962"/>
      <w:r w:rsidRPr="00DE0F0E">
        <w:rPr>
          <w:noProof/>
          <w:lang w:val="en-CA" w:eastAsia="ko-KR"/>
        </w:rPr>
        <w:t>Decoding process for symmetric motion vector difference reference indices</w:t>
      </w:r>
      <w:bookmarkEnd w:id="1548"/>
      <w:bookmarkEnd w:id="154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550" w:name="_Toc2812963"/>
      <w:r w:rsidRPr="00DE0F0E">
        <w:rPr>
          <w:noProof/>
          <w:lang w:val="en-CA"/>
        </w:rPr>
        <w:t>Decoding process for cod</w:t>
      </w:r>
      <w:bookmarkStart w:id="1551" w:name="_Toc287363813"/>
      <w:bookmarkStart w:id="1552" w:name="_Toc311217244"/>
      <w:bookmarkStart w:id="1553" w:name="_Toc317198791"/>
      <w:bookmarkStart w:id="1554" w:name="_Ref398992129"/>
      <w:bookmarkStart w:id="1555" w:name="_Ref398993355"/>
      <w:bookmarkStart w:id="1556" w:name="_Toc415475906"/>
      <w:bookmarkStart w:id="1557" w:name="_Toc423599181"/>
      <w:bookmarkStart w:id="1558" w:name="_Toc423601685"/>
      <w:bookmarkStart w:id="1559" w:name="_Toc462913180"/>
      <w:r w:rsidRPr="00DE0F0E">
        <w:rPr>
          <w:noProof/>
          <w:lang w:val="en-CA"/>
        </w:rPr>
        <w:t>ing units coded in intra prediction mode</w:t>
      </w:r>
      <w:bookmarkEnd w:id="1550"/>
      <w:bookmarkEnd w:id="1551"/>
      <w:bookmarkEnd w:id="1552"/>
      <w:bookmarkEnd w:id="1553"/>
      <w:bookmarkEnd w:id="1554"/>
      <w:bookmarkEnd w:id="1555"/>
      <w:bookmarkEnd w:id="1556"/>
      <w:bookmarkEnd w:id="1557"/>
      <w:bookmarkEnd w:id="1558"/>
      <w:bookmarkEnd w:id="1559"/>
    </w:p>
    <w:p w14:paraId="4A3AD9A2" w14:textId="77777777" w:rsidR="00647EAA" w:rsidRPr="00DE0F0E" w:rsidRDefault="00647EAA" w:rsidP="00647EAA">
      <w:pPr>
        <w:pStyle w:val="30"/>
        <w:rPr>
          <w:noProof/>
          <w:lang w:val="en-CA" w:eastAsia="ko-KR"/>
        </w:rPr>
      </w:pPr>
      <w:bookmarkStart w:id="1560" w:name="_Ref414881399"/>
      <w:bookmarkStart w:id="1561" w:name="_Toc415475907"/>
      <w:bookmarkStart w:id="1562" w:name="_Toc423599182"/>
      <w:bookmarkStart w:id="1563" w:name="_Toc423601686"/>
      <w:bookmarkStart w:id="1564" w:name="_Toc462913181"/>
      <w:bookmarkStart w:id="1565" w:name="_Toc2812964"/>
      <w:r w:rsidRPr="00DE0F0E">
        <w:rPr>
          <w:noProof/>
          <w:lang w:val="en-CA" w:eastAsia="ko-KR"/>
        </w:rPr>
        <w:t xml:space="preserve">General </w:t>
      </w:r>
      <w:r w:rsidRPr="00DE0F0E">
        <w:rPr>
          <w:noProof/>
          <w:lang w:val="en-CA"/>
        </w:rPr>
        <w:t>decoding process for coding units coded in intra prediction mode</w:t>
      </w:r>
      <w:bookmarkEnd w:id="1560"/>
      <w:bookmarkEnd w:id="1561"/>
      <w:bookmarkEnd w:id="1562"/>
      <w:bookmarkEnd w:id="1563"/>
      <w:bookmarkEnd w:id="1564"/>
      <w:bookmarkEnd w:id="156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566" w:name="_Ref296586571"/>
      <w:bookmarkStart w:id="1567" w:name="_Toc311217245"/>
      <w:bookmarkStart w:id="1568" w:name="_Toc317198792"/>
      <w:bookmarkStart w:id="1569" w:name="_Ref397950282"/>
      <w:bookmarkStart w:id="1570" w:name="_Ref397950366"/>
      <w:bookmarkStart w:id="1571" w:name="_Toc415475908"/>
      <w:bookmarkStart w:id="1572" w:name="_Toc423599183"/>
      <w:bookmarkStart w:id="1573" w:name="_Toc423601687"/>
      <w:bookmarkStart w:id="157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575" w:name="_Ref522182246"/>
      <w:bookmarkStart w:id="1576" w:name="_Toc2812965"/>
      <w:r w:rsidRPr="00DE0F0E">
        <w:rPr>
          <w:noProof/>
          <w:lang w:val="en-CA" w:eastAsia="ko-KR"/>
        </w:rPr>
        <w:t>Derivation process for luma intra prediction mode</w:t>
      </w:r>
      <w:bookmarkEnd w:id="1566"/>
      <w:bookmarkEnd w:id="1567"/>
      <w:bookmarkEnd w:id="1568"/>
      <w:bookmarkEnd w:id="1569"/>
      <w:bookmarkEnd w:id="1570"/>
      <w:bookmarkEnd w:id="1571"/>
      <w:bookmarkEnd w:id="1572"/>
      <w:bookmarkEnd w:id="1573"/>
      <w:bookmarkEnd w:id="1574"/>
      <w:bookmarkEnd w:id="1575"/>
      <w:bookmarkEnd w:id="157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577" w:name="_Ref521602371"/>
      <w:bookmarkStart w:id="1578" w:name="_Toc415476444"/>
      <w:bookmarkStart w:id="1579" w:name="_Toc423602485"/>
      <w:bookmarkStart w:id="1580" w:name="_Toc423602659"/>
      <w:bookmarkStart w:id="158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77"/>
      <w:r w:rsidRPr="00DE0F0E">
        <w:rPr>
          <w:noProof/>
          <w:lang w:val="en-CA"/>
        </w:rPr>
        <w:t xml:space="preserve"> – </w:t>
      </w:r>
      <w:r w:rsidRPr="00DE0F0E">
        <w:rPr>
          <w:noProof/>
          <w:lang w:val="en-CA" w:eastAsia="ko-KR"/>
        </w:rPr>
        <w:t>Specification of intra prediction mode and associated names</w:t>
      </w:r>
      <w:bookmarkEnd w:id="1578"/>
      <w:bookmarkEnd w:id="1579"/>
      <w:bookmarkEnd w:id="1580"/>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582" w:name="_Ref287029616"/>
      <w:bookmarkStart w:id="1583" w:name="_Toc287363815"/>
      <w:bookmarkStart w:id="1584" w:name="_Toc311217246"/>
      <w:bookmarkStart w:id="1585" w:name="_Toc317198793"/>
      <w:bookmarkStart w:id="1586" w:name="_Toc415475909"/>
      <w:bookmarkStart w:id="1587" w:name="_Toc423599184"/>
      <w:bookmarkStart w:id="1588" w:name="_Toc423601688"/>
      <w:bookmarkStart w:id="1589" w:name="_Toc462913183"/>
      <w:bookmarkStart w:id="1590" w:name="_Toc2812966"/>
      <w:bookmarkStart w:id="1591" w:name="_Ref278061700"/>
      <w:r w:rsidRPr="00DE0F0E">
        <w:rPr>
          <w:noProof/>
          <w:lang w:val="en-CA" w:eastAsia="ko-KR"/>
        </w:rPr>
        <w:t>Derivation process for chroma intra prediction mode</w:t>
      </w:r>
      <w:bookmarkEnd w:id="1582"/>
      <w:bookmarkEnd w:id="1583"/>
      <w:bookmarkEnd w:id="1584"/>
      <w:bookmarkEnd w:id="1585"/>
      <w:bookmarkEnd w:id="1586"/>
      <w:bookmarkEnd w:id="1587"/>
      <w:bookmarkEnd w:id="1588"/>
      <w:bookmarkEnd w:id="1589"/>
      <w:bookmarkEnd w:id="159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592" w:name="_Ref527199571"/>
      <w:bookmarkStart w:id="1593" w:name="_Ref521602936"/>
      <w:bookmarkStart w:id="1594" w:name="_Toc415476445"/>
      <w:bookmarkStart w:id="1595" w:name="_Toc423602487"/>
      <w:bookmarkStart w:id="1596" w:name="_Toc423602661"/>
      <w:bookmarkStart w:id="159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92"/>
      <w:r w:rsidRPr="00DE0F0E">
        <w:rPr>
          <w:noProof/>
          <w:lang w:val="en-CA"/>
        </w:rPr>
        <w:t xml:space="preserve"> – </w:t>
      </w:r>
      <w:bookmarkEnd w:id="1593"/>
      <w:r w:rsidR="00647EAA" w:rsidRPr="00DE0F0E">
        <w:rPr>
          <w:noProof/>
          <w:lang w:val="en-CA" w:eastAsia="ko-KR"/>
        </w:rPr>
        <w:t>Specification of</w:t>
      </w:r>
      <w:bookmarkEnd w:id="1594"/>
      <w:bookmarkEnd w:id="1595"/>
      <w:bookmarkEnd w:id="1596"/>
      <w:bookmarkEnd w:id="159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98" w:name="_Ref287031486"/>
      <w:bookmarkStart w:id="1599" w:name="_Toc287363816"/>
      <w:bookmarkStart w:id="1600" w:name="_Toc311217247"/>
      <w:bookmarkStart w:id="1601" w:name="_Toc317198794"/>
      <w:bookmarkStart w:id="1602" w:name="_Toc415475910"/>
      <w:bookmarkStart w:id="1603" w:name="_Toc423599185"/>
      <w:bookmarkStart w:id="1604" w:name="_Toc423601689"/>
      <w:bookmarkStart w:id="1605" w:name="_Toc462913184"/>
    </w:p>
    <w:p w14:paraId="3BE8D305" w14:textId="457B3D12" w:rsidR="00755B19" w:rsidRPr="00DE0F0E" w:rsidRDefault="007C2F5E" w:rsidP="00755B19">
      <w:pPr>
        <w:pStyle w:val="afe"/>
        <w:keepLines/>
        <w:rPr>
          <w:noProof/>
          <w:lang w:val="en-CA" w:eastAsia="ko-KR"/>
        </w:rPr>
      </w:pPr>
      <w:bookmarkStart w:id="1606"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0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607" w:name="_Toc2812967"/>
      <w:r w:rsidRPr="00DE0F0E">
        <w:rPr>
          <w:noProof/>
          <w:lang w:val="en-CA"/>
        </w:rPr>
        <w:t>Decoding process for intra blocks</w:t>
      </w:r>
      <w:bookmarkEnd w:id="1591"/>
      <w:bookmarkEnd w:id="1598"/>
      <w:bookmarkEnd w:id="1599"/>
      <w:bookmarkEnd w:id="1600"/>
      <w:bookmarkEnd w:id="1601"/>
      <w:bookmarkEnd w:id="1602"/>
      <w:bookmarkEnd w:id="1603"/>
      <w:bookmarkEnd w:id="1604"/>
      <w:bookmarkEnd w:id="1605"/>
      <w:bookmarkEnd w:id="1607"/>
    </w:p>
    <w:p w14:paraId="582680FF" w14:textId="77777777" w:rsidR="00647EAA" w:rsidRPr="00DE0F0E" w:rsidRDefault="00647EAA" w:rsidP="00647EAA">
      <w:pPr>
        <w:pStyle w:val="40"/>
        <w:rPr>
          <w:noProof/>
          <w:lang w:val="en-CA"/>
        </w:rPr>
      </w:pPr>
      <w:bookmarkStart w:id="1608" w:name="_Ref330805510"/>
      <w:bookmarkStart w:id="1609" w:name="_Toc415475911"/>
      <w:bookmarkStart w:id="1610" w:name="_Toc423599186"/>
      <w:bookmarkStart w:id="1611" w:name="_Toc423601690"/>
      <w:r w:rsidRPr="00DE0F0E">
        <w:rPr>
          <w:noProof/>
          <w:lang w:val="en-CA"/>
        </w:rPr>
        <w:t>General decoding process for intra blocks</w:t>
      </w:r>
      <w:bookmarkEnd w:id="1608"/>
      <w:bookmarkEnd w:id="1609"/>
      <w:bookmarkEnd w:id="1610"/>
      <w:bookmarkEnd w:id="161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12" w:name="_Ref278117568"/>
      <w:bookmarkStart w:id="1613" w:name="_Toc287363817"/>
      <w:bookmarkStart w:id="1614" w:name="_Toc311217248"/>
      <w:bookmarkStart w:id="1615" w:name="_Toc317198795"/>
      <w:bookmarkStart w:id="1616" w:name="_Toc415475912"/>
      <w:bookmarkStart w:id="1617" w:name="_Toc423599187"/>
      <w:bookmarkStart w:id="161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612"/>
      <w:bookmarkEnd w:id="1613"/>
      <w:bookmarkEnd w:id="1614"/>
      <w:bookmarkEnd w:id="1615"/>
      <w:bookmarkEnd w:id="1616"/>
      <w:bookmarkEnd w:id="1617"/>
      <w:bookmarkEnd w:id="1618"/>
    </w:p>
    <w:p w14:paraId="426B1A72" w14:textId="77777777" w:rsidR="00734323" w:rsidRPr="00DE0F0E" w:rsidRDefault="00734323" w:rsidP="00734323">
      <w:pPr>
        <w:pStyle w:val="50"/>
        <w:rPr>
          <w:noProof/>
          <w:lang w:val="en-CA"/>
        </w:rPr>
      </w:pPr>
      <w:bookmarkStart w:id="1619" w:name="_Ref330805706"/>
      <w:r w:rsidRPr="00DE0F0E">
        <w:rPr>
          <w:noProof/>
          <w:lang w:val="en-CA"/>
        </w:rPr>
        <w:t>General intra sample prediction</w:t>
      </w:r>
      <w:bookmarkEnd w:id="161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20" w:name="_Ref521666736"/>
      <w:bookmarkStart w:id="1621" w:name="_Ref295462130"/>
      <w:bookmarkStart w:id="162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62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20"/>
      <w:bookmarkEnd w:id="162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624" w:name="_Ref522097034"/>
      <w:r w:rsidRPr="00DE0F0E">
        <w:rPr>
          <w:noProof/>
          <w:lang w:val="en-CA"/>
        </w:rPr>
        <w:t>Reference sample substitution process</w:t>
      </w:r>
      <w:bookmarkEnd w:id="1621"/>
      <w:bookmarkEnd w:id="1622"/>
      <w:bookmarkEnd w:id="162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625" w:name="_Ref287018737"/>
      <w:bookmarkStart w:id="1626" w:name="_Ref278123331"/>
      <w:r w:rsidRPr="00DE0F0E">
        <w:rPr>
          <w:noProof/>
          <w:lang w:val="en-CA"/>
        </w:rPr>
        <w:t>Reference sample filtering process</w:t>
      </w:r>
      <w:bookmarkEnd w:id="162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27" w:name="_Ref330805871"/>
      <w:bookmarkStart w:id="1628" w:name="_Ref414881514"/>
      <w:bookmarkStart w:id="1629" w:name="_Ref296540310"/>
      <w:bookmarkStart w:id="1630" w:name="_Ref330805887"/>
      <w:bookmarkStart w:id="1631" w:name="_Ref414881515"/>
      <w:bookmarkEnd w:id="162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632" w:name="_Ref522100713"/>
      <w:r w:rsidRPr="00DE0F0E">
        <w:rPr>
          <w:noProof/>
          <w:lang w:val="en-CA"/>
        </w:rPr>
        <w:t>Specification of INTRA_PLANAR intra prediction mode</w:t>
      </w:r>
      <w:bookmarkEnd w:id="1627"/>
      <w:bookmarkEnd w:id="1628"/>
      <w:bookmarkEnd w:id="163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63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29"/>
      <w:bookmarkEnd w:id="1630"/>
      <w:bookmarkEnd w:id="1631"/>
      <w:bookmarkEnd w:id="1633"/>
    </w:p>
    <w:p w14:paraId="628756D9" w14:textId="77777777" w:rsidR="00647EAA" w:rsidRPr="00DE0F0E" w:rsidRDefault="00647EAA" w:rsidP="00647EAA">
      <w:pPr>
        <w:rPr>
          <w:noProof/>
          <w:lang w:val="en-CA"/>
        </w:rPr>
      </w:pPr>
      <w:bookmarkStart w:id="1634" w:name="_Ref278123339"/>
      <w:bookmarkStart w:id="1635" w:name="_Ref414881516"/>
      <w:bookmarkStart w:id="163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37" w:name="_Hlk520222874"/>
      <w:r w:rsidRPr="00DE0F0E">
        <w:rPr>
          <w:noProof/>
          <w:lang w:val="en-CA" w:eastAsia="ko-KR"/>
        </w:rPr>
        <w:t> </w:t>
      </w:r>
      <w:bookmarkEnd w:id="163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3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63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34"/>
      <w:bookmarkEnd w:id="1635"/>
      <w:r w:rsidRPr="00DE0F0E">
        <w:rPr>
          <w:noProof/>
          <w:lang w:val="en-CA"/>
        </w:rPr>
        <w:t>s</w:t>
      </w:r>
      <w:bookmarkEnd w:id="1636"/>
      <w:bookmarkEnd w:id="1638"/>
      <w:bookmarkEnd w:id="163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64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64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64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64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642" w:name="_Ref530672817"/>
      <w:bookmarkStart w:id="1643" w:name="_Ref521611858"/>
      <w:bookmarkStart w:id="1644" w:name="_Toc287363932"/>
      <w:bookmarkStart w:id="1645" w:name="_Toc415476448"/>
      <w:bookmarkStart w:id="1646" w:name="_Toc423602491"/>
      <w:bookmarkStart w:id="1647" w:name="_Toc423602665"/>
      <w:bookmarkStart w:id="1648"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642"/>
      <w:r w:rsidRPr="00DE0F0E">
        <w:rPr>
          <w:noProof/>
          <w:lang w:val="en-CA"/>
        </w:rPr>
        <w:t xml:space="preserve"> – </w:t>
      </w:r>
      <w:bookmarkEnd w:id="1643"/>
      <w:r w:rsidR="00647EAA" w:rsidRPr="00DE0F0E">
        <w:rPr>
          <w:noProof/>
          <w:lang w:val="en-CA" w:eastAsia="ko-KR"/>
        </w:rPr>
        <w:t>Specification of intraPredAngle</w:t>
      </w:r>
      <w:bookmarkEnd w:id="1644"/>
      <w:bookmarkEnd w:id="1645"/>
      <w:bookmarkEnd w:id="1646"/>
      <w:bookmarkEnd w:id="1647"/>
      <w:bookmarkEnd w:id="1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649"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64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50" w:name="_Hlk529786089"/>
      <w:r w:rsidRPr="00DE0F0E">
        <w:rPr>
          <w:noProof/>
          <w:lang w:val="en-CA" w:eastAsia="ko-KR"/>
        </w:rPr>
        <w:t>filterFlag  ?  fG[ iFact ][ j ]  :</w:t>
      </w:r>
      <w:bookmarkEnd w:id="165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651" w:name="_Ref519626026"/>
      <w:bookmarkStart w:id="165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51"/>
      <w:bookmarkEnd w:id="165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5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5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5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5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655" w:name="_Toc2812968"/>
      <w:bookmarkStart w:id="1656" w:name="_Toc415475914"/>
      <w:bookmarkStart w:id="1657" w:name="_Toc423599189"/>
      <w:bookmarkStart w:id="1658" w:name="_Toc423601693"/>
      <w:bookmarkStart w:id="1659" w:name="_Toc501130196"/>
      <w:bookmarkStart w:id="1660" w:name="_Toc503777900"/>
      <w:r w:rsidRPr="00DE0F0E">
        <w:rPr>
          <w:noProof/>
          <w:lang w:val="en-CA"/>
        </w:rPr>
        <w:t>Decoding process for coding units coded in inter prediction mode</w:t>
      </w:r>
      <w:bookmarkEnd w:id="1655"/>
    </w:p>
    <w:p w14:paraId="7A19F078" w14:textId="77777777" w:rsidR="0057383D" w:rsidRPr="00DE0F0E" w:rsidDel="003C51E6" w:rsidRDefault="0057383D" w:rsidP="0057383D">
      <w:pPr>
        <w:pStyle w:val="30"/>
        <w:rPr>
          <w:noProof/>
          <w:lang w:val="en-CA"/>
        </w:rPr>
      </w:pPr>
      <w:bookmarkStart w:id="1661" w:name="_Toc2812969"/>
      <w:r w:rsidRPr="00DE0F0E" w:rsidDel="003C51E6">
        <w:rPr>
          <w:noProof/>
          <w:lang w:val="en-CA"/>
        </w:rPr>
        <w:t>General decoding process for coding units coded in inter prediction mode</w:t>
      </w:r>
      <w:bookmarkEnd w:id="1656"/>
      <w:bookmarkEnd w:id="1657"/>
      <w:bookmarkEnd w:id="1658"/>
      <w:bookmarkEnd w:id="1659"/>
      <w:bookmarkEnd w:id="1660"/>
      <w:bookmarkEnd w:id="166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62" w:name="_Ref278982626"/>
      <w:bookmarkStart w:id="1663" w:name="_Toc287363821"/>
      <w:bookmarkStart w:id="1664" w:name="_Toc311217252"/>
      <w:bookmarkStart w:id="1665" w:name="_Toc317198799"/>
      <w:bookmarkStart w:id="1666" w:name="_Toc415475918"/>
      <w:bookmarkStart w:id="1667" w:name="_Toc423599193"/>
      <w:bookmarkStart w:id="1668" w:name="_Toc423601697"/>
      <w:bookmarkStart w:id="1669" w:name="_Toc2812970"/>
      <w:r w:rsidRPr="00DE0F0E" w:rsidDel="003C51E6">
        <w:rPr>
          <w:noProof/>
          <w:lang w:val="en-CA"/>
        </w:rPr>
        <w:t>Derivation process for motion vector components and reference indices</w:t>
      </w:r>
      <w:bookmarkEnd w:id="1662"/>
      <w:bookmarkEnd w:id="1663"/>
      <w:bookmarkEnd w:id="1664"/>
      <w:bookmarkEnd w:id="1665"/>
      <w:bookmarkEnd w:id="1666"/>
      <w:bookmarkEnd w:id="1667"/>
      <w:bookmarkEnd w:id="1668"/>
      <w:bookmarkEnd w:id="1669"/>
    </w:p>
    <w:p w14:paraId="1A61F3FA" w14:textId="77777777" w:rsidR="0057383D" w:rsidRPr="00DE0F0E" w:rsidDel="003C51E6" w:rsidRDefault="0057383D" w:rsidP="0057383D">
      <w:pPr>
        <w:pStyle w:val="40"/>
        <w:rPr>
          <w:noProof/>
          <w:lang w:val="en-CA"/>
        </w:rPr>
      </w:pPr>
      <w:bookmarkStart w:id="1670" w:name="_Ref522363521"/>
      <w:r w:rsidRPr="00DE0F0E" w:rsidDel="003C51E6">
        <w:rPr>
          <w:noProof/>
          <w:lang w:val="en-CA"/>
        </w:rPr>
        <w:t>General</w:t>
      </w:r>
      <w:bookmarkEnd w:id="167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71" w:name="_Ref271908485"/>
      <w:bookmarkStart w:id="1672" w:name="_Ref279147148"/>
      <w:r w:rsidRPr="00DE0F0E" w:rsidDel="003C51E6">
        <w:rPr>
          <w:noProof/>
          <w:lang w:val="en-CA"/>
        </w:rPr>
        <w:t>Derivation process for luma motion vectors for merge</w:t>
      </w:r>
      <w:bookmarkEnd w:id="1671"/>
      <w:r w:rsidRPr="00DE0F0E" w:rsidDel="003C51E6">
        <w:rPr>
          <w:noProof/>
          <w:lang w:val="en-CA"/>
        </w:rPr>
        <w:t xml:space="preserve"> mode</w:t>
      </w:r>
      <w:bookmarkEnd w:id="167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673" w:name="_Ref331176897"/>
      <w:r w:rsidRPr="00DE0F0E" w:rsidDel="003C51E6">
        <w:rPr>
          <w:noProof/>
          <w:lang w:val="en-CA"/>
        </w:rPr>
        <w:t>Derivation process for spatial merging candidates</w:t>
      </w:r>
      <w:bookmarkEnd w:id="167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674" w:name="_Ref300150884"/>
      <w:bookmarkStart w:id="167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74"/>
      <w:bookmarkEnd w:id="167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7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77" w:name="_Ref300150902"/>
      <w:bookmarkStart w:id="1678" w:name="_Ref522366447"/>
      <w:bookmarkEnd w:id="1676"/>
      <w:r w:rsidRPr="00DE0F0E" w:rsidDel="003C51E6">
        <w:rPr>
          <w:noProof/>
          <w:lang w:val="en-CA"/>
        </w:rPr>
        <w:t>Derivation process for zero motion vector merging candidate</w:t>
      </w:r>
      <w:bookmarkEnd w:id="1677"/>
      <w:r w:rsidRPr="00DE0F0E" w:rsidDel="003C51E6">
        <w:rPr>
          <w:noProof/>
          <w:lang w:val="en-CA"/>
        </w:rPr>
        <w:t>s</w:t>
      </w:r>
      <w:bookmarkEnd w:id="167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67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7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68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8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681" w:name="_Ref330806115"/>
      <w:r w:rsidRPr="00DE0F0E" w:rsidDel="003C51E6">
        <w:rPr>
          <w:noProof/>
          <w:lang w:val="en-CA"/>
        </w:rPr>
        <w:t>Derivation process for luma motion vector prediction</w:t>
      </w:r>
      <w:bookmarkEnd w:id="168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682" w:name="_Ref524456024"/>
      <w:r w:rsidRPr="00DE0F0E" w:rsidDel="003C51E6">
        <w:rPr>
          <w:noProof/>
          <w:lang w:val="en-CA"/>
        </w:rPr>
        <w:t>Derivation process for mo</w:t>
      </w:r>
      <w:r w:rsidRPr="00DE0F0E">
        <w:rPr>
          <w:noProof/>
          <w:lang w:val="en-CA"/>
        </w:rPr>
        <w:t>tion vector predictor candidate list</w:t>
      </w:r>
      <w:bookmarkEnd w:id="168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683" w:name="_Ref261985008"/>
      <w:bookmarkStart w:id="168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83"/>
      <w:bookmarkEnd w:id="168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685" w:name="_Ref522366805"/>
      <w:bookmarkStart w:id="1686" w:name="_Toc287363899"/>
      <w:bookmarkStart w:id="1687" w:name="_Toc317198626"/>
      <w:bookmarkStart w:id="1688" w:name="_Toc415476398"/>
      <w:bookmarkStart w:id="1689" w:name="_Toc423602668"/>
      <w:bookmarkStart w:id="1690" w:name="_Toc423603304"/>
      <w:bookmarkStart w:id="1691" w:name="_Toc501130518"/>
      <w:bookmarkStart w:id="169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685"/>
      <w:r w:rsidRPr="00DE0F0E" w:rsidDel="003C51E6">
        <w:rPr>
          <w:noProof/>
          <w:lang w:val="en-CA"/>
        </w:rPr>
        <w:t xml:space="preserve"> – </w:t>
      </w:r>
      <w:r w:rsidRPr="00DE0F0E" w:rsidDel="003C51E6">
        <w:rPr>
          <w:noProof/>
          <w:lang w:val="en-CA" w:eastAsia="ko-KR"/>
        </w:rPr>
        <w:t>Spatial motion vector neighbours</w:t>
      </w:r>
      <w:bookmarkEnd w:id="1686"/>
      <w:bookmarkEnd w:id="1687"/>
      <w:r w:rsidRPr="00DE0F0E" w:rsidDel="003C51E6">
        <w:rPr>
          <w:noProof/>
          <w:lang w:val="en-CA" w:eastAsia="ko-KR"/>
        </w:rPr>
        <w:t xml:space="preserve"> (informative)</w:t>
      </w:r>
      <w:bookmarkEnd w:id="1688"/>
      <w:bookmarkEnd w:id="1689"/>
      <w:bookmarkEnd w:id="1690"/>
      <w:bookmarkEnd w:id="1691"/>
      <w:bookmarkEnd w:id="169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693" w:name="_Ref300570067"/>
      <w:r w:rsidRPr="00DE0F0E" w:rsidDel="003C51E6">
        <w:rPr>
          <w:noProof/>
          <w:lang w:val="en-CA"/>
        </w:rPr>
        <w:t>Derivation process for temporal luma motion vector prediction</w:t>
      </w:r>
      <w:bookmarkEnd w:id="169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94" w:name="_Ref342330774"/>
      <w:r w:rsidRPr="00DE0F0E" w:rsidDel="003C51E6">
        <w:rPr>
          <w:noProof/>
          <w:lang w:val="en-CA"/>
        </w:rPr>
        <w:t>Derivation process for collocated motion vectors</w:t>
      </w:r>
      <w:bookmarkEnd w:id="169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695" w:name="_Ref282002252"/>
      <w:r w:rsidRPr="00DE0F0E" w:rsidDel="003C51E6">
        <w:rPr>
          <w:noProof/>
          <w:lang w:val="en-CA"/>
        </w:rPr>
        <w:t>Derivation process for chroma motion vectors</w:t>
      </w:r>
      <w:bookmarkEnd w:id="169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96" w:name="_Ref524531299"/>
      <w:r w:rsidRPr="00DE0F0E">
        <w:rPr>
          <w:noProof/>
          <w:lang w:val="en-CA" w:eastAsia="ko-KR"/>
        </w:rPr>
        <w:t>Rounding process for motion vectors</w:t>
      </w:r>
      <w:bookmarkEnd w:id="169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697" w:name="_Ref1926140"/>
      <w:r w:rsidRPr="00DE0F0E">
        <w:rPr>
          <w:noProof/>
          <w:lang w:val="en-CA" w:eastAsia="ko-KR"/>
        </w:rPr>
        <w:t>Temporal motion buffer compression process for collocated motion vectors</w:t>
      </w:r>
      <w:bookmarkEnd w:id="169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698" w:name="_Ref532376975"/>
      <w:r w:rsidRPr="00DE0F0E">
        <w:rPr>
          <w:noProof/>
          <w:lang w:val="en-CA"/>
        </w:rPr>
        <w:t>Updating process for the history-bas</w:t>
      </w:r>
      <w:bookmarkStart w:id="169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98"/>
      <w:bookmarkEnd w:id="169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700" w:name="_Ref534991549"/>
      <w:bookmarkStart w:id="1701" w:name="_Toc2812971"/>
      <w:r w:rsidRPr="00DE0F0E">
        <w:rPr>
          <w:noProof/>
          <w:lang w:val="en-CA" w:eastAsia="ko-KR"/>
        </w:rPr>
        <w:t>Decoder side motion vector refinement process</w:t>
      </w:r>
      <w:bookmarkEnd w:id="1700"/>
      <w:bookmarkEnd w:id="1701"/>
    </w:p>
    <w:p w14:paraId="52934E8D" w14:textId="77777777" w:rsidR="005B6B9D" w:rsidRPr="00DE0F0E" w:rsidRDefault="005B6B9D" w:rsidP="005B6B9D">
      <w:pPr>
        <w:pStyle w:val="40"/>
        <w:rPr>
          <w:noProof/>
          <w:lang w:val="en-CA"/>
        </w:rPr>
      </w:pPr>
      <w:bookmarkStart w:id="1702" w:name="_Ref535437702"/>
      <w:r w:rsidRPr="00DE0F0E">
        <w:rPr>
          <w:noProof/>
          <w:lang w:val="en-CA"/>
        </w:rPr>
        <w:t>General</w:t>
      </w:r>
      <w:bookmarkEnd w:id="170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70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03"/>
    </w:p>
    <w:p w14:paraId="4C8599A5" w14:textId="49D023A6" w:rsidR="007D32CC" w:rsidRPr="00DE0F0E" w:rsidDel="003C51E6" w:rsidRDefault="00ED1C7A" w:rsidP="007D32CC">
      <w:pPr>
        <w:pStyle w:val="50"/>
        <w:rPr>
          <w:noProof/>
          <w:lang w:val="en-CA"/>
        </w:rPr>
      </w:pPr>
      <w:bookmarkStart w:id="1704" w:name="_Ref1118389"/>
      <w:r w:rsidRPr="00DE0F0E">
        <w:rPr>
          <w:noProof/>
          <w:lang w:val="en-CA"/>
        </w:rPr>
        <w:t xml:space="preserve"> </w:t>
      </w:r>
      <w:r w:rsidR="007D32CC" w:rsidRPr="00DE0F0E" w:rsidDel="003C51E6">
        <w:rPr>
          <w:noProof/>
          <w:lang w:val="en-CA"/>
        </w:rPr>
        <w:t>General</w:t>
      </w:r>
      <w:bookmarkEnd w:id="170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0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70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05"/>
      <w:bookmarkEnd w:id="170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0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70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707"/>
      <w:bookmarkEnd w:id="170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709" w:name="_Ref534989202"/>
      <w:r w:rsidRPr="00DE0F0E">
        <w:rPr>
          <w:noProof/>
          <w:lang w:val="en-CA"/>
        </w:rPr>
        <w:t>Sum of absolute differences calculation process</w:t>
      </w:r>
      <w:bookmarkEnd w:id="170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71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71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711" w:name="_Ref534989262"/>
      <w:r w:rsidRPr="00DE0F0E">
        <w:rPr>
          <w:noProof/>
          <w:lang w:val="en-CA"/>
        </w:rPr>
        <w:t>Array entry selection process</w:t>
      </w:r>
      <w:bookmarkEnd w:id="171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712" w:name="_Ref534989344"/>
      <w:r w:rsidRPr="00DE0F0E">
        <w:rPr>
          <w:noProof/>
          <w:lang w:val="en-CA"/>
        </w:rPr>
        <w:t>Parametric motion vector refinement process</w:t>
      </w:r>
      <w:bookmarkEnd w:id="171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71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13"/>
    </w:p>
    <w:p w14:paraId="0C4956F7" w14:textId="77777777" w:rsidR="0030382C" w:rsidRPr="00DE0F0E" w:rsidRDefault="0030382C" w:rsidP="0030382C">
      <w:pPr>
        <w:pStyle w:val="40"/>
        <w:rPr>
          <w:noProof/>
          <w:color w:val="000000" w:themeColor="text1"/>
          <w:lang w:val="en-CA"/>
        </w:rPr>
      </w:pPr>
      <w:bookmarkStart w:id="1714" w:name="_Ref527711097"/>
      <w:r w:rsidRPr="00DE0F0E" w:rsidDel="003C51E6">
        <w:rPr>
          <w:noProof/>
          <w:color w:val="000000" w:themeColor="text1"/>
          <w:lang w:val="en-CA"/>
        </w:rPr>
        <w:t>General</w:t>
      </w:r>
      <w:bookmarkEnd w:id="171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1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1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1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1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17" w:name="_Ref527981534"/>
      <w:r w:rsidRPr="00DE0F0E">
        <w:rPr>
          <w:noProof/>
          <w:color w:val="000000" w:themeColor="text1"/>
          <w:lang w:val="en-CA" w:eastAsia="ko-KR"/>
        </w:rPr>
        <w:t xml:space="preserve">Derivation process for uni-prediction </w:t>
      </w:r>
      <w:bookmarkEnd w:id="171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18" w:name="_Ref528169506"/>
      <w:r w:rsidRPr="00DE0F0E">
        <w:rPr>
          <w:noProof/>
          <w:color w:val="000000" w:themeColor="text1"/>
          <w:lang w:val="en-CA"/>
        </w:rPr>
        <w:t>Comparison process for uni-prediction luma motion vector</w:t>
      </w:r>
      <w:bookmarkEnd w:id="171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1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1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72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20"/>
    </w:p>
    <w:p w14:paraId="341C2F23" w14:textId="77777777" w:rsidR="00E46C7A" w:rsidRPr="00DE0F0E" w:rsidRDefault="00E46C7A" w:rsidP="00E46C7A">
      <w:pPr>
        <w:pStyle w:val="40"/>
        <w:rPr>
          <w:noProof/>
          <w:lang w:val="en-CA" w:eastAsia="ko-KR"/>
        </w:rPr>
      </w:pPr>
      <w:bookmarkStart w:id="1721" w:name="_Ref524379592"/>
      <w:r w:rsidRPr="00DE0F0E">
        <w:rPr>
          <w:noProof/>
          <w:lang w:val="en-CA" w:eastAsia="ko-KR"/>
        </w:rPr>
        <w:t>General</w:t>
      </w:r>
      <w:bookmarkEnd w:id="172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2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2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723" w:name="_Ref531205325"/>
      <w:r w:rsidRPr="00DE0F0E">
        <w:rPr>
          <w:rFonts w:eastAsia="Malgun Gothic"/>
          <w:noProof/>
          <w:lang w:val="en-CA" w:eastAsia="ko-KR"/>
        </w:rPr>
        <w:t>Derivation process for subblock-based temporal merging candidates</w:t>
      </w:r>
      <w:bookmarkEnd w:id="172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24" w:name="_Ref531265651"/>
      <w:r w:rsidRPr="00DE0F0E">
        <w:rPr>
          <w:noProof/>
          <w:lang w:val="en-CA" w:eastAsia="ko-KR"/>
        </w:rPr>
        <w:t>Derivation process for subblock-based temporal merging base motion data</w:t>
      </w:r>
      <w:bookmarkEnd w:id="172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25" w:name="_Ref524382949"/>
      <w:r w:rsidRPr="00DE0F0E">
        <w:rPr>
          <w:noProof/>
          <w:lang w:val="en-CA" w:eastAsia="ko-KR"/>
        </w:rPr>
        <w:lastRenderedPageBreak/>
        <w:t>Derivation process for luma affine control point motion vectors from a neighbouring block</w:t>
      </w:r>
      <w:bookmarkEnd w:id="172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72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2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27" w:name="_Ref522625587"/>
      <w:bookmarkStart w:id="1728" w:name="_Ref524385281"/>
      <w:r w:rsidRPr="00DE0F0E">
        <w:rPr>
          <w:noProof/>
          <w:lang w:val="en-CA"/>
        </w:rPr>
        <w:t>Derivation process for luma affine control point motion vector predictor</w:t>
      </w:r>
      <w:bookmarkEnd w:id="1727"/>
      <w:r w:rsidRPr="00DE0F0E">
        <w:rPr>
          <w:noProof/>
          <w:lang w:val="en-CA"/>
        </w:rPr>
        <w:t>s</w:t>
      </w:r>
      <w:bookmarkEnd w:id="172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729" w:name="_Ref519541702"/>
      <w:bookmarkStart w:id="173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2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3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731" w:name="_Ref519540614"/>
      <w:r w:rsidRPr="00DE0F0E">
        <w:rPr>
          <w:noProof/>
          <w:lang w:val="en-CA"/>
        </w:rPr>
        <w:t>Derivation process for motion vector</w:t>
      </w:r>
      <w:bookmarkEnd w:id="173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732" w:name="_Ref531882744"/>
      <w:bookmarkStart w:id="1733" w:name="_Ref532491373"/>
      <w:bookmarkStart w:id="1734" w:name="_Toc2812974"/>
      <w:r w:rsidRPr="00DE0F0E">
        <w:rPr>
          <w:noProof/>
          <w:lang w:val="en-CA" w:eastAsia="ko-KR"/>
        </w:rPr>
        <w:t xml:space="preserve">Derivation process for intra prediction mode in combined merge and intra </w:t>
      </w:r>
      <w:bookmarkEnd w:id="1732"/>
      <w:r w:rsidRPr="00DE0F0E">
        <w:rPr>
          <w:noProof/>
          <w:lang w:val="en-CA" w:eastAsia="ko-KR"/>
        </w:rPr>
        <w:t>prediction</w:t>
      </w:r>
      <w:bookmarkEnd w:id="1733"/>
      <w:bookmarkEnd w:id="173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735" w:name="_Ref278969665"/>
      <w:bookmarkStart w:id="1736" w:name="_Toc287363819"/>
      <w:bookmarkStart w:id="1737" w:name="_Toc311217250"/>
      <w:bookmarkStart w:id="1738" w:name="_Toc317198797"/>
      <w:bookmarkStart w:id="1739" w:name="_Toc415475915"/>
      <w:bookmarkStart w:id="1740" w:name="_Toc423599190"/>
      <w:bookmarkStart w:id="1741" w:name="_Toc423601694"/>
      <w:bookmarkStart w:id="1742" w:name="_Toc501130197"/>
      <w:bookmarkStart w:id="1743" w:name="_Toc503777901"/>
      <w:bookmarkStart w:id="1744" w:name="_Ref522363461"/>
      <w:bookmarkStart w:id="1745" w:name="_Toc2812975"/>
      <w:r w:rsidRPr="00DE0F0E">
        <w:rPr>
          <w:noProof/>
          <w:lang w:val="en-CA"/>
        </w:rPr>
        <w:t>Decoding process for i</w:t>
      </w:r>
      <w:r w:rsidRPr="00DE0F0E" w:rsidDel="003C51E6">
        <w:rPr>
          <w:noProof/>
          <w:lang w:val="en-CA"/>
        </w:rPr>
        <w:t xml:space="preserve">nter </w:t>
      </w:r>
      <w:bookmarkEnd w:id="1735"/>
      <w:bookmarkEnd w:id="1736"/>
      <w:bookmarkEnd w:id="1737"/>
      <w:bookmarkEnd w:id="1738"/>
      <w:bookmarkEnd w:id="1739"/>
      <w:bookmarkEnd w:id="1740"/>
      <w:bookmarkEnd w:id="1741"/>
      <w:bookmarkEnd w:id="1742"/>
      <w:bookmarkEnd w:id="1743"/>
      <w:r w:rsidRPr="00DE0F0E">
        <w:rPr>
          <w:noProof/>
          <w:lang w:val="en-CA"/>
        </w:rPr>
        <w:t>blocks</w:t>
      </w:r>
      <w:bookmarkEnd w:id="1744"/>
      <w:bookmarkEnd w:id="1745"/>
    </w:p>
    <w:p w14:paraId="60B645A6" w14:textId="77777777" w:rsidR="00C35DAA" w:rsidRPr="00DE0F0E" w:rsidRDefault="00C35DAA" w:rsidP="00C35DAA">
      <w:pPr>
        <w:pStyle w:val="40"/>
        <w:rPr>
          <w:noProof/>
          <w:lang w:val="en-CA" w:eastAsia="ko-KR"/>
        </w:rPr>
      </w:pPr>
      <w:bookmarkStart w:id="1746" w:name="_Ref524460607"/>
      <w:r w:rsidRPr="00DE0F0E">
        <w:rPr>
          <w:noProof/>
          <w:lang w:val="en-CA" w:eastAsia="ko-KR"/>
        </w:rPr>
        <w:t>General</w:t>
      </w:r>
      <w:bookmarkEnd w:id="174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747" w:name="_Ref330936353"/>
      <w:r w:rsidRPr="00DE0F0E" w:rsidDel="003C51E6">
        <w:rPr>
          <w:noProof/>
          <w:lang w:val="en-CA"/>
        </w:rPr>
        <w:t>Reference picture selection process</w:t>
      </w:r>
      <w:bookmarkEnd w:id="174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48" w:name="_Ref278220057"/>
      <w:r w:rsidRPr="00DE0F0E" w:rsidDel="003C51E6">
        <w:rPr>
          <w:noProof/>
          <w:lang w:val="en-CA"/>
        </w:rPr>
        <w:t>Fractional sample interpolation process</w:t>
      </w:r>
      <w:bookmarkEnd w:id="1748"/>
    </w:p>
    <w:p w14:paraId="46E5B7AD" w14:textId="77777777" w:rsidR="0057383D" w:rsidRPr="00DE0F0E" w:rsidDel="003C51E6" w:rsidRDefault="0057383D" w:rsidP="0057383D">
      <w:pPr>
        <w:pStyle w:val="50"/>
        <w:rPr>
          <w:noProof/>
          <w:lang w:val="en-CA"/>
        </w:rPr>
      </w:pPr>
      <w:bookmarkStart w:id="1749" w:name="_Ref414881912"/>
      <w:r w:rsidRPr="00DE0F0E" w:rsidDel="003C51E6">
        <w:rPr>
          <w:noProof/>
          <w:lang w:val="en-CA"/>
        </w:rPr>
        <w:t>General</w:t>
      </w:r>
      <w:bookmarkEnd w:id="174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5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5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75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5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75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5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753" w:name="_Ref278221402"/>
      <w:r w:rsidRPr="00DE0F0E" w:rsidDel="003C51E6">
        <w:rPr>
          <w:noProof/>
          <w:lang w:val="en-CA"/>
        </w:rPr>
        <w:t>Chroma sample interpolation process</w:t>
      </w:r>
      <w:bookmarkEnd w:id="175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75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5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755" w:name="_Hlk526634677"/>
      <w:bookmarkStart w:id="175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55"/>
    <w:bookmarkEnd w:id="175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757" w:name="_Ref278220086"/>
      <w:r w:rsidRPr="00DE0F0E" w:rsidDel="003C51E6">
        <w:rPr>
          <w:noProof/>
          <w:lang w:val="en-CA"/>
        </w:rPr>
        <w:t>Weighted sample prediction process</w:t>
      </w:r>
      <w:bookmarkEnd w:id="1757"/>
    </w:p>
    <w:p w14:paraId="4F984722" w14:textId="77777777" w:rsidR="00E63EAF" w:rsidRPr="00DE0F0E" w:rsidDel="003C51E6" w:rsidRDefault="00E63EAF" w:rsidP="00E63EAF">
      <w:pPr>
        <w:pStyle w:val="50"/>
        <w:rPr>
          <w:noProof/>
          <w:lang w:val="en-CA"/>
        </w:rPr>
      </w:pPr>
      <w:bookmarkStart w:id="175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5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59" w:name="_Ref298663087"/>
      <w:r w:rsidRPr="00DE0F0E" w:rsidDel="003C51E6">
        <w:rPr>
          <w:noProof/>
          <w:lang w:val="en-CA"/>
        </w:rPr>
        <w:t>Explicit weighted sample prediction process</w:t>
      </w:r>
      <w:bookmarkEnd w:id="175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6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6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76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6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6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62"/>
    </w:p>
    <w:p w14:paraId="2AA86730" w14:textId="77777777" w:rsidR="008678CF" w:rsidRPr="00DE0F0E" w:rsidRDefault="008678CF" w:rsidP="008678CF">
      <w:pPr>
        <w:pStyle w:val="40"/>
        <w:rPr>
          <w:noProof/>
          <w:color w:val="000000" w:themeColor="text1"/>
          <w:lang w:val="en-CA" w:eastAsia="ko-KR"/>
        </w:rPr>
      </w:pPr>
      <w:bookmarkStart w:id="1763" w:name="_Ref527993772"/>
      <w:r w:rsidRPr="00DE0F0E">
        <w:rPr>
          <w:noProof/>
          <w:color w:val="000000" w:themeColor="text1"/>
          <w:lang w:val="en-CA" w:eastAsia="ko-KR"/>
        </w:rPr>
        <w:t>General</w:t>
      </w:r>
      <w:bookmarkEnd w:id="176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6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6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65" w:name="_Ref528067726"/>
      <w:r w:rsidRPr="00DE0F0E">
        <w:rPr>
          <w:noProof/>
          <w:color w:val="000000" w:themeColor="text1"/>
          <w:lang w:val="en-CA" w:eastAsia="ko-KR"/>
        </w:rPr>
        <w:t>Motion vector storing process for triangle merge mode</w:t>
      </w:r>
      <w:bookmarkEnd w:id="176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66" w:name="_Ref528577940"/>
      <w:r w:rsidRPr="00DE0F0E">
        <w:rPr>
          <w:noProof/>
          <w:color w:val="000000" w:themeColor="text1"/>
          <w:lang w:val="en-CA" w:eastAsia="ko-KR"/>
        </w:rPr>
        <w:t>Reference picture mapping process for triangle merge mode</w:t>
      </w:r>
      <w:bookmarkEnd w:id="176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767" w:name="_Ref522376711"/>
      <w:bookmarkStart w:id="176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7"/>
      <w:bookmarkEnd w:id="176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69" w:name="_Toc2812978"/>
      <w:r w:rsidRPr="00DE0F0E">
        <w:rPr>
          <w:noProof/>
          <w:lang w:val="en-CA"/>
        </w:rPr>
        <w:t>Decoding process for coding units coded in IBC prediction mode</w:t>
      </w:r>
      <w:bookmarkEnd w:id="1769"/>
    </w:p>
    <w:p w14:paraId="071D2F54" w14:textId="515311D5" w:rsidR="00AD1DBF" w:rsidRPr="00DE0F0E" w:rsidRDefault="00AD1DBF" w:rsidP="00AD1DBF">
      <w:pPr>
        <w:pStyle w:val="30"/>
        <w:rPr>
          <w:noProof/>
          <w:lang w:val="en-CA"/>
        </w:rPr>
      </w:pPr>
      <w:bookmarkStart w:id="1770" w:name="_Toc2812979"/>
      <w:r w:rsidRPr="00DE0F0E" w:rsidDel="003C51E6">
        <w:rPr>
          <w:noProof/>
          <w:lang w:val="en-CA"/>
        </w:rPr>
        <w:t xml:space="preserve">General decoding process for coding units coded in </w:t>
      </w:r>
      <w:r w:rsidRPr="00DE0F0E">
        <w:rPr>
          <w:noProof/>
          <w:lang w:val="en-CA"/>
        </w:rPr>
        <w:t>IBC prediction mode</w:t>
      </w:r>
      <w:bookmarkEnd w:id="177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71" w:name="_Ref1935753"/>
      <w:bookmarkStart w:id="1772" w:name="_Toc2812980"/>
      <w:r w:rsidRPr="00DE0F0E">
        <w:rPr>
          <w:noProof/>
          <w:lang w:val="en-CA"/>
        </w:rPr>
        <w:t>Derivation process for motion vector components for IBC blocks</w:t>
      </w:r>
      <w:bookmarkEnd w:id="1771"/>
      <w:bookmarkEnd w:id="177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73" w:name="_Ref1935883"/>
      <w:r w:rsidRPr="00DE0F0E">
        <w:rPr>
          <w:noProof/>
          <w:lang w:val="en-CA"/>
        </w:rPr>
        <w:t>Derivation process for luma motion vector for merge mode</w:t>
      </w:r>
      <w:bookmarkEnd w:id="177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4" w:name="_Ref1935947"/>
      <w:r w:rsidRPr="00DE0F0E">
        <w:rPr>
          <w:noProof/>
          <w:lang w:val="en-CA"/>
        </w:rPr>
        <w:t>Derivation process for spatial merging candidates</w:t>
      </w:r>
      <w:bookmarkEnd w:id="177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5" w:name="_Ref1935976"/>
      <w:r w:rsidRPr="00DE0F0E">
        <w:rPr>
          <w:noProof/>
          <w:lang w:val="en-CA"/>
        </w:rPr>
        <w:t>Derivation process for pairwise average merging candidate</w:t>
      </w:r>
      <w:bookmarkEnd w:id="177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6" w:name="_Ref1935962"/>
      <w:r w:rsidRPr="00DE0F0E">
        <w:rPr>
          <w:noProof/>
          <w:lang w:val="en-CA"/>
        </w:rPr>
        <w:t>Derivation process for history-based merging candidates</w:t>
      </w:r>
      <w:bookmarkEnd w:id="177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7" w:name="_Ref1935905"/>
      <w:r w:rsidRPr="00DE0F0E" w:rsidDel="003C51E6">
        <w:rPr>
          <w:noProof/>
          <w:lang w:val="en-CA"/>
        </w:rPr>
        <w:t>Derivation process for luma motion vector prediction</w:t>
      </w:r>
      <w:bookmarkEnd w:id="177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8" w:name="_Ref1936013"/>
      <w:r w:rsidRPr="00DE0F0E">
        <w:rPr>
          <w:noProof/>
          <w:lang w:val="en-CA"/>
        </w:rPr>
        <w:t>Derivation process for motion vector predictor candidate list</w:t>
      </w:r>
      <w:bookmarkEnd w:id="177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9" w:name="_Ref536821628"/>
      <w:r w:rsidRPr="00DE0F0E">
        <w:rPr>
          <w:noProof/>
          <w:lang w:val="en-CA"/>
        </w:rPr>
        <w:t>Derivation process for spatial motion vector predictor candidates</w:t>
      </w:r>
      <w:bookmarkEnd w:id="177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80" w:name="_Ref1935790"/>
      <w:r w:rsidRPr="00DE0F0E">
        <w:rPr>
          <w:noProof/>
          <w:lang w:val="en-CA"/>
        </w:rPr>
        <w:t>Derivation process for chroma motion vectors</w:t>
      </w:r>
      <w:bookmarkEnd w:id="178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81" w:name="_Ref1935918"/>
      <w:r w:rsidRPr="00DE0F0E">
        <w:rPr>
          <w:noProof/>
          <w:lang w:val="en-CA"/>
        </w:rPr>
        <w:t>Updating process for the history-based motion vector predictor candidate list</w:t>
      </w:r>
      <w:bookmarkEnd w:id="178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8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782"/>
    </w:p>
    <w:p w14:paraId="40A613E4" w14:textId="77777777" w:rsidR="00AD1DBF" w:rsidRPr="00DE0F0E" w:rsidRDefault="00AD1DBF" w:rsidP="00AD1DBF">
      <w:pPr>
        <w:pStyle w:val="40"/>
        <w:rPr>
          <w:noProof/>
          <w:lang w:val="en-CA" w:eastAsia="ko-KR"/>
        </w:rPr>
      </w:pPr>
      <w:bookmarkStart w:id="1783" w:name="_Ref1935840"/>
      <w:r w:rsidRPr="00DE0F0E">
        <w:rPr>
          <w:noProof/>
          <w:lang w:val="en-CA" w:eastAsia="ko-KR"/>
        </w:rPr>
        <w:t>General</w:t>
      </w:r>
      <w:bookmarkEnd w:id="178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84" w:name="_Toc2812982"/>
      <w:r w:rsidRPr="00DE0F0E">
        <w:rPr>
          <w:noProof/>
          <w:lang w:val="en-CA"/>
        </w:rPr>
        <w:t>Scaling, transformation and array construction process</w:t>
      </w:r>
      <w:bookmarkEnd w:id="1784"/>
    </w:p>
    <w:p w14:paraId="56B1D733" w14:textId="77777777" w:rsidR="0012023F" w:rsidRPr="00DE0F0E" w:rsidRDefault="0012023F" w:rsidP="0012023F">
      <w:pPr>
        <w:pStyle w:val="30"/>
        <w:rPr>
          <w:noProof/>
          <w:lang w:val="en-CA"/>
        </w:rPr>
      </w:pPr>
      <w:bookmarkStart w:id="1785" w:name="_Ref529267130"/>
      <w:bookmarkStart w:id="1786" w:name="_Toc2812983"/>
      <w:r w:rsidRPr="00DE0F0E">
        <w:rPr>
          <w:noProof/>
          <w:lang w:val="en-CA"/>
        </w:rPr>
        <w:t>Derivation process for quantization parameters</w:t>
      </w:r>
      <w:bookmarkEnd w:id="1785"/>
      <w:bookmarkEnd w:id="1786"/>
    </w:p>
    <w:p w14:paraId="002ADECB" w14:textId="77777777" w:rsidR="0000502C" w:rsidRPr="00DE0F0E" w:rsidRDefault="001537FB" w:rsidP="001676FB">
      <w:pPr>
        <w:rPr>
          <w:noProof/>
          <w:lang w:val="en-CA"/>
        </w:rPr>
      </w:pPr>
      <w:bookmarkStart w:id="178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88" w:name="_Toc324427951"/>
      <w:bookmarkStart w:id="1789" w:name="_Toc324427952"/>
      <w:bookmarkEnd w:id="1788"/>
      <w:bookmarkEnd w:id="178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790" w:name="_Ref81308924"/>
      <w:bookmarkStart w:id="1791" w:name="_Ref22911311"/>
      <w:bookmarkStart w:id="1792" w:name="_Ref22911306"/>
      <w:bookmarkStart w:id="1793" w:name="_Ref81308921"/>
      <w:bookmarkStart w:id="1794" w:name="_Toc77680780"/>
      <w:bookmarkStart w:id="1795" w:name="_Toc118289114"/>
      <w:bookmarkStart w:id="1796" w:name="_Toc246350714"/>
      <w:bookmarkStart w:id="1797" w:name="_Toc259024363"/>
      <w:bookmarkStart w:id="1798" w:name="_Toc415476453"/>
      <w:bookmarkStart w:id="1799" w:name="_Toc423602499"/>
      <w:bookmarkStart w:id="1800" w:name="_Toc423602673"/>
      <w:bookmarkStart w:id="1801" w:name="_Toc501130573"/>
      <w:bookmarkStart w:id="180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0"/>
      <w:bookmarkEnd w:id="179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92"/>
      <w:r w:rsidRPr="00DE0F0E">
        <w:rPr>
          <w:noProof/>
          <w:lang w:val="en-CA"/>
        </w:rPr>
        <w:t>qPi</w:t>
      </w:r>
      <w:bookmarkEnd w:id="1793"/>
      <w:bookmarkEnd w:id="1794"/>
      <w:bookmarkEnd w:id="1795"/>
      <w:bookmarkEnd w:id="1796"/>
      <w:bookmarkEnd w:id="1797"/>
      <w:r w:rsidRPr="00DE0F0E">
        <w:rPr>
          <w:noProof/>
          <w:lang w:val="en-CA"/>
        </w:rPr>
        <w:t xml:space="preserve"> for ChromaArrayType equal to 1</w:t>
      </w:r>
      <w:bookmarkEnd w:id="1798"/>
      <w:bookmarkEnd w:id="1799"/>
      <w:bookmarkEnd w:id="1800"/>
      <w:bookmarkEnd w:id="1801"/>
      <w:bookmarkEnd w:id="1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03" w:name="_Ref522189476"/>
      <w:bookmarkStart w:id="1804" w:name="_Toc2812984"/>
      <w:r w:rsidRPr="00DE0F0E">
        <w:rPr>
          <w:noProof/>
          <w:lang w:val="en-CA"/>
        </w:rPr>
        <w:t>Scaling and transformation process</w:t>
      </w:r>
      <w:bookmarkEnd w:id="1803"/>
      <w:bookmarkEnd w:id="180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05" w:name="_Ref522189399"/>
      <w:bookmarkStart w:id="1806" w:name="_Toc2812985"/>
      <w:r w:rsidRPr="00DE0F0E">
        <w:rPr>
          <w:noProof/>
          <w:lang w:val="en-CA"/>
        </w:rPr>
        <w:t>Scaling process for transform coefficients</w:t>
      </w:r>
      <w:bookmarkEnd w:id="1787"/>
      <w:bookmarkEnd w:id="1805"/>
      <w:bookmarkEnd w:id="180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9736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E25887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0F1E8F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07" w:name="_Ref522119035"/>
      <w:bookmarkStart w:id="1808" w:name="_Toc2812986"/>
      <w:bookmarkStart w:id="1809" w:name="_Ref521609060"/>
      <w:r w:rsidRPr="00DE0F0E">
        <w:rPr>
          <w:noProof/>
          <w:lang w:val="en-CA"/>
        </w:rPr>
        <w:t>Transformation process for scaled transform coefficients</w:t>
      </w:r>
      <w:bookmarkEnd w:id="1807"/>
      <w:bookmarkEnd w:id="1808"/>
    </w:p>
    <w:p w14:paraId="153ADCD6" w14:textId="77777777" w:rsidR="00660FC7" w:rsidRPr="00DE0F0E" w:rsidRDefault="00660FC7" w:rsidP="00660FC7">
      <w:pPr>
        <w:pStyle w:val="40"/>
        <w:rPr>
          <w:noProof/>
          <w:lang w:val="en-CA" w:eastAsia="ko-KR"/>
        </w:rPr>
      </w:pPr>
      <w:bookmarkStart w:id="1810" w:name="_Ref522130276"/>
      <w:r w:rsidRPr="00DE0F0E">
        <w:rPr>
          <w:noProof/>
          <w:lang w:val="en-CA" w:eastAsia="ko-KR"/>
        </w:rPr>
        <w:t>General</w:t>
      </w:r>
      <w:bookmarkEnd w:id="181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1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81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11"/>
      <w:bookmarkEnd w:id="181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81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1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81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1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15" w:name="_Ref522122832"/>
      <w:r w:rsidRPr="00DE0F0E">
        <w:rPr>
          <w:noProof/>
          <w:lang w:val="en-CA" w:eastAsia="ko-KR"/>
        </w:rPr>
        <w:t>Transformation process</w:t>
      </w:r>
      <w:bookmarkEnd w:id="181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16" w:name="_Ref522136373"/>
      <w:r w:rsidRPr="00DE0F0E">
        <w:rPr>
          <w:noProof/>
          <w:lang w:val="en-CA" w:eastAsia="ko-KR"/>
        </w:rPr>
        <w:t>Transformation matrix derivation process</w:t>
      </w:r>
      <w:bookmarkEnd w:id="181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17" w:name="_Ref522356730"/>
      <w:bookmarkStart w:id="1818" w:name="_Toc2812987"/>
      <w:r w:rsidRPr="00DE0F0E" w:rsidDel="00CB1E38">
        <w:rPr>
          <w:noProof/>
          <w:lang w:val="en-CA" w:eastAsia="ko-KR"/>
        </w:rPr>
        <w:t>Picture reconstruction process</w:t>
      </w:r>
      <w:bookmarkEnd w:id="1809"/>
      <w:bookmarkEnd w:id="1817"/>
      <w:bookmarkEnd w:id="181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819" w:name="_Ref525237963"/>
      <w:bookmarkStart w:id="1820" w:name="_Toc2812988"/>
      <w:bookmarkStart w:id="1821" w:name="_Toc311217275"/>
      <w:bookmarkStart w:id="1822" w:name="_Toc317198821"/>
      <w:bookmarkStart w:id="1823" w:name="_Ref328751872"/>
      <w:bookmarkStart w:id="1824" w:name="_Toc329080092"/>
      <w:r w:rsidRPr="00DE0F0E">
        <w:rPr>
          <w:noProof/>
          <w:lang w:val="en-CA"/>
        </w:rPr>
        <w:t>In-loop Filter Process</w:t>
      </w:r>
      <w:bookmarkEnd w:id="1819"/>
      <w:bookmarkEnd w:id="1820"/>
    </w:p>
    <w:p w14:paraId="73BFE04A" w14:textId="77777777" w:rsidR="00412188" w:rsidRPr="00DE0F0E" w:rsidRDefault="00412188" w:rsidP="00412188">
      <w:pPr>
        <w:pStyle w:val="30"/>
        <w:rPr>
          <w:noProof/>
          <w:lang w:val="en-CA"/>
        </w:rPr>
      </w:pPr>
      <w:bookmarkStart w:id="1825" w:name="_Toc2812989"/>
      <w:r w:rsidRPr="00DE0F0E">
        <w:rPr>
          <w:noProof/>
          <w:lang w:val="en-CA"/>
        </w:rPr>
        <w:t>General</w:t>
      </w:r>
      <w:bookmarkEnd w:id="182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26" w:name="_Toc328753049"/>
      <w:bookmarkStart w:id="1827" w:name="_Toc328753051"/>
      <w:bookmarkStart w:id="1828" w:name="_Toc328753054"/>
      <w:bookmarkStart w:id="1829" w:name="_Toc328753057"/>
      <w:bookmarkStart w:id="1830" w:name="_Toc328753059"/>
      <w:bookmarkStart w:id="1831" w:name="_Toc287363837"/>
      <w:bookmarkStart w:id="1832" w:name="_Toc311217268"/>
      <w:bookmarkStart w:id="1833" w:name="_Toc317198813"/>
      <w:bookmarkStart w:id="1834" w:name="_Ref328751836"/>
      <w:bookmarkStart w:id="1835" w:name="_Toc415475936"/>
      <w:bookmarkStart w:id="1836" w:name="_Toc423599211"/>
      <w:bookmarkStart w:id="1837" w:name="_Toc423601715"/>
      <w:bookmarkStart w:id="1838" w:name="_Toc462913201"/>
      <w:bookmarkStart w:id="1839" w:name="_Toc2812990"/>
      <w:bookmarkEnd w:id="1826"/>
      <w:bookmarkEnd w:id="1827"/>
      <w:bookmarkEnd w:id="1828"/>
      <w:bookmarkEnd w:id="1829"/>
      <w:bookmarkEnd w:id="1830"/>
      <w:r w:rsidRPr="00DE0F0E">
        <w:rPr>
          <w:noProof/>
          <w:lang w:val="en-CA"/>
        </w:rPr>
        <w:t>Deblocking filter process</w:t>
      </w:r>
      <w:bookmarkEnd w:id="1831"/>
      <w:bookmarkEnd w:id="1832"/>
      <w:bookmarkEnd w:id="1833"/>
      <w:bookmarkEnd w:id="1834"/>
      <w:bookmarkEnd w:id="1835"/>
      <w:bookmarkEnd w:id="1836"/>
      <w:bookmarkEnd w:id="1837"/>
      <w:bookmarkEnd w:id="1838"/>
      <w:bookmarkEnd w:id="1839"/>
    </w:p>
    <w:p w14:paraId="2B2AD794" w14:textId="77777777" w:rsidR="002A17B2" w:rsidRPr="00DE0F0E" w:rsidRDefault="002A17B2" w:rsidP="002A17B2">
      <w:pPr>
        <w:pStyle w:val="40"/>
        <w:rPr>
          <w:noProof/>
          <w:lang w:val="en-CA"/>
        </w:rPr>
      </w:pPr>
      <w:bookmarkStart w:id="1840" w:name="_Ref525222184"/>
      <w:r w:rsidRPr="00DE0F0E">
        <w:rPr>
          <w:noProof/>
          <w:lang w:val="en-CA"/>
        </w:rPr>
        <w:t>General</w:t>
      </w:r>
      <w:bookmarkEnd w:id="184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841" w:name="_Ref350429267"/>
      <w:bookmarkStart w:id="1842" w:name="_Toc415476454"/>
      <w:bookmarkStart w:id="1843" w:name="_Toc423602500"/>
      <w:bookmarkStart w:id="1844" w:name="_Toc423602674"/>
      <w:bookmarkStart w:id="1845" w:name="_Toc501130574"/>
      <w:bookmarkStart w:id="184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41"/>
      <w:r w:rsidRPr="00DE0F0E">
        <w:rPr>
          <w:noProof/>
          <w:lang w:val="en-CA"/>
        </w:rPr>
        <w:t xml:space="preserve"> – Name of association to edgeType</w:t>
      </w:r>
      <w:bookmarkEnd w:id="1842"/>
      <w:bookmarkEnd w:id="1843"/>
      <w:bookmarkEnd w:id="1844"/>
      <w:bookmarkEnd w:id="1845"/>
      <w:bookmarkEnd w:id="1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4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4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48" w:name="_Ref528611194"/>
      <w:r w:rsidRPr="00DE0F0E">
        <w:rPr>
          <w:noProof/>
          <w:lang w:val="en-CA" w:eastAsia="ko-KR"/>
        </w:rPr>
        <w:t>Deblocking filter process for one direction</w:t>
      </w:r>
      <w:bookmarkEnd w:id="184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49" w:name="_Ref325462643"/>
      <w:bookmarkStart w:id="1850" w:name="_Toc415475938"/>
      <w:bookmarkStart w:id="1851" w:name="_Toc423599213"/>
      <w:bookmarkStart w:id="185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49"/>
    <w:bookmarkEnd w:id="1850"/>
    <w:bookmarkEnd w:id="1851"/>
    <w:bookmarkEnd w:id="185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53" w:name="_Ref528075678"/>
      <w:r w:rsidRPr="00DE0F0E">
        <w:rPr>
          <w:noProof/>
          <w:lang w:val="en-CA"/>
        </w:rPr>
        <w:lastRenderedPageBreak/>
        <w:t>Derivation process of transform block boundary</w:t>
      </w:r>
      <w:bookmarkEnd w:id="185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54" w:name="_Toc335234596"/>
      <w:bookmarkStart w:id="1855" w:name="_Toc335234597"/>
      <w:bookmarkEnd w:id="1854"/>
      <w:bookmarkEnd w:id="1855"/>
    </w:p>
    <w:p w14:paraId="7399245C" w14:textId="77777777" w:rsidR="00C54A5A" w:rsidRPr="00DE0F0E" w:rsidRDefault="00C54A5A" w:rsidP="00C54A5A">
      <w:pPr>
        <w:pStyle w:val="40"/>
        <w:rPr>
          <w:noProof/>
          <w:lang w:val="en-CA"/>
        </w:rPr>
      </w:pPr>
      <w:bookmarkStart w:id="1856" w:name="_Ref280369361"/>
      <w:bookmarkStart w:id="1857" w:name="_Toc287363839"/>
      <w:bookmarkStart w:id="1858" w:name="_Toc311217270"/>
      <w:bookmarkStart w:id="1859" w:name="_Toc317198815"/>
      <w:bookmarkStart w:id="1860" w:name="_Toc415475939"/>
      <w:bookmarkStart w:id="1861" w:name="_Toc423599214"/>
      <w:bookmarkStart w:id="1862" w:name="_Toc423601718"/>
      <w:r w:rsidRPr="00DE0F0E">
        <w:rPr>
          <w:noProof/>
          <w:lang w:val="en-CA"/>
        </w:rPr>
        <w:t>Derivation process of coding subblock boundary</w:t>
      </w:r>
      <w:bookmarkEnd w:id="1856"/>
      <w:bookmarkEnd w:id="1857"/>
      <w:bookmarkEnd w:id="1858"/>
      <w:bookmarkEnd w:id="1859"/>
      <w:bookmarkEnd w:id="1860"/>
      <w:bookmarkEnd w:id="1861"/>
      <w:bookmarkEnd w:id="1862"/>
    </w:p>
    <w:p w14:paraId="0B1F357A" w14:textId="77777777" w:rsidR="00457510" w:rsidRPr="00DE0F0E" w:rsidRDefault="00457510" w:rsidP="00457510">
      <w:pPr>
        <w:tabs>
          <w:tab w:val="left" w:pos="284"/>
        </w:tabs>
        <w:ind w:left="284" w:hanging="284"/>
        <w:rPr>
          <w:noProof/>
          <w:lang w:val="en-CA" w:eastAsia="ko-KR"/>
        </w:rPr>
      </w:pPr>
      <w:bookmarkStart w:id="1863" w:name="_Toc335234600"/>
      <w:bookmarkStart w:id="1864" w:name="_Toc335234602"/>
      <w:bookmarkStart w:id="1865" w:name="_Toc311217271"/>
      <w:bookmarkStart w:id="1866" w:name="_Toc317198816"/>
      <w:bookmarkStart w:id="1867" w:name="_Ref324946706"/>
      <w:bookmarkStart w:id="1868" w:name="_Toc415475940"/>
      <w:bookmarkStart w:id="1869" w:name="_Toc423599215"/>
      <w:bookmarkStart w:id="1870" w:name="_Toc423601719"/>
      <w:bookmarkEnd w:id="1863"/>
      <w:bookmarkEnd w:id="186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71" w:name="_Ref528080907"/>
      <w:r w:rsidRPr="00DE0F0E">
        <w:rPr>
          <w:noProof/>
          <w:lang w:val="en-CA"/>
        </w:rPr>
        <w:t>Derivation process of boundary filtering strength</w:t>
      </w:r>
      <w:bookmarkEnd w:id="1865"/>
      <w:bookmarkEnd w:id="1866"/>
      <w:bookmarkEnd w:id="1867"/>
      <w:bookmarkEnd w:id="1868"/>
      <w:bookmarkEnd w:id="1869"/>
      <w:bookmarkEnd w:id="1870"/>
      <w:bookmarkEnd w:id="187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72" w:name="_Toc415475941"/>
      <w:bookmarkStart w:id="1873" w:name="_Toc423599216"/>
      <w:bookmarkStart w:id="1874" w:name="_Toc423601720"/>
      <w:bookmarkStart w:id="1875" w:name="_Ref280383764"/>
      <w:bookmarkStart w:id="1876" w:name="_Toc287363841"/>
      <w:bookmarkStart w:id="1877" w:name="_Toc311217272"/>
      <w:bookmarkStart w:id="1878" w:name="_Toc317198817"/>
      <w:bookmarkStart w:id="1879" w:name="_Ref324947263"/>
      <w:r w:rsidRPr="00DE0F0E">
        <w:rPr>
          <w:noProof/>
          <w:lang w:val="en-CA"/>
        </w:rPr>
        <w:lastRenderedPageBreak/>
        <w:t>Edge filtering process</w:t>
      </w:r>
      <w:bookmarkEnd w:id="1872"/>
      <w:bookmarkEnd w:id="1873"/>
      <w:bookmarkEnd w:id="1874"/>
    </w:p>
    <w:p w14:paraId="44AF0966" w14:textId="77777777" w:rsidR="00D20C80" w:rsidRPr="00DE0F0E" w:rsidRDefault="00D20C80" w:rsidP="00455C83">
      <w:pPr>
        <w:pStyle w:val="50"/>
        <w:rPr>
          <w:noProof/>
          <w:lang w:val="en-CA"/>
        </w:rPr>
      </w:pPr>
      <w:bookmarkStart w:id="1880" w:name="_Ref325644368"/>
      <w:r w:rsidRPr="00DE0F0E">
        <w:rPr>
          <w:noProof/>
          <w:lang w:val="en-CA"/>
        </w:rPr>
        <w:t>Vertical edge filtering process</w:t>
      </w:r>
      <w:bookmarkEnd w:id="1875"/>
      <w:bookmarkEnd w:id="1876"/>
      <w:bookmarkEnd w:id="1877"/>
      <w:bookmarkEnd w:id="1878"/>
      <w:bookmarkEnd w:id="1879"/>
      <w:bookmarkEnd w:id="188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881"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8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882" w:name="_Ref295419313"/>
      <w:bookmarkStart w:id="1883" w:name="_Ref528317037"/>
      <w:bookmarkStart w:id="1884" w:name="_Ref282080392"/>
      <w:r w:rsidRPr="00DE0F0E">
        <w:rPr>
          <w:noProof/>
          <w:lang w:val="en-CA"/>
        </w:rPr>
        <w:lastRenderedPageBreak/>
        <w:t xml:space="preserve">Decision process for </w:t>
      </w:r>
      <w:r w:rsidR="00D3507C" w:rsidRPr="00DE0F0E">
        <w:rPr>
          <w:noProof/>
          <w:lang w:val="en-CA"/>
        </w:rPr>
        <w:t>block edge</w:t>
      </w:r>
      <w:bookmarkEnd w:id="1882"/>
      <w:r w:rsidR="00D3507C" w:rsidRPr="00DE0F0E">
        <w:rPr>
          <w:noProof/>
          <w:lang w:val="en-CA"/>
        </w:rPr>
        <w:t>s</w:t>
      </w:r>
      <w:bookmarkEnd w:id="188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885" w:name="_Ref335135732"/>
      <w:bookmarkStart w:id="1886" w:name="_Toc415476455"/>
      <w:bookmarkStart w:id="1887" w:name="_Toc423602501"/>
      <w:bookmarkStart w:id="1888" w:name="_Toc423602675"/>
      <w:bookmarkStart w:id="1889" w:name="_Toc501130575"/>
      <w:bookmarkStart w:id="1890" w:name="_Toc510795500"/>
      <w:bookmarkStart w:id="189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88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86"/>
      <w:bookmarkEnd w:id="1887"/>
      <w:bookmarkEnd w:id="1888"/>
      <w:bookmarkEnd w:id="1889"/>
      <w:bookmarkEnd w:id="189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892" w:name="_Ref336339730"/>
      <w:r w:rsidRPr="00DE0F0E">
        <w:rPr>
          <w:noProof/>
          <w:lang w:val="en-CA"/>
        </w:rPr>
        <w:t xml:space="preserve">Filtering process for </w:t>
      </w:r>
      <w:r w:rsidR="00D3507C" w:rsidRPr="00DE0F0E">
        <w:rPr>
          <w:noProof/>
          <w:lang w:val="en-CA"/>
        </w:rPr>
        <w:t>block edge</w:t>
      </w:r>
      <w:bookmarkEnd w:id="1884"/>
      <w:bookmarkEnd w:id="1891"/>
      <w:r w:rsidR="00D3507C" w:rsidRPr="00DE0F0E">
        <w:rPr>
          <w:noProof/>
          <w:lang w:val="en-CA"/>
        </w:rPr>
        <w:t>s</w:t>
      </w:r>
      <w:bookmarkEnd w:id="189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893" w:name="_Ref286594894"/>
      <w:bookmarkStart w:id="1894" w:name="_Ref280386596"/>
      <w:r w:rsidRPr="00DE0F0E">
        <w:rPr>
          <w:noProof/>
          <w:lang w:val="en-CA"/>
        </w:rPr>
        <w:t>Filtering process for chroma block edge</w:t>
      </w:r>
      <w:bookmarkEnd w:id="189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895" w:name="_Ref295421791"/>
      <w:r w:rsidRPr="00DE0F0E">
        <w:rPr>
          <w:noProof/>
          <w:lang w:val="en-CA"/>
        </w:rPr>
        <w:t xml:space="preserve">Decision process for a </w:t>
      </w:r>
      <w:r w:rsidR="00D3507C" w:rsidRPr="00DE0F0E">
        <w:rPr>
          <w:noProof/>
          <w:lang w:val="en-CA"/>
        </w:rPr>
        <w:t>sample</w:t>
      </w:r>
      <w:bookmarkEnd w:id="189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896" w:name="_Ref286594180"/>
      <w:r w:rsidRPr="00DE0F0E">
        <w:rPr>
          <w:noProof/>
          <w:lang w:val="en-CA"/>
        </w:rPr>
        <w:t xml:space="preserve">Filtering process for a </w:t>
      </w:r>
      <w:r w:rsidR="00D3507C" w:rsidRPr="00DE0F0E">
        <w:rPr>
          <w:noProof/>
          <w:lang w:val="en-CA"/>
        </w:rPr>
        <w:t>sample</w:t>
      </w:r>
      <w:bookmarkEnd w:id="1894"/>
      <w:bookmarkEnd w:id="189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897" w:name="_Toc335234780"/>
      <w:bookmarkStart w:id="1898" w:name="_Ref286595152"/>
      <w:bookmarkEnd w:id="1897"/>
      <w:r w:rsidRPr="00DE0F0E">
        <w:rPr>
          <w:noProof/>
          <w:lang w:val="en-CA"/>
        </w:rPr>
        <w:lastRenderedPageBreak/>
        <w:t>Filtering process for a chroma sample</w:t>
      </w:r>
      <w:bookmarkEnd w:id="189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899" w:name="_Toc311217273"/>
      <w:bookmarkStart w:id="1900" w:name="_Toc317198819"/>
      <w:bookmarkStart w:id="1901" w:name="_Ref328751851"/>
      <w:bookmarkStart w:id="1902" w:name="_Toc415475942"/>
      <w:bookmarkStart w:id="1903" w:name="_Toc423599217"/>
      <w:bookmarkStart w:id="1904" w:name="_Toc423601721"/>
      <w:bookmarkStart w:id="1905" w:name="_Toc501130212"/>
      <w:bookmarkStart w:id="1906" w:name="_Toc510795135"/>
      <w:bookmarkStart w:id="1907" w:name="_Toc2812991"/>
      <w:bookmarkStart w:id="190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99"/>
      <w:bookmarkEnd w:id="1900"/>
      <w:bookmarkEnd w:id="1901"/>
      <w:bookmarkEnd w:id="1902"/>
      <w:bookmarkEnd w:id="1903"/>
      <w:bookmarkEnd w:id="1904"/>
      <w:bookmarkEnd w:id="1905"/>
      <w:bookmarkEnd w:id="1906"/>
      <w:bookmarkEnd w:id="1907"/>
    </w:p>
    <w:p w14:paraId="740940E6" w14:textId="77777777" w:rsidR="00C32BC6" w:rsidRPr="00DE0F0E" w:rsidRDefault="00C32BC6" w:rsidP="00C32BC6">
      <w:pPr>
        <w:pStyle w:val="40"/>
        <w:rPr>
          <w:noProof/>
          <w:lang w:val="en-CA" w:eastAsia="ko-KR"/>
        </w:rPr>
      </w:pPr>
      <w:bookmarkStart w:id="1909" w:name="_Toc415475943"/>
      <w:bookmarkStart w:id="1910" w:name="_Toc423599218"/>
      <w:bookmarkStart w:id="1911" w:name="_Toc423601722"/>
      <w:bookmarkStart w:id="1912" w:name="_Ref528056849"/>
      <w:r w:rsidRPr="00DE0F0E">
        <w:rPr>
          <w:noProof/>
          <w:lang w:val="en-CA"/>
        </w:rPr>
        <w:t>General</w:t>
      </w:r>
      <w:bookmarkEnd w:id="1909"/>
      <w:bookmarkEnd w:id="1910"/>
      <w:bookmarkEnd w:id="1911"/>
      <w:bookmarkEnd w:id="191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13" w:name="_Toc327178233"/>
      <w:bookmarkStart w:id="1914" w:name="_Ref305587094"/>
      <w:bookmarkStart w:id="1915" w:name="_Toc311217274"/>
      <w:bookmarkStart w:id="1916" w:name="_Toc317198820"/>
      <w:bookmarkStart w:id="1917" w:name="_Toc415475944"/>
      <w:bookmarkStart w:id="1918" w:name="_Toc423599219"/>
      <w:bookmarkStart w:id="1919" w:name="_Toc423601723"/>
      <w:bookmarkEnd w:id="1913"/>
      <w:r w:rsidRPr="00DE0F0E">
        <w:rPr>
          <w:noProof/>
          <w:lang w:val="en-CA"/>
        </w:rPr>
        <w:lastRenderedPageBreak/>
        <w:t>CTB modification process</w:t>
      </w:r>
      <w:bookmarkEnd w:id="1914"/>
      <w:bookmarkEnd w:id="1915"/>
      <w:bookmarkEnd w:id="1916"/>
      <w:bookmarkEnd w:id="1917"/>
      <w:bookmarkEnd w:id="1918"/>
      <w:bookmarkEnd w:id="191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920" w:name="_Ref305592425"/>
      <w:bookmarkStart w:id="1921" w:name="_Toc415476456"/>
      <w:bookmarkStart w:id="1922" w:name="_Toc423602502"/>
      <w:bookmarkStart w:id="1923" w:name="_Toc423602676"/>
      <w:bookmarkStart w:id="1924" w:name="_Toc501130576"/>
      <w:bookmarkStart w:id="192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2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21"/>
      <w:bookmarkEnd w:id="1922"/>
      <w:bookmarkEnd w:id="1923"/>
      <w:bookmarkEnd w:id="1924"/>
      <w:bookmarkEnd w:id="1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0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26" w:name="_Toc2812992"/>
      <w:r w:rsidRPr="00DE0F0E">
        <w:rPr>
          <w:noProof/>
          <w:lang w:val="en-CA"/>
        </w:rPr>
        <w:t>Adaptive loop filter process</w:t>
      </w:r>
      <w:bookmarkEnd w:id="1821"/>
      <w:bookmarkEnd w:id="1822"/>
      <w:bookmarkEnd w:id="1823"/>
      <w:bookmarkEnd w:id="1824"/>
      <w:bookmarkEnd w:id="1926"/>
    </w:p>
    <w:p w14:paraId="0951E1D7" w14:textId="77777777" w:rsidR="00412188" w:rsidRPr="00DE0F0E" w:rsidRDefault="00412188" w:rsidP="00412188">
      <w:pPr>
        <w:pStyle w:val="40"/>
        <w:rPr>
          <w:noProof/>
          <w:lang w:val="en-CA" w:eastAsia="ko-KR"/>
        </w:rPr>
      </w:pPr>
      <w:bookmarkStart w:id="1927" w:name="_Ref525222192"/>
      <w:r w:rsidRPr="00DE0F0E">
        <w:rPr>
          <w:noProof/>
          <w:lang w:val="en-CA" w:eastAsia="ko-KR"/>
        </w:rPr>
        <w:t>General</w:t>
      </w:r>
      <w:bookmarkEnd w:id="192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28" w:name="_Ref328067389"/>
      <w:bookmarkStart w:id="192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30" w:name="_Ref328573810"/>
      <w:bookmarkStart w:id="1931" w:name="_Toc329080095"/>
      <w:r w:rsidRPr="00DE0F0E">
        <w:rPr>
          <w:noProof/>
          <w:lang w:val="en-CA"/>
        </w:rPr>
        <w:t>Coding tree block filtering process for luma samples</w:t>
      </w:r>
      <w:bookmarkEnd w:id="1930"/>
      <w:bookmarkEnd w:id="1931"/>
    </w:p>
    <w:p w14:paraId="3DD74862" w14:textId="77777777" w:rsidR="003C7A29" w:rsidRPr="00DE0F0E" w:rsidRDefault="003C7A29" w:rsidP="003C7A29">
      <w:pPr>
        <w:tabs>
          <w:tab w:val="left" w:pos="284"/>
        </w:tabs>
        <w:ind w:left="284" w:hanging="284"/>
        <w:rPr>
          <w:noProof/>
          <w:lang w:val="en-CA" w:eastAsia="ko-KR"/>
        </w:rPr>
      </w:pPr>
      <w:bookmarkStart w:id="1932" w:name="_Ref287542912"/>
      <w:bookmarkStart w:id="1933" w:name="_Toc311217278"/>
      <w:bookmarkStart w:id="193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3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32"/>
      <w:bookmarkEnd w:id="1933"/>
      <w:bookmarkEnd w:id="1934"/>
      <w:bookmarkEnd w:id="1935"/>
    </w:p>
    <w:bookmarkEnd w:id="1928"/>
    <w:bookmarkEnd w:id="192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36" w:name="_Ref525240265"/>
      <w:r w:rsidRPr="00DE0F0E">
        <w:rPr>
          <w:noProof/>
          <w:lang w:val="en-CA"/>
        </w:rPr>
        <w:t>Coding tree block filtering process for chroma samples</w:t>
      </w:r>
      <w:bookmarkEnd w:id="193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37" w:name="_Hlk519484903"/>
      <w:r w:rsidRPr="00DE0F0E">
        <w:rPr>
          <w:noProof/>
          <w:vertAlign w:val="subscript"/>
          <w:lang w:val="en-CA" w:eastAsia="ko-KR"/>
        </w:rPr>
        <w:t>−</w:t>
      </w:r>
      <w:bookmarkEnd w:id="193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38" w:name="_Toc348981919"/>
      <w:bookmarkStart w:id="1939" w:name="_Toc348981922"/>
      <w:bookmarkStart w:id="1940" w:name="_Toc348981991"/>
      <w:bookmarkStart w:id="1941" w:name="_Toc2812993"/>
      <w:bookmarkEnd w:id="1938"/>
      <w:bookmarkEnd w:id="1939"/>
      <w:bookmarkEnd w:id="1940"/>
      <w:r w:rsidRPr="00DE0F0E">
        <w:rPr>
          <w:noProof/>
          <w:lang w:val="en-CA"/>
        </w:rPr>
        <w:t>Parsing process</w:t>
      </w:r>
      <w:bookmarkEnd w:id="1941"/>
    </w:p>
    <w:p w14:paraId="506C1109" w14:textId="77777777" w:rsidR="00822405" w:rsidRPr="00DE0F0E" w:rsidRDefault="00822405" w:rsidP="00822405">
      <w:pPr>
        <w:pStyle w:val="20"/>
        <w:rPr>
          <w:noProof/>
          <w:lang w:val="en-CA"/>
        </w:rPr>
      </w:pPr>
      <w:bookmarkStart w:id="1942" w:name="_Toc2812994"/>
      <w:r w:rsidRPr="00DE0F0E">
        <w:rPr>
          <w:noProof/>
          <w:lang w:val="en-CA"/>
        </w:rPr>
        <w:t>General</w:t>
      </w:r>
      <w:bookmarkEnd w:id="194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43" w:name="_Ref522195041"/>
      <w:bookmarkStart w:id="194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43"/>
      <w:bookmarkEnd w:id="1944"/>
    </w:p>
    <w:p w14:paraId="49A18386" w14:textId="77777777" w:rsidR="00AF4EBD" w:rsidRPr="00DE0F0E" w:rsidRDefault="00AF4EBD" w:rsidP="00AF4EBD">
      <w:pPr>
        <w:pStyle w:val="30"/>
        <w:rPr>
          <w:noProof/>
          <w:lang w:val="en-CA"/>
        </w:rPr>
      </w:pPr>
      <w:bookmarkStart w:id="1945" w:name="_Toc415475948"/>
      <w:bookmarkStart w:id="1946" w:name="_Toc423599223"/>
      <w:bookmarkStart w:id="1947" w:name="_Toc423601727"/>
      <w:bookmarkStart w:id="1948" w:name="_Toc501130216"/>
      <w:bookmarkStart w:id="1949" w:name="_Toc503777920"/>
      <w:bookmarkStart w:id="1950" w:name="_Toc2812996"/>
      <w:r w:rsidRPr="00DE0F0E">
        <w:rPr>
          <w:noProof/>
          <w:lang w:val="en-CA"/>
        </w:rPr>
        <w:t>General</w:t>
      </w:r>
      <w:bookmarkEnd w:id="1945"/>
      <w:bookmarkEnd w:id="1946"/>
      <w:bookmarkEnd w:id="1947"/>
      <w:bookmarkEnd w:id="1948"/>
      <w:bookmarkEnd w:id="1949"/>
      <w:bookmarkEnd w:id="195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951" w:name="_Ref24091501"/>
      <w:bookmarkStart w:id="1952" w:name="_Ref289853906"/>
      <w:bookmarkStart w:id="1953" w:name="_Toc77680783"/>
      <w:bookmarkStart w:id="1954" w:name="_Toc118289132"/>
      <w:bookmarkStart w:id="1955" w:name="_Toc246350717"/>
      <w:bookmarkStart w:id="1956" w:name="_Toc287363941"/>
      <w:bookmarkStart w:id="1957" w:name="_Toc415476457"/>
      <w:bookmarkStart w:id="1958" w:name="_Toc423602503"/>
      <w:bookmarkStart w:id="1959" w:name="_Toc423602677"/>
      <w:bookmarkStart w:id="1960" w:name="_Toc501130577"/>
      <w:bookmarkStart w:id="196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51"/>
      <w:bookmarkEnd w:id="1952"/>
      <w:r w:rsidRPr="00DE0F0E">
        <w:rPr>
          <w:noProof/>
          <w:lang w:val="en-CA"/>
        </w:rPr>
        <w:t xml:space="preserve"> – Bit strings with "prefix" and "suffix" bits and assignment to codeNum ranges (informative)</w:t>
      </w:r>
      <w:bookmarkEnd w:id="1953"/>
      <w:bookmarkEnd w:id="1954"/>
      <w:bookmarkEnd w:id="1955"/>
      <w:bookmarkEnd w:id="1956"/>
      <w:bookmarkEnd w:id="1957"/>
      <w:bookmarkEnd w:id="1958"/>
      <w:bookmarkEnd w:id="1959"/>
      <w:bookmarkEnd w:id="1960"/>
      <w:bookmarkEnd w:id="19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962" w:name="_Ref19418112"/>
      <w:bookmarkStart w:id="1963" w:name="_Toc16578098"/>
      <w:bookmarkStart w:id="1964" w:name="_Toc17563188"/>
      <w:bookmarkStart w:id="1965" w:name="_Toc77680784"/>
      <w:bookmarkStart w:id="1966" w:name="_Toc118289133"/>
      <w:bookmarkStart w:id="1967" w:name="_Toc246350718"/>
      <w:bookmarkStart w:id="1968" w:name="_Toc287363942"/>
      <w:bookmarkStart w:id="1969" w:name="_Toc415476458"/>
      <w:bookmarkStart w:id="1970" w:name="_Toc423602504"/>
      <w:bookmarkStart w:id="1971" w:name="_Toc423602678"/>
      <w:bookmarkStart w:id="1972" w:name="_Toc501130578"/>
      <w:bookmarkStart w:id="197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62"/>
      <w:r w:rsidRPr="00DE0F0E">
        <w:rPr>
          <w:noProof/>
          <w:lang w:val="en-CA"/>
        </w:rPr>
        <w:t xml:space="preserve"> – Exp-Golomb bit strings and codeNum in explicit form</w:t>
      </w:r>
      <w:bookmarkEnd w:id="1963"/>
      <w:r w:rsidRPr="00DE0F0E">
        <w:rPr>
          <w:noProof/>
          <w:lang w:val="en-CA"/>
        </w:rPr>
        <w:t xml:space="preserve"> and used as ue(v)</w:t>
      </w:r>
      <w:bookmarkEnd w:id="1964"/>
      <w:r w:rsidRPr="00DE0F0E">
        <w:rPr>
          <w:noProof/>
          <w:lang w:val="en-CA"/>
        </w:rPr>
        <w:t xml:space="preserve"> (informative)</w:t>
      </w:r>
      <w:bookmarkEnd w:id="1965"/>
      <w:bookmarkEnd w:id="1966"/>
      <w:bookmarkEnd w:id="1967"/>
      <w:bookmarkEnd w:id="1968"/>
      <w:bookmarkEnd w:id="1969"/>
      <w:bookmarkEnd w:id="1970"/>
      <w:bookmarkEnd w:id="1971"/>
      <w:bookmarkEnd w:id="1972"/>
      <w:bookmarkEnd w:id="197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74" w:name="_Toc328598990"/>
      <w:bookmarkStart w:id="1975" w:name="_Toc328663636"/>
      <w:bookmarkStart w:id="1976" w:name="_Toc328753505"/>
      <w:bookmarkStart w:id="1977" w:name="_Toc328598993"/>
      <w:bookmarkStart w:id="1978" w:name="_Toc328663639"/>
      <w:bookmarkStart w:id="1979" w:name="_Toc328753508"/>
      <w:bookmarkStart w:id="1980" w:name="_Toc328598996"/>
      <w:bookmarkStart w:id="1981" w:name="_Toc328663642"/>
      <w:bookmarkStart w:id="1982" w:name="_Toc328753511"/>
      <w:bookmarkStart w:id="1983" w:name="_Toc328599001"/>
      <w:bookmarkStart w:id="1984" w:name="_Toc328663647"/>
      <w:bookmarkStart w:id="1985" w:name="_Toc328753516"/>
      <w:bookmarkStart w:id="1986" w:name="_Toc328599003"/>
      <w:bookmarkStart w:id="1987" w:name="_Toc328663649"/>
      <w:bookmarkStart w:id="1988" w:name="_Toc328753518"/>
      <w:bookmarkStart w:id="1989" w:name="_Toc328599006"/>
      <w:bookmarkStart w:id="1990" w:name="_Toc328663652"/>
      <w:bookmarkStart w:id="1991" w:name="_Toc328753521"/>
      <w:bookmarkStart w:id="1992" w:name="_Toc328599008"/>
      <w:bookmarkStart w:id="1993" w:name="_Toc328663654"/>
      <w:bookmarkStart w:id="1994" w:name="_Toc328753523"/>
      <w:bookmarkStart w:id="1995" w:name="_Toc16577839"/>
      <w:bookmarkStart w:id="1996" w:name="_Toc20134382"/>
      <w:bookmarkStart w:id="1997" w:name="_Ref24094007"/>
      <w:bookmarkStart w:id="1998" w:name="_Ref33182036"/>
      <w:bookmarkStart w:id="1999" w:name="_Toc77680543"/>
      <w:bookmarkStart w:id="2000" w:name="_Toc118289134"/>
      <w:bookmarkStart w:id="2001" w:name="_Toc226456731"/>
      <w:bookmarkStart w:id="2002" w:name="_Toc248045366"/>
      <w:bookmarkStart w:id="2003" w:name="_Toc287363848"/>
      <w:bookmarkStart w:id="2004" w:name="_Toc311217283"/>
      <w:bookmarkStart w:id="2005" w:name="_Toc317198831"/>
      <w:bookmarkStart w:id="2006" w:name="_Toc415475949"/>
      <w:bookmarkStart w:id="2007" w:name="_Toc423599224"/>
      <w:bookmarkStart w:id="2008" w:name="_Toc423601728"/>
      <w:bookmarkStart w:id="2009" w:name="_Toc501130217"/>
      <w:bookmarkStart w:id="2010" w:name="_Toc503777921"/>
      <w:bookmarkStart w:id="2011" w:name="_Ref522195066"/>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12" w:name="_Ref522196280"/>
      <w:bookmarkStart w:id="2013" w:name="_Toc2812997"/>
      <w:r w:rsidRPr="00DE0F0E">
        <w:rPr>
          <w:noProof/>
          <w:lang w:val="en-CA"/>
        </w:rPr>
        <w:t>Mapping process for signed Exp-Golomb codes</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014" w:name="_Ref328664225"/>
      <w:bookmarkStart w:id="2015" w:name="_Toc415476459"/>
      <w:bookmarkStart w:id="2016" w:name="_Toc423602505"/>
      <w:bookmarkStart w:id="2017" w:name="_Toc423602679"/>
      <w:bookmarkStart w:id="2018" w:name="_Toc501130579"/>
      <w:bookmarkStart w:id="201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14"/>
      <w:r w:rsidRPr="00DE0F0E">
        <w:rPr>
          <w:noProof/>
          <w:lang w:val="en-CA"/>
        </w:rPr>
        <w:t xml:space="preserve"> – Assignment of syntax element to codeNum for signed Exp-Golomb coded syntax elements se(v)</w:t>
      </w:r>
      <w:bookmarkStart w:id="2020" w:name="_Toc22727479"/>
      <w:bookmarkStart w:id="2021" w:name="_Toc22728252"/>
      <w:bookmarkStart w:id="2022" w:name="_Toc22728986"/>
      <w:bookmarkStart w:id="2023" w:name="_Toc22790490"/>
      <w:bookmarkStart w:id="2024" w:name="_Toc22727483"/>
      <w:bookmarkStart w:id="2025" w:name="_Toc22728256"/>
      <w:bookmarkStart w:id="2026" w:name="_Toc22728990"/>
      <w:bookmarkStart w:id="2027" w:name="_Toc22790494"/>
      <w:bookmarkStart w:id="2028" w:name="_Toc22006965"/>
      <w:bookmarkStart w:id="2029" w:name="_Toc22033244"/>
      <w:bookmarkStart w:id="2030" w:name="_Ref24214586"/>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3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31" w:name="_Ref328591245"/>
      <w:bookmarkStart w:id="2032" w:name="_Toc329080099"/>
      <w:bookmarkStart w:id="2033" w:name="_Toc2812998"/>
      <w:r w:rsidRPr="00DE0F0E">
        <w:rPr>
          <w:noProof/>
          <w:lang w:val="en-CA"/>
        </w:rPr>
        <w:lastRenderedPageBreak/>
        <w:t>Parsing process for truncated unary codes</w:t>
      </w:r>
      <w:bookmarkEnd w:id="2031"/>
      <w:bookmarkEnd w:id="2032"/>
      <w:bookmarkEnd w:id="203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34" w:name="_Ref525301903"/>
      <w:bookmarkStart w:id="2035" w:name="_Toc2812999"/>
      <w:r w:rsidRPr="00DE0F0E">
        <w:rPr>
          <w:noProof/>
          <w:lang w:val="en-CA"/>
        </w:rPr>
        <w:t>Parsing process for truncated b</w:t>
      </w:r>
      <w:r w:rsidR="00994058" w:rsidRPr="00DE0F0E">
        <w:rPr>
          <w:noProof/>
          <w:lang w:val="en-CA"/>
        </w:rPr>
        <w:t>inary codes</w:t>
      </w:r>
      <w:bookmarkEnd w:id="2034"/>
      <w:bookmarkEnd w:id="203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36" w:name="_Ref522195046"/>
      <w:bookmarkStart w:id="2037" w:name="_Toc2813000"/>
      <w:bookmarkStart w:id="2038" w:name="_Hlk3312823"/>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36"/>
      <w:bookmarkEnd w:id="2037"/>
    </w:p>
    <w:p w14:paraId="53E456F6" w14:textId="7E3B747D" w:rsidR="00822405" w:rsidRPr="00DE0F0E" w:rsidRDefault="00822405" w:rsidP="00822405">
      <w:pPr>
        <w:pStyle w:val="30"/>
        <w:rPr>
          <w:noProof/>
          <w:lang w:val="en-CA"/>
        </w:rPr>
      </w:pPr>
      <w:bookmarkStart w:id="2039" w:name="_Toc2813001"/>
      <w:r w:rsidRPr="00DE0F0E">
        <w:rPr>
          <w:noProof/>
          <w:lang w:val="en-CA"/>
        </w:rPr>
        <w:t>General</w:t>
      </w:r>
      <w:bookmarkEnd w:id="2039"/>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F7C1D6E" w14:textId="77777777" w:rsidR="00F545DB" w:rsidRDefault="00981D04" w:rsidP="00981D04">
      <w:pPr>
        <w:rPr>
          <w:ins w:id="2040" w:author="WPP" w:date="2019-03-12T17:59:00Z"/>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t>
      </w:r>
      <w:ins w:id="2041" w:author="WPP" w:date="2019-03-12T17:59:00Z">
        <w:r w:rsidR="00F545DB">
          <w:t xml:space="preserve">when starting the parsing of one or more of the following: </w:t>
        </w:r>
      </w:ins>
    </w:p>
    <w:p w14:paraId="793B012C" w14:textId="191E8B1E" w:rsidR="00981D04" w:rsidRDefault="002772A5" w:rsidP="00981D04">
      <w:pPr>
        <w:rPr>
          <w:ins w:id="2042" w:author="WPP" w:date="2019-03-12T18:01:00Z"/>
          <w:noProof/>
          <w:lang w:val="en-CA" w:eastAsia="ko-KR"/>
        </w:rPr>
      </w:pPr>
      <w:ins w:id="2043" w:author="WPP" w:date="2019-03-12T18:00:00Z">
        <w:r>
          <w:rPr>
            <w:noProof/>
            <w:lang w:val="en-CA"/>
          </w:rPr>
          <w:t xml:space="preserve">1. </w:t>
        </w:r>
      </w:ins>
      <w:del w:id="2044" w:author="WPP" w:date="2019-03-12T18:01:00Z">
        <w:r w:rsidR="00981D04" w:rsidRPr="00DE0F0E" w:rsidDel="002772A5">
          <w:rPr>
            <w:noProof/>
            <w:lang w:val="en-CA"/>
          </w:rPr>
          <w:delText xml:space="preserve">when starting the parsing of the </w:delText>
        </w:r>
      </w:del>
      <w:ins w:id="2045" w:author="WPP" w:date="2019-03-12T18:01:00Z">
        <w:r>
          <w:rPr>
            <w:noProof/>
            <w:lang w:val="en-CA"/>
          </w:rPr>
          <w:t xml:space="preserve">The </w:t>
        </w:r>
      </w:ins>
      <w:r w:rsidR="00981D04" w:rsidRPr="00DE0F0E">
        <w:rPr>
          <w:noProof/>
          <w:lang w:val="en-CA"/>
        </w:rPr>
        <w:t xml:space="preserve">CTU syntax specified in clause </w:t>
      </w:r>
      <w:r w:rsidR="00981D04" w:rsidRPr="00DE0F0E">
        <w:rPr>
          <w:noProof/>
          <w:lang w:val="en-CA"/>
        </w:rPr>
        <w:fldChar w:fldCharType="begin" w:fldLock="1"/>
      </w:r>
      <w:r w:rsidR="00981D04" w:rsidRPr="00DE0F0E">
        <w:rPr>
          <w:noProof/>
          <w:lang w:val="en-CA"/>
        </w:rPr>
        <w:instrText xml:space="preserve"> REF _Ref330904226 \n \h </w:instrText>
      </w:r>
      <w:r w:rsidR="00981D04" w:rsidRPr="00DE0F0E">
        <w:rPr>
          <w:noProof/>
          <w:lang w:val="en-CA"/>
        </w:rPr>
      </w:r>
      <w:r w:rsidR="00981D04" w:rsidRPr="00DE0F0E">
        <w:rPr>
          <w:noProof/>
          <w:lang w:val="en-CA"/>
        </w:rPr>
        <w:fldChar w:fldCharType="separate"/>
      </w:r>
      <w:r w:rsidR="006E1AA9">
        <w:rPr>
          <w:noProof/>
          <w:lang w:val="en-CA"/>
        </w:rPr>
        <w:t>7.3.6.2</w:t>
      </w:r>
      <w:r w:rsidR="00981D04" w:rsidRPr="00DE0F0E">
        <w:rPr>
          <w:noProof/>
          <w:lang w:val="en-CA"/>
        </w:rPr>
        <w:fldChar w:fldCharType="end"/>
      </w:r>
      <w:r w:rsidR="00981D04" w:rsidRPr="00DE0F0E">
        <w:rPr>
          <w:noProof/>
          <w:lang w:val="en-CA"/>
        </w:rPr>
        <w:t xml:space="preserve"> and the CTU is the first CTU in a tile. </w:t>
      </w:r>
      <w:r w:rsidR="00981D04" w:rsidRPr="00DE0F0E">
        <w:rPr>
          <w:noProof/>
          <w:highlight w:val="yellow"/>
          <w:lang w:val="en-CA" w:eastAsia="ko-KR"/>
        </w:rPr>
        <w:t>[Ed. (YK): The start of the tile group data is also covered by this sentence as each start of the tile group data is the start of a tile</w:t>
      </w:r>
      <w:r w:rsidR="00981D04" w:rsidRPr="00DE0F0E">
        <w:rPr>
          <w:noProof/>
          <w:highlight w:val="yellow"/>
          <w:lang w:val="en-CA" w:eastAsia="zh-CN"/>
        </w:rPr>
        <w:t>.</w:t>
      </w:r>
      <w:r w:rsidR="00981D04" w:rsidRPr="00DE0F0E">
        <w:rPr>
          <w:noProof/>
          <w:highlight w:val="yellow"/>
          <w:lang w:val="en-CA" w:eastAsia="ko-KR"/>
        </w:rPr>
        <w:t>]</w:t>
      </w:r>
    </w:p>
    <w:p w14:paraId="43CBCD79" w14:textId="540F0906" w:rsidR="002772A5" w:rsidRDefault="002772A5" w:rsidP="00981D04">
      <w:pPr>
        <w:rPr>
          <w:noProof/>
          <w:lang w:val="en-CA" w:eastAsia="ko-KR"/>
        </w:rPr>
      </w:pPr>
      <w:ins w:id="2046" w:author="WPP" w:date="2019-03-12T18:01:00Z">
        <w:r>
          <w:rPr>
            <w:noProof/>
            <w:lang w:val="en-CA" w:eastAsia="ko-KR"/>
          </w:rPr>
          <w:t xml:space="preserve">2. The CTU syntax </w:t>
        </w:r>
      </w:ins>
      <w:ins w:id="2047" w:author="WPP" w:date="2019-03-12T18:29:00Z">
        <w:r w:rsidR="00C24CEF" w:rsidRPr="00DE0F0E">
          <w:rPr>
            <w:noProof/>
            <w:lang w:val="en-CA"/>
          </w:rPr>
          <w:t xml:space="preserve">specified in clause </w:t>
        </w:r>
        <w:r w:rsidR="00C24CEF" w:rsidRPr="00DE0F0E">
          <w:rPr>
            <w:noProof/>
            <w:lang w:val="en-CA"/>
          </w:rPr>
          <w:fldChar w:fldCharType="begin" w:fldLock="1"/>
        </w:r>
        <w:r w:rsidR="00C24CEF" w:rsidRPr="00DE0F0E">
          <w:rPr>
            <w:noProof/>
            <w:lang w:val="en-CA"/>
          </w:rPr>
          <w:instrText xml:space="preserve"> REF _Ref330904226 \n \h </w:instrText>
        </w:r>
      </w:ins>
      <w:r w:rsidR="00C24CEF" w:rsidRPr="00DE0F0E">
        <w:rPr>
          <w:noProof/>
          <w:lang w:val="en-CA"/>
        </w:rPr>
      </w:r>
      <w:ins w:id="2048" w:author="WPP" w:date="2019-03-12T18:29:00Z">
        <w:r w:rsidR="00C24CEF" w:rsidRPr="00DE0F0E">
          <w:rPr>
            <w:noProof/>
            <w:lang w:val="en-CA"/>
          </w:rPr>
          <w:fldChar w:fldCharType="separate"/>
        </w:r>
        <w:r w:rsidR="00C24CEF">
          <w:rPr>
            <w:noProof/>
            <w:lang w:val="en-CA"/>
          </w:rPr>
          <w:t>7.3.6.2</w:t>
        </w:r>
        <w:r w:rsidR="00C24CEF" w:rsidRPr="00DE0F0E">
          <w:rPr>
            <w:noProof/>
            <w:lang w:val="en-CA"/>
          </w:rPr>
          <w:fldChar w:fldCharType="end"/>
        </w:r>
      </w:ins>
      <w:ins w:id="2049" w:author="WPP" w:date="2019-03-21T03:56:00Z">
        <w:r w:rsidR="000D14CC">
          <w:rPr>
            <w:noProof/>
            <w:lang w:val="en-CA"/>
          </w:rPr>
          <w:t>,</w:t>
        </w:r>
      </w:ins>
      <w:ins w:id="2050" w:author="WPP" w:date="2019-03-12T18:29:00Z">
        <w:r w:rsidR="00C24CEF" w:rsidRPr="00DE0F0E">
          <w:rPr>
            <w:noProof/>
            <w:lang w:val="en-CA"/>
          </w:rPr>
          <w:t xml:space="preserve"> </w:t>
        </w:r>
      </w:ins>
      <w:ins w:id="2051" w:author="WPP" w:date="2019-03-12T18:28:00Z">
        <w:del w:id="2052" w:author="N0149" w:date="2019-03-21T23:09:00Z">
          <w:r w:rsidR="00140207" w:rsidRPr="00501734" w:rsidDel="00501734">
            <w:rPr>
              <w:noProof/>
              <w:highlight w:val="green"/>
              <w:lang w:val="en-CA" w:eastAsia="ko-KR"/>
              <w:rPrChange w:id="2053" w:author="N0149" w:date="2019-03-21T23:10:00Z">
                <w:rPr>
                  <w:noProof/>
                  <w:lang w:val="en-CA" w:eastAsia="ko-KR"/>
                </w:rPr>
              </w:rPrChange>
            </w:rPr>
            <w:delText>entropy_coding_sync_enabled_flag</w:delText>
          </w:r>
        </w:del>
      </w:ins>
      <w:ins w:id="2054" w:author="N0149" w:date="2019-03-21T23:09:00Z">
        <w:del w:id="2055" w:author="Tomohiro Ikai" w:date="2019-03-24T23:42:00Z">
          <w:r w:rsidR="00501734" w:rsidRPr="00501734" w:rsidDel="003B5E1A">
            <w:rPr>
              <w:noProof/>
              <w:highlight w:val="green"/>
              <w:lang w:val="en-CA" w:eastAsia="ko-KR"/>
              <w:rPrChange w:id="2056" w:author="N0149" w:date="2019-03-21T23:10:00Z">
                <w:rPr>
                  <w:noProof/>
                  <w:lang w:val="en-CA" w:eastAsia="ko-KR"/>
                </w:rPr>
              </w:rPrChange>
            </w:rPr>
            <w:delText>tile_group_</w:delText>
          </w:r>
          <w:r w:rsidR="00501734" w:rsidDel="003B5E1A">
            <w:rPr>
              <w:noProof/>
              <w:lang w:val="en-CA" w:eastAsia="ko-KR"/>
            </w:rPr>
            <w:delText>entropy_coding_sync_enabled_flag</w:delText>
          </w:r>
        </w:del>
      </w:ins>
      <w:ins w:id="2057" w:author="Tomohiro Ikai" w:date="2019-03-24T23:42:00Z">
        <w:r w:rsidR="003B5E1A">
          <w:rPr>
            <w:noProof/>
            <w:highlight w:val="green"/>
            <w:lang w:val="en-CA" w:eastAsia="ko-KR"/>
          </w:rPr>
          <w:t>EntropyCodingSyncEnabledFlag</w:t>
        </w:r>
      </w:ins>
      <w:ins w:id="2058" w:author="WPP" w:date="2019-03-12T18:28:00Z">
        <w:r w:rsidR="00140207" w:rsidRPr="00140207">
          <w:rPr>
            <w:noProof/>
            <w:lang w:val="en-CA" w:eastAsia="ko-KR"/>
          </w:rPr>
          <w:t xml:space="preserve"> is equal to 1 and the associated luma CTB is the first luma CTB in a CTU row of a tile.</w:t>
        </w:r>
      </w:ins>
    </w:p>
    <w:bookmarkEnd w:id="2038"/>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lastRenderedPageBreak/>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37EE1FA3" w14:textId="77777777" w:rsidR="0023317F" w:rsidRDefault="0023317F" w:rsidP="0023317F">
      <w:pPr>
        <w:pStyle w:val="Default"/>
        <w:rPr>
          <w:ins w:id="2059" w:author="WPP" w:date="2019-03-12T18:31:00Z"/>
          <w:sz w:val="20"/>
          <w:szCs w:val="20"/>
        </w:rPr>
      </w:pPr>
    </w:p>
    <w:p w14:paraId="555B822C" w14:textId="60EB24C2" w:rsidR="0023317F" w:rsidRDefault="0023317F" w:rsidP="0023317F">
      <w:pPr>
        <w:pStyle w:val="Default"/>
        <w:rPr>
          <w:ins w:id="2060" w:author="WPP" w:date="2019-03-12T18:31:00Z"/>
          <w:sz w:val="20"/>
          <w:szCs w:val="20"/>
        </w:rPr>
      </w:pPr>
      <w:bookmarkStart w:id="2061" w:name="_Hlk3312860"/>
      <w:ins w:id="2062" w:author="WPP" w:date="2019-03-12T18:31:00Z">
        <w:r>
          <w:rPr>
            <w:sz w:val="20"/>
            <w:szCs w:val="20"/>
          </w:rPr>
          <w:t xml:space="preserve">The storage process for context variables is applied as follows: </w:t>
        </w:r>
      </w:ins>
    </w:p>
    <w:p w14:paraId="14F8C867" w14:textId="0A4F3F4F" w:rsidR="00317F89" w:rsidRPr="003B75E8" w:rsidRDefault="0023317F">
      <w:pPr>
        <w:pStyle w:val="Default"/>
        <w:spacing w:after="153"/>
        <w:rPr>
          <w:ins w:id="2063" w:author="WPP" w:date="2019-03-12T18:31:00Z"/>
        </w:rPr>
        <w:pPrChange w:id="2064" w:author="WPP" w:date="2019-03-21T04:03:00Z">
          <w:pPr/>
        </w:pPrChange>
      </w:pPr>
      <w:ins w:id="2065" w:author="WPP" w:date="2019-03-12T18:31:00Z">
        <w:r>
          <w:rPr>
            <w:sz w:val="20"/>
            <w:szCs w:val="20"/>
          </w:rPr>
          <w:t xml:space="preserve">– When ending the parsing of the CTU syntax in clause </w:t>
        </w:r>
      </w:ins>
      <w:ins w:id="2066" w:author="WPP" w:date="2019-03-12T18:43:00Z">
        <w:r w:rsidR="000B72AA" w:rsidRPr="000B72AA">
          <w:rPr>
            <w:sz w:val="20"/>
            <w:szCs w:val="20"/>
          </w:rPr>
          <w:t>7.3.6.2</w:t>
        </w:r>
      </w:ins>
      <w:ins w:id="2067" w:author="WPP" w:date="2019-03-12T18:31:00Z">
        <w:r>
          <w:rPr>
            <w:sz w:val="20"/>
            <w:szCs w:val="20"/>
          </w:rPr>
          <w:t xml:space="preserve">, </w:t>
        </w:r>
        <w:del w:id="2068" w:author="N0149" w:date="2019-03-21T23:09:00Z">
          <w:r w:rsidRPr="00501734" w:rsidDel="00501734">
            <w:rPr>
              <w:sz w:val="20"/>
              <w:szCs w:val="20"/>
              <w:highlight w:val="green"/>
              <w:rPrChange w:id="2069" w:author="N0149" w:date="2019-03-21T23:10:00Z">
                <w:rPr/>
              </w:rPrChange>
            </w:rPr>
            <w:delText>entropy_coding_sync_enabled_flag</w:delText>
          </w:r>
        </w:del>
      </w:ins>
      <w:ins w:id="2070" w:author="N0149" w:date="2019-03-21T23:09:00Z">
        <w:del w:id="2071" w:author="Tomohiro Ikai" w:date="2019-03-24T23:42:00Z">
          <w:r w:rsidR="00501734" w:rsidRPr="00501734" w:rsidDel="003B5E1A">
            <w:rPr>
              <w:sz w:val="20"/>
              <w:szCs w:val="20"/>
              <w:highlight w:val="green"/>
              <w:rPrChange w:id="2072" w:author="N0149" w:date="2019-03-21T23:10:00Z">
                <w:rPr/>
              </w:rPrChange>
            </w:rPr>
            <w:delText>tile_group_</w:delText>
          </w:r>
          <w:r w:rsidR="00501734" w:rsidDel="003B5E1A">
            <w:rPr>
              <w:sz w:val="20"/>
              <w:szCs w:val="20"/>
            </w:rPr>
            <w:delText>entropy_coding_sync_enabled_flag</w:delText>
          </w:r>
        </w:del>
      </w:ins>
      <w:ins w:id="2073" w:author="Tomohiro Ikai" w:date="2019-03-24T23:42:00Z">
        <w:r w:rsidR="003B5E1A">
          <w:rPr>
            <w:sz w:val="20"/>
            <w:szCs w:val="20"/>
            <w:highlight w:val="green"/>
          </w:rPr>
          <w:t>EntropyCodingSyncEnabledFlag</w:t>
        </w:r>
      </w:ins>
      <w:ins w:id="2074" w:author="WPP" w:date="2019-03-12T18:31:00Z">
        <w:r>
          <w:rPr>
            <w:sz w:val="20"/>
            <w:szCs w:val="20"/>
          </w:rPr>
          <w:t xml:space="preserve"> is equal to 1 and either </w:t>
        </w:r>
      </w:ins>
      <w:ins w:id="2075" w:author="WPP" w:date="2019-03-12T19:04:00Z">
        <w:r w:rsidR="00317F89">
          <w:rPr>
            <w:sz w:val="20"/>
            <w:szCs w:val="20"/>
          </w:rPr>
          <w:t>CtbAddrInRs</w:t>
        </w:r>
        <w:r w:rsidR="004914FD">
          <w:rPr>
            <w:sz w:val="20"/>
            <w:szCs w:val="20"/>
          </w:rPr>
          <w:t xml:space="preserve"> % PicWidthInCtbsY is equal to </w:t>
        </w:r>
        <w:r w:rsidR="004914FD" w:rsidRPr="00501734">
          <w:rPr>
            <w:color w:val="auto"/>
            <w:sz w:val="20"/>
            <w:szCs w:val="20"/>
            <w:lang w:val="en-GB"/>
          </w:rPr>
          <w:t>1</w:t>
        </w:r>
        <w:r w:rsidR="00317F89">
          <w:rPr>
            <w:sz w:val="20"/>
            <w:szCs w:val="20"/>
          </w:rPr>
          <w:t xml:space="preserve"> or TileId[ CtbAddrInTs ] is not equal to TileId[ CtbAddrRsToTs[ CtbAddrInRs − </w:t>
        </w:r>
      </w:ins>
      <w:ins w:id="2076" w:author="WPP" w:date="2019-03-12T19:09:00Z">
        <w:r w:rsidR="004914FD" w:rsidRPr="00501734">
          <w:rPr>
            <w:rFonts w:eastAsia="游明朝"/>
            <w:color w:val="auto"/>
            <w:sz w:val="20"/>
            <w:szCs w:val="20"/>
            <w:lang w:val="en-GB" w:eastAsia="ja-JP"/>
          </w:rPr>
          <w:t>2</w:t>
        </w:r>
      </w:ins>
      <w:ins w:id="2077" w:author="WPP" w:date="2019-03-12T19:04:00Z">
        <w:r w:rsidR="00317F89">
          <w:rPr>
            <w:sz w:val="20"/>
            <w:szCs w:val="20"/>
          </w:rPr>
          <w:t xml:space="preserve"> ] ]</w:t>
        </w:r>
      </w:ins>
      <w:del w:id="2078" w:author="WPP" w:date="2019-03-21T03:59:00Z">
        <w:r w:rsidR="00AD4678" w:rsidRPr="00501734" w:rsidDel="00C20739">
          <w:rPr>
            <w:color w:val="auto"/>
            <w:sz w:val="20"/>
            <w:szCs w:val="20"/>
            <w:lang w:val="en-GB"/>
          </w:rPr>
          <w:delText>0</w:delText>
        </w:r>
      </w:del>
      <w:ins w:id="2079" w:author="WPP" w:date="2019-03-12T18:31:00Z">
        <w:r>
          <w:rPr>
            <w:sz w:val="20"/>
            <w:szCs w:val="20"/>
          </w:rPr>
          <w:t>, the storage process for context vari</w:t>
        </w:r>
        <w:r w:rsidR="00534573">
          <w:rPr>
            <w:sz w:val="20"/>
            <w:szCs w:val="20"/>
          </w:rPr>
          <w:t>ables as specified in clause 9.5.2.3</w:t>
        </w:r>
        <w:r>
          <w:rPr>
            <w:sz w:val="20"/>
            <w:szCs w:val="20"/>
          </w:rPr>
          <w:t xml:space="preserve"> is invoked with </w:t>
        </w:r>
      </w:ins>
      <w:ins w:id="2080" w:author="WPP" w:date="2019-03-21T06:07:00Z">
        <w:r w:rsidR="008427F0">
          <w:rPr>
            <w:sz w:val="20"/>
            <w:szCs w:val="20"/>
          </w:rPr>
          <w:t>TableStateIdx0Wpp, TableStateIdx1Wpp</w:t>
        </w:r>
        <w:del w:id="2081" w:author="Tomohiro Ikai" w:date="2019-03-24T23:43:00Z">
          <w:r w:rsidR="008427F0" w:rsidDel="003B5E1A">
            <w:rPr>
              <w:sz w:val="20"/>
              <w:szCs w:val="20"/>
            </w:rPr>
            <w:delText xml:space="preserve">, </w:delText>
          </w:r>
        </w:del>
      </w:ins>
      <w:ins w:id="2082" w:author="WPP" w:date="2019-03-12T18:31:00Z">
        <w:del w:id="2083" w:author="Tomohiro Ikai" w:date="2019-03-24T23:43:00Z">
          <w:r w:rsidDel="003B5E1A">
            <w:rPr>
              <w:sz w:val="20"/>
              <w:szCs w:val="20"/>
            </w:rPr>
            <w:delText>,</w:delText>
          </w:r>
        </w:del>
      </w:ins>
      <w:ins w:id="2084" w:author="Tomohiro Ikai" w:date="2019-03-24T23:43:00Z">
        <w:r w:rsidR="003B5E1A">
          <w:rPr>
            <w:sz w:val="20"/>
            <w:szCs w:val="20"/>
          </w:rPr>
          <w:t>and</w:t>
        </w:r>
      </w:ins>
      <w:ins w:id="2085" w:author="WPP" w:date="2019-03-12T18:31:00Z">
        <w:r>
          <w:rPr>
            <w:sz w:val="20"/>
            <w:szCs w:val="20"/>
          </w:rPr>
          <w:t xml:space="preserve"> TableMpsValWpp as outputs. </w:t>
        </w:r>
        <w:bookmarkEnd w:id="2061"/>
      </w:ins>
    </w:p>
    <w:p w14:paraId="7CD15319" w14:textId="073877FF"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5043836" r:id="rId50"/>
        </w:object>
      </w:r>
    </w:p>
    <w:p w14:paraId="6587007D" w14:textId="0BDDE638" w:rsidR="005C21B6" w:rsidRPr="00355764" w:rsidRDefault="005C21B6" w:rsidP="005C21B6">
      <w:pPr>
        <w:pStyle w:val="afe"/>
      </w:pPr>
      <w:bookmarkStart w:id="2086" w:name="_Ref27685218"/>
      <w:bookmarkStart w:id="2087" w:name="_Toc77680699"/>
      <w:bookmarkStart w:id="2088" w:name="_Toc246350655"/>
      <w:bookmarkStart w:id="2089" w:name="_Toc259023868"/>
      <w:bookmarkStart w:id="2090" w:name="_Toc351408976"/>
      <w:r w:rsidRPr="00355764">
        <w:t>Figure </w:t>
      </w:r>
      <w:r w:rsidR="00F468CD">
        <w:fldChar w:fldCharType="begin" w:fldLock="1"/>
      </w:r>
      <w:r w:rsidR="00F468CD">
        <w:instrText xml:space="preserve"> STYLEREF 1 \s </w:instrText>
      </w:r>
      <w:r w:rsidR="00F468CD">
        <w:fldChar w:fldCharType="separate"/>
      </w:r>
      <w:r w:rsidR="006E1AA9">
        <w:rPr>
          <w:noProof/>
        </w:rPr>
        <w:t>9</w:t>
      </w:r>
      <w:r w:rsidR="00F468CD">
        <w:rPr>
          <w:noProof/>
        </w:rPr>
        <w:fldChar w:fldCharType="end"/>
      </w:r>
      <w:r w:rsidRPr="00355764">
        <w:noBreakHyphen/>
      </w:r>
      <w:r w:rsidR="00F468CD">
        <w:fldChar w:fldCharType="begin" w:fldLock="1"/>
      </w:r>
      <w:r w:rsidR="00F468CD">
        <w:instrText xml:space="preserve"> SEQ Figure \* ARABIC \s 1 </w:instrText>
      </w:r>
      <w:r w:rsidR="00F468CD">
        <w:fldChar w:fldCharType="separate"/>
      </w:r>
      <w:r w:rsidR="006E1AA9">
        <w:rPr>
          <w:noProof/>
        </w:rPr>
        <w:t>1</w:t>
      </w:r>
      <w:r w:rsidR="00F468CD">
        <w:rPr>
          <w:noProof/>
        </w:rPr>
        <w:fldChar w:fldCharType="end"/>
      </w:r>
      <w:bookmarkEnd w:id="2086"/>
      <w:r w:rsidRPr="00355764">
        <w:t xml:space="preserve"> – Illustration of CABAC parsing process for a syntax element </w:t>
      </w:r>
      <w:r>
        <w:t>synEl</w:t>
      </w:r>
      <w:r w:rsidRPr="00355764">
        <w:t xml:space="preserve"> (informative)</w:t>
      </w:r>
      <w:bookmarkEnd w:id="2087"/>
      <w:bookmarkEnd w:id="2088"/>
      <w:bookmarkEnd w:id="2089"/>
      <w:bookmarkEnd w:id="2090"/>
    </w:p>
    <w:p w14:paraId="7BF13468" w14:textId="77777777" w:rsidR="005C21B6" w:rsidRPr="00DE0F0E" w:rsidRDefault="005C21B6" w:rsidP="00981D04">
      <w:pPr>
        <w:rPr>
          <w:noProof/>
          <w:lang w:val="en-CA"/>
        </w:rPr>
      </w:pPr>
      <w:bookmarkStart w:id="2091" w:name="_Toc349676302"/>
      <w:bookmarkEnd w:id="2091"/>
    </w:p>
    <w:p w14:paraId="79E8ED7C" w14:textId="791C99F4" w:rsidR="00822405" w:rsidRDefault="00822405" w:rsidP="00822405">
      <w:pPr>
        <w:pStyle w:val="30"/>
        <w:rPr>
          <w:noProof/>
          <w:lang w:val="en-CA"/>
        </w:rPr>
      </w:pPr>
      <w:bookmarkStart w:id="2092" w:name="_Toc534510533"/>
      <w:bookmarkStart w:id="2093" w:name="_Toc534510624"/>
      <w:bookmarkStart w:id="2094" w:name="_Ref534654349"/>
      <w:bookmarkStart w:id="2095" w:name="_Toc2813002"/>
      <w:bookmarkStart w:id="2096" w:name="_Hlk3312896"/>
      <w:bookmarkEnd w:id="2092"/>
      <w:bookmarkEnd w:id="2093"/>
      <w:r w:rsidRPr="00DE0F0E">
        <w:rPr>
          <w:noProof/>
          <w:lang w:val="en-CA"/>
        </w:rPr>
        <w:lastRenderedPageBreak/>
        <w:t>Initialization process</w:t>
      </w:r>
      <w:bookmarkEnd w:id="2094"/>
      <w:bookmarkEnd w:id="2095"/>
    </w:p>
    <w:p w14:paraId="27E0FA6D" w14:textId="77777777" w:rsidR="005C21B6" w:rsidRDefault="005C21B6" w:rsidP="00EA0BA2">
      <w:pPr>
        <w:pStyle w:val="40"/>
        <w:rPr>
          <w:noProof/>
        </w:rPr>
      </w:pPr>
      <w:bookmarkStart w:id="2097" w:name="_Toc351408834"/>
      <w:r w:rsidRPr="00EA0BA2">
        <w:t>General</w:t>
      </w:r>
      <w:bookmarkEnd w:id="2097"/>
    </w:p>
    <w:p w14:paraId="47B1972E" w14:textId="77777777" w:rsidR="0074244B" w:rsidRPr="00943A5F" w:rsidRDefault="0074244B" w:rsidP="0074244B">
      <w:pPr>
        <w:keepNext/>
        <w:rPr>
          <w:noProof/>
        </w:rPr>
      </w:pPr>
      <w:r w:rsidRPr="00943A5F">
        <w:rPr>
          <w:noProof/>
        </w:rPr>
        <w:t>Outputs of this process are initialized CABAC internal variables.</w:t>
      </w:r>
    </w:p>
    <w:p w14:paraId="15A37F5B" w14:textId="77777777" w:rsidR="00804560" w:rsidRDefault="00804560" w:rsidP="0074244B">
      <w:pPr>
        <w:rPr>
          <w:ins w:id="2098" w:author="WPP" w:date="2019-03-12T18:59:00Z"/>
        </w:rPr>
      </w:pPr>
    </w:p>
    <w:p w14:paraId="6AB6CDCB" w14:textId="1542F4FB" w:rsidR="00804560" w:rsidRDefault="00804560" w:rsidP="00804560">
      <w:pPr>
        <w:pStyle w:val="Default"/>
        <w:rPr>
          <w:ins w:id="2099" w:author="WPP" w:date="2019-03-12T19:00:00Z"/>
          <w:sz w:val="20"/>
          <w:szCs w:val="20"/>
        </w:rPr>
      </w:pPr>
      <w:ins w:id="2100" w:author="WPP" w:date="2019-03-12T19:00:00Z">
        <w:r>
          <w:rPr>
            <w:sz w:val="20"/>
            <w:szCs w:val="20"/>
          </w:rPr>
          <w:t xml:space="preserve">The context variables of the arithmetic decoding engine are initialized as follows: </w:t>
        </w:r>
      </w:ins>
    </w:p>
    <w:p w14:paraId="0201CC00" w14:textId="77777777" w:rsidR="00804560" w:rsidRDefault="00804560" w:rsidP="00804560">
      <w:pPr>
        <w:pStyle w:val="Default"/>
        <w:spacing w:after="156"/>
        <w:rPr>
          <w:ins w:id="2101" w:author="WPP" w:date="2019-03-12T19:00:00Z"/>
          <w:sz w:val="20"/>
          <w:szCs w:val="20"/>
        </w:rPr>
      </w:pPr>
      <w:ins w:id="2102" w:author="WPP" w:date="2019-03-12T19:00:00Z">
        <w:r>
          <w:rPr>
            <w:sz w:val="20"/>
            <w:szCs w:val="20"/>
          </w:rPr>
          <w:t xml:space="preserve">– If the CTU is the first CTU in a tile, the following applies: </w:t>
        </w:r>
      </w:ins>
    </w:p>
    <w:p w14:paraId="19FBDB04" w14:textId="7CCEC9A4" w:rsidR="00804560" w:rsidRDefault="00804560">
      <w:pPr>
        <w:pStyle w:val="Default"/>
        <w:spacing w:after="156"/>
        <w:ind w:leftChars="100" w:left="200"/>
        <w:rPr>
          <w:ins w:id="2103" w:author="WPP" w:date="2019-03-12T19:00:00Z"/>
          <w:sz w:val="20"/>
          <w:szCs w:val="20"/>
        </w:rPr>
        <w:pPrChange w:id="2104" w:author="WPP" w:date="2019-03-12T19:01:00Z">
          <w:pPr>
            <w:pStyle w:val="Default"/>
            <w:spacing w:after="156"/>
          </w:pPr>
        </w:pPrChange>
      </w:pPr>
      <w:ins w:id="2105" w:author="WPP" w:date="2019-03-12T19:00:00Z">
        <w:r>
          <w:rPr>
            <w:sz w:val="20"/>
            <w:szCs w:val="20"/>
          </w:rPr>
          <w:t>– The initialization process for context variables is in</w:t>
        </w:r>
        <w:r w:rsidR="002B2F9D">
          <w:rPr>
            <w:sz w:val="20"/>
            <w:szCs w:val="20"/>
          </w:rPr>
          <w:t>voked as specified in clause 9.</w:t>
        </w:r>
      </w:ins>
      <w:ins w:id="2106" w:author="WPP" w:date="2019-03-21T04:36:00Z">
        <w:r w:rsidR="002B2F9D">
          <w:rPr>
            <w:sz w:val="20"/>
            <w:szCs w:val="20"/>
          </w:rPr>
          <w:t>5</w:t>
        </w:r>
      </w:ins>
      <w:ins w:id="2107" w:author="WPP" w:date="2019-03-12T19:00:00Z">
        <w:r>
          <w:rPr>
            <w:sz w:val="20"/>
            <w:szCs w:val="20"/>
          </w:rPr>
          <w:t xml:space="preserve">.2.2. </w:t>
        </w:r>
      </w:ins>
    </w:p>
    <w:p w14:paraId="4B1850A8" w14:textId="70426D2C" w:rsidR="00804560" w:rsidRDefault="00804560" w:rsidP="00804560">
      <w:pPr>
        <w:pStyle w:val="Default"/>
        <w:spacing w:after="156"/>
        <w:rPr>
          <w:ins w:id="2108" w:author="WPP" w:date="2019-03-12T19:00:00Z"/>
          <w:sz w:val="20"/>
          <w:szCs w:val="20"/>
        </w:rPr>
      </w:pPr>
      <w:ins w:id="2109" w:author="WPP" w:date="2019-03-12T19:00:00Z">
        <w:r>
          <w:rPr>
            <w:sz w:val="20"/>
            <w:szCs w:val="20"/>
          </w:rPr>
          <w:t xml:space="preserve">– Otherwise, if </w:t>
        </w:r>
        <w:del w:id="2110" w:author="N0149" w:date="2019-03-21T23:09:00Z">
          <w:r w:rsidRPr="00501734" w:rsidDel="00501734">
            <w:rPr>
              <w:sz w:val="20"/>
              <w:szCs w:val="20"/>
              <w:highlight w:val="green"/>
              <w:rPrChange w:id="2111" w:author="N0149" w:date="2019-03-21T23:10:00Z">
                <w:rPr>
                  <w:sz w:val="20"/>
                  <w:szCs w:val="20"/>
                </w:rPr>
              </w:rPrChange>
            </w:rPr>
            <w:delText>entropy_coding_sync_enabled_flag</w:delText>
          </w:r>
        </w:del>
      </w:ins>
      <w:ins w:id="2112" w:author="N0149" w:date="2019-03-21T23:09:00Z">
        <w:del w:id="2113" w:author="Tomohiro Ikai" w:date="2019-03-24T23:42:00Z">
          <w:r w:rsidR="00501734" w:rsidRPr="00501734" w:rsidDel="003B5E1A">
            <w:rPr>
              <w:sz w:val="20"/>
              <w:szCs w:val="20"/>
              <w:highlight w:val="green"/>
              <w:rPrChange w:id="2114" w:author="N0149" w:date="2019-03-21T23:10:00Z">
                <w:rPr>
                  <w:sz w:val="20"/>
                  <w:szCs w:val="20"/>
                </w:rPr>
              </w:rPrChange>
            </w:rPr>
            <w:delText>tile_group_</w:delText>
          </w:r>
          <w:r w:rsidR="00501734" w:rsidDel="003B5E1A">
            <w:rPr>
              <w:sz w:val="20"/>
              <w:szCs w:val="20"/>
            </w:rPr>
            <w:delText>entropy_coding_sync_enabled_flag</w:delText>
          </w:r>
        </w:del>
      </w:ins>
      <w:ins w:id="2115" w:author="Tomohiro Ikai" w:date="2019-03-24T23:42:00Z">
        <w:r w:rsidR="003B5E1A">
          <w:rPr>
            <w:sz w:val="20"/>
            <w:szCs w:val="20"/>
            <w:highlight w:val="green"/>
          </w:rPr>
          <w:t>EntropyCodingSyncEnabledFlag</w:t>
        </w:r>
      </w:ins>
      <w:ins w:id="2116" w:author="WPP" w:date="2019-03-12T19:00:00Z">
        <w:r>
          <w:rPr>
            <w:sz w:val="20"/>
            <w:szCs w:val="20"/>
          </w:rPr>
          <w:t xml:space="preserve"> is equal to 1 and either CtbAddrInRs % PicWidthInCtbsY is equal to 0 or TileId[ CtbAddrInTs ] is not equal to TileId[ CtbAddrRsToTs[ CtbAddrInRs − 1 ] ], the following applies: </w:t>
        </w:r>
      </w:ins>
    </w:p>
    <w:p w14:paraId="7EDB124C" w14:textId="6550CCFB" w:rsidR="00804560" w:rsidRDefault="00804560" w:rsidP="00804560">
      <w:pPr>
        <w:pStyle w:val="Default"/>
        <w:rPr>
          <w:ins w:id="2117" w:author="WPP" w:date="2019-03-12T19:00:00Z"/>
          <w:sz w:val="20"/>
          <w:szCs w:val="20"/>
        </w:rPr>
      </w:pPr>
      <w:ins w:id="2118" w:author="WPP" w:date="2019-03-12T19:00:00Z">
        <w:r>
          <w:rPr>
            <w:sz w:val="20"/>
            <w:szCs w:val="20"/>
          </w:rPr>
          <w:t xml:space="preserve">– The location ( xNbT, yNbT ) of the top-left luma sample of the spatial neighbouring block T </w:t>
        </w:r>
        <w:r w:rsidRPr="00317F89">
          <w:rPr>
            <w:sz w:val="20"/>
            <w:szCs w:val="20"/>
            <w:highlight w:val="yellow"/>
            <w:rPrChange w:id="2119" w:author="WPP" w:date="2019-03-12T19:02:00Z">
              <w:rPr>
                <w:sz w:val="20"/>
                <w:szCs w:val="20"/>
              </w:rPr>
            </w:rPrChange>
          </w:rPr>
          <w:t>(Figure 9-</w:t>
        </w:r>
      </w:ins>
      <w:r w:rsidR="001C75A6">
        <w:rPr>
          <w:sz w:val="20"/>
          <w:szCs w:val="20"/>
          <w:highlight w:val="yellow"/>
        </w:rPr>
        <w:t>x</w:t>
      </w:r>
      <w:ins w:id="2120" w:author="WPP" w:date="2019-03-12T19:00:00Z">
        <w:r w:rsidRPr="00317F89">
          <w:rPr>
            <w:sz w:val="20"/>
            <w:szCs w:val="20"/>
            <w:highlight w:val="yellow"/>
            <w:rPrChange w:id="2121" w:author="WPP" w:date="2019-03-12T19:02:00Z">
              <w:rPr>
                <w:sz w:val="20"/>
                <w:szCs w:val="20"/>
              </w:rPr>
            </w:rPrChange>
          </w:rPr>
          <w:t>)</w:t>
        </w:r>
        <w:r>
          <w:rPr>
            <w:sz w:val="20"/>
            <w:szCs w:val="20"/>
          </w:rPr>
          <w:t xml:space="preserve"> is derived using the location ( x0, y0 ) of the top-left luma sample of the current CTB as follows: </w:t>
        </w:r>
      </w:ins>
    </w:p>
    <w:bookmarkEnd w:id="2096"/>
    <w:p w14:paraId="3559E293" w14:textId="77777777" w:rsidR="00804560" w:rsidRDefault="00804560" w:rsidP="00804560">
      <w:pPr>
        <w:pStyle w:val="Default"/>
        <w:rPr>
          <w:ins w:id="2122" w:author="WPP" w:date="2019-03-12T19:00:00Z"/>
          <w:sz w:val="20"/>
          <w:szCs w:val="20"/>
        </w:rPr>
      </w:pPr>
    </w:p>
    <w:p w14:paraId="5455E9B5" w14:textId="6C6B469C" w:rsidR="00804560" w:rsidRDefault="00804560" w:rsidP="00804560">
      <w:pPr>
        <w:pStyle w:val="Default"/>
        <w:rPr>
          <w:ins w:id="2123" w:author="WPP" w:date="2019-03-12T19:00:00Z"/>
          <w:sz w:val="20"/>
          <w:szCs w:val="20"/>
        </w:rPr>
      </w:pPr>
      <w:bookmarkStart w:id="2124" w:name="_Hlk3312927"/>
      <w:ins w:id="2125" w:author="WPP" w:date="2019-03-12T19:00:00Z">
        <w:r>
          <w:rPr>
            <w:sz w:val="20"/>
            <w:szCs w:val="20"/>
          </w:rPr>
          <w:t xml:space="preserve">( xNbT, yNbT ) = ( x0 </w:t>
        </w:r>
        <w:r w:rsidRPr="00501734">
          <w:rPr>
            <w:sz w:val="20"/>
            <w:szCs w:val="20"/>
          </w:rPr>
          <w:t>+ CtbSizeY</w:t>
        </w:r>
        <w:r>
          <w:rPr>
            <w:sz w:val="20"/>
            <w:szCs w:val="20"/>
          </w:rPr>
          <w:t xml:space="preserve">, y0 − CtbSizeY ) </w:t>
        </w:r>
        <w:r w:rsidRPr="00317F89">
          <w:rPr>
            <w:sz w:val="20"/>
            <w:szCs w:val="20"/>
            <w:highlight w:val="yellow"/>
            <w:rPrChange w:id="2126" w:author="WPP" w:date="2019-03-12T19:02:00Z">
              <w:rPr>
                <w:sz w:val="20"/>
                <w:szCs w:val="20"/>
              </w:rPr>
            </w:rPrChange>
          </w:rPr>
          <w:t>(9-</w:t>
        </w:r>
      </w:ins>
      <w:r w:rsidR="001C75A6">
        <w:rPr>
          <w:sz w:val="20"/>
          <w:szCs w:val="20"/>
          <w:highlight w:val="yellow"/>
        </w:rPr>
        <w:t>x</w:t>
      </w:r>
      <w:ins w:id="2127" w:author="WPP" w:date="2019-03-12T19:00:00Z">
        <w:r w:rsidRPr="00317F89">
          <w:rPr>
            <w:sz w:val="20"/>
            <w:szCs w:val="20"/>
            <w:highlight w:val="yellow"/>
            <w:rPrChange w:id="2128" w:author="WPP" w:date="2019-03-12T19:02:00Z">
              <w:rPr>
                <w:sz w:val="20"/>
                <w:szCs w:val="20"/>
              </w:rPr>
            </w:rPrChange>
          </w:rPr>
          <w:t>)</w:t>
        </w:r>
      </w:ins>
    </w:p>
    <w:p w14:paraId="7EF3A974" w14:textId="10035806" w:rsidR="00804560" w:rsidRDefault="00804560" w:rsidP="00804560">
      <w:pPr>
        <w:pStyle w:val="Default"/>
        <w:spacing w:after="153"/>
        <w:rPr>
          <w:ins w:id="2129" w:author="WPP" w:date="2019-03-12T19:00:00Z"/>
          <w:sz w:val="20"/>
          <w:szCs w:val="20"/>
        </w:rPr>
      </w:pPr>
      <w:ins w:id="2130" w:author="WPP" w:date="2019-03-12T19:00:00Z">
        <w:r>
          <w:rPr>
            <w:sz w:val="20"/>
            <w:szCs w:val="20"/>
          </w:rPr>
          <w:t>– The availability derivation proc</w:t>
        </w:r>
        <w:r w:rsidR="00C20739">
          <w:rPr>
            <w:sz w:val="20"/>
            <w:szCs w:val="20"/>
          </w:rPr>
          <w:t xml:space="preserve">ess for a block </w:t>
        </w:r>
        <w:r>
          <w:rPr>
            <w:sz w:val="20"/>
            <w:szCs w:val="20"/>
          </w:rPr>
          <w:t xml:space="preserve">as specified in clause 6.4.1 is invoked with the location ( xCurr, yCurr ) set equal to ( x0, y0 ) and the neighbouring location ( xNbY, yNbY ) set equal to ( xNbT, yNbT ) as inputs, and the output is assigned to availableFlagT. </w:t>
        </w:r>
      </w:ins>
    </w:p>
    <w:p w14:paraId="64B8CC23" w14:textId="542693FF" w:rsidR="00804560" w:rsidRDefault="00804560" w:rsidP="00804560">
      <w:pPr>
        <w:pStyle w:val="Default"/>
        <w:spacing w:after="153"/>
        <w:rPr>
          <w:ins w:id="2131" w:author="WPP" w:date="2019-03-12T19:00:00Z"/>
          <w:sz w:val="20"/>
          <w:szCs w:val="20"/>
        </w:rPr>
      </w:pPr>
      <w:ins w:id="2132" w:author="WPP" w:date="2019-03-12T19:00:00Z">
        <w:r>
          <w:rPr>
            <w:sz w:val="20"/>
            <w:szCs w:val="20"/>
          </w:rPr>
          <w:t>– The synchronization proc</w:t>
        </w:r>
        <w:r w:rsidR="00C20739">
          <w:rPr>
            <w:sz w:val="20"/>
            <w:szCs w:val="20"/>
          </w:rPr>
          <w:t>ess for context variables</w:t>
        </w:r>
        <w:r>
          <w:rPr>
            <w:sz w:val="20"/>
            <w:szCs w:val="20"/>
          </w:rPr>
          <w:t xml:space="preserve"> is invoked as follows: </w:t>
        </w:r>
      </w:ins>
    </w:p>
    <w:p w14:paraId="207C4471" w14:textId="417FA7AE" w:rsidR="00804560" w:rsidRDefault="00804560" w:rsidP="00804560">
      <w:pPr>
        <w:pStyle w:val="Default"/>
        <w:spacing w:after="153"/>
        <w:rPr>
          <w:ins w:id="2133" w:author="WPP" w:date="2019-03-12T19:00:00Z"/>
          <w:sz w:val="20"/>
          <w:szCs w:val="20"/>
        </w:rPr>
      </w:pPr>
      <w:ins w:id="2134" w:author="WPP" w:date="2019-03-12T19:00:00Z">
        <w:r>
          <w:rPr>
            <w:sz w:val="20"/>
            <w:szCs w:val="20"/>
          </w:rPr>
          <w:t>– If availableFlagT is equal to 1, the synchronization process for context vari</w:t>
        </w:r>
        <w:r w:rsidR="001C75A6">
          <w:rPr>
            <w:sz w:val="20"/>
            <w:szCs w:val="20"/>
          </w:rPr>
          <w:t>ables as specified in clause 9.</w:t>
        </w:r>
      </w:ins>
      <w:ins w:id="2135" w:author="WPP" w:date="2019-03-21T23:16:00Z">
        <w:r w:rsidR="001C75A6">
          <w:rPr>
            <w:sz w:val="20"/>
            <w:szCs w:val="20"/>
          </w:rPr>
          <w:t>5</w:t>
        </w:r>
      </w:ins>
      <w:ins w:id="2136" w:author="WPP" w:date="2019-03-12T19:00:00Z">
        <w:r>
          <w:rPr>
            <w:sz w:val="20"/>
            <w:szCs w:val="20"/>
          </w:rPr>
          <w:t xml:space="preserve">.2.5 is invoked with </w:t>
        </w:r>
      </w:ins>
      <w:ins w:id="2137" w:author="WPP" w:date="2019-03-21T06:07:00Z">
        <w:r w:rsidR="008427F0">
          <w:rPr>
            <w:sz w:val="20"/>
            <w:szCs w:val="20"/>
          </w:rPr>
          <w:t>TableStateIdx0Wpp, TableStateIdx1Wpp</w:t>
        </w:r>
        <w:del w:id="2138" w:author="Tomohiro Ikai" w:date="2019-03-24T23:43:00Z">
          <w:r w:rsidR="008427F0" w:rsidDel="003B5E1A">
            <w:rPr>
              <w:sz w:val="20"/>
              <w:szCs w:val="20"/>
            </w:rPr>
            <w:delText xml:space="preserve">, </w:delText>
          </w:r>
        </w:del>
      </w:ins>
      <w:ins w:id="2139" w:author="WPP" w:date="2019-03-12T19:00:00Z">
        <w:del w:id="2140" w:author="Tomohiro Ikai" w:date="2019-03-24T23:43:00Z">
          <w:r w:rsidDel="003B5E1A">
            <w:rPr>
              <w:sz w:val="20"/>
              <w:szCs w:val="20"/>
            </w:rPr>
            <w:delText>,</w:delText>
          </w:r>
        </w:del>
      </w:ins>
      <w:ins w:id="2141" w:author="Tomohiro Ikai" w:date="2019-03-24T23:43:00Z">
        <w:r w:rsidR="003B5E1A">
          <w:rPr>
            <w:sz w:val="20"/>
            <w:szCs w:val="20"/>
          </w:rPr>
          <w:t xml:space="preserve"> and</w:t>
        </w:r>
      </w:ins>
      <w:ins w:id="2142" w:author="WPP" w:date="2019-03-12T19:00:00Z">
        <w:r>
          <w:rPr>
            <w:sz w:val="20"/>
            <w:szCs w:val="20"/>
          </w:rPr>
          <w:t xml:space="preserve"> TableMpsValWpp as inputs. </w:t>
        </w:r>
      </w:ins>
    </w:p>
    <w:p w14:paraId="5A5A61D7" w14:textId="77777777" w:rsidR="00804560" w:rsidRDefault="00804560" w:rsidP="00804560">
      <w:pPr>
        <w:pStyle w:val="Default"/>
        <w:spacing w:after="153"/>
        <w:rPr>
          <w:ins w:id="2143" w:author="WPP" w:date="2019-03-12T19:00:00Z"/>
          <w:sz w:val="20"/>
          <w:szCs w:val="20"/>
        </w:rPr>
      </w:pPr>
      <w:ins w:id="2144" w:author="WPP" w:date="2019-03-12T19:00:00Z">
        <w:r>
          <w:rPr>
            <w:sz w:val="20"/>
            <w:szCs w:val="20"/>
          </w:rPr>
          <w:t xml:space="preserve">– Otherwise, the following applies: </w:t>
        </w:r>
      </w:ins>
    </w:p>
    <w:p w14:paraId="5868572F" w14:textId="03FD19EB" w:rsidR="00804560" w:rsidRDefault="00804560" w:rsidP="00804560">
      <w:pPr>
        <w:pStyle w:val="Default"/>
        <w:rPr>
          <w:ins w:id="2145" w:author="WPP" w:date="2019-03-12T19:00:00Z"/>
          <w:sz w:val="20"/>
          <w:szCs w:val="20"/>
        </w:rPr>
      </w:pPr>
      <w:ins w:id="2146" w:author="WPP" w:date="2019-03-12T19:00:00Z">
        <w:r>
          <w:rPr>
            <w:sz w:val="20"/>
            <w:szCs w:val="20"/>
          </w:rPr>
          <w:t>– The initialization process for context variables is invoked as specified in clause 9.</w:t>
        </w:r>
        <w:r w:rsidR="001C75A6">
          <w:rPr>
            <w:sz w:val="20"/>
            <w:szCs w:val="20"/>
          </w:rPr>
          <w:t>5</w:t>
        </w:r>
        <w:r>
          <w:rPr>
            <w:sz w:val="20"/>
            <w:szCs w:val="20"/>
          </w:rPr>
          <w:t xml:space="preserve">.2.2. </w:t>
        </w:r>
      </w:ins>
    </w:p>
    <w:bookmarkEnd w:id="2124"/>
    <w:p w14:paraId="1D99799A" w14:textId="7DCE729B" w:rsidR="00804560" w:rsidRDefault="00804560" w:rsidP="0074244B">
      <w:pPr>
        <w:rPr>
          <w:ins w:id="2147" w:author="WPP" w:date="2019-03-12T18:59:00Z"/>
        </w:rPr>
      </w:pPr>
    </w:p>
    <w:p w14:paraId="03019941" w14:textId="0DC6C5A8"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5043837" r:id="rId52"/>
        </w:object>
      </w:r>
    </w:p>
    <w:p w14:paraId="293266DB" w14:textId="052ED1C1" w:rsidR="00794B46" w:rsidRPr="00355764" w:rsidRDefault="00794B46" w:rsidP="00794B46">
      <w:pPr>
        <w:pStyle w:val="afe"/>
      </w:pPr>
      <w:bookmarkStart w:id="2148" w:name="_Ref348982254"/>
      <w:bookmarkStart w:id="2149" w:name="_Ref348982253"/>
      <w:bookmarkStart w:id="2150" w:name="_Toc351408978"/>
      <w:r w:rsidRPr="00355764">
        <w:t>Figure </w:t>
      </w:r>
      <w:r w:rsidR="00F468CD">
        <w:fldChar w:fldCharType="begin" w:fldLock="1"/>
      </w:r>
      <w:r w:rsidR="00F468CD">
        <w:instrText xml:space="preserve"> STYLEREF 1 \s </w:instrText>
      </w:r>
      <w:r w:rsidR="00F468CD">
        <w:fldChar w:fldCharType="separate"/>
      </w:r>
      <w:r w:rsidR="006E1AA9">
        <w:rPr>
          <w:noProof/>
        </w:rPr>
        <w:t>9</w:t>
      </w:r>
      <w:r w:rsidR="00F468CD">
        <w:rPr>
          <w:noProof/>
        </w:rPr>
        <w:fldChar w:fldCharType="end"/>
      </w:r>
      <w:r w:rsidRPr="00355764">
        <w:noBreakHyphen/>
      </w:r>
      <w:r w:rsidR="00F468CD">
        <w:fldChar w:fldCharType="begin" w:fldLock="1"/>
      </w:r>
      <w:r w:rsidR="00F468CD">
        <w:instrText xml:space="preserve"> SEQ Figure \* ARABIC \s 1 </w:instrText>
      </w:r>
      <w:r w:rsidR="00F468CD">
        <w:fldChar w:fldCharType="separate"/>
      </w:r>
      <w:r w:rsidR="006E1AA9">
        <w:rPr>
          <w:noProof/>
        </w:rPr>
        <w:t>2</w:t>
      </w:r>
      <w:r w:rsidR="00F468CD">
        <w:rPr>
          <w:noProof/>
        </w:rPr>
        <w:fldChar w:fldCharType="end"/>
      </w:r>
      <w:bookmarkEnd w:id="2148"/>
      <w:r>
        <w:t xml:space="preserve"> – Illustration of CABAC initialization</w:t>
      </w:r>
      <w:r w:rsidRPr="00355764">
        <w:t xml:space="preserve"> process (informative)</w:t>
      </w:r>
      <w:bookmarkEnd w:id="2149"/>
      <w:bookmarkEnd w:id="2150"/>
    </w:p>
    <w:p w14:paraId="0DA0A2B3" w14:textId="77777777" w:rsidR="00794B46" w:rsidRPr="00943A5F" w:rsidRDefault="00794B46" w:rsidP="00794B46">
      <w:pPr>
        <w:rPr>
          <w:noProof/>
          <w:lang w:eastAsia="ko-KR"/>
        </w:rPr>
      </w:pPr>
      <w:bookmarkStart w:id="2151" w:name="_Toc349676304"/>
      <w:bookmarkStart w:id="2152" w:name="_Ref338682990"/>
      <w:bookmarkEnd w:id="2151"/>
    </w:p>
    <w:p w14:paraId="344C32CF" w14:textId="77777777" w:rsidR="009F4637" w:rsidRPr="00943A5F" w:rsidRDefault="009F4637" w:rsidP="009F4637">
      <w:pPr>
        <w:pStyle w:val="40"/>
        <w:rPr>
          <w:noProof/>
        </w:rPr>
      </w:pPr>
      <w:bookmarkStart w:id="2153" w:name="_Ref350088073"/>
      <w:bookmarkStart w:id="2154" w:name="_Ref350088186"/>
      <w:bookmarkStart w:id="2155" w:name="_Toc351408835"/>
      <w:bookmarkEnd w:id="2152"/>
      <w:r w:rsidRPr="004D389D">
        <w:t>Initialization</w:t>
      </w:r>
      <w:r w:rsidRPr="00943A5F">
        <w:rPr>
          <w:noProof/>
        </w:rPr>
        <w:t xml:space="preserve"> process for context variables</w:t>
      </w:r>
      <w:bookmarkEnd w:id="2153"/>
      <w:bookmarkEnd w:id="2154"/>
      <w:bookmarkEnd w:id="2155"/>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lastRenderedPageBreak/>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156" w:name="_Ref2782998"/>
      <w:r w:rsidRPr="00DE0F0E">
        <w:rPr>
          <w:noProof/>
          <w:lang w:val="en-CA"/>
        </w:rPr>
        <w:lastRenderedPageBreak/>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156"/>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157" w:name="_Ref2783045"/>
            <w:bookmarkStart w:id="2158" w:name="_Ref311228054"/>
            <w:bookmarkStart w:id="2159" w:name="_Toc317198837"/>
            <w:bookmarkStart w:id="2160"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157"/>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FDDEC92"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127481A"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EE828C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158"/>
      <w:bookmarkEnd w:id="2159"/>
      <w:bookmarkEnd w:id="2160"/>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161" w:name="_Ref317087677"/>
      <w:bookmarkStart w:id="2162" w:name="_Toc415476461"/>
      <w:bookmarkStart w:id="2163" w:name="_Toc423602510"/>
      <w:bookmarkStart w:id="2164" w:name="_Toc423602684"/>
      <w:bookmarkStart w:id="2165" w:name="_Toc501130581"/>
      <w:bookmarkStart w:id="2166" w:name="_Toc510795506"/>
      <w:bookmarkStart w:id="2167"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16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162"/>
      <w:bookmarkEnd w:id="2163"/>
      <w:bookmarkEnd w:id="2164"/>
      <w:bookmarkEnd w:id="2165"/>
      <w:bookmarkEnd w:id="2166"/>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168" w:name="_Ref2785449"/>
      <w:bookmarkEnd w:id="2167"/>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16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169" w:name="_Ref317087728"/>
            <w:bookmarkStart w:id="2170" w:name="_Toc415476462"/>
            <w:bookmarkStart w:id="2171" w:name="_Toc423602511"/>
            <w:bookmarkStart w:id="2172" w:name="_Toc423602685"/>
            <w:bookmarkStart w:id="2173" w:name="_Toc501130582"/>
            <w:bookmarkStart w:id="2174"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169"/>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170"/>
      <w:bookmarkEnd w:id="2171"/>
      <w:bookmarkEnd w:id="2172"/>
      <w:bookmarkEnd w:id="2173"/>
      <w:bookmarkEnd w:id="2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3EC1081" w:rsidR="005D5568" w:rsidRPr="003F3F11" w:rsidDel="00347D47" w:rsidRDefault="005D5568" w:rsidP="005D5568">
      <w:pPr>
        <w:pStyle w:val="ac"/>
        <w:rPr>
          <w:del w:id="2175" w:author="WPP" w:date="2019-03-21T04:23:00Z"/>
          <w:noProof/>
        </w:rPr>
      </w:pPr>
    </w:p>
    <w:p w14:paraId="2B2A01EB" w14:textId="3AE6D623" w:rsidR="00347D47" w:rsidRPr="00943A5F" w:rsidRDefault="00347D47" w:rsidP="00347D47">
      <w:pPr>
        <w:pStyle w:val="40"/>
        <w:rPr>
          <w:ins w:id="2176" w:author="WPP" w:date="2019-03-21T04:22:00Z"/>
          <w:noProof/>
        </w:rPr>
      </w:pPr>
      <w:bookmarkStart w:id="2177" w:name="_Ref2813121"/>
      <w:ins w:id="2178" w:author="WPP" w:date="2019-03-21T04:22:00Z">
        <w:r w:rsidRPr="00A7194E">
          <w:t>Storage process for context variables</w:t>
        </w:r>
      </w:ins>
    </w:p>
    <w:p w14:paraId="23036018" w14:textId="6FAFB39A" w:rsidR="00A7194E" w:rsidRDefault="00A7194E">
      <w:pPr>
        <w:rPr>
          <w:ins w:id="2179" w:author="WPP" w:date="2019-03-21T04:16:00Z"/>
          <w:noProof/>
        </w:rPr>
        <w:pPrChange w:id="2180" w:author="WPP" w:date="2019-03-21T04:21:00Z">
          <w:pPr>
            <w:pStyle w:val="Default"/>
          </w:pPr>
        </w:pPrChange>
      </w:pPr>
      <w:ins w:id="2181" w:author="WPP" w:date="2019-03-21T04:16:00Z">
        <w:r>
          <w:rPr>
            <w:noProof/>
          </w:rPr>
          <w:t>Inputs to this process are:</w:t>
        </w:r>
      </w:ins>
    </w:p>
    <w:p w14:paraId="538A3ABB" w14:textId="77777777" w:rsidR="00A7194E" w:rsidRDefault="00A7194E">
      <w:pPr>
        <w:rPr>
          <w:ins w:id="2182" w:author="WPP" w:date="2019-03-21T04:16:00Z"/>
          <w:noProof/>
        </w:rPr>
        <w:pPrChange w:id="2183" w:author="WPP" w:date="2019-03-21T04:21:00Z">
          <w:pPr>
            <w:pStyle w:val="Default"/>
          </w:pPr>
        </w:pPrChange>
      </w:pPr>
      <w:ins w:id="2184" w:author="WPP" w:date="2019-03-21T04:16:00Z">
        <w:r>
          <w:rPr>
            <w:noProof/>
          </w:rPr>
          <w:t xml:space="preserve">– The CABAC context variables indexed by ctxTable and ctxIdx. </w:t>
        </w:r>
      </w:ins>
    </w:p>
    <w:p w14:paraId="2F71EFFD" w14:textId="77777777" w:rsidR="00A7194E" w:rsidRDefault="00A7194E">
      <w:pPr>
        <w:rPr>
          <w:ins w:id="2185" w:author="WPP" w:date="2019-03-21T04:16:00Z"/>
          <w:noProof/>
        </w:rPr>
        <w:pPrChange w:id="2186" w:author="WPP" w:date="2019-03-21T04:21:00Z">
          <w:pPr>
            <w:pStyle w:val="Default"/>
          </w:pPr>
        </w:pPrChange>
      </w:pPr>
      <w:ins w:id="2187" w:author="WPP" w:date="2019-03-21T04:16:00Z">
        <w:r>
          <w:rPr>
            <w:noProof/>
          </w:rPr>
          <w:t xml:space="preserve">Outputs of this process are: </w:t>
        </w:r>
      </w:ins>
    </w:p>
    <w:p w14:paraId="347F94E8" w14:textId="042EA92F" w:rsidR="00A7194E" w:rsidRPr="00347D47" w:rsidRDefault="00A7194E">
      <w:pPr>
        <w:rPr>
          <w:ins w:id="2188" w:author="WPP" w:date="2019-03-21T04:16:00Z"/>
          <w:noProof/>
          <w:rPrChange w:id="2189" w:author="WPP" w:date="2019-03-21T04:21:00Z">
            <w:rPr>
              <w:ins w:id="2190" w:author="WPP" w:date="2019-03-21T04:16:00Z"/>
              <w:color w:val="auto"/>
            </w:rPr>
          </w:rPrChange>
        </w:rPr>
        <w:pPrChange w:id="2191" w:author="WPP" w:date="2019-03-21T04:21:00Z">
          <w:pPr>
            <w:pStyle w:val="Default"/>
          </w:pPr>
        </w:pPrChange>
      </w:pPr>
      <w:ins w:id="2192" w:author="WPP" w:date="2019-03-21T04:16:00Z">
        <w:r>
          <w:rPr>
            <w:noProof/>
          </w:rPr>
          <w:t xml:space="preserve">– The variables </w:t>
        </w:r>
      </w:ins>
      <w:ins w:id="2193" w:author="WPP" w:date="2019-03-21T06:04:00Z">
        <w:r w:rsidR="008427F0">
          <w:rPr>
            <w:noProof/>
          </w:rPr>
          <w:t>tableStateSync0, tableStateSync1 and</w:t>
        </w:r>
      </w:ins>
      <w:ins w:id="2194" w:author="WPP" w:date="2019-03-21T04:16:00Z">
        <w:r>
          <w:rPr>
            <w:noProof/>
          </w:rPr>
          <w:t xml:space="preserve"> tableMPSSync containing the values of the variables </w:t>
        </w:r>
      </w:ins>
      <w:ins w:id="2195" w:author="WPP" w:date="2019-03-21T06:04:00Z">
        <w:r w:rsidR="008427F0">
          <w:rPr>
            <w:noProof/>
          </w:rPr>
          <w:t xml:space="preserve">pStateIdx0, pStateIdx1 and </w:t>
        </w:r>
      </w:ins>
      <w:ins w:id="2196" w:author="WPP" w:date="2019-03-21T04:16:00Z">
        <w:r>
          <w:rPr>
            <w:noProof/>
          </w:rPr>
          <w:t xml:space="preserve"> valMps used in the initialization process of context variables that are assigned to all syntax elements in clauses </w:t>
        </w:r>
      </w:ins>
      <w:ins w:id="2197" w:author="WPP" w:date="2019-03-21T06:00:00Z">
        <w:r w:rsidR="00F62466">
          <w:rPr>
            <w:noProof/>
          </w:rPr>
          <w:t>7.3.6.1</w:t>
        </w:r>
      </w:ins>
      <w:ins w:id="2198" w:author="WPP" w:date="2019-03-21T04:16:00Z">
        <w:r>
          <w:rPr>
            <w:noProof/>
          </w:rPr>
          <w:t xml:space="preserve"> through </w:t>
        </w:r>
      </w:ins>
      <w:ins w:id="2199" w:author="WPP" w:date="2019-03-21T06:01:00Z">
        <w:r w:rsidR="00F62466">
          <w:rPr>
            <w:noProof/>
          </w:rPr>
          <w:t>7.3.6.11</w:t>
        </w:r>
      </w:ins>
      <w:ins w:id="2200" w:author="WPP" w:date="2019-03-21T04:16:00Z">
        <w:r>
          <w:rPr>
            <w:noProof/>
          </w:rPr>
          <w:t xml:space="preserve">, except </w:t>
        </w:r>
      </w:ins>
      <w:ins w:id="2201" w:author="WPP" w:date="2019-03-21T06:06:00Z">
        <w:r w:rsidR="008427F0">
          <w:rPr>
            <w:noProof/>
          </w:rPr>
          <w:t>end_of_tile_one_bit</w:t>
        </w:r>
      </w:ins>
      <w:ins w:id="2202" w:author="WPP" w:date="2019-03-21T04:16:00Z">
        <w:r>
          <w:rPr>
            <w:noProof/>
          </w:rPr>
          <w:t>, end_of_subset_one_bit and pcm_flag.</w:t>
        </w:r>
      </w:ins>
    </w:p>
    <w:p w14:paraId="3E09FEED" w14:textId="5BE807D3" w:rsidR="00A7194E" w:rsidRDefault="00A7194E">
      <w:pPr>
        <w:rPr>
          <w:ins w:id="2203" w:author="WPP" w:date="2019-03-21T04:16:00Z"/>
          <w:noProof/>
        </w:rPr>
        <w:pPrChange w:id="2204" w:author="WPP" w:date="2019-03-21T04:21:00Z">
          <w:pPr>
            <w:pStyle w:val="Default"/>
          </w:pPr>
        </w:pPrChange>
      </w:pPr>
      <w:ins w:id="2205" w:author="WPP" w:date="2019-03-21T04:16:00Z">
        <w:r>
          <w:rPr>
            <w:noProof/>
          </w:rPr>
          <w:t xml:space="preserve">For each context variable, the corresponding entries </w:t>
        </w:r>
      </w:ins>
      <w:ins w:id="2206" w:author="WPP" w:date="2019-03-21T06:04:00Z">
        <w:r w:rsidR="008427F0">
          <w:rPr>
            <w:noProof/>
          </w:rPr>
          <w:t xml:space="preserve">pStateIdx0, pStateIdx1 and </w:t>
        </w:r>
      </w:ins>
      <w:ins w:id="2207" w:author="WPP" w:date="2019-03-21T04:16:00Z">
        <w:r>
          <w:rPr>
            <w:noProof/>
          </w:rPr>
          <w:t xml:space="preserve"> valMps of tables </w:t>
        </w:r>
      </w:ins>
      <w:ins w:id="2208" w:author="WPP" w:date="2019-03-21T06:04:00Z">
        <w:r w:rsidR="008427F0">
          <w:rPr>
            <w:noProof/>
          </w:rPr>
          <w:t>tableStateSync0, tableStateSync1 and</w:t>
        </w:r>
      </w:ins>
      <w:ins w:id="2209" w:author="WPP" w:date="2019-03-21T04:16:00Z">
        <w:r>
          <w:rPr>
            <w:noProof/>
          </w:rPr>
          <w:t xml:space="preserve"> tableMPSSync are initialized to the corresponding </w:t>
        </w:r>
      </w:ins>
      <w:ins w:id="2210" w:author="WPP" w:date="2019-03-21T06:04:00Z">
        <w:r w:rsidR="008427F0">
          <w:rPr>
            <w:noProof/>
          </w:rPr>
          <w:t xml:space="preserve">pStateIdx0, pStateIdx1 and </w:t>
        </w:r>
      </w:ins>
      <w:ins w:id="2211" w:author="WPP" w:date="2019-03-21T04:16:00Z">
        <w:r>
          <w:rPr>
            <w:noProof/>
          </w:rPr>
          <w:t xml:space="preserve"> valMps. </w:t>
        </w:r>
      </w:ins>
    </w:p>
    <w:p w14:paraId="5A01FC3A" w14:textId="52CB58D9" w:rsidR="00347D47" w:rsidRDefault="00347D47">
      <w:pPr>
        <w:pStyle w:val="Default"/>
        <w:rPr>
          <w:ins w:id="2212" w:author="WPP" w:date="2019-03-21T04:21:00Z"/>
        </w:rPr>
        <w:pPrChange w:id="2213" w:author="WPP" w:date="2019-03-21T04:17:00Z">
          <w:pPr>
            <w:pStyle w:val="40"/>
          </w:pPr>
        </w:pPrChange>
      </w:pPr>
    </w:p>
    <w:p w14:paraId="6D7E0F98" w14:textId="5B7B0C38" w:rsidR="00347D47" w:rsidRPr="003B75E8" w:rsidRDefault="00347D47">
      <w:pPr>
        <w:pStyle w:val="40"/>
        <w:rPr>
          <w:ins w:id="2214" w:author="WPP" w:date="2019-03-21T04:20:00Z"/>
        </w:rPr>
      </w:pPr>
      <w:ins w:id="2215" w:author="WPP" w:date="2019-03-21T04:22:00Z">
        <w:r w:rsidRPr="00347D47">
          <w:t>Synchronization process for context variables</w:t>
        </w:r>
      </w:ins>
    </w:p>
    <w:p w14:paraId="63294A7E" w14:textId="77777777" w:rsidR="00347D47" w:rsidRDefault="00347D47">
      <w:pPr>
        <w:rPr>
          <w:ins w:id="2216" w:author="WPP" w:date="2019-03-21T04:20:00Z"/>
          <w:noProof/>
        </w:rPr>
        <w:pPrChange w:id="2217" w:author="WPP" w:date="2019-03-21T04:21:00Z">
          <w:pPr>
            <w:pStyle w:val="Default"/>
          </w:pPr>
        </w:pPrChange>
      </w:pPr>
      <w:ins w:id="2218" w:author="WPP" w:date="2019-03-21T04:20:00Z">
        <w:r>
          <w:rPr>
            <w:noProof/>
          </w:rPr>
          <w:t xml:space="preserve">Inputs to this process are: </w:t>
        </w:r>
      </w:ins>
    </w:p>
    <w:p w14:paraId="421BBD75" w14:textId="14675D9F" w:rsidR="00347D47" w:rsidRDefault="00347D47">
      <w:pPr>
        <w:rPr>
          <w:ins w:id="2219" w:author="WPP" w:date="2019-03-21T04:20:00Z"/>
          <w:noProof/>
        </w:rPr>
        <w:pPrChange w:id="2220" w:author="WPP" w:date="2019-03-21T04:21:00Z">
          <w:pPr>
            <w:pStyle w:val="Default"/>
          </w:pPr>
        </w:pPrChange>
      </w:pPr>
      <w:ins w:id="2221" w:author="WPP" w:date="2019-03-21T04:20:00Z">
        <w:r>
          <w:rPr>
            <w:noProof/>
          </w:rPr>
          <w:t xml:space="preserve">– The variables </w:t>
        </w:r>
      </w:ins>
      <w:ins w:id="2222" w:author="WPP" w:date="2019-03-21T06:04:00Z">
        <w:r w:rsidR="008427F0">
          <w:rPr>
            <w:noProof/>
          </w:rPr>
          <w:t>tableStateSync0, tableStateSync1 and</w:t>
        </w:r>
      </w:ins>
      <w:ins w:id="2223" w:author="WPP" w:date="2019-03-21T04:20:00Z">
        <w:r>
          <w:rPr>
            <w:noProof/>
          </w:rPr>
          <w:t xml:space="preserve"> tableMPSSync containing the values of the variables </w:t>
        </w:r>
      </w:ins>
      <w:ins w:id="2224" w:author="WPP" w:date="2019-03-21T06:04:00Z">
        <w:r w:rsidR="008427F0">
          <w:rPr>
            <w:noProof/>
          </w:rPr>
          <w:t xml:space="preserve">pStateIdx0, pStateIdx1 and </w:t>
        </w:r>
      </w:ins>
      <w:ins w:id="2225" w:author="WPP" w:date="2019-03-21T04:20:00Z">
        <w:r>
          <w:rPr>
            <w:noProof/>
          </w:rPr>
          <w:t xml:space="preserve"> valMps used in the storage process of context variables that are assigned to all syntax elements in clauses </w:t>
        </w:r>
      </w:ins>
      <w:ins w:id="2226" w:author="WPP" w:date="2019-03-21T06:00:00Z">
        <w:r w:rsidR="00F62466">
          <w:rPr>
            <w:noProof/>
          </w:rPr>
          <w:t>7.3.6.1</w:t>
        </w:r>
      </w:ins>
      <w:ins w:id="2227" w:author="WPP" w:date="2019-03-21T04:20:00Z">
        <w:r>
          <w:rPr>
            <w:noProof/>
          </w:rPr>
          <w:t xml:space="preserve"> through </w:t>
        </w:r>
      </w:ins>
      <w:ins w:id="2228" w:author="WPP" w:date="2019-03-21T06:01:00Z">
        <w:r w:rsidR="00F62466">
          <w:rPr>
            <w:noProof/>
          </w:rPr>
          <w:t>7.3.6.11</w:t>
        </w:r>
      </w:ins>
      <w:ins w:id="2229" w:author="WPP" w:date="2019-03-21T04:20:00Z">
        <w:r>
          <w:rPr>
            <w:noProof/>
          </w:rPr>
          <w:t xml:space="preserve">, except </w:t>
        </w:r>
      </w:ins>
      <w:ins w:id="2230" w:author="WPP" w:date="2019-03-21T06:06:00Z">
        <w:r w:rsidR="008427F0">
          <w:rPr>
            <w:noProof/>
          </w:rPr>
          <w:t>end_of_tile_one_bit</w:t>
        </w:r>
      </w:ins>
      <w:ins w:id="2231" w:author="WPP" w:date="2019-03-21T04:20:00Z">
        <w:r>
          <w:rPr>
            <w:noProof/>
          </w:rPr>
          <w:t xml:space="preserve">, end_of_subset_one_bit and pcm_flag. </w:t>
        </w:r>
      </w:ins>
    </w:p>
    <w:p w14:paraId="71F21DD7" w14:textId="77777777" w:rsidR="00347D47" w:rsidRDefault="00347D47">
      <w:pPr>
        <w:rPr>
          <w:ins w:id="2232" w:author="WPP" w:date="2019-03-21T04:20:00Z"/>
          <w:noProof/>
        </w:rPr>
        <w:pPrChange w:id="2233" w:author="WPP" w:date="2019-03-21T04:21:00Z">
          <w:pPr>
            <w:pStyle w:val="Default"/>
          </w:pPr>
        </w:pPrChange>
      </w:pPr>
      <w:ins w:id="2234" w:author="WPP" w:date="2019-03-21T04:20:00Z">
        <w:r>
          <w:rPr>
            <w:noProof/>
          </w:rPr>
          <w:t xml:space="preserve">Outputs of this process are: </w:t>
        </w:r>
      </w:ins>
    </w:p>
    <w:p w14:paraId="706FB2B2" w14:textId="77777777" w:rsidR="00347D47" w:rsidRDefault="00347D47">
      <w:pPr>
        <w:rPr>
          <w:ins w:id="2235" w:author="WPP" w:date="2019-03-21T04:20:00Z"/>
          <w:noProof/>
        </w:rPr>
        <w:pPrChange w:id="2236" w:author="WPP" w:date="2019-03-21T04:21:00Z">
          <w:pPr>
            <w:pStyle w:val="Default"/>
          </w:pPr>
        </w:pPrChange>
      </w:pPr>
      <w:ins w:id="2237" w:author="WPP" w:date="2019-03-21T04:20:00Z">
        <w:r>
          <w:rPr>
            <w:noProof/>
          </w:rPr>
          <w:t xml:space="preserve">– The initialized CABAC context variables indexed by ctxTable and ctxIdx. </w:t>
        </w:r>
      </w:ins>
    </w:p>
    <w:p w14:paraId="7D7A4621" w14:textId="4DEFC2EE" w:rsidR="00347D47" w:rsidRDefault="00347D47">
      <w:pPr>
        <w:rPr>
          <w:ins w:id="2238" w:author="WPP" w:date="2019-03-21T04:20:00Z"/>
          <w:noProof/>
        </w:rPr>
        <w:pPrChange w:id="2239" w:author="WPP" w:date="2019-03-21T04:21:00Z">
          <w:pPr>
            <w:pStyle w:val="Default"/>
            <w:pageBreakBefore/>
          </w:pPr>
        </w:pPrChange>
      </w:pPr>
      <w:ins w:id="2240" w:author="WPP" w:date="2019-03-21T04:20:00Z">
        <w:r>
          <w:rPr>
            <w:noProof/>
          </w:rPr>
          <w:lastRenderedPageBreak/>
          <w:t xml:space="preserve">For each context variable, the corresponding context variables </w:t>
        </w:r>
      </w:ins>
      <w:ins w:id="2241" w:author="WPP" w:date="2019-03-21T06:03:00Z">
        <w:r w:rsidR="008427F0">
          <w:rPr>
            <w:noProof/>
          </w:rPr>
          <w:t xml:space="preserve">pStateIdx0, pStateIdx1 and </w:t>
        </w:r>
      </w:ins>
      <w:ins w:id="2242" w:author="WPP" w:date="2019-03-21T04:20:00Z">
        <w:r>
          <w:rPr>
            <w:noProof/>
          </w:rPr>
          <w:t xml:space="preserve"> valMps are initialized to the corresponding entries </w:t>
        </w:r>
      </w:ins>
      <w:ins w:id="2243" w:author="WPP" w:date="2019-03-21T06:03:00Z">
        <w:r w:rsidR="008427F0">
          <w:rPr>
            <w:noProof/>
          </w:rPr>
          <w:t xml:space="preserve">pStateIdx0, pStateIdx1 and </w:t>
        </w:r>
      </w:ins>
      <w:ins w:id="2244" w:author="WPP" w:date="2019-03-21T04:20:00Z">
        <w:r>
          <w:rPr>
            <w:noProof/>
          </w:rPr>
          <w:t xml:space="preserve"> valMps of tables </w:t>
        </w:r>
      </w:ins>
      <w:ins w:id="2245" w:author="WPP" w:date="2019-03-21T06:04:00Z">
        <w:r w:rsidR="008427F0">
          <w:rPr>
            <w:noProof/>
          </w:rPr>
          <w:t>tableStateSync0, tableStateSync1 and</w:t>
        </w:r>
      </w:ins>
      <w:ins w:id="2246" w:author="WPP" w:date="2019-03-21T04:20:00Z">
        <w:r>
          <w:rPr>
            <w:noProof/>
          </w:rPr>
          <w:t xml:space="preserve"> tableMPSSync. </w:t>
        </w:r>
      </w:ins>
    </w:p>
    <w:p w14:paraId="0B1F0642" w14:textId="0AD06142" w:rsidR="006E3006" w:rsidRPr="00943A5F" w:rsidRDefault="005D5568" w:rsidP="00A7194E">
      <w:pPr>
        <w:pStyle w:val="40"/>
        <w:rPr>
          <w:noProof/>
        </w:rPr>
      </w:pPr>
      <w:r w:rsidRPr="004D389D">
        <w:t>Initialization</w:t>
      </w:r>
      <w:r w:rsidRPr="00943A5F">
        <w:rPr>
          <w:noProof/>
        </w:rPr>
        <w:t xml:space="preserve"> </w:t>
      </w:r>
      <w:r w:rsidR="006E3006" w:rsidRPr="00943A5F">
        <w:rPr>
          <w:noProof/>
        </w:rPr>
        <w:t>process for the arithmetic decoding engine</w:t>
      </w:r>
      <w:bookmarkEnd w:id="217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247" w:name="_Ref531794831"/>
      <w:bookmarkStart w:id="2248" w:name="_Toc2813003"/>
      <w:r w:rsidRPr="00DE0F0E">
        <w:rPr>
          <w:noProof/>
          <w:lang w:val="en-CA"/>
        </w:rPr>
        <w:t>Binarization process</w:t>
      </w:r>
      <w:bookmarkEnd w:id="2247"/>
      <w:bookmarkEnd w:id="2248"/>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249" w:name="_Ref24979544"/>
      <w:bookmarkStart w:id="225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251" w:name="_Ref348982529"/>
            <w:bookmarkStart w:id="2252" w:name="_Ref348982525"/>
            <w:bookmarkStart w:id="2253" w:name="_Toc415476494"/>
            <w:bookmarkStart w:id="2254" w:name="_Toc423602544"/>
            <w:bookmarkStart w:id="2255" w:name="_Toc423602718"/>
            <w:bookmarkStart w:id="2256" w:name="_Toc501130619"/>
            <w:bookmarkStart w:id="2257" w:name="_Toc503770627"/>
            <w:bookmarkStart w:id="2258" w:name="_Ref36263687"/>
            <w:bookmarkStart w:id="2259" w:name="_Ref36264235"/>
            <w:bookmarkStart w:id="2260" w:name="_Toc77680555"/>
            <w:bookmarkStart w:id="2261" w:name="_Toc226456744"/>
            <w:bookmarkStart w:id="2262" w:name="_Toc248045379"/>
            <w:bookmarkStart w:id="2263" w:name="_Toc259021489"/>
            <w:bookmarkStart w:id="2264" w:name="_Toc311219994"/>
            <w:bookmarkStart w:id="2265" w:name="_Toc317198839"/>
            <w:bookmarkStart w:id="2266" w:name="_Ref325473970"/>
            <w:bookmarkStart w:id="2267" w:name="_Ref328759133"/>
            <w:bookmarkEnd w:id="2249"/>
            <w:bookmarkEnd w:id="225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251"/>
            <w:r w:rsidRPr="00DE0F0E">
              <w:rPr>
                <w:noProof/>
                <w:lang w:val="en-CA"/>
              </w:rPr>
              <w:t xml:space="preserve"> – Syntax elements and associated binarization</w:t>
            </w:r>
            <w:bookmarkEnd w:id="2252"/>
            <w:r w:rsidRPr="00DE0F0E">
              <w:rPr>
                <w:noProof/>
                <w:lang w:val="en-CA"/>
              </w:rPr>
              <w:t>s</w:t>
            </w:r>
            <w:bookmarkEnd w:id="2253"/>
            <w:bookmarkEnd w:id="2254"/>
            <w:bookmarkEnd w:id="2255"/>
            <w:bookmarkEnd w:id="2256"/>
            <w:bookmarkEnd w:id="225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A8AE0CC"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CDEB7B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673ADDDD"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268" w:name="_Ref521414586"/>
      <w:bookmarkStart w:id="2269" w:name="_Ref531785844"/>
      <w:bookmarkStart w:id="2270" w:name="_Ref288484869"/>
      <w:bookmarkStart w:id="2271" w:name="_Toc311219996"/>
      <w:bookmarkStart w:id="2272" w:name="_Toc317198841"/>
      <w:bookmarkStart w:id="2273" w:name="_Toc415475960"/>
      <w:bookmarkStart w:id="2274" w:name="_Toc423599235"/>
      <w:bookmarkStart w:id="2275" w:name="_Toc423601739"/>
      <w:bookmarkEnd w:id="2258"/>
      <w:bookmarkEnd w:id="2259"/>
      <w:bookmarkEnd w:id="2260"/>
      <w:bookmarkEnd w:id="2261"/>
      <w:bookmarkEnd w:id="2262"/>
      <w:bookmarkEnd w:id="2263"/>
      <w:bookmarkEnd w:id="2264"/>
      <w:bookmarkEnd w:id="2265"/>
      <w:bookmarkEnd w:id="2266"/>
      <w:bookmarkEnd w:id="2267"/>
      <w:r w:rsidRPr="00DE0F0E">
        <w:rPr>
          <w:noProof/>
          <w:lang w:val="en-CA"/>
        </w:rPr>
        <w:lastRenderedPageBreak/>
        <w:t xml:space="preserve">Rice parameter </w:t>
      </w:r>
      <w:bookmarkEnd w:id="226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6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85E6730"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1683DF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27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276"/>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277" w:name="_Ref521414246"/>
      <w:r w:rsidRPr="00DE0F0E">
        <w:rPr>
          <w:noProof/>
          <w:lang w:val="en-CA"/>
        </w:rPr>
        <w:t>Truncated Rice binarization process</w:t>
      </w:r>
      <w:bookmarkEnd w:id="2270"/>
      <w:bookmarkEnd w:id="2271"/>
      <w:bookmarkEnd w:id="2272"/>
      <w:bookmarkEnd w:id="2273"/>
      <w:bookmarkEnd w:id="2274"/>
      <w:bookmarkEnd w:id="2275"/>
      <w:bookmarkEnd w:id="227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278" w:name="_Ref348966321"/>
      <w:bookmarkStart w:id="2279" w:name="_Toc415476495"/>
      <w:bookmarkStart w:id="2280" w:name="_Toc423602545"/>
      <w:bookmarkStart w:id="2281" w:name="_Toc423602719"/>
      <w:bookmarkStart w:id="2282" w:name="_Toc501130620"/>
      <w:bookmarkStart w:id="228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278"/>
      <w:r w:rsidRPr="00DE0F0E">
        <w:rPr>
          <w:noProof/>
          <w:lang w:val="en-CA"/>
        </w:rPr>
        <w:t xml:space="preserve"> – Bin string of the unary binarization (informative)</w:t>
      </w:r>
      <w:bookmarkEnd w:id="2279"/>
      <w:bookmarkEnd w:id="2280"/>
      <w:bookmarkEnd w:id="2281"/>
      <w:bookmarkEnd w:id="2282"/>
      <w:bookmarkEnd w:id="22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84" w:name="_Ref290293381"/>
      <w:bookmarkStart w:id="2285" w:name="_Toc311219997"/>
      <w:bookmarkStart w:id="2286" w:name="_Toc317198842"/>
      <w:bookmarkStart w:id="2287" w:name="_Toc415475961"/>
      <w:bookmarkStart w:id="2288" w:name="_Toc423599236"/>
      <w:bookmarkStart w:id="2289" w:name="_Toc423601740"/>
      <w:bookmarkStart w:id="2290" w:name="_Ref289359037"/>
      <w:bookmarkStart w:id="2291" w:name="_Ref397945857"/>
      <w:bookmarkStart w:id="2292" w:name="_Toc415475963"/>
      <w:bookmarkStart w:id="2293" w:name="_Toc423599238"/>
      <w:bookmarkStart w:id="2294"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295" w:name="_Ref522203422"/>
      <w:r w:rsidRPr="00DE0F0E">
        <w:rPr>
          <w:noProof/>
          <w:lang w:val="en-CA"/>
        </w:rPr>
        <w:t>k-th order Exp-Golomb binarization process</w:t>
      </w:r>
      <w:bookmarkEnd w:id="2284"/>
      <w:bookmarkEnd w:id="2285"/>
      <w:bookmarkEnd w:id="2286"/>
      <w:bookmarkEnd w:id="2287"/>
      <w:bookmarkEnd w:id="2288"/>
      <w:bookmarkEnd w:id="2289"/>
      <w:bookmarkEnd w:id="229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290"/>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296" w:name="_Ref2795896"/>
      <w:r>
        <w:rPr>
          <w:noProof/>
          <w:lang w:val="en-CA"/>
        </w:rPr>
        <w:t xml:space="preserve">Limited </w:t>
      </w:r>
      <w:r w:rsidRPr="00DE0F0E">
        <w:rPr>
          <w:noProof/>
          <w:lang w:val="en-CA"/>
        </w:rPr>
        <w:t>k-th order Exp-Golomb binarization process</w:t>
      </w:r>
      <w:bookmarkEnd w:id="229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297" w:name="_Ref521414259"/>
      <w:r w:rsidRPr="00DE0F0E">
        <w:rPr>
          <w:noProof/>
          <w:lang w:val="en-CA"/>
        </w:rPr>
        <w:t>Fixed-length binarization process</w:t>
      </w:r>
      <w:bookmarkEnd w:id="2291"/>
      <w:bookmarkEnd w:id="2292"/>
      <w:bookmarkEnd w:id="2293"/>
      <w:bookmarkEnd w:id="2294"/>
      <w:bookmarkEnd w:id="229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298" w:name="_Ref316563275"/>
      <w:bookmarkStart w:id="2299" w:name="_Toc317198847"/>
      <w:bookmarkStart w:id="2300" w:name="_Toc415475965"/>
      <w:bookmarkStart w:id="2301" w:name="_Toc423599240"/>
      <w:bookmarkStart w:id="2302" w:name="_Toc423601744"/>
      <w:r w:rsidRPr="00DE0F0E">
        <w:rPr>
          <w:noProof/>
          <w:lang w:val="en-CA"/>
        </w:rPr>
        <w:t>Binarization process for intra_chroma_pred_mode</w:t>
      </w:r>
      <w:bookmarkEnd w:id="2298"/>
      <w:bookmarkEnd w:id="2299"/>
      <w:bookmarkEnd w:id="2300"/>
      <w:bookmarkEnd w:id="2301"/>
      <w:bookmarkEnd w:id="230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303" w:name="_Ref521660927"/>
      <w:bookmarkStart w:id="2304" w:name="_Toc415476497"/>
      <w:bookmarkStart w:id="2305" w:name="_Toc423602547"/>
      <w:bookmarkStart w:id="2306" w:name="_Toc423602721"/>
      <w:bookmarkStart w:id="230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0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04"/>
      <w:bookmarkEnd w:id="2305"/>
      <w:bookmarkEnd w:id="2306"/>
      <w:bookmarkEnd w:id="230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308" w:name="_Ref523930842"/>
      <w:bookmarkStart w:id="230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308"/>
      <w:r w:rsidRPr="00DE0F0E">
        <w:rPr>
          <w:noProof/>
          <w:lang w:val="en-CA"/>
        </w:rPr>
        <w:t xml:space="preserve"> – </w:t>
      </w:r>
      <w:bookmarkEnd w:id="230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10" w:name="_Ref329430368"/>
      <w:bookmarkStart w:id="2311" w:name="_Toc415475966"/>
      <w:bookmarkStart w:id="2312" w:name="_Toc423599241"/>
      <w:bookmarkStart w:id="2313" w:name="_Toc423601745"/>
      <w:bookmarkStart w:id="2314" w:name="_Ref349671779"/>
      <w:bookmarkStart w:id="2315" w:name="_Ref349671851"/>
      <w:bookmarkStart w:id="2316" w:name="_Ref414882139"/>
      <w:bookmarkStart w:id="2317" w:name="_Ref414882152"/>
      <w:bookmarkStart w:id="2318" w:name="_Toc415475968"/>
      <w:bookmarkStart w:id="2319" w:name="_Toc423599243"/>
      <w:bookmarkStart w:id="2320" w:name="_Toc423601747"/>
    </w:p>
    <w:p w14:paraId="7FC1CAD4" w14:textId="77777777" w:rsidR="000447F4" w:rsidRPr="00DE0F0E" w:rsidRDefault="000447F4" w:rsidP="000447F4">
      <w:pPr>
        <w:pStyle w:val="40"/>
        <w:rPr>
          <w:noProof/>
          <w:lang w:val="en-CA"/>
        </w:rPr>
      </w:pPr>
      <w:bookmarkStart w:id="2321" w:name="_Ref523930566"/>
      <w:r w:rsidRPr="00DE0F0E">
        <w:rPr>
          <w:noProof/>
          <w:lang w:val="en-CA"/>
        </w:rPr>
        <w:t>Binarization process for inter_pred_idc</w:t>
      </w:r>
      <w:bookmarkEnd w:id="2310"/>
      <w:bookmarkEnd w:id="2311"/>
      <w:bookmarkEnd w:id="2312"/>
      <w:bookmarkEnd w:id="2313"/>
      <w:bookmarkEnd w:id="232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322" w:name="_Ref329430266"/>
      <w:bookmarkStart w:id="2323" w:name="_Toc415476498"/>
      <w:bookmarkStart w:id="2324" w:name="_Toc423602548"/>
      <w:bookmarkStart w:id="2325" w:name="_Toc423602722"/>
      <w:bookmarkStart w:id="2326" w:name="_Toc501130623"/>
      <w:bookmarkStart w:id="232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322"/>
      <w:r w:rsidRPr="00DE0F0E">
        <w:rPr>
          <w:noProof/>
          <w:lang w:val="en-CA"/>
        </w:rPr>
        <w:t xml:space="preserve"> – Binarization for inter_pred_idc</w:t>
      </w:r>
      <w:bookmarkEnd w:id="2323"/>
      <w:bookmarkEnd w:id="2324"/>
      <w:bookmarkEnd w:id="2325"/>
      <w:bookmarkEnd w:id="2326"/>
      <w:bookmarkEnd w:id="232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328" w:name="_Ref348967608"/>
      <w:bookmarkStart w:id="2329" w:name="_Toc415475967"/>
      <w:bookmarkStart w:id="2330" w:name="_Toc423599242"/>
      <w:bookmarkStart w:id="2331" w:name="_Toc423601746"/>
      <w:r w:rsidRPr="00DE0F0E">
        <w:rPr>
          <w:noProof/>
          <w:lang w:val="en-CA"/>
        </w:rPr>
        <w:t>Binarization process for cu_qp_delta_abs</w:t>
      </w:r>
      <w:bookmarkEnd w:id="2328"/>
      <w:bookmarkEnd w:id="2329"/>
      <w:bookmarkEnd w:id="2330"/>
      <w:bookmarkEnd w:id="233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332" w:name="_Ref522196437"/>
      <w:bookmarkEnd w:id="2314"/>
      <w:bookmarkEnd w:id="2315"/>
      <w:bookmarkEnd w:id="2316"/>
      <w:bookmarkEnd w:id="2317"/>
      <w:bookmarkEnd w:id="2318"/>
      <w:bookmarkEnd w:id="2319"/>
      <w:bookmarkEnd w:id="2320"/>
      <w:r w:rsidRPr="00DE0F0E">
        <w:rPr>
          <w:noProof/>
          <w:lang w:val="en-CA"/>
        </w:rPr>
        <w:t>Binarization process for abs_</w:t>
      </w:r>
      <w:r w:rsidRPr="00DE0F0E">
        <w:rPr>
          <w:rFonts w:eastAsia="ＭＳ 明朝"/>
          <w:noProof/>
          <w:lang w:val="en-CA"/>
        </w:rPr>
        <w:t>remainder[ ]</w:t>
      </w:r>
      <w:bookmarkEnd w:id="233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EFFF512"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C697B8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5B572B0"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33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3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7CFDB90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CB1363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257A883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334" w:name="_Ref2702112"/>
      <w:bookmarkStart w:id="2335" w:name="_Toc2813004"/>
      <w:r w:rsidRPr="00DE0F0E">
        <w:rPr>
          <w:noProof/>
          <w:lang w:val="en-CA"/>
        </w:rPr>
        <w:t>Decoding process flow</w:t>
      </w:r>
      <w:bookmarkEnd w:id="2334"/>
      <w:bookmarkEnd w:id="2335"/>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33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337" w:name="_Ref531947415"/>
      <w:r w:rsidRPr="00DE0F0E">
        <w:rPr>
          <w:noProof/>
          <w:lang w:val="en-CA"/>
        </w:rPr>
        <w:t>Derivation process for ctxTable, ctxIdx and bypassFlag</w:t>
      </w:r>
      <w:bookmarkEnd w:id="2336"/>
      <w:bookmarkEnd w:id="2337"/>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3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39" w:name="_Ref24886394"/>
      <w:bookmarkStart w:id="2340" w:name="_Ref24886390"/>
      <w:bookmarkStart w:id="2341" w:name="_Toc22893632"/>
    </w:p>
    <w:bookmarkEnd w:id="2339"/>
    <w:bookmarkEnd w:id="2340"/>
    <w:bookmarkEnd w:id="234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8C89FD0"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08BF921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342" w:name="_Ref348982591"/>
            <w:bookmarkStart w:id="2343" w:name="_Toc415476499"/>
            <w:bookmarkStart w:id="2344" w:name="_Toc423602549"/>
            <w:bookmarkStart w:id="2345" w:name="_Toc423602723"/>
            <w:bookmarkStart w:id="2346" w:name="_Toc501130624"/>
            <w:bookmarkStart w:id="2347" w:name="_Toc510795549"/>
            <w:bookmarkStart w:id="234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342"/>
            <w:r w:rsidRPr="00DE0F0E">
              <w:rPr>
                <w:noProof/>
                <w:lang w:val="en-CA"/>
              </w:rPr>
              <w:t xml:space="preserve"> – Assignment of ctxInc to syntax elements with context coded bins</w:t>
            </w:r>
            <w:bookmarkEnd w:id="2343"/>
            <w:bookmarkEnd w:id="2344"/>
            <w:bookmarkEnd w:id="2345"/>
            <w:bookmarkEnd w:id="2346"/>
            <w:bookmarkEnd w:id="2347"/>
          </w:p>
        </w:tc>
      </w:tr>
      <w:tr w:rsidR="00545DCE" w:rsidRPr="00DE0F0E" w14:paraId="0905CFB9" w14:textId="77777777" w:rsidTr="00F9736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9736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9736D">
        <w:trPr>
          <w:cantSplit/>
          <w:jc w:val="center"/>
        </w:trPr>
        <w:tc>
          <w:tcPr>
            <w:tcW w:w="2340" w:type="dxa"/>
          </w:tcPr>
          <w:p w14:paraId="4CC648BB" w14:textId="78F961B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9736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9736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9736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9736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9736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9736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9736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9736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9736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9736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9736D">
        <w:trPr>
          <w:cantSplit/>
          <w:jc w:val="center"/>
        </w:trPr>
        <w:tc>
          <w:tcPr>
            <w:tcW w:w="2340" w:type="dxa"/>
            <w:vAlign w:val="center"/>
          </w:tcPr>
          <w:p w14:paraId="4BC34056" w14:textId="12261B79"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AF8A5C8"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9736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9736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FFCC5AC"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9736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F380D0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9736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9736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459CD6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9736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9736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9736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9736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9736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9736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9736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9736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9736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9736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9736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9736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9736D">
        <w:trPr>
          <w:cantSplit/>
          <w:jc w:val="center"/>
        </w:trPr>
        <w:tc>
          <w:tcPr>
            <w:tcW w:w="2340" w:type="dxa"/>
          </w:tcPr>
          <w:p w14:paraId="38FEA5EB" w14:textId="37F627D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9629DA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9736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9736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9736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9736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9736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9736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9736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9736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9736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9736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9736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9736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9736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9736D">
        <w:trPr>
          <w:cantSplit/>
          <w:jc w:val="center"/>
        </w:trPr>
        <w:tc>
          <w:tcPr>
            <w:tcW w:w="2340" w:type="dxa"/>
            <w:vAlign w:val="center"/>
          </w:tcPr>
          <w:p w14:paraId="702AAAA9" w14:textId="77777777" w:rsidR="00BA508D" w:rsidRPr="00DE0F0E" w:rsidRDefault="00BA508D" w:rsidP="00F9736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9736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9736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9736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9736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9736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9736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9736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9736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9736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9736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9736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9736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9736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9736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9736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9736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9736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9736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9736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9736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9736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9736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9736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9736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9736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9736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9736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9736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9736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9736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9736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9736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9736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9736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9736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9736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9736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9736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349" w:name="_Ref531882307"/>
      <w:r w:rsidRPr="00DE0F0E">
        <w:rPr>
          <w:noProof/>
          <w:lang w:val="en-CA"/>
        </w:rPr>
        <w:t>Derivation process of ctxInc using left and above syntax elements</w:t>
      </w:r>
      <w:bookmarkEnd w:id="2338"/>
      <w:bookmarkEnd w:id="2348"/>
      <w:bookmarkEnd w:id="2349"/>
    </w:p>
    <w:p w14:paraId="5FA9283A" w14:textId="0371B361"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B0B1FA2" w:rsidR="005F2DD7" w:rsidRPr="00DE0F0E" w:rsidRDefault="0089209D" w:rsidP="00F9736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50" w:name="_Ref307236174"/>
      <w:bookmarkStart w:id="2351" w:name="_Ref291609253"/>
      <w:bookmarkStart w:id="2352"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350"/>
      <w:r w:rsidRPr="00DE0F0E">
        <w:rPr>
          <w:noProof/>
          <w:lang w:val="en-CA"/>
        </w:rPr>
        <w:t xml:space="preserve"> – Specification of ctxInc using left and above syntax elements</w:t>
      </w:r>
      <w:bookmarkEnd w:id="2351"/>
      <w:bookmarkEnd w:id="235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0635451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81A6492"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07912C07"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6E93400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9736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53" w:name="_Ref292721074"/>
      <w:bookmarkStart w:id="2354" w:name="_Ref291600518"/>
    </w:p>
    <w:p w14:paraId="4E6CE729" w14:textId="77777777" w:rsidR="008514EA" w:rsidRPr="00DE0F0E" w:rsidRDefault="008514EA" w:rsidP="008514EA">
      <w:pPr>
        <w:pStyle w:val="50"/>
        <w:rPr>
          <w:noProof/>
          <w:lang w:val="en-CA"/>
        </w:rPr>
      </w:pPr>
      <w:bookmarkStart w:id="235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55"/>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356" w:name="_Ref342575447"/>
      <w:r w:rsidRPr="00DE0F0E">
        <w:rPr>
          <w:noProof/>
          <w:lang w:val="en-CA"/>
        </w:rPr>
        <w:t>Derivation process of ctxInc for the syntax elements last_sig_coeff_x_prefix and last_sig_coeff_y</w:t>
      </w:r>
      <w:bookmarkEnd w:id="2353"/>
      <w:r w:rsidRPr="00DE0F0E">
        <w:rPr>
          <w:noProof/>
          <w:lang w:val="en-CA"/>
        </w:rPr>
        <w:t>_prefix</w:t>
      </w:r>
      <w:bookmarkEnd w:id="235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5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357"/>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35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358" w:name="_Ref535333514"/>
      <w:r w:rsidRPr="00DE0F0E">
        <w:rPr>
          <w:noProof/>
          <w:lang w:val="en-CA"/>
        </w:rPr>
        <w:t>Derivation process of ctxInc for the syntax element tu_cbf_luma</w:t>
      </w:r>
      <w:bookmarkEnd w:id="235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359" w:name="_Ref314514016"/>
      <w:bookmarkStart w:id="2360" w:name="_Ref414882176"/>
      <w:r w:rsidRPr="00DE0F0E">
        <w:rPr>
          <w:noProof/>
          <w:lang w:val="en-CA"/>
        </w:rPr>
        <w:t xml:space="preserve">Derivation process of ctxInc for the syntax element </w:t>
      </w:r>
      <w:bookmarkEnd w:id="2359"/>
      <w:r w:rsidRPr="00DE0F0E">
        <w:rPr>
          <w:noProof/>
          <w:lang w:val="en-CA"/>
        </w:rPr>
        <w:t>coded_sub_block_flag</w:t>
      </w:r>
      <w:bookmarkEnd w:id="236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361" w:name="_Ref519514137"/>
      <w:r w:rsidRPr="00DE0F0E">
        <w:rPr>
          <w:noProof/>
          <w:lang w:val="en-CA"/>
        </w:rPr>
        <w:t>Derivation process for the variables locNumSig, locSumAbsPass1</w:t>
      </w:r>
      <w:bookmarkEnd w:id="236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362" w:name="_Ref531876091"/>
      <w:r w:rsidRPr="00DE0F0E">
        <w:rPr>
          <w:noProof/>
          <w:lang w:val="en-CA"/>
        </w:rPr>
        <w:t>Derivation process of ctxInc for the syntax element sig_coeff_flag</w:t>
      </w:r>
      <w:bookmarkEnd w:id="236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36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6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364" w:name="_Ref24877878"/>
      <w:bookmarkStart w:id="2365" w:name="_Toc77680576"/>
      <w:bookmarkStart w:id="2366" w:name="_Toc226456766"/>
      <w:bookmarkStart w:id="2367" w:name="_Toc248045388"/>
      <w:bookmarkStart w:id="2368" w:name="_Toc287363858"/>
      <w:bookmarkStart w:id="2369" w:name="_Toc311220006"/>
      <w:bookmarkStart w:id="2370" w:name="_Toc317198850"/>
      <w:bookmarkStart w:id="2371" w:name="_Toc415475972"/>
      <w:bookmarkStart w:id="2372" w:name="_Toc423599247"/>
      <w:bookmarkStart w:id="2373" w:name="_Toc423601751"/>
      <w:r w:rsidRPr="00DE0F0E">
        <w:rPr>
          <w:noProof/>
          <w:lang w:val="en-CA"/>
        </w:rPr>
        <w:t>Arithmetic decoding process</w:t>
      </w:r>
      <w:bookmarkEnd w:id="2364"/>
      <w:bookmarkEnd w:id="2365"/>
      <w:bookmarkEnd w:id="2366"/>
      <w:bookmarkEnd w:id="2367"/>
      <w:bookmarkEnd w:id="2368"/>
      <w:bookmarkEnd w:id="2369"/>
      <w:bookmarkEnd w:id="2370"/>
      <w:bookmarkEnd w:id="2371"/>
      <w:bookmarkEnd w:id="2372"/>
      <w:bookmarkEnd w:id="2373"/>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5043838" r:id="rId54"/>
        </w:object>
      </w:r>
    </w:p>
    <w:p w14:paraId="282A38C3" w14:textId="178D08AF" w:rsidR="009848DB" w:rsidRPr="00943A5F" w:rsidRDefault="009848DB" w:rsidP="009848DB">
      <w:pPr>
        <w:pStyle w:val="afe"/>
        <w:rPr>
          <w:noProof/>
          <w:lang w:val="en-GB"/>
        </w:rPr>
      </w:pPr>
      <w:bookmarkStart w:id="2374" w:name="_Ref33101622"/>
      <w:bookmarkStart w:id="2375" w:name="_Toc77680700"/>
      <w:bookmarkStart w:id="2376" w:name="_Toc118289167"/>
      <w:bookmarkStart w:id="2377" w:name="_Toc246350656"/>
      <w:bookmarkStart w:id="2378" w:name="_Toc287363903"/>
      <w:bookmarkStart w:id="2379" w:name="_Toc317198630"/>
      <w:bookmarkStart w:id="238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374"/>
      <w:r w:rsidRPr="00943A5F">
        <w:rPr>
          <w:noProof/>
          <w:lang w:val="en-GB"/>
        </w:rPr>
        <w:t xml:space="preserve"> – Overview of the arithmetic decoding process for a single bin (informative)</w:t>
      </w:r>
      <w:bookmarkEnd w:id="2375"/>
      <w:bookmarkEnd w:id="2376"/>
      <w:bookmarkEnd w:id="2377"/>
      <w:bookmarkEnd w:id="2378"/>
      <w:bookmarkEnd w:id="2379"/>
      <w:bookmarkEnd w:id="238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381" w:name="_Ref33021086"/>
      <w:bookmarkStart w:id="2382" w:name="_Toc77680577"/>
      <w:bookmarkStart w:id="2383" w:name="_Toc226456767"/>
      <w:r w:rsidRPr="00DE0F0E">
        <w:rPr>
          <w:noProof/>
          <w:lang w:val="en-CA"/>
        </w:rPr>
        <w:t>Arithmetic decoding process for a binary decision</w:t>
      </w:r>
      <w:bookmarkEnd w:id="2381"/>
      <w:bookmarkEnd w:id="2382"/>
      <w:bookmarkEnd w:id="2383"/>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38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8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384"/>
      <w:bookmarkEnd w:id="238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386" w:name="_Ref34033801"/>
      <w:bookmarkStart w:id="2387" w:name="_Toc77680578"/>
      <w:bookmarkStart w:id="2388" w:name="_Toc226456768"/>
      <w:r w:rsidRPr="00943A5F">
        <w:rPr>
          <w:noProof/>
        </w:rPr>
        <w:t xml:space="preserve">State </w:t>
      </w:r>
      <w:r w:rsidRPr="004D389D">
        <w:t>transition</w:t>
      </w:r>
      <w:r w:rsidRPr="00943A5F">
        <w:rPr>
          <w:noProof/>
        </w:rPr>
        <w:t xml:space="preserve"> process</w:t>
      </w:r>
      <w:bookmarkEnd w:id="2386"/>
      <w:bookmarkEnd w:id="2387"/>
      <w:bookmarkEnd w:id="238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5043839" r:id="rId56"/>
        </w:object>
      </w:r>
    </w:p>
    <w:p w14:paraId="38BFD769" w14:textId="10B6C36A" w:rsidR="009848DB" w:rsidRPr="00943A5F" w:rsidRDefault="009848DB" w:rsidP="009848DB">
      <w:pPr>
        <w:pStyle w:val="afe"/>
        <w:rPr>
          <w:noProof/>
          <w:lang w:val="en-GB"/>
        </w:rPr>
      </w:pPr>
      <w:bookmarkStart w:id="2389" w:name="_Ref33101676"/>
      <w:bookmarkStart w:id="2390" w:name="_Toc77680701"/>
      <w:bookmarkStart w:id="2391" w:name="_Toc118289168"/>
      <w:bookmarkStart w:id="2392" w:name="_Toc246350657"/>
      <w:bookmarkStart w:id="2393" w:name="_Toc287363904"/>
      <w:bookmarkStart w:id="2394" w:name="_Toc317198631"/>
      <w:bookmarkStart w:id="239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389"/>
      <w:r w:rsidRPr="00943A5F">
        <w:rPr>
          <w:noProof/>
          <w:lang w:val="en-GB"/>
        </w:rPr>
        <w:t xml:space="preserve"> – Flowchart for decoding a decision</w:t>
      </w:r>
      <w:bookmarkEnd w:id="2390"/>
      <w:bookmarkEnd w:id="2391"/>
      <w:bookmarkEnd w:id="2392"/>
      <w:bookmarkEnd w:id="2393"/>
      <w:bookmarkEnd w:id="2394"/>
      <w:bookmarkEnd w:id="239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96" w:name="_Ref34033995"/>
      <w:bookmarkStart w:id="2397" w:name="_Toc77680579"/>
      <w:bookmarkStart w:id="2398" w:name="_Toc226456769"/>
      <w:r w:rsidRPr="00DE0F0E">
        <w:rPr>
          <w:noProof/>
          <w:lang w:val="en-CA"/>
        </w:rPr>
        <w:t>Renormalization process in the arithmetic decoding engine</w:t>
      </w:r>
      <w:bookmarkEnd w:id="2396"/>
      <w:bookmarkEnd w:id="2397"/>
      <w:bookmarkEnd w:id="239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5043840" r:id="rId58"/>
        </w:object>
      </w:r>
    </w:p>
    <w:p w14:paraId="5D933733" w14:textId="56D6CFC0" w:rsidR="009848DB" w:rsidRPr="00943A5F" w:rsidRDefault="009848DB" w:rsidP="009848DB">
      <w:pPr>
        <w:pStyle w:val="afe"/>
        <w:rPr>
          <w:noProof/>
          <w:lang w:val="en-GB"/>
        </w:rPr>
      </w:pPr>
      <w:bookmarkStart w:id="2399" w:name="_Ref24992828"/>
      <w:bookmarkStart w:id="2400" w:name="_Toc22893568"/>
      <w:bookmarkStart w:id="2401" w:name="_Toc77680702"/>
      <w:bookmarkStart w:id="2402" w:name="_Toc118289170"/>
      <w:bookmarkStart w:id="2403" w:name="_Toc246350658"/>
      <w:bookmarkStart w:id="2404" w:name="_Toc287363905"/>
      <w:bookmarkStart w:id="2405" w:name="_Toc317198632"/>
      <w:bookmarkStart w:id="240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99"/>
      <w:r w:rsidRPr="00943A5F">
        <w:rPr>
          <w:noProof/>
          <w:lang w:val="en-GB"/>
        </w:rPr>
        <w:t xml:space="preserve"> – Flowchart of renormalization</w:t>
      </w:r>
      <w:bookmarkEnd w:id="2400"/>
      <w:bookmarkEnd w:id="2401"/>
      <w:bookmarkEnd w:id="2402"/>
      <w:bookmarkEnd w:id="2403"/>
      <w:bookmarkEnd w:id="2404"/>
      <w:bookmarkEnd w:id="2405"/>
      <w:bookmarkEnd w:id="2406"/>
    </w:p>
    <w:p w14:paraId="1E17E460" w14:textId="77777777" w:rsidR="005819EC" w:rsidRPr="00DE0F0E" w:rsidRDefault="005819EC" w:rsidP="005819EC">
      <w:pPr>
        <w:rPr>
          <w:noProof/>
          <w:lang w:val="en-CA"/>
        </w:rPr>
      </w:pPr>
      <w:bookmarkStart w:id="2407" w:name="_Toc33078912"/>
      <w:bookmarkEnd w:id="2407"/>
    </w:p>
    <w:p w14:paraId="15A0ECFA" w14:textId="77777777" w:rsidR="005819EC" w:rsidRPr="00DE0F0E" w:rsidRDefault="005819EC" w:rsidP="005819EC">
      <w:pPr>
        <w:pStyle w:val="50"/>
        <w:rPr>
          <w:noProof/>
          <w:lang w:val="en-CA"/>
        </w:rPr>
      </w:pPr>
      <w:bookmarkStart w:id="2408" w:name="_Ref350088480"/>
      <w:r w:rsidRPr="00DE0F0E">
        <w:rPr>
          <w:noProof/>
          <w:lang w:val="en-CA"/>
        </w:rPr>
        <w:t>Bypass decoding process for binary decisions</w:t>
      </w:r>
      <w:bookmarkEnd w:id="240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5043841" r:id="rId60"/>
        </w:object>
      </w:r>
    </w:p>
    <w:p w14:paraId="32F4E233" w14:textId="4D6EFE9B" w:rsidR="009848DB" w:rsidRPr="00943A5F" w:rsidRDefault="009848DB" w:rsidP="009848DB">
      <w:pPr>
        <w:pStyle w:val="afe"/>
        <w:rPr>
          <w:noProof/>
          <w:lang w:val="en-GB"/>
        </w:rPr>
      </w:pPr>
      <w:bookmarkStart w:id="2409" w:name="_Ref30325108"/>
      <w:bookmarkStart w:id="2410" w:name="_Toc27218280"/>
      <w:bookmarkStart w:id="2411" w:name="_Toc77680703"/>
      <w:bookmarkStart w:id="2412" w:name="_Toc118289171"/>
      <w:bookmarkStart w:id="2413" w:name="_Toc246350659"/>
      <w:bookmarkStart w:id="2414" w:name="_Toc287363906"/>
      <w:bookmarkStart w:id="2415" w:name="_Toc317198633"/>
      <w:bookmarkStart w:id="241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409"/>
      <w:r w:rsidRPr="00943A5F">
        <w:rPr>
          <w:noProof/>
          <w:lang w:val="en-GB"/>
        </w:rPr>
        <w:t xml:space="preserve"> – Flowchart of bypass decoding process</w:t>
      </w:r>
      <w:bookmarkEnd w:id="2410"/>
      <w:bookmarkEnd w:id="2411"/>
      <w:bookmarkEnd w:id="2412"/>
      <w:bookmarkEnd w:id="2413"/>
      <w:bookmarkEnd w:id="2414"/>
      <w:bookmarkEnd w:id="2415"/>
      <w:bookmarkEnd w:id="241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417" w:name="_Ref350088372"/>
      <w:r w:rsidRPr="00DE0F0E">
        <w:rPr>
          <w:noProof/>
          <w:lang w:val="en-CA"/>
        </w:rPr>
        <w:t>Decoding process for binary decisions before termination</w:t>
      </w:r>
      <w:bookmarkEnd w:id="241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5043842" r:id="rId62"/>
        </w:object>
      </w:r>
    </w:p>
    <w:p w14:paraId="384B9AF6" w14:textId="11D93456" w:rsidR="009848DB" w:rsidRPr="00943A5F" w:rsidRDefault="009848DB" w:rsidP="009848DB">
      <w:pPr>
        <w:pStyle w:val="afe"/>
        <w:rPr>
          <w:noProof/>
          <w:lang w:val="en-GB"/>
        </w:rPr>
      </w:pPr>
      <w:bookmarkStart w:id="2418" w:name="_Ref30325200"/>
      <w:bookmarkStart w:id="2419" w:name="_Toc27218281"/>
      <w:bookmarkStart w:id="2420" w:name="_Toc77680704"/>
      <w:bookmarkStart w:id="2421" w:name="_Toc118289172"/>
      <w:bookmarkStart w:id="2422" w:name="_Toc246350660"/>
      <w:bookmarkStart w:id="2423" w:name="_Toc287363907"/>
      <w:bookmarkStart w:id="2424" w:name="_Toc317198634"/>
      <w:bookmarkStart w:id="242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418"/>
      <w:r w:rsidRPr="00943A5F">
        <w:rPr>
          <w:noProof/>
          <w:lang w:val="en-GB"/>
        </w:rPr>
        <w:t xml:space="preserve"> – Flowchart of decoding a decision before termination</w:t>
      </w:r>
      <w:bookmarkEnd w:id="2419"/>
      <w:bookmarkEnd w:id="2420"/>
      <w:bookmarkEnd w:id="2421"/>
      <w:bookmarkEnd w:id="2422"/>
      <w:bookmarkEnd w:id="2423"/>
      <w:bookmarkEnd w:id="2424"/>
      <w:bookmarkEnd w:id="242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426" w:name="_Ref1753193"/>
      <w:bookmarkStart w:id="2427" w:name="_Toc2813005"/>
      <w:r w:rsidRPr="00AC7D56">
        <w:rPr>
          <w:noProof/>
          <w:lang w:val="en-CA"/>
        </w:rPr>
        <w:t>Sub-bitstream extraction process</w:t>
      </w:r>
      <w:bookmarkEnd w:id="2426"/>
      <w:bookmarkEnd w:id="242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10E9EC" w14:textId="77777777" w:rsidR="00F468CD" w:rsidRDefault="00F468CD" w:rsidP="00D909B6">
      <w:pPr>
        <w:spacing w:before="0"/>
      </w:pPr>
      <w:r>
        <w:separator/>
      </w:r>
    </w:p>
  </w:endnote>
  <w:endnote w:type="continuationSeparator" w:id="0">
    <w:p w14:paraId="1AD1B17F" w14:textId="77777777" w:rsidR="00F468CD" w:rsidRDefault="00F468CD" w:rsidP="00D909B6">
      <w:pPr>
        <w:spacing w:before="0"/>
      </w:pPr>
      <w:r>
        <w:continuationSeparator/>
      </w:r>
    </w:p>
  </w:endnote>
  <w:endnote w:type="continuationNotice" w:id="1">
    <w:p w14:paraId="17D56B2F" w14:textId="77777777" w:rsidR="00F468CD" w:rsidRDefault="00F468C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43"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1316984" w:rsidR="00BE21CE" w:rsidRPr="00F44891" w:rsidRDefault="00BE21CE">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9463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A3BAAD2" w:rsidR="00BE21CE" w:rsidRDefault="00BE21CE">
    <w:pPr>
      <w:pStyle w:val="af0"/>
    </w:pPr>
    <w:r>
      <w:tab/>
    </w:r>
    <w:r>
      <w:tab/>
    </w:r>
    <w:r>
      <w:tab/>
    </w:r>
    <w:r>
      <w:fldChar w:fldCharType="begin"/>
    </w:r>
    <w:r>
      <w:instrText>styleref foot</w:instrText>
    </w:r>
    <w:r>
      <w:fldChar w:fldCharType="separate"/>
    </w:r>
    <w:r w:rsidR="00A9463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2B0774A" w:rsidR="00BE21CE" w:rsidRDefault="00BE21CE">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A9463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476EB1A" w:rsidR="00BE21CE" w:rsidRDefault="00BE21CE">
    <w:pPr>
      <w:pStyle w:val="af0"/>
    </w:pPr>
    <w:r>
      <w:tab/>
    </w:r>
    <w:r>
      <w:tab/>
    </w:r>
    <w:r>
      <w:tab/>
    </w:r>
    <w:r>
      <w:fldChar w:fldCharType="begin"/>
    </w:r>
    <w:r>
      <w:instrText>styleref foot</w:instrText>
    </w:r>
    <w:r>
      <w:fldChar w:fldCharType="separate"/>
    </w:r>
    <w:r w:rsidR="00A9463C">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B40BC1" w14:textId="77777777" w:rsidR="00F468CD" w:rsidRDefault="00F468C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0C6DDA" w14:textId="77777777" w:rsidR="00F468CD" w:rsidRDefault="00F468CD" w:rsidP="00D909B6">
      <w:pPr>
        <w:spacing w:before="0"/>
      </w:pPr>
      <w:r>
        <w:continuationSeparator/>
      </w:r>
    </w:p>
  </w:footnote>
  <w:footnote w:type="continuationNotice" w:id="1">
    <w:p w14:paraId="27E9AF77" w14:textId="77777777" w:rsidR="00F468CD" w:rsidRDefault="00F468C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E21CE" w:rsidRDefault="00BE21CE">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A2BB4AF" w:rsidR="00BE21CE" w:rsidRDefault="00BE21CE">
    <w:pPr>
      <w:pStyle w:val="af2"/>
    </w:pPr>
    <w:r>
      <w:rPr>
        <w:b/>
      </w:rPr>
      <w:tab/>
    </w:r>
    <w:r>
      <w:rPr>
        <w:b/>
      </w:rPr>
      <w:tab/>
    </w:r>
    <w:r>
      <w:rPr>
        <w:b/>
      </w:rPr>
      <w:tab/>
    </w:r>
    <w:r>
      <w:rPr>
        <w:b/>
      </w:rPr>
      <w:fldChar w:fldCharType="begin"/>
    </w:r>
    <w:r>
      <w:rPr>
        <w:b/>
      </w:rPr>
      <w:instrText>styleref head</w:instrText>
    </w:r>
    <w:r>
      <w:rPr>
        <w:b/>
      </w:rPr>
      <w:fldChar w:fldCharType="separate"/>
    </w:r>
    <w:r w:rsidR="00A9463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E21CE" w:rsidRDefault="00BE21CE">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E21CE" w:rsidRDefault="00BE21C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E21CE" w:rsidRDefault="00BE21CE">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E21CE" w:rsidRDefault="00BE21CE">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E21CE" w:rsidRDefault="00BE21CE">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E21CE" w:rsidRPr="00F670C9" w:rsidRDefault="00BE21CE">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E21CE" w:rsidRDefault="00BE21CE">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D3451E1" w:rsidR="00BE21CE" w:rsidRDefault="00BE21CE">
    <w:pPr>
      <w:pStyle w:val="af2"/>
    </w:pPr>
    <w:r>
      <w:rPr>
        <w:b/>
      </w:rPr>
      <w:fldChar w:fldCharType="begin"/>
    </w:r>
    <w:r>
      <w:rPr>
        <w:b/>
      </w:rPr>
      <w:instrText>styleref head</w:instrText>
    </w:r>
    <w:r>
      <w:rPr>
        <w:b/>
      </w:rPr>
      <w:fldChar w:fldCharType="separate"/>
    </w:r>
    <w:r w:rsidR="00A9463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349"/>
  </w:num>
  <w:num w:numId="614">
    <w:abstractNumId w:val="34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0149">
    <w15:presenceInfo w15:providerId="None" w15:userId="N0149"/>
  </w15:person>
  <w15:person w15:author="Tomohiro Ikai">
    <w15:presenceInfo w15:providerId="None" w15:userId="Tomohiro Ikai"/>
  </w15:person>
  <w15:person w15:author="WPP">
    <w15:presenceInfo w15:providerId="None" w15:userId="W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903"/>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2AA"/>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4CC"/>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4C10"/>
    <w:rsid w:val="00105A82"/>
    <w:rsid w:val="00105C49"/>
    <w:rsid w:val="001065CB"/>
    <w:rsid w:val="00106D19"/>
    <w:rsid w:val="00106EE7"/>
    <w:rsid w:val="00107291"/>
    <w:rsid w:val="001072A9"/>
    <w:rsid w:val="001072C7"/>
    <w:rsid w:val="00107827"/>
    <w:rsid w:val="00107A2E"/>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20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2BDB"/>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5A6"/>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17F"/>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A5"/>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5B2"/>
    <w:rsid w:val="002A6947"/>
    <w:rsid w:val="002A6C20"/>
    <w:rsid w:val="002A6C9E"/>
    <w:rsid w:val="002A6EED"/>
    <w:rsid w:val="002A75CA"/>
    <w:rsid w:val="002B010E"/>
    <w:rsid w:val="002B0CE6"/>
    <w:rsid w:val="002B0E41"/>
    <w:rsid w:val="002B0EFA"/>
    <w:rsid w:val="002B158C"/>
    <w:rsid w:val="002B24BF"/>
    <w:rsid w:val="002B2720"/>
    <w:rsid w:val="002B2F9D"/>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3BA9"/>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F89"/>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02"/>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6F62"/>
    <w:rsid w:val="0034737A"/>
    <w:rsid w:val="0034777F"/>
    <w:rsid w:val="00347D47"/>
    <w:rsid w:val="00347D9C"/>
    <w:rsid w:val="0035072A"/>
    <w:rsid w:val="00351E19"/>
    <w:rsid w:val="00351E47"/>
    <w:rsid w:val="00352CB9"/>
    <w:rsid w:val="003545A1"/>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42F"/>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5E1A"/>
    <w:rsid w:val="003B6302"/>
    <w:rsid w:val="003B67C8"/>
    <w:rsid w:val="003B75E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8F1"/>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39"/>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27C"/>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4FD"/>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2288"/>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734"/>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573"/>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B2A"/>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AB5"/>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9F"/>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1A6"/>
    <w:rsid w:val="0068375C"/>
    <w:rsid w:val="00683910"/>
    <w:rsid w:val="00683AB2"/>
    <w:rsid w:val="0068458F"/>
    <w:rsid w:val="0068500C"/>
    <w:rsid w:val="0068516F"/>
    <w:rsid w:val="006866A9"/>
    <w:rsid w:val="006869A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00"/>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B04"/>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41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56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27F0"/>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1D4"/>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1CA"/>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465"/>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2D54"/>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3A5C"/>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C7D43"/>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9F7E09"/>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575D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194E"/>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63C"/>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678"/>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2DE2"/>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5B18"/>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69F"/>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1CE"/>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39"/>
    <w:rsid w:val="00C20949"/>
    <w:rsid w:val="00C20DAC"/>
    <w:rsid w:val="00C21321"/>
    <w:rsid w:val="00C21D86"/>
    <w:rsid w:val="00C22460"/>
    <w:rsid w:val="00C2281C"/>
    <w:rsid w:val="00C22F90"/>
    <w:rsid w:val="00C2344F"/>
    <w:rsid w:val="00C23D9F"/>
    <w:rsid w:val="00C23DF5"/>
    <w:rsid w:val="00C242FA"/>
    <w:rsid w:val="00C24934"/>
    <w:rsid w:val="00C24C3A"/>
    <w:rsid w:val="00C24CEF"/>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82"/>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40B7"/>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12D"/>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58E"/>
    <w:rsid w:val="00D52619"/>
    <w:rsid w:val="00D530B3"/>
    <w:rsid w:val="00D53A31"/>
    <w:rsid w:val="00D53DA2"/>
    <w:rsid w:val="00D54048"/>
    <w:rsid w:val="00D5451E"/>
    <w:rsid w:val="00D55C25"/>
    <w:rsid w:val="00D55F98"/>
    <w:rsid w:val="00D56082"/>
    <w:rsid w:val="00D56E91"/>
    <w:rsid w:val="00D5727E"/>
    <w:rsid w:val="00D5740C"/>
    <w:rsid w:val="00D5746F"/>
    <w:rsid w:val="00D574F9"/>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0D6"/>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340"/>
    <w:rsid w:val="00DD3887"/>
    <w:rsid w:val="00DD3A24"/>
    <w:rsid w:val="00DD3CE5"/>
    <w:rsid w:val="00DD3D8A"/>
    <w:rsid w:val="00DD3DA3"/>
    <w:rsid w:val="00DD3DC8"/>
    <w:rsid w:val="00DD3E90"/>
    <w:rsid w:val="00DD3EE9"/>
    <w:rsid w:val="00DD44A0"/>
    <w:rsid w:val="00DD4C7F"/>
    <w:rsid w:val="00DD55C1"/>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551"/>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98F"/>
    <w:rsid w:val="00E70BFC"/>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3AD"/>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23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36EF"/>
    <w:rsid w:val="00F443FB"/>
    <w:rsid w:val="00F44732"/>
    <w:rsid w:val="00F44891"/>
    <w:rsid w:val="00F44E54"/>
    <w:rsid w:val="00F451D7"/>
    <w:rsid w:val="00F4564E"/>
    <w:rsid w:val="00F45C4F"/>
    <w:rsid w:val="00F45EA8"/>
    <w:rsid w:val="00F45FD0"/>
    <w:rsid w:val="00F467FB"/>
    <w:rsid w:val="00F468CD"/>
    <w:rsid w:val="00F46F6B"/>
    <w:rsid w:val="00F47053"/>
    <w:rsid w:val="00F47230"/>
    <w:rsid w:val="00F47EE0"/>
    <w:rsid w:val="00F47F78"/>
    <w:rsid w:val="00F50B1C"/>
    <w:rsid w:val="00F50CCA"/>
    <w:rsid w:val="00F514C8"/>
    <w:rsid w:val="00F51721"/>
    <w:rsid w:val="00F520EA"/>
    <w:rsid w:val="00F52A1B"/>
    <w:rsid w:val="00F52C34"/>
    <w:rsid w:val="00F53DEC"/>
    <w:rsid w:val="00F545DB"/>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466"/>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36D"/>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F133AD"/>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 w:type="paragraph" w:customStyle="1" w:styleId="Default">
    <w:name w:val="Default"/>
    <w:rsid w:val="00CA2E82"/>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83763888">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718751828">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47616141">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48E5CE-8CDB-49FE-B364-441F0B41E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141</TotalTime>
  <Pages>1</Pages>
  <Words>142571</Words>
  <Characters>812659</Characters>
  <Application>Microsoft Office Word</Application>
  <DocSecurity>0</DocSecurity>
  <Lines>6772</Lines>
  <Paragraphs>1906</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953324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Tomohiro Ikai</cp:lastModifiedBy>
  <cp:revision>17</cp:revision>
  <cp:lastPrinted>2018-08-10T01:41:00Z</cp:lastPrinted>
  <dcterms:created xsi:type="dcterms:W3CDTF">2019-03-20T21:08:00Z</dcterms:created>
  <dcterms:modified xsi:type="dcterms:W3CDTF">2019-03-25T09:31:00Z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