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15D" w:rsidRPr="008815BA" w:rsidRDefault="005E715D" w:rsidP="005E715D">
      <w:pPr>
        <w:pStyle w:val="30"/>
        <w:numPr>
          <w:ilvl w:val="2"/>
          <w:numId w:val="42"/>
        </w:numPr>
        <w:rPr>
          <w:noProof/>
          <w:lang w:val="en-CA"/>
        </w:rPr>
      </w:pPr>
      <w:bookmarkStart w:id="0" w:name="_Ref2803702"/>
      <w:bookmarkStart w:id="1" w:name="_Toc2812930"/>
      <w:bookmarkStart w:id="2" w:name="_Toc3756780"/>
      <w:bookmarkStart w:id="3" w:name="_Ref513208525"/>
      <w:bookmarkStart w:id="4" w:name="_Toc534408943"/>
      <w:r w:rsidRPr="008815BA">
        <w:rPr>
          <w:noProof/>
          <w:lang w:val="en-CA"/>
        </w:rPr>
        <w:t>Allowed quad split process</w:t>
      </w:r>
      <w:bookmarkEnd w:id="0"/>
      <w:bookmarkEnd w:id="1"/>
    </w:p>
    <w:p w:rsidR="005E715D" w:rsidRPr="008815BA" w:rsidRDefault="005E715D" w:rsidP="005E715D">
      <w:pPr>
        <w:rPr>
          <w:noProof/>
          <w:lang w:val="en-CA"/>
        </w:rPr>
      </w:pPr>
      <w:r w:rsidRPr="008815BA">
        <w:rPr>
          <w:noProof/>
          <w:lang w:val="en-CA"/>
        </w:rPr>
        <w:t>Inputs to this process are:</w:t>
      </w:r>
    </w:p>
    <w:p w:rsidR="005E715D" w:rsidRPr="008815BA" w:rsidRDefault="005E715D" w:rsidP="005E715D">
      <w:pPr>
        <w:keepNext/>
        <w:numPr>
          <w:ilvl w:val="0"/>
          <w:numId w:val="2"/>
        </w:numPr>
        <w:tabs>
          <w:tab w:val="clear" w:pos="389"/>
          <w:tab w:val="clear" w:pos="794"/>
        </w:tabs>
        <w:ind w:left="360" w:hanging="360"/>
        <w:rPr>
          <w:noProof/>
          <w:lang w:val="en-CA"/>
        </w:rPr>
      </w:pPr>
      <w:r w:rsidRPr="008815BA">
        <w:rPr>
          <w:noProof/>
          <w:lang w:val="en-CA"/>
        </w:rPr>
        <w:t xml:space="preserve">a coding block </w:t>
      </w:r>
      <w:r>
        <w:rPr>
          <w:noProof/>
          <w:lang w:val="en-CA"/>
        </w:rPr>
        <w:t>size</w:t>
      </w:r>
      <w:r w:rsidRPr="008815BA">
        <w:rPr>
          <w:noProof/>
          <w:lang w:val="en-CA"/>
        </w:rPr>
        <w:t xml:space="preserve"> cb</w:t>
      </w:r>
      <w:r>
        <w:rPr>
          <w:noProof/>
          <w:lang w:val="en-CA"/>
        </w:rPr>
        <w:t>Size,</w:t>
      </w:r>
    </w:p>
    <w:p w:rsidR="005E715D" w:rsidRPr="008815BA" w:rsidRDefault="005E715D" w:rsidP="005E715D">
      <w:pPr>
        <w:keepNext/>
        <w:numPr>
          <w:ilvl w:val="0"/>
          <w:numId w:val="2"/>
        </w:numPr>
        <w:tabs>
          <w:tab w:val="clear" w:pos="389"/>
          <w:tab w:val="clear" w:pos="794"/>
        </w:tabs>
        <w:ind w:left="360" w:hanging="360"/>
        <w:rPr>
          <w:noProof/>
          <w:lang w:val="en-CA"/>
        </w:rPr>
      </w:pPr>
      <w:r w:rsidRPr="008815BA">
        <w:rPr>
          <w:noProof/>
          <w:lang w:val="en-CA"/>
        </w:rPr>
        <w:t>a multi-type tree depth mttDepth</w:t>
      </w:r>
      <w:r>
        <w:rPr>
          <w:noProof/>
          <w:lang w:val="en-CA"/>
        </w:rPr>
        <w:t>.</w:t>
      </w:r>
    </w:p>
    <w:p w:rsidR="005E715D" w:rsidRPr="00DE0F0E" w:rsidRDefault="005E715D" w:rsidP="005E715D">
      <w:pPr>
        <w:rPr>
          <w:noProof/>
          <w:lang w:val="en-CA"/>
        </w:rPr>
      </w:pPr>
      <w:r w:rsidRPr="00DE0F0E">
        <w:rPr>
          <w:noProof/>
          <w:lang w:val="en-CA"/>
        </w:rPr>
        <w:t>Output of this process is the variable allowSplit</w:t>
      </w:r>
      <w:r>
        <w:rPr>
          <w:noProof/>
          <w:lang w:val="en-CA"/>
        </w:rPr>
        <w:t>Qt</w:t>
      </w:r>
      <w:r w:rsidRPr="00DE0F0E">
        <w:rPr>
          <w:noProof/>
          <w:lang w:val="en-CA"/>
        </w:rPr>
        <w:t>.</w:t>
      </w:r>
    </w:p>
    <w:p w:rsidR="005E715D" w:rsidRPr="008815BA" w:rsidRDefault="005E715D" w:rsidP="005E715D">
      <w:pPr>
        <w:rPr>
          <w:noProof/>
          <w:lang w:val="en-CA"/>
        </w:rPr>
      </w:pPr>
      <w:r w:rsidRPr="008815BA">
        <w:rPr>
          <w:noProof/>
          <w:lang w:val="en-CA"/>
        </w:rPr>
        <w:t>The variable allowSplitQt is derived as follows:</w:t>
      </w:r>
    </w:p>
    <w:p w:rsidR="005E715D" w:rsidRPr="008815BA" w:rsidRDefault="005E715D" w:rsidP="005E715D">
      <w:pPr>
        <w:keepNext/>
        <w:numPr>
          <w:ilvl w:val="0"/>
          <w:numId w:val="2"/>
        </w:numPr>
        <w:tabs>
          <w:tab w:val="clear" w:pos="389"/>
        </w:tabs>
        <w:ind w:left="360" w:hanging="360"/>
        <w:rPr>
          <w:noProof/>
          <w:lang w:val="en-CA"/>
        </w:rPr>
      </w:pPr>
      <w:r w:rsidRPr="008815BA">
        <w:rPr>
          <w:noProof/>
          <w:lang w:val="en-CA"/>
        </w:rPr>
        <w:t>If one or more of the f</w:t>
      </w:r>
      <w:r>
        <w:rPr>
          <w:noProof/>
          <w:lang w:val="en-CA"/>
        </w:rPr>
        <w:t>o</w:t>
      </w:r>
      <w:r w:rsidRPr="008815BA">
        <w:rPr>
          <w:noProof/>
          <w:lang w:val="en-CA"/>
        </w:rPr>
        <w:t>llowing conditions are true, allowSplitQt is set equal to FALSE:</w:t>
      </w:r>
    </w:p>
    <w:p w:rsidR="005E715D" w:rsidRPr="008815BA" w:rsidRDefault="005E715D" w:rsidP="005E715D">
      <w:pPr>
        <w:keepNext/>
        <w:numPr>
          <w:ilvl w:val="0"/>
          <w:numId w:val="2"/>
        </w:numPr>
        <w:tabs>
          <w:tab w:val="clear" w:pos="389"/>
        </w:tabs>
        <w:ind w:left="720" w:hanging="360"/>
        <w:rPr>
          <w:noProof/>
          <w:lang w:val="en-CA"/>
        </w:rPr>
      </w:pPr>
      <w:r w:rsidRPr="008815BA">
        <w:rPr>
          <w:noProof/>
          <w:lang w:val="en-CA"/>
        </w:rPr>
        <w:t>cb</w:t>
      </w:r>
      <w:r>
        <w:rPr>
          <w:noProof/>
          <w:lang w:val="en-CA"/>
        </w:rPr>
        <w:t>Size</w:t>
      </w:r>
      <w:r w:rsidRPr="008815BA">
        <w:rPr>
          <w:noProof/>
          <w:lang w:val="en-CA"/>
        </w:rPr>
        <w:t xml:space="preserve"> is less than or equal to MinQtSizeY</w:t>
      </w:r>
    </w:p>
    <w:p w:rsidR="005E715D" w:rsidRDefault="005E715D" w:rsidP="005E715D">
      <w:pPr>
        <w:keepNext/>
        <w:ind w:left="720" w:hanging="360"/>
        <w:rPr>
          <w:ins w:id="5" w:author="partition restriction" w:date="2019-03-20T23:56:00Z"/>
          <w:noProof/>
          <w:lang w:val="en-CA"/>
        </w:rPr>
      </w:pPr>
      <w:r w:rsidRPr="008815BA">
        <w:rPr>
          <w:noProof/>
          <w:lang w:val="en-CA"/>
        </w:rPr>
        <w:t>–</w:t>
      </w:r>
      <w:r w:rsidRPr="008815BA">
        <w:rPr>
          <w:noProof/>
          <w:lang w:val="en-CA"/>
        </w:rPr>
        <w:tab/>
        <w:t>mttDepth is not equal to 0</w:t>
      </w:r>
    </w:p>
    <w:p w:rsidR="005E715D" w:rsidRPr="00E65A20" w:rsidRDefault="005E715D" w:rsidP="005E715D">
      <w:pPr>
        <w:numPr>
          <w:ilvl w:val="0"/>
          <w:numId w:val="1"/>
        </w:numPr>
        <w:tabs>
          <w:tab w:val="left" w:pos="900"/>
        </w:tabs>
        <w:rPr>
          <w:noProof/>
          <w:lang w:val="en-CA"/>
        </w:rPr>
      </w:pPr>
      <w:ins w:id="6" w:author="partition restriction" w:date="2019-03-20T23:56:00Z">
        <w:r w:rsidRPr="007501B3">
          <w:rPr>
            <w:noProof/>
            <w:highlight w:val="yellow"/>
            <w:lang w:val="en-CA"/>
          </w:rPr>
          <w:t>treeType is eqaul to DUAL_TREE_CHROMA and ( cb</w:t>
        </w:r>
        <w:r>
          <w:rPr>
            <w:noProof/>
            <w:highlight w:val="yellow"/>
            <w:lang w:val="en-CA"/>
          </w:rPr>
          <w:t>Size</w:t>
        </w:r>
        <w:r w:rsidRPr="007501B3">
          <w:rPr>
            <w:noProof/>
            <w:highlight w:val="yellow"/>
            <w:lang w:val="en-CA"/>
          </w:rPr>
          <w:t xml:space="preserve"> / SubWidthC ) is equal to or less than </w:t>
        </w:r>
        <w:r w:rsidR="00332E9F">
          <w:rPr>
            <w:noProof/>
            <w:highlight w:val="yellow"/>
            <w:lang w:val="en-CA"/>
          </w:rPr>
          <w:t>4</w:t>
        </w:r>
      </w:ins>
      <w:bookmarkStart w:id="7" w:name="_GoBack"/>
      <w:bookmarkEnd w:id="7"/>
    </w:p>
    <w:p w:rsidR="005E715D" w:rsidRDefault="005E715D" w:rsidP="005E715D">
      <w:pPr>
        <w:numPr>
          <w:ilvl w:val="0"/>
          <w:numId w:val="2"/>
        </w:numPr>
        <w:tabs>
          <w:tab w:val="clear" w:pos="389"/>
          <w:tab w:val="clear" w:pos="794"/>
        </w:tabs>
        <w:ind w:left="360" w:hanging="360"/>
        <w:rPr>
          <w:noProof/>
          <w:lang w:val="en-CA"/>
        </w:rPr>
      </w:pPr>
      <w:r w:rsidRPr="008815BA">
        <w:rPr>
          <w:noProof/>
          <w:lang w:val="en-CA"/>
        </w:rPr>
        <w:t>Otherwise, allowSplitQt is set equal to TRUE.</w:t>
      </w:r>
    </w:p>
    <w:p w:rsidR="00EC5A6F" w:rsidRPr="00DE0F0E" w:rsidRDefault="00EC5A6F" w:rsidP="005E715D">
      <w:pPr>
        <w:pStyle w:val="30"/>
        <w:numPr>
          <w:ilvl w:val="2"/>
          <w:numId w:val="42"/>
        </w:numPr>
        <w:rPr>
          <w:noProof/>
          <w:lang w:val="en-CA"/>
        </w:rPr>
      </w:pPr>
      <w:r w:rsidRPr="00DE0F0E">
        <w:rPr>
          <w:noProof/>
          <w:lang w:val="en-CA"/>
        </w:rPr>
        <w:t>Allowed binary split process</w:t>
      </w:r>
      <w:bookmarkEnd w:id="2"/>
    </w:p>
    <w:p w:rsidR="00EC5A6F" w:rsidRPr="00DE0F0E" w:rsidRDefault="00EC5A6F" w:rsidP="00EC5A6F">
      <w:pPr>
        <w:keepNext/>
        <w:rPr>
          <w:noProof/>
          <w:lang w:val="en-CA"/>
        </w:rPr>
      </w:pPr>
      <w:r w:rsidRPr="00DE0F0E">
        <w:rPr>
          <w:noProof/>
          <w:lang w:val="en-CA"/>
        </w:rPr>
        <w:t>Inputs to this process are: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binary split mode btSplit,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coding block width cbWidth,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coding block height cbHeight,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location ( x0, y0 ) of the top-left luma sample of the considered coding block relative to the top-left luma sample of the picture,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 xml:space="preserve">a multi-type tree depth mttDepth, </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maximum multi-type tree depth with offset maxMttDepth,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eastAsia="ko-KR"/>
        </w:rPr>
        <w:t>a maximum binary tree size maxBtSize,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partition index partIdx</w:t>
      </w:r>
      <w:r w:rsidRPr="00DE0F0E">
        <w:rPr>
          <w:noProof/>
          <w:lang w:val="en-CA" w:eastAsia="ko-KR"/>
        </w:rPr>
        <w:t>.</w:t>
      </w:r>
    </w:p>
    <w:p w:rsidR="00EC5A6F" w:rsidRPr="00DE0F0E" w:rsidRDefault="00EC5A6F" w:rsidP="00EC5A6F">
      <w:pPr>
        <w:rPr>
          <w:noProof/>
          <w:lang w:val="en-CA"/>
        </w:rPr>
      </w:pPr>
      <w:r w:rsidRPr="00DE0F0E">
        <w:rPr>
          <w:noProof/>
          <w:lang w:val="en-CA"/>
        </w:rPr>
        <w:t>Output of this process is the variable allowBtSplit.</w:t>
      </w:r>
    </w:p>
    <w:p w:rsidR="00EC5A6F" w:rsidRPr="00DE0F0E" w:rsidRDefault="00EC5A6F" w:rsidP="00EC5A6F">
      <w:pPr>
        <w:pStyle w:val="af0"/>
        <w:keepLines/>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Specification of parallelTtSplit and cbSize based on btSplit.</w:t>
      </w:r>
    </w:p>
    <w:tbl>
      <w:tblPr>
        <w:tblStyle w:val="af"/>
        <w:tblW w:w="0" w:type="auto"/>
        <w:jc w:val="center"/>
        <w:tblLook w:val="04A0" w:firstRow="1" w:lastRow="0" w:firstColumn="1" w:lastColumn="0" w:noHBand="0" w:noVBand="1"/>
      </w:tblPr>
      <w:tblGrid>
        <w:gridCol w:w="1472"/>
        <w:gridCol w:w="2640"/>
        <w:gridCol w:w="2673"/>
      </w:tblGrid>
      <w:tr w:rsidR="00EC5A6F" w:rsidRPr="00DE0F0E" w:rsidTr="00EC5A6F">
        <w:trPr>
          <w:jc w:val="center"/>
        </w:trPr>
        <w:tc>
          <w:tcPr>
            <w:tcW w:w="0" w:type="auto"/>
          </w:tcPr>
          <w:p w:rsidR="00EC5A6F" w:rsidRPr="00DE0F0E" w:rsidRDefault="00EC5A6F" w:rsidP="00EC5A6F">
            <w:pPr>
              <w:keepNext/>
              <w:rPr>
                <w:noProof/>
                <w:lang w:val="en-CA"/>
              </w:rPr>
            </w:pPr>
          </w:p>
        </w:tc>
        <w:tc>
          <w:tcPr>
            <w:tcW w:w="0" w:type="auto"/>
          </w:tcPr>
          <w:p w:rsidR="00EC5A6F" w:rsidRPr="00DE0F0E" w:rsidRDefault="00EC5A6F" w:rsidP="00EC5A6F">
            <w:pPr>
              <w:keepNext/>
              <w:rPr>
                <w:b/>
                <w:noProof/>
                <w:lang w:val="en-CA"/>
              </w:rPr>
            </w:pPr>
            <w:r w:rsidRPr="00DE0F0E">
              <w:rPr>
                <w:b/>
                <w:bCs/>
                <w:noProof/>
                <w:lang w:val="en-CA"/>
              </w:rPr>
              <w:t xml:space="preserve">btSplit = = </w:t>
            </w:r>
            <w:r w:rsidRPr="00DE0F0E">
              <w:rPr>
                <w:b/>
                <w:noProof/>
                <w:lang w:val="en-CA"/>
              </w:rPr>
              <w:t>SPLIT_BT_VER</w:t>
            </w:r>
          </w:p>
        </w:tc>
        <w:tc>
          <w:tcPr>
            <w:tcW w:w="0" w:type="auto"/>
          </w:tcPr>
          <w:p w:rsidR="00EC5A6F" w:rsidRPr="00DE0F0E" w:rsidRDefault="00EC5A6F" w:rsidP="00EC5A6F">
            <w:pPr>
              <w:keepNext/>
              <w:rPr>
                <w:b/>
                <w:bCs/>
                <w:noProof/>
                <w:lang w:val="en-CA"/>
              </w:rPr>
            </w:pPr>
            <w:r w:rsidRPr="00DE0F0E">
              <w:rPr>
                <w:b/>
                <w:bCs/>
                <w:noProof/>
                <w:lang w:val="en-CA"/>
              </w:rPr>
              <w:t xml:space="preserve">btSplit = = </w:t>
            </w:r>
            <w:r w:rsidRPr="00DE0F0E">
              <w:rPr>
                <w:b/>
                <w:noProof/>
                <w:lang w:val="en-CA"/>
              </w:rPr>
              <w:t>SPLIT_BT_HOR</w:t>
            </w:r>
          </w:p>
        </w:tc>
      </w:tr>
      <w:tr w:rsidR="00EC5A6F" w:rsidRPr="00DE0F0E" w:rsidTr="00EC5A6F">
        <w:trPr>
          <w:jc w:val="center"/>
        </w:trPr>
        <w:tc>
          <w:tcPr>
            <w:tcW w:w="0" w:type="auto"/>
          </w:tcPr>
          <w:p w:rsidR="00EC5A6F" w:rsidRPr="00DE0F0E" w:rsidRDefault="00EC5A6F" w:rsidP="00EC5A6F">
            <w:pPr>
              <w:keepNext/>
              <w:rPr>
                <w:b/>
                <w:bCs/>
                <w:noProof/>
                <w:lang w:val="en-CA"/>
              </w:rPr>
            </w:pPr>
            <w:r w:rsidRPr="00DE0F0E">
              <w:rPr>
                <w:b/>
                <w:bCs/>
                <w:noProof/>
                <w:lang w:val="en-CA"/>
              </w:rPr>
              <w:t>parallelTtSplit</w:t>
            </w:r>
          </w:p>
        </w:tc>
        <w:tc>
          <w:tcPr>
            <w:tcW w:w="0" w:type="auto"/>
          </w:tcPr>
          <w:p w:rsidR="00EC5A6F" w:rsidRPr="00DE0F0E" w:rsidRDefault="00EC5A6F" w:rsidP="00EC5A6F">
            <w:pPr>
              <w:keepNext/>
              <w:rPr>
                <w:noProof/>
                <w:lang w:val="en-CA"/>
              </w:rPr>
            </w:pPr>
            <w:r w:rsidRPr="00DE0F0E">
              <w:rPr>
                <w:noProof/>
                <w:lang w:val="en-CA"/>
              </w:rPr>
              <w:t>SPLIT_TT_VER</w:t>
            </w:r>
          </w:p>
        </w:tc>
        <w:tc>
          <w:tcPr>
            <w:tcW w:w="0" w:type="auto"/>
          </w:tcPr>
          <w:p w:rsidR="00EC5A6F" w:rsidRPr="00DE0F0E" w:rsidRDefault="00EC5A6F" w:rsidP="00EC5A6F">
            <w:pPr>
              <w:keepNext/>
              <w:rPr>
                <w:noProof/>
                <w:lang w:val="en-CA"/>
              </w:rPr>
            </w:pPr>
            <w:r w:rsidRPr="00DE0F0E">
              <w:rPr>
                <w:noProof/>
                <w:lang w:val="en-CA"/>
              </w:rPr>
              <w:t>SPLIT_TT_HOR</w:t>
            </w:r>
          </w:p>
        </w:tc>
      </w:tr>
      <w:tr w:rsidR="00EC5A6F" w:rsidRPr="00DE0F0E" w:rsidTr="00EC5A6F">
        <w:trPr>
          <w:jc w:val="center"/>
        </w:trPr>
        <w:tc>
          <w:tcPr>
            <w:tcW w:w="0" w:type="auto"/>
          </w:tcPr>
          <w:p w:rsidR="00EC5A6F" w:rsidRPr="00DE0F0E" w:rsidRDefault="00EC5A6F" w:rsidP="00EC5A6F">
            <w:pPr>
              <w:rPr>
                <w:noProof/>
                <w:lang w:val="en-CA"/>
              </w:rPr>
            </w:pPr>
            <w:r w:rsidRPr="00DE0F0E">
              <w:rPr>
                <w:b/>
                <w:bCs/>
                <w:noProof/>
                <w:lang w:val="en-CA"/>
              </w:rPr>
              <w:t>cbSize</w:t>
            </w:r>
          </w:p>
        </w:tc>
        <w:tc>
          <w:tcPr>
            <w:tcW w:w="0" w:type="auto"/>
          </w:tcPr>
          <w:p w:rsidR="00EC5A6F" w:rsidRPr="00DE0F0E" w:rsidRDefault="00EC5A6F" w:rsidP="00EC5A6F">
            <w:pPr>
              <w:rPr>
                <w:noProof/>
                <w:lang w:val="en-CA"/>
              </w:rPr>
            </w:pPr>
            <w:r w:rsidRPr="00DE0F0E">
              <w:rPr>
                <w:noProof/>
                <w:lang w:val="en-CA"/>
              </w:rPr>
              <w:t>cbWidth</w:t>
            </w:r>
          </w:p>
        </w:tc>
        <w:tc>
          <w:tcPr>
            <w:tcW w:w="0" w:type="auto"/>
          </w:tcPr>
          <w:p w:rsidR="00EC5A6F" w:rsidRPr="00DE0F0E" w:rsidRDefault="00EC5A6F" w:rsidP="00EC5A6F">
            <w:pPr>
              <w:rPr>
                <w:noProof/>
                <w:lang w:val="en-CA"/>
              </w:rPr>
            </w:pPr>
            <w:r w:rsidRPr="00DE0F0E">
              <w:rPr>
                <w:noProof/>
                <w:lang w:val="en-CA"/>
              </w:rPr>
              <w:t>cbHeight</w:t>
            </w:r>
          </w:p>
        </w:tc>
      </w:tr>
    </w:tbl>
    <w:p w:rsidR="00EC5A6F" w:rsidRPr="00DE0F0E" w:rsidRDefault="00EC5A6F" w:rsidP="00EC5A6F">
      <w:pPr>
        <w:rPr>
          <w:noProof/>
          <w:lang w:val="en-CA"/>
        </w:rPr>
      </w:pPr>
    </w:p>
    <w:p w:rsidR="00EC5A6F" w:rsidRPr="00DE0F0E" w:rsidRDefault="00EC5A6F" w:rsidP="00EC5A6F">
      <w:pPr>
        <w:pStyle w:val="Blanc"/>
        <w:keepNext w:val="0"/>
        <w:rPr>
          <w:noProof/>
          <w:lang w:val="en-CA"/>
        </w:rPr>
      </w:pPr>
    </w:p>
    <w:p w:rsidR="00EC5A6F" w:rsidRPr="00DE0F0E" w:rsidRDefault="00EC5A6F" w:rsidP="00EC5A6F">
      <w:pPr>
        <w:rPr>
          <w:noProof/>
          <w:lang w:val="en-CA"/>
        </w:rPr>
      </w:pPr>
      <w:r w:rsidRPr="00DE0F0E">
        <w:rPr>
          <w:noProof/>
          <w:lang w:val="en-CA"/>
        </w:rPr>
        <w:t xml:space="preserve">The variables parallelTtSplit and cbSize are derived as specified in  </w:t>
      </w:r>
      <w:r w:rsidRPr="00DE0F0E">
        <w:rPr>
          <w:noProof/>
          <w:lang w:val="en-CA"/>
        </w:rPr>
        <w:fldChar w:fldCharType="begin" w:fldLock="1"/>
      </w:r>
      <w:r w:rsidRPr="00DE0F0E">
        <w:rPr>
          <w:noProof/>
          <w:lang w:val="en-CA"/>
        </w:rPr>
        <w:instrText xml:space="preserve"> REF _Ref513208353 \h </w:instrText>
      </w:r>
      <w:r w:rsidRPr="00DE0F0E">
        <w:rPr>
          <w:noProof/>
          <w:lang w:val="en-CA"/>
        </w:rPr>
      </w:r>
      <w:r w:rsidRPr="00DE0F0E">
        <w:rPr>
          <w:noProof/>
          <w:lang w:val="en-CA"/>
        </w:rPr>
        <w:fldChar w:fldCharType="separate"/>
      </w:r>
      <w:r w:rsidRPr="00DE0F0E">
        <w:rPr>
          <w:noProof/>
          <w:lang w:val="en-CA"/>
        </w:rPr>
        <w:t>Table </w:t>
      </w:r>
      <w:r>
        <w:rPr>
          <w:noProof/>
          <w:lang w:val="en-CA"/>
        </w:rPr>
        <w:t>6</w:t>
      </w:r>
      <w:r w:rsidRPr="00DE0F0E">
        <w:rPr>
          <w:noProof/>
          <w:lang w:val="en-CA"/>
        </w:rPr>
        <w:noBreakHyphen/>
      </w:r>
      <w:r>
        <w:rPr>
          <w:noProof/>
          <w:lang w:val="en-CA"/>
        </w:rPr>
        <w:t>2</w:t>
      </w:r>
      <w:r w:rsidRPr="00DE0F0E">
        <w:rPr>
          <w:noProof/>
          <w:lang w:val="en-CA"/>
        </w:rPr>
        <w:fldChar w:fldCharType="end"/>
      </w:r>
      <w:r w:rsidRPr="00DE0F0E">
        <w:rPr>
          <w:noProof/>
          <w:lang w:val="en-CA"/>
        </w:rPr>
        <w:t>.</w:t>
      </w:r>
    </w:p>
    <w:p w:rsidR="00EC5A6F" w:rsidRPr="00DE0F0E" w:rsidRDefault="00EC5A6F" w:rsidP="00EC5A6F">
      <w:pPr>
        <w:keepNext/>
        <w:rPr>
          <w:noProof/>
          <w:lang w:val="en-CA" w:eastAsia="ko-KR"/>
        </w:rPr>
      </w:pPr>
      <w:r w:rsidRPr="00DE0F0E">
        <w:rPr>
          <w:noProof/>
          <w:lang w:val="en-CA" w:eastAsia="ko-KR"/>
        </w:rPr>
        <w:t>The variable allowBtSplit is derived as follows:</w:t>
      </w:r>
    </w:p>
    <w:p w:rsidR="00EC5A6F" w:rsidRPr="00DE0F0E" w:rsidRDefault="00EC5A6F" w:rsidP="00EC5A6F">
      <w:pPr>
        <w:keepNext/>
        <w:numPr>
          <w:ilvl w:val="0"/>
          <w:numId w:val="2"/>
        </w:numPr>
        <w:rPr>
          <w:noProof/>
          <w:lang w:val="en-CA"/>
        </w:rPr>
      </w:pPr>
      <w:r w:rsidRPr="00DE0F0E">
        <w:rPr>
          <w:noProof/>
          <w:lang w:val="en-CA"/>
        </w:rPr>
        <w:t>If one or more of the following conditions are true, allowBtSplit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t>cbSize is less than or equal to MinBtSizeY</w:t>
      </w:r>
    </w:p>
    <w:p w:rsidR="00EC5A6F" w:rsidRPr="00DE0F0E" w:rsidRDefault="00EC5A6F" w:rsidP="00EC5A6F">
      <w:pPr>
        <w:numPr>
          <w:ilvl w:val="0"/>
          <w:numId w:val="1"/>
        </w:numPr>
        <w:tabs>
          <w:tab w:val="left" w:pos="900"/>
        </w:tabs>
        <w:rPr>
          <w:noProof/>
          <w:lang w:val="en-CA"/>
        </w:rPr>
      </w:pPr>
      <w:r w:rsidRPr="00DE0F0E">
        <w:rPr>
          <w:noProof/>
          <w:lang w:val="en-CA"/>
        </w:rPr>
        <w:t>cbWidth is greater than maxBtSize</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maxBtSize</w:t>
      </w:r>
    </w:p>
    <w:p w:rsidR="00EC5A6F" w:rsidRDefault="00EC5A6F" w:rsidP="00EC5A6F">
      <w:pPr>
        <w:numPr>
          <w:ilvl w:val="0"/>
          <w:numId w:val="1"/>
        </w:numPr>
        <w:tabs>
          <w:tab w:val="left" w:pos="900"/>
        </w:tabs>
        <w:rPr>
          <w:noProof/>
          <w:lang w:val="en-CA"/>
        </w:rPr>
      </w:pPr>
      <w:r w:rsidRPr="00DE0F0E">
        <w:rPr>
          <w:noProof/>
          <w:lang w:val="en-CA"/>
        </w:rPr>
        <w:t>mttDepth is greater than or equal to maxMttDepth</w:t>
      </w:r>
    </w:p>
    <w:p w:rsidR="00CD24D8" w:rsidRPr="00CD24D8" w:rsidRDefault="00CD24D8" w:rsidP="00CD24D8">
      <w:pPr>
        <w:numPr>
          <w:ilvl w:val="0"/>
          <w:numId w:val="1"/>
        </w:numPr>
        <w:tabs>
          <w:tab w:val="clear" w:pos="1191"/>
          <w:tab w:val="left" w:pos="900"/>
        </w:tabs>
        <w:contextualSpacing/>
        <w:textAlignment w:val="auto"/>
        <w:rPr>
          <w:lang w:val="en-CA"/>
        </w:rPr>
      </w:pPr>
      <w:ins w:id="8" w:author="partition restriction" w:date="2019-03-20T17:05:00Z">
        <w:r w:rsidRPr="00726E78">
          <w:rPr>
            <w:rFonts w:hint="eastAsia"/>
            <w:highlight w:val="yellow"/>
            <w:lang w:val="en-CA"/>
          </w:rPr>
          <w:t xml:space="preserve">treeType == DUAL_TREE_CHROMA &amp;&amp; </w:t>
        </w:r>
        <w:r w:rsidRPr="00726E78">
          <w:rPr>
            <w:highlight w:val="yellow"/>
            <w:lang w:val="en-CA"/>
          </w:rPr>
          <w:t xml:space="preserve">( </w:t>
        </w:r>
        <w:r w:rsidRPr="00726E78">
          <w:rPr>
            <w:rFonts w:hint="eastAsia"/>
            <w:highlight w:val="yellow"/>
            <w:lang w:val="en-CA"/>
          </w:rPr>
          <w:t xml:space="preserve">cbWidth / SubWidthC </w:t>
        </w:r>
        <w:r w:rsidRPr="00726E78">
          <w:rPr>
            <w:highlight w:val="yellow"/>
            <w:lang w:val="en-CA"/>
          </w:rPr>
          <w:t>*</w:t>
        </w:r>
        <w:r w:rsidRPr="00726E78">
          <w:rPr>
            <w:rFonts w:hint="eastAsia"/>
            <w:highlight w:val="yellow"/>
            <w:lang w:val="en-CA"/>
          </w:rPr>
          <w:t xml:space="preserve"> cbHeight / SubHeightC</w:t>
        </w:r>
        <w:r w:rsidR="005E715D" w:rsidRPr="00726E78">
          <w:rPr>
            <w:highlight w:val="yellow"/>
            <w:lang w:val="en-CA"/>
          </w:rPr>
          <w:t xml:space="preserve"> )</w:t>
        </w:r>
        <w:r w:rsidRPr="00726E78">
          <w:rPr>
            <w:rFonts w:hint="eastAsia"/>
            <w:highlight w:val="yellow"/>
            <w:lang w:val="en-CA"/>
          </w:rPr>
          <w:t xml:space="preserve"> </w:t>
        </w:r>
        <w:r w:rsidRPr="00726E78">
          <w:rPr>
            <w:rFonts w:eastAsia="游明朝"/>
            <w:highlight w:val="yellow"/>
            <w:lang w:val="en-CA" w:eastAsia="ja-JP"/>
          </w:rPr>
          <w:t>equal to or less than</w:t>
        </w:r>
        <w:r w:rsidRPr="00726E78">
          <w:rPr>
            <w:rFonts w:hint="eastAsia"/>
            <w:highlight w:val="yellow"/>
            <w:lang w:val="en-CA"/>
          </w:rPr>
          <w:t xml:space="preserve"> </w:t>
        </w:r>
        <w:r w:rsidRPr="00726E78">
          <w:rPr>
            <w:highlight w:val="yellow"/>
            <w:lang w:val="en-CA"/>
          </w:rPr>
          <w:t>16</w:t>
        </w:r>
      </w:ins>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SPLIT_BT_VER</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SPLIT_BT_VER</w:t>
      </w:r>
    </w:p>
    <w:p w:rsidR="00EC5A6F" w:rsidRDefault="00EC5A6F" w:rsidP="00EC5A6F">
      <w:pPr>
        <w:numPr>
          <w:ilvl w:val="0"/>
          <w:numId w:val="1"/>
        </w:numPr>
        <w:tabs>
          <w:tab w:val="left" w:pos="900"/>
        </w:tabs>
        <w:rPr>
          <w:noProof/>
          <w:lang w:val="en-CA"/>
        </w:rPr>
      </w:pPr>
      <w:r w:rsidRPr="00DE0F0E">
        <w:rPr>
          <w:noProof/>
          <w:lang w:val="en-CA"/>
        </w:rPr>
        <w:t>cbHeight is greater than MaxTbSizeY</w:t>
      </w:r>
    </w:p>
    <w:p w:rsidR="00EC5A6F"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w:t>
      </w:r>
      <w:r>
        <w:rPr>
          <w:noProof/>
          <w:lang w:val="en-CA"/>
        </w:rPr>
        <w:t>HOR</w:t>
      </w:r>
    </w:p>
    <w:p w:rsidR="00EC5A6F" w:rsidRDefault="00EC5A6F" w:rsidP="00EC5A6F">
      <w:pPr>
        <w:numPr>
          <w:ilvl w:val="0"/>
          <w:numId w:val="1"/>
        </w:numPr>
        <w:tabs>
          <w:tab w:val="left" w:pos="900"/>
        </w:tabs>
        <w:rPr>
          <w:noProof/>
          <w:lang w:val="en-CA"/>
        </w:rPr>
      </w:pPr>
      <w:r w:rsidRPr="00DE0F0E">
        <w:rPr>
          <w:noProof/>
          <w:lang w:val="en-CA"/>
        </w:rPr>
        <w:t>cbWidth is greater than MaxTbSizeY</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Default="00EC5A6F" w:rsidP="00EC5A6F">
      <w:pPr>
        <w:numPr>
          <w:ilvl w:val="0"/>
          <w:numId w:val="1"/>
        </w:numPr>
        <w:tabs>
          <w:tab w:val="left" w:pos="900"/>
        </w:tabs>
        <w:textAlignment w:val="auto"/>
        <w:rPr>
          <w:noProof/>
          <w:lang w:val="en-CA"/>
        </w:rPr>
      </w:pPr>
      <w:r w:rsidRPr="00DE0F0E">
        <w:rPr>
          <w:noProof/>
          <w:lang w:val="en-CA"/>
        </w:rPr>
        <w:t>btSplit is equal to SPLIT_BT_HOR</w:t>
      </w:r>
    </w:p>
    <w:p w:rsidR="00EC5A6F" w:rsidRPr="00DE0F0E"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Pr="00DE0F0E" w:rsidRDefault="00EC5A6F" w:rsidP="00EC5A6F">
      <w:pPr>
        <w:numPr>
          <w:ilvl w:val="0"/>
          <w:numId w:val="1"/>
        </w:numPr>
        <w:tabs>
          <w:tab w:val="left" w:pos="900"/>
        </w:tabs>
        <w:rPr>
          <w:noProof/>
          <w:lang w:val="en-CA"/>
        </w:rPr>
      </w:pPr>
      <w:r w:rsidRPr="00DE0F0E">
        <w:rPr>
          <w:noProof/>
          <w:lang w:val="en-CA"/>
        </w:rPr>
        <w:t>y0 + cbHeight is less than or equal to pic_height_in_luma_samples</w:t>
      </w:r>
    </w:p>
    <w:p w:rsidR="00EC5A6F" w:rsidRPr="00DE0F0E" w:rsidRDefault="00EC5A6F" w:rsidP="00EC5A6F">
      <w:pPr>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t>mttDepth is greater than 0</w:t>
      </w:r>
    </w:p>
    <w:p w:rsidR="00EC5A6F" w:rsidRPr="00DE0F0E" w:rsidRDefault="00EC5A6F" w:rsidP="00EC5A6F">
      <w:pPr>
        <w:keepNext/>
        <w:numPr>
          <w:ilvl w:val="0"/>
          <w:numId w:val="1"/>
        </w:numPr>
        <w:tabs>
          <w:tab w:val="left" w:pos="900"/>
        </w:tabs>
        <w:ind w:left="810"/>
        <w:rPr>
          <w:noProof/>
          <w:lang w:val="en-CA"/>
        </w:rPr>
      </w:pPr>
      <w:r w:rsidRPr="00DE0F0E">
        <w:rPr>
          <w:noProof/>
          <w:lang w:val="en-CA"/>
        </w:rPr>
        <w:t>partIdx is equal to 1</w:t>
      </w:r>
    </w:p>
    <w:p w:rsidR="00EC5A6F" w:rsidRPr="00DE0F0E" w:rsidRDefault="00EC5A6F" w:rsidP="00EC5A6F">
      <w:pPr>
        <w:numPr>
          <w:ilvl w:val="0"/>
          <w:numId w:val="1"/>
        </w:numPr>
        <w:tabs>
          <w:tab w:val="left" w:pos="900"/>
        </w:tabs>
        <w:rPr>
          <w:noProof/>
          <w:lang w:val="en-CA"/>
        </w:rPr>
      </w:pPr>
      <w:r w:rsidRPr="00DE0F0E">
        <w:rPr>
          <w:noProof/>
          <w:lang w:val="en-CA"/>
        </w:rPr>
        <w:t>MttSplitMode</w:t>
      </w:r>
      <w:r w:rsidRPr="00DE0F0E">
        <w:rPr>
          <w:noProof/>
          <w:lang w:val="en-CA" w:eastAsia="ko-KR"/>
        </w:rPr>
        <w:t>[ x0 ][ y0 ][ mttDepth </w:t>
      </w:r>
      <w:r w:rsidRPr="00DE0F0E">
        <w:rPr>
          <w:noProof/>
          <w:lang w:val="en-CA"/>
        </w:rPr>
        <w:t>− 1</w:t>
      </w:r>
      <w:r w:rsidRPr="00DE0F0E">
        <w:rPr>
          <w:noProof/>
          <w:lang w:val="en-CA" w:eastAsia="ko-KR"/>
        </w:rPr>
        <w:t> ]</w:t>
      </w:r>
      <w:r w:rsidRPr="00DE0F0E">
        <w:rPr>
          <w:noProof/>
          <w:lang w:val="en-CA"/>
        </w:rPr>
        <w:t xml:space="preserve"> </w:t>
      </w:r>
      <w:r w:rsidRPr="00DE0F0E">
        <w:rPr>
          <w:noProof/>
          <w:lang w:val="en-CA" w:eastAsia="ko-KR"/>
        </w:rPr>
        <w:t>is equal</w:t>
      </w:r>
      <w:r w:rsidRPr="00DE0F0E">
        <w:rPr>
          <w:noProof/>
          <w:lang w:val="en-CA"/>
        </w:rPr>
        <w:t> </w:t>
      </w:r>
      <w:r w:rsidRPr="00DE0F0E">
        <w:rPr>
          <w:noProof/>
          <w:lang w:val="en-CA" w:eastAsia="ko-KR"/>
        </w:rPr>
        <w:t>to</w:t>
      </w:r>
      <w:r w:rsidRPr="00DE0F0E">
        <w:rPr>
          <w:noProof/>
          <w:lang w:val="en-CA"/>
        </w:rPr>
        <w:t> </w:t>
      </w:r>
      <w:r w:rsidRPr="00DE0F0E">
        <w:rPr>
          <w:noProof/>
          <w:lang w:val="en-CA" w:eastAsia="ko-KR"/>
        </w:rPr>
        <w:t>parallelTtSplit</w:t>
      </w:r>
    </w:p>
    <w:p w:rsidR="00EC5A6F" w:rsidRPr="00DE0F0E" w:rsidRDefault="00EC5A6F" w:rsidP="00EC5A6F">
      <w:pPr>
        <w:keepNext/>
        <w:numPr>
          <w:ilvl w:val="0"/>
          <w:numId w:val="1"/>
        </w:numPr>
        <w:tabs>
          <w:tab w:val="left" w:pos="900"/>
        </w:tabs>
        <w:ind w:left="360"/>
        <w:rPr>
          <w:noProof/>
          <w:lang w:val="en-CA"/>
        </w:rPr>
      </w:pPr>
      <w:r w:rsidRPr="00DE0F0E">
        <w:rPr>
          <w:noProof/>
          <w:lang w:val="en-CA"/>
        </w:rPr>
        <w:lastRenderedPageBreak/>
        <w:t>Otherwise if all of the following conditions are true, allowBtSplit is set equal to FALSE</w:t>
      </w:r>
    </w:p>
    <w:p w:rsidR="00EC5A6F" w:rsidRPr="00DE0F0E" w:rsidRDefault="00EC5A6F" w:rsidP="00EC5A6F">
      <w:pPr>
        <w:keepNext/>
        <w:numPr>
          <w:ilvl w:val="0"/>
          <w:numId w:val="1"/>
        </w:numPr>
        <w:tabs>
          <w:tab w:val="left" w:pos="900"/>
        </w:tabs>
        <w:rPr>
          <w:noProof/>
          <w:lang w:val="en-CA"/>
        </w:rPr>
      </w:pPr>
      <w:r w:rsidRPr="00DE0F0E">
        <w:rPr>
          <w:noProof/>
          <w:lang w:val="en-CA"/>
        </w:rPr>
        <w:t>btSplit is equal to SPLIT_BT_VER</w:t>
      </w:r>
    </w:p>
    <w:p w:rsidR="00EC5A6F" w:rsidRPr="00DE0F0E" w:rsidRDefault="00EC5A6F" w:rsidP="00EC5A6F">
      <w:pPr>
        <w:keepNext/>
        <w:numPr>
          <w:ilvl w:val="0"/>
          <w:numId w:val="1"/>
        </w:numPr>
        <w:tabs>
          <w:tab w:val="left" w:pos="900"/>
        </w:tabs>
        <w:rPr>
          <w:noProof/>
          <w:lang w:val="en-CA"/>
        </w:rPr>
      </w:pPr>
      <w:r w:rsidRPr="00DE0F0E">
        <w:rPr>
          <w:noProof/>
          <w:lang w:val="en-CA"/>
        </w:rPr>
        <w:t>cbWidth is less than or equal to MaxTbSizeY</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MaxTbSizeY</w:t>
      </w:r>
    </w:p>
    <w:p w:rsidR="00EC5A6F" w:rsidRPr="00DE0F0E" w:rsidRDefault="00EC5A6F" w:rsidP="00EC5A6F">
      <w:pPr>
        <w:keepNext/>
        <w:numPr>
          <w:ilvl w:val="0"/>
          <w:numId w:val="1"/>
        </w:numPr>
        <w:tabs>
          <w:tab w:val="left" w:pos="900"/>
        </w:tabs>
        <w:ind w:left="360"/>
        <w:rPr>
          <w:noProof/>
          <w:lang w:val="en-CA"/>
        </w:rPr>
      </w:pPr>
      <w:r w:rsidRPr="00DE0F0E">
        <w:rPr>
          <w:noProof/>
          <w:lang w:val="en-CA"/>
        </w:rPr>
        <w:t>Otherwise if all of the following conditions are true, allowBtSplit is set equal to FALSE</w:t>
      </w:r>
    </w:p>
    <w:p w:rsidR="00EC5A6F" w:rsidRPr="00DE0F0E" w:rsidRDefault="00EC5A6F" w:rsidP="00EC5A6F">
      <w:pPr>
        <w:keepNext/>
        <w:numPr>
          <w:ilvl w:val="0"/>
          <w:numId w:val="1"/>
        </w:numPr>
        <w:tabs>
          <w:tab w:val="left" w:pos="900"/>
        </w:tabs>
        <w:rPr>
          <w:noProof/>
          <w:lang w:val="en-CA"/>
        </w:rPr>
      </w:pPr>
      <w:r w:rsidRPr="00DE0F0E">
        <w:rPr>
          <w:noProof/>
          <w:lang w:val="en-CA"/>
        </w:rPr>
        <w:t>btSplit is equal to SPLIT_BT_HOR</w:t>
      </w:r>
    </w:p>
    <w:p w:rsidR="00EC5A6F" w:rsidRPr="00DE0F0E" w:rsidRDefault="00EC5A6F" w:rsidP="00EC5A6F">
      <w:pPr>
        <w:keepNext/>
        <w:numPr>
          <w:ilvl w:val="0"/>
          <w:numId w:val="1"/>
        </w:numPr>
        <w:tabs>
          <w:tab w:val="left" w:pos="900"/>
        </w:tabs>
        <w:rPr>
          <w:noProof/>
          <w:lang w:val="en-CA"/>
        </w:rPr>
      </w:pPr>
      <w:r w:rsidRPr="00DE0F0E">
        <w:rPr>
          <w:noProof/>
          <w:lang w:val="en-CA"/>
        </w:rPr>
        <w:t>cbWidth is greater than MaxTbSizeY</w:t>
      </w:r>
    </w:p>
    <w:p w:rsidR="00EC5A6F" w:rsidRPr="00DE0F0E" w:rsidRDefault="00EC5A6F" w:rsidP="00EC5A6F">
      <w:pPr>
        <w:numPr>
          <w:ilvl w:val="0"/>
          <w:numId w:val="1"/>
        </w:numPr>
        <w:tabs>
          <w:tab w:val="left" w:pos="900"/>
        </w:tabs>
        <w:rPr>
          <w:noProof/>
          <w:lang w:val="en-CA"/>
        </w:rPr>
      </w:pPr>
      <w:r w:rsidRPr="00DE0F0E">
        <w:rPr>
          <w:noProof/>
          <w:lang w:val="en-CA"/>
        </w:rPr>
        <w:t>cbHeight is less than or equal to MaxTbSizeY</w:t>
      </w:r>
    </w:p>
    <w:p w:rsidR="00EC5A6F" w:rsidRPr="00DE0F0E" w:rsidRDefault="00EC5A6F" w:rsidP="00EC5A6F">
      <w:pPr>
        <w:tabs>
          <w:tab w:val="left" w:pos="284"/>
        </w:tabs>
        <w:ind w:left="284" w:hanging="284"/>
        <w:rPr>
          <w:noProof/>
          <w:lang w:val="en-CA"/>
        </w:rPr>
      </w:pPr>
      <w:r w:rsidRPr="00DE0F0E">
        <w:rPr>
          <w:noProof/>
          <w:lang w:val="en-CA"/>
        </w:rPr>
        <w:t>–</w:t>
      </w:r>
      <w:r w:rsidRPr="00DE0F0E">
        <w:rPr>
          <w:noProof/>
          <w:lang w:val="en-CA"/>
        </w:rPr>
        <w:tab/>
        <w:t>Otherwise, allowBtSplit is set equal to TRUE.</w:t>
      </w:r>
    </w:p>
    <w:p w:rsidR="00EC5A6F" w:rsidRPr="00DE0F0E" w:rsidRDefault="00EC5A6F" w:rsidP="00EC5A6F">
      <w:pPr>
        <w:rPr>
          <w:noProof/>
          <w:lang w:val="en-CA"/>
        </w:rPr>
      </w:pPr>
    </w:p>
    <w:p w:rsidR="00EC5A6F" w:rsidRPr="00DE0F0E" w:rsidRDefault="00EC5A6F" w:rsidP="005E715D">
      <w:pPr>
        <w:pStyle w:val="30"/>
        <w:numPr>
          <w:ilvl w:val="2"/>
          <w:numId w:val="42"/>
        </w:numPr>
        <w:rPr>
          <w:noProof/>
          <w:lang w:val="en-CA"/>
        </w:rPr>
      </w:pPr>
      <w:bookmarkStart w:id="9" w:name="_Toc3756781"/>
      <w:r w:rsidRPr="00DE0F0E">
        <w:rPr>
          <w:noProof/>
          <w:lang w:val="en-CA"/>
        </w:rPr>
        <w:t>Allowed ternary split process</w:t>
      </w:r>
      <w:bookmarkEnd w:id="9"/>
    </w:p>
    <w:p w:rsidR="00EC5A6F" w:rsidRPr="00DE0F0E" w:rsidRDefault="00EC5A6F" w:rsidP="00EC5A6F">
      <w:pPr>
        <w:keepNext/>
        <w:rPr>
          <w:noProof/>
          <w:lang w:val="en-CA"/>
        </w:rPr>
      </w:pPr>
      <w:r w:rsidRPr="00DE0F0E">
        <w:rPr>
          <w:noProof/>
          <w:lang w:val="en-CA"/>
        </w:rPr>
        <w:t>Inputs to this process are: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ternary split mode ttSplit,</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coding block width cbWidth,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coding block height cbHeight,</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location ( x0, y0 ) of the top-left luma sample of the considered coding block relative to the top-left luma sample of the picture,</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multi-type tree depth 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rPr>
        <w:t>a maximum multi-type tree depth with offset maxMttDepth,</w:t>
      </w:r>
    </w:p>
    <w:p w:rsidR="00EC5A6F" w:rsidRPr="00DE0F0E" w:rsidRDefault="00EC5A6F" w:rsidP="00EC5A6F">
      <w:pPr>
        <w:keepNext/>
        <w:numPr>
          <w:ilvl w:val="0"/>
          <w:numId w:val="2"/>
        </w:numPr>
        <w:tabs>
          <w:tab w:val="clear" w:pos="389"/>
        </w:tabs>
        <w:ind w:left="360" w:hanging="360"/>
        <w:rPr>
          <w:noProof/>
          <w:lang w:val="en-CA" w:eastAsia="ko-KR"/>
        </w:rPr>
      </w:pPr>
      <w:r w:rsidRPr="00DE0F0E">
        <w:rPr>
          <w:noProof/>
          <w:lang w:val="en-CA" w:eastAsia="ko-KR"/>
        </w:rPr>
        <w:t xml:space="preserve">a maximum </w:t>
      </w:r>
      <w:r>
        <w:rPr>
          <w:noProof/>
          <w:lang w:val="en-CA" w:eastAsia="ko-KR"/>
        </w:rPr>
        <w:t>ter</w:t>
      </w:r>
      <w:r w:rsidRPr="00DE0F0E">
        <w:rPr>
          <w:noProof/>
          <w:lang w:val="en-CA" w:eastAsia="ko-KR"/>
        </w:rPr>
        <w:t>nary tree size maxTtSize.</w:t>
      </w:r>
    </w:p>
    <w:p w:rsidR="00EC5A6F" w:rsidRPr="00DE0F0E" w:rsidRDefault="00EC5A6F" w:rsidP="00EC5A6F">
      <w:pPr>
        <w:rPr>
          <w:noProof/>
          <w:lang w:val="en-CA"/>
        </w:rPr>
      </w:pPr>
      <w:r w:rsidRPr="00DE0F0E">
        <w:rPr>
          <w:noProof/>
          <w:lang w:val="en-CA"/>
        </w:rPr>
        <w:t>Output of this process is the variable allowTtSplit.</w:t>
      </w:r>
    </w:p>
    <w:p w:rsidR="00EC5A6F" w:rsidRPr="00DE0F0E" w:rsidRDefault="00EC5A6F" w:rsidP="00EC5A6F">
      <w:pPr>
        <w:pStyle w:val="af0"/>
        <w:keepLines/>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r w:rsidRPr="00DE0F0E">
        <w:rPr>
          <w:noProof/>
          <w:lang w:val="en-CA"/>
        </w:rPr>
        <w:t xml:space="preserve"> – Specification of cbSize based on ttSplit.</w:t>
      </w:r>
    </w:p>
    <w:tbl>
      <w:tblPr>
        <w:tblStyle w:val="af"/>
        <w:tblW w:w="0" w:type="auto"/>
        <w:jc w:val="center"/>
        <w:tblLook w:val="04A0" w:firstRow="1" w:lastRow="0" w:firstColumn="1" w:lastColumn="0" w:noHBand="0" w:noVBand="1"/>
      </w:tblPr>
      <w:tblGrid>
        <w:gridCol w:w="761"/>
        <w:gridCol w:w="2595"/>
        <w:gridCol w:w="2628"/>
      </w:tblGrid>
      <w:tr w:rsidR="00EC5A6F" w:rsidRPr="00DE0F0E" w:rsidTr="00EC5A6F">
        <w:trPr>
          <w:jc w:val="center"/>
        </w:trPr>
        <w:tc>
          <w:tcPr>
            <w:tcW w:w="0" w:type="auto"/>
          </w:tcPr>
          <w:p w:rsidR="00EC5A6F" w:rsidRPr="00DE0F0E" w:rsidRDefault="00EC5A6F" w:rsidP="00EC5A6F">
            <w:pPr>
              <w:rPr>
                <w:noProof/>
                <w:lang w:val="en-CA"/>
              </w:rPr>
            </w:pPr>
          </w:p>
        </w:tc>
        <w:tc>
          <w:tcPr>
            <w:tcW w:w="0" w:type="auto"/>
          </w:tcPr>
          <w:p w:rsidR="00EC5A6F" w:rsidRPr="00DE0F0E" w:rsidRDefault="00EC5A6F" w:rsidP="00EC5A6F">
            <w:pPr>
              <w:rPr>
                <w:b/>
                <w:noProof/>
                <w:lang w:val="en-CA"/>
              </w:rPr>
            </w:pPr>
            <w:r w:rsidRPr="00DE0F0E">
              <w:rPr>
                <w:b/>
                <w:bCs/>
                <w:noProof/>
                <w:lang w:val="en-CA"/>
              </w:rPr>
              <w:t xml:space="preserve">ttSplit = = </w:t>
            </w:r>
            <w:r w:rsidRPr="00DE0F0E">
              <w:rPr>
                <w:b/>
                <w:noProof/>
                <w:lang w:val="en-CA"/>
              </w:rPr>
              <w:t>SPLIT_TT_VER</w:t>
            </w:r>
          </w:p>
        </w:tc>
        <w:tc>
          <w:tcPr>
            <w:tcW w:w="0" w:type="auto"/>
          </w:tcPr>
          <w:p w:rsidR="00EC5A6F" w:rsidRPr="00DE0F0E" w:rsidRDefault="00EC5A6F" w:rsidP="00EC5A6F">
            <w:pPr>
              <w:rPr>
                <w:b/>
                <w:bCs/>
                <w:noProof/>
                <w:lang w:val="en-CA"/>
              </w:rPr>
            </w:pPr>
            <w:r w:rsidRPr="00DE0F0E">
              <w:rPr>
                <w:b/>
                <w:bCs/>
                <w:noProof/>
                <w:lang w:val="en-CA"/>
              </w:rPr>
              <w:t xml:space="preserve">ttSplit = = </w:t>
            </w:r>
            <w:r w:rsidRPr="00DE0F0E">
              <w:rPr>
                <w:b/>
                <w:noProof/>
                <w:lang w:val="en-CA"/>
              </w:rPr>
              <w:t>SPLIT_TT_HOR</w:t>
            </w:r>
          </w:p>
        </w:tc>
      </w:tr>
      <w:tr w:rsidR="00EC5A6F" w:rsidRPr="00DE0F0E" w:rsidTr="00EC5A6F">
        <w:trPr>
          <w:jc w:val="center"/>
        </w:trPr>
        <w:tc>
          <w:tcPr>
            <w:tcW w:w="0" w:type="auto"/>
          </w:tcPr>
          <w:p w:rsidR="00EC5A6F" w:rsidRPr="00DE0F0E" w:rsidRDefault="00EC5A6F" w:rsidP="00EC5A6F">
            <w:pPr>
              <w:rPr>
                <w:noProof/>
                <w:lang w:val="en-CA"/>
              </w:rPr>
            </w:pPr>
            <w:r w:rsidRPr="00DE0F0E">
              <w:rPr>
                <w:b/>
                <w:bCs/>
                <w:noProof/>
                <w:lang w:val="en-CA"/>
              </w:rPr>
              <w:t>cbSize</w:t>
            </w:r>
          </w:p>
        </w:tc>
        <w:tc>
          <w:tcPr>
            <w:tcW w:w="0" w:type="auto"/>
          </w:tcPr>
          <w:p w:rsidR="00EC5A6F" w:rsidRPr="00DE0F0E" w:rsidRDefault="00EC5A6F" w:rsidP="00EC5A6F">
            <w:pPr>
              <w:rPr>
                <w:noProof/>
                <w:lang w:val="en-CA"/>
              </w:rPr>
            </w:pPr>
            <w:r w:rsidRPr="00DE0F0E">
              <w:rPr>
                <w:noProof/>
                <w:lang w:val="en-CA"/>
              </w:rPr>
              <w:t>cbWidth</w:t>
            </w:r>
          </w:p>
        </w:tc>
        <w:tc>
          <w:tcPr>
            <w:tcW w:w="0" w:type="auto"/>
          </w:tcPr>
          <w:p w:rsidR="00EC5A6F" w:rsidRPr="00DE0F0E" w:rsidRDefault="00EC5A6F" w:rsidP="00EC5A6F">
            <w:pPr>
              <w:rPr>
                <w:noProof/>
                <w:lang w:val="en-CA"/>
              </w:rPr>
            </w:pPr>
            <w:r w:rsidRPr="00DE0F0E">
              <w:rPr>
                <w:noProof/>
                <w:lang w:val="en-CA"/>
              </w:rPr>
              <w:t>cbHeight</w:t>
            </w:r>
          </w:p>
        </w:tc>
      </w:tr>
    </w:tbl>
    <w:p w:rsidR="00EC5A6F" w:rsidRPr="00DE0F0E" w:rsidRDefault="00EC5A6F" w:rsidP="00EC5A6F">
      <w:pPr>
        <w:rPr>
          <w:noProof/>
          <w:lang w:val="en-CA"/>
        </w:rPr>
      </w:pPr>
      <w:r w:rsidRPr="00DE0F0E">
        <w:rPr>
          <w:noProof/>
          <w:lang w:val="en-CA"/>
        </w:rPr>
        <w:t>The variable cbSize is derived as specified in </w:t>
      </w:r>
      <w:r w:rsidRPr="00DE0F0E">
        <w:rPr>
          <w:noProof/>
          <w:lang w:val="en-CA"/>
        </w:rPr>
        <w:fldChar w:fldCharType="begin" w:fldLock="1"/>
      </w:r>
      <w:r w:rsidRPr="00DE0F0E">
        <w:rPr>
          <w:noProof/>
          <w:lang w:val="en-CA"/>
        </w:rPr>
        <w:instrText xml:space="preserve"> REF _Ref521396215 \h </w:instrText>
      </w:r>
      <w:r w:rsidRPr="00DE0F0E">
        <w:rPr>
          <w:noProof/>
          <w:lang w:val="en-CA"/>
        </w:rPr>
      </w:r>
      <w:r w:rsidRPr="00DE0F0E">
        <w:rPr>
          <w:noProof/>
          <w:lang w:val="en-CA"/>
        </w:rPr>
        <w:fldChar w:fldCharType="separate"/>
      </w:r>
      <w:r w:rsidRPr="00DE0F0E">
        <w:rPr>
          <w:noProof/>
          <w:lang w:val="en-CA"/>
        </w:rPr>
        <w:t>Table </w:t>
      </w:r>
      <w:r>
        <w:rPr>
          <w:noProof/>
          <w:lang w:val="en-CA"/>
        </w:rPr>
        <w:t>6</w:t>
      </w:r>
      <w:r w:rsidRPr="00DE0F0E">
        <w:rPr>
          <w:noProof/>
          <w:lang w:val="en-CA"/>
        </w:rPr>
        <w:noBreakHyphen/>
      </w:r>
      <w:r>
        <w:rPr>
          <w:noProof/>
          <w:lang w:val="en-CA"/>
        </w:rPr>
        <w:t>3</w:t>
      </w:r>
      <w:r w:rsidRPr="00DE0F0E">
        <w:rPr>
          <w:noProof/>
          <w:lang w:val="en-CA"/>
        </w:rPr>
        <w:fldChar w:fldCharType="end"/>
      </w:r>
      <w:r w:rsidRPr="00DE0F0E">
        <w:rPr>
          <w:noProof/>
          <w:lang w:val="en-CA"/>
        </w:rPr>
        <w:t>.</w:t>
      </w:r>
    </w:p>
    <w:p w:rsidR="00EC5A6F" w:rsidRPr="00DE0F0E" w:rsidRDefault="00EC5A6F" w:rsidP="00EC5A6F">
      <w:pPr>
        <w:keepNext/>
        <w:rPr>
          <w:noProof/>
          <w:lang w:val="en-CA" w:eastAsia="ko-KR"/>
        </w:rPr>
      </w:pPr>
      <w:r w:rsidRPr="00DE0F0E">
        <w:rPr>
          <w:noProof/>
          <w:lang w:val="en-CA" w:eastAsia="ko-KR"/>
        </w:rPr>
        <w:lastRenderedPageBreak/>
        <w:t>The variable allowTtSplit is derived as follows:</w:t>
      </w:r>
    </w:p>
    <w:p w:rsidR="00EC5A6F" w:rsidRDefault="00EC5A6F" w:rsidP="00EC5A6F">
      <w:pPr>
        <w:keepNext/>
        <w:numPr>
          <w:ilvl w:val="0"/>
          <w:numId w:val="2"/>
        </w:numPr>
        <w:rPr>
          <w:noProof/>
          <w:lang w:val="en-CA"/>
        </w:rPr>
      </w:pPr>
      <w:r w:rsidRPr="00DE0F0E">
        <w:rPr>
          <w:noProof/>
          <w:lang w:val="en-CA"/>
        </w:rPr>
        <w:t>If one or more of the following conditions are true, allowTtSplit is set equal to FALSE:</w:t>
      </w:r>
    </w:p>
    <w:p w:rsidR="00EC5A6F" w:rsidRPr="00DE0F0E" w:rsidRDefault="00EC5A6F" w:rsidP="00EC5A6F">
      <w:pPr>
        <w:keepNext/>
        <w:numPr>
          <w:ilvl w:val="0"/>
          <w:numId w:val="1"/>
        </w:numPr>
        <w:tabs>
          <w:tab w:val="left" w:pos="900"/>
        </w:tabs>
        <w:ind w:left="810"/>
        <w:rPr>
          <w:noProof/>
          <w:lang w:val="en-CA"/>
        </w:rPr>
      </w:pPr>
      <w:r w:rsidRPr="00DE0F0E">
        <w:rPr>
          <w:noProof/>
          <w:lang w:val="en-CA"/>
        </w:rPr>
        <w:t>cbSize is less than or equal to 2</w:t>
      </w:r>
      <w:r w:rsidRPr="00DE0F0E">
        <w:rPr>
          <w:noProof/>
          <w:lang w:val="en-CA" w:eastAsia="ko-KR"/>
        </w:rPr>
        <w:t> </w:t>
      </w:r>
      <w:r w:rsidRPr="00DE0F0E">
        <w:rPr>
          <w:noProof/>
          <w:lang w:val="en-CA"/>
        </w:rPr>
        <w:t>*</w:t>
      </w:r>
      <w:r w:rsidRPr="00DE0F0E">
        <w:rPr>
          <w:noProof/>
          <w:lang w:val="en-CA" w:eastAsia="ko-KR"/>
        </w:rPr>
        <w:t> </w:t>
      </w:r>
      <w:r w:rsidRPr="00DE0F0E">
        <w:rPr>
          <w:noProof/>
          <w:lang w:val="en-CA"/>
        </w:rPr>
        <w:t>MinTtSizeY</w:t>
      </w:r>
    </w:p>
    <w:p w:rsidR="00EC5A6F" w:rsidRPr="00DE0F0E" w:rsidRDefault="00EC5A6F" w:rsidP="00EC5A6F">
      <w:pPr>
        <w:numPr>
          <w:ilvl w:val="0"/>
          <w:numId w:val="1"/>
        </w:numPr>
        <w:tabs>
          <w:tab w:val="left" w:pos="900"/>
        </w:tabs>
        <w:rPr>
          <w:noProof/>
          <w:lang w:val="en-CA"/>
        </w:rPr>
      </w:pPr>
      <w:r w:rsidRPr="00DE0F0E">
        <w:rPr>
          <w:noProof/>
          <w:lang w:val="en-CA"/>
        </w:rPr>
        <w:t>cbWidth is greater than Min( MaxTbSizeY, maxTtSize )</w:t>
      </w:r>
    </w:p>
    <w:p w:rsidR="00EC5A6F" w:rsidRPr="00DE0F0E" w:rsidRDefault="00EC5A6F" w:rsidP="00EC5A6F">
      <w:pPr>
        <w:numPr>
          <w:ilvl w:val="0"/>
          <w:numId w:val="1"/>
        </w:numPr>
        <w:tabs>
          <w:tab w:val="left" w:pos="900"/>
        </w:tabs>
        <w:rPr>
          <w:noProof/>
          <w:lang w:val="en-CA"/>
        </w:rPr>
      </w:pPr>
      <w:r w:rsidRPr="00DE0F0E">
        <w:rPr>
          <w:noProof/>
          <w:lang w:val="en-CA"/>
        </w:rPr>
        <w:t>cbHeight is greater than Min( MaxTbSizeY, maxTtSize )</w:t>
      </w:r>
    </w:p>
    <w:p w:rsidR="00EC5A6F" w:rsidRPr="00DE0F0E" w:rsidRDefault="00EC5A6F" w:rsidP="00EC5A6F">
      <w:pPr>
        <w:numPr>
          <w:ilvl w:val="0"/>
          <w:numId w:val="1"/>
        </w:numPr>
        <w:tabs>
          <w:tab w:val="left" w:pos="900"/>
        </w:tabs>
        <w:rPr>
          <w:noProof/>
          <w:lang w:val="en-CA"/>
        </w:rPr>
      </w:pPr>
      <w:r w:rsidRPr="00DE0F0E">
        <w:rPr>
          <w:noProof/>
          <w:lang w:val="en-CA"/>
        </w:rPr>
        <w:t>mttDepth is greater than or equal to maxMttDepth</w:t>
      </w:r>
    </w:p>
    <w:p w:rsidR="00EC5A6F" w:rsidRPr="00DE0F0E" w:rsidRDefault="00EC5A6F" w:rsidP="00EC5A6F">
      <w:pPr>
        <w:numPr>
          <w:ilvl w:val="0"/>
          <w:numId w:val="1"/>
        </w:numPr>
        <w:tabs>
          <w:tab w:val="left" w:pos="900"/>
        </w:tabs>
        <w:rPr>
          <w:noProof/>
          <w:lang w:val="en-CA"/>
        </w:rPr>
      </w:pPr>
      <w:r w:rsidRPr="00DE0F0E">
        <w:rPr>
          <w:noProof/>
          <w:lang w:val="en-CA"/>
        </w:rPr>
        <w:t>x0 + cbWidth is greater than pic_width_in_luma_samples</w:t>
      </w:r>
    </w:p>
    <w:p w:rsidR="00EC5A6F" w:rsidRDefault="00EC5A6F" w:rsidP="00EC5A6F">
      <w:pPr>
        <w:numPr>
          <w:ilvl w:val="0"/>
          <w:numId w:val="1"/>
        </w:numPr>
        <w:tabs>
          <w:tab w:val="left" w:pos="900"/>
        </w:tabs>
        <w:rPr>
          <w:noProof/>
          <w:lang w:val="en-CA"/>
        </w:rPr>
      </w:pPr>
      <w:r w:rsidRPr="00DE0F0E">
        <w:rPr>
          <w:noProof/>
          <w:lang w:val="en-CA"/>
        </w:rPr>
        <w:t>y0 + cbHeight is greater than pic_height_in_luma_samples</w:t>
      </w:r>
    </w:p>
    <w:p w:rsidR="00CD24D8" w:rsidRPr="00CD24D8" w:rsidRDefault="00CD24D8" w:rsidP="00CD24D8">
      <w:pPr>
        <w:numPr>
          <w:ilvl w:val="0"/>
          <w:numId w:val="1"/>
        </w:numPr>
        <w:tabs>
          <w:tab w:val="left" w:pos="900"/>
        </w:tabs>
        <w:rPr>
          <w:lang w:val="en-CA"/>
        </w:rPr>
      </w:pPr>
      <w:ins w:id="10" w:author="partition restriction" w:date="2019-03-20T17:05:00Z">
        <w:r w:rsidRPr="00CF09C1">
          <w:rPr>
            <w:rFonts w:eastAsia="游明朝"/>
            <w:highlight w:val="yellow"/>
            <w:lang w:val="en-CA" w:eastAsia="ja-JP"/>
          </w:rPr>
          <w:t xml:space="preserve">treeType == DUAL_TREE_CHROMA &amp;&amp; (cbWidth / SubWidthC * cbHeight / SubHeightC) </w:t>
        </w:r>
        <w:r>
          <w:rPr>
            <w:rFonts w:eastAsia="游明朝"/>
            <w:highlight w:val="yellow"/>
            <w:lang w:val="en-CA" w:eastAsia="ja-JP"/>
          </w:rPr>
          <w:t>is equal to or less than</w:t>
        </w:r>
        <w:r w:rsidRPr="00CF09C1">
          <w:rPr>
            <w:rFonts w:eastAsia="游明朝"/>
            <w:highlight w:val="yellow"/>
            <w:lang w:val="en-CA" w:eastAsia="ja-JP"/>
          </w:rPr>
          <w:t xml:space="preserve"> </w:t>
        </w:r>
        <w:r>
          <w:rPr>
            <w:rFonts w:eastAsia="游明朝"/>
            <w:highlight w:val="yellow"/>
            <w:lang w:val="en-CA" w:eastAsia="ja-JP"/>
          </w:rPr>
          <w:t>32</w:t>
        </w:r>
      </w:ins>
    </w:p>
    <w:p w:rsidR="00EC5A6F" w:rsidRPr="00DE0F0E" w:rsidRDefault="00EC5A6F" w:rsidP="00EC5A6F">
      <w:pPr>
        <w:tabs>
          <w:tab w:val="left" w:pos="284"/>
        </w:tabs>
        <w:ind w:left="284" w:hanging="284"/>
        <w:rPr>
          <w:noProof/>
          <w:lang w:val="en-CA"/>
        </w:rPr>
      </w:pPr>
      <w:r w:rsidRPr="00DE0F0E">
        <w:rPr>
          <w:noProof/>
          <w:lang w:val="en-CA"/>
        </w:rPr>
        <w:t>–</w:t>
      </w:r>
      <w:r w:rsidRPr="00DE0F0E">
        <w:rPr>
          <w:noProof/>
          <w:lang w:val="en-CA"/>
        </w:rPr>
        <w:tab/>
        <w:t>Otherwise, allowTtSplit is set equal to TRUE.</w:t>
      </w:r>
    </w:p>
    <w:p w:rsidR="00EC5A6F" w:rsidRPr="00FD5FF3" w:rsidRDefault="00EC5A6F" w:rsidP="00FD5FF3">
      <w:pPr>
        <w:ind w:firstLineChars="100" w:firstLine="200"/>
        <w:rPr>
          <w:rFonts w:eastAsiaTheme="minorEastAsia"/>
          <w:lang w:val="en-CA" w:eastAsia="ja-JP"/>
        </w:rPr>
      </w:pPr>
    </w:p>
    <w:p w:rsidR="0024031A" w:rsidRPr="0024031A" w:rsidRDefault="0024031A" w:rsidP="0024031A">
      <w:pPr>
        <w:keepNext/>
        <w:keepLines/>
        <w:numPr>
          <w:ilvl w:val="3"/>
          <w:numId w:val="4"/>
        </w:numPr>
        <w:spacing w:before="181"/>
        <w:outlineLvl w:val="3"/>
        <w:rPr>
          <w:b/>
          <w:noProof/>
          <w:lang w:val="en-CA"/>
        </w:rPr>
      </w:pPr>
      <w:bookmarkStart w:id="11" w:name="_Ref350100876"/>
      <w:bookmarkStart w:id="12" w:name="_Toc415475843"/>
      <w:bookmarkStart w:id="13" w:name="_Toc423599118"/>
      <w:bookmarkStart w:id="14" w:name="_Toc423601622"/>
      <w:r w:rsidRPr="0024031A">
        <w:rPr>
          <w:b/>
          <w:noProof/>
          <w:lang w:val="en-CA"/>
        </w:rPr>
        <w:t>Coding unit syntax</w:t>
      </w:r>
      <w:bookmarkEnd w:id="11"/>
      <w:bookmarkEnd w:id="12"/>
      <w:bookmarkEnd w:id="13"/>
      <w:bookmarkEnd w:id="14"/>
    </w:p>
    <w:p w:rsidR="0024031A" w:rsidRPr="0024031A" w:rsidRDefault="0024031A" w:rsidP="0024031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coding_</w:t>
            </w:r>
            <w:r w:rsidRPr="0024031A">
              <w:rPr>
                <w:rFonts w:eastAsia="Malgun Gothic"/>
                <w:noProof/>
                <w:lang w:val="en-CA" w:eastAsia="ko-KR"/>
              </w:rPr>
              <w:t>unit</w:t>
            </w:r>
            <w:r w:rsidRPr="0024031A">
              <w:rPr>
                <w:rFonts w:eastAsia="Malgun Gothic"/>
                <w:noProof/>
                <w:lang w:val="en-CA"/>
              </w:rPr>
              <w:t>( x0, y0, cbWidth, cbHeight, treeType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rPr>
                <w:rFonts w:eastAsia="Malgun Gothic"/>
                <w:b/>
                <w:bCs/>
                <w:noProof/>
                <w:lang w:val="en-CA"/>
              </w:rPr>
            </w:pPr>
            <w:r w:rsidRPr="0024031A">
              <w:rPr>
                <w:rFonts w:eastAsia="Malgun Gothic"/>
                <w:b/>
                <w:bCs/>
                <w:noProof/>
                <w:lang w:val="en-CA"/>
              </w:rPr>
              <w:t>Descriptor</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t xml:space="preserve">if( tile_group_type  !=  I  | |  </w:t>
            </w:r>
            <w:r w:rsidRPr="0024031A">
              <w:rPr>
                <w:rFonts w:eastAsia="Malgun Gothic"/>
                <w:noProof/>
                <w:lang w:val="en-CA" w:eastAsia="ko-KR"/>
              </w:rPr>
              <w:t xml:space="preserve">sps_ibc_enabled_flag </w:t>
            </w:r>
            <w:r w:rsidRPr="0024031A">
              <w:rPr>
                <w:rFonts w:eastAsia="Malgun Gothic"/>
                <w:noProof/>
                <w:lang w:val="en-CA"/>
              </w:rPr>
              <w:t>)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if( treeType != DUAL_TREE_CHROMA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cu_s</w:t>
            </w:r>
            <w:r w:rsidRPr="0024031A">
              <w:rPr>
                <w:rFonts w:eastAsia="Malgun Gothic"/>
                <w:b/>
                <w:noProof/>
                <w:lang w:val="en-CA" w:eastAsia="ko-KR"/>
              </w:rPr>
              <w:t>kip_flag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if( cu_</w:t>
            </w:r>
            <w:r w:rsidRPr="0024031A">
              <w:rPr>
                <w:rFonts w:eastAsia="Malgun Gothic"/>
                <w:noProof/>
                <w:lang w:val="en-CA" w:eastAsia="ko-KR"/>
              </w:rPr>
              <w:t>skip_flag[ x0 ][ y0 ] = = 0  &amp;&amp;  tile_group_type  !=  I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pred_mode_flag</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color w:val="000000"/>
                <w:lang w:val="en-CA"/>
              </w:rPr>
              <w:tab/>
            </w:r>
            <w:r w:rsidRPr="0024031A">
              <w:rPr>
                <w:rFonts w:eastAsia="Malgun Gothic"/>
                <w:noProof/>
                <w:color w:val="000000"/>
                <w:lang w:val="en-CA"/>
              </w:rPr>
              <w:tab/>
              <w:t>if( ( ( tile_group_type = = I  &amp;&amp;  cu_skip_flag[ x0 ][ y0 ] = =0 )  | |</w:t>
            </w:r>
            <w:r w:rsidRPr="0024031A">
              <w:rPr>
                <w:rFonts w:eastAsia="Malgun Gothic"/>
                <w:noProof/>
                <w:color w:val="000000"/>
                <w:lang w:val="en-CA"/>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color w:val="000000"/>
                <w:lang w:val="en-CA"/>
              </w:rPr>
              <w:t>( tile_group_type != I  &amp;&amp;  CuPredMode[ x0 ][ y0 ] != MODE_INTRA ) ) &amp;&amp;</w:t>
            </w:r>
            <w:r w:rsidRPr="0024031A">
              <w:rPr>
                <w:rFonts w:eastAsia="Malgun Gothic"/>
                <w:noProof/>
                <w:color w:val="000000"/>
                <w:lang w:val="en-CA"/>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color w:val="000000"/>
                <w:lang w:val="en-CA"/>
              </w:rPr>
              <w:t>sps_ibc_enabled_flag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pred_mode_ibc_flag</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t>if( CuPredMode</w:t>
            </w:r>
            <w:r w:rsidRPr="0024031A">
              <w:rPr>
                <w:rFonts w:eastAsia="Malgun Gothic"/>
                <w:noProof/>
                <w:lang w:val="en-CA" w:eastAsia="ko-KR"/>
              </w:rPr>
              <w:t>[ x0 ][ y0 ]</w:t>
            </w:r>
            <w:r w:rsidRPr="0024031A">
              <w:rPr>
                <w:rFonts w:eastAsia="Malgun Gothic"/>
                <w:noProof/>
                <w:lang w:val="en-CA"/>
              </w:rPr>
              <w:t xml:space="preserve">  = =  MODE_INTRA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if( sps_pcm_enabled_flag  &amp;&amp;</w:t>
            </w:r>
            <w:r w:rsidRPr="0024031A">
              <w:rPr>
                <w:rFonts w:eastAsia="Malgun Gothic"/>
                <w:noProof/>
                <w:lang w:val="en-CA"/>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color w:val="000000"/>
                <w:lang w:val="en-CA" w:eastAsia="ko-KR"/>
              </w:rPr>
              <w:t>cbWidth</w:t>
            </w:r>
            <w:r w:rsidRPr="0024031A">
              <w:rPr>
                <w:rFonts w:eastAsia="Malgun Gothic"/>
                <w:noProof/>
                <w:color w:val="000000"/>
                <w:lang w:val="en-CA"/>
              </w:rPr>
              <w:t xml:space="preserve"> &gt;= MinIpcmCbSizeY  &amp;&amp;  </w:t>
            </w:r>
            <w:r w:rsidRPr="0024031A">
              <w:rPr>
                <w:rFonts w:eastAsia="Malgun Gothic"/>
                <w:noProof/>
                <w:color w:val="000000"/>
                <w:lang w:val="en-CA" w:eastAsia="ko-KR"/>
              </w:rPr>
              <w:t>cbWidth</w:t>
            </w:r>
            <w:r w:rsidRPr="0024031A">
              <w:rPr>
                <w:rFonts w:eastAsia="Malgun Gothic"/>
                <w:noProof/>
                <w:color w:val="000000"/>
                <w:lang w:val="en-CA"/>
              </w:rPr>
              <w:t xml:space="preserve"> &lt;= MaxIpcmCbSizeY &amp;&amp;</w:t>
            </w:r>
            <w:r w:rsidRPr="0024031A">
              <w:rPr>
                <w:rFonts w:eastAsia="Malgun Gothic"/>
                <w:noProof/>
                <w:color w:val="000000"/>
                <w:lang w:val="en-CA"/>
              </w:rPr>
              <w:br/>
            </w: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color w:val="000000"/>
                <w:lang w:val="en-CA" w:eastAsia="ko-KR"/>
              </w:rPr>
              <w:t>cbHeight</w:t>
            </w:r>
            <w:r w:rsidRPr="0024031A">
              <w:rPr>
                <w:rFonts w:eastAsia="Malgun Gothic"/>
                <w:noProof/>
                <w:color w:val="000000"/>
                <w:lang w:val="en-CA"/>
              </w:rPr>
              <w:t xml:space="preserve"> &gt;= MinIpcmCbSizeY  &amp;&amp;  </w:t>
            </w:r>
            <w:r w:rsidRPr="0024031A">
              <w:rPr>
                <w:rFonts w:eastAsia="Malgun Gothic"/>
                <w:noProof/>
                <w:color w:val="000000"/>
                <w:lang w:val="en-CA" w:eastAsia="ko-KR"/>
              </w:rPr>
              <w:t>cbHeight</w:t>
            </w:r>
            <w:r w:rsidRPr="0024031A">
              <w:rPr>
                <w:rFonts w:eastAsia="Malgun Gothic"/>
                <w:noProof/>
                <w:color w:val="000000"/>
                <w:lang w:val="en-CA"/>
              </w:rPr>
              <w:t xml:space="preserve"> &lt;= MaxIpcmCbSizeY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b/>
                <w:noProof/>
                <w:lang w:val="en-CA"/>
              </w:rPr>
              <w:t>pcm_flag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lang w:val="en-CA"/>
              </w:rPr>
              <w:t>if( pcm_flag</w:t>
            </w:r>
            <w:r w:rsidRPr="0024031A">
              <w:rPr>
                <w:rFonts w:eastAsia="Malgun Gothic"/>
                <w:noProof/>
                <w:lang w:val="en-CA" w:eastAsia="ko-KR"/>
              </w:rPr>
              <w:t>[ x0 ][ y0 ]</w:t>
            </w:r>
            <w:r w:rsidRPr="0024031A">
              <w:rPr>
                <w:rFonts w:eastAsia="Malgun Gothic"/>
                <w:noProof/>
                <w:lang w:val="en-CA"/>
              </w:rPr>
              <w:t xml:space="preserve">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color w:val="000000"/>
                <w:lang w:val="en-CA"/>
              </w:rPr>
              <w:tab/>
            </w:r>
            <w:r w:rsidRPr="0024031A">
              <w:rPr>
                <w:rFonts w:eastAsia="Malgun Gothic"/>
                <w:noProof/>
                <w:lang w:val="en-CA"/>
              </w:rPr>
              <w:t>while( !byte_aligned(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pcm_alignment_zero_bit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f(1)</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lastRenderedPageBreak/>
              <w:tab/>
            </w: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pcm_sample</w:t>
            </w:r>
            <w:r w:rsidRPr="0024031A">
              <w:rPr>
                <w:rFonts w:eastAsia="Malgun Gothic"/>
                <w:noProof/>
                <w:lang w:val="en-CA"/>
              </w:rPr>
              <w:t>( </w:t>
            </w:r>
            <w:r w:rsidRPr="0024031A">
              <w:rPr>
                <w:rFonts w:eastAsia="Malgun Gothic"/>
                <w:noProof/>
                <w:lang w:val="en-CA" w:eastAsia="ko-KR"/>
              </w:rPr>
              <w:t>cbWidth, cbHeight</w:t>
            </w:r>
            <w:r w:rsidRPr="0024031A">
              <w:rPr>
                <w:rFonts w:eastAsia="Malgun Gothic"/>
                <w:noProof/>
                <w:lang w:val="en-CA"/>
              </w:rPr>
              <w:t>, treeType)</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 else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treeType = = SINGLE_TREE  | |  treeType = = DUAL_TREE_LUMA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 y0 % CtbSizeY )  &gt;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intra_luma_ref_idx</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(intra_luma_ref_idx[ x0 ][ y0 ] = = 0 </w:t>
            </w:r>
            <w:r w:rsidRPr="0024031A">
              <w:rPr>
                <w:rFonts w:eastAsia="Malgun Gothic"/>
                <w:noProof/>
                <w:color w:val="000000"/>
                <w:lang w:val="en-CA"/>
              </w:rPr>
              <w:t xml:space="preserve"> &amp;&amp;  </w:t>
            </w:r>
            <w:r w:rsidRPr="0024031A">
              <w:rPr>
                <w:rFonts w:eastAsia="Malgun Gothic"/>
                <w:noProof/>
                <w:lang w:val="en-CA" w:eastAsia="ko-KR"/>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 cbWidth &lt;= MaxTbSizeY  | | cbHeight &lt;= MaxTbSizeY ) </w:t>
            </w:r>
            <w:r w:rsidRPr="0024031A">
              <w:rPr>
                <w:rFonts w:eastAsia="Malgun Gothic"/>
                <w:noProof/>
                <w:color w:val="000000"/>
                <w:lang w:val="en-CA"/>
              </w:rPr>
              <w:t xml:space="preserve"> &amp;&amp;  </w:t>
            </w:r>
            <w:r w:rsidRPr="0024031A">
              <w:rPr>
                <w:rFonts w:eastAsia="Malgun Gothic"/>
                <w:noProof/>
                <w:lang w:val="en-CA" w:eastAsia="ko-KR"/>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cbWidth * cbHeight &gt; MinTbSizeY * MinTbSizeY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intra_subpartitions_mode_flag</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intra_subpartitions_mode_flag[ x0 ][ y0 ] = = 1  &amp;&amp;  </w:t>
            </w:r>
            <w:r w:rsidRPr="0024031A">
              <w:rPr>
                <w:rFonts w:eastAsia="Malgun Gothic"/>
                <w:noProof/>
                <w:lang w:val="en-CA" w:eastAsia="ko-KR"/>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cbWidth &lt;= MaxTbSizeY  &amp;&amp;  cbHeight &lt;= MaxTbSizeY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intra_subpartitions_split_flag</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intra_luma_ref_idx[ x0 ][ y0 ] = = 0  &amp;&amp;  </w:t>
            </w:r>
            <w:r w:rsidRPr="0024031A">
              <w:rPr>
                <w:rFonts w:eastAsia="Malgun Gothic"/>
                <w:noProof/>
                <w:lang w:val="en-CA" w:eastAsia="ko-KR"/>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intra_subpartitions_mode_flag[ x0 ][ y0 ] = =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intra_luma_mpm_flag</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intra_luma_mpm_flag[ x0 ][ y0 ]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intra_luma_mpm_idx</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else</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intra_luma_mpm_remainder</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treeType = = SINGLE_TREE  | |  treeType = = DUAL_TREE_CHROMA )</w:t>
            </w:r>
            <w:ins w:id="15" w:author="DC prediction only" w:date="2019-03-20T17:09:00Z">
              <w:r w:rsidR="007058DF" w:rsidRPr="007058DF">
                <w:rPr>
                  <w:highlight w:val="green"/>
                  <w:lang w:val="en-CA"/>
                  <w:rPrChange w:id="16" w:author="DC prediction only" w:date="2019-03-20T17:10:00Z">
                    <w:rPr>
                      <w:highlight w:val="yellow"/>
                      <w:lang w:val="en-CA"/>
                    </w:rPr>
                  </w:rPrChange>
                </w:rPr>
                <w:t xml:space="preserve"> &amp;&amp; </w:t>
              </w:r>
              <w:r w:rsidR="007058DF" w:rsidRPr="007058DF">
                <w:rPr>
                  <w:highlight w:val="green"/>
                  <w:lang w:val="en-CA" w:eastAsia="ko-KR"/>
                  <w:rPrChange w:id="17" w:author="DC prediction only" w:date="2019-03-20T17:10:00Z">
                    <w:rPr>
                      <w:highlight w:val="yellow"/>
                      <w:lang w:val="en-CA" w:eastAsia="ko-KR"/>
                    </w:rPr>
                  </w:rPrChange>
                </w:rPr>
                <w:t xml:space="preserve">cbWidth </w:t>
              </w:r>
              <w:r w:rsidR="007058DF" w:rsidRPr="007058DF">
                <w:rPr>
                  <w:rFonts w:eastAsia="游明朝"/>
                  <w:highlight w:val="green"/>
                  <w:lang w:val="en-CA" w:eastAsia="ja-JP"/>
                  <w:rPrChange w:id="18" w:author="DC prediction only" w:date="2019-03-20T17:10:00Z">
                    <w:rPr>
                      <w:rFonts w:eastAsia="游明朝"/>
                      <w:highlight w:val="yellow"/>
                      <w:lang w:val="en-CA" w:eastAsia="ja-JP"/>
                    </w:rPr>
                  </w:rPrChange>
                </w:rPr>
                <w:t>/ SubWidthC</w:t>
              </w:r>
              <w:r w:rsidR="007058DF" w:rsidRPr="007058DF">
                <w:rPr>
                  <w:highlight w:val="green"/>
                  <w:lang w:val="en-CA" w:eastAsia="ko-KR"/>
                  <w:rPrChange w:id="19" w:author="DC prediction only" w:date="2019-03-20T17:10:00Z">
                    <w:rPr>
                      <w:highlight w:val="yellow"/>
                      <w:lang w:val="en-CA" w:eastAsia="ko-KR"/>
                    </w:rPr>
                  </w:rPrChange>
                </w:rPr>
                <w:t xml:space="preserve"> </w:t>
              </w:r>
              <w:r w:rsidR="007058DF" w:rsidRPr="007058DF">
                <w:rPr>
                  <w:highlight w:val="green"/>
                  <w:lang w:val="en-CA" w:eastAsia="ko-KR"/>
                </w:rPr>
                <w:t>*</w:t>
              </w:r>
              <w:r w:rsidR="007058DF" w:rsidRPr="007058DF">
                <w:rPr>
                  <w:highlight w:val="green"/>
                  <w:lang w:val="en-CA" w:eastAsia="ko-KR"/>
                  <w:rPrChange w:id="20" w:author="DC prediction only" w:date="2019-03-20T17:10:00Z">
                    <w:rPr>
                      <w:highlight w:val="yellow"/>
                      <w:lang w:val="en-CA" w:eastAsia="ko-KR"/>
                    </w:rPr>
                  </w:rPrChange>
                </w:rPr>
                <w:t xml:space="preserve"> cbHeight </w:t>
              </w:r>
              <w:r w:rsidR="007058DF" w:rsidRPr="007058DF">
                <w:rPr>
                  <w:rFonts w:eastAsia="游明朝"/>
                  <w:highlight w:val="green"/>
                  <w:lang w:val="en-CA" w:eastAsia="ja-JP"/>
                  <w:rPrChange w:id="21" w:author="DC prediction only" w:date="2019-03-20T17:10:00Z">
                    <w:rPr>
                      <w:rFonts w:eastAsia="游明朝"/>
                      <w:highlight w:val="yellow"/>
                      <w:lang w:val="en-CA" w:eastAsia="ja-JP"/>
                    </w:rPr>
                  </w:rPrChange>
                </w:rPr>
                <w:t>/ SubHeightC</w:t>
              </w:r>
              <w:r w:rsidR="007058DF" w:rsidRPr="007058DF">
                <w:rPr>
                  <w:highlight w:val="green"/>
                  <w:lang w:val="en-CA"/>
                  <w:rPrChange w:id="22" w:author="DC prediction only" w:date="2019-03-20T17:10:00Z">
                    <w:rPr>
                      <w:lang w:val="en-CA"/>
                    </w:rPr>
                  </w:rPrChange>
                </w:rPr>
                <w:t xml:space="preserve"> </w:t>
              </w:r>
              <w:r w:rsidR="007058DF" w:rsidRPr="007058DF">
                <w:rPr>
                  <w:highlight w:val="green"/>
                  <w:lang w:val="en-CA"/>
                </w:rPr>
                <w:t>&gt;</w:t>
              </w:r>
              <w:r w:rsidR="007058DF" w:rsidRPr="007058DF">
                <w:rPr>
                  <w:highlight w:val="green"/>
                  <w:lang w:val="en-CA"/>
                  <w:rPrChange w:id="23" w:author="DC prediction only" w:date="2019-03-20T17:10:00Z">
                    <w:rPr>
                      <w:highlight w:val="yellow"/>
                      <w:lang w:val="en-CA"/>
                    </w:rPr>
                  </w:rPrChange>
                </w:rPr>
                <w:t xml:space="preserve"> </w:t>
              </w:r>
              <w:r w:rsidR="007058DF" w:rsidRPr="007058DF">
                <w:rPr>
                  <w:highlight w:val="green"/>
                  <w:lang w:val="en-CA"/>
                </w:rPr>
                <w:t>8</w:t>
              </w:r>
            </w:ins>
            <w:r w:rsidR="00726E78" w:rsidRPr="007058DF">
              <w:rPr>
                <w:lang w:val="en-CA"/>
              </w:rPr>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intra_chroma_pred_mode</w:t>
            </w:r>
            <w:r w:rsidRPr="0024031A">
              <w:rPr>
                <w:rFonts w:eastAsia="Malgun Gothic"/>
                <w:noProof/>
                <w:lang w:val="en-CA"/>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t>} else if( treeType != DUAL_TREE_CHROMA ) {</w:t>
            </w:r>
            <w:r w:rsidRPr="0024031A">
              <w:rPr>
                <w:rFonts w:eastAsia="Malgun Gothic"/>
                <w:noProof/>
                <w:lang w:val="en-CA" w:eastAsia="ko-KR"/>
              </w:rPr>
              <w:t xml:space="preserve"> /* MODE_INTER or MODE_IBC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if( cu_skip_flag[ x0 ][ y0 ] = =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merge_flag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t>if( merge_flag[ x0 ][ y0 ]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Del="0075282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merge_data( x0, y0, cbWidth, cbHeight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t xml:space="preserve">} else if ( </w:t>
            </w:r>
            <w:r w:rsidRPr="0024031A">
              <w:rPr>
                <w:rFonts w:eastAsia="Malgun Gothic"/>
                <w:noProof/>
                <w:lang w:val="en-CA"/>
              </w:rPr>
              <w:t>CuPredMode</w:t>
            </w:r>
            <w:r w:rsidRPr="0024031A">
              <w:rPr>
                <w:rFonts w:eastAsia="Malgun Gothic"/>
                <w:noProof/>
                <w:lang w:val="en-CA" w:eastAsia="ko-KR"/>
              </w:rPr>
              <w:t>[ x0 ][ y0 ]</w:t>
            </w:r>
            <w:r w:rsidRPr="0024031A">
              <w:rPr>
                <w:rFonts w:eastAsia="Malgun Gothic"/>
                <w:noProof/>
                <w:lang w:val="en-CA"/>
              </w:rPr>
              <w:t xml:space="preserve">  = =  MODE_IBC </w:t>
            </w:r>
            <w:r w:rsidRPr="0024031A">
              <w:rPr>
                <w:rFonts w:eastAsia="Malgun Gothic"/>
                <w:noProof/>
                <w:lang w:val="en-CA" w:eastAsia="ko-KR"/>
              </w:rPr>
              <w:t>)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mvd_coding( x0, y0, 0,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mvp_l0_flag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if( sps_amvr_enabled_flag  &amp;&amp;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MvdL</w:t>
            </w:r>
            <w:r w:rsidRPr="0024031A">
              <w:rPr>
                <w:rFonts w:eastAsia="Malgun Gothic"/>
                <w:noProof/>
                <w:lang w:val="en-CA" w:eastAsia="ko-KR"/>
              </w:rPr>
              <w:t xml:space="preserve">0[ x0 ][ y0 ][ 0 ] != 0  | |  </w:t>
            </w:r>
            <w:r w:rsidRPr="0024031A">
              <w:rPr>
                <w:rFonts w:eastAsia="Malgun Gothic"/>
                <w:noProof/>
                <w:lang w:val="en-CA" w:eastAsia="ja-JP"/>
              </w:rPr>
              <w:t>MvdL</w:t>
            </w:r>
            <w:r w:rsidRPr="0024031A">
              <w:rPr>
                <w:rFonts w:eastAsia="Malgun Gothic"/>
                <w:noProof/>
                <w:lang w:val="en-CA" w:eastAsia="ko-KR"/>
              </w:rPr>
              <w:t>0[ x0 ][ y0 ][ 1 ] != 0 )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amvr_precision_flag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t>} else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lastRenderedPageBreak/>
              <w:tab/>
            </w:r>
            <w:r w:rsidRPr="0024031A">
              <w:rPr>
                <w:rFonts w:eastAsia="Malgun Gothic"/>
                <w:noProof/>
                <w:lang w:val="en-CA" w:eastAsia="ko-KR"/>
              </w:rPr>
              <w:tab/>
            </w:r>
            <w:r w:rsidRPr="0024031A">
              <w:rPr>
                <w:rFonts w:eastAsia="Malgun Gothic"/>
                <w:noProof/>
                <w:lang w:val="en-CA" w:eastAsia="ko-KR"/>
              </w:rPr>
              <w:tab/>
              <w:t>if( tile_group_type  = =  B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inter_pred_idc</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w:t>
            </w:r>
            <w:r w:rsidRPr="0024031A">
              <w:rPr>
                <w:rFonts w:eastAsia="DengXian"/>
                <w:noProof/>
                <w:lang w:val="en-CA" w:eastAsia="zh-CN"/>
              </w:rPr>
              <w:t xml:space="preserve">sps_affine_enabled_flag  </w:t>
            </w:r>
            <w:r w:rsidRPr="0024031A">
              <w:rPr>
                <w:rFonts w:eastAsia="Malgun Gothic"/>
                <w:noProof/>
                <w:lang w:val="en-CA"/>
              </w:rPr>
              <w:t>&amp;&amp;</w:t>
            </w:r>
            <w:r w:rsidRPr="0024031A">
              <w:rPr>
                <w:rFonts w:eastAsia="DengXian"/>
                <w:noProof/>
                <w:lang w:val="en-CA" w:eastAsia="zh-CN"/>
              </w:rPr>
              <w:t xml:space="preserve">  cbWidth &gt;= 16  </w:t>
            </w:r>
            <w:r w:rsidRPr="0024031A">
              <w:rPr>
                <w:rFonts w:eastAsia="Malgun Gothic"/>
                <w:noProof/>
                <w:lang w:val="en-CA" w:eastAsia="ko-KR"/>
              </w:rPr>
              <w:t>&amp;&amp;</w:t>
            </w:r>
            <w:r w:rsidRPr="0024031A">
              <w:rPr>
                <w:rFonts w:eastAsia="DengXian"/>
                <w:noProof/>
                <w:lang w:val="en-CA" w:eastAsia="zh-CN"/>
              </w:rPr>
              <w:t xml:space="preserve">  cbHeight &gt;= 16 )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b/>
                <w:noProof/>
                <w:lang w:val="en-CA" w:eastAsia="zh-CN"/>
              </w:rPr>
              <w:t>inter_affine_flag</w:t>
            </w:r>
            <w:r w:rsidRPr="0024031A">
              <w:rPr>
                <w:rFonts w:eastAsia="DengXian"/>
                <w:noProof/>
                <w:lang w:val="en-CA" w:eastAsia="zh-CN"/>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noProof/>
                <w:lang w:val="en-CA" w:eastAsia="zh-CN"/>
              </w:rPr>
              <w:t xml:space="preserve">if( </w:t>
            </w:r>
            <w:r w:rsidRPr="0024031A">
              <w:rPr>
                <w:rFonts w:eastAsia="Malgun Gothic"/>
                <w:noProof/>
                <w:lang w:val="en-CA"/>
              </w:rPr>
              <w:t xml:space="preserve">sps_affine_type_flag  &amp;&amp;  </w:t>
            </w:r>
            <w:r w:rsidRPr="0024031A">
              <w:rPr>
                <w:rFonts w:eastAsia="DengXian"/>
                <w:noProof/>
                <w:lang w:val="en-CA" w:eastAsia="zh-CN"/>
              </w:rPr>
              <w:t>inter_affine_flag[ x0 ][ y0 ]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w:t>
            </w:r>
            <w:r w:rsidRPr="0024031A">
              <w:rPr>
                <w:rFonts w:eastAsia="DengXian"/>
                <w:b/>
                <w:noProof/>
                <w:lang w:val="en-CA" w:eastAsia="zh-CN"/>
              </w:rPr>
              <w:t>affine_type_flag</w:t>
            </w:r>
            <w:r w:rsidRPr="0024031A">
              <w:rPr>
                <w:rFonts w:eastAsia="DengXian"/>
                <w:noProof/>
                <w:lang w:val="en-CA" w:eastAsia="zh-CN"/>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inter_pred_idc[ x0 ][ y0 ] = = PRED_BI  &amp;&amp;  !</w:t>
            </w:r>
            <w:r w:rsidRPr="0024031A">
              <w:rPr>
                <w:rFonts w:eastAsia="DengXian"/>
                <w:noProof/>
                <w:lang w:val="en-CA" w:eastAsia="zh-CN"/>
              </w:rPr>
              <w:t>inter_affine_flag[ x0 ][ y0 ]</w:t>
            </w:r>
            <w:r w:rsidRPr="0024031A">
              <w:rPr>
                <w:rFonts w:eastAsia="Malgun Gothic"/>
                <w:noProof/>
                <w:lang w:val="en-CA" w:eastAsia="ko-KR"/>
              </w:rPr>
              <w:t xml:space="preserve">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RefIdxSymL0 &gt; </w:t>
            </w:r>
            <w:r w:rsidRPr="0024031A">
              <w:rPr>
                <w:rFonts w:eastAsia="Malgun Gothic"/>
                <w:noProof/>
                <w:lang w:val="en-CA"/>
              </w:rPr>
              <w:t xml:space="preserve">−1 </w:t>
            </w:r>
            <w:r w:rsidRPr="0024031A">
              <w:rPr>
                <w:rFonts w:eastAsia="Malgun Gothic"/>
                <w:noProof/>
                <w:lang w:val="en-CA" w:eastAsia="ko-KR"/>
              </w:rPr>
              <w:t xml:space="preserve"> &amp;&amp;  RefIdxSymL1 &gt; </w:t>
            </w:r>
            <w:r w:rsidRPr="0024031A">
              <w:rPr>
                <w:rFonts w:eastAsia="Malgun Gothic"/>
                <w:noProof/>
                <w:lang w:val="en-CA"/>
              </w:rPr>
              <w:t xml:space="preserve">−1 </w:t>
            </w:r>
            <w:r w:rsidRPr="0024031A">
              <w:rPr>
                <w:rFonts w:eastAsia="Malgun Gothic"/>
                <w:noProof/>
                <w:lang w:val="en-CA" w:eastAsia="ko-KR"/>
              </w:rPr>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sym_mvd_flag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Del="00BD1218"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inter_pred_idc[ x0 ][ y0 ]  !=  PRED_L1 ) {</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NumRefIdxActive[ 0 ] &gt; 1  &amp;&amp;  !sym_mvd_flag[ x0 ][ y0 ] )</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ref_idx_l0</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mvd_coding( x0, y0, 0,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noProof/>
                <w:lang w:val="en-CA" w:eastAsia="zh-CN"/>
              </w:rPr>
              <w:t>if( MotionModelIdc[ x0 ][ y0 ] &gt;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mvd_coding( x0, y0, 0, 1 )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noProof/>
                <w:lang w:val="en-CA" w:eastAsia="zh-CN"/>
              </w:rPr>
              <w:t>if(MotionModelIdc[ x0 ][ y0 ] &gt; 1 )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mvd_coding( x0, y0, 0, 2 )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mvp_l0_flag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else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0[ x0 ][ y0 ][ 0 ]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0[ x0 ][ y0 ][ 1 ]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inter_pred_idc[ x0 ][ y0 ]  !=  PRED_L0 )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if( </w:t>
            </w:r>
            <w:r w:rsidRPr="0024031A">
              <w:rPr>
                <w:rFonts w:eastAsia="Malgun Gothic"/>
                <w:noProof/>
              </w:rPr>
              <w:t>NumRefIdxActive</w:t>
            </w:r>
            <w:r w:rsidRPr="0024031A">
              <w:rPr>
                <w:rFonts w:eastAsia="Malgun Gothic"/>
                <w:bCs/>
                <w:noProof/>
              </w:rPr>
              <w:t>[ 1 ] &gt; 1</w:t>
            </w:r>
            <w:r w:rsidRPr="0024031A">
              <w:rPr>
                <w:rFonts w:eastAsia="Malgun Gothic"/>
                <w:noProof/>
                <w:lang w:val="en-CA" w:eastAsia="ko-KR"/>
              </w:rPr>
              <w:t xml:space="preserve">  &amp;&amp;  !sym_mvd_flag[ x0 ][ y0 ]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ref_idx_l1</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 xml:space="preserve">if( mvd_l1_zero_flag  &amp;&amp;  </w:t>
            </w:r>
            <w:r w:rsidRPr="0024031A">
              <w:rPr>
                <w:rFonts w:eastAsia="Malgun Gothic"/>
                <w:noProof/>
                <w:lang w:val="en-CA" w:eastAsia="ko-KR"/>
              </w:rPr>
              <w:t xml:space="preserve">inter_pred_idc[ x0 ][ y0 ]  = =  PRED_BI </w:t>
            </w:r>
            <w:r w:rsidRPr="0024031A">
              <w:rPr>
                <w:rFonts w:eastAsia="Malgun Gothic"/>
                <w:noProof/>
                <w:lang w:val="en-CA" w:eastAsia="ja-JP"/>
              </w:rPr>
              <w:t>)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y0 ][ 0 ]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y0 ][ 1 ]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y0 ][ 0 ][ 0 ]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y0 ][ 0 ][ 1 ]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y0 ][ 1 ][ 0 ]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y0 ][ 1 ][ 1 ]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y0 ][ 2 ][ 0 ]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MvdCpL</w:t>
            </w:r>
            <w:r w:rsidRPr="0024031A">
              <w:rPr>
                <w:rFonts w:eastAsia="Malgun Gothic"/>
                <w:noProof/>
                <w:lang w:val="en-CA" w:eastAsia="ko-KR"/>
              </w:rPr>
              <w:t>1[ x0 ][ y0 ][ 2 ][ 1 ]</w:t>
            </w:r>
            <w:r w:rsidRPr="0024031A">
              <w:rPr>
                <w:rFonts w:eastAsia="Malgun Gothic"/>
                <w:noProof/>
                <w:lang w:val="en-CA" w:eastAsia="ja-JP"/>
              </w:rPr>
              <w:t>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r w:rsidRPr="0024031A">
              <w:rPr>
                <w:rFonts w:eastAsia="Malgun Gothic"/>
                <w:noProof/>
                <w:lang w:val="en-CA" w:eastAsia="ja-JP"/>
              </w:rPr>
              <w:t xml:space="preserve"> else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 xml:space="preserve">if( </w:t>
            </w:r>
            <w:r w:rsidRPr="0024031A">
              <w:rPr>
                <w:rFonts w:eastAsia="Malgun Gothic"/>
                <w:noProof/>
                <w:lang w:val="en-CA" w:eastAsia="ko-KR"/>
              </w:rPr>
              <w:t>sym_mvd_flag[ x0 ][ y0 ]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lastRenderedPageBreak/>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y0 ][ 0 ]</w:t>
            </w:r>
            <w:r w:rsidRPr="0024031A">
              <w:rPr>
                <w:rFonts w:eastAsia="Malgun Gothic"/>
                <w:noProof/>
                <w:lang w:val="en-CA" w:eastAsia="ja-JP"/>
              </w:rPr>
              <w:t xml:space="preserve"> = </w:t>
            </w:r>
            <w:r w:rsidRPr="0024031A">
              <w:rPr>
                <w:rFonts w:eastAsia="Malgun Gothic"/>
                <w:noProof/>
                <w:lang w:val="en-CA"/>
              </w:rPr>
              <w:t>−</w:t>
            </w:r>
            <w:r w:rsidRPr="0024031A">
              <w:rPr>
                <w:rFonts w:eastAsia="Malgun Gothic"/>
                <w:noProof/>
                <w:lang w:val="en-CA" w:eastAsia="ja-JP"/>
              </w:rPr>
              <w:t>MvdL</w:t>
            </w:r>
            <w:r w:rsidRPr="0024031A">
              <w:rPr>
                <w:rFonts w:eastAsia="Malgun Gothic"/>
                <w:noProof/>
                <w:lang w:val="en-CA" w:eastAsia="ko-KR"/>
              </w:rPr>
              <w:t>0[ x0 ][ y0 ][ 0 ]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y0 ][ 1 ]</w:t>
            </w:r>
            <w:r w:rsidRPr="0024031A">
              <w:rPr>
                <w:rFonts w:eastAsia="Malgun Gothic"/>
                <w:noProof/>
                <w:lang w:val="en-CA" w:eastAsia="ja-JP"/>
              </w:rPr>
              <w:t xml:space="preserve"> = </w:t>
            </w:r>
            <w:r w:rsidRPr="0024031A">
              <w:rPr>
                <w:rFonts w:eastAsia="Malgun Gothic"/>
                <w:noProof/>
                <w:lang w:val="en-CA"/>
              </w:rPr>
              <w:t>−</w:t>
            </w:r>
            <w:r w:rsidRPr="0024031A">
              <w:rPr>
                <w:rFonts w:eastAsia="Malgun Gothic"/>
                <w:noProof/>
                <w:lang w:val="en-CA" w:eastAsia="ja-JP"/>
              </w:rPr>
              <w:t>MvdL</w:t>
            </w:r>
            <w:r w:rsidRPr="0024031A">
              <w:rPr>
                <w:rFonts w:eastAsia="Malgun Gothic"/>
                <w:noProof/>
                <w:lang w:val="en-CA" w:eastAsia="ko-KR"/>
              </w:rPr>
              <w:t>0[ x0 ][ y0 ][ 1 ]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else</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mvd_coding( x0, y0, 1,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noProof/>
                <w:lang w:val="en-CA" w:eastAsia="zh-CN"/>
              </w:rPr>
              <w:t>if( MotionModelIdc[ x0 ][ y0 ] &gt; 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mvd_coding( x0, y0, 1, 1 )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DengXian"/>
                <w:noProof/>
                <w:lang w:val="en-CA" w:eastAsia="zh-CN"/>
              </w:rPr>
              <w:t>if(MotionModelIdc[ x0 ][ y0 ] &gt; 1 )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eastAsia="ko-KR"/>
              </w:rPr>
              <w:t>mvd_coding( x0, y0, 1, 2 )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mvp_l1_flag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else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y0 ][ 0 ]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ja-JP"/>
              </w:rPr>
              <w:t>MvdL</w:t>
            </w:r>
            <w:r w:rsidRPr="0024031A">
              <w:rPr>
                <w:rFonts w:eastAsia="Malgun Gothic"/>
                <w:noProof/>
                <w:lang w:val="en-CA" w:eastAsia="ko-KR"/>
              </w:rPr>
              <w:t>1[ x0 ][ y0 ][ 1 ]</w:t>
            </w:r>
            <w:r w:rsidRPr="0024031A">
              <w:rPr>
                <w:rFonts w:eastAsia="Malgun Gothic"/>
                <w:noProof/>
                <w:lang w:val="en-CA" w:eastAsia="ja-JP"/>
              </w:rPr>
              <w:t xml:space="preserve"> = 0</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 sps_amvr_enabled_flag  &amp;&amp;  inter_affine_flag  = =  0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 </w:t>
            </w:r>
            <w:r w:rsidRPr="0024031A">
              <w:rPr>
                <w:rFonts w:eastAsia="Malgun Gothic"/>
                <w:noProof/>
                <w:lang w:val="en-CA" w:eastAsia="ja-JP"/>
              </w:rPr>
              <w:t>MvdL</w:t>
            </w:r>
            <w:r w:rsidRPr="0024031A">
              <w:rPr>
                <w:rFonts w:eastAsia="Malgun Gothic"/>
                <w:noProof/>
                <w:lang w:val="en-CA" w:eastAsia="ko-KR"/>
              </w:rPr>
              <w:t xml:space="preserve">0[ x0 ][ y0 ][ 0 ]  != 0  | |  </w:t>
            </w:r>
            <w:r w:rsidRPr="0024031A">
              <w:rPr>
                <w:rFonts w:eastAsia="Malgun Gothic"/>
                <w:noProof/>
                <w:lang w:val="en-CA" w:eastAsia="ja-JP"/>
              </w:rPr>
              <w:t>MvdL</w:t>
            </w:r>
            <w:r w:rsidRPr="0024031A">
              <w:rPr>
                <w:rFonts w:eastAsia="Malgun Gothic"/>
                <w:noProof/>
                <w:lang w:val="en-CA" w:eastAsia="ko-KR"/>
              </w:rPr>
              <w:t>0[ x0 ][ y0 ][ 1 ]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MvdL</w:t>
            </w:r>
            <w:r w:rsidRPr="0024031A">
              <w:rPr>
                <w:rFonts w:eastAsia="Malgun Gothic"/>
                <w:noProof/>
                <w:lang w:val="en-CA" w:eastAsia="ko-KR"/>
              </w:rPr>
              <w:t xml:space="preserve">1[ x0 ][ y0 ][ 0 ]  != 0  | |  </w:t>
            </w:r>
            <w:r w:rsidRPr="0024031A">
              <w:rPr>
                <w:rFonts w:eastAsia="Malgun Gothic"/>
                <w:noProof/>
                <w:lang w:val="en-CA" w:eastAsia="ja-JP"/>
              </w:rPr>
              <w:t>MvdL</w:t>
            </w:r>
            <w:r w:rsidRPr="0024031A">
              <w:rPr>
                <w:rFonts w:eastAsia="Malgun Gothic"/>
                <w:noProof/>
                <w:lang w:val="en-CA" w:eastAsia="ko-KR"/>
              </w:rPr>
              <w:t>1[ x0 ][ y0 ][ 1 ] != 0 ) )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 sps_affine_amvr_enabled_flag  &amp;&amp;  inter_affine_flag[ x0 ][ y0 ]  = =  1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 </w:t>
            </w:r>
            <w:r w:rsidRPr="0024031A">
              <w:rPr>
                <w:rFonts w:eastAsia="Malgun Gothic"/>
                <w:noProof/>
                <w:lang w:val="en-CA" w:eastAsia="ja-JP"/>
              </w:rPr>
              <w:t>MvdCpL</w:t>
            </w:r>
            <w:r w:rsidRPr="0024031A">
              <w:rPr>
                <w:rFonts w:eastAsia="Malgun Gothic"/>
                <w:noProof/>
                <w:lang w:val="en-CA" w:eastAsia="ko-KR"/>
              </w:rPr>
              <w:t xml:space="preserve">0[ x0 ][ y0 ][ 0 ] [ 0 ]  != 0  | |  </w:t>
            </w:r>
            <w:r w:rsidRPr="0024031A">
              <w:rPr>
                <w:rFonts w:eastAsia="Malgun Gothic"/>
                <w:noProof/>
                <w:lang w:val="en-CA" w:eastAsia="ja-JP"/>
              </w:rPr>
              <w:t>MvdCpL</w:t>
            </w:r>
            <w:r w:rsidRPr="0024031A">
              <w:rPr>
                <w:rFonts w:eastAsia="Malgun Gothic"/>
                <w:noProof/>
                <w:lang w:val="en-CA" w:eastAsia="ko-KR"/>
              </w:rPr>
              <w:t>0[ x0 ][ y0 ][ 0 ]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MvdCpL</w:t>
            </w:r>
            <w:r w:rsidRPr="0024031A">
              <w:rPr>
                <w:rFonts w:eastAsia="Malgun Gothic"/>
                <w:noProof/>
                <w:lang w:val="en-CA" w:eastAsia="ko-KR"/>
              </w:rPr>
              <w:t xml:space="preserve">1[ x0 ][ y0 ][ 0 ] [ 0 ]  != 0  | |  </w:t>
            </w:r>
            <w:r w:rsidRPr="0024031A">
              <w:rPr>
                <w:rFonts w:eastAsia="Malgun Gothic"/>
                <w:noProof/>
                <w:lang w:val="en-CA" w:eastAsia="ja-JP"/>
              </w:rPr>
              <w:t>MvdCpL</w:t>
            </w:r>
            <w:r w:rsidRPr="0024031A">
              <w:rPr>
                <w:rFonts w:eastAsia="Malgun Gothic"/>
                <w:noProof/>
                <w:lang w:val="en-CA" w:eastAsia="ko-KR"/>
              </w:rPr>
              <w:t>1[ x0 ][ y0 ][ 0 ]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MvdCpL0</w:t>
            </w:r>
            <w:r w:rsidRPr="0024031A">
              <w:rPr>
                <w:rFonts w:eastAsia="Malgun Gothic"/>
                <w:noProof/>
                <w:lang w:val="en-CA" w:eastAsia="ko-KR"/>
              </w:rPr>
              <w:t xml:space="preserve">[ x0 ][ y0 ][ 1 ] [ 0 ]  != 0  | |  </w:t>
            </w:r>
            <w:r w:rsidRPr="0024031A">
              <w:rPr>
                <w:rFonts w:eastAsia="Malgun Gothic"/>
                <w:noProof/>
                <w:lang w:val="en-CA" w:eastAsia="ja-JP"/>
              </w:rPr>
              <w:t>MvdCpL</w:t>
            </w:r>
            <w:r w:rsidRPr="0024031A">
              <w:rPr>
                <w:rFonts w:eastAsia="Malgun Gothic"/>
                <w:noProof/>
                <w:lang w:val="en-CA" w:eastAsia="ko-KR"/>
              </w:rPr>
              <w:t>0[ x0 ][ y0 ][ 1 ]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MvdCpL</w:t>
            </w:r>
            <w:r w:rsidRPr="0024031A">
              <w:rPr>
                <w:rFonts w:eastAsia="Malgun Gothic"/>
                <w:noProof/>
                <w:lang w:val="en-CA" w:eastAsia="ko-KR"/>
              </w:rPr>
              <w:t xml:space="preserve">1[ x0 ][ y0 ][ 1 ] [ 0 ]  != 0  | |  </w:t>
            </w:r>
            <w:r w:rsidRPr="0024031A">
              <w:rPr>
                <w:rFonts w:eastAsia="Malgun Gothic"/>
                <w:noProof/>
                <w:lang w:val="en-CA" w:eastAsia="ja-JP"/>
              </w:rPr>
              <w:t>MvdCpL</w:t>
            </w:r>
            <w:r w:rsidRPr="0024031A">
              <w:rPr>
                <w:rFonts w:eastAsia="Malgun Gothic"/>
                <w:noProof/>
                <w:lang w:val="en-CA" w:eastAsia="ko-KR"/>
              </w:rPr>
              <w:t>1[ x0 ][ y0 ][ 1 ]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MvdCpL0</w:t>
            </w:r>
            <w:r w:rsidRPr="0024031A">
              <w:rPr>
                <w:rFonts w:eastAsia="Malgun Gothic"/>
                <w:noProof/>
                <w:lang w:val="en-CA" w:eastAsia="ko-KR"/>
              </w:rPr>
              <w:t xml:space="preserve">[ x0 ][ y0 ][ 2 ] [ 0 ]  != 0  | |  </w:t>
            </w:r>
            <w:r w:rsidRPr="0024031A">
              <w:rPr>
                <w:rFonts w:eastAsia="Malgun Gothic"/>
                <w:noProof/>
                <w:lang w:val="en-CA" w:eastAsia="ja-JP"/>
              </w:rPr>
              <w:t>MvdCpL</w:t>
            </w:r>
            <w:r w:rsidRPr="0024031A">
              <w:rPr>
                <w:rFonts w:eastAsia="Malgun Gothic"/>
                <w:noProof/>
                <w:lang w:val="en-CA" w:eastAsia="ko-KR"/>
              </w:rPr>
              <w:t>0[ x0 ][ y0 ][ 2 ] [ 1 ] != 0  | |</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 xml:space="preserve">    </w:t>
            </w:r>
            <w:r w:rsidRPr="0024031A">
              <w:rPr>
                <w:rFonts w:eastAsia="Malgun Gothic"/>
                <w:noProof/>
                <w:lang w:val="en-CA" w:eastAsia="ja-JP"/>
              </w:rPr>
              <w:t>MvdCpL</w:t>
            </w:r>
            <w:r w:rsidRPr="0024031A">
              <w:rPr>
                <w:rFonts w:eastAsia="Malgun Gothic"/>
                <w:noProof/>
                <w:lang w:val="en-CA" w:eastAsia="ko-KR"/>
              </w:rPr>
              <w:t xml:space="preserve">1[ x0 ][ y0 ][ 2 ] [ 0 ]  != 0  | |  </w:t>
            </w:r>
            <w:r w:rsidRPr="0024031A">
              <w:rPr>
                <w:rFonts w:eastAsia="Malgun Gothic"/>
                <w:noProof/>
                <w:lang w:val="en-CA" w:eastAsia="ja-JP"/>
              </w:rPr>
              <w:t>MvdCpL</w:t>
            </w:r>
            <w:r w:rsidRPr="0024031A">
              <w:rPr>
                <w:rFonts w:eastAsia="Malgun Gothic"/>
                <w:noProof/>
                <w:lang w:val="en-CA" w:eastAsia="ko-KR"/>
              </w:rPr>
              <w:t>1[ x0 ][ y0 ][ 2 ] [ 1 ]  !=  0 )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eastAsia="ko-KR"/>
              </w:rPr>
              <w:t>amvr_flag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if( amvr_flag[ x0 ][ y0 ]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amvr_precision_flag</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1191"/>
                <w:tab w:val="clear" w:pos="1588"/>
                <w:tab w:val="clear" w:pos="1985"/>
                <w:tab w:val="left" w:pos="335"/>
                <w:tab w:val="left" w:pos="545"/>
                <w:tab w:val="left" w:pos="9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lastRenderedPageBreak/>
              <w:tab/>
            </w:r>
            <w:r w:rsidRPr="0024031A">
              <w:rPr>
                <w:rFonts w:eastAsia="Malgun Gothic"/>
                <w:noProof/>
                <w:lang w:val="en-CA" w:eastAsia="ko-KR"/>
              </w:rPr>
              <w:tab/>
            </w:r>
            <w:r w:rsidRPr="0024031A">
              <w:rPr>
                <w:rFonts w:eastAsia="Malgun Gothic"/>
                <w:noProof/>
                <w:lang w:val="en-CA" w:eastAsia="ko-KR"/>
              </w:rPr>
              <w:tab/>
              <w:t>if( sps_gbi_enabled_flag  &amp;&amp;  inter_pred_idc[ x0 ][ y0 ]  = =  PRED_BI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luma_weight_l0_flag[ ref_idx_l0 [ x0 ][ y0 ] ]  = =  0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luma_weight_l1_flag[ ref_idx_l1 [ x0 ][ y0 ] ]  = =  0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chroma_weight_l0_flag[ ref_idx_l0 [ x0 ][ y0 ] ]  = =  0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t>chroma_weight_l1_flag[ ref_idx_l1 [ x0 ][ y0 ] ]  = =  0  &amp;&amp;</w:t>
            </w:r>
            <w:r w:rsidRPr="0024031A">
              <w:rPr>
                <w:rFonts w:eastAsia="Malgun Gothic"/>
                <w:noProof/>
                <w:lang w:val="en-CA" w:eastAsia="ko-KR"/>
              </w:rPr>
              <w:br/>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rPr>
              <w:t xml:space="preserve">cbWidth * cbHeight  &gt;=  256 </w:t>
            </w:r>
            <w:r w:rsidRPr="0024031A">
              <w:rPr>
                <w:rFonts w:eastAsia="Malgun Gothic"/>
                <w:noProof/>
                <w:lang w:val="en-CA" w:eastAsia="ko-KR"/>
              </w:rPr>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noProof/>
                <w:lang w:val="en-CA" w:eastAsia="ko-KR"/>
              </w:rPr>
              <w:tab/>
            </w:r>
            <w:r w:rsidRPr="0024031A">
              <w:rPr>
                <w:rFonts w:eastAsia="Malgun Gothic"/>
                <w:b/>
                <w:noProof/>
                <w:lang w:val="en-CA" w:eastAsia="ko-KR"/>
              </w:rPr>
              <w:t>gbi_idx</w:t>
            </w:r>
            <w:r w:rsidRPr="0024031A">
              <w:rPr>
                <w:rFonts w:eastAsia="Malgun Gothic"/>
                <w:noProof/>
                <w:lang w:val="en-CA" w:eastAsia="ko-KR"/>
              </w:rPr>
              <w:t>[ x0 ][ y0 ]</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r w:rsidRPr="0024031A">
              <w:rPr>
                <w:rFonts w:eastAsia="Malgun Gothic"/>
                <w:noProof/>
                <w:lang w:val="en-CA" w:eastAsia="ko-KR"/>
              </w:rPr>
              <w:t>ae(v)</w:t>
            </w: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eastAsia="ko-KR"/>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ab/>
              <w:t>}</w:t>
            </w:r>
          </w:p>
        </w:tc>
        <w:tc>
          <w:tcPr>
            <w:tcW w:w="1152" w:type="dxa"/>
          </w:tcPr>
          <w:p w:rsidR="0024031A" w:rsidRPr="0024031A" w:rsidRDefault="0024031A" w:rsidP="0024031A">
            <w:pPr>
              <w:tabs>
                <w:tab w:val="clear" w:pos="794"/>
                <w:tab w:val="clear" w:pos="1191"/>
                <w:tab w:val="clear" w:pos="1588"/>
                <w:tab w:val="clear" w:pos="1985"/>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eastAsia="ko-KR"/>
              </w:rPr>
              <w:t>if( !pcm_flag[ x0 ][ y0 ] ) {</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t>if( CuPredMode</w:t>
            </w:r>
            <w:r w:rsidRPr="0024031A">
              <w:rPr>
                <w:rFonts w:eastAsia="Malgun Gothic"/>
                <w:noProof/>
                <w:lang w:val="en-CA" w:eastAsia="ko-KR"/>
              </w:rPr>
              <w:t>[ x0 ][ y0 ]</w:t>
            </w:r>
            <w:r w:rsidRPr="0024031A">
              <w:rPr>
                <w:rFonts w:eastAsia="Malgun Gothic"/>
                <w:noProof/>
                <w:lang w:val="en-CA"/>
              </w:rPr>
              <w:t xml:space="preserve">  !=  MODE_INTRA  &amp;&amp;  merge</w:t>
            </w:r>
            <w:r w:rsidRPr="0024031A">
              <w:rPr>
                <w:rFonts w:eastAsia="Malgun Gothic"/>
                <w:noProof/>
                <w:lang w:val="en-CA" w:eastAsia="ko-KR"/>
              </w:rPr>
              <w:t xml:space="preserve">_flag[ x0 ][ y0 ]  = =  0 </w:t>
            </w:r>
            <w:r w:rsidRPr="0024031A">
              <w:rPr>
                <w:rFonts w:eastAsia="Malgun Gothic"/>
                <w:noProof/>
                <w:lang w:val="en-CA"/>
              </w:rPr>
              <w:t>)</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cu_cbf</w:t>
            </w:r>
          </w:p>
        </w:tc>
        <w:tc>
          <w:tcPr>
            <w:tcW w:w="1152" w:type="dxa"/>
          </w:tcPr>
          <w:p w:rsidR="0024031A" w:rsidRPr="0024031A" w:rsidRDefault="0024031A" w:rsidP="0024031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lastRenderedPageBreak/>
              <w:tab/>
            </w:r>
            <w:r w:rsidRPr="0024031A">
              <w:rPr>
                <w:rFonts w:eastAsia="Malgun Gothic"/>
                <w:noProof/>
                <w:lang w:val="en-CA"/>
              </w:rPr>
              <w:tab/>
              <w:t>if( cu_cbf ) {</w:t>
            </w:r>
          </w:p>
        </w:tc>
        <w:tc>
          <w:tcPr>
            <w:tcW w:w="1152"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CuPredMode[ x0 ][ y0 ]  = =  MODE_INTER  &amp;&amp;  sps_sbt_enabled_flag  &amp;&amp; </w:t>
            </w:r>
            <w:r w:rsidRPr="0024031A">
              <w:rPr>
                <w:rFonts w:eastAsia="Malgun Gothic"/>
                <w:noProof/>
                <w:lang w:val="en-CA"/>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!ciip_flag[ x0 ][ y0 ] )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allowSbtVerH  | |  allowSbtHorH  | |  </w:t>
            </w:r>
            <w:r w:rsidRPr="0024031A">
              <w:rPr>
                <w:rFonts w:eastAsia="Malgun Gothic"/>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if(  ( cu_sbt_quad_flag  &amp;&amp;  allowSbtVerQ &amp;&amp; allowSbtHorQ )  | |  </w:t>
            </w:r>
            <w:r w:rsidRPr="0024031A">
              <w:rPr>
                <w:rFonts w:eastAsia="Malgun Gothic"/>
                <w:noProof/>
                <w:lang w:val="en-CA"/>
              </w:rPr>
              <w:br/>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r w:rsidRPr="0024031A">
              <w:rPr>
                <w:rFonts w:eastAsia="Malgun Gothic"/>
                <w:noProof/>
                <w:lang w:val="en-CA"/>
              </w:rPr>
              <w:t>ae(v)</w:t>
            </w: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r>
            <w:r w:rsidRPr="0024031A">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Del="009C03F6"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rPr>
              <w:tab/>
            </w:r>
            <w:r w:rsidRPr="0024031A">
              <w:rPr>
                <w:rFonts w:eastAsia="Malgun Gothic"/>
                <w:noProof/>
                <w:lang w:val="en-CA" w:eastAsia="ko-KR"/>
              </w:rPr>
              <w:tab/>
            </w:r>
            <w:r w:rsidRPr="0024031A">
              <w:rPr>
                <w:rFonts w:eastAsia="Malgun Gothic"/>
                <w:noProof/>
                <w:lang w:val="en-CA" w:eastAsia="ko-KR"/>
              </w:rPr>
              <w:tab/>
              <w:t>transform_tree( x0, y0, cbWidth, cbHeight</w:t>
            </w:r>
            <w:r w:rsidRPr="0024031A">
              <w:rPr>
                <w:rFonts w:eastAsia="Malgun Gothic"/>
                <w:noProof/>
                <w:lang w:val="en-CA"/>
              </w:rPr>
              <w:t>, treeType</w:t>
            </w:r>
            <w:r w:rsidRPr="0024031A">
              <w:rPr>
                <w:rFonts w:eastAsia="Malgun Gothic"/>
                <w:noProof/>
                <w:lang w:val="en-CA" w:eastAsia="ko-KR"/>
              </w:rPr>
              <w:t> )</w:t>
            </w:r>
          </w:p>
        </w:tc>
        <w:tc>
          <w:tcPr>
            <w:tcW w:w="1152"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r>
            <w:r w:rsidRPr="0024031A">
              <w:rPr>
                <w:rFonts w:eastAsia="Malgun Gothic"/>
                <w:noProof/>
                <w:lang w:val="en-CA"/>
              </w:rPr>
              <w:tab/>
              <w:t>}</w:t>
            </w:r>
          </w:p>
        </w:tc>
        <w:tc>
          <w:tcPr>
            <w:tcW w:w="1152"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rPr>
            </w:pPr>
            <w:r w:rsidRPr="0024031A">
              <w:rPr>
                <w:rFonts w:eastAsia="Malgun Gothic"/>
                <w:noProof/>
                <w:lang w:val="en-CA"/>
              </w:rPr>
              <w:tab/>
              <w:t>}</w:t>
            </w:r>
          </w:p>
        </w:tc>
        <w:tc>
          <w:tcPr>
            <w:tcW w:w="1152"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r w:rsidR="0024031A" w:rsidRPr="0024031A" w:rsidTr="0024031A">
        <w:trPr>
          <w:cantSplit/>
          <w:trHeight w:val="198"/>
          <w:jc w:val="center"/>
        </w:trPr>
        <w:tc>
          <w:tcPr>
            <w:tcW w:w="7920"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left"/>
              <w:rPr>
                <w:rFonts w:eastAsia="Malgun Gothic"/>
                <w:noProof/>
                <w:lang w:val="en-CA" w:eastAsia="ko-KR"/>
              </w:rPr>
            </w:pPr>
            <w:r w:rsidRPr="0024031A">
              <w:rPr>
                <w:rFonts w:eastAsia="Malgun Gothic"/>
                <w:noProof/>
                <w:lang w:val="en-CA" w:eastAsia="ko-KR"/>
              </w:rPr>
              <w:t>}</w:t>
            </w:r>
          </w:p>
        </w:tc>
        <w:tc>
          <w:tcPr>
            <w:tcW w:w="1152" w:type="dxa"/>
          </w:tcPr>
          <w:p w:rsidR="0024031A" w:rsidRPr="0024031A" w:rsidRDefault="0024031A" w:rsidP="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contextualSpacing/>
              <w:jc w:val="center"/>
              <w:rPr>
                <w:rFonts w:eastAsia="Malgun Gothic"/>
                <w:noProof/>
                <w:lang w:val="en-CA"/>
              </w:rPr>
            </w:pPr>
          </w:p>
        </w:tc>
      </w:tr>
    </w:tbl>
    <w:p w:rsidR="0024031A" w:rsidRPr="0024031A" w:rsidRDefault="0024031A" w:rsidP="0024031A">
      <w:pPr>
        <w:rPr>
          <w:noProof/>
          <w:lang w:val="en-CA" w:eastAsia="ko-KR"/>
        </w:rPr>
      </w:pPr>
    </w:p>
    <w:p w:rsidR="0024031A" w:rsidRPr="0024031A" w:rsidRDefault="0024031A" w:rsidP="0024031A">
      <w:pPr>
        <w:keepNext/>
        <w:keepLines/>
        <w:numPr>
          <w:ilvl w:val="3"/>
          <w:numId w:val="4"/>
        </w:numPr>
        <w:spacing w:before="181"/>
        <w:outlineLvl w:val="3"/>
        <w:rPr>
          <w:b/>
          <w:noProof/>
          <w:lang w:val="en-CA"/>
        </w:rPr>
      </w:pPr>
      <w:r w:rsidRPr="0024031A">
        <w:rPr>
          <w:b/>
          <w:noProof/>
          <w:lang w:val="en-CA"/>
        </w:rPr>
        <w:t>General tile group header semantics</w:t>
      </w:r>
    </w:p>
    <w:p w:rsidR="0024031A" w:rsidRPr="0024031A" w:rsidRDefault="0024031A" w:rsidP="0024031A">
      <w:pPr>
        <w:rPr>
          <w:noProof/>
          <w:lang w:val="en-CA"/>
        </w:rPr>
      </w:pPr>
      <w:r w:rsidRPr="0024031A">
        <w:rPr>
          <w:noProof/>
          <w:lang w:val="en-CA"/>
        </w:rPr>
        <w:t xml:space="preserve">When present, the value of </w:t>
      </w:r>
      <w:r w:rsidRPr="0024031A">
        <w:rPr>
          <w:lang w:val="en-CA"/>
        </w:rPr>
        <w:t xml:space="preserve">each of </w:t>
      </w:r>
      <w:r w:rsidRPr="0024031A">
        <w:rPr>
          <w:noProof/>
          <w:lang w:val="en-CA"/>
        </w:rPr>
        <w:t>the tile group header syntax elements tile_group_pic_parameter_set_id, tile_group_pic_order_cnt_lsb, and tile_group_temporal_mvp_enabled_flag shall be the same in all tile group</w:t>
      </w:r>
      <w:r w:rsidRPr="0024031A">
        <w:rPr>
          <w:noProof/>
          <w:szCs w:val="22"/>
          <w:lang w:val="en-CA"/>
        </w:rPr>
        <w:t xml:space="preserve"> </w:t>
      </w:r>
      <w:r w:rsidRPr="0024031A">
        <w:rPr>
          <w:noProof/>
          <w:lang w:val="en-CA"/>
        </w:rPr>
        <w:t>headers of a coded picture.</w:t>
      </w:r>
    </w:p>
    <w:p w:rsidR="0024031A" w:rsidRPr="0024031A" w:rsidRDefault="0024031A" w:rsidP="0024031A">
      <w:pPr>
        <w:rPr>
          <w:noProof/>
          <w:lang w:val="en-CA"/>
        </w:rPr>
      </w:pPr>
      <w:r w:rsidRPr="0024031A">
        <w:rPr>
          <w:b/>
          <w:bCs/>
          <w:noProof/>
          <w:lang w:val="en-CA"/>
        </w:rPr>
        <w:t>tile_group_pic_parameter_set_id</w:t>
      </w:r>
      <w:r w:rsidRPr="0024031A">
        <w:rPr>
          <w:noProof/>
          <w:lang w:val="en-CA"/>
        </w:rPr>
        <w:t xml:space="preserve"> specifies the value of pps_pic_parameter_set_id for the PPS in use. The value of tile_group_pic_parameter_set_id shall be in the range of 0 to 63, inclusive.</w:t>
      </w:r>
    </w:p>
    <w:p w:rsidR="0024031A" w:rsidRPr="0024031A" w:rsidRDefault="0024031A" w:rsidP="0024031A">
      <w:pPr>
        <w:rPr>
          <w:noProof/>
          <w:lang w:val="en-CA"/>
        </w:rPr>
      </w:pPr>
      <w:r w:rsidRPr="0024031A">
        <w:rPr>
          <w:noProof/>
          <w:lang w:val="en-CA"/>
        </w:rPr>
        <w:t>It is a requirement of bitstream conformance that the value of TemporalId of the current picture shall be greater than or equal to the value of TemporalId of the PPS that has pps_pic_parameter_set_id equal to tile_group_pic_parameter_set_id.</w:t>
      </w:r>
    </w:p>
    <w:p w:rsidR="0024031A" w:rsidRPr="0024031A" w:rsidRDefault="0024031A" w:rsidP="0024031A">
      <w:pPr>
        <w:rPr>
          <w:noProof/>
          <w:lang w:val="en-CA" w:eastAsia="ja-JP"/>
        </w:rPr>
      </w:pPr>
      <w:r w:rsidRPr="0024031A">
        <w:rPr>
          <w:b/>
          <w:noProof/>
          <w:lang w:val="en-CA" w:eastAsia="ja-JP"/>
        </w:rPr>
        <w:lastRenderedPageBreak/>
        <w:t>tile_group_address</w:t>
      </w:r>
      <w:r w:rsidRPr="0024031A">
        <w:rPr>
          <w:noProof/>
          <w:lang w:val="en-CA" w:eastAsia="ja-JP"/>
        </w:rPr>
        <w:t xml:space="preserve"> specifies the tile address of the first tile in the tile group. </w:t>
      </w:r>
      <w:r w:rsidRPr="0024031A">
        <w:rPr>
          <w:noProof/>
          <w:lang w:eastAsia="ja-JP"/>
        </w:rPr>
        <w:t>When not present, the value of tile_group_address is inferred to be equal to 0.</w:t>
      </w:r>
    </w:p>
    <w:p w:rsidR="0024031A" w:rsidRPr="0024031A" w:rsidRDefault="0024031A" w:rsidP="0024031A">
      <w:pPr>
        <w:rPr>
          <w:noProof/>
          <w:lang w:eastAsia="ja-JP"/>
        </w:rPr>
      </w:pPr>
      <w:r w:rsidRPr="0024031A">
        <w:rPr>
          <w:noProof/>
          <w:lang w:eastAsia="ja-JP"/>
        </w:rPr>
        <w:t>If rect_tile_group_flag is equal to 0, the following applies:</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lang w:eastAsia="ja-JP"/>
        </w:rPr>
        <w:t xml:space="preserve">The tile address is the tile ID </w:t>
      </w:r>
      <w:r w:rsidRPr="0024031A">
        <w:rPr>
          <w:noProof/>
        </w:rPr>
        <w:t xml:space="preserve">as specified by Equation </w:t>
      </w:r>
      <w:r w:rsidRPr="0024031A">
        <w:rPr>
          <w:noProof/>
        </w:rPr>
        <w:fldChar w:fldCharType="begin" w:fldLock="1"/>
      </w:r>
      <w:r w:rsidRPr="0024031A">
        <w:rPr>
          <w:noProof/>
        </w:rPr>
        <w:instrText xml:space="preserve"> REF Eqn_6_7 \h  \* MERGEFORMAT </w:instrText>
      </w:r>
      <w:r w:rsidRPr="0024031A">
        <w:rPr>
          <w:noProof/>
        </w:rPr>
      </w:r>
      <w:r w:rsidRPr="0024031A">
        <w:rPr>
          <w:noProof/>
        </w:rPr>
        <w:fldChar w:fldCharType="separate"/>
      </w:r>
      <w:r w:rsidRPr="0024031A">
        <w:rPr>
          <w:noProof/>
        </w:rPr>
        <w:t>6</w:t>
      </w:r>
      <w:r w:rsidRPr="0024031A">
        <w:rPr>
          <w:noProof/>
        </w:rPr>
        <w:noBreakHyphen/>
        <w:t>7</w:t>
      </w:r>
      <w:r w:rsidRPr="0024031A">
        <w:rPr>
          <w:noProof/>
        </w:rPr>
        <w:fldChar w:fldCharType="end"/>
      </w:r>
      <w:r w:rsidRPr="0024031A">
        <w:rPr>
          <w:noProof/>
        </w:rPr>
        <w:t>.</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rPr>
        <w:t>T</w:t>
      </w:r>
      <w:r w:rsidRPr="0024031A">
        <w:rPr>
          <w:rFonts w:eastAsia="Batang"/>
          <w:bCs/>
          <w:lang w:eastAsia="ko-KR"/>
        </w:rPr>
        <w:t>he length of tile_group_address</w:t>
      </w:r>
      <w:r w:rsidRPr="0024031A">
        <w:rPr>
          <w:bCs/>
        </w:rPr>
        <w:t xml:space="preserve"> is Ceil( Log2 ( NumTilesInPic ) )</w:t>
      </w:r>
      <w:r w:rsidRPr="0024031A">
        <w:t xml:space="preserve"> </w:t>
      </w:r>
      <w:r w:rsidRPr="0024031A">
        <w:rPr>
          <w:rFonts w:eastAsia="Batang"/>
          <w:bCs/>
          <w:lang w:eastAsia="ko-KR"/>
        </w:rPr>
        <w:t>bits.</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rFonts w:eastAsia="Batang"/>
          <w:bCs/>
          <w:lang w:eastAsia="ko-KR"/>
        </w:rPr>
        <w:t xml:space="preserve">The value of tile_group_address shall be in the range of 0 to </w:t>
      </w:r>
      <w:r w:rsidRPr="0024031A">
        <w:rPr>
          <w:bCs/>
        </w:rPr>
        <w:t>NumTilesInPic − 1</w:t>
      </w:r>
      <w:r w:rsidRPr="0024031A">
        <w:rPr>
          <w:rFonts w:eastAsia="Batang"/>
          <w:bCs/>
          <w:lang w:eastAsia="ko-KR"/>
        </w:rPr>
        <w:t>, inclusive.</w:t>
      </w:r>
    </w:p>
    <w:p w:rsidR="0024031A" w:rsidRPr="0024031A" w:rsidRDefault="0024031A" w:rsidP="0024031A">
      <w:pPr>
        <w:rPr>
          <w:noProof/>
          <w:lang w:eastAsia="ja-JP"/>
        </w:rPr>
      </w:pPr>
      <w:r w:rsidRPr="0024031A">
        <w:rPr>
          <w:noProof/>
          <w:lang w:eastAsia="ja-JP"/>
        </w:rPr>
        <w:t>Otherwise (rect_tile_group_flag is equal to 1), the following applies:</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lang w:eastAsia="ja-JP"/>
        </w:rPr>
        <w:t>The tile address is the tile group ID of the tile group</w:t>
      </w:r>
      <w:r w:rsidRPr="0024031A">
        <w:rPr>
          <w:noProof/>
        </w:rPr>
        <w:t>.</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rPr>
        <w:t>T</w:t>
      </w:r>
      <w:r w:rsidRPr="0024031A">
        <w:rPr>
          <w:rFonts w:eastAsia="Batang"/>
          <w:bCs/>
          <w:lang w:eastAsia="ko-KR"/>
        </w:rPr>
        <w:t>he length of tile_group_address</w:t>
      </w:r>
      <w:r w:rsidRPr="0024031A">
        <w:rPr>
          <w:bCs/>
        </w:rPr>
        <w:t xml:space="preserve"> is </w:t>
      </w:r>
      <w:r w:rsidRPr="0024031A">
        <w:rPr>
          <w:bCs/>
          <w:lang w:val="en-US"/>
        </w:rPr>
        <w:t xml:space="preserve">signalled_tile_group_id_length_minus1 </w:t>
      </w:r>
      <w:r w:rsidRPr="0024031A">
        <w:t>+ 1</w:t>
      </w:r>
      <w:r w:rsidRPr="0024031A">
        <w:rPr>
          <w:bCs/>
        </w:rPr>
        <w:t xml:space="preserve"> </w:t>
      </w:r>
      <w:r w:rsidRPr="0024031A">
        <w:rPr>
          <w:rFonts w:eastAsia="Batang"/>
          <w:bCs/>
          <w:lang w:eastAsia="ko-KR"/>
        </w:rPr>
        <w:t>bits.</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rFonts w:eastAsia="Batang"/>
          <w:bCs/>
          <w:lang w:eastAsia="ko-KR"/>
        </w:rPr>
        <w:t xml:space="preserve">If signalled_tile_group_id_flag is equal to 0, the value of tile_group_address shall be in the range of 0 to </w:t>
      </w:r>
      <w:r w:rsidRPr="0024031A">
        <w:rPr>
          <w:noProof/>
          <w:lang w:val="en-CA" w:eastAsia="ko-KR"/>
        </w:rPr>
        <w:t xml:space="preserve">num_tile_groups_in_pic_minus1, inclusive. Otherwise, the value of </w:t>
      </w:r>
      <w:r w:rsidRPr="0024031A">
        <w:rPr>
          <w:rFonts w:eastAsia="Batang"/>
          <w:bCs/>
          <w:lang w:eastAsia="ko-KR"/>
        </w:rPr>
        <w:t>tile_group_address shall be in the range of 0 to 2</w:t>
      </w:r>
      <w:r w:rsidRPr="0024031A">
        <w:rPr>
          <w:bCs/>
          <w:vertAlign w:val="superscript"/>
        </w:rPr>
        <w:t>( signalled_tile_group_id_length_minus1</w:t>
      </w:r>
      <w:r w:rsidRPr="0024031A">
        <w:rPr>
          <w:vertAlign w:val="superscript"/>
        </w:rPr>
        <w:t> + 1 )</w:t>
      </w:r>
      <w:r w:rsidRPr="0024031A">
        <w:rPr>
          <w:noProof/>
          <w:lang w:val="en-CA" w:eastAsia="ko-KR"/>
        </w:rPr>
        <w:t> − 1, inclusive.</w:t>
      </w:r>
    </w:p>
    <w:p w:rsidR="0024031A" w:rsidRPr="0024031A" w:rsidRDefault="0024031A" w:rsidP="0024031A">
      <w:r w:rsidRPr="0024031A">
        <w:t>It is a requirement of bitstream conformance that the following constraints apply:</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lang w:eastAsia="ja-JP"/>
        </w:rPr>
        <w:t>The value of tile_group_address shall not be equal to the value of tile_group_address</w:t>
      </w:r>
      <w:r w:rsidRPr="0024031A" w:rsidDel="0091182C">
        <w:rPr>
          <w:noProof/>
          <w:lang w:eastAsia="ja-JP"/>
        </w:rPr>
        <w:t xml:space="preserve"> </w:t>
      </w:r>
      <w:r w:rsidRPr="0024031A">
        <w:rPr>
          <w:noProof/>
          <w:lang w:eastAsia="ja-JP"/>
        </w:rPr>
        <w:t>of any other coded tile group NAL unit of the same coded picture.</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lang w:eastAsia="ja-JP"/>
        </w:rPr>
        <w:t>The tile groups of a picture shall be in increasing order of their tile_group_address values.</w:t>
      </w:r>
    </w:p>
    <w:p w:rsidR="0024031A" w:rsidRPr="0024031A" w:rsidRDefault="0024031A" w:rsidP="00FD5FF3">
      <w:pPr>
        <w:numPr>
          <w:ilvl w:val="0"/>
          <w:numId w:val="41"/>
        </w:numPr>
        <w:tabs>
          <w:tab w:val="clear" w:pos="794"/>
          <w:tab w:val="clear" w:pos="1191"/>
          <w:tab w:val="clear" w:pos="1588"/>
          <w:tab w:val="clear" w:pos="1985"/>
        </w:tabs>
        <w:overflowPunct/>
        <w:autoSpaceDE/>
        <w:autoSpaceDN/>
        <w:adjustRightInd/>
        <w:spacing w:line="276" w:lineRule="auto"/>
        <w:textAlignment w:val="auto"/>
        <w:rPr>
          <w:noProof/>
          <w:lang w:val="en-CA" w:eastAsia="ko-KR"/>
        </w:rPr>
      </w:pPr>
      <w:r w:rsidRPr="0024031A">
        <w:rPr>
          <w:noProof/>
          <w:lang w:eastAsia="ja-JP"/>
        </w:rPr>
        <w:t>The</w:t>
      </w:r>
      <w:r w:rsidRPr="0024031A">
        <w:t xml:space="preserve"> shapes of the tile groups of a picture shall be such that each tile, when decoded, shall have its entire left boundary and entire top boundary consisting of a picture boundary or consisting of boundaries of previously decoded tile(s).</w:t>
      </w:r>
    </w:p>
    <w:p w:rsidR="0024031A" w:rsidRPr="0024031A" w:rsidRDefault="0024031A" w:rsidP="0024031A">
      <w:pPr>
        <w:rPr>
          <w:noProof/>
          <w:lang w:val="en-CA" w:eastAsia="ko-KR"/>
        </w:rPr>
      </w:pPr>
      <w:r w:rsidRPr="0024031A">
        <w:rPr>
          <w:b/>
          <w:noProof/>
          <w:lang w:val="en-CA" w:eastAsia="ja-JP"/>
        </w:rPr>
        <w:t>num_tiles_in_tile_group_minus1</w:t>
      </w:r>
      <w:r w:rsidRPr="0024031A">
        <w:rPr>
          <w:noProof/>
          <w:lang w:val="en-CA" w:eastAsia="ja-JP"/>
        </w:rPr>
        <w:t xml:space="preserve">, when present, specifies the number of tiles in the tile group minus 1. </w:t>
      </w:r>
      <w:r w:rsidRPr="0024031A">
        <w:rPr>
          <w:rFonts w:eastAsia="Batang"/>
          <w:bCs/>
          <w:noProof/>
          <w:lang w:val="en-CA" w:eastAsia="ko-KR"/>
        </w:rPr>
        <w:t xml:space="preserve">The value of num_tiles_in_tile_group_minus1 shall be in the range of 0 to </w:t>
      </w:r>
      <w:r w:rsidRPr="0024031A">
        <w:rPr>
          <w:bCs/>
          <w:noProof/>
          <w:lang w:val="en-CA"/>
        </w:rPr>
        <w:t>NumTilesInPic − 1, inclusive</w:t>
      </w:r>
      <w:r w:rsidRPr="0024031A">
        <w:rPr>
          <w:rFonts w:eastAsia="Batang"/>
          <w:bCs/>
          <w:noProof/>
          <w:lang w:val="en-CA" w:eastAsia="ko-KR"/>
        </w:rPr>
        <w:t xml:space="preserve">. </w:t>
      </w:r>
      <w:r w:rsidRPr="0024031A">
        <w:rPr>
          <w:noProof/>
          <w:lang w:val="en-CA"/>
        </w:rPr>
        <w:t>When not present, the value of</w:t>
      </w:r>
      <w:r w:rsidRPr="0024031A">
        <w:rPr>
          <w:rFonts w:eastAsia="Batang"/>
          <w:bCs/>
          <w:noProof/>
          <w:lang w:val="en-CA" w:eastAsia="ko-KR"/>
        </w:rPr>
        <w:t xml:space="preserve"> num_tiles_in_tile_group_minus1 is inferred to be equal to 0.</w:t>
      </w:r>
    </w:p>
    <w:p w:rsidR="0024031A" w:rsidRPr="0024031A" w:rsidRDefault="0024031A" w:rsidP="0024031A">
      <w:pPr>
        <w:ind w:left="3"/>
        <w:rPr>
          <w:noProof/>
          <w:lang w:eastAsia="ko-KR"/>
        </w:rPr>
      </w:pPr>
      <w:r w:rsidRPr="0024031A">
        <w:rPr>
          <w:noProof/>
          <w:lang w:eastAsia="ko-KR"/>
        </w:rPr>
        <w:t xml:space="preserve">The variable </w:t>
      </w:r>
      <w:r w:rsidRPr="0024031A">
        <w:t xml:space="preserve">NumTilesInCurrTileGroup, which specifies the number of tiles in the current tile group, and </w:t>
      </w:r>
      <w:r w:rsidRPr="0024031A">
        <w:rPr>
          <w:noProof/>
          <w:lang w:eastAsia="ko-KR"/>
        </w:rPr>
        <w:t>TgTileIdx[ i ], which specifies the tile index of the i-th tile in the current tile group, are derived as follows:</w:t>
      </w:r>
    </w:p>
    <w:p w:rsidR="0024031A" w:rsidRPr="0024031A" w:rsidRDefault="0024031A" w:rsidP="0024031A">
      <w:pPr>
        <w:tabs>
          <w:tab w:val="clear" w:pos="1191"/>
          <w:tab w:val="clear" w:pos="1985"/>
          <w:tab w:val="left" w:pos="990"/>
          <w:tab w:val="left" w:pos="1260"/>
          <w:tab w:val="left" w:pos="1890"/>
          <w:tab w:val="left" w:pos="2160"/>
          <w:tab w:val="left" w:pos="2430"/>
          <w:tab w:val="left" w:pos="2790"/>
          <w:tab w:val="center" w:pos="4849"/>
          <w:tab w:val="right" w:pos="9696"/>
        </w:tabs>
        <w:spacing w:before="193"/>
        <w:ind w:left="794"/>
        <w:jc w:val="left"/>
        <w:rPr>
          <w:rFonts w:eastAsia="ＭＳ 明朝"/>
          <w:lang w:val="en-CA" w:eastAsia="ja-JP"/>
        </w:rPr>
      </w:pPr>
      <w:r w:rsidRPr="0024031A">
        <w:rPr>
          <w:rFonts w:eastAsia="ＭＳ 明朝"/>
          <w:lang w:val="en-CA" w:eastAsia="ja-JP"/>
        </w:rPr>
        <w:t>if( rect_tile_group_flag ) {</w:t>
      </w:r>
      <w:r w:rsidRPr="0024031A">
        <w:rPr>
          <w:rFonts w:eastAsia="ＭＳ 明朝"/>
          <w:lang w:val="en-CA" w:eastAsia="ja-JP"/>
        </w:rPr>
        <w:br/>
      </w:r>
      <w:r w:rsidRPr="0024031A">
        <w:rPr>
          <w:rFonts w:eastAsia="ＭＳ 明朝"/>
          <w:lang w:val="en-CA" w:eastAsia="ja-JP"/>
        </w:rPr>
        <w:tab/>
        <w:t>tileGroupIdx = 0</w:t>
      </w:r>
      <w:r w:rsidRPr="0024031A">
        <w:rPr>
          <w:rFonts w:eastAsia="ＭＳ 明朝"/>
          <w:lang w:val="en-CA" w:eastAsia="ja-JP"/>
        </w:rPr>
        <w:br/>
      </w:r>
      <w:r w:rsidRPr="0024031A">
        <w:rPr>
          <w:rFonts w:eastAsia="ＭＳ 明朝"/>
          <w:lang w:val="en-CA" w:eastAsia="ja-JP"/>
        </w:rPr>
        <w:tab/>
        <w:t>while( tile_group_address  !=  rect_tile_group_id[ tileGroupIdx ] )</w:t>
      </w:r>
      <w:r w:rsidRPr="0024031A">
        <w:rPr>
          <w:rFonts w:eastAsia="ＭＳ 明朝"/>
          <w:lang w:val="en-CA" w:eastAsia="ja-JP"/>
        </w:rPr>
        <w:br/>
      </w:r>
      <w:r w:rsidRPr="0024031A">
        <w:rPr>
          <w:rFonts w:eastAsia="ＭＳ 明朝"/>
          <w:lang w:val="en-CA" w:eastAsia="ja-JP"/>
        </w:rPr>
        <w:tab/>
      </w:r>
      <w:r w:rsidRPr="0024031A">
        <w:rPr>
          <w:rFonts w:eastAsia="ＭＳ 明朝"/>
          <w:lang w:val="en-CA" w:eastAsia="ja-JP"/>
        </w:rPr>
        <w:tab/>
        <w:t>tileGroupIdx++</w:t>
      </w:r>
      <w:r w:rsidRPr="0024031A">
        <w:rPr>
          <w:rFonts w:eastAsia="ＭＳ 明朝"/>
          <w:lang w:val="en-CA" w:eastAsia="ja-JP"/>
        </w:rPr>
        <w:br/>
      </w:r>
      <w:r w:rsidRPr="0024031A">
        <w:rPr>
          <w:rFonts w:eastAsia="ＭＳ 明朝"/>
          <w:lang w:val="en-CA" w:eastAsia="ja-JP"/>
        </w:rPr>
        <w:tab/>
        <w:t>NumTilesInCurrTileGroup = NumTilesInTileGroup[ tileGroupIdx ]</w:t>
      </w:r>
      <w:r w:rsidRPr="0024031A">
        <w:rPr>
          <w:rFonts w:eastAsia="ＭＳ 明朝"/>
          <w:lang w:val="en-CA" w:eastAsia="ja-JP"/>
        </w:rPr>
        <w:br/>
      </w:r>
      <w:r w:rsidRPr="0024031A">
        <w:rPr>
          <w:rFonts w:eastAsia="ＭＳ 明朝"/>
          <w:lang w:val="en-CA" w:eastAsia="ja-JP"/>
        </w:rPr>
        <w:tab/>
        <w:t>tileIdx = top_left_tile_idx[ tileGroupIdx ]</w:t>
      </w:r>
      <w:r w:rsidRPr="0024031A">
        <w:rPr>
          <w:rFonts w:eastAsia="ＭＳ 明朝"/>
          <w:lang w:val="en-CA" w:eastAsia="ja-JP"/>
        </w:rPr>
        <w:br/>
      </w:r>
      <w:r w:rsidRPr="0024031A">
        <w:rPr>
          <w:rFonts w:eastAsia="ＭＳ 明朝"/>
          <w:lang w:val="en-CA" w:eastAsia="ja-JP"/>
        </w:rPr>
        <w:tab/>
        <w:t>for( j = 0, tIdx = 0; j &lt; NumTileRowsInTileGroupMinus1[ tileGroupIdx ] + 1;</w:t>
      </w:r>
      <w:r w:rsidRPr="0024031A">
        <w:rPr>
          <w:lang w:val="en-CA"/>
        </w:rPr>
        <w:tab/>
        <w:t>(</w:t>
      </w:r>
      <w:r w:rsidRPr="0024031A">
        <w:rPr>
          <w:lang w:val="en-CA"/>
        </w:rPr>
        <w:fldChar w:fldCharType="begin" w:fldLock="1"/>
      </w:r>
      <w:r w:rsidRPr="0024031A">
        <w:rPr>
          <w:lang w:val="en-CA"/>
        </w:rPr>
        <w:instrText xml:space="preserve"> STYLEREF 1 \s </w:instrText>
      </w:r>
      <w:r w:rsidRPr="0024031A">
        <w:rPr>
          <w:lang w:val="en-CA"/>
        </w:rPr>
        <w:fldChar w:fldCharType="separate"/>
      </w:r>
      <w:r w:rsidRPr="0024031A">
        <w:rPr>
          <w:noProof/>
          <w:lang w:val="en-CA"/>
        </w:rPr>
        <w:t>7</w:t>
      </w:r>
      <w:r w:rsidRPr="0024031A">
        <w:rPr>
          <w:lang w:val="en-CA"/>
        </w:rPr>
        <w:fldChar w:fldCharType="end"/>
      </w:r>
      <w:r w:rsidRPr="0024031A">
        <w:rPr>
          <w:lang w:val="en-CA"/>
        </w:rPr>
        <w:noBreakHyphen/>
      </w:r>
      <w:r w:rsidRPr="0024031A">
        <w:rPr>
          <w:lang w:val="en-CA"/>
        </w:rPr>
        <w:fldChar w:fldCharType="begin" w:fldLock="1"/>
      </w:r>
      <w:r w:rsidRPr="0024031A">
        <w:rPr>
          <w:lang w:val="en-CA"/>
        </w:rPr>
        <w:instrText xml:space="preserve"> SEQ Equation \* ARABIC \s 1 </w:instrText>
      </w:r>
      <w:r w:rsidRPr="0024031A">
        <w:rPr>
          <w:lang w:val="en-CA"/>
        </w:rPr>
        <w:fldChar w:fldCharType="separate"/>
      </w:r>
      <w:r w:rsidRPr="0024031A">
        <w:rPr>
          <w:noProof/>
          <w:lang w:val="en-CA"/>
        </w:rPr>
        <w:t>35</w:t>
      </w:r>
      <w:r w:rsidRPr="0024031A">
        <w:rPr>
          <w:lang w:val="en-CA"/>
        </w:rPr>
        <w:fldChar w:fldCharType="end"/>
      </w:r>
      <w:r w:rsidRPr="0024031A">
        <w:rPr>
          <w:lang w:val="en-CA"/>
        </w:rPr>
        <w:t>)</w:t>
      </w:r>
      <w:r w:rsidRPr="0024031A">
        <w:rPr>
          <w:rFonts w:eastAsia="ＭＳ 明朝"/>
          <w:lang w:val="en-CA" w:eastAsia="ja-JP"/>
        </w:rPr>
        <w:br/>
      </w:r>
      <w:r w:rsidRPr="0024031A">
        <w:rPr>
          <w:rFonts w:eastAsia="ＭＳ 明朝"/>
          <w:lang w:val="en-CA" w:eastAsia="ja-JP"/>
        </w:rPr>
        <w:lastRenderedPageBreak/>
        <w:tab/>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t>j++, tileIdx  +=  num_tile_columns_minus1 + 1 )</w:t>
      </w:r>
      <w:r w:rsidRPr="0024031A">
        <w:rPr>
          <w:rFonts w:eastAsia="ＭＳ 明朝"/>
          <w:lang w:val="en-CA" w:eastAsia="ja-JP"/>
        </w:rPr>
        <w:br/>
      </w:r>
      <w:r w:rsidRPr="0024031A">
        <w:rPr>
          <w:rFonts w:eastAsia="ＭＳ 明朝"/>
          <w:lang w:val="en-CA" w:eastAsia="ja-JP"/>
        </w:rPr>
        <w:tab/>
      </w:r>
      <w:r w:rsidRPr="0024031A">
        <w:rPr>
          <w:rFonts w:eastAsia="ＭＳ 明朝"/>
          <w:lang w:val="en-CA" w:eastAsia="ja-JP"/>
        </w:rPr>
        <w:tab/>
        <w:t>for( i = 0, currTileIdx = tileIdx; i &lt; NumTileColumnsInTileGroupMinus1[ tileGroupIdx ] + 1;</w:t>
      </w:r>
      <w:r w:rsidRPr="0024031A">
        <w:rPr>
          <w:rFonts w:eastAsia="ＭＳ 明朝"/>
          <w:lang w:val="en-CA" w:eastAsia="ja-JP"/>
        </w:rPr>
        <w:br/>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t>i++, currTileIdx++, tIdx++ )</w:t>
      </w:r>
      <w:r w:rsidRPr="0024031A">
        <w:rPr>
          <w:rFonts w:eastAsia="ＭＳ 明朝"/>
          <w:lang w:val="en-CA" w:eastAsia="ja-JP"/>
        </w:rPr>
        <w:br/>
      </w:r>
      <w:r w:rsidRPr="0024031A">
        <w:rPr>
          <w:rFonts w:eastAsia="ＭＳ 明朝"/>
          <w:lang w:val="en-CA" w:eastAsia="ja-JP"/>
        </w:rPr>
        <w:tab/>
      </w:r>
      <w:r w:rsidRPr="0024031A">
        <w:rPr>
          <w:rFonts w:eastAsia="ＭＳ 明朝"/>
          <w:lang w:val="en-CA" w:eastAsia="ja-JP"/>
        </w:rPr>
        <w:tab/>
      </w:r>
      <w:r w:rsidRPr="0024031A">
        <w:rPr>
          <w:rFonts w:eastAsia="ＭＳ 明朝"/>
          <w:lang w:val="en-CA" w:eastAsia="ja-JP"/>
        </w:rPr>
        <w:tab/>
        <w:t>TgTileIdx[ tIdx ] = currTileIdx</w:t>
      </w:r>
      <w:r w:rsidRPr="0024031A">
        <w:rPr>
          <w:rFonts w:eastAsia="ＭＳ 明朝"/>
          <w:lang w:val="en-CA" w:eastAsia="ja-JP"/>
        </w:rPr>
        <w:br/>
        <w:t>} else {</w:t>
      </w:r>
      <w:r w:rsidRPr="0024031A">
        <w:rPr>
          <w:rFonts w:eastAsia="ＭＳ 明朝"/>
          <w:lang w:val="en-CA" w:eastAsia="ja-JP"/>
        </w:rPr>
        <w:br/>
      </w:r>
      <w:r w:rsidRPr="0024031A">
        <w:rPr>
          <w:rFonts w:eastAsia="ＭＳ 明朝"/>
          <w:lang w:val="en-CA" w:eastAsia="ja-JP"/>
        </w:rPr>
        <w:tab/>
        <w:t>NumTilesInCurrTileGroup = num_tiles_in_tile_group_minus1 + 1</w:t>
      </w:r>
      <w:r w:rsidRPr="0024031A">
        <w:rPr>
          <w:rFonts w:eastAsia="ＭＳ 明朝"/>
          <w:lang w:val="en-CA" w:eastAsia="ja-JP"/>
        </w:rPr>
        <w:br/>
      </w:r>
      <w:r w:rsidRPr="0024031A">
        <w:rPr>
          <w:rFonts w:eastAsia="ＭＳ 明朝"/>
          <w:lang w:val="en-CA" w:eastAsia="ja-JP"/>
        </w:rPr>
        <w:tab/>
        <w:t>TgTileIdx[ 0 ] = tile_group_address</w:t>
      </w:r>
      <w:r w:rsidRPr="0024031A">
        <w:rPr>
          <w:rFonts w:eastAsia="ＭＳ 明朝"/>
          <w:lang w:val="en-CA" w:eastAsia="ja-JP"/>
        </w:rPr>
        <w:br/>
      </w:r>
      <w:r w:rsidRPr="0024031A">
        <w:rPr>
          <w:rFonts w:eastAsia="ＭＳ 明朝"/>
          <w:lang w:val="en-CA" w:eastAsia="ja-JP"/>
        </w:rPr>
        <w:tab/>
        <w:t>for( i = 1; i &lt; NumTilesInCurrTileGroup; i++ )</w:t>
      </w:r>
      <w:r w:rsidRPr="0024031A">
        <w:rPr>
          <w:rFonts w:eastAsia="ＭＳ 明朝"/>
          <w:lang w:val="en-CA" w:eastAsia="ja-JP"/>
        </w:rPr>
        <w:br/>
      </w:r>
      <w:r w:rsidRPr="0024031A">
        <w:rPr>
          <w:rFonts w:eastAsia="ＭＳ 明朝"/>
          <w:lang w:val="en-CA" w:eastAsia="ja-JP"/>
        </w:rPr>
        <w:tab/>
      </w:r>
      <w:r w:rsidRPr="0024031A">
        <w:rPr>
          <w:rFonts w:eastAsia="ＭＳ 明朝"/>
          <w:lang w:val="en-CA" w:eastAsia="ja-JP"/>
        </w:rPr>
        <w:tab/>
        <w:t>TgTileIdx[ i ] = TgTileIdx[ i − 1 ] + 1</w:t>
      </w:r>
      <w:r w:rsidRPr="0024031A">
        <w:rPr>
          <w:rFonts w:eastAsia="ＭＳ 明朝"/>
          <w:lang w:val="en-CA" w:eastAsia="ja-JP"/>
        </w:rPr>
        <w:br/>
        <w:t>}</w:t>
      </w:r>
    </w:p>
    <w:p w:rsidR="0024031A" w:rsidRPr="0024031A" w:rsidRDefault="0024031A" w:rsidP="0024031A">
      <w:pPr>
        <w:rPr>
          <w:noProof/>
          <w:lang w:val="en-CA"/>
        </w:rPr>
      </w:pPr>
      <w:r w:rsidRPr="0024031A">
        <w:rPr>
          <w:b/>
          <w:noProof/>
          <w:lang w:val="en-CA"/>
        </w:rPr>
        <w:t>tile_group_type</w:t>
      </w:r>
      <w:r w:rsidRPr="0024031A">
        <w:rPr>
          <w:noProof/>
          <w:lang w:val="en-CA"/>
        </w:rPr>
        <w:t xml:space="preserve"> specifies the coding type of the tile group according to </w:t>
      </w:r>
      <w:r w:rsidRPr="0024031A">
        <w:rPr>
          <w:noProof/>
          <w:lang w:val="en-CA"/>
        </w:rPr>
        <w:fldChar w:fldCharType="begin" w:fldLock="1"/>
      </w:r>
      <w:r w:rsidRPr="0024031A">
        <w:rPr>
          <w:noProof/>
          <w:lang w:val="en-CA"/>
        </w:rPr>
        <w:instrText xml:space="preserve"> REF _Ref317098952 \h  \* MERGEFORMAT </w:instrText>
      </w:r>
      <w:r w:rsidRPr="0024031A">
        <w:rPr>
          <w:noProof/>
          <w:lang w:val="en-CA"/>
        </w:rPr>
      </w:r>
      <w:r w:rsidRPr="0024031A">
        <w:rPr>
          <w:noProof/>
          <w:lang w:val="en-CA"/>
        </w:rPr>
        <w:fldChar w:fldCharType="separate"/>
      </w:r>
      <w:r w:rsidRPr="0024031A">
        <w:rPr>
          <w:noProof/>
          <w:lang w:val="en-CA"/>
        </w:rPr>
        <w:t>Table 7</w:t>
      </w:r>
      <w:r w:rsidRPr="0024031A">
        <w:rPr>
          <w:noProof/>
          <w:lang w:val="en-CA"/>
        </w:rPr>
        <w:noBreakHyphen/>
        <w:t>3</w:t>
      </w:r>
      <w:r w:rsidRPr="0024031A">
        <w:rPr>
          <w:noProof/>
          <w:lang w:val="en-CA"/>
        </w:rPr>
        <w:fldChar w:fldCharType="end"/>
      </w:r>
      <w:r w:rsidRPr="0024031A">
        <w:rPr>
          <w:noProof/>
          <w:lang w:val="en-CA"/>
        </w:rPr>
        <w:t>.</w:t>
      </w:r>
    </w:p>
    <w:p w:rsidR="0024031A" w:rsidRPr="0024031A" w:rsidRDefault="0024031A" w:rsidP="0024031A">
      <w:pPr>
        <w:keepNext/>
        <w:tabs>
          <w:tab w:val="clear" w:pos="794"/>
          <w:tab w:val="clear" w:pos="1191"/>
          <w:tab w:val="clear" w:pos="1588"/>
          <w:tab w:val="clear" w:pos="1985"/>
        </w:tabs>
        <w:spacing w:before="240" w:after="113"/>
        <w:jc w:val="center"/>
        <w:rPr>
          <w:rFonts w:eastAsia="Malgun Gothic"/>
          <w:b/>
          <w:bCs/>
          <w:noProof/>
          <w:lang w:val="en-CA"/>
        </w:rPr>
      </w:pPr>
      <w:bookmarkStart w:id="24" w:name="_Ref317098952"/>
      <w:bookmarkStart w:id="25" w:name="_Toc415476439"/>
      <w:bookmarkStart w:id="26" w:name="_Toc423602480"/>
      <w:bookmarkStart w:id="27" w:name="_Toc423602654"/>
      <w:bookmarkStart w:id="28" w:name="_Toc501130559"/>
      <w:bookmarkStart w:id="29" w:name="_Toc510795484"/>
      <w:r w:rsidRPr="0024031A">
        <w:rPr>
          <w:rFonts w:eastAsia="Malgun Gothic"/>
          <w:b/>
          <w:bCs/>
          <w:noProof/>
          <w:lang w:val="en-CA"/>
        </w:rPr>
        <w:t>Table </w:t>
      </w:r>
      <w:r w:rsidRPr="0024031A">
        <w:rPr>
          <w:rFonts w:eastAsia="Malgun Gothic"/>
          <w:b/>
          <w:bCs/>
          <w:noProof/>
          <w:lang w:val="en-CA"/>
        </w:rPr>
        <w:fldChar w:fldCharType="begin" w:fldLock="1"/>
      </w:r>
      <w:r w:rsidRPr="0024031A">
        <w:rPr>
          <w:rFonts w:eastAsia="Malgun Gothic"/>
          <w:b/>
          <w:bCs/>
          <w:noProof/>
          <w:lang w:val="en-CA"/>
        </w:rPr>
        <w:instrText xml:space="preserve"> STYLEREF 1 \s </w:instrText>
      </w:r>
      <w:r w:rsidRPr="0024031A">
        <w:rPr>
          <w:rFonts w:eastAsia="Malgun Gothic"/>
          <w:b/>
          <w:bCs/>
          <w:noProof/>
          <w:lang w:val="en-CA"/>
        </w:rPr>
        <w:fldChar w:fldCharType="separate"/>
      </w:r>
      <w:r w:rsidRPr="0024031A">
        <w:rPr>
          <w:rFonts w:eastAsia="Malgun Gothic"/>
          <w:b/>
          <w:bCs/>
          <w:noProof/>
          <w:lang w:val="en-CA"/>
        </w:rPr>
        <w:t>7</w:t>
      </w:r>
      <w:r w:rsidRPr="0024031A">
        <w:rPr>
          <w:rFonts w:eastAsia="Malgun Gothic"/>
          <w:b/>
          <w:bCs/>
          <w:noProof/>
          <w:lang w:val="en-CA"/>
        </w:rPr>
        <w:fldChar w:fldCharType="end"/>
      </w:r>
      <w:r w:rsidRPr="0024031A">
        <w:rPr>
          <w:rFonts w:eastAsia="Malgun Gothic"/>
          <w:b/>
          <w:bCs/>
          <w:noProof/>
          <w:lang w:val="en-CA"/>
        </w:rPr>
        <w:noBreakHyphen/>
      </w:r>
      <w:r w:rsidRPr="0024031A">
        <w:rPr>
          <w:rFonts w:eastAsia="Malgun Gothic"/>
          <w:b/>
          <w:bCs/>
          <w:noProof/>
          <w:lang w:val="en-CA"/>
        </w:rPr>
        <w:fldChar w:fldCharType="begin" w:fldLock="1"/>
      </w:r>
      <w:r w:rsidRPr="0024031A">
        <w:rPr>
          <w:rFonts w:eastAsia="Malgun Gothic"/>
          <w:b/>
          <w:bCs/>
          <w:noProof/>
          <w:lang w:val="en-CA"/>
        </w:rPr>
        <w:instrText xml:space="preserve"> SEQ Table \* ARABIC \s 1 </w:instrText>
      </w:r>
      <w:r w:rsidRPr="0024031A">
        <w:rPr>
          <w:rFonts w:eastAsia="Malgun Gothic"/>
          <w:b/>
          <w:bCs/>
          <w:noProof/>
          <w:lang w:val="en-CA"/>
        </w:rPr>
        <w:fldChar w:fldCharType="separate"/>
      </w:r>
      <w:r w:rsidRPr="0024031A">
        <w:rPr>
          <w:rFonts w:eastAsia="Malgun Gothic"/>
          <w:b/>
          <w:bCs/>
          <w:noProof/>
          <w:lang w:val="en-CA"/>
        </w:rPr>
        <w:t>3</w:t>
      </w:r>
      <w:r w:rsidRPr="0024031A">
        <w:rPr>
          <w:rFonts w:eastAsia="Malgun Gothic"/>
          <w:b/>
          <w:bCs/>
          <w:noProof/>
          <w:lang w:val="en-CA"/>
        </w:rPr>
        <w:fldChar w:fldCharType="end"/>
      </w:r>
      <w:bookmarkEnd w:id="24"/>
      <w:r w:rsidRPr="0024031A">
        <w:rPr>
          <w:rFonts w:eastAsia="Malgun Gothic"/>
          <w:b/>
          <w:bCs/>
          <w:noProof/>
          <w:lang w:val="en-CA"/>
        </w:rPr>
        <w:t xml:space="preserve"> – Name association to tile_group_type</w:t>
      </w:r>
      <w:bookmarkEnd w:id="25"/>
      <w:bookmarkEnd w:id="26"/>
      <w:bookmarkEnd w:id="27"/>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24031A" w:rsidRPr="0024031A" w:rsidTr="0024031A">
        <w:trPr>
          <w:cantSplit/>
          <w:jc w:val="center"/>
        </w:trPr>
        <w:tc>
          <w:tcPr>
            <w:tcW w:w="1733" w:type="dxa"/>
          </w:tcPr>
          <w:p w:rsidR="0024031A" w:rsidRPr="0024031A" w:rsidRDefault="0024031A" w:rsidP="0024031A">
            <w:pPr>
              <w:keepNext/>
              <w:keepLines/>
              <w:numPr>
                <w:ilvl w:val="12"/>
                <w:numId w:val="0"/>
              </w:numPr>
              <w:tabs>
                <w:tab w:val="clear" w:pos="794"/>
                <w:tab w:val="clear" w:pos="1191"/>
                <w:tab w:val="clear" w:pos="1588"/>
                <w:tab w:val="clear" w:pos="1985"/>
              </w:tabs>
              <w:spacing w:before="72" w:after="72"/>
              <w:jc w:val="center"/>
              <w:rPr>
                <w:rFonts w:eastAsia="Malgun Gothic"/>
                <w:b/>
                <w:bCs/>
                <w:noProof/>
                <w:lang w:val="en-CA"/>
              </w:rPr>
            </w:pPr>
            <w:r w:rsidRPr="0024031A">
              <w:rPr>
                <w:rFonts w:eastAsia="Malgun Gothic"/>
                <w:b/>
                <w:bCs/>
                <w:noProof/>
                <w:lang w:val="en-CA"/>
              </w:rPr>
              <w:t>tile_group_type</w:t>
            </w:r>
          </w:p>
        </w:tc>
        <w:tc>
          <w:tcPr>
            <w:tcW w:w="2112" w:type="dxa"/>
          </w:tcPr>
          <w:p w:rsidR="0024031A" w:rsidRPr="0024031A" w:rsidRDefault="0024031A" w:rsidP="0024031A">
            <w:pPr>
              <w:keepNext/>
              <w:keepLines/>
              <w:numPr>
                <w:ilvl w:val="12"/>
                <w:numId w:val="0"/>
              </w:numPr>
              <w:tabs>
                <w:tab w:val="clear" w:pos="794"/>
                <w:tab w:val="clear" w:pos="1191"/>
                <w:tab w:val="clear" w:pos="1588"/>
                <w:tab w:val="clear" w:pos="1985"/>
              </w:tabs>
              <w:spacing w:before="72" w:after="72"/>
              <w:jc w:val="center"/>
              <w:rPr>
                <w:rFonts w:eastAsia="Malgun Gothic"/>
                <w:b/>
                <w:bCs/>
                <w:noProof/>
                <w:lang w:val="en-CA"/>
              </w:rPr>
            </w:pPr>
            <w:r w:rsidRPr="0024031A">
              <w:rPr>
                <w:rFonts w:eastAsia="Malgun Gothic"/>
                <w:b/>
                <w:bCs/>
                <w:noProof/>
                <w:lang w:val="en-CA"/>
              </w:rPr>
              <w:t>Name of tile_group_type</w:t>
            </w:r>
          </w:p>
        </w:tc>
      </w:tr>
      <w:tr w:rsidR="0024031A" w:rsidRPr="0024031A" w:rsidTr="0024031A">
        <w:trPr>
          <w:cantSplit/>
          <w:jc w:val="center"/>
        </w:trPr>
        <w:tc>
          <w:tcPr>
            <w:tcW w:w="1733"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jc w:val="center"/>
              <w:rPr>
                <w:rFonts w:eastAsia="Malgun Gothic"/>
                <w:noProof/>
                <w:lang w:val="en-CA"/>
              </w:rPr>
            </w:pPr>
            <w:r w:rsidRPr="0024031A">
              <w:rPr>
                <w:rFonts w:eastAsia="Malgun Gothic"/>
                <w:noProof/>
                <w:lang w:val="en-CA"/>
              </w:rPr>
              <w:t>0</w:t>
            </w:r>
          </w:p>
        </w:tc>
        <w:tc>
          <w:tcPr>
            <w:tcW w:w="2112"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rPr>
                <w:rFonts w:eastAsia="Malgun Gothic"/>
                <w:noProof/>
                <w:lang w:val="en-CA"/>
              </w:rPr>
            </w:pPr>
            <w:r w:rsidRPr="0024031A">
              <w:rPr>
                <w:rFonts w:eastAsia="Malgun Gothic"/>
                <w:noProof/>
                <w:lang w:val="en-CA"/>
              </w:rPr>
              <w:t>B (B tile group)</w:t>
            </w:r>
          </w:p>
        </w:tc>
      </w:tr>
      <w:tr w:rsidR="0024031A" w:rsidRPr="0024031A" w:rsidTr="0024031A">
        <w:trPr>
          <w:cantSplit/>
          <w:jc w:val="center"/>
        </w:trPr>
        <w:tc>
          <w:tcPr>
            <w:tcW w:w="1733"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jc w:val="center"/>
              <w:rPr>
                <w:rFonts w:eastAsia="Malgun Gothic"/>
                <w:noProof/>
                <w:lang w:val="en-CA"/>
              </w:rPr>
            </w:pPr>
            <w:r w:rsidRPr="0024031A">
              <w:rPr>
                <w:rFonts w:eastAsia="Malgun Gothic"/>
                <w:noProof/>
                <w:lang w:val="en-CA"/>
              </w:rPr>
              <w:t>1</w:t>
            </w:r>
          </w:p>
        </w:tc>
        <w:tc>
          <w:tcPr>
            <w:tcW w:w="2112"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rPr>
                <w:rFonts w:eastAsia="Malgun Gothic"/>
                <w:noProof/>
                <w:lang w:val="en-CA"/>
              </w:rPr>
            </w:pPr>
            <w:r w:rsidRPr="0024031A">
              <w:rPr>
                <w:rFonts w:eastAsia="Malgun Gothic"/>
                <w:noProof/>
                <w:lang w:val="en-CA"/>
              </w:rPr>
              <w:t>P (P tile group)</w:t>
            </w:r>
          </w:p>
        </w:tc>
      </w:tr>
      <w:tr w:rsidR="0024031A" w:rsidRPr="0024031A" w:rsidTr="0024031A">
        <w:trPr>
          <w:cantSplit/>
          <w:jc w:val="center"/>
        </w:trPr>
        <w:tc>
          <w:tcPr>
            <w:tcW w:w="1733"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jc w:val="center"/>
              <w:rPr>
                <w:rFonts w:eastAsia="Malgun Gothic"/>
                <w:noProof/>
                <w:lang w:val="en-CA"/>
              </w:rPr>
            </w:pPr>
            <w:r w:rsidRPr="0024031A">
              <w:rPr>
                <w:rFonts w:eastAsia="Malgun Gothic"/>
                <w:noProof/>
                <w:lang w:val="en-CA"/>
              </w:rPr>
              <w:t>2</w:t>
            </w:r>
          </w:p>
        </w:tc>
        <w:tc>
          <w:tcPr>
            <w:tcW w:w="2112" w:type="dxa"/>
          </w:tcPr>
          <w:p w:rsidR="0024031A" w:rsidRPr="0024031A" w:rsidRDefault="0024031A" w:rsidP="0024031A">
            <w:pPr>
              <w:keepNext/>
              <w:keepLines/>
              <w:numPr>
                <w:ilvl w:val="12"/>
                <w:numId w:val="0"/>
              </w:numPr>
              <w:tabs>
                <w:tab w:val="clear" w:pos="794"/>
                <w:tab w:val="clear" w:pos="1191"/>
                <w:tab w:val="clear" w:pos="1588"/>
                <w:tab w:val="clear" w:pos="1985"/>
              </w:tabs>
              <w:spacing w:before="20" w:after="20"/>
              <w:rPr>
                <w:rFonts w:eastAsia="Malgun Gothic"/>
                <w:noProof/>
                <w:lang w:val="en-CA"/>
              </w:rPr>
            </w:pPr>
            <w:r w:rsidRPr="0024031A">
              <w:rPr>
                <w:rFonts w:eastAsia="Malgun Gothic"/>
                <w:noProof/>
                <w:lang w:val="en-CA"/>
              </w:rPr>
              <w:t>I (I tile group)</w:t>
            </w:r>
          </w:p>
        </w:tc>
      </w:tr>
    </w:tbl>
    <w:p w:rsidR="0024031A" w:rsidRPr="0024031A" w:rsidRDefault="0024031A" w:rsidP="0024031A">
      <w:pPr>
        <w:rPr>
          <w:noProof/>
          <w:lang w:val="en-CA"/>
        </w:rPr>
      </w:pPr>
    </w:p>
    <w:p w:rsidR="0024031A" w:rsidRPr="0024031A" w:rsidRDefault="0024031A" w:rsidP="0024031A">
      <w:pPr>
        <w:rPr>
          <w:noProof/>
          <w:lang w:val="en-CA"/>
        </w:rPr>
      </w:pPr>
      <w:r w:rsidRPr="0024031A">
        <w:rPr>
          <w:noProof/>
          <w:lang w:val="en-CA"/>
        </w:rPr>
        <w:t xml:space="preserve">When nal_unit_type is </w:t>
      </w:r>
      <w:r w:rsidRPr="0024031A">
        <w:rPr>
          <w:lang w:val="en-CA"/>
        </w:rPr>
        <w:t xml:space="preserve">a value </w:t>
      </w:r>
      <w:r w:rsidRPr="0024031A">
        <w:rPr>
          <w:noProof/>
        </w:rPr>
        <w:t xml:space="preserve">of nal_unit_type in the range of </w:t>
      </w:r>
      <w:r w:rsidRPr="0024031A">
        <w:rPr>
          <w:noProof/>
          <w:lang w:val="en-CA" w:eastAsia="ko-KR"/>
        </w:rPr>
        <w:t xml:space="preserve">IDR_W_RADL to </w:t>
      </w:r>
      <w:r w:rsidRPr="0024031A">
        <w:rPr>
          <w:noProof/>
          <w:lang w:val="en-CA"/>
        </w:rPr>
        <w:t>RSV_IRAP_VCL13</w:t>
      </w:r>
      <w:r w:rsidRPr="0024031A">
        <w:rPr>
          <w:noProof/>
          <w:lang w:val="en-CA" w:eastAsia="ko-KR"/>
        </w:rPr>
        <w:t>, inclusive</w:t>
      </w:r>
      <w:r w:rsidRPr="0024031A">
        <w:rPr>
          <w:noProof/>
          <w:lang w:val="en-CA"/>
        </w:rPr>
        <w:t>, i.e., the picture is an IRAP picture, tile_group_type shall be equal to 2.</w:t>
      </w:r>
    </w:p>
    <w:p w:rsidR="0024031A" w:rsidRPr="0024031A" w:rsidRDefault="0024031A" w:rsidP="0024031A">
      <w:pPr>
        <w:rPr>
          <w:noProof/>
          <w:lang w:val="en-CA"/>
        </w:rPr>
      </w:pPr>
      <w:r w:rsidRPr="0024031A">
        <w:rPr>
          <w:b/>
          <w:bCs/>
          <w:noProof/>
          <w:lang w:val="en-CA"/>
        </w:rPr>
        <w:t xml:space="preserve">tile_group_pic_order_cnt_lsb </w:t>
      </w:r>
      <w:r w:rsidRPr="0024031A">
        <w:rPr>
          <w:noProof/>
          <w:lang w:val="en-CA"/>
        </w:rPr>
        <w:t>specifies the picture order count modulo MaxPicOrderCntLsb for the current picture. The length of the tile_group_pic_order_cnt_lsb syntax element is log2_max_pic_order_cnt_lsb_minus4 + 4 bits. The value of the tile_group_pic_order_cnt_lsb shall be in the range of 0 to MaxPicOrderCntLsb − 1, inclusive.</w:t>
      </w:r>
    </w:p>
    <w:p w:rsidR="0024031A" w:rsidRPr="0024031A" w:rsidRDefault="0024031A" w:rsidP="0024031A">
      <w:pPr>
        <w:rPr>
          <w:bCs/>
          <w:noProof/>
        </w:rPr>
      </w:pPr>
      <w:r w:rsidRPr="0024031A">
        <w:rPr>
          <w:b/>
          <w:bCs/>
          <w:noProof/>
        </w:rPr>
        <w:t>ref_pic_list_sps_flag</w:t>
      </w:r>
      <w:r w:rsidRPr="0024031A">
        <w:rPr>
          <w:bCs/>
          <w:noProof/>
        </w:rPr>
        <w:t xml:space="preserve">[ i ] equal to 1 specifies that reference picture list i of the current tile group is derived based on one of the </w:t>
      </w:r>
      <w:r w:rsidRPr="0024031A">
        <w:rPr>
          <w:noProof/>
          <w:lang w:eastAsia="ko-KR"/>
        </w:rPr>
        <w:t>ref_pic_list_struct( listIdx, rplsIdx</w:t>
      </w:r>
      <w:r w:rsidRPr="0024031A">
        <w:rPr>
          <w:bCs/>
          <w:noProof/>
        </w:rPr>
        <w:t> </w:t>
      </w:r>
      <w:r w:rsidRPr="0024031A">
        <w:rPr>
          <w:noProof/>
          <w:lang w:eastAsia="ko-KR"/>
        </w:rPr>
        <w:t>)</w:t>
      </w:r>
      <w:r w:rsidRPr="0024031A">
        <w:rPr>
          <w:bCs/>
          <w:noProof/>
        </w:rPr>
        <w:t xml:space="preserve"> syntax structures with </w:t>
      </w:r>
      <w:r w:rsidRPr="0024031A">
        <w:rPr>
          <w:noProof/>
          <w:lang w:eastAsia="ko-KR"/>
        </w:rPr>
        <w:t>listIdx equal to i</w:t>
      </w:r>
      <w:r w:rsidRPr="0024031A">
        <w:rPr>
          <w:bCs/>
          <w:noProof/>
        </w:rPr>
        <w:t xml:space="preserve"> in the active SPS. ref_pic_list_sps_flag[ i ] equal to 0 specifies that reference picture list i of the current tile group is derived based on the </w:t>
      </w:r>
      <w:r w:rsidRPr="0024031A">
        <w:rPr>
          <w:noProof/>
          <w:lang w:eastAsia="ko-KR"/>
        </w:rPr>
        <w:t>ref_pic_list_struct( listIdx, rplsIdx</w:t>
      </w:r>
      <w:r w:rsidRPr="0024031A">
        <w:rPr>
          <w:bCs/>
          <w:noProof/>
        </w:rPr>
        <w:t> </w:t>
      </w:r>
      <w:r w:rsidRPr="0024031A">
        <w:rPr>
          <w:noProof/>
          <w:lang w:eastAsia="ko-KR"/>
        </w:rPr>
        <w:t>)</w:t>
      </w:r>
      <w:r w:rsidRPr="0024031A">
        <w:rPr>
          <w:bCs/>
          <w:noProof/>
        </w:rPr>
        <w:t xml:space="preserve"> syntax structure with </w:t>
      </w:r>
      <w:r w:rsidRPr="0024031A">
        <w:rPr>
          <w:noProof/>
          <w:lang w:eastAsia="ko-KR"/>
        </w:rPr>
        <w:t>listIdx</w:t>
      </w:r>
      <w:r w:rsidRPr="0024031A">
        <w:rPr>
          <w:bCs/>
          <w:noProof/>
        </w:rPr>
        <w:t xml:space="preserve"> equal to i that is directly included in the tile group headers of the current picture. When num_ref_pic_lists_in_sps[ i ] is equal to 0, the value of ref_pic_list_sps_flag[ i ] is inferred to be equal to 0. When </w:t>
      </w:r>
      <w:r w:rsidRPr="0024031A">
        <w:rPr>
          <w:noProof/>
        </w:rPr>
        <w:t>rpl1_idx_present_flag is equal to 0</w:t>
      </w:r>
      <w:r w:rsidRPr="0024031A">
        <w:rPr>
          <w:bCs/>
          <w:noProof/>
        </w:rPr>
        <w:t>, the value of ref_pic_list_sps_flag[ 1 ] is inferred to be equal to ref_pic_list_sps_flag[ 0 ].</w:t>
      </w:r>
    </w:p>
    <w:p w:rsidR="0024031A" w:rsidRPr="0024031A" w:rsidRDefault="0024031A" w:rsidP="0024031A">
      <w:pPr>
        <w:rPr>
          <w:bCs/>
          <w:noProof/>
        </w:rPr>
      </w:pPr>
      <w:r w:rsidRPr="0024031A">
        <w:rPr>
          <w:b/>
          <w:bCs/>
          <w:noProof/>
        </w:rPr>
        <w:t>ref_pic_list_idx</w:t>
      </w:r>
      <w:r w:rsidRPr="0024031A">
        <w:rPr>
          <w:bCs/>
          <w:noProof/>
        </w:rPr>
        <w:t xml:space="preserve">[ i ] specifies the index, into the list of the </w:t>
      </w:r>
      <w:r w:rsidRPr="0024031A">
        <w:rPr>
          <w:noProof/>
          <w:lang w:eastAsia="ko-KR"/>
        </w:rPr>
        <w:t>ref_pic_list_struct( listIdx, rplsIdx</w:t>
      </w:r>
      <w:r w:rsidRPr="0024031A">
        <w:rPr>
          <w:bCs/>
          <w:noProof/>
        </w:rPr>
        <w:t> </w:t>
      </w:r>
      <w:r w:rsidRPr="0024031A">
        <w:rPr>
          <w:noProof/>
          <w:lang w:eastAsia="ko-KR"/>
        </w:rPr>
        <w:t>)</w:t>
      </w:r>
      <w:r w:rsidRPr="0024031A">
        <w:rPr>
          <w:bCs/>
          <w:noProof/>
        </w:rPr>
        <w:t xml:space="preserve"> syntax structures with </w:t>
      </w:r>
      <w:r w:rsidRPr="0024031A">
        <w:rPr>
          <w:noProof/>
          <w:lang w:eastAsia="ko-KR"/>
        </w:rPr>
        <w:t>listIdx</w:t>
      </w:r>
      <w:r w:rsidRPr="0024031A">
        <w:rPr>
          <w:bCs/>
          <w:noProof/>
        </w:rPr>
        <w:t xml:space="preserve"> equal to i included in the active SPS, of the </w:t>
      </w:r>
      <w:r w:rsidRPr="0024031A">
        <w:rPr>
          <w:noProof/>
          <w:lang w:eastAsia="ko-KR"/>
        </w:rPr>
        <w:t>ref_pic_list_struct( listIdx, rplsIdx</w:t>
      </w:r>
      <w:r w:rsidRPr="0024031A">
        <w:rPr>
          <w:bCs/>
          <w:noProof/>
        </w:rPr>
        <w:t> </w:t>
      </w:r>
      <w:r w:rsidRPr="0024031A">
        <w:rPr>
          <w:noProof/>
          <w:lang w:eastAsia="ko-KR"/>
        </w:rPr>
        <w:t>)</w:t>
      </w:r>
      <w:r w:rsidRPr="0024031A">
        <w:rPr>
          <w:bCs/>
          <w:noProof/>
        </w:rPr>
        <w:t xml:space="preserve"> syntax structure with </w:t>
      </w:r>
      <w:r w:rsidRPr="0024031A">
        <w:rPr>
          <w:noProof/>
          <w:lang w:eastAsia="ko-KR"/>
        </w:rPr>
        <w:t>listIdx</w:t>
      </w:r>
      <w:r w:rsidRPr="0024031A">
        <w:rPr>
          <w:bCs/>
          <w:noProof/>
        </w:rPr>
        <w:t xml:space="preserve"> equal to i that is used for derivation of reference picture list i of the current picture. The syntax element ref_pic_list_idx[ i ] is represented by </w:t>
      </w:r>
      <w:r w:rsidRPr="0024031A">
        <w:rPr>
          <w:noProof/>
          <w:lang w:eastAsia="ko-KR"/>
        </w:rPr>
        <w:t>Ceil( Log2( </w:t>
      </w:r>
      <w:r w:rsidRPr="0024031A">
        <w:rPr>
          <w:bCs/>
          <w:noProof/>
        </w:rPr>
        <w:t>num_ref_pic_lists_in_sps[ i ]</w:t>
      </w:r>
      <w:r w:rsidRPr="0024031A">
        <w:rPr>
          <w:noProof/>
        </w:rPr>
        <w:t> </w:t>
      </w:r>
      <w:r w:rsidRPr="0024031A">
        <w:rPr>
          <w:noProof/>
          <w:lang w:eastAsia="ko-KR"/>
        </w:rPr>
        <w:t xml:space="preserve">) ) bits. When not present, the value of </w:t>
      </w:r>
      <w:r w:rsidRPr="0024031A">
        <w:rPr>
          <w:bCs/>
          <w:noProof/>
        </w:rPr>
        <w:t xml:space="preserve">ref_pic_list_idx[ i ] is </w:t>
      </w:r>
      <w:r w:rsidRPr="0024031A">
        <w:rPr>
          <w:bCs/>
          <w:noProof/>
        </w:rPr>
        <w:lastRenderedPageBreak/>
        <w:t>inferred to be equal to 0</w:t>
      </w:r>
      <w:r w:rsidRPr="0024031A">
        <w:rPr>
          <w:noProof/>
          <w:lang w:eastAsia="ko-KR"/>
        </w:rPr>
        <w:t>. T</w:t>
      </w:r>
      <w:r w:rsidRPr="0024031A">
        <w:rPr>
          <w:bCs/>
          <w:noProof/>
        </w:rPr>
        <w:t>he value of ref_pic_list_idx[ i ] shall be in the range of 0 to num_ref_pic_lists_in_sps[ i ]</w:t>
      </w:r>
      <w:r w:rsidRPr="0024031A">
        <w:rPr>
          <w:noProof/>
        </w:rPr>
        <w:t> </w:t>
      </w:r>
      <w:r w:rsidRPr="0024031A">
        <w:rPr>
          <w:bCs/>
          <w:noProof/>
        </w:rPr>
        <w:t xml:space="preserve">− 1, inclusive. When </w:t>
      </w:r>
      <w:r w:rsidRPr="0024031A">
        <w:rPr>
          <w:noProof/>
          <w:lang w:eastAsia="ko-KR"/>
        </w:rPr>
        <w:t>ref_pic_list_sps_flag</w:t>
      </w:r>
      <w:r w:rsidRPr="0024031A">
        <w:rPr>
          <w:bCs/>
          <w:noProof/>
        </w:rPr>
        <w:t xml:space="preserve">[ i ] is equal to 1 and num_ref_pic_lists_in_sps[ i ] is equal to 1, the value of ref_pic_list_idx[ i ] is inferred to be equal to 0. When </w:t>
      </w:r>
      <w:r w:rsidRPr="0024031A">
        <w:rPr>
          <w:noProof/>
          <w:lang w:eastAsia="ko-KR"/>
        </w:rPr>
        <w:t>ref_pic_list_sps_flag</w:t>
      </w:r>
      <w:r w:rsidRPr="0024031A">
        <w:rPr>
          <w:bCs/>
          <w:noProof/>
        </w:rPr>
        <w:t>[ i ] is equal to 1 and</w:t>
      </w:r>
      <w:r w:rsidRPr="0024031A">
        <w:rPr>
          <w:noProof/>
        </w:rPr>
        <w:t xml:space="preserve"> rpl1_idx_present_flag is equal to 0</w:t>
      </w:r>
      <w:r w:rsidRPr="0024031A">
        <w:rPr>
          <w:bCs/>
          <w:noProof/>
        </w:rPr>
        <w:t>, the value of ref_pic_list_idx[ 1 ] is inferred to be equal to ref_pic_list_idx[ 0 ].</w:t>
      </w:r>
    </w:p>
    <w:p w:rsidR="0024031A" w:rsidRPr="0024031A" w:rsidRDefault="0024031A" w:rsidP="0024031A">
      <w:pPr>
        <w:rPr>
          <w:noProof/>
          <w:lang w:eastAsia="ko-KR"/>
        </w:rPr>
      </w:pPr>
      <w:r w:rsidRPr="0024031A">
        <w:rPr>
          <w:noProof/>
          <w:lang w:eastAsia="ko-KR"/>
        </w:rPr>
        <w:t>The variable RplsIdx[ i ] is derived as follows:</w:t>
      </w:r>
    </w:p>
    <w:p w:rsidR="0024031A" w:rsidRPr="0024031A" w:rsidRDefault="0024031A" w:rsidP="0024031A">
      <w:pPr>
        <w:tabs>
          <w:tab w:val="clear" w:pos="1985"/>
          <w:tab w:val="left" w:pos="1890"/>
          <w:tab w:val="center" w:pos="4849"/>
          <w:tab w:val="right" w:pos="9696"/>
        </w:tabs>
        <w:spacing w:before="193"/>
        <w:ind w:left="794"/>
        <w:jc w:val="left"/>
        <w:rPr>
          <w:noProof/>
        </w:rPr>
      </w:pPr>
      <w:r w:rsidRPr="0024031A">
        <w:rPr>
          <w:noProof/>
          <w:lang w:eastAsia="ko-KR"/>
        </w:rPr>
        <w:t>RplsIdx[ i ]</w:t>
      </w:r>
      <w:r w:rsidRPr="0024031A">
        <w:rPr>
          <w:noProof/>
        </w:rPr>
        <w:t xml:space="preserve"> = </w:t>
      </w:r>
      <w:r w:rsidRPr="0024031A">
        <w:rPr>
          <w:noProof/>
          <w:lang w:eastAsia="ko-KR"/>
        </w:rPr>
        <w:t>ref_pic_list_sps_flag</w:t>
      </w:r>
      <w:r w:rsidRPr="0024031A">
        <w:rPr>
          <w:bCs/>
          <w:noProof/>
        </w:rPr>
        <w:t xml:space="preserve">[ i ] ? </w:t>
      </w:r>
      <w:r w:rsidRPr="0024031A">
        <w:rPr>
          <w:noProof/>
          <w:lang w:eastAsia="ko-KR"/>
        </w:rPr>
        <w:t>ref_pic_list_idx</w:t>
      </w:r>
      <w:r w:rsidRPr="0024031A">
        <w:rPr>
          <w:bCs/>
          <w:noProof/>
        </w:rPr>
        <w:t>[ i ] : num_ref_pic_lists_in_sps[ i ]</w:t>
      </w:r>
      <w:r w:rsidRPr="0024031A">
        <w:rPr>
          <w:noProof/>
        </w:rPr>
        <w:tab/>
        <w:t>(</w:t>
      </w:r>
      <w:r w:rsidRPr="0024031A">
        <w:rPr>
          <w:lang w:val="en-CA"/>
        </w:rPr>
        <w:fldChar w:fldCharType="begin" w:fldLock="1"/>
      </w:r>
      <w:r w:rsidRPr="0024031A">
        <w:rPr>
          <w:lang w:val="en-CA"/>
        </w:rPr>
        <w:instrText xml:space="preserve"> STYLEREF 1 \s </w:instrText>
      </w:r>
      <w:r w:rsidRPr="0024031A">
        <w:rPr>
          <w:lang w:val="en-CA"/>
        </w:rPr>
        <w:fldChar w:fldCharType="separate"/>
      </w:r>
      <w:r w:rsidRPr="0024031A">
        <w:rPr>
          <w:noProof/>
          <w:lang w:val="en-CA"/>
        </w:rPr>
        <w:t>7</w:t>
      </w:r>
      <w:r w:rsidRPr="0024031A">
        <w:rPr>
          <w:lang w:val="en-CA"/>
        </w:rPr>
        <w:fldChar w:fldCharType="end"/>
      </w:r>
      <w:r w:rsidRPr="0024031A">
        <w:rPr>
          <w:lang w:val="en-CA"/>
        </w:rPr>
        <w:noBreakHyphen/>
      </w:r>
      <w:r w:rsidRPr="0024031A">
        <w:rPr>
          <w:lang w:val="en-CA"/>
        </w:rPr>
        <w:fldChar w:fldCharType="begin" w:fldLock="1"/>
      </w:r>
      <w:r w:rsidRPr="0024031A">
        <w:rPr>
          <w:lang w:val="en-CA"/>
        </w:rPr>
        <w:instrText xml:space="preserve"> SEQ Equation \* ARABIC \s 1 </w:instrText>
      </w:r>
      <w:r w:rsidRPr="0024031A">
        <w:rPr>
          <w:lang w:val="en-CA"/>
        </w:rPr>
        <w:fldChar w:fldCharType="separate"/>
      </w:r>
      <w:r w:rsidRPr="0024031A">
        <w:rPr>
          <w:noProof/>
          <w:lang w:val="en-CA"/>
        </w:rPr>
        <w:t>36</w:t>
      </w:r>
      <w:r w:rsidRPr="0024031A">
        <w:rPr>
          <w:lang w:val="en-CA"/>
        </w:rPr>
        <w:fldChar w:fldCharType="end"/>
      </w:r>
      <w:r w:rsidRPr="0024031A">
        <w:rPr>
          <w:noProof/>
        </w:rPr>
        <w:t>)</w:t>
      </w:r>
    </w:p>
    <w:p w:rsidR="0024031A" w:rsidRPr="0024031A" w:rsidRDefault="0024031A" w:rsidP="0024031A">
      <w:pPr>
        <w:rPr>
          <w:noProof/>
        </w:rPr>
      </w:pPr>
      <w:r w:rsidRPr="0024031A">
        <w:rPr>
          <w:b/>
          <w:noProof/>
        </w:rPr>
        <w:t>delta_poc_msb_present_flag</w:t>
      </w:r>
      <w:r w:rsidRPr="0024031A">
        <w:rPr>
          <w:noProof/>
        </w:rPr>
        <w:t>[ i ][ j ] equal to 1 specifies that delta_poc_msb_cycle_lt[ i ][ j ] is present. delta_poc_msb_present_flag[ i ][ j ]</w:t>
      </w:r>
      <w:r w:rsidRPr="0024031A">
        <w:rPr>
          <w:b/>
          <w:noProof/>
        </w:rPr>
        <w:t xml:space="preserve"> </w:t>
      </w:r>
      <w:r w:rsidRPr="0024031A">
        <w:rPr>
          <w:noProof/>
        </w:rPr>
        <w:t>equal to 0 specifies that delta_poc_msb_cycle_lt[ i ][ j ] is not present.</w:t>
      </w:r>
    </w:p>
    <w:p w:rsidR="0024031A" w:rsidRPr="0024031A" w:rsidRDefault="0024031A" w:rsidP="0024031A">
      <w:pPr>
        <w:rPr>
          <w:noProof/>
        </w:rPr>
      </w:pPr>
      <w:r w:rsidRPr="0024031A">
        <w:rPr>
          <w:noProof/>
        </w:rPr>
        <w:t xml:space="preserve">Let prevTid0Pic be the previous picture in decoding order that has TemporalId equal to 0 and is not a RASL or RADL </w:t>
      </w:r>
      <w:r w:rsidRPr="00FD5FF3">
        <w:rPr>
          <w:noProof/>
        </w:rPr>
        <w:t>picture. [Ed. (YK): Check this sentence after the texts of RASL and RADL pictures are more mature.] Let</w:t>
      </w:r>
      <w:r w:rsidRPr="0024031A">
        <w:rPr>
          <w:noProof/>
        </w:rPr>
        <w:t xml:space="preserve"> setOfPrevPocVals be a set consisting of the following:</w:t>
      </w:r>
    </w:p>
    <w:p w:rsidR="0024031A" w:rsidRPr="0024031A" w:rsidRDefault="0024031A" w:rsidP="0024031A">
      <w:pPr>
        <w:spacing w:before="86"/>
        <w:ind w:left="397" w:hanging="397"/>
        <w:rPr>
          <w:noProof/>
        </w:rPr>
      </w:pPr>
      <w:r w:rsidRPr="0024031A">
        <w:rPr>
          <w:noProof/>
        </w:rPr>
        <w:t>–</w:t>
      </w:r>
      <w:r w:rsidRPr="0024031A">
        <w:rPr>
          <w:noProof/>
        </w:rPr>
        <w:tab/>
        <w:t>the PicOrderCntVal of prevTid0Pic,</w:t>
      </w:r>
    </w:p>
    <w:p w:rsidR="0024031A" w:rsidRPr="0024031A" w:rsidRDefault="0024031A" w:rsidP="0024031A">
      <w:pPr>
        <w:spacing w:before="86"/>
        <w:ind w:left="397" w:hanging="397"/>
        <w:rPr>
          <w:noProof/>
        </w:rPr>
      </w:pPr>
      <w:r w:rsidRPr="0024031A">
        <w:rPr>
          <w:noProof/>
        </w:rPr>
        <w:t>–</w:t>
      </w:r>
      <w:r w:rsidRPr="0024031A">
        <w:rPr>
          <w:noProof/>
        </w:rPr>
        <w:tab/>
        <w:t>the PicOrderCntVal of each picture referred to by entries in RefPicList[ 0 ] and entries in RefPicList[ 1 ] of prevTid0Pic,</w:t>
      </w:r>
    </w:p>
    <w:p w:rsidR="0024031A" w:rsidRPr="0024031A" w:rsidRDefault="0024031A" w:rsidP="0024031A">
      <w:pPr>
        <w:spacing w:before="86"/>
        <w:ind w:left="397" w:hanging="397"/>
        <w:rPr>
          <w:noProof/>
        </w:rPr>
      </w:pPr>
      <w:r w:rsidRPr="0024031A">
        <w:rPr>
          <w:noProof/>
        </w:rPr>
        <w:t>–</w:t>
      </w:r>
      <w:r w:rsidRPr="0024031A">
        <w:rPr>
          <w:noProof/>
        </w:rPr>
        <w:tab/>
        <w:t>the PicOrderCntVal of each picture that follows prevTid0Pic in decoding order and precedes the current picture in decoding order.</w:t>
      </w:r>
    </w:p>
    <w:p w:rsidR="0024031A" w:rsidRPr="0024031A" w:rsidRDefault="0024031A" w:rsidP="0024031A">
      <w:pPr>
        <w:rPr>
          <w:noProof/>
        </w:rPr>
      </w:pPr>
      <w:r w:rsidRPr="0024031A">
        <w:rPr>
          <w:noProof/>
        </w:rPr>
        <w:t xml:space="preserve">When there is more than one value in setOfPrevPocVals for which the value modulo MaxPicOrderCntLsb is equal to </w:t>
      </w:r>
      <w:r w:rsidRPr="0024031A">
        <w:rPr>
          <w:noProof/>
          <w:lang w:eastAsia="ko-KR"/>
        </w:rPr>
        <w:t>poc_lsb_lt</w:t>
      </w:r>
      <w:r w:rsidRPr="0024031A">
        <w:rPr>
          <w:bCs/>
          <w:noProof/>
        </w:rPr>
        <w:t>[ i ][ </w:t>
      </w:r>
      <w:r w:rsidRPr="0024031A">
        <w:rPr>
          <w:noProof/>
          <w:lang w:eastAsia="ko-KR"/>
        </w:rPr>
        <w:t>RplsIdx[ i ]</w:t>
      </w:r>
      <w:r w:rsidRPr="0024031A">
        <w:rPr>
          <w:bCs/>
          <w:noProof/>
        </w:rPr>
        <w:t> ]</w:t>
      </w:r>
      <w:r w:rsidRPr="0024031A">
        <w:rPr>
          <w:noProof/>
          <w:lang w:eastAsia="ko-KR"/>
        </w:rPr>
        <w:t>[ j ]</w:t>
      </w:r>
      <w:r w:rsidRPr="0024031A">
        <w:rPr>
          <w:noProof/>
        </w:rPr>
        <w:t>, the value of delta_poc_msb_present_flag[ i ][ j ] shall be equal to 1.</w:t>
      </w:r>
    </w:p>
    <w:p w:rsidR="0024031A" w:rsidRPr="0024031A" w:rsidRDefault="0024031A" w:rsidP="0024031A">
      <w:pPr>
        <w:rPr>
          <w:noProof/>
        </w:rPr>
      </w:pPr>
      <w:r w:rsidRPr="0024031A">
        <w:rPr>
          <w:b/>
          <w:noProof/>
        </w:rPr>
        <w:t>delta_poc_msb_cycle_lt</w:t>
      </w:r>
      <w:r w:rsidRPr="0024031A">
        <w:rPr>
          <w:noProof/>
        </w:rPr>
        <w:t>[ i ][ j ]</w:t>
      </w:r>
      <w:r w:rsidRPr="0024031A">
        <w:rPr>
          <w:bCs/>
          <w:noProof/>
        </w:rPr>
        <w:t xml:space="preserve"> </w:t>
      </w:r>
      <w:r w:rsidRPr="0024031A">
        <w:rPr>
          <w:noProof/>
          <w:lang w:eastAsia="ko-KR"/>
        </w:rPr>
        <w:t>specifies the value of the variable FullPocLt[ i ][ j ] as follows:</w:t>
      </w:r>
    </w:p>
    <w:p w:rsidR="0024031A" w:rsidRPr="0024031A" w:rsidRDefault="0024031A" w:rsidP="0024031A">
      <w:pPr>
        <w:tabs>
          <w:tab w:val="clear" w:pos="1985"/>
          <w:tab w:val="left" w:pos="1890"/>
          <w:tab w:val="center" w:pos="4849"/>
          <w:tab w:val="right" w:pos="9696"/>
        </w:tabs>
        <w:spacing w:before="193" w:after="240"/>
        <w:ind w:left="794"/>
        <w:jc w:val="left"/>
        <w:rPr>
          <w:noProof/>
        </w:rPr>
      </w:pPr>
      <w:r w:rsidRPr="0024031A">
        <w:rPr>
          <w:noProof/>
        </w:rPr>
        <w:t>if( j  = =  0 )</w:t>
      </w:r>
      <w:r w:rsidRPr="0024031A">
        <w:rPr>
          <w:noProof/>
        </w:rPr>
        <w:br/>
      </w:r>
      <w:r w:rsidRPr="0024031A">
        <w:rPr>
          <w:noProof/>
        </w:rPr>
        <w:tab/>
        <w:t>delta</w:t>
      </w:r>
      <w:r w:rsidRPr="0024031A">
        <w:rPr>
          <w:bCs/>
          <w:noProof/>
        </w:rPr>
        <w:t>MsbCycle[ i ][ j ]</w:t>
      </w:r>
      <w:r w:rsidRPr="0024031A">
        <w:rPr>
          <w:noProof/>
        </w:rPr>
        <w:t xml:space="preserve"> = delta_poc_msb_cycle_lt[ i ][ j ]</w:t>
      </w:r>
      <w:r w:rsidRPr="0024031A">
        <w:rPr>
          <w:noProof/>
        </w:rPr>
        <w:br/>
        <w:t>else</w:t>
      </w:r>
      <w:r w:rsidRPr="0024031A">
        <w:rPr>
          <w:noProof/>
        </w:rPr>
        <w:tab/>
      </w:r>
      <w:r w:rsidRPr="0024031A">
        <w:rPr>
          <w:noProof/>
        </w:rPr>
        <w:tab/>
      </w:r>
      <w:r w:rsidRPr="0024031A">
        <w:rPr>
          <w:noProof/>
        </w:rPr>
        <w:tab/>
      </w:r>
      <w:r w:rsidRPr="0024031A">
        <w:rPr>
          <w:noProof/>
        </w:rPr>
        <w:tab/>
      </w:r>
      <w:r w:rsidRPr="0024031A">
        <w:rPr>
          <w:noProof/>
        </w:rPr>
        <w:tab/>
        <w:t>(</w:t>
      </w:r>
      <w:r w:rsidRPr="0024031A">
        <w:rPr>
          <w:noProof/>
        </w:rPr>
        <w:fldChar w:fldCharType="begin" w:fldLock="1"/>
      </w:r>
      <w:r w:rsidRPr="0024031A">
        <w:rPr>
          <w:noProof/>
        </w:rPr>
        <w:instrText xml:space="preserve"> STYLEREF 1 \s </w:instrText>
      </w:r>
      <w:r w:rsidRPr="0024031A">
        <w:rPr>
          <w:noProof/>
        </w:rPr>
        <w:fldChar w:fldCharType="separate"/>
      </w:r>
      <w:r w:rsidRPr="0024031A">
        <w:rPr>
          <w:noProof/>
        </w:rPr>
        <w:t>7</w:t>
      </w:r>
      <w:r w:rsidRPr="0024031A">
        <w:rPr>
          <w:noProof/>
        </w:rPr>
        <w:fldChar w:fldCharType="end"/>
      </w:r>
      <w:r w:rsidRPr="0024031A">
        <w:rPr>
          <w:noProof/>
        </w:rPr>
        <w:noBreakHyphen/>
      </w:r>
      <w:r w:rsidRPr="0024031A">
        <w:rPr>
          <w:noProof/>
        </w:rPr>
        <w:fldChar w:fldCharType="begin" w:fldLock="1"/>
      </w:r>
      <w:r w:rsidRPr="0024031A">
        <w:rPr>
          <w:noProof/>
        </w:rPr>
        <w:instrText xml:space="preserve"> SEQ Equation \* ARABIC \s 1 </w:instrText>
      </w:r>
      <w:r w:rsidRPr="0024031A">
        <w:rPr>
          <w:noProof/>
        </w:rPr>
        <w:fldChar w:fldCharType="separate"/>
      </w:r>
      <w:r w:rsidRPr="0024031A">
        <w:rPr>
          <w:noProof/>
        </w:rPr>
        <w:t>37</w:t>
      </w:r>
      <w:r w:rsidRPr="0024031A">
        <w:rPr>
          <w:noProof/>
        </w:rPr>
        <w:fldChar w:fldCharType="end"/>
      </w:r>
      <w:r w:rsidRPr="0024031A">
        <w:rPr>
          <w:noProof/>
        </w:rPr>
        <w:t>)</w:t>
      </w:r>
      <w:r w:rsidRPr="0024031A">
        <w:rPr>
          <w:noProof/>
        </w:rPr>
        <w:br/>
      </w:r>
      <w:r w:rsidRPr="0024031A">
        <w:rPr>
          <w:noProof/>
        </w:rPr>
        <w:tab/>
        <w:t>delta</w:t>
      </w:r>
      <w:r w:rsidRPr="0024031A">
        <w:rPr>
          <w:bCs/>
          <w:noProof/>
        </w:rPr>
        <w:t>MsbCycle[ i ]</w:t>
      </w:r>
      <w:r w:rsidRPr="0024031A">
        <w:rPr>
          <w:noProof/>
        </w:rPr>
        <w:t>[ j ] = delta_poc_msb_cycle_lt[ i ][ j ] + delta</w:t>
      </w:r>
      <w:r w:rsidRPr="0024031A">
        <w:rPr>
          <w:bCs/>
          <w:noProof/>
        </w:rPr>
        <w:t>MsbCycle</w:t>
      </w:r>
      <w:r w:rsidRPr="0024031A">
        <w:rPr>
          <w:noProof/>
        </w:rPr>
        <w:t>[ i ][ j − 1 ]</w:t>
      </w:r>
      <w:r w:rsidRPr="0024031A">
        <w:rPr>
          <w:noProof/>
        </w:rPr>
        <w:br/>
      </w:r>
      <w:r w:rsidRPr="0024031A">
        <w:rPr>
          <w:noProof/>
          <w:lang w:eastAsia="ko-KR"/>
        </w:rPr>
        <w:t>FullPocLt[ i ][ RplsIdx[ i ] ][ j ]</w:t>
      </w:r>
      <w:r w:rsidRPr="0024031A">
        <w:rPr>
          <w:noProof/>
        </w:rPr>
        <w:t xml:space="preserve"> = PicOrderCntVal − deltaMsbCycle[ i ][ j ] * MaxPicOrderCntLsb  −</w:t>
      </w:r>
      <w:r w:rsidRPr="0024031A">
        <w:rPr>
          <w:noProof/>
        </w:rPr>
        <w:br/>
      </w:r>
      <w:r w:rsidRPr="0024031A">
        <w:rPr>
          <w:noProof/>
        </w:rPr>
        <w:tab/>
      </w:r>
      <w:r w:rsidRPr="0024031A">
        <w:rPr>
          <w:noProof/>
        </w:rPr>
        <w:tab/>
        <w:t>( </w:t>
      </w:r>
      <w:r w:rsidRPr="0024031A">
        <w:t xml:space="preserve">PicOrderCntVal &amp; ( MaxPicOrderCntLsb − 1 ) ) + </w:t>
      </w:r>
      <w:r w:rsidRPr="0024031A">
        <w:rPr>
          <w:noProof/>
          <w:lang w:eastAsia="ko-KR"/>
        </w:rPr>
        <w:t>poc_lsb_lt</w:t>
      </w:r>
      <w:r w:rsidRPr="0024031A">
        <w:rPr>
          <w:bCs/>
          <w:noProof/>
        </w:rPr>
        <w:t>[ i ][ </w:t>
      </w:r>
      <w:r w:rsidRPr="0024031A">
        <w:rPr>
          <w:noProof/>
          <w:lang w:eastAsia="ko-KR"/>
        </w:rPr>
        <w:t>RplsIdx[ i ]</w:t>
      </w:r>
      <w:r w:rsidRPr="0024031A">
        <w:rPr>
          <w:bCs/>
          <w:noProof/>
        </w:rPr>
        <w:t> ]</w:t>
      </w:r>
      <w:r w:rsidRPr="0024031A">
        <w:rPr>
          <w:noProof/>
          <w:lang w:eastAsia="ko-KR"/>
        </w:rPr>
        <w:t>[ j ]</w:t>
      </w:r>
    </w:p>
    <w:p w:rsidR="0024031A" w:rsidRPr="0024031A" w:rsidRDefault="0024031A" w:rsidP="0024031A">
      <w:pPr>
        <w:rPr>
          <w:noProof/>
        </w:rPr>
      </w:pPr>
      <w:r w:rsidRPr="0024031A">
        <w:rPr>
          <w:bCs/>
          <w:noProof/>
        </w:rPr>
        <w:t xml:space="preserve">The value of </w:t>
      </w:r>
      <w:r w:rsidRPr="0024031A">
        <w:rPr>
          <w:noProof/>
        </w:rPr>
        <w:t>delta_poc_msb_cycle_lt[ i ][ j ] shall be in the range of 0 to 2</w:t>
      </w:r>
      <w:r w:rsidRPr="0024031A">
        <w:rPr>
          <w:noProof/>
          <w:vertAlign w:val="superscript"/>
        </w:rPr>
        <w:t>(32 − log2_max_pic_order_cnt_lsb_minus4 − 4 )</w:t>
      </w:r>
      <w:r w:rsidRPr="0024031A">
        <w:rPr>
          <w:noProof/>
        </w:rPr>
        <w:t>, inclusive</w:t>
      </w:r>
      <w:r w:rsidRPr="0024031A">
        <w:rPr>
          <w:bCs/>
          <w:noProof/>
        </w:rPr>
        <w:t>. When not present, the value of delta_poc_msb_cycle_lt[ i ][ j ] is inferred to be equal to 0.</w:t>
      </w:r>
    </w:p>
    <w:p w:rsidR="0024031A" w:rsidRPr="0024031A" w:rsidRDefault="0024031A" w:rsidP="0024031A">
      <w:pPr>
        <w:rPr>
          <w:noProof/>
        </w:rPr>
      </w:pPr>
      <w:r w:rsidRPr="0024031A">
        <w:rPr>
          <w:b/>
          <w:bCs/>
          <w:noProof/>
        </w:rPr>
        <w:t>num_ref_idx_active_override_flag</w:t>
      </w:r>
      <w:r w:rsidRPr="0024031A">
        <w:rPr>
          <w:noProof/>
        </w:rPr>
        <w:t xml:space="preserve"> equal to 1 specifies that the syntax element num_ref_idx_active_minus1</w:t>
      </w:r>
      <w:r w:rsidRPr="0024031A">
        <w:rPr>
          <w:bCs/>
          <w:noProof/>
        </w:rPr>
        <w:t>[ 0 ]</w:t>
      </w:r>
      <w:r w:rsidRPr="0024031A">
        <w:rPr>
          <w:noProof/>
        </w:rPr>
        <w:t xml:space="preserve"> is present for P and B tile groups and that the syntax element num_ref_idx_active_minus1</w:t>
      </w:r>
      <w:r w:rsidRPr="0024031A">
        <w:rPr>
          <w:bCs/>
          <w:noProof/>
        </w:rPr>
        <w:t>[ 1 ]</w:t>
      </w:r>
      <w:r w:rsidRPr="0024031A">
        <w:rPr>
          <w:noProof/>
        </w:rPr>
        <w:t xml:space="preserve"> is present for B tile groups. num_ref_idx_active_override_flag equal to 0 specifies that the syntax elements num_ref_idx_active_minus1</w:t>
      </w:r>
      <w:r w:rsidRPr="0024031A">
        <w:rPr>
          <w:bCs/>
          <w:noProof/>
        </w:rPr>
        <w:t>[ 0 ]</w:t>
      </w:r>
      <w:r w:rsidRPr="0024031A">
        <w:rPr>
          <w:noProof/>
        </w:rPr>
        <w:t xml:space="preserve"> and num_ref_idx_active_minus1</w:t>
      </w:r>
      <w:r w:rsidRPr="0024031A">
        <w:rPr>
          <w:bCs/>
          <w:noProof/>
        </w:rPr>
        <w:t>[ 1 ]</w:t>
      </w:r>
      <w:r w:rsidRPr="0024031A">
        <w:rPr>
          <w:noProof/>
        </w:rPr>
        <w:t xml:space="preserve"> are not present.</w:t>
      </w:r>
    </w:p>
    <w:p w:rsidR="0024031A" w:rsidRPr="0024031A" w:rsidRDefault="0024031A" w:rsidP="0024031A">
      <w:pPr>
        <w:rPr>
          <w:noProof/>
        </w:rPr>
      </w:pPr>
      <w:r w:rsidRPr="0024031A">
        <w:rPr>
          <w:b/>
          <w:bCs/>
          <w:noProof/>
        </w:rPr>
        <w:t>num_ref_idx_active_minus1</w:t>
      </w:r>
      <w:r w:rsidRPr="0024031A">
        <w:rPr>
          <w:bCs/>
          <w:noProof/>
        </w:rPr>
        <w:t xml:space="preserve">[ i ] is used for the derivation of </w:t>
      </w:r>
      <w:r w:rsidRPr="0024031A">
        <w:rPr>
          <w:noProof/>
        </w:rPr>
        <w:t>the variable NumRefIdxActive[ i ] as specified by Equation </w:t>
      </w:r>
      <w:r w:rsidRPr="0024031A">
        <w:rPr>
          <w:noProof/>
        </w:rPr>
        <w:fldChar w:fldCharType="begin" w:fldLock="1"/>
      </w:r>
      <w:r w:rsidRPr="0024031A">
        <w:rPr>
          <w:noProof/>
        </w:rPr>
        <w:instrText xml:space="preserve"> REF Eqn_NumRefIdxActive \h </w:instrText>
      </w:r>
      <w:r w:rsidRPr="0024031A">
        <w:rPr>
          <w:noProof/>
        </w:rPr>
      </w:r>
      <w:r w:rsidRPr="0024031A">
        <w:rPr>
          <w:noProof/>
        </w:rPr>
        <w:fldChar w:fldCharType="separate"/>
      </w:r>
      <w:r w:rsidRPr="0024031A">
        <w:rPr>
          <w:noProof/>
          <w:lang w:val="en-CA"/>
        </w:rPr>
        <w:t>7</w:t>
      </w:r>
      <w:r w:rsidRPr="0024031A">
        <w:rPr>
          <w:lang w:val="en-CA"/>
        </w:rPr>
        <w:noBreakHyphen/>
      </w:r>
      <w:r w:rsidRPr="0024031A">
        <w:rPr>
          <w:noProof/>
          <w:lang w:val="en-CA"/>
        </w:rPr>
        <w:t>38</w:t>
      </w:r>
      <w:r w:rsidRPr="0024031A">
        <w:rPr>
          <w:noProof/>
        </w:rPr>
        <w:fldChar w:fldCharType="end"/>
      </w:r>
      <w:r w:rsidRPr="0024031A">
        <w:rPr>
          <w:noProof/>
        </w:rPr>
        <w:t>. The value of num_ref_idx_active_minus1</w:t>
      </w:r>
      <w:r w:rsidRPr="0024031A">
        <w:rPr>
          <w:bCs/>
          <w:noProof/>
        </w:rPr>
        <w:t>[ i ]</w:t>
      </w:r>
      <w:r w:rsidRPr="0024031A">
        <w:rPr>
          <w:noProof/>
        </w:rPr>
        <w:t xml:space="preserve"> shall be in the range of 0 to 14, inclusive.</w:t>
      </w:r>
    </w:p>
    <w:p w:rsidR="0024031A" w:rsidRPr="0024031A" w:rsidRDefault="0024031A" w:rsidP="0024031A">
      <w:pPr>
        <w:rPr>
          <w:noProof/>
        </w:rPr>
      </w:pPr>
      <w:r w:rsidRPr="0024031A">
        <w:rPr>
          <w:noProof/>
        </w:rPr>
        <w:lastRenderedPageBreak/>
        <w:t>For i equal to 0 or 1, when the current tile group is a B tile group, num_ref_idx_active_override_flag is equal to 1, and num_ref_idx_active_minus1[ i ] is not present, num_ref_idx_active_minus1[ i ] is inferred to be equal to 0.</w:t>
      </w:r>
    </w:p>
    <w:p w:rsidR="0024031A" w:rsidRPr="0024031A" w:rsidRDefault="0024031A" w:rsidP="0024031A">
      <w:pPr>
        <w:rPr>
          <w:noProof/>
        </w:rPr>
      </w:pPr>
      <w:r w:rsidRPr="0024031A">
        <w:rPr>
          <w:noProof/>
        </w:rPr>
        <w:t>When the current tile group is a P tile group, num_ref_idx_active_override_flag is equal to 1, and num_ref_idx_active_minus1[ 0 ] is not present, num_ref_idx_active_minus1[ 0 ] is inferred to be equal to 0.</w:t>
      </w:r>
    </w:p>
    <w:p w:rsidR="0024031A" w:rsidRPr="0024031A" w:rsidRDefault="0024031A" w:rsidP="0024031A">
      <w:pPr>
        <w:rPr>
          <w:noProof/>
        </w:rPr>
      </w:pPr>
      <w:r w:rsidRPr="0024031A">
        <w:rPr>
          <w:noProof/>
        </w:rPr>
        <w:t>The variable NumRefIdxActive</w:t>
      </w:r>
      <w:r w:rsidRPr="0024031A">
        <w:rPr>
          <w:bCs/>
          <w:noProof/>
        </w:rPr>
        <w:t>[ i ] is derived as follows:</w:t>
      </w:r>
    </w:p>
    <w:p w:rsidR="0024031A" w:rsidRPr="0024031A" w:rsidRDefault="0024031A" w:rsidP="0024031A">
      <w:pPr>
        <w:tabs>
          <w:tab w:val="clear" w:pos="1191"/>
          <w:tab w:val="clear" w:pos="1588"/>
          <w:tab w:val="clear" w:pos="1985"/>
          <w:tab w:val="left" w:pos="1080"/>
          <w:tab w:val="left" w:pos="1350"/>
          <w:tab w:val="left" w:pos="1620"/>
          <w:tab w:val="left" w:pos="1890"/>
          <w:tab w:val="left" w:pos="2160"/>
          <w:tab w:val="center" w:pos="4849"/>
          <w:tab w:val="right" w:pos="9696"/>
        </w:tabs>
        <w:spacing w:before="193"/>
        <w:ind w:left="794"/>
        <w:jc w:val="left"/>
        <w:rPr>
          <w:bCs/>
          <w:noProof/>
        </w:rPr>
      </w:pPr>
      <w:r w:rsidRPr="0024031A">
        <w:rPr>
          <w:noProof/>
        </w:rPr>
        <w:t>for( i = 0; i &lt; 2; i++ ) {</w:t>
      </w:r>
      <w:r w:rsidRPr="0024031A">
        <w:rPr>
          <w:noProof/>
        </w:rPr>
        <w:br/>
      </w:r>
      <w:r w:rsidRPr="0024031A">
        <w:rPr>
          <w:bCs/>
          <w:noProof/>
        </w:rPr>
        <w:tab/>
        <w:t xml:space="preserve">if( </w:t>
      </w:r>
      <w:r w:rsidRPr="0024031A">
        <w:rPr>
          <w:lang w:val="en-CA"/>
        </w:rPr>
        <w:t xml:space="preserve">tile_group_type  = = </w:t>
      </w:r>
      <w:r w:rsidRPr="0024031A">
        <w:rPr>
          <w:noProof/>
        </w:rPr>
        <w:t xml:space="preserve"> B  | |  ( </w:t>
      </w:r>
      <w:r w:rsidRPr="0024031A">
        <w:rPr>
          <w:lang w:val="en-CA"/>
        </w:rPr>
        <w:t xml:space="preserve">tile_group_type  = = </w:t>
      </w:r>
      <w:r w:rsidRPr="0024031A">
        <w:rPr>
          <w:noProof/>
        </w:rPr>
        <w:t xml:space="preserve"> P  &amp;&amp;  i  = = 0 ) ) {</w:t>
      </w:r>
      <w:r w:rsidRPr="0024031A">
        <w:rPr>
          <w:bCs/>
          <w:noProof/>
        </w:rPr>
        <w:br/>
      </w:r>
      <w:r w:rsidRPr="0024031A">
        <w:rPr>
          <w:noProof/>
        </w:rPr>
        <w:tab/>
      </w:r>
      <w:r w:rsidRPr="0024031A">
        <w:rPr>
          <w:noProof/>
        </w:rPr>
        <w:tab/>
        <w:t>if( num_ref_idx_active_override_flag  = =  1 )</w:t>
      </w:r>
      <w:r w:rsidRPr="0024031A">
        <w:rPr>
          <w:noProof/>
        </w:rPr>
        <w:br/>
      </w:r>
      <w:r w:rsidRPr="0024031A">
        <w:rPr>
          <w:noProof/>
        </w:rPr>
        <w:tab/>
      </w:r>
      <w:r w:rsidRPr="0024031A">
        <w:rPr>
          <w:noProof/>
        </w:rPr>
        <w:tab/>
      </w:r>
      <w:r w:rsidRPr="0024031A">
        <w:rPr>
          <w:noProof/>
        </w:rPr>
        <w:tab/>
        <w:t>NumRefIdxActive</w:t>
      </w:r>
      <w:r w:rsidRPr="0024031A">
        <w:rPr>
          <w:bCs/>
          <w:noProof/>
        </w:rPr>
        <w:t>[ i ]</w:t>
      </w:r>
      <w:r w:rsidRPr="0024031A">
        <w:rPr>
          <w:noProof/>
        </w:rPr>
        <w:t xml:space="preserve"> = num_ref_idx_active_minus1</w:t>
      </w:r>
      <w:r w:rsidRPr="0024031A">
        <w:rPr>
          <w:bCs/>
          <w:noProof/>
        </w:rPr>
        <w:t>[ i ] + </w:t>
      </w:r>
      <w:r w:rsidRPr="0024031A">
        <w:rPr>
          <w:noProof/>
        </w:rPr>
        <w:t>1</w:t>
      </w:r>
      <w:r w:rsidRPr="0024031A">
        <w:rPr>
          <w:noProof/>
        </w:rPr>
        <w:tab/>
        <w:t>(</w:t>
      </w:r>
      <w:bookmarkStart w:id="30" w:name="Eqn_NumRefIdxActive"/>
      <w:r w:rsidRPr="0024031A">
        <w:rPr>
          <w:lang w:val="en-CA"/>
        </w:rPr>
        <w:fldChar w:fldCharType="begin" w:fldLock="1"/>
      </w:r>
      <w:r w:rsidRPr="0024031A">
        <w:rPr>
          <w:lang w:val="en-CA"/>
        </w:rPr>
        <w:instrText xml:space="preserve"> STYLEREF 1 \s </w:instrText>
      </w:r>
      <w:r w:rsidRPr="0024031A">
        <w:rPr>
          <w:lang w:val="en-CA"/>
        </w:rPr>
        <w:fldChar w:fldCharType="separate"/>
      </w:r>
      <w:r w:rsidRPr="0024031A">
        <w:rPr>
          <w:noProof/>
          <w:lang w:val="en-CA"/>
        </w:rPr>
        <w:t>7</w:t>
      </w:r>
      <w:r w:rsidRPr="0024031A">
        <w:rPr>
          <w:lang w:val="en-CA"/>
        </w:rPr>
        <w:fldChar w:fldCharType="end"/>
      </w:r>
      <w:r w:rsidRPr="0024031A">
        <w:rPr>
          <w:lang w:val="en-CA"/>
        </w:rPr>
        <w:noBreakHyphen/>
      </w:r>
      <w:r w:rsidRPr="0024031A">
        <w:rPr>
          <w:lang w:val="en-CA"/>
        </w:rPr>
        <w:fldChar w:fldCharType="begin" w:fldLock="1"/>
      </w:r>
      <w:r w:rsidRPr="0024031A">
        <w:rPr>
          <w:lang w:val="en-CA"/>
        </w:rPr>
        <w:instrText xml:space="preserve"> SEQ Equation \* ARABIC \s 1 </w:instrText>
      </w:r>
      <w:r w:rsidRPr="0024031A">
        <w:rPr>
          <w:lang w:val="en-CA"/>
        </w:rPr>
        <w:fldChar w:fldCharType="separate"/>
      </w:r>
      <w:r w:rsidRPr="0024031A">
        <w:rPr>
          <w:noProof/>
          <w:lang w:val="en-CA"/>
        </w:rPr>
        <w:t>38</w:t>
      </w:r>
      <w:r w:rsidRPr="0024031A">
        <w:rPr>
          <w:lang w:val="en-CA"/>
        </w:rPr>
        <w:fldChar w:fldCharType="end"/>
      </w:r>
      <w:bookmarkEnd w:id="30"/>
      <w:r w:rsidRPr="0024031A">
        <w:rPr>
          <w:noProof/>
        </w:rPr>
        <w:t>)</w:t>
      </w:r>
      <w:r w:rsidRPr="0024031A">
        <w:rPr>
          <w:noProof/>
        </w:rPr>
        <w:br/>
      </w:r>
      <w:r w:rsidRPr="0024031A">
        <w:rPr>
          <w:noProof/>
        </w:rPr>
        <w:tab/>
      </w:r>
      <w:r w:rsidRPr="0024031A">
        <w:rPr>
          <w:noProof/>
        </w:rPr>
        <w:tab/>
        <w:t>else {</w:t>
      </w:r>
      <w:r w:rsidRPr="0024031A">
        <w:rPr>
          <w:noProof/>
        </w:rPr>
        <w:br/>
      </w:r>
      <w:r w:rsidRPr="0024031A">
        <w:rPr>
          <w:noProof/>
        </w:rPr>
        <w:tab/>
      </w:r>
      <w:r w:rsidRPr="0024031A">
        <w:rPr>
          <w:noProof/>
        </w:rPr>
        <w:tab/>
      </w:r>
      <w:r w:rsidRPr="0024031A">
        <w:rPr>
          <w:noProof/>
        </w:rPr>
        <w:tab/>
        <w:t xml:space="preserve">if( </w:t>
      </w:r>
      <w:r w:rsidRPr="0024031A">
        <w:rPr>
          <w:bCs/>
          <w:noProof/>
        </w:rPr>
        <w:t>num_ref_entries[ i ][ </w:t>
      </w:r>
      <w:r w:rsidRPr="0024031A">
        <w:rPr>
          <w:noProof/>
          <w:lang w:eastAsia="ko-KR"/>
        </w:rPr>
        <w:t>RplsIdx[ i ]</w:t>
      </w:r>
      <w:r w:rsidRPr="0024031A">
        <w:rPr>
          <w:bCs/>
          <w:noProof/>
        </w:rPr>
        <w:t xml:space="preserve"> ]  &gt;=  </w:t>
      </w:r>
      <w:r w:rsidRPr="0024031A">
        <w:rPr>
          <w:noProof/>
        </w:rPr>
        <w:t>num_ref_idx_default_active_minus1</w:t>
      </w:r>
      <w:r w:rsidRPr="0024031A">
        <w:rPr>
          <w:bCs/>
          <w:noProof/>
        </w:rPr>
        <w:t>[ i ] + 1</w:t>
      </w:r>
      <w:r w:rsidRPr="0024031A">
        <w:rPr>
          <w:noProof/>
        </w:rPr>
        <w:t xml:space="preserve"> )</w:t>
      </w:r>
      <w:r w:rsidRPr="0024031A">
        <w:rPr>
          <w:noProof/>
        </w:rPr>
        <w:br/>
      </w:r>
      <w:r w:rsidRPr="0024031A">
        <w:rPr>
          <w:noProof/>
        </w:rPr>
        <w:tab/>
      </w:r>
      <w:r w:rsidRPr="0024031A">
        <w:rPr>
          <w:noProof/>
        </w:rPr>
        <w:tab/>
      </w:r>
      <w:r w:rsidRPr="0024031A">
        <w:rPr>
          <w:noProof/>
        </w:rPr>
        <w:tab/>
      </w:r>
      <w:r w:rsidRPr="0024031A">
        <w:rPr>
          <w:noProof/>
        </w:rPr>
        <w:tab/>
        <w:t>NumRefIdxActive</w:t>
      </w:r>
      <w:r w:rsidRPr="0024031A">
        <w:rPr>
          <w:bCs/>
          <w:noProof/>
        </w:rPr>
        <w:t>[ i ]</w:t>
      </w:r>
      <w:r w:rsidRPr="0024031A">
        <w:rPr>
          <w:noProof/>
        </w:rPr>
        <w:t xml:space="preserve"> = num_ref_idx_default_active_minus1</w:t>
      </w:r>
      <w:r w:rsidRPr="0024031A">
        <w:rPr>
          <w:bCs/>
          <w:noProof/>
        </w:rPr>
        <w:t>[ i ] + 1</w:t>
      </w:r>
      <w:r w:rsidRPr="0024031A">
        <w:rPr>
          <w:noProof/>
        </w:rPr>
        <w:br/>
      </w:r>
      <w:r w:rsidRPr="0024031A">
        <w:rPr>
          <w:noProof/>
        </w:rPr>
        <w:tab/>
      </w:r>
      <w:r w:rsidRPr="0024031A">
        <w:rPr>
          <w:noProof/>
        </w:rPr>
        <w:tab/>
      </w:r>
      <w:r w:rsidRPr="0024031A">
        <w:rPr>
          <w:noProof/>
        </w:rPr>
        <w:tab/>
        <w:t>else</w:t>
      </w:r>
      <w:r w:rsidRPr="0024031A">
        <w:rPr>
          <w:noProof/>
        </w:rPr>
        <w:br/>
      </w:r>
      <w:r w:rsidRPr="0024031A">
        <w:rPr>
          <w:noProof/>
        </w:rPr>
        <w:tab/>
      </w:r>
      <w:r w:rsidRPr="0024031A">
        <w:rPr>
          <w:noProof/>
        </w:rPr>
        <w:tab/>
      </w:r>
      <w:r w:rsidRPr="0024031A">
        <w:rPr>
          <w:noProof/>
        </w:rPr>
        <w:tab/>
      </w:r>
      <w:r w:rsidRPr="0024031A">
        <w:rPr>
          <w:noProof/>
        </w:rPr>
        <w:tab/>
        <w:t>NumRefIdxActive</w:t>
      </w:r>
      <w:r w:rsidRPr="0024031A">
        <w:rPr>
          <w:bCs/>
          <w:noProof/>
        </w:rPr>
        <w:t>[ i ]</w:t>
      </w:r>
      <w:r w:rsidRPr="0024031A">
        <w:rPr>
          <w:noProof/>
        </w:rPr>
        <w:t xml:space="preserve"> = </w:t>
      </w:r>
      <w:r w:rsidRPr="0024031A">
        <w:rPr>
          <w:bCs/>
          <w:noProof/>
        </w:rPr>
        <w:t>num_ref_entries[ i ][ </w:t>
      </w:r>
      <w:r w:rsidRPr="0024031A">
        <w:rPr>
          <w:noProof/>
          <w:lang w:eastAsia="ko-KR"/>
        </w:rPr>
        <w:t>RplsIdx[ i ]</w:t>
      </w:r>
      <w:r w:rsidRPr="0024031A">
        <w:rPr>
          <w:bCs/>
          <w:noProof/>
        </w:rPr>
        <w:t> ]</w:t>
      </w:r>
      <w:r w:rsidRPr="0024031A">
        <w:rPr>
          <w:bCs/>
          <w:noProof/>
        </w:rPr>
        <w:br/>
      </w:r>
      <w:r w:rsidRPr="0024031A">
        <w:rPr>
          <w:bCs/>
          <w:noProof/>
        </w:rPr>
        <w:tab/>
      </w:r>
      <w:r w:rsidRPr="0024031A">
        <w:rPr>
          <w:bCs/>
          <w:noProof/>
        </w:rPr>
        <w:tab/>
        <w:t>}</w:t>
      </w:r>
      <w:r w:rsidRPr="0024031A">
        <w:rPr>
          <w:bCs/>
          <w:noProof/>
        </w:rPr>
        <w:br/>
      </w:r>
      <w:r w:rsidRPr="0024031A">
        <w:rPr>
          <w:bCs/>
          <w:noProof/>
        </w:rPr>
        <w:tab/>
        <w:t>} else //</w:t>
      </w:r>
      <w:r w:rsidRPr="0024031A">
        <w:rPr>
          <w:noProof/>
        </w:rPr>
        <w:t xml:space="preserve"> </w:t>
      </w:r>
      <w:r w:rsidRPr="0024031A">
        <w:rPr>
          <w:lang w:val="en-CA"/>
        </w:rPr>
        <w:t xml:space="preserve">tile_group_type  = = </w:t>
      </w:r>
      <w:r w:rsidRPr="0024031A">
        <w:rPr>
          <w:noProof/>
        </w:rPr>
        <w:t xml:space="preserve"> I  | |  ( </w:t>
      </w:r>
      <w:r w:rsidRPr="0024031A">
        <w:rPr>
          <w:lang w:val="en-CA"/>
        </w:rPr>
        <w:t xml:space="preserve">tile_group_type  = = </w:t>
      </w:r>
      <w:r w:rsidRPr="0024031A">
        <w:rPr>
          <w:noProof/>
        </w:rPr>
        <w:t xml:space="preserve"> P  &amp;&amp;  i  = = 1 )</w:t>
      </w:r>
      <w:r w:rsidRPr="0024031A">
        <w:rPr>
          <w:noProof/>
        </w:rPr>
        <w:br/>
      </w:r>
      <w:r w:rsidRPr="0024031A">
        <w:rPr>
          <w:noProof/>
        </w:rPr>
        <w:tab/>
      </w:r>
      <w:r w:rsidRPr="0024031A">
        <w:rPr>
          <w:noProof/>
        </w:rPr>
        <w:tab/>
        <w:t>NumRefIdxActive</w:t>
      </w:r>
      <w:r w:rsidRPr="0024031A">
        <w:rPr>
          <w:bCs/>
          <w:noProof/>
        </w:rPr>
        <w:t>[ i ] = 0</w:t>
      </w:r>
      <w:r w:rsidRPr="0024031A">
        <w:rPr>
          <w:bCs/>
          <w:noProof/>
        </w:rPr>
        <w:br/>
        <w:t>}</w:t>
      </w:r>
    </w:p>
    <w:p w:rsidR="0024031A" w:rsidRPr="0024031A" w:rsidRDefault="0024031A" w:rsidP="0024031A">
      <w:pPr>
        <w:rPr>
          <w:noProof/>
        </w:rPr>
      </w:pPr>
      <w:r w:rsidRPr="0024031A">
        <w:rPr>
          <w:noProof/>
        </w:rPr>
        <w:t>The value of NumRefIdxActive[ i ] − 1 specifies the maximum reference index for reference picture list i that may be used to decode the tile group. When the value of NumRefIdxActive[ i ] is equal to 0, no reference index for reference picture list i may be used to decode the tile group.</w:t>
      </w:r>
    </w:p>
    <w:p w:rsidR="0024031A" w:rsidRPr="0024031A" w:rsidRDefault="0024031A" w:rsidP="0024031A">
      <w:pPr>
        <w:rPr>
          <w:rFonts w:eastAsia="PMingLiU"/>
          <w:bCs/>
          <w:lang w:val="en-CA" w:eastAsia="zh-TW"/>
        </w:rPr>
      </w:pPr>
      <w:r w:rsidRPr="0024031A">
        <w:rPr>
          <w:rFonts w:eastAsia="PMingLiU"/>
          <w:bCs/>
          <w:lang w:val="en-CA" w:eastAsia="zh-TW"/>
        </w:rPr>
        <w:t>The variable CurrPicIsOnlyRef, specifying that the current decoded picture is the only reference picture for the current tile group, is derived as follows:</w:t>
      </w:r>
    </w:p>
    <w:p w:rsidR="0024031A" w:rsidRPr="0024031A" w:rsidRDefault="0024031A" w:rsidP="0024031A">
      <w:pPr>
        <w:tabs>
          <w:tab w:val="clear" w:pos="1985"/>
          <w:tab w:val="left" w:pos="2430"/>
          <w:tab w:val="center" w:pos="4849"/>
          <w:tab w:val="right" w:pos="9696"/>
        </w:tabs>
        <w:spacing w:before="193" w:after="240"/>
        <w:ind w:left="794"/>
        <w:jc w:val="left"/>
        <w:rPr>
          <w:rFonts w:eastAsia="PMingLiU"/>
          <w:bCs/>
          <w:lang w:val="en-CA" w:eastAsia="zh-TW"/>
        </w:rPr>
      </w:pPr>
      <w:r w:rsidRPr="0024031A">
        <w:rPr>
          <w:rFonts w:eastAsia="PMingLiU"/>
          <w:bCs/>
          <w:lang w:val="en-CA" w:eastAsia="zh-TW"/>
        </w:rPr>
        <w:t>CurrPicIsOnlyRef = sps_cpr_enabled_flag  &amp;&amp;  ( tile_group_type  = =  P )  &amp;&amp;</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39</w:t>
      </w:r>
      <w:r w:rsidRPr="0024031A">
        <w:rPr>
          <w:noProof/>
          <w:lang w:val="en-CA"/>
        </w:rPr>
        <w:fldChar w:fldCharType="end"/>
      </w:r>
      <w:r w:rsidRPr="0024031A">
        <w:rPr>
          <w:noProof/>
          <w:lang w:val="en-CA"/>
        </w:rPr>
        <w:t>)</w:t>
      </w:r>
      <w:r w:rsidRPr="0024031A">
        <w:rPr>
          <w:rFonts w:eastAsia="ＭＳ 明朝"/>
          <w:lang w:val="en-CA" w:eastAsia="ja-JP"/>
        </w:rPr>
        <w:br/>
      </w:r>
      <w:r w:rsidRPr="0024031A">
        <w:rPr>
          <w:rFonts w:eastAsia="PMingLiU"/>
          <w:bCs/>
          <w:lang w:val="en-CA" w:eastAsia="zh-TW"/>
        </w:rPr>
        <w:tab/>
      </w:r>
      <w:r w:rsidRPr="0024031A">
        <w:rPr>
          <w:rFonts w:eastAsia="PMingLiU"/>
          <w:bCs/>
          <w:lang w:val="en-CA" w:eastAsia="zh-TW"/>
        </w:rPr>
        <w:tab/>
      </w:r>
      <w:r w:rsidRPr="0024031A">
        <w:rPr>
          <w:rFonts w:eastAsia="PMingLiU"/>
          <w:bCs/>
          <w:lang w:val="en-CA" w:eastAsia="zh-TW"/>
        </w:rPr>
        <w:tab/>
        <w:t>( num_ref_idx_active_minus1[ 0 ]  = =  0 )</w:t>
      </w:r>
    </w:p>
    <w:p w:rsidR="0024031A" w:rsidRPr="0024031A" w:rsidRDefault="0024031A" w:rsidP="0024031A">
      <w:pPr>
        <w:rPr>
          <w:noProof/>
          <w:lang w:val="en-CA"/>
        </w:rPr>
      </w:pPr>
      <w:r w:rsidRPr="0024031A">
        <w:rPr>
          <w:b/>
          <w:noProof/>
          <w:lang w:val="en-CA"/>
        </w:rPr>
        <w:t>partition_constraints_override_flag</w:t>
      </w:r>
      <w:r w:rsidRPr="0024031A">
        <w:rPr>
          <w:noProof/>
          <w:lang w:val="en-CA"/>
        </w:rPr>
        <w:t xml:space="preserve"> equal to 1 specifies that partition constraint parameters are present in the tile group header. partition_constraints_override_flag equal to 0 specifies that partition constraint parameters are not present in the tile group header. When not present, the value of partition_constraints_override_flag is inferred to be equal to 0.</w:t>
      </w:r>
    </w:p>
    <w:p w:rsidR="0024031A" w:rsidRPr="0024031A" w:rsidRDefault="0024031A" w:rsidP="0024031A">
      <w:pPr>
        <w:rPr>
          <w:noProof/>
          <w:lang w:val="en-CA"/>
        </w:rPr>
      </w:pPr>
      <w:r w:rsidRPr="0024031A">
        <w:rPr>
          <w:b/>
          <w:noProof/>
          <w:lang w:val="en-CA"/>
        </w:rPr>
        <w:t>tile_group_log2_diff_min_qt_min_cb_luma</w:t>
      </w:r>
      <w:r w:rsidRPr="0024031A">
        <w:rPr>
          <w:noProof/>
          <w:lang w:val="en-CA"/>
        </w:rPr>
        <w:t xml:space="preserve"> specifies the difference between </w:t>
      </w:r>
      <w:r w:rsidRPr="0024031A">
        <w:rPr>
          <w:bCs/>
          <w:noProof/>
          <w:lang w:val="en-CA"/>
        </w:rPr>
        <w:t xml:space="preserve">the base 2 logarithm of </w:t>
      </w:r>
      <w:r w:rsidRPr="0024031A">
        <w:rPr>
          <w:noProof/>
          <w:lang w:val="en-CA"/>
        </w:rPr>
        <w:t xml:space="preserve">the minimum size in luma samples of a luma leaf block resulting from quadtree splitting of a CTU and </w:t>
      </w:r>
      <w:r w:rsidRPr="0024031A">
        <w:rPr>
          <w:bCs/>
          <w:noProof/>
          <w:lang w:val="en-CA"/>
        </w:rPr>
        <w:t xml:space="preserve">the base 2 logarithm of </w:t>
      </w:r>
      <w:r w:rsidRPr="0024031A">
        <w:rPr>
          <w:noProof/>
          <w:lang w:val="en-CA"/>
        </w:rPr>
        <w:t>the minimum coding block size in luma samples for luma CUs in the current tile group. The value of tile_group_log2_diff_min_qt_min_cb_luma shall be in the range of 0 to CtbLog2SizeY − MinCbLog2SizeY, inclusive. When not present, the value of tile_group_log2_diff_min_qt_min_cb_luma is inferred as follows:</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 xml:space="preserve">If tile_group_type equal to 2 (I), the value of tile_group_log2_diff_min_qt_min_cb_luma is inferred to be equal to sps_log2_diff_min_qt_min_cb_intra_tile_group_luma </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lastRenderedPageBreak/>
        <w:t>Otherwise (tile_group_type equal to 0 (B) or 1 (P)), the value of tile_group_log2_diff_min_qt_min_cb_luma is inferred to be equal to sps_log2_diff_min_qt_min_cb_inter_tile_group.</w:t>
      </w:r>
    </w:p>
    <w:p w:rsidR="0024031A" w:rsidRPr="0024031A" w:rsidRDefault="0024031A" w:rsidP="0024031A">
      <w:pPr>
        <w:rPr>
          <w:noProof/>
          <w:lang w:val="en-CA"/>
        </w:rPr>
      </w:pPr>
      <w:r w:rsidRPr="0024031A">
        <w:rPr>
          <w:b/>
          <w:noProof/>
          <w:lang w:val="en-CA"/>
        </w:rPr>
        <w:t>tile_group_max_mtt_hierarchy_depth_luma</w:t>
      </w:r>
      <w:r w:rsidRPr="0024031A">
        <w:rPr>
          <w:noProof/>
          <w:lang w:val="en-CA"/>
        </w:rPr>
        <w:t xml:space="preserve"> specifies the maximum hierarchy depth for coding units resulting from multi-type tree splitting of a quadtree leaf in the current tile group. The value of tile_group_max_mtt_hierarchy_depth_luma shall be in the range of 0 to CtbLog2SizeY − MinCbLog2SizeY, inclusive. When not present, the value of tile_group_max_mtt_hierarchy_depth_luma is inferred as follows:</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 xml:space="preserve">If tile_group_type equal to 2 (I), the value of tile_group_max_mtt_hierarchy_depth_luma is inferred to be equal to sps_max_mtt_hierarchy_depth_intra_tile_group_luma </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Otherwise (tile_group_type equal to 0 (B) or 1 (P)), the value of tile_group_max_mtt_hierarchy_depth_luma is inferred to be equal to sps_max_mtt_hierarchy_depth_inter_tile_group.</w:t>
      </w:r>
    </w:p>
    <w:p w:rsidR="0024031A" w:rsidRPr="0024031A" w:rsidRDefault="0024031A" w:rsidP="0024031A">
      <w:pPr>
        <w:rPr>
          <w:noProof/>
          <w:lang w:val="en-CA"/>
        </w:rPr>
      </w:pPr>
      <w:r w:rsidRPr="0024031A">
        <w:rPr>
          <w:b/>
          <w:noProof/>
          <w:lang w:val="en-CA"/>
        </w:rPr>
        <w:t>tile_group_log2_diff_max_bt_min_qt_luma</w:t>
      </w:r>
      <w:r w:rsidRPr="0024031A">
        <w:rPr>
          <w:noProof/>
          <w:lang w:val="en-CA"/>
        </w:rPr>
        <w:t xml:space="preserve"> specifies the </w:t>
      </w:r>
      <w:r w:rsidRPr="0024031A">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Pr="0024031A">
        <w:rPr>
          <w:noProof/>
          <w:lang w:val="en-CA"/>
        </w:rPr>
        <w:t>leaf block resulting from quadtree splitting of a CTU in the current tile group. The value of tile_group_log2_diff_max_bt_min_qt_luma shall be in the range of 0 to CtbLog2SizeY − MinQtLog2SizeY, inclusive. When not present, the value of tile_group_log2_diff_max_bt_min_qt_luma is inferred as follows:</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 xml:space="preserve">If tile_group_type equal to 2 (I), the value of tile_group_log2_diff_max_bt_min_qt_luma is inferred to be equal to sps_log2_diff_max_bt_min_qt_intra_tile_group_luma </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Otherwise (tile_group_type equal to 0 (B) or 1 (P)), the value of tile_group_log2_diff_max_bt_min_qt_luma is inferred to be equal to sps_log2_diff_max_bt_min_qt_inter_tile_group.</w:t>
      </w:r>
    </w:p>
    <w:p w:rsidR="0024031A" w:rsidRPr="0024031A" w:rsidRDefault="0024031A" w:rsidP="0024031A">
      <w:pPr>
        <w:rPr>
          <w:noProof/>
          <w:lang w:val="en-CA"/>
        </w:rPr>
      </w:pPr>
      <w:r w:rsidRPr="0024031A">
        <w:rPr>
          <w:b/>
          <w:noProof/>
          <w:lang w:val="en-CA"/>
        </w:rPr>
        <w:t>tile_group_log2_diff_max_tt_min_qt_luma</w:t>
      </w:r>
      <w:r w:rsidRPr="0024031A">
        <w:rPr>
          <w:noProof/>
          <w:lang w:val="en-CA"/>
        </w:rPr>
        <w:t xml:space="preserve"> specifies the </w:t>
      </w:r>
      <w:r w:rsidRPr="0024031A">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24031A">
        <w:rPr>
          <w:noProof/>
          <w:lang w:val="en-CA"/>
        </w:rPr>
        <w:t>leaf block resulting from quadtree splitting of a CTU in in the current tile group. The value of tile_group_log2_diff_max_tt_min_qt_luma shall be in the range of 0 to CtbLog2SizeY − MinQtLog2SizeY, inclusive. When not present, the value of tile_group_log2_diff_max_tt_min_qt_luma is inferred as follows:</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 xml:space="preserve">If tile_group_type equal to 2 (I), the value of tile_group_log2_diff_max_tt_min_qt_luma is inferred to be equal to sps_log2_diff_max_tt_min_qt_intra_tile_group_luma </w:t>
      </w:r>
    </w:p>
    <w:p w:rsidR="0024031A" w:rsidRPr="0024031A" w:rsidRDefault="0024031A" w:rsidP="00FD5FF3">
      <w:pPr>
        <w:numPr>
          <w:ilvl w:val="0"/>
          <w:numId w:val="40"/>
        </w:numPr>
        <w:tabs>
          <w:tab w:val="clear" w:pos="794"/>
        </w:tabs>
        <w:spacing w:before="86"/>
        <w:ind w:left="360"/>
        <w:rPr>
          <w:noProof/>
          <w:lang w:val="en-CA"/>
        </w:rPr>
      </w:pPr>
      <w:r w:rsidRPr="0024031A">
        <w:rPr>
          <w:noProof/>
          <w:lang w:val="en-CA"/>
        </w:rPr>
        <w:t>Otherwise (tile_group_type equal to 0 (B) or 1 (P)), the value of tile_group_log2_diff_max_tt_min_qt_luma is inferred to be equal to sps_log2_diff_max_tt_min_qt_inter_tile_group.</w:t>
      </w:r>
    </w:p>
    <w:p w:rsidR="0024031A" w:rsidRPr="0024031A" w:rsidRDefault="0024031A" w:rsidP="0024031A">
      <w:pPr>
        <w:rPr>
          <w:noProof/>
          <w:lang w:val="en-CA"/>
        </w:rPr>
      </w:pPr>
      <w:r w:rsidRPr="0024031A">
        <w:rPr>
          <w:b/>
          <w:noProof/>
          <w:lang w:val="en-CA"/>
        </w:rPr>
        <w:t>tile_group_log2_diff_min_qt_min_cb_chroma</w:t>
      </w:r>
      <w:r w:rsidRPr="0024031A">
        <w:rPr>
          <w:noProof/>
          <w:lang w:val="en-CA"/>
        </w:rPr>
        <w:t xml:space="preserve"> specifies the </w:t>
      </w:r>
      <w:r w:rsidRPr="0024031A">
        <w:rPr>
          <w:bCs/>
          <w:noProof/>
          <w:lang w:val="en-CA"/>
        </w:rPr>
        <w:t>difference between the base 2 logarithm of the minimum size in luma samples of a chroma leaf block resulting from quadtree splitting of a chroma CTU</w:t>
      </w:r>
      <w:r w:rsidRPr="0024031A">
        <w:rPr>
          <w:noProof/>
          <w:lang w:val="en-CA"/>
        </w:rPr>
        <w:t xml:space="preserve"> with treeType equal to DUAL_TREE_CHROMA</w:t>
      </w:r>
      <w:r w:rsidRPr="0024031A">
        <w:rPr>
          <w:bCs/>
          <w:noProof/>
          <w:lang w:val="en-CA"/>
        </w:rPr>
        <w:t xml:space="preserve"> and the base 2 logarithm of the minimum </w:t>
      </w:r>
      <w:r w:rsidRPr="0024031A">
        <w:rPr>
          <w:noProof/>
          <w:lang w:val="en-CA"/>
        </w:rPr>
        <w:t>coding block size in luma samples for chroma CUs with treeType equal to DUAL_TREE_CHROMA in the current tile group. The value of tile_group_log2_diff_min_qt_min_cb_chroma shall be in the range of 0 to CtbLog2SizeY − MinCbLog2SizeY, inclusive. When not present, the value of tile_group_log2_diff_min_qt_min_cb_chroma is inferred to be equal to sps_log2_diff_min_qt_min_cb_intra_tile_group_chroma.</w:t>
      </w:r>
    </w:p>
    <w:p w:rsidR="0024031A" w:rsidRPr="0024031A" w:rsidRDefault="0024031A" w:rsidP="0024031A">
      <w:pPr>
        <w:rPr>
          <w:noProof/>
          <w:lang w:val="en-CA"/>
        </w:rPr>
      </w:pPr>
      <w:r w:rsidRPr="0024031A">
        <w:rPr>
          <w:b/>
          <w:noProof/>
          <w:lang w:val="en-CA"/>
        </w:rPr>
        <w:lastRenderedPageBreak/>
        <w:t>tile_group_max_mtt_hierarchy_depth_chroma</w:t>
      </w:r>
      <w:r w:rsidRPr="0024031A">
        <w:rPr>
          <w:noProof/>
          <w:lang w:val="en-CA"/>
        </w:rPr>
        <w:t xml:space="preserve"> specifies the maximum hierarchy depth for coding units resulting from multi-type tree splitting of a quadtree leaf with treeType equal to DUAL_TREE_CHROMA in the current tile group. The value of tile_group_max_mtt_hierarchy_depth_chroma shall be in the range of 0 to CtbLog2SizeY − MinCbLog2SizeY, inclusive. When not present, the values of tile_group_max_mtt_hierarchy_depth_chroma is inferred to be equal to sps_max_mtt_hierarchy_depth_intra_tile_groups_chroma.</w:t>
      </w:r>
    </w:p>
    <w:p w:rsidR="0024031A" w:rsidRPr="0024031A" w:rsidRDefault="0024031A" w:rsidP="0024031A">
      <w:pPr>
        <w:rPr>
          <w:noProof/>
          <w:lang w:val="en-CA"/>
        </w:rPr>
      </w:pPr>
      <w:r w:rsidRPr="0024031A">
        <w:rPr>
          <w:b/>
          <w:noProof/>
          <w:lang w:val="en-CA"/>
        </w:rPr>
        <w:t>tile_group_log2_diff_max_bt_min_qt_chroma</w:t>
      </w:r>
      <w:r w:rsidRPr="0024031A">
        <w:rPr>
          <w:noProof/>
          <w:lang w:val="en-CA"/>
        </w:rPr>
        <w:t xml:space="preserve"> specifies the difference between the </w:t>
      </w:r>
      <w:r w:rsidRPr="0024031A">
        <w:rPr>
          <w:bCs/>
          <w:noProof/>
          <w:lang w:val="en-CA"/>
        </w:rPr>
        <w:t xml:space="preserve">base 2 logarithm of the maximum size (width or height) in luma samples of a chroma coding block that can be split using a binary split and the minimum size (width or height) in luma samples of a chroma </w:t>
      </w:r>
      <w:r w:rsidRPr="0024031A">
        <w:rPr>
          <w:noProof/>
          <w:lang w:val="en-CA"/>
        </w:rPr>
        <w:t>leaf block resulting from quadtree splitting of a chroma CTU</w:t>
      </w:r>
      <w:r w:rsidRPr="0024031A">
        <w:rPr>
          <w:bCs/>
          <w:noProof/>
          <w:lang w:val="en-CA"/>
        </w:rPr>
        <w:t xml:space="preserve"> with treeType equal to DUAL_TREE_CHROMA</w:t>
      </w:r>
      <w:r w:rsidRPr="0024031A">
        <w:rPr>
          <w:noProof/>
          <w:lang w:val="en-CA"/>
        </w:rPr>
        <w:t xml:space="preserve"> in the current tile group. The value of tile_group_log2_diff_max_bt_min_qt_chroma shall be in the range of 0 to CtbLog2SizeY − MinQtLog2SizeC, inclusive. When not present, the value of tile_group_log2_diff_max_bt_min_qt_chroma is inferred to be equal to sps_log2_diff_max_bt_min_qt_intra_tile_group_chroma </w:t>
      </w:r>
    </w:p>
    <w:p w:rsidR="0024031A" w:rsidRPr="0024031A" w:rsidRDefault="0024031A" w:rsidP="0024031A">
      <w:pPr>
        <w:rPr>
          <w:noProof/>
          <w:lang w:val="en-CA"/>
        </w:rPr>
      </w:pPr>
      <w:r w:rsidRPr="0024031A">
        <w:rPr>
          <w:b/>
          <w:noProof/>
          <w:lang w:val="en-CA"/>
        </w:rPr>
        <w:t>tile_group_log2_diff_max_tt_min_qt_chroma</w:t>
      </w:r>
      <w:r w:rsidRPr="0024031A">
        <w:rPr>
          <w:noProof/>
          <w:lang w:val="en-CA"/>
        </w:rPr>
        <w:t xml:space="preserve"> specifies the difference between </w:t>
      </w:r>
      <w:r w:rsidRPr="0024031A">
        <w:rPr>
          <w:bCs/>
          <w:noProof/>
          <w:lang w:val="en-CA"/>
        </w:rPr>
        <w:t xml:space="preserve">the base 2 logarithm of the maximum size (width or height) in luma samples of a chroma coding block that can be split using a ternary split and the minimum size (width or height) in luma samples of a chroma </w:t>
      </w:r>
      <w:r w:rsidRPr="0024031A">
        <w:rPr>
          <w:noProof/>
          <w:lang w:val="en-CA"/>
        </w:rPr>
        <w:t>leaf block resulting from quadtree splitting of a chroma CTU</w:t>
      </w:r>
      <w:r w:rsidRPr="0024031A">
        <w:rPr>
          <w:bCs/>
          <w:noProof/>
          <w:lang w:val="en-CA"/>
        </w:rPr>
        <w:t xml:space="preserve"> with treeType equal to DUAL_TREE_CHROMA in</w:t>
      </w:r>
      <w:r w:rsidRPr="0024031A">
        <w:rPr>
          <w:noProof/>
          <w:lang w:val="en-CA"/>
        </w:rPr>
        <w:t xml:space="preserve"> the current tile group. The value of tile_group_log2_diff_max_tt_min_qt_chroma shall be in the range of 0 to CtbLog2SizeY − MinQtLog2SizeC, inclusive. When not present, the value of tile_group_log2_diff_max_tt_min_qt_chroma is inferred to be equal to sps_log2_diff_max_tt_min_qt_intra_tile_group_chroma </w:t>
      </w:r>
    </w:p>
    <w:p w:rsidR="0024031A" w:rsidRPr="0024031A" w:rsidRDefault="0024031A" w:rsidP="0024031A">
      <w:pPr>
        <w:rPr>
          <w:noProof/>
          <w:lang w:val="en-CA"/>
        </w:rPr>
      </w:pPr>
      <w:r w:rsidRPr="0024031A">
        <w:rPr>
          <w:noProof/>
          <w:lang w:val="en-CA"/>
        </w:rPr>
        <w:t>The variables MinQtLog2SizeY, MinQtLog2SizeC, MinQtSizeY, MinQtSizeC, MaxBtSizeY, MaxBtSizeC, MinBtSizeY, MaxTtSizeY, MaxTtSizeC, MinTtSizeY, MaxMttDepthY and MaxMttDepthC are derived as follows:</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MinQtLog2SizeY  =  MinCbLog2SizeY + tile_group_log2_diff_min_qt_min_cb_luma</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40</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MinQtLog2SizeC  =  MinCbLog2SizeY + tile_group_log2_diff_min_qt_min_cb_chroma</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41</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MinQtSizeY  =  1  &lt;&lt;  MinQtLog2SizeY</w:t>
      </w:r>
      <w:r w:rsidRPr="0024031A">
        <w:rPr>
          <w:noProof/>
          <w:lang w:val="en-CA"/>
        </w:rPr>
        <w:tab/>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42</w:t>
      </w:r>
      <w:r w:rsidRPr="0024031A">
        <w:rPr>
          <w:noProof/>
          <w:lang w:val="en-CA"/>
        </w:rPr>
        <w:fldChar w:fldCharType="end"/>
      </w:r>
      <w:r w:rsidRPr="0024031A">
        <w:rPr>
          <w:noProof/>
          <w:lang w:val="en-CA"/>
        </w:rPr>
        <w:t>)</w:t>
      </w:r>
    </w:p>
    <w:p w:rsidR="0024031A" w:rsidRPr="0024031A" w:rsidRDefault="00841C14" w:rsidP="0024031A">
      <w:pPr>
        <w:tabs>
          <w:tab w:val="clear" w:pos="1985"/>
          <w:tab w:val="left" w:pos="1890"/>
          <w:tab w:val="center" w:pos="4849"/>
          <w:tab w:val="right" w:pos="9696"/>
        </w:tabs>
        <w:spacing w:before="193"/>
        <w:ind w:left="794"/>
        <w:jc w:val="left"/>
        <w:rPr>
          <w:noProof/>
          <w:lang w:val="en-CA"/>
        </w:rPr>
      </w:pPr>
      <w:r>
        <w:rPr>
          <w:lang w:val="en-CA"/>
        </w:rPr>
        <w:t>MinQtSizeC</w:t>
      </w:r>
      <w:r w:rsidRPr="00901B03">
        <w:rPr>
          <w:lang w:val="en-CA"/>
        </w:rPr>
        <w:t xml:space="preserve"> </w:t>
      </w:r>
      <w:r>
        <w:rPr>
          <w:lang w:val="en-CA"/>
        </w:rPr>
        <w:t xml:space="preserve"> =  1  &lt;&lt;  MinQtLog2SizeC</w:t>
      </w:r>
      <w:r w:rsidR="0024031A" w:rsidRPr="0024031A">
        <w:rPr>
          <w:noProof/>
          <w:lang w:val="en-CA"/>
        </w:rPr>
        <w:tab/>
        <w:t>(</w:t>
      </w:r>
      <w:r w:rsidR="0024031A" w:rsidRPr="0024031A">
        <w:rPr>
          <w:noProof/>
          <w:lang w:val="en-CA"/>
        </w:rPr>
        <w:fldChar w:fldCharType="begin" w:fldLock="1"/>
      </w:r>
      <w:r w:rsidR="0024031A" w:rsidRPr="0024031A">
        <w:rPr>
          <w:noProof/>
          <w:lang w:val="en-CA"/>
        </w:rPr>
        <w:instrText xml:space="preserve"> STYLEREF 1 \s </w:instrText>
      </w:r>
      <w:r w:rsidR="0024031A" w:rsidRPr="0024031A">
        <w:rPr>
          <w:noProof/>
          <w:lang w:val="en-CA"/>
        </w:rPr>
        <w:fldChar w:fldCharType="separate"/>
      </w:r>
      <w:r w:rsidR="0024031A" w:rsidRPr="0024031A">
        <w:rPr>
          <w:noProof/>
          <w:lang w:val="en-CA"/>
        </w:rPr>
        <w:t>7</w:t>
      </w:r>
      <w:r w:rsidR="0024031A" w:rsidRPr="0024031A">
        <w:rPr>
          <w:noProof/>
          <w:lang w:val="en-CA"/>
        </w:rPr>
        <w:fldChar w:fldCharType="end"/>
      </w:r>
      <w:r w:rsidR="0024031A" w:rsidRPr="0024031A">
        <w:rPr>
          <w:noProof/>
          <w:lang w:val="en-CA"/>
        </w:rPr>
        <w:noBreakHyphen/>
      </w:r>
      <w:r w:rsidR="0024031A" w:rsidRPr="0024031A">
        <w:rPr>
          <w:noProof/>
          <w:lang w:val="en-CA"/>
        </w:rPr>
        <w:fldChar w:fldCharType="begin" w:fldLock="1"/>
      </w:r>
      <w:r w:rsidR="0024031A" w:rsidRPr="0024031A">
        <w:rPr>
          <w:noProof/>
          <w:lang w:val="en-CA"/>
        </w:rPr>
        <w:instrText xml:space="preserve"> SEQ Equation \* ARABIC \s 1 </w:instrText>
      </w:r>
      <w:r w:rsidR="0024031A" w:rsidRPr="0024031A">
        <w:rPr>
          <w:noProof/>
          <w:lang w:val="en-CA"/>
        </w:rPr>
        <w:fldChar w:fldCharType="separate"/>
      </w:r>
      <w:r w:rsidR="0024031A" w:rsidRPr="0024031A">
        <w:rPr>
          <w:noProof/>
          <w:lang w:val="en-CA"/>
        </w:rPr>
        <w:t>43</w:t>
      </w:r>
      <w:r w:rsidR="0024031A" w:rsidRPr="0024031A">
        <w:rPr>
          <w:noProof/>
          <w:lang w:val="en-CA"/>
        </w:rPr>
        <w:fldChar w:fldCharType="end"/>
      </w:r>
      <w:r w:rsidR="0024031A" w:rsidRPr="0024031A">
        <w:rPr>
          <w:noProof/>
          <w:lang w:val="en-CA"/>
        </w:rPr>
        <w:t>)</w:t>
      </w:r>
    </w:p>
    <w:p w:rsidR="0024031A" w:rsidRPr="0024031A" w:rsidRDefault="0024031A" w:rsidP="0024031A">
      <w:pPr>
        <w:tabs>
          <w:tab w:val="clear" w:pos="1985"/>
          <w:tab w:val="left" w:pos="1890"/>
          <w:tab w:val="left" w:pos="6120"/>
          <w:tab w:val="right" w:pos="9696"/>
        </w:tabs>
        <w:spacing w:before="193"/>
        <w:ind w:left="794"/>
        <w:jc w:val="left"/>
        <w:rPr>
          <w:noProof/>
          <w:lang w:val="en-CA"/>
        </w:rPr>
      </w:pPr>
      <w:r w:rsidRPr="0024031A">
        <w:rPr>
          <w:noProof/>
          <w:lang w:val="en-CA"/>
        </w:rPr>
        <w:t>MaxBtSizeY  =  1  &lt;&lt;  ( MinQtLog2SizeY + tile_group_log2_diff_max_bt_min_qt_luma )</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44</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left" w:pos="6120"/>
          <w:tab w:val="right" w:pos="9696"/>
        </w:tabs>
        <w:spacing w:before="193"/>
        <w:ind w:left="794"/>
        <w:jc w:val="left"/>
        <w:rPr>
          <w:noProof/>
          <w:lang w:val="en-CA"/>
        </w:rPr>
      </w:pPr>
      <w:r w:rsidRPr="0024031A">
        <w:rPr>
          <w:noProof/>
          <w:lang w:val="en-CA"/>
        </w:rPr>
        <w:t>MaxBtSizeC  =  1  &lt;&lt;  ( MinQtLog2SizeC + tile_group_log2_diff_max_bt_min_qt_chroma )</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45</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MinBtSizeY  =  1  &lt;&lt;  MinCbLog2SizeY</w:t>
      </w:r>
      <w:r w:rsidRPr="0024031A">
        <w:rPr>
          <w:noProof/>
          <w:lang w:val="en-CA"/>
        </w:rPr>
        <w:tab/>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46</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MaxTtSizeY  =  1  &lt;&lt;  ( MinQtLog2SizeY + tile_group_log2_diff_max_tt_min_qt_luma )</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47</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MaxTtSizeC  =  1  &lt;&lt;  ( MinQtLog2SizeC + tile_group_log2_diff_max_tt_min_qt_chroma )</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48</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center" w:pos="4849"/>
          <w:tab w:val="right" w:pos="9696"/>
        </w:tabs>
        <w:spacing w:before="193"/>
        <w:ind w:left="794"/>
        <w:jc w:val="left"/>
        <w:rPr>
          <w:noProof/>
          <w:lang w:val="en-CA"/>
        </w:rPr>
      </w:pPr>
      <w:r w:rsidRPr="0024031A">
        <w:rPr>
          <w:noProof/>
          <w:lang w:val="en-CA"/>
        </w:rPr>
        <w:t>MinTtSizeY  =  1  &lt;&lt;  MinCbLog2SizeY</w:t>
      </w:r>
      <w:r w:rsidRPr="0024031A">
        <w:rPr>
          <w:noProof/>
          <w:lang w:val="en-CA"/>
        </w:rPr>
        <w:tab/>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49</w:t>
      </w:r>
      <w:r w:rsidRPr="0024031A">
        <w:rPr>
          <w:noProof/>
          <w:lang w:val="en-CA"/>
        </w:rPr>
        <w:fldChar w:fldCharType="end"/>
      </w:r>
      <w:r w:rsidRPr="0024031A">
        <w:rPr>
          <w:noProof/>
          <w:lang w:val="en-CA"/>
        </w:rPr>
        <w:t>)</w:t>
      </w:r>
    </w:p>
    <w:p w:rsidR="0024031A" w:rsidRPr="0024031A" w:rsidRDefault="0024031A" w:rsidP="0024031A">
      <w:pPr>
        <w:tabs>
          <w:tab w:val="clear" w:pos="1985"/>
          <w:tab w:val="left" w:pos="1890"/>
          <w:tab w:val="left" w:pos="4140"/>
          <w:tab w:val="center" w:pos="4849"/>
          <w:tab w:val="right" w:pos="9696"/>
        </w:tabs>
        <w:spacing w:before="193"/>
        <w:ind w:left="794"/>
        <w:jc w:val="left"/>
        <w:rPr>
          <w:noProof/>
          <w:lang w:val="en-CA"/>
        </w:rPr>
      </w:pPr>
      <w:r w:rsidRPr="0024031A">
        <w:rPr>
          <w:noProof/>
          <w:lang w:val="en-CA"/>
        </w:rPr>
        <w:lastRenderedPageBreak/>
        <w:t>MaxMttDepthY  =  tile_group_</w:t>
      </w:r>
      <w:r w:rsidRPr="0024031A">
        <w:rPr>
          <w:noProof/>
          <w:lang w:val="en-CA" w:eastAsia="ko-KR"/>
        </w:rPr>
        <w:t>max_mtt_hierarchy_depth_luma</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50</w:t>
      </w:r>
      <w:r w:rsidRPr="0024031A">
        <w:rPr>
          <w:noProof/>
          <w:lang w:val="en-CA"/>
        </w:rPr>
        <w:fldChar w:fldCharType="end"/>
      </w:r>
      <w:r w:rsidRPr="0024031A">
        <w:rPr>
          <w:noProof/>
          <w:lang w:val="en-CA"/>
        </w:rPr>
        <w:t>)</w:t>
      </w:r>
    </w:p>
    <w:p w:rsidR="00EC5A6F" w:rsidRDefault="0024031A" w:rsidP="0024031A">
      <w:pPr>
        <w:rPr>
          <w:rFonts w:eastAsiaTheme="minorEastAsia"/>
          <w:lang w:val="en-CA" w:eastAsia="ja-JP"/>
        </w:rPr>
      </w:pPr>
      <w:r w:rsidRPr="0024031A">
        <w:rPr>
          <w:noProof/>
          <w:lang w:val="en-CA"/>
        </w:rPr>
        <w:t>MaxMttDepthC  =  tile_group_</w:t>
      </w:r>
      <w:r w:rsidRPr="0024031A">
        <w:rPr>
          <w:noProof/>
          <w:lang w:val="en-CA" w:eastAsia="ko-KR"/>
        </w:rPr>
        <w:t>max_mtt_hierarchy_depth_chroma</w:t>
      </w:r>
      <w:r w:rsidRPr="0024031A">
        <w:rPr>
          <w:noProof/>
          <w:lang w:val="en-CA"/>
        </w:rPr>
        <w:tab/>
        <w:t>(</w:t>
      </w:r>
      <w:r w:rsidRPr="0024031A">
        <w:rPr>
          <w:noProof/>
          <w:lang w:val="en-CA"/>
        </w:rPr>
        <w:fldChar w:fldCharType="begin" w:fldLock="1"/>
      </w:r>
      <w:r w:rsidRPr="0024031A">
        <w:rPr>
          <w:noProof/>
          <w:lang w:val="en-CA"/>
        </w:rPr>
        <w:instrText xml:space="preserve"> STYLEREF 1 \s </w:instrText>
      </w:r>
      <w:r w:rsidRPr="0024031A">
        <w:rPr>
          <w:noProof/>
          <w:lang w:val="en-CA"/>
        </w:rPr>
        <w:fldChar w:fldCharType="separate"/>
      </w:r>
      <w:r w:rsidRPr="0024031A">
        <w:rPr>
          <w:noProof/>
          <w:lang w:val="en-CA"/>
        </w:rPr>
        <w:t>7</w:t>
      </w:r>
      <w:r w:rsidRPr="0024031A">
        <w:rPr>
          <w:noProof/>
          <w:lang w:val="en-CA"/>
        </w:rPr>
        <w:fldChar w:fldCharType="end"/>
      </w:r>
      <w:r w:rsidRPr="0024031A">
        <w:rPr>
          <w:noProof/>
          <w:lang w:val="en-CA"/>
        </w:rPr>
        <w:noBreakHyphen/>
      </w:r>
      <w:r w:rsidRPr="0024031A">
        <w:rPr>
          <w:noProof/>
          <w:lang w:val="en-CA"/>
        </w:rPr>
        <w:fldChar w:fldCharType="begin" w:fldLock="1"/>
      </w:r>
      <w:r w:rsidRPr="0024031A">
        <w:rPr>
          <w:noProof/>
          <w:lang w:val="en-CA"/>
        </w:rPr>
        <w:instrText xml:space="preserve"> SEQ Equation \* ARABIC \s 1 </w:instrText>
      </w:r>
      <w:r w:rsidRPr="0024031A">
        <w:rPr>
          <w:noProof/>
          <w:lang w:val="en-CA"/>
        </w:rPr>
        <w:fldChar w:fldCharType="separate"/>
      </w:r>
      <w:r w:rsidRPr="0024031A">
        <w:rPr>
          <w:noProof/>
          <w:lang w:val="en-CA"/>
        </w:rPr>
        <w:t>51</w:t>
      </w:r>
      <w:r w:rsidRPr="0024031A">
        <w:rPr>
          <w:noProof/>
          <w:lang w:val="en-CA"/>
        </w:rPr>
        <w:fldChar w:fldCharType="end"/>
      </w:r>
      <w:r w:rsidRPr="0024031A">
        <w:rPr>
          <w:noProof/>
          <w:lang w:val="en-CA"/>
        </w:rPr>
        <w:t>)</w:t>
      </w:r>
    </w:p>
    <w:p w:rsidR="00EC5A6F" w:rsidRDefault="00EC5A6F" w:rsidP="00D457A3">
      <w:pPr>
        <w:rPr>
          <w:rFonts w:eastAsiaTheme="minorEastAsia"/>
          <w:lang w:val="en-CA" w:eastAsia="ja-JP"/>
        </w:rPr>
      </w:pPr>
    </w:p>
    <w:p w:rsidR="00726E78" w:rsidRPr="00726E78" w:rsidRDefault="00726E78" w:rsidP="00726E78">
      <w:pPr>
        <w:keepNext/>
        <w:keepLines/>
        <w:numPr>
          <w:ilvl w:val="2"/>
          <w:numId w:val="4"/>
        </w:numPr>
        <w:spacing w:before="181"/>
        <w:outlineLvl w:val="2"/>
        <w:rPr>
          <w:b/>
          <w:noProof/>
          <w:lang w:val="en-CA" w:eastAsia="ko-KR"/>
        </w:rPr>
      </w:pPr>
      <w:bookmarkStart w:id="31" w:name="_Toc3756815"/>
      <w:r w:rsidRPr="00726E78">
        <w:rPr>
          <w:b/>
          <w:noProof/>
          <w:lang w:val="en-CA" w:eastAsia="ko-KR"/>
        </w:rPr>
        <w:t>Derivation process for chroma intra prediction mode</w:t>
      </w:r>
      <w:bookmarkEnd w:id="31"/>
    </w:p>
    <w:p w:rsidR="00726E78" w:rsidRPr="00726E78" w:rsidRDefault="00726E78" w:rsidP="00726E78">
      <w:pPr>
        <w:rPr>
          <w:noProof/>
          <w:lang w:val="en-CA"/>
        </w:rPr>
      </w:pPr>
      <w:r w:rsidRPr="00726E78">
        <w:rPr>
          <w:noProof/>
          <w:lang w:val="en-CA"/>
        </w:rPr>
        <w:t>Input to this process are:</w:t>
      </w:r>
    </w:p>
    <w:p w:rsidR="00726E78" w:rsidRPr="00726E78" w:rsidRDefault="00726E78" w:rsidP="00726E78">
      <w:pPr>
        <w:numPr>
          <w:ilvl w:val="0"/>
          <w:numId w:val="1"/>
        </w:numPr>
        <w:tabs>
          <w:tab w:val="clear" w:pos="794"/>
          <w:tab w:val="left" w:pos="284"/>
        </w:tabs>
        <w:ind w:left="284" w:hanging="284"/>
        <w:rPr>
          <w:noProof/>
          <w:lang w:val="en-CA" w:eastAsia="ko-KR"/>
        </w:rPr>
      </w:pPr>
      <w:r w:rsidRPr="00726E78">
        <w:rPr>
          <w:noProof/>
          <w:lang w:val="en-CA" w:eastAsia="ko-KR"/>
        </w:rPr>
        <w:t>a</w:t>
      </w:r>
      <w:r w:rsidRPr="00726E78">
        <w:rPr>
          <w:noProof/>
          <w:lang w:val="en-CA"/>
        </w:rPr>
        <w:t xml:space="preserve"> luma location ( xCb, yCb ) specifying the top-left sample of the current chroma coding block relative to the top</w:t>
      </w:r>
      <w:r w:rsidRPr="00726E78">
        <w:rPr>
          <w:noProof/>
          <w:lang w:val="en-CA"/>
        </w:rPr>
        <w:noBreakHyphen/>
        <w:t>left luma sample of the current picture</w:t>
      </w:r>
      <w:r w:rsidRPr="00726E78">
        <w:rPr>
          <w:noProof/>
          <w:lang w:val="en-CA" w:eastAsia="ko-KR"/>
        </w:rPr>
        <w:t>,</w:t>
      </w:r>
    </w:p>
    <w:p w:rsidR="00726E78" w:rsidRPr="00726E78" w:rsidRDefault="00726E78" w:rsidP="00726E78">
      <w:pPr>
        <w:numPr>
          <w:ilvl w:val="0"/>
          <w:numId w:val="1"/>
        </w:numPr>
        <w:tabs>
          <w:tab w:val="clear" w:pos="794"/>
          <w:tab w:val="left" w:pos="284"/>
        </w:tabs>
        <w:ind w:left="284" w:hanging="284"/>
        <w:rPr>
          <w:noProof/>
          <w:lang w:val="en-CA"/>
        </w:rPr>
      </w:pPr>
      <w:r w:rsidRPr="00726E78">
        <w:rPr>
          <w:noProof/>
          <w:lang w:val="en-CA"/>
        </w:rPr>
        <w:t>a variable cbWidth specifying the width of the current coding block in luma samples,</w:t>
      </w:r>
    </w:p>
    <w:p w:rsidR="00726E78" w:rsidRPr="00726E78" w:rsidRDefault="00726E78" w:rsidP="00726E78">
      <w:pPr>
        <w:numPr>
          <w:ilvl w:val="0"/>
          <w:numId w:val="1"/>
        </w:numPr>
        <w:tabs>
          <w:tab w:val="clear" w:pos="794"/>
          <w:tab w:val="left" w:pos="284"/>
        </w:tabs>
        <w:ind w:left="284" w:hanging="284"/>
        <w:rPr>
          <w:noProof/>
          <w:lang w:val="en-CA"/>
        </w:rPr>
      </w:pPr>
      <w:r w:rsidRPr="00726E78">
        <w:rPr>
          <w:noProof/>
          <w:lang w:val="en-CA"/>
        </w:rPr>
        <w:t>a variable cbHeight specifying the height of the current coding block in luma samples.</w:t>
      </w:r>
    </w:p>
    <w:p w:rsidR="00726E78" w:rsidRDefault="00726E78" w:rsidP="00726E78">
      <w:pPr>
        <w:tabs>
          <w:tab w:val="left" w:pos="284"/>
        </w:tabs>
        <w:ind w:left="284" w:hanging="284"/>
        <w:rPr>
          <w:noProof/>
          <w:lang w:val="en-CA" w:eastAsia="ko-KR"/>
        </w:rPr>
      </w:pPr>
      <w:r w:rsidRPr="00726E78">
        <w:rPr>
          <w:noProof/>
          <w:lang w:val="en-CA" w:eastAsia="ko-KR"/>
        </w:rPr>
        <w:t>In this process, the chroma intra prediction mode IntraPredModeC[ xCb ][ yCb ] is derived.</w:t>
      </w:r>
    </w:p>
    <w:p w:rsidR="007058DF" w:rsidRPr="007058DF" w:rsidRDefault="007058DF" w:rsidP="007058DF">
      <w:pPr>
        <w:tabs>
          <w:tab w:val="left" w:pos="284"/>
        </w:tabs>
        <w:ind w:left="284" w:hanging="284"/>
        <w:rPr>
          <w:ins w:id="32" w:author="DC prediction only" w:date="2019-03-20T17:07:00Z"/>
          <w:highlight w:val="green"/>
          <w:lang w:val="en-CA" w:eastAsia="ko-KR"/>
          <w:rPrChange w:id="33" w:author="DC prediction only" w:date="2019-03-20T17:08:00Z">
            <w:rPr>
              <w:ins w:id="34" w:author="DC prediction only" w:date="2019-03-20T17:07:00Z"/>
              <w:lang w:val="en-CA" w:eastAsia="ko-KR"/>
            </w:rPr>
          </w:rPrChange>
        </w:rPr>
      </w:pPr>
      <w:ins w:id="35" w:author="DC prediction only" w:date="2019-03-20T17:07:00Z">
        <w:r w:rsidRPr="007058DF">
          <w:rPr>
            <w:highlight w:val="green"/>
            <w:lang w:val="en-CA" w:eastAsia="ko-KR"/>
            <w:rPrChange w:id="36" w:author="DC prediction only" w:date="2019-03-20T17:08:00Z">
              <w:rPr>
                <w:highlight w:val="yellow"/>
                <w:lang w:val="en-CA" w:eastAsia="ko-KR"/>
              </w:rPr>
            </w:rPrChange>
          </w:rPr>
          <w:t xml:space="preserve">If cbWidth </w:t>
        </w:r>
        <w:r w:rsidRPr="007058DF">
          <w:rPr>
            <w:rFonts w:eastAsia="游明朝"/>
            <w:highlight w:val="green"/>
            <w:lang w:val="en-CA" w:eastAsia="ja-JP"/>
            <w:rPrChange w:id="37" w:author="DC prediction only" w:date="2019-03-20T17:08:00Z">
              <w:rPr>
                <w:rFonts w:eastAsia="游明朝"/>
                <w:highlight w:val="yellow"/>
                <w:lang w:val="en-CA" w:eastAsia="ja-JP"/>
              </w:rPr>
            </w:rPrChange>
          </w:rPr>
          <w:t>/ SubWidthC</w:t>
        </w:r>
        <w:r w:rsidRPr="007058DF">
          <w:rPr>
            <w:highlight w:val="green"/>
            <w:lang w:val="en-CA" w:eastAsia="ko-KR"/>
            <w:rPrChange w:id="38" w:author="DC prediction only" w:date="2019-03-20T17:08:00Z">
              <w:rPr>
                <w:highlight w:val="yellow"/>
                <w:lang w:val="en-CA" w:eastAsia="ko-KR"/>
              </w:rPr>
            </w:rPrChange>
          </w:rPr>
          <w:t xml:space="preserve"> * cbHeight </w:t>
        </w:r>
        <w:r w:rsidRPr="007058DF">
          <w:rPr>
            <w:rFonts w:eastAsia="游明朝"/>
            <w:highlight w:val="green"/>
            <w:lang w:val="en-CA" w:eastAsia="ja-JP"/>
            <w:rPrChange w:id="39" w:author="DC prediction only" w:date="2019-03-20T17:08:00Z">
              <w:rPr>
                <w:rFonts w:eastAsia="游明朝"/>
                <w:highlight w:val="yellow"/>
                <w:lang w:val="en-CA" w:eastAsia="ja-JP"/>
              </w:rPr>
            </w:rPrChange>
          </w:rPr>
          <w:t>/ SubHeightC</w:t>
        </w:r>
        <w:r w:rsidRPr="007058DF">
          <w:rPr>
            <w:rFonts w:asciiTheme="minorEastAsia" w:eastAsiaTheme="minorEastAsia" w:hAnsiTheme="minorEastAsia"/>
            <w:highlight w:val="green"/>
            <w:lang w:val="en-CA" w:eastAsia="ja-JP"/>
            <w:rPrChange w:id="40" w:author="DC prediction only" w:date="2019-03-20T17:08:00Z">
              <w:rPr>
                <w:rFonts w:asciiTheme="minorEastAsia" w:eastAsiaTheme="minorEastAsia" w:hAnsiTheme="minorEastAsia"/>
                <w:highlight w:val="yellow"/>
                <w:lang w:val="en-CA" w:eastAsia="ja-JP"/>
              </w:rPr>
            </w:rPrChange>
          </w:rPr>
          <w:t xml:space="preserve"> </w:t>
        </w:r>
        <w:r w:rsidRPr="007058DF">
          <w:rPr>
            <w:highlight w:val="green"/>
            <w:lang w:val="en-CA" w:eastAsia="ko-KR"/>
            <w:rPrChange w:id="41" w:author="DC prediction only" w:date="2019-03-20T17:08:00Z">
              <w:rPr>
                <w:highlight w:val="yellow"/>
                <w:lang w:val="en-CA" w:eastAsia="ko-KR"/>
              </w:rPr>
            </w:rPrChange>
          </w:rPr>
          <w:t xml:space="preserve">is less than </w:t>
        </w:r>
      </w:ins>
      <w:ins w:id="42" w:author="DC prediction only" w:date="2019-03-20T17:08:00Z">
        <w:r w:rsidRPr="007058DF">
          <w:rPr>
            <w:highlight w:val="green"/>
            <w:lang w:val="en-CA" w:eastAsia="ko-KR"/>
          </w:rPr>
          <w:t xml:space="preserve">or equal to </w:t>
        </w:r>
      </w:ins>
      <w:ins w:id="43" w:author="DC prediction only" w:date="2019-03-20T17:07:00Z">
        <w:r w:rsidRPr="007058DF">
          <w:rPr>
            <w:highlight w:val="green"/>
            <w:lang w:val="en-CA" w:eastAsia="ko-KR"/>
            <w:rPrChange w:id="44" w:author="DC prediction only" w:date="2019-03-20T17:08:00Z">
              <w:rPr>
                <w:highlight w:val="yellow"/>
                <w:lang w:val="en-CA" w:eastAsia="ko-KR"/>
              </w:rPr>
            </w:rPrChange>
          </w:rPr>
          <w:t>8,</w:t>
        </w:r>
      </w:ins>
    </w:p>
    <w:p w:rsidR="007058DF" w:rsidRPr="007058DF" w:rsidRDefault="007058DF" w:rsidP="007058DF">
      <w:pPr>
        <w:tabs>
          <w:tab w:val="left" w:pos="284"/>
        </w:tabs>
        <w:rPr>
          <w:ins w:id="45" w:author="DC prediction only" w:date="2019-03-20T17:07:00Z"/>
          <w:rFonts w:eastAsia="Malgun Gothic"/>
          <w:highlight w:val="green"/>
          <w:lang w:val="en-CA" w:eastAsia="ko-KR"/>
          <w:rPrChange w:id="46" w:author="DC prediction only" w:date="2019-03-20T17:08:00Z">
            <w:rPr>
              <w:ins w:id="47" w:author="DC prediction only" w:date="2019-03-20T17:07:00Z"/>
              <w:rFonts w:eastAsia="Malgun Gothic"/>
              <w:highlight w:val="yellow"/>
              <w:lang w:val="en-CA" w:eastAsia="ko-KR"/>
            </w:rPr>
          </w:rPrChange>
        </w:rPr>
      </w:pPr>
      <w:ins w:id="48" w:author="DC prediction only" w:date="2019-03-20T17:07:00Z">
        <w:r w:rsidRPr="007058DF">
          <w:rPr>
            <w:rFonts w:eastAsia="Malgun Gothic"/>
            <w:highlight w:val="green"/>
            <w:lang w:val="en-CA" w:eastAsia="ko-KR"/>
            <w:rPrChange w:id="49" w:author="DC prediction only" w:date="2019-03-20T17:08:00Z">
              <w:rPr>
                <w:rFonts w:eastAsia="Malgun Gothic"/>
                <w:highlight w:val="yellow"/>
                <w:lang w:val="en-CA" w:eastAsia="ko-KR"/>
              </w:rPr>
            </w:rPrChange>
          </w:rPr>
          <w:tab/>
        </w:r>
      </w:ins>
      <w:ins w:id="50" w:author="DC prediction only" w:date="2019-03-20T17:08:00Z">
        <w:r w:rsidRPr="007058DF">
          <w:rPr>
            <w:noProof/>
            <w:highlight w:val="green"/>
            <w:lang w:val="en-CA" w:eastAsia="ko-KR"/>
            <w:rPrChange w:id="51" w:author="DC prediction only" w:date="2019-03-20T17:08:00Z">
              <w:rPr>
                <w:noProof/>
                <w:lang w:val="en-CA" w:eastAsia="ko-KR"/>
              </w:rPr>
            </w:rPrChange>
          </w:rPr>
          <w:t>The chroma intra prediction mode IntraPredModeC[ xCb ][ yCb ]</w:t>
        </w:r>
      </w:ins>
      <w:ins w:id="52" w:author="DC prediction only" w:date="2019-03-20T17:07:00Z">
        <w:r w:rsidRPr="007058DF">
          <w:rPr>
            <w:rFonts w:eastAsia="Malgun Gothic"/>
            <w:highlight w:val="green"/>
            <w:lang w:val="en-CA" w:eastAsia="ko-KR"/>
            <w:rPrChange w:id="53" w:author="DC prediction only" w:date="2019-03-20T17:08:00Z">
              <w:rPr>
                <w:rFonts w:eastAsia="Malgun Gothic"/>
                <w:highlight w:val="yellow"/>
                <w:lang w:val="en-CA" w:eastAsia="ko-KR"/>
              </w:rPr>
            </w:rPrChange>
          </w:rPr>
          <w:t xml:space="preserve"> is set equal to INTRA_DC</w:t>
        </w:r>
      </w:ins>
    </w:p>
    <w:p w:rsidR="00726E78" w:rsidRPr="00726E78" w:rsidRDefault="007058DF">
      <w:pPr>
        <w:tabs>
          <w:tab w:val="left" w:pos="284"/>
        </w:tabs>
        <w:rPr>
          <w:noProof/>
          <w:lang w:val="en-CA" w:eastAsia="ko-KR"/>
        </w:rPr>
        <w:pPrChange w:id="54" w:author="DC prediction only" w:date="2019-03-20T17:08:00Z">
          <w:pPr/>
        </w:pPrChange>
      </w:pPr>
      <w:ins w:id="55" w:author="DC prediction only" w:date="2019-03-20T17:07:00Z">
        <w:r w:rsidRPr="007058DF">
          <w:rPr>
            <w:rFonts w:eastAsia="Malgun Gothic"/>
            <w:highlight w:val="green"/>
            <w:lang w:val="en-CA" w:eastAsia="ko-KR"/>
            <w:rPrChange w:id="56" w:author="DC prediction only" w:date="2019-03-20T17:08:00Z">
              <w:rPr>
                <w:rFonts w:eastAsia="Malgun Gothic"/>
                <w:highlight w:val="yellow"/>
                <w:lang w:val="en-CA" w:eastAsia="ko-KR"/>
              </w:rPr>
            </w:rPrChange>
          </w:rPr>
          <w:t>Otherwise (</w:t>
        </w:r>
        <w:r w:rsidRPr="007058DF">
          <w:rPr>
            <w:highlight w:val="green"/>
            <w:lang w:val="en-CA" w:eastAsia="ko-KR"/>
            <w:rPrChange w:id="57" w:author="DC prediction only" w:date="2019-03-20T17:08:00Z">
              <w:rPr>
                <w:highlight w:val="yellow"/>
                <w:lang w:val="en-CA" w:eastAsia="ko-KR"/>
              </w:rPr>
            </w:rPrChange>
          </w:rPr>
          <w:t xml:space="preserve">cbWidth </w:t>
        </w:r>
        <w:r w:rsidRPr="007058DF">
          <w:rPr>
            <w:rFonts w:eastAsia="游明朝"/>
            <w:highlight w:val="green"/>
            <w:lang w:val="en-CA" w:eastAsia="ja-JP"/>
            <w:rPrChange w:id="58" w:author="DC prediction only" w:date="2019-03-20T17:08:00Z">
              <w:rPr>
                <w:rFonts w:eastAsia="游明朝"/>
                <w:highlight w:val="yellow"/>
                <w:lang w:val="en-CA" w:eastAsia="ja-JP"/>
              </w:rPr>
            </w:rPrChange>
          </w:rPr>
          <w:t>/ SubWidthC</w:t>
        </w:r>
        <w:r w:rsidRPr="007058DF">
          <w:rPr>
            <w:highlight w:val="green"/>
            <w:lang w:val="en-CA" w:eastAsia="ko-KR"/>
            <w:rPrChange w:id="59" w:author="DC prediction only" w:date="2019-03-20T17:08:00Z">
              <w:rPr>
                <w:highlight w:val="yellow"/>
                <w:lang w:val="en-CA" w:eastAsia="ko-KR"/>
              </w:rPr>
            </w:rPrChange>
          </w:rPr>
          <w:t xml:space="preserve"> + cbHeight </w:t>
        </w:r>
        <w:r w:rsidRPr="007058DF">
          <w:rPr>
            <w:rFonts w:eastAsia="游明朝"/>
            <w:highlight w:val="green"/>
            <w:lang w:val="en-CA" w:eastAsia="ja-JP"/>
            <w:rPrChange w:id="60" w:author="DC prediction only" w:date="2019-03-20T17:08:00Z">
              <w:rPr>
                <w:rFonts w:eastAsia="游明朝"/>
                <w:highlight w:val="yellow"/>
                <w:lang w:val="en-CA" w:eastAsia="ja-JP"/>
              </w:rPr>
            </w:rPrChange>
          </w:rPr>
          <w:t>/ SubHeightC</w:t>
        </w:r>
        <w:r w:rsidRPr="007058DF">
          <w:rPr>
            <w:rFonts w:eastAsia="游明朝"/>
            <w:highlight w:val="green"/>
            <w:lang w:val="en-CA" w:eastAsia="ja-JP"/>
          </w:rPr>
          <w:t xml:space="preserve"> is more than</w:t>
        </w:r>
        <w:r w:rsidRPr="007058DF">
          <w:rPr>
            <w:rFonts w:eastAsia="游明朝"/>
            <w:highlight w:val="green"/>
            <w:lang w:val="en-CA" w:eastAsia="ja-JP"/>
            <w:rPrChange w:id="61" w:author="DC prediction only" w:date="2019-03-20T17:08:00Z">
              <w:rPr>
                <w:rFonts w:eastAsia="游明朝"/>
                <w:highlight w:val="yellow"/>
                <w:lang w:val="en-CA" w:eastAsia="ja-JP"/>
              </w:rPr>
            </w:rPrChange>
          </w:rPr>
          <w:t xml:space="preserve"> than 8 </w:t>
        </w:r>
        <w:r w:rsidRPr="007058DF">
          <w:rPr>
            <w:rFonts w:eastAsia="Malgun Gothic"/>
            <w:highlight w:val="green"/>
            <w:lang w:val="en-CA" w:eastAsia="ko-KR"/>
            <w:rPrChange w:id="62" w:author="DC prediction only" w:date="2019-03-20T17:08:00Z">
              <w:rPr>
                <w:rFonts w:eastAsia="Malgun Gothic"/>
                <w:highlight w:val="yellow"/>
                <w:lang w:val="en-CA" w:eastAsia="ko-KR"/>
              </w:rPr>
            </w:rPrChange>
          </w:rPr>
          <w:t xml:space="preserve">), </w:t>
        </w:r>
      </w:ins>
      <w:ins w:id="63" w:author="DC prediction only" w:date="2019-03-20T17:08:00Z">
        <w:r>
          <w:rPr>
            <w:rFonts w:eastAsia="Malgun Gothic"/>
            <w:lang w:val="en-CA" w:eastAsia="ko-KR"/>
          </w:rPr>
          <w:t>t</w:t>
        </w:r>
      </w:ins>
      <w:del w:id="64" w:author="DC prediction only" w:date="2019-03-20T17:08:00Z">
        <w:r w:rsidR="00726E78" w:rsidRPr="00726E78" w:rsidDel="007058DF">
          <w:rPr>
            <w:noProof/>
            <w:lang w:val="en-CA" w:eastAsia="ko-KR"/>
          </w:rPr>
          <w:delText>T</w:delText>
        </w:r>
      </w:del>
      <w:r w:rsidR="00726E78" w:rsidRPr="00726E78">
        <w:rPr>
          <w:noProof/>
          <w:lang w:val="en-CA" w:eastAsia="ko-KR"/>
        </w:rPr>
        <w:t xml:space="preserve">he chroma intra prediction mode IntraPredModeC[ xCb ][ yCb ] is derived using intra_chroma_pred_mode[ xCb ][ yCb ] and IntraPredModeY[ xCb + cbWidth / 2 ][ yCb + cbHeight / 2 ] as specified in </w:t>
      </w:r>
      <w:r w:rsidR="00726E78" w:rsidRPr="00726E78">
        <w:rPr>
          <w:noProof/>
          <w:lang w:val="en-CA" w:eastAsia="ko-KR"/>
        </w:rPr>
        <w:fldChar w:fldCharType="begin" w:fldLock="1"/>
      </w:r>
      <w:r w:rsidR="00726E78" w:rsidRPr="00726E78">
        <w:rPr>
          <w:noProof/>
          <w:lang w:val="en-CA" w:eastAsia="ko-KR"/>
        </w:rPr>
        <w:instrText xml:space="preserve"> REF _Ref527199571 \h </w:instrText>
      </w:r>
      <w:r w:rsidR="00726E78" w:rsidRPr="00726E78">
        <w:rPr>
          <w:noProof/>
          <w:lang w:val="en-CA" w:eastAsia="ko-KR"/>
        </w:rPr>
      </w:r>
      <w:r w:rsidR="00726E78" w:rsidRPr="00726E78">
        <w:rPr>
          <w:noProof/>
          <w:lang w:val="en-CA" w:eastAsia="ko-KR"/>
        </w:rPr>
        <w:fldChar w:fldCharType="separate"/>
      </w:r>
      <w:r w:rsidR="00726E78" w:rsidRPr="00726E78">
        <w:rPr>
          <w:noProof/>
          <w:lang w:val="en-CA"/>
        </w:rPr>
        <w:t>Table 8</w:t>
      </w:r>
      <w:r w:rsidR="00726E78" w:rsidRPr="00726E78">
        <w:rPr>
          <w:noProof/>
          <w:lang w:val="en-CA"/>
        </w:rPr>
        <w:noBreakHyphen/>
        <w:t>2</w:t>
      </w:r>
      <w:r w:rsidR="00726E78" w:rsidRPr="00726E78">
        <w:rPr>
          <w:noProof/>
          <w:lang w:val="en-CA" w:eastAsia="ko-KR"/>
        </w:rPr>
        <w:fldChar w:fldCharType="end"/>
      </w:r>
      <w:r w:rsidR="00726E78" w:rsidRPr="00726E78">
        <w:rPr>
          <w:noProof/>
          <w:lang w:val="en-CA" w:eastAsia="ko-KR"/>
        </w:rPr>
        <w:t xml:space="preserve"> and </w:t>
      </w:r>
      <w:r w:rsidR="00726E78" w:rsidRPr="00726E78">
        <w:rPr>
          <w:noProof/>
          <w:lang w:val="en-CA" w:eastAsia="ko-KR"/>
        </w:rPr>
        <w:fldChar w:fldCharType="begin" w:fldLock="1"/>
      </w:r>
      <w:r w:rsidR="00726E78" w:rsidRPr="00726E78">
        <w:rPr>
          <w:noProof/>
          <w:lang w:val="en-CA" w:eastAsia="ko-KR"/>
        </w:rPr>
        <w:instrText xml:space="preserve"> REF _Ref521919738 \h </w:instrText>
      </w:r>
      <w:r w:rsidR="00726E78" w:rsidRPr="00726E78">
        <w:rPr>
          <w:noProof/>
          <w:lang w:val="en-CA" w:eastAsia="ko-KR"/>
        </w:rPr>
      </w:r>
      <w:r w:rsidR="00726E78" w:rsidRPr="00726E78">
        <w:rPr>
          <w:noProof/>
          <w:lang w:val="en-CA" w:eastAsia="ko-KR"/>
        </w:rPr>
        <w:fldChar w:fldCharType="separate"/>
      </w:r>
      <w:r w:rsidR="00726E78" w:rsidRPr="00726E78">
        <w:rPr>
          <w:noProof/>
          <w:lang w:val="en-CA"/>
        </w:rPr>
        <w:t>Table 8</w:t>
      </w:r>
      <w:r w:rsidR="00726E78" w:rsidRPr="00726E78">
        <w:rPr>
          <w:noProof/>
          <w:lang w:val="en-CA"/>
        </w:rPr>
        <w:noBreakHyphen/>
        <w:t>3</w:t>
      </w:r>
      <w:r w:rsidR="00726E78" w:rsidRPr="00726E78">
        <w:rPr>
          <w:noProof/>
          <w:lang w:val="en-CA" w:eastAsia="ko-KR"/>
        </w:rPr>
        <w:fldChar w:fldCharType="end"/>
      </w:r>
      <w:r w:rsidR="00726E78" w:rsidRPr="00726E78">
        <w:rPr>
          <w:noProof/>
          <w:lang w:val="en-CA" w:eastAsia="ko-KR"/>
        </w:rPr>
        <w:t>.</w:t>
      </w:r>
    </w:p>
    <w:p w:rsidR="00726E78" w:rsidRPr="00726E78" w:rsidRDefault="00726E78" w:rsidP="00726E78">
      <w:pPr>
        <w:keepNext/>
        <w:keepLines/>
        <w:tabs>
          <w:tab w:val="clear" w:pos="794"/>
          <w:tab w:val="clear" w:pos="1191"/>
          <w:tab w:val="clear" w:pos="1588"/>
          <w:tab w:val="clear" w:pos="1985"/>
        </w:tabs>
        <w:spacing w:before="240" w:after="113"/>
        <w:jc w:val="center"/>
        <w:rPr>
          <w:rFonts w:eastAsia="Malgun Gothic"/>
          <w:b/>
          <w:bCs/>
          <w:noProof/>
          <w:lang w:val="en-CA" w:eastAsia="ko-KR"/>
        </w:rPr>
      </w:pPr>
      <w:r w:rsidRPr="00726E78">
        <w:rPr>
          <w:rFonts w:eastAsia="Malgun Gothic"/>
          <w:b/>
          <w:bCs/>
          <w:noProof/>
          <w:lang w:val="en-CA"/>
        </w:rPr>
        <w:t>Table </w:t>
      </w:r>
      <w:r w:rsidRPr="00726E78">
        <w:rPr>
          <w:rFonts w:eastAsia="Malgun Gothic"/>
          <w:b/>
          <w:bCs/>
          <w:noProof/>
          <w:lang w:val="en-CA"/>
        </w:rPr>
        <w:fldChar w:fldCharType="begin" w:fldLock="1"/>
      </w:r>
      <w:r w:rsidRPr="00726E78">
        <w:rPr>
          <w:rFonts w:eastAsia="Malgun Gothic"/>
          <w:b/>
          <w:bCs/>
          <w:noProof/>
          <w:lang w:val="en-CA"/>
        </w:rPr>
        <w:instrText xml:space="preserve"> STYLEREF 1 \s </w:instrText>
      </w:r>
      <w:r w:rsidRPr="00726E78">
        <w:rPr>
          <w:rFonts w:eastAsia="Malgun Gothic"/>
          <w:b/>
          <w:bCs/>
          <w:noProof/>
          <w:lang w:val="en-CA"/>
        </w:rPr>
        <w:fldChar w:fldCharType="separate"/>
      </w:r>
      <w:r w:rsidRPr="00726E78">
        <w:rPr>
          <w:rFonts w:eastAsia="Malgun Gothic"/>
          <w:b/>
          <w:bCs/>
          <w:noProof/>
          <w:lang w:val="en-CA"/>
        </w:rPr>
        <w:t>8</w:t>
      </w:r>
      <w:r w:rsidRPr="00726E78">
        <w:rPr>
          <w:rFonts w:eastAsia="Malgun Gothic"/>
          <w:b/>
          <w:bCs/>
          <w:noProof/>
          <w:lang w:val="en-CA"/>
        </w:rPr>
        <w:fldChar w:fldCharType="end"/>
      </w:r>
      <w:r w:rsidRPr="00726E78">
        <w:rPr>
          <w:rFonts w:eastAsia="Malgun Gothic"/>
          <w:b/>
          <w:bCs/>
          <w:noProof/>
          <w:lang w:val="en-CA"/>
        </w:rPr>
        <w:noBreakHyphen/>
      </w:r>
      <w:r w:rsidRPr="00726E78">
        <w:rPr>
          <w:rFonts w:eastAsia="Malgun Gothic"/>
          <w:b/>
          <w:bCs/>
          <w:noProof/>
          <w:lang w:val="en-CA"/>
        </w:rPr>
        <w:fldChar w:fldCharType="begin" w:fldLock="1"/>
      </w:r>
      <w:r w:rsidRPr="00726E78">
        <w:rPr>
          <w:rFonts w:eastAsia="Malgun Gothic"/>
          <w:b/>
          <w:bCs/>
          <w:noProof/>
          <w:lang w:val="en-CA"/>
        </w:rPr>
        <w:instrText xml:space="preserve"> SEQ Table \* ARABIC \s 1 </w:instrText>
      </w:r>
      <w:r w:rsidRPr="00726E78">
        <w:rPr>
          <w:rFonts w:eastAsia="Malgun Gothic"/>
          <w:b/>
          <w:bCs/>
          <w:noProof/>
          <w:lang w:val="en-CA"/>
        </w:rPr>
        <w:fldChar w:fldCharType="separate"/>
      </w:r>
      <w:r w:rsidRPr="00726E78">
        <w:rPr>
          <w:rFonts w:eastAsia="Malgun Gothic"/>
          <w:b/>
          <w:bCs/>
          <w:noProof/>
          <w:lang w:val="en-CA"/>
        </w:rPr>
        <w:t>2</w:t>
      </w:r>
      <w:r w:rsidRPr="00726E78">
        <w:rPr>
          <w:rFonts w:eastAsia="Malgun Gothic"/>
          <w:b/>
          <w:bCs/>
          <w:noProof/>
          <w:lang w:val="en-CA"/>
        </w:rPr>
        <w:fldChar w:fldCharType="end"/>
      </w:r>
      <w:r w:rsidRPr="00726E78">
        <w:rPr>
          <w:rFonts w:eastAsia="Malgun Gothic"/>
          <w:b/>
          <w:bCs/>
          <w:noProof/>
          <w:lang w:val="en-CA"/>
        </w:rPr>
        <w:t xml:space="preserve"> – </w:t>
      </w:r>
      <w:r w:rsidRPr="00726E78">
        <w:rPr>
          <w:rFonts w:eastAsia="Malgun Gothic"/>
          <w:b/>
          <w:bCs/>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2"/>
        <w:gridCol w:w="631"/>
        <w:gridCol w:w="659"/>
        <w:gridCol w:w="603"/>
        <w:gridCol w:w="2538"/>
      </w:tblGrid>
      <w:tr w:rsidR="00726E78" w:rsidRPr="00726E78" w:rsidTr="00913DCC">
        <w:trPr>
          <w:jc w:val="center"/>
        </w:trPr>
        <w:tc>
          <w:tcPr>
            <w:tcW w:w="0" w:type="auto"/>
            <w:vMerge w:val="restart"/>
            <w:vAlign w:val="center"/>
          </w:tcPr>
          <w:p w:rsidR="00726E78" w:rsidRPr="00726E78" w:rsidRDefault="00726E78" w:rsidP="00726E78">
            <w:pPr>
              <w:keepNext/>
              <w:keepLines/>
              <w:spacing w:before="60" w:after="60"/>
              <w:rPr>
                <w:noProof/>
                <w:sz w:val="24"/>
                <w:lang w:val="en-CA" w:eastAsia="ko-KR"/>
              </w:rPr>
            </w:pPr>
            <w:r w:rsidRPr="00726E78">
              <w:rPr>
                <w:noProof/>
                <w:lang w:val="en-CA" w:eastAsia="ko-KR"/>
              </w:rPr>
              <w:t>intra_chroma_pred_mode[ xCb ][ yCb ]</w:t>
            </w:r>
          </w:p>
        </w:tc>
        <w:tc>
          <w:tcPr>
            <w:tcW w:w="4426" w:type="dxa"/>
            <w:gridSpan w:val="5"/>
          </w:tcPr>
          <w:p w:rsidR="00726E78" w:rsidRPr="00726E78" w:rsidRDefault="00726E78" w:rsidP="00726E78">
            <w:pPr>
              <w:keepNext/>
              <w:keepLines/>
              <w:spacing w:before="60" w:after="60"/>
              <w:rPr>
                <w:noProof/>
                <w:sz w:val="24"/>
                <w:lang w:val="en-CA" w:eastAsia="ko-KR"/>
              </w:rPr>
            </w:pPr>
            <w:r w:rsidRPr="00726E78">
              <w:rPr>
                <w:noProof/>
                <w:lang w:val="en-CA" w:eastAsia="ko-KR"/>
              </w:rPr>
              <w:t>IntraPredModeY[ xCb + cbWidth / 2 ][ yCb + cbHeight / 2 ]</w:t>
            </w:r>
          </w:p>
        </w:tc>
      </w:tr>
      <w:tr w:rsidR="00726E78" w:rsidRPr="00726E78" w:rsidTr="00913DCC">
        <w:trPr>
          <w:jc w:val="center"/>
        </w:trPr>
        <w:tc>
          <w:tcPr>
            <w:tcW w:w="0" w:type="auto"/>
            <w:vMerge/>
          </w:tcPr>
          <w:p w:rsidR="00726E78" w:rsidRPr="00726E78" w:rsidRDefault="00726E78" w:rsidP="00726E78">
            <w:pPr>
              <w:keepNext/>
              <w:keepLines/>
              <w:spacing w:before="60" w:after="60"/>
              <w:rPr>
                <w:noProof/>
                <w:lang w:val="en-CA" w:eastAsia="ko-KR"/>
              </w:rPr>
            </w:pP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X ( 0  &lt;=  X  &lt;=  66 )</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2</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3</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4</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X</w:t>
            </w:r>
          </w:p>
        </w:tc>
      </w:tr>
    </w:tbl>
    <w:p w:rsidR="00726E78" w:rsidRPr="00726E78" w:rsidRDefault="00726E78" w:rsidP="00726E78">
      <w:pPr>
        <w:rPr>
          <w:noProof/>
          <w:lang w:val="en-CA"/>
        </w:rPr>
      </w:pPr>
    </w:p>
    <w:p w:rsidR="00726E78" w:rsidRPr="00726E78" w:rsidRDefault="00726E78" w:rsidP="00726E78">
      <w:pPr>
        <w:keepNext/>
        <w:keepLines/>
        <w:tabs>
          <w:tab w:val="clear" w:pos="794"/>
          <w:tab w:val="clear" w:pos="1191"/>
          <w:tab w:val="clear" w:pos="1588"/>
          <w:tab w:val="clear" w:pos="1985"/>
        </w:tabs>
        <w:spacing w:before="240" w:after="113"/>
        <w:jc w:val="center"/>
        <w:rPr>
          <w:rFonts w:eastAsia="Malgun Gothic"/>
          <w:b/>
          <w:bCs/>
          <w:noProof/>
          <w:lang w:val="en-CA" w:eastAsia="ko-KR"/>
        </w:rPr>
      </w:pPr>
      <w:r w:rsidRPr="00726E78">
        <w:rPr>
          <w:rFonts w:eastAsia="Malgun Gothic"/>
          <w:b/>
          <w:bCs/>
          <w:noProof/>
          <w:lang w:val="en-CA"/>
        </w:rPr>
        <w:lastRenderedPageBreak/>
        <w:t>Table </w:t>
      </w:r>
      <w:r w:rsidRPr="00726E78">
        <w:rPr>
          <w:rFonts w:eastAsia="Malgun Gothic"/>
          <w:b/>
          <w:bCs/>
          <w:noProof/>
          <w:lang w:val="en-CA"/>
        </w:rPr>
        <w:fldChar w:fldCharType="begin" w:fldLock="1"/>
      </w:r>
      <w:r w:rsidRPr="00726E78">
        <w:rPr>
          <w:rFonts w:eastAsia="Malgun Gothic"/>
          <w:b/>
          <w:bCs/>
          <w:noProof/>
          <w:lang w:val="en-CA"/>
        </w:rPr>
        <w:instrText xml:space="preserve"> STYLEREF 1 \s </w:instrText>
      </w:r>
      <w:r w:rsidRPr="00726E78">
        <w:rPr>
          <w:rFonts w:eastAsia="Malgun Gothic"/>
          <w:b/>
          <w:bCs/>
          <w:noProof/>
          <w:lang w:val="en-CA"/>
        </w:rPr>
        <w:fldChar w:fldCharType="separate"/>
      </w:r>
      <w:r w:rsidRPr="00726E78">
        <w:rPr>
          <w:rFonts w:eastAsia="Malgun Gothic"/>
          <w:b/>
          <w:bCs/>
          <w:noProof/>
          <w:lang w:val="en-CA"/>
        </w:rPr>
        <w:t>8</w:t>
      </w:r>
      <w:r w:rsidRPr="00726E78">
        <w:rPr>
          <w:rFonts w:eastAsia="Malgun Gothic"/>
          <w:b/>
          <w:bCs/>
          <w:noProof/>
          <w:lang w:val="en-CA"/>
        </w:rPr>
        <w:fldChar w:fldCharType="end"/>
      </w:r>
      <w:r w:rsidRPr="00726E78">
        <w:rPr>
          <w:rFonts w:eastAsia="Malgun Gothic"/>
          <w:b/>
          <w:bCs/>
          <w:noProof/>
          <w:lang w:val="en-CA"/>
        </w:rPr>
        <w:noBreakHyphen/>
      </w:r>
      <w:r w:rsidRPr="00726E78">
        <w:rPr>
          <w:rFonts w:eastAsia="Malgun Gothic"/>
          <w:b/>
          <w:bCs/>
          <w:noProof/>
          <w:lang w:val="en-CA"/>
        </w:rPr>
        <w:fldChar w:fldCharType="begin" w:fldLock="1"/>
      </w:r>
      <w:r w:rsidRPr="00726E78">
        <w:rPr>
          <w:rFonts w:eastAsia="Malgun Gothic"/>
          <w:b/>
          <w:bCs/>
          <w:noProof/>
          <w:lang w:val="en-CA"/>
        </w:rPr>
        <w:instrText xml:space="preserve"> SEQ Table \* ARABIC \s 1 </w:instrText>
      </w:r>
      <w:r w:rsidRPr="00726E78">
        <w:rPr>
          <w:rFonts w:eastAsia="Malgun Gothic"/>
          <w:b/>
          <w:bCs/>
          <w:noProof/>
          <w:lang w:val="en-CA"/>
        </w:rPr>
        <w:fldChar w:fldCharType="separate"/>
      </w:r>
      <w:r w:rsidRPr="00726E78">
        <w:rPr>
          <w:rFonts w:eastAsia="Malgun Gothic"/>
          <w:b/>
          <w:bCs/>
          <w:noProof/>
          <w:lang w:val="en-CA"/>
        </w:rPr>
        <w:t>3</w:t>
      </w:r>
      <w:r w:rsidRPr="00726E78">
        <w:rPr>
          <w:rFonts w:eastAsia="Malgun Gothic"/>
          <w:b/>
          <w:bCs/>
          <w:noProof/>
          <w:lang w:val="en-CA"/>
        </w:rPr>
        <w:fldChar w:fldCharType="end"/>
      </w:r>
      <w:r w:rsidRPr="00726E78">
        <w:rPr>
          <w:rFonts w:eastAsia="Malgun Gothic"/>
          <w:b/>
          <w:bCs/>
          <w:noProof/>
          <w:lang w:val="en-CA"/>
        </w:rPr>
        <w:t xml:space="preserve"> – </w:t>
      </w:r>
      <w:r w:rsidRPr="00726E78">
        <w:rPr>
          <w:rFonts w:eastAsia="Malgun Gothic"/>
          <w:b/>
          <w:bCs/>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632"/>
        <w:gridCol w:w="631"/>
        <w:gridCol w:w="659"/>
        <w:gridCol w:w="603"/>
        <w:gridCol w:w="2538"/>
      </w:tblGrid>
      <w:tr w:rsidR="00726E78" w:rsidRPr="00726E78" w:rsidTr="00913DCC">
        <w:trPr>
          <w:jc w:val="center"/>
        </w:trPr>
        <w:tc>
          <w:tcPr>
            <w:tcW w:w="0" w:type="auto"/>
            <w:vMerge w:val="restart"/>
            <w:vAlign w:val="center"/>
          </w:tcPr>
          <w:p w:rsidR="00726E78" w:rsidRPr="00726E78" w:rsidRDefault="00726E78" w:rsidP="00726E78">
            <w:pPr>
              <w:keepNext/>
              <w:keepLines/>
              <w:spacing w:before="60" w:after="60"/>
              <w:rPr>
                <w:noProof/>
                <w:sz w:val="24"/>
                <w:lang w:val="en-CA" w:eastAsia="ko-KR"/>
              </w:rPr>
            </w:pPr>
            <w:r w:rsidRPr="00726E78">
              <w:rPr>
                <w:noProof/>
                <w:lang w:val="en-CA" w:eastAsia="ko-KR"/>
              </w:rPr>
              <w:t>intra_chroma_pred_mode[ xCb ][ yCb ]</w:t>
            </w:r>
          </w:p>
        </w:tc>
        <w:tc>
          <w:tcPr>
            <w:tcW w:w="4426" w:type="dxa"/>
            <w:gridSpan w:val="5"/>
          </w:tcPr>
          <w:p w:rsidR="00726E78" w:rsidRPr="00726E78" w:rsidRDefault="00726E78" w:rsidP="00726E78">
            <w:pPr>
              <w:keepNext/>
              <w:keepLines/>
              <w:spacing w:before="60" w:after="60"/>
              <w:rPr>
                <w:noProof/>
                <w:sz w:val="24"/>
                <w:lang w:val="en-CA" w:eastAsia="ko-KR"/>
              </w:rPr>
            </w:pPr>
            <w:r w:rsidRPr="00726E78">
              <w:rPr>
                <w:noProof/>
                <w:lang w:val="en-CA" w:eastAsia="ko-KR"/>
              </w:rPr>
              <w:t>IntraPredModeY[ xCb + cbWidth / 2 ][ yCb + cbHeight / 2 ]</w:t>
            </w:r>
          </w:p>
        </w:tc>
      </w:tr>
      <w:tr w:rsidR="00726E78" w:rsidRPr="00726E78" w:rsidTr="00913DCC">
        <w:trPr>
          <w:jc w:val="center"/>
        </w:trPr>
        <w:tc>
          <w:tcPr>
            <w:tcW w:w="0" w:type="auto"/>
            <w:vMerge/>
          </w:tcPr>
          <w:p w:rsidR="00726E78" w:rsidRPr="00726E78" w:rsidRDefault="00726E78" w:rsidP="00726E78">
            <w:pPr>
              <w:keepNext/>
              <w:keepLines/>
              <w:spacing w:before="60" w:after="60"/>
              <w:rPr>
                <w:noProof/>
                <w:lang w:val="en-CA" w:eastAsia="ko-KR"/>
              </w:rPr>
            </w:pP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X ( 0  &lt;=  X  &lt;=  66 )</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2</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3</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66</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4</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zh-CN"/>
              </w:rPr>
              <w:t>81</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zh-CN"/>
              </w:rPr>
              <w:t>81</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zh-CN"/>
              </w:rPr>
              <w:t>81</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zh-CN"/>
              </w:rPr>
              <w:t>81</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zh-CN"/>
              </w:rPr>
              <w:t>81</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5</w:t>
            </w:r>
          </w:p>
        </w:tc>
        <w:tc>
          <w:tcPr>
            <w:tcW w:w="561" w:type="dxa"/>
          </w:tcPr>
          <w:p w:rsidR="00726E78" w:rsidRPr="00726E78" w:rsidRDefault="00726E78" w:rsidP="00726E78">
            <w:pPr>
              <w:keepNext/>
              <w:keepLines/>
              <w:spacing w:before="60" w:after="60"/>
              <w:rPr>
                <w:noProof/>
                <w:lang w:val="en-CA" w:eastAsia="zh-CN"/>
              </w:rPr>
            </w:pPr>
            <w:r w:rsidRPr="00726E78">
              <w:rPr>
                <w:noProof/>
                <w:lang w:val="en-CA" w:eastAsia="zh-CN"/>
              </w:rPr>
              <w:t>82</w:t>
            </w:r>
          </w:p>
        </w:tc>
        <w:tc>
          <w:tcPr>
            <w:tcW w:w="561" w:type="dxa"/>
          </w:tcPr>
          <w:p w:rsidR="00726E78" w:rsidRPr="00726E78" w:rsidRDefault="00726E78" w:rsidP="00726E78">
            <w:pPr>
              <w:keepNext/>
              <w:keepLines/>
              <w:spacing w:before="60" w:after="60"/>
              <w:rPr>
                <w:noProof/>
                <w:lang w:val="en-CA" w:eastAsia="zh-CN"/>
              </w:rPr>
            </w:pPr>
            <w:r w:rsidRPr="00726E78">
              <w:rPr>
                <w:noProof/>
                <w:lang w:val="en-CA" w:eastAsia="zh-CN"/>
              </w:rPr>
              <w:t>82</w:t>
            </w:r>
          </w:p>
        </w:tc>
        <w:tc>
          <w:tcPr>
            <w:tcW w:w="604" w:type="dxa"/>
          </w:tcPr>
          <w:p w:rsidR="00726E78" w:rsidRPr="00726E78" w:rsidRDefault="00726E78" w:rsidP="00726E78">
            <w:pPr>
              <w:keepNext/>
              <w:keepLines/>
              <w:spacing w:before="60" w:after="60"/>
              <w:rPr>
                <w:noProof/>
                <w:lang w:val="en-CA" w:eastAsia="zh-CN"/>
              </w:rPr>
            </w:pPr>
            <w:r w:rsidRPr="00726E78">
              <w:rPr>
                <w:noProof/>
                <w:lang w:val="en-CA" w:eastAsia="zh-CN"/>
              </w:rPr>
              <w:t>82</w:t>
            </w:r>
          </w:p>
        </w:tc>
        <w:tc>
          <w:tcPr>
            <w:tcW w:w="517" w:type="dxa"/>
          </w:tcPr>
          <w:p w:rsidR="00726E78" w:rsidRPr="00726E78" w:rsidRDefault="00726E78" w:rsidP="00726E78">
            <w:pPr>
              <w:keepNext/>
              <w:keepLines/>
              <w:spacing w:before="60" w:after="60"/>
              <w:rPr>
                <w:noProof/>
                <w:lang w:val="en-CA" w:eastAsia="zh-CN"/>
              </w:rPr>
            </w:pPr>
            <w:r w:rsidRPr="00726E78">
              <w:rPr>
                <w:noProof/>
                <w:lang w:val="en-CA" w:eastAsia="zh-CN"/>
              </w:rPr>
              <w:t>82</w:t>
            </w:r>
          </w:p>
        </w:tc>
        <w:tc>
          <w:tcPr>
            <w:tcW w:w="2183" w:type="dxa"/>
          </w:tcPr>
          <w:p w:rsidR="00726E78" w:rsidRPr="00726E78" w:rsidRDefault="00726E78" w:rsidP="00726E78">
            <w:pPr>
              <w:keepNext/>
              <w:keepLines/>
              <w:spacing w:before="60" w:after="60"/>
              <w:rPr>
                <w:noProof/>
                <w:lang w:val="en-CA" w:eastAsia="zh-CN"/>
              </w:rPr>
            </w:pPr>
            <w:r w:rsidRPr="00726E78">
              <w:rPr>
                <w:noProof/>
                <w:lang w:val="en-CA" w:eastAsia="zh-CN"/>
              </w:rPr>
              <w:t>82</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6</w:t>
            </w:r>
          </w:p>
        </w:tc>
        <w:tc>
          <w:tcPr>
            <w:tcW w:w="561" w:type="dxa"/>
          </w:tcPr>
          <w:p w:rsidR="00726E78" w:rsidRPr="00726E78" w:rsidRDefault="00726E78" w:rsidP="00726E78">
            <w:pPr>
              <w:keepNext/>
              <w:keepLines/>
              <w:spacing w:before="60" w:after="60"/>
              <w:rPr>
                <w:noProof/>
                <w:lang w:val="en-CA" w:eastAsia="zh-CN"/>
              </w:rPr>
            </w:pPr>
            <w:r w:rsidRPr="00726E78">
              <w:rPr>
                <w:noProof/>
                <w:lang w:val="en-CA" w:eastAsia="zh-CN"/>
              </w:rPr>
              <w:t>83</w:t>
            </w:r>
          </w:p>
        </w:tc>
        <w:tc>
          <w:tcPr>
            <w:tcW w:w="561" w:type="dxa"/>
          </w:tcPr>
          <w:p w:rsidR="00726E78" w:rsidRPr="00726E78" w:rsidRDefault="00726E78" w:rsidP="00726E78">
            <w:pPr>
              <w:keepNext/>
              <w:keepLines/>
              <w:spacing w:before="60" w:after="60"/>
              <w:rPr>
                <w:noProof/>
                <w:lang w:val="en-CA" w:eastAsia="zh-CN"/>
              </w:rPr>
            </w:pPr>
            <w:r w:rsidRPr="00726E78">
              <w:rPr>
                <w:noProof/>
                <w:lang w:val="en-CA" w:eastAsia="zh-CN"/>
              </w:rPr>
              <w:t>83</w:t>
            </w:r>
          </w:p>
        </w:tc>
        <w:tc>
          <w:tcPr>
            <w:tcW w:w="604" w:type="dxa"/>
          </w:tcPr>
          <w:p w:rsidR="00726E78" w:rsidRPr="00726E78" w:rsidRDefault="00726E78" w:rsidP="00726E78">
            <w:pPr>
              <w:keepNext/>
              <w:keepLines/>
              <w:spacing w:before="60" w:after="60"/>
              <w:rPr>
                <w:noProof/>
                <w:lang w:val="en-CA" w:eastAsia="zh-CN"/>
              </w:rPr>
            </w:pPr>
            <w:r w:rsidRPr="00726E78">
              <w:rPr>
                <w:noProof/>
                <w:lang w:val="en-CA" w:eastAsia="zh-CN"/>
              </w:rPr>
              <w:t>83</w:t>
            </w:r>
          </w:p>
        </w:tc>
        <w:tc>
          <w:tcPr>
            <w:tcW w:w="517" w:type="dxa"/>
          </w:tcPr>
          <w:p w:rsidR="00726E78" w:rsidRPr="00726E78" w:rsidRDefault="00726E78" w:rsidP="00726E78">
            <w:pPr>
              <w:keepNext/>
              <w:keepLines/>
              <w:spacing w:before="60" w:after="60"/>
              <w:rPr>
                <w:noProof/>
                <w:lang w:val="en-CA" w:eastAsia="zh-CN"/>
              </w:rPr>
            </w:pPr>
            <w:r w:rsidRPr="00726E78">
              <w:rPr>
                <w:noProof/>
                <w:lang w:val="en-CA" w:eastAsia="zh-CN"/>
              </w:rPr>
              <w:t>83</w:t>
            </w:r>
          </w:p>
        </w:tc>
        <w:tc>
          <w:tcPr>
            <w:tcW w:w="2183" w:type="dxa"/>
          </w:tcPr>
          <w:p w:rsidR="00726E78" w:rsidRPr="00726E78" w:rsidRDefault="00726E78" w:rsidP="00726E78">
            <w:pPr>
              <w:keepNext/>
              <w:keepLines/>
              <w:spacing w:before="60" w:after="60"/>
              <w:rPr>
                <w:noProof/>
                <w:lang w:val="en-CA" w:eastAsia="zh-CN"/>
              </w:rPr>
            </w:pPr>
            <w:r w:rsidRPr="00726E78">
              <w:rPr>
                <w:noProof/>
                <w:lang w:val="en-CA" w:eastAsia="zh-CN"/>
              </w:rPr>
              <w:t>83</w:t>
            </w:r>
          </w:p>
        </w:tc>
      </w:tr>
      <w:tr w:rsidR="00726E78" w:rsidRPr="00726E78" w:rsidTr="00913DCC">
        <w:trPr>
          <w:jc w:val="center"/>
        </w:trPr>
        <w:tc>
          <w:tcPr>
            <w:tcW w:w="0" w:type="auto"/>
          </w:tcPr>
          <w:p w:rsidR="00726E78" w:rsidRPr="00726E78" w:rsidRDefault="00726E78" w:rsidP="00726E78">
            <w:pPr>
              <w:keepNext/>
              <w:keepLines/>
              <w:spacing w:before="60" w:after="60"/>
              <w:rPr>
                <w:noProof/>
                <w:lang w:val="en-CA" w:eastAsia="ko-KR"/>
              </w:rPr>
            </w:pPr>
            <w:r w:rsidRPr="00726E78">
              <w:rPr>
                <w:noProof/>
                <w:lang w:val="en-CA" w:eastAsia="ko-KR"/>
              </w:rPr>
              <w:t>7</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0</w:t>
            </w:r>
          </w:p>
        </w:tc>
        <w:tc>
          <w:tcPr>
            <w:tcW w:w="561" w:type="dxa"/>
          </w:tcPr>
          <w:p w:rsidR="00726E78" w:rsidRPr="00726E78" w:rsidRDefault="00726E78" w:rsidP="00726E78">
            <w:pPr>
              <w:keepNext/>
              <w:keepLines/>
              <w:spacing w:before="60" w:after="60"/>
              <w:rPr>
                <w:noProof/>
                <w:lang w:val="en-CA" w:eastAsia="ko-KR"/>
              </w:rPr>
            </w:pPr>
            <w:r w:rsidRPr="00726E78">
              <w:rPr>
                <w:noProof/>
                <w:lang w:val="en-CA" w:eastAsia="ko-KR"/>
              </w:rPr>
              <w:t>50</w:t>
            </w:r>
          </w:p>
        </w:tc>
        <w:tc>
          <w:tcPr>
            <w:tcW w:w="604" w:type="dxa"/>
          </w:tcPr>
          <w:p w:rsidR="00726E78" w:rsidRPr="00726E78" w:rsidRDefault="00726E78" w:rsidP="00726E78">
            <w:pPr>
              <w:keepNext/>
              <w:keepLines/>
              <w:spacing w:before="60" w:after="60"/>
              <w:rPr>
                <w:noProof/>
                <w:lang w:val="en-CA" w:eastAsia="ko-KR"/>
              </w:rPr>
            </w:pPr>
            <w:r w:rsidRPr="00726E78">
              <w:rPr>
                <w:noProof/>
                <w:lang w:val="en-CA" w:eastAsia="ko-KR"/>
              </w:rPr>
              <w:t>18</w:t>
            </w:r>
          </w:p>
        </w:tc>
        <w:tc>
          <w:tcPr>
            <w:tcW w:w="517" w:type="dxa"/>
          </w:tcPr>
          <w:p w:rsidR="00726E78" w:rsidRPr="00726E78" w:rsidRDefault="00726E78" w:rsidP="00726E78">
            <w:pPr>
              <w:keepNext/>
              <w:keepLines/>
              <w:spacing w:before="60" w:after="60"/>
              <w:rPr>
                <w:noProof/>
                <w:lang w:val="en-CA" w:eastAsia="ko-KR"/>
              </w:rPr>
            </w:pPr>
            <w:r w:rsidRPr="00726E78">
              <w:rPr>
                <w:noProof/>
                <w:lang w:val="en-CA" w:eastAsia="ko-KR"/>
              </w:rPr>
              <w:t>1</w:t>
            </w:r>
          </w:p>
        </w:tc>
        <w:tc>
          <w:tcPr>
            <w:tcW w:w="2183" w:type="dxa"/>
          </w:tcPr>
          <w:p w:rsidR="00726E78" w:rsidRPr="00726E78" w:rsidRDefault="00726E78" w:rsidP="00726E78">
            <w:pPr>
              <w:keepNext/>
              <w:keepLines/>
              <w:spacing w:before="60" w:after="60"/>
              <w:rPr>
                <w:noProof/>
                <w:lang w:val="en-CA" w:eastAsia="ko-KR"/>
              </w:rPr>
            </w:pPr>
            <w:r w:rsidRPr="00726E78">
              <w:rPr>
                <w:noProof/>
                <w:lang w:val="en-CA" w:eastAsia="ko-KR"/>
              </w:rPr>
              <w:t>X</w:t>
            </w:r>
          </w:p>
        </w:tc>
      </w:tr>
    </w:tbl>
    <w:p w:rsidR="00726E78" w:rsidRPr="00726E78" w:rsidRDefault="00726E78" w:rsidP="00726E78">
      <w:pPr>
        <w:rPr>
          <w:noProof/>
          <w:lang w:val="en-CA"/>
        </w:rPr>
      </w:pPr>
    </w:p>
    <w:p w:rsidR="00EC5A6F" w:rsidRDefault="00EC5A6F" w:rsidP="00D457A3">
      <w:pPr>
        <w:rPr>
          <w:rFonts w:eastAsiaTheme="minorEastAsia"/>
          <w:lang w:val="en-CA" w:eastAsia="ja-JP"/>
        </w:rPr>
      </w:pPr>
    </w:p>
    <w:p w:rsidR="00EC5A6F" w:rsidRDefault="00EC5A6F" w:rsidP="00D457A3">
      <w:pPr>
        <w:rPr>
          <w:rFonts w:eastAsiaTheme="minorEastAsia"/>
          <w:lang w:val="en-CA" w:eastAsia="ja-JP"/>
        </w:rPr>
      </w:pPr>
    </w:p>
    <w:bookmarkEnd w:id="3"/>
    <w:bookmarkEnd w:id="4"/>
    <w:p w:rsidR="00485CE1" w:rsidRPr="00CF09C1" w:rsidRDefault="00485CE1" w:rsidP="00FD5FF3">
      <w:pPr>
        <w:rPr>
          <w:rFonts w:eastAsiaTheme="minorEastAsia"/>
          <w:b/>
          <w:lang w:val="en-CA" w:eastAsia="ja-JP"/>
        </w:rPr>
      </w:pPr>
    </w:p>
    <w:sectPr w:rsidR="00485CE1" w:rsidRPr="00CF09C1" w:rsidSect="0048610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6CF" w:rsidRDefault="007026CF" w:rsidP="003A0250">
      <w:pPr>
        <w:spacing w:before="0"/>
      </w:pPr>
      <w:r>
        <w:separator/>
      </w:r>
    </w:p>
  </w:endnote>
  <w:endnote w:type="continuationSeparator" w:id="0">
    <w:p w:rsidR="007026CF" w:rsidRDefault="007026CF" w:rsidP="003A02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6CF" w:rsidRDefault="007026CF" w:rsidP="003A0250">
      <w:pPr>
        <w:spacing w:before="0"/>
      </w:pPr>
      <w:r>
        <w:separator/>
      </w:r>
    </w:p>
  </w:footnote>
  <w:footnote w:type="continuationSeparator" w:id="0">
    <w:p w:rsidR="007026CF" w:rsidRDefault="007026CF" w:rsidP="003A025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8D914C6"/>
    <w:multiLevelType w:val="multilevel"/>
    <w:tmpl w:val="A7F25D28"/>
    <w:lvl w:ilvl="0">
      <w:start w:val="6"/>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BE3942"/>
    <w:multiLevelType w:val="multilevel"/>
    <w:tmpl w:val="C4A8DC48"/>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46A53EF"/>
    <w:multiLevelType w:val="multilevel"/>
    <w:tmpl w:val="947E1A24"/>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pStyle w:val="heading1aftertitle"/>
      <w:lvlText w:val="–"/>
      <w:lvlJc w:val="left"/>
      <w:pPr>
        <w:ind w:left="806" w:hanging="360"/>
      </w:pPr>
      <w:rPr>
        <w:rFonts w:ascii="Times New Roman" w:eastAsia="Times New Roman" w:hAnsi="Times New Roman" w:hint="default"/>
      </w:rPr>
    </w:lvl>
    <w:lvl w:ilvl="1" w:tplc="CA140B16">
      <w:numFmt w:val="bullet"/>
      <w:lvlText w:val="–"/>
      <w:lvlJc w:val="left"/>
      <w:pPr>
        <w:ind w:left="1526" w:hanging="360"/>
      </w:pPr>
      <w:rPr>
        <w:rFonts w:ascii="Times New Roman" w:eastAsia="Times New Roman" w:hAnsi="Times New Roman" w:cs="Times New Roman" w:hint="default"/>
      </w:rPr>
    </w:lvl>
    <w:lvl w:ilvl="2" w:tplc="08090005" w:tentative="1">
      <w:start w:val="1"/>
      <w:numFmt w:val="bullet"/>
      <w:pStyle w:val="Headingi"/>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9"/>
  </w:num>
  <w:num w:numId="3">
    <w:abstractNumId w:val="30"/>
  </w:num>
  <w:num w:numId="4">
    <w:abstractNumId w:val="10"/>
  </w:num>
  <w:num w:numId="5">
    <w:abstractNumId w:val="6"/>
  </w:num>
  <w:num w:numId="6">
    <w:abstractNumId w:val="26"/>
  </w:num>
  <w:num w:numId="7">
    <w:abstractNumId w:val="34"/>
  </w:num>
  <w:num w:numId="8">
    <w:abstractNumId w:val="1"/>
  </w:num>
  <w:num w:numId="9">
    <w:abstractNumId w:val="0"/>
  </w:num>
  <w:num w:numId="1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4"/>
  </w:num>
  <w:num w:numId="13">
    <w:abstractNumId w:val="28"/>
  </w:num>
  <w:num w:numId="14">
    <w:abstractNumId w:val="29"/>
  </w:num>
  <w:num w:numId="15">
    <w:abstractNumId w:val="7"/>
  </w:num>
  <w:num w:numId="16">
    <w:abstractNumId w:val="9"/>
  </w:num>
  <w:num w:numId="17">
    <w:abstractNumId w:val="27"/>
  </w:num>
  <w:num w:numId="18">
    <w:abstractNumId w:val="12"/>
  </w:num>
  <w:num w:numId="19">
    <w:abstractNumId w:val="15"/>
  </w:num>
  <w:num w:numId="20">
    <w:abstractNumId w:val="4"/>
  </w:num>
  <w:num w:numId="21">
    <w:abstractNumId w:val="40"/>
  </w:num>
  <w:num w:numId="22">
    <w:abstractNumId w:val="42"/>
  </w:num>
  <w:num w:numId="23">
    <w:abstractNumId w:val="21"/>
  </w:num>
  <w:num w:numId="24">
    <w:abstractNumId w:val="3"/>
  </w:num>
  <w:num w:numId="25">
    <w:abstractNumId w:val="5"/>
  </w:num>
  <w:num w:numId="26">
    <w:abstractNumId w:val="18"/>
  </w:num>
  <w:num w:numId="27">
    <w:abstractNumId w:val="36"/>
  </w:num>
  <w:num w:numId="28">
    <w:abstractNumId w:val="8"/>
  </w:num>
  <w:num w:numId="29">
    <w:abstractNumId w:val="31"/>
  </w:num>
  <w:num w:numId="30">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7"/>
  </w:num>
  <w:num w:numId="32">
    <w:abstractNumId w:val="13"/>
  </w:num>
  <w:num w:numId="33">
    <w:abstractNumId w:val="25"/>
  </w:num>
  <w:num w:numId="34">
    <w:abstractNumId w:val="20"/>
  </w:num>
  <w:num w:numId="35">
    <w:abstractNumId w:val="16"/>
  </w:num>
  <w:num w:numId="36">
    <w:abstractNumId w:val="14"/>
  </w:num>
  <w:num w:numId="37">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2"/>
  </w:num>
  <w:num w:numId="40">
    <w:abstractNumId w:val="11"/>
  </w:num>
  <w:num w:numId="41">
    <w:abstractNumId w:val="22"/>
  </w:num>
  <w:num w:numId="42">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ition restriction">
    <w15:presenceInfo w15:providerId="None" w15:userId="partition restriction"/>
  </w15:person>
  <w15:person w15:author="DC prediction only">
    <w15:presenceInfo w15:providerId="None" w15:userId="DC prediction on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4E"/>
    <w:rsid w:val="00071C6B"/>
    <w:rsid w:val="0007678F"/>
    <w:rsid w:val="00106646"/>
    <w:rsid w:val="00175701"/>
    <w:rsid w:val="001B5839"/>
    <w:rsid w:val="00205ADE"/>
    <w:rsid w:val="0024031A"/>
    <w:rsid w:val="00241086"/>
    <w:rsid w:val="0027044E"/>
    <w:rsid w:val="002A1C8D"/>
    <w:rsid w:val="002D58BD"/>
    <w:rsid w:val="00332E9F"/>
    <w:rsid w:val="003A0250"/>
    <w:rsid w:val="00485CE1"/>
    <w:rsid w:val="00486105"/>
    <w:rsid w:val="005E130E"/>
    <w:rsid w:val="005E715D"/>
    <w:rsid w:val="005F0CE6"/>
    <w:rsid w:val="00651A18"/>
    <w:rsid w:val="006E1B20"/>
    <w:rsid w:val="006F3936"/>
    <w:rsid w:val="007026CF"/>
    <w:rsid w:val="007058DF"/>
    <w:rsid w:val="00726E78"/>
    <w:rsid w:val="007C5235"/>
    <w:rsid w:val="008112D0"/>
    <w:rsid w:val="00841C14"/>
    <w:rsid w:val="0084783D"/>
    <w:rsid w:val="008E7392"/>
    <w:rsid w:val="0095618B"/>
    <w:rsid w:val="00A076FC"/>
    <w:rsid w:val="00A90F2C"/>
    <w:rsid w:val="00A9784A"/>
    <w:rsid w:val="00B67DD5"/>
    <w:rsid w:val="00B718E1"/>
    <w:rsid w:val="00C36B9B"/>
    <w:rsid w:val="00C47581"/>
    <w:rsid w:val="00C805EF"/>
    <w:rsid w:val="00C83763"/>
    <w:rsid w:val="00CD24D8"/>
    <w:rsid w:val="00CF09C1"/>
    <w:rsid w:val="00D457A3"/>
    <w:rsid w:val="00D636A3"/>
    <w:rsid w:val="00EC5A6F"/>
    <w:rsid w:val="00EF2BFC"/>
    <w:rsid w:val="00F8717F"/>
    <w:rsid w:val="00FD5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F59A79"/>
  <w15:chartTrackingRefBased/>
  <w15:docId w15:val="{4AFC4B76-DBE0-41D0-A922-21C2C7FE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3A025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uiPriority w:val="99"/>
    <w:qFormat/>
    <w:rsid w:val="00CF09C1"/>
    <w:pPr>
      <w:keepNext/>
      <w:keepLines/>
      <w:numPr>
        <w:numId w:val="3"/>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CF09C1"/>
    <w:pPr>
      <w:keepNext/>
      <w:keepLines/>
      <w:numPr>
        <w:ilvl w:val="1"/>
        <w:numId w:val="3"/>
      </w:numPr>
      <w:spacing w:before="360"/>
      <w:outlineLvl w:val="1"/>
    </w:pPr>
    <w:rPr>
      <w:b/>
      <w:sz w:val="22"/>
    </w:rPr>
  </w:style>
  <w:style w:type="paragraph" w:styleId="30">
    <w:name w:val="heading 3"/>
    <w:aliases w:val="H3,H31,h3"/>
    <w:basedOn w:val="a7"/>
    <w:next w:val="a7"/>
    <w:link w:val="32"/>
    <w:uiPriority w:val="99"/>
    <w:qFormat/>
    <w:rsid w:val="00CF09C1"/>
    <w:pPr>
      <w:keepNext/>
      <w:keepLines/>
      <w:numPr>
        <w:ilvl w:val="2"/>
        <w:numId w:val="3"/>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rsid w:val="00CF09C1"/>
    <w:pPr>
      <w:numPr>
        <w:ilvl w:val="3"/>
      </w:numPr>
      <w:outlineLvl w:val="3"/>
    </w:pPr>
  </w:style>
  <w:style w:type="paragraph" w:styleId="50">
    <w:name w:val="heading 5"/>
    <w:aliases w:val="H5,H51,h5"/>
    <w:basedOn w:val="30"/>
    <w:next w:val="a7"/>
    <w:link w:val="51"/>
    <w:uiPriority w:val="99"/>
    <w:qFormat/>
    <w:rsid w:val="00CF09C1"/>
    <w:pPr>
      <w:numPr>
        <w:ilvl w:val="4"/>
      </w:numPr>
      <w:tabs>
        <w:tab w:val="clear" w:pos="794"/>
        <w:tab w:val="left" w:pos="907"/>
      </w:tabs>
      <w:outlineLvl w:val="4"/>
    </w:pPr>
  </w:style>
  <w:style w:type="paragraph" w:styleId="6">
    <w:name w:val="heading 6"/>
    <w:aliases w:val="H6,H61,h6"/>
    <w:basedOn w:val="30"/>
    <w:next w:val="a7"/>
    <w:link w:val="60"/>
    <w:uiPriority w:val="99"/>
    <w:qFormat/>
    <w:rsid w:val="00CF09C1"/>
    <w:pPr>
      <w:numPr>
        <w:ilvl w:val="5"/>
      </w:numPr>
      <w:outlineLvl w:val="5"/>
    </w:pPr>
  </w:style>
  <w:style w:type="paragraph" w:styleId="7">
    <w:name w:val="heading 7"/>
    <w:basedOn w:val="30"/>
    <w:next w:val="a7"/>
    <w:link w:val="70"/>
    <w:qFormat/>
    <w:rsid w:val="00CF09C1"/>
    <w:pPr>
      <w:numPr>
        <w:ilvl w:val="6"/>
      </w:numPr>
      <w:outlineLvl w:val="6"/>
    </w:pPr>
  </w:style>
  <w:style w:type="paragraph" w:styleId="8">
    <w:name w:val="heading 8"/>
    <w:basedOn w:val="9"/>
    <w:next w:val="a7"/>
    <w:link w:val="80"/>
    <w:qFormat/>
    <w:rsid w:val="00CF09C1"/>
    <w:pPr>
      <w:keepLines/>
      <w:numPr>
        <w:ilvl w:val="7"/>
        <w:numId w:val="3"/>
      </w:numPr>
      <w:tabs>
        <w:tab w:val="clear" w:pos="794"/>
        <w:tab w:val="clear" w:pos="1191"/>
        <w:tab w:val="clear" w:pos="1588"/>
        <w:tab w:val="clear" w:pos="1985"/>
      </w:tabs>
      <w:spacing w:before="360"/>
      <w:ind w:leftChars="0" w:left="0"/>
      <w:jc w:val="center"/>
      <w:outlineLvl w:val="7"/>
    </w:pPr>
    <w:rPr>
      <w:b/>
      <w:sz w:val="24"/>
    </w:rPr>
  </w:style>
  <w:style w:type="paragraph" w:styleId="9">
    <w:name w:val="heading 9"/>
    <w:basedOn w:val="a7"/>
    <w:next w:val="a7"/>
    <w:link w:val="90"/>
    <w:unhideWhenUsed/>
    <w:qFormat/>
    <w:rsid w:val="00CF09C1"/>
    <w:pPr>
      <w:keepNext/>
      <w:ind w:leftChars="1200" w:left="1200"/>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3A0250"/>
    <w:pPr>
      <w:tabs>
        <w:tab w:val="center" w:pos="4252"/>
        <w:tab w:val="right" w:pos="8504"/>
      </w:tabs>
      <w:snapToGrid w:val="0"/>
    </w:pPr>
  </w:style>
  <w:style w:type="character" w:customStyle="1" w:styleId="ac">
    <w:name w:val="ヘッダー (文字)"/>
    <w:aliases w:val="h (文字),Header/Footer (文字)"/>
    <w:basedOn w:val="a8"/>
    <w:link w:val="ab"/>
    <w:rsid w:val="003A0250"/>
  </w:style>
  <w:style w:type="paragraph" w:styleId="ad">
    <w:name w:val="footer"/>
    <w:basedOn w:val="a7"/>
    <w:link w:val="ae"/>
    <w:unhideWhenUsed/>
    <w:rsid w:val="003A0250"/>
    <w:pPr>
      <w:tabs>
        <w:tab w:val="center" w:pos="4252"/>
        <w:tab w:val="right" w:pos="8504"/>
      </w:tabs>
      <w:snapToGrid w:val="0"/>
    </w:pPr>
  </w:style>
  <w:style w:type="character" w:customStyle="1" w:styleId="ae">
    <w:name w:val="フッター (文字)"/>
    <w:basedOn w:val="a8"/>
    <w:link w:val="ad"/>
    <w:rsid w:val="003A0250"/>
  </w:style>
  <w:style w:type="table" w:styleId="af">
    <w:name w:val="Table Grid"/>
    <w:basedOn w:val="a9"/>
    <w:rsid w:val="00485CE1"/>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7"/>
    <w:next w:val="a7"/>
    <w:link w:val="af1"/>
    <w:qFormat/>
    <w:rsid w:val="00485CE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485CE1"/>
    <w:rPr>
      <w:rFonts w:ascii="Times New Roman" w:eastAsia="Malgun Gothic" w:hAnsi="Times New Roman" w:cs="Times New Roman"/>
      <w:b/>
      <w:bCs/>
      <w:kern w:val="0"/>
      <w:sz w:val="20"/>
      <w:szCs w:val="20"/>
      <w:lang w:eastAsia="en-US"/>
    </w:rPr>
  </w:style>
  <w:style w:type="paragraph" w:customStyle="1" w:styleId="Blanc">
    <w:name w:val="Blanc"/>
    <w:basedOn w:val="a7"/>
    <w:next w:val="a7"/>
    <w:rsid w:val="00485CE1"/>
    <w:pPr>
      <w:keepNext/>
      <w:tabs>
        <w:tab w:val="clear" w:pos="794"/>
        <w:tab w:val="clear" w:pos="1191"/>
        <w:tab w:val="clear" w:pos="1588"/>
        <w:tab w:val="clear" w:pos="1985"/>
      </w:tabs>
      <w:spacing w:before="0" w:after="57" w:line="12" w:lineRule="exact"/>
      <w:jc w:val="center"/>
    </w:pPr>
    <w:rPr>
      <w:sz w:val="8"/>
      <w:lang w:val="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rsid w:val="00CF09C1"/>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rsid w:val="00CF09C1"/>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uiPriority w:val="99"/>
    <w:rsid w:val="00CF09C1"/>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rsid w:val="00CF09C1"/>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uiPriority w:val="99"/>
    <w:rsid w:val="00CF09C1"/>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uiPriority w:val="99"/>
    <w:rsid w:val="00CF09C1"/>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CF09C1"/>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CF09C1"/>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CF09C1"/>
    <w:rPr>
      <w:rFonts w:ascii="Times New Roman" w:eastAsia="SimSun" w:hAnsi="Times New Roman" w:cs="Times New Roman"/>
      <w:kern w:val="0"/>
      <w:sz w:val="20"/>
      <w:szCs w:val="20"/>
      <w:lang w:val="en-GB" w:eastAsia="en-US"/>
    </w:rPr>
  </w:style>
  <w:style w:type="paragraph" w:customStyle="1" w:styleId="tableheading">
    <w:name w:val="table heading"/>
    <w:basedOn w:val="a7"/>
    <w:rsid w:val="00CF09C1"/>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CF09C1"/>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CF09C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CF09C1"/>
    <w:rPr>
      <w:rFonts w:ascii="Times New Roman" w:eastAsia="Malgun Gothic" w:hAnsi="Times New Roman" w:cs="Times New Roman"/>
      <w:kern w:val="0"/>
      <w:sz w:val="20"/>
      <w:szCs w:val="20"/>
      <w:lang w:val="en-GB" w:eastAsia="en-US"/>
    </w:rPr>
  </w:style>
  <w:style w:type="paragraph" w:styleId="af2">
    <w:name w:val="List Paragraph"/>
    <w:basedOn w:val="a7"/>
    <w:link w:val="af3"/>
    <w:uiPriority w:val="34"/>
    <w:qFormat/>
    <w:rsid w:val="00CF09C1"/>
    <w:pPr>
      <w:ind w:left="720"/>
      <w:contextualSpacing/>
    </w:pPr>
  </w:style>
  <w:style w:type="paragraph" w:customStyle="1" w:styleId="Equation">
    <w:name w:val="Equation"/>
    <w:basedOn w:val="a7"/>
    <w:qFormat/>
    <w:rsid w:val="0084783D"/>
    <w:pPr>
      <w:tabs>
        <w:tab w:val="clear" w:pos="1191"/>
        <w:tab w:val="clear" w:pos="1985"/>
        <w:tab w:val="center" w:pos="4849"/>
        <w:tab w:val="right" w:pos="9696"/>
      </w:tabs>
      <w:spacing w:before="193" w:after="240"/>
      <w:jc w:val="left"/>
    </w:pPr>
  </w:style>
  <w:style w:type="paragraph" w:styleId="af4">
    <w:name w:val="Balloon Text"/>
    <w:basedOn w:val="a7"/>
    <w:link w:val="af5"/>
    <w:unhideWhenUsed/>
    <w:rsid w:val="00D457A3"/>
    <w:pPr>
      <w:spacing w:before="0"/>
    </w:pPr>
    <w:rPr>
      <w:rFonts w:asciiTheme="majorHAnsi" w:eastAsiaTheme="majorEastAsia" w:hAnsiTheme="majorHAnsi" w:cstheme="majorBidi"/>
      <w:sz w:val="18"/>
      <w:szCs w:val="18"/>
    </w:rPr>
  </w:style>
  <w:style w:type="character" w:customStyle="1" w:styleId="af5">
    <w:name w:val="吹き出し (文字)"/>
    <w:basedOn w:val="a8"/>
    <w:link w:val="af4"/>
    <w:rsid w:val="00D457A3"/>
    <w:rPr>
      <w:rFonts w:asciiTheme="majorHAnsi" w:eastAsiaTheme="majorEastAsia" w:hAnsiTheme="majorHAnsi" w:cstheme="majorBidi"/>
      <w:kern w:val="0"/>
      <w:sz w:val="18"/>
      <w:szCs w:val="18"/>
      <w:lang w:val="en-GB" w:eastAsia="en-US"/>
    </w:rPr>
  </w:style>
  <w:style w:type="character" w:styleId="af6">
    <w:name w:val="annotation reference"/>
    <w:uiPriority w:val="99"/>
    <w:rsid w:val="0024031A"/>
    <w:rPr>
      <w:sz w:val="16"/>
    </w:rPr>
  </w:style>
  <w:style w:type="paragraph" w:styleId="af7">
    <w:name w:val="annotation text"/>
    <w:basedOn w:val="a7"/>
    <w:link w:val="af8"/>
    <w:uiPriority w:val="99"/>
    <w:rsid w:val="0024031A"/>
  </w:style>
  <w:style w:type="character" w:customStyle="1" w:styleId="af8">
    <w:name w:val="コメント文字列 (文字)"/>
    <w:basedOn w:val="a8"/>
    <w:link w:val="af7"/>
    <w:uiPriority w:val="99"/>
    <w:rsid w:val="0024031A"/>
    <w:rPr>
      <w:rFonts w:ascii="Times New Roman" w:eastAsia="SimSun" w:hAnsi="Times New Roman" w:cs="Times New Roman"/>
      <w:kern w:val="0"/>
      <w:sz w:val="20"/>
      <w:szCs w:val="20"/>
      <w:lang w:val="en-GB" w:eastAsia="en-US"/>
    </w:rPr>
  </w:style>
  <w:style w:type="paragraph" w:styleId="81">
    <w:name w:val="toc 8"/>
    <w:basedOn w:val="a7"/>
    <w:next w:val="a7"/>
    <w:uiPriority w:val="39"/>
    <w:rsid w:val="0024031A"/>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rsid w:val="0024031A"/>
    <w:pPr>
      <w:tabs>
        <w:tab w:val="clear" w:pos="2045"/>
        <w:tab w:val="left" w:pos="6354"/>
        <w:tab w:val="right" w:leader="dot" w:pos="9729"/>
      </w:tabs>
      <w:ind w:left="6350" w:right="652" w:hanging="1247"/>
    </w:pPr>
  </w:style>
  <w:style w:type="paragraph" w:styleId="33">
    <w:name w:val="toc 3"/>
    <w:basedOn w:val="a7"/>
    <w:next w:val="a7"/>
    <w:uiPriority w:val="39"/>
    <w:qFormat/>
    <w:rsid w:val="0024031A"/>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rsid w:val="0024031A"/>
    <w:pPr>
      <w:tabs>
        <w:tab w:val="clear" w:pos="2045"/>
        <w:tab w:val="left" w:pos="5108"/>
        <w:tab w:val="left" w:leader="dot" w:pos="9076"/>
      </w:tabs>
      <w:ind w:left="5103" w:right="652" w:hanging="1134"/>
    </w:pPr>
  </w:style>
  <w:style w:type="paragraph" w:styleId="52">
    <w:name w:val="toc 5"/>
    <w:basedOn w:val="33"/>
    <w:uiPriority w:val="39"/>
    <w:rsid w:val="0024031A"/>
    <w:pPr>
      <w:tabs>
        <w:tab w:val="clear" w:pos="2045"/>
        <w:tab w:val="left" w:pos="3973"/>
        <w:tab w:val="left" w:leader="dot" w:pos="9076"/>
      </w:tabs>
      <w:ind w:left="3969" w:right="652" w:hanging="1021"/>
    </w:pPr>
  </w:style>
  <w:style w:type="paragraph" w:styleId="43">
    <w:name w:val="toc 4"/>
    <w:basedOn w:val="33"/>
    <w:next w:val="52"/>
    <w:uiPriority w:val="39"/>
    <w:rsid w:val="0024031A"/>
    <w:pPr>
      <w:tabs>
        <w:tab w:val="left" w:pos="2952"/>
      </w:tabs>
      <w:ind w:left="2948"/>
    </w:pPr>
  </w:style>
  <w:style w:type="paragraph" w:styleId="23">
    <w:name w:val="toc 2"/>
    <w:basedOn w:val="11"/>
    <w:next w:val="33"/>
    <w:uiPriority w:val="39"/>
    <w:qFormat/>
    <w:rsid w:val="0024031A"/>
    <w:pPr>
      <w:tabs>
        <w:tab w:val="left" w:pos="1138"/>
      </w:tabs>
      <w:spacing w:before="29"/>
      <w:ind w:left="1134"/>
    </w:pPr>
  </w:style>
  <w:style w:type="paragraph" w:styleId="11">
    <w:name w:val="toc 1"/>
    <w:basedOn w:val="a7"/>
    <w:next w:val="23"/>
    <w:uiPriority w:val="39"/>
    <w:qFormat/>
    <w:rsid w:val="0024031A"/>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rsid w:val="0024031A"/>
    <w:pPr>
      <w:ind w:left="1698"/>
    </w:pPr>
  </w:style>
  <w:style w:type="paragraph" w:styleId="62">
    <w:name w:val="index 6"/>
    <w:basedOn w:val="a7"/>
    <w:next w:val="a7"/>
    <w:uiPriority w:val="99"/>
    <w:rsid w:val="0024031A"/>
    <w:pPr>
      <w:ind w:left="1415"/>
    </w:pPr>
  </w:style>
  <w:style w:type="paragraph" w:styleId="53">
    <w:name w:val="index 5"/>
    <w:basedOn w:val="a7"/>
    <w:next w:val="a7"/>
    <w:uiPriority w:val="99"/>
    <w:rsid w:val="0024031A"/>
    <w:pPr>
      <w:ind w:left="1132"/>
    </w:pPr>
  </w:style>
  <w:style w:type="paragraph" w:styleId="44">
    <w:name w:val="index 4"/>
    <w:basedOn w:val="a7"/>
    <w:next w:val="a7"/>
    <w:uiPriority w:val="99"/>
    <w:rsid w:val="0024031A"/>
    <w:pPr>
      <w:ind w:left="849"/>
    </w:pPr>
  </w:style>
  <w:style w:type="paragraph" w:styleId="34">
    <w:name w:val="index 3"/>
    <w:basedOn w:val="a7"/>
    <w:next w:val="a7"/>
    <w:uiPriority w:val="99"/>
    <w:rsid w:val="0024031A"/>
    <w:pPr>
      <w:ind w:left="566"/>
    </w:pPr>
  </w:style>
  <w:style w:type="paragraph" w:styleId="24">
    <w:name w:val="index 2"/>
    <w:basedOn w:val="a7"/>
    <w:next w:val="a7"/>
    <w:uiPriority w:val="99"/>
    <w:rsid w:val="0024031A"/>
    <w:pPr>
      <w:ind w:left="283"/>
    </w:pPr>
  </w:style>
  <w:style w:type="paragraph" w:styleId="12">
    <w:name w:val="index 1"/>
    <w:basedOn w:val="a7"/>
    <w:next w:val="a7"/>
    <w:uiPriority w:val="99"/>
    <w:rsid w:val="0024031A"/>
    <w:pPr>
      <w:jc w:val="left"/>
    </w:pPr>
  </w:style>
  <w:style w:type="character" w:styleId="af9">
    <w:name w:val="line number"/>
    <w:basedOn w:val="a8"/>
    <w:uiPriority w:val="99"/>
    <w:rsid w:val="0024031A"/>
  </w:style>
  <w:style w:type="paragraph" w:styleId="afa">
    <w:name w:val="index heading"/>
    <w:basedOn w:val="a7"/>
    <w:next w:val="12"/>
    <w:uiPriority w:val="99"/>
    <w:rsid w:val="0024031A"/>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afb">
    <w:name w:val="footnote reference"/>
    <w:uiPriority w:val="99"/>
    <w:rsid w:val="0024031A"/>
    <w:rPr>
      <w:position w:val="6"/>
      <w:sz w:val="16"/>
    </w:rPr>
  </w:style>
  <w:style w:type="paragraph" w:styleId="afc">
    <w:name w:val="footnote text"/>
    <w:basedOn w:val="a7"/>
    <w:link w:val="afd"/>
    <w:uiPriority w:val="99"/>
    <w:rsid w:val="0024031A"/>
    <w:pPr>
      <w:tabs>
        <w:tab w:val="left" w:pos="256"/>
      </w:tabs>
    </w:pPr>
    <w:rPr>
      <w:sz w:val="18"/>
    </w:rPr>
  </w:style>
  <w:style w:type="character" w:customStyle="1" w:styleId="afd">
    <w:name w:val="脚注文字列 (文字)"/>
    <w:basedOn w:val="a8"/>
    <w:link w:val="afc"/>
    <w:uiPriority w:val="99"/>
    <w:rsid w:val="0024031A"/>
    <w:rPr>
      <w:rFonts w:ascii="Times New Roman" w:eastAsia="SimSun" w:hAnsi="Times New Roman" w:cs="Times New Roman"/>
      <w:kern w:val="0"/>
      <w:sz w:val="18"/>
      <w:szCs w:val="20"/>
      <w:lang w:val="en-GB" w:eastAsia="en-US"/>
    </w:rPr>
  </w:style>
  <w:style w:type="paragraph" w:styleId="afe">
    <w:name w:val="Normal Indent"/>
    <w:basedOn w:val="a7"/>
    <w:uiPriority w:val="99"/>
    <w:rsid w:val="0024031A"/>
    <w:pPr>
      <w:ind w:left="600"/>
    </w:pPr>
  </w:style>
  <w:style w:type="paragraph" w:customStyle="1" w:styleId="TableLegend">
    <w:name w:val="Table_Legend"/>
    <w:basedOn w:val="a7"/>
    <w:next w:val="a7"/>
    <w:uiPriority w:val="99"/>
    <w:rsid w:val="0024031A"/>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24031A"/>
    <w:pPr>
      <w:keepNext/>
      <w:spacing w:before="240" w:after="113"/>
      <w:jc w:val="center"/>
    </w:pPr>
    <w:rPr>
      <w:b/>
    </w:rPr>
  </w:style>
  <w:style w:type="paragraph" w:customStyle="1" w:styleId="TableText">
    <w:name w:val="Table_Text"/>
    <w:basedOn w:val="TableLegend"/>
    <w:rsid w:val="0024031A"/>
    <w:pPr>
      <w:keepNext w:val="0"/>
      <w:keepLines/>
      <w:tabs>
        <w:tab w:val="clear" w:pos="454"/>
      </w:tabs>
      <w:spacing w:before="100" w:after="100" w:line="190" w:lineRule="exact"/>
    </w:pPr>
  </w:style>
  <w:style w:type="paragraph" w:customStyle="1" w:styleId="enumlev1">
    <w:name w:val="enumlev1"/>
    <w:basedOn w:val="a7"/>
    <w:rsid w:val="0024031A"/>
    <w:pPr>
      <w:spacing w:before="86"/>
      <w:ind w:left="1191" w:hanging="397"/>
    </w:pPr>
  </w:style>
  <w:style w:type="paragraph" w:customStyle="1" w:styleId="enumlev2">
    <w:name w:val="enumlev2"/>
    <w:basedOn w:val="enumlev1"/>
    <w:uiPriority w:val="99"/>
    <w:rsid w:val="0024031A"/>
    <w:pPr>
      <w:ind w:left="1588"/>
    </w:pPr>
  </w:style>
  <w:style w:type="paragraph" w:customStyle="1" w:styleId="enumlev3">
    <w:name w:val="enumlev3"/>
    <w:basedOn w:val="enumlev2"/>
    <w:uiPriority w:val="99"/>
    <w:rsid w:val="0024031A"/>
    <w:pPr>
      <w:ind w:left="1985"/>
    </w:pPr>
  </w:style>
  <w:style w:type="paragraph" w:customStyle="1" w:styleId="heading1aftertitle">
    <w:name w:val="heading 1aftertitle"/>
    <w:basedOn w:val="1"/>
    <w:next w:val="a7"/>
    <w:uiPriority w:val="99"/>
    <w:rsid w:val="0024031A"/>
    <w:pPr>
      <w:numPr>
        <w:numId w:val="1"/>
      </w:numPr>
      <w:spacing w:before="1134"/>
      <w:outlineLvl w:val="9"/>
    </w:pPr>
  </w:style>
  <w:style w:type="paragraph" w:customStyle="1" w:styleId="Figure">
    <w:name w:val="Figure"/>
    <w:basedOn w:val="a7"/>
    <w:next w:val="a7"/>
    <w:uiPriority w:val="99"/>
    <w:rsid w:val="0024031A"/>
    <w:pPr>
      <w:spacing w:before="240" w:after="480"/>
      <w:jc w:val="center"/>
    </w:pPr>
  </w:style>
  <w:style w:type="paragraph" w:customStyle="1" w:styleId="FigureLegend">
    <w:name w:val="Figure_Legend"/>
    <w:basedOn w:val="TableLegend"/>
    <w:next w:val="a7"/>
    <w:uiPriority w:val="99"/>
    <w:rsid w:val="0024031A"/>
  </w:style>
  <w:style w:type="paragraph" w:customStyle="1" w:styleId="Figure0">
    <w:name w:val="Figure_#"/>
    <w:basedOn w:val="a7"/>
    <w:next w:val="FigureTitle"/>
    <w:uiPriority w:val="99"/>
    <w:rsid w:val="0024031A"/>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24031A"/>
    <w:pPr>
      <w:spacing w:after="720"/>
    </w:pPr>
  </w:style>
  <w:style w:type="paragraph" w:customStyle="1" w:styleId="AnnexRef">
    <w:name w:val="Annex_Ref"/>
    <w:basedOn w:val="a7"/>
    <w:next w:val="AnnexTitle"/>
    <w:uiPriority w:val="99"/>
    <w:rsid w:val="0024031A"/>
    <w:pPr>
      <w:spacing w:before="0"/>
      <w:jc w:val="center"/>
    </w:pPr>
  </w:style>
  <w:style w:type="paragraph" w:customStyle="1" w:styleId="AnnexTitle">
    <w:name w:val="Annex_Title"/>
    <w:basedOn w:val="a7"/>
    <w:next w:val="a7"/>
    <w:uiPriority w:val="99"/>
    <w:rsid w:val="0024031A"/>
    <w:pPr>
      <w:spacing w:after="68"/>
      <w:jc w:val="center"/>
    </w:pPr>
    <w:rPr>
      <w:b/>
      <w:sz w:val="24"/>
    </w:rPr>
  </w:style>
  <w:style w:type="paragraph" w:customStyle="1" w:styleId="Fig">
    <w:name w:val="Fig"/>
    <w:basedOn w:val="Figure"/>
    <w:next w:val="Fig0"/>
    <w:uiPriority w:val="99"/>
    <w:rsid w:val="0024031A"/>
    <w:pPr>
      <w:spacing w:before="136" w:after="0"/>
    </w:pPr>
    <w:rPr>
      <w:lang w:val="en-US"/>
    </w:rPr>
  </w:style>
  <w:style w:type="paragraph" w:customStyle="1" w:styleId="Fig0">
    <w:name w:val="Fig_#"/>
    <w:basedOn w:val="Fig"/>
    <w:next w:val="a7"/>
    <w:uiPriority w:val="99"/>
    <w:rsid w:val="0024031A"/>
    <w:pPr>
      <w:jc w:val="left"/>
    </w:pPr>
    <w:rPr>
      <w:color w:val="FF0000"/>
    </w:rPr>
  </w:style>
  <w:style w:type="paragraph" w:customStyle="1" w:styleId="SectionTitle">
    <w:name w:val="Section_Title"/>
    <w:basedOn w:val="a7"/>
    <w:uiPriority w:val="99"/>
    <w:rsid w:val="0024031A"/>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24031A"/>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24031A"/>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24031A"/>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24031A"/>
    <w:pPr>
      <w:keepNext/>
      <w:keepLines/>
      <w:spacing w:before="720"/>
      <w:jc w:val="left"/>
    </w:pPr>
    <w:rPr>
      <w:b/>
    </w:rPr>
  </w:style>
  <w:style w:type="paragraph" w:customStyle="1" w:styleId="headfoot">
    <w:name w:val="head_foot"/>
    <w:basedOn w:val="a7"/>
    <w:next w:val="Rec"/>
    <w:uiPriority w:val="99"/>
    <w:rsid w:val="0024031A"/>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24031A"/>
    <w:pPr>
      <w:spacing w:before="960" w:after="240"/>
      <w:jc w:val="right"/>
    </w:pPr>
    <w:rPr>
      <w:rFonts w:ascii="C39T36Lfz" w:hAnsi="C39T36Lfz"/>
      <w:sz w:val="104"/>
    </w:rPr>
  </w:style>
  <w:style w:type="paragraph" w:customStyle="1" w:styleId="ASN1">
    <w:name w:val="ASN.1"/>
    <w:basedOn w:val="a7"/>
    <w:next w:val="ASN1Continue"/>
    <w:uiPriority w:val="99"/>
    <w:rsid w:val="0024031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24031A"/>
    <w:pPr>
      <w:spacing w:before="0"/>
    </w:pPr>
  </w:style>
  <w:style w:type="paragraph" w:customStyle="1" w:styleId="ASN1Italic">
    <w:name w:val="ASN.1 Italic"/>
    <w:basedOn w:val="ASN1"/>
    <w:uiPriority w:val="99"/>
    <w:rsid w:val="0024031A"/>
    <w:pPr>
      <w:spacing w:before="0"/>
    </w:pPr>
    <w:rPr>
      <w:b w:val="0"/>
      <w:i/>
      <w:sz w:val="20"/>
    </w:rPr>
  </w:style>
  <w:style w:type="paragraph" w:customStyle="1" w:styleId="Note">
    <w:name w:val="Note"/>
    <w:basedOn w:val="a7"/>
    <w:next w:val="a7"/>
    <w:link w:val="NoteChar2"/>
    <w:qFormat/>
    <w:rsid w:val="0024031A"/>
    <w:pPr>
      <w:tabs>
        <w:tab w:val="clear" w:pos="794"/>
      </w:tabs>
      <w:spacing w:before="60" w:line="199" w:lineRule="exact"/>
      <w:ind w:firstLine="794"/>
    </w:pPr>
    <w:rPr>
      <w:sz w:val="18"/>
    </w:rPr>
  </w:style>
  <w:style w:type="paragraph" w:customStyle="1" w:styleId="head">
    <w:name w:val="head"/>
    <w:basedOn w:val="headfoot"/>
    <w:next w:val="foot"/>
    <w:uiPriority w:val="99"/>
    <w:rsid w:val="0024031A"/>
    <w:rPr>
      <w:color w:val="FFFFFF"/>
    </w:rPr>
  </w:style>
  <w:style w:type="paragraph" w:customStyle="1" w:styleId="foot">
    <w:name w:val="foot"/>
    <w:basedOn w:val="head"/>
    <w:next w:val="1"/>
    <w:uiPriority w:val="99"/>
    <w:rsid w:val="0024031A"/>
  </w:style>
  <w:style w:type="paragraph" w:customStyle="1" w:styleId="RecISO">
    <w:name w:val="Rec_ISO_#"/>
    <w:basedOn w:val="Rec"/>
    <w:uiPriority w:val="99"/>
    <w:rsid w:val="0024031A"/>
    <w:pPr>
      <w:tabs>
        <w:tab w:val="clear" w:pos="794"/>
        <w:tab w:val="clear" w:pos="1191"/>
        <w:tab w:val="clear" w:pos="1588"/>
        <w:tab w:val="clear" w:pos="1985"/>
      </w:tabs>
    </w:pPr>
  </w:style>
  <w:style w:type="paragraph" w:customStyle="1" w:styleId="RecCCITT">
    <w:name w:val="Rec_CCITT_#"/>
    <w:basedOn w:val="RecISO"/>
    <w:uiPriority w:val="99"/>
    <w:rsid w:val="0024031A"/>
    <w:pPr>
      <w:spacing w:before="0"/>
    </w:pPr>
  </w:style>
  <w:style w:type="paragraph" w:styleId="aff">
    <w:name w:val="Title"/>
    <w:basedOn w:val="a7"/>
    <w:next w:val="heading1aftertitle"/>
    <w:link w:val="aff0"/>
    <w:uiPriority w:val="99"/>
    <w:qFormat/>
    <w:rsid w:val="0024031A"/>
    <w:pPr>
      <w:spacing w:before="840" w:after="480"/>
      <w:jc w:val="center"/>
    </w:pPr>
    <w:rPr>
      <w:b/>
      <w:sz w:val="24"/>
    </w:rPr>
  </w:style>
  <w:style w:type="character" w:customStyle="1" w:styleId="aff0">
    <w:name w:val="表題 (文字)"/>
    <w:basedOn w:val="a8"/>
    <w:link w:val="aff"/>
    <w:uiPriority w:val="99"/>
    <w:rsid w:val="0024031A"/>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24031A"/>
  </w:style>
  <w:style w:type="paragraph" w:customStyle="1" w:styleId="Note1">
    <w:name w:val="Note 1"/>
    <w:basedOn w:val="Note"/>
    <w:link w:val="Note1Char"/>
    <w:qFormat/>
    <w:rsid w:val="0024031A"/>
    <w:pPr>
      <w:tabs>
        <w:tab w:val="clear" w:pos="1191"/>
        <w:tab w:val="clear" w:pos="1588"/>
        <w:tab w:val="clear" w:pos="1985"/>
      </w:tabs>
      <w:ind w:left="284" w:firstLine="0"/>
    </w:pPr>
  </w:style>
  <w:style w:type="paragraph" w:customStyle="1" w:styleId="Note2">
    <w:name w:val="Note 2"/>
    <w:basedOn w:val="a7"/>
    <w:uiPriority w:val="99"/>
    <w:qFormat/>
    <w:rsid w:val="0024031A"/>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24031A"/>
    <w:pPr>
      <w:ind w:left="1474"/>
    </w:pPr>
  </w:style>
  <w:style w:type="character" w:styleId="aff1">
    <w:name w:val="page number"/>
    <w:basedOn w:val="a8"/>
    <w:rsid w:val="0024031A"/>
  </w:style>
  <w:style w:type="paragraph" w:customStyle="1" w:styleId="Normalaftertitle">
    <w:name w:val="Normal after title"/>
    <w:basedOn w:val="a7"/>
    <w:uiPriority w:val="99"/>
    <w:rsid w:val="0024031A"/>
    <w:pPr>
      <w:spacing w:before="480"/>
    </w:pPr>
    <w:rPr>
      <w:rFonts w:ascii="Times" w:hAnsi="Times"/>
      <w:lang w:val="en-US"/>
    </w:rPr>
  </w:style>
  <w:style w:type="paragraph" w:customStyle="1" w:styleId="IndexTitle0">
    <w:name w:val="Index Title"/>
    <w:basedOn w:val="a7"/>
    <w:rsid w:val="0024031A"/>
    <w:pPr>
      <w:spacing w:before="0" w:after="68"/>
      <w:jc w:val="center"/>
    </w:pPr>
    <w:rPr>
      <w:b/>
      <w:sz w:val="24"/>
    </w:rPr>
  </w:style>
  <w:style w:type="paragraph" w:customStyle="1" w:styleId="Cov">
    <w:name w:val="Cov"/>
    <w:basedOn w:val="a7"/>
    <w:rsid w:val="0024031A"/>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24031A"/>
    <w:pPr>
      <w:spacing w:before="0"/>
    </w:pPr>
  </w:style>
  <w:style w:type="paragraph" w:customStyle="1" w:styleId="ASN1ital">
    <w:name w:val="ASN.1 ital"/>
    <w:basedOn w:val="ASN1"/>
    <w:rsid w:val="0024031A"/>
    <w:pPr>
      <w:spacing w:before="0"/>
      <w:jc w:val="both"/>
    </w:pPr>
    <w:rPr>
      <w:b w:val="0"/>
      <w:i/>
      <w:sz w:val="20"/>
    </w:rPr>
  </w:style>
  <w:style w:type="paragraph" w:styleId="91">
    <w:name w:val="toc 9"/>
    <w:basedOn w:val="a7"/>
    <w:next w:val="a7"/>
    <w:uiPriority w:val="39"/>
    <w:rsid w:val="0024031A"/>
    <w:pPr>
      <w:tabs>
        <w:tab w:val="clear" w:pos="794"/>
        <w:tab w:val="clear" w:pos="1191"/>
        <w:tab w:val="clear" w:pos="1588"/>
        <w:tab w:val="clear" w:pos="1985"/>
        <w:tab w:val="right" w:leader="dot" w:pos="9729"/>
      </w:tabs>
      <w:ind w:left="1600"/>
    </w:pPr>
  </w:style>
  <w:style w:type="character" w:customStyle="1" w:styleId="Note1Char">
    <w:name w:val="Note 1 Char"/>
    <w:basedOn w:val="a8"/>
    <w:link w:val="Note1"/>
    <w:rsid w:val="0024031A"/>
    <w:rPr>
      <w:rFonts w:ascii="Times New Roman" w:eastAsia="SimSun" w:hAnsi="Times New Roman" w:cs="Times New Roman"/>
      <w:kern w:val="0"/>
      <w:sz w:val="18"/>
      <w:szCs w:val="20"/>
      <w:lang w:val="en-GB" w:eastAsia="en-US"/>
    </w:rPr>
  </w:style>
  <w:style w:type="character" w:customStyle="1" w:styleId="CaptionChar1">
    <w:name w:val="Caption Char1"/>
    <w:locked/>
    <w:rsid w:val="0024031A"/>
    <w:rPr>
      <w:rFonts w:ascii="Times New Roman" w:eastAsia="Malgun Gothic" w:hAnsi="Times New Roman"/>
      <w:b/>
      <w:bCs/>
      <w:lang w:eastAsia="en-US"/>
    </w:rPr>
  </w:style>
  <w:style w:type="paragraph" w:customStyle="1" w:styleId="Headingi">
    <w:name w:val="Heading_i"/>
    <w:basedOn w:val="30"/>
    <w:next w:val="a7"/>
    <w:uiPriority w:val="99"/>
    <w:rsid w:val="0024031A"/>
    <w:pPr>
      <w:numPr>
        <w:numId w:val="1"/>
      </w:numPr>
      <w:tabs>
        <w:tab w:val="num" w:pos="2160"/>
      </w:tabs>
    </w:pPr>
    <w:rPr>
      <w:b w:val="0"/>
      <w:i/>
    </w:rPr>
  </w:style>
  <w:style w:type="paragraph" w:customStyle="1" w:styleId="AppendixHeading2">
    <w:name w:val="Appendix Heading 2"/>
    <w:basedOn w:val="20"/>
    <w:uiPriority w:val="99"/>
    <w:rsid w:val="0024031A"/>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24031A"/>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24031A"/>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24031A"/>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2">
    <w:name w:val="Revision"/>
    <w:hidden/>
    <w:uiPriority w:val="99"/>
    <w:rsid w:val="0024031A"/>
    <w:rPr>
      <w:rFonts w:ascii="Times New Roman" w:eastAsia="SimSun" w:hAnsi="Times New Roman" w:cs="Times New Roman"/>
      <w:kern w:val="0"/>
      <w:sz w:val="20"/>
      <w:szCs w:val="20"/>
      <w:lang w:val="en-GB" w:eastAsia="en-US"/>
    </w:rPr>
  </w:style>
  <w:style w:type="character" w:customStyle="1" w:styleId="13">
    <w:name w:val="ハイパーリンク1"/>
    <w:basedOn w:val="a8"/>
    <w:unhideWhenUsed/>
    <w:rsid w:val="0024031A"/>
    <w:rPr>
      <w:color w:val="0563C1"/>
      <w:u w:val="single"/>
    </w:rPr>
  </w:style>
  <w:style w:type="character" w:customStyle="1" w:styleId="UnresolvedMention1">
    <w:name w:val="Unresolved Mention1"/>
    <w:basedOn w:val="a8"/>
    <w:uiPriority w:val="99"/>
    <w:semiHidden/>
    <w:unhideWhenUsed/>
    <w:rsid w:val="0024031A"/>
    <w:rPr>
      <w:color w:val="605E5C"/>
      <w:shd w:val="clear" w:color="auto" w:fill="E1DFDD"/>
    </w:rPr>
  </w:style>
  <w:style w:type="paragraph" w:styleId="aff3">
    <w:name w:val="annotation subject"/>
    <w:basedOn w:val="af7"/>
    <w:next w:val="af7"/>
    <w:link w:val="aff4"/>
    <w:uiPriority w:val="99"/>
    <w:unhideWhenUsed/>
    <w:rsid w:val="0024031A"/>
    <w:rPr>
      <w:b/>
      <w:bCs/>
    </w:rPr>
  </w:style>
  <w:style w:type="character" w:customStyle="1" w:styleId="aff4">
    <w:name w:val="コメント内容 (文字)"/>
    <w:basedOn w:val="af8"/>
    <w:link w:val="aff3"/>
    <w:uiPriority w:val="99"/>
    <w:rsid w:val="0024031A"/>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24031A"/>
    <w:pPr>
      <w:ind w:left="720"/>
    </w:pPr>
    <w:rPr>
      <w:rFonts w:eastAsia="Malgun Gothic"/>
    </w:rPr>
  </w:style>
  <w:style w:type="paragraph" w:customStyle="1" w:styleId="toc0">
    <w:name w:val="toc 0"/>
    <w:basedOn w:val="11"/>
    <w:next w:val="11"/>
    <w:uiPriority w:val="99"/>
    <w:rsid w:val="0024031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4031A"/>
    <w:pPr>
      <w:keepNext/>
      <w:keepLines/>
      <w:spacing w:before="240"/>
      <w:jc w:val="center"/>
    </w:pPr>
    <w:rPr>
      <w:b/>
      <w:sz w:val="28"/>
    </w:rPr>
  </w:style>
  <w:style w:type="paragraph" w:customStyle="1" w:styleId="Normalaftertitle0">
    <w:name w:val="Normal_after_title"/>
    <w:basedOn w:val="a7"/>
    <w:uiPriority w:val="99"/>
    <w:rsid w:val="0024031A"/>
    <w:pPr>
      <w:spacing w:before="480"/>
    </w:pPr>
  </w:style>
  <w:style w:type="paragraph" w:customStyle="1" w:styleId="AnnexNoTitle">
    <w:name w:val="Annex_NoTitle"/>
    <w:basedOn w:val="a7"/>
    <w:next w:val="Normalaftertitle0"/>
    <w:uiPriority w:val="99"/>
    <w:rsid w:val="0024031A"/>
    <w:pPr>
      <w:keepNext/>
      <w:keepLines/>
      <w:spacing w:before="720"/>
      <w:jc w:val="center"/>
    </w:pPr>
    <w:rPr>
      <w:b/>
      <w:sz w:val="24"/>
    </w:rPr>
  </w:style>
  <w:style w:type="character" w:customStyle="1" w:styleId="Appdef">
    <w:name w:val="App_def"/>
    <w:basedOn w:val="a8"/>
    <w:uiPriority w:val="99"/>
    <w:rsid w:val="0024031A"/>
    <w:rPr>
      <w:rFonts w:ascii="Times New Roman" w:hAnsi="Times New Roman"/>
      <w:b/>
    </w:rPr>
  </w:style>
  <w:style w:type="character" w:customStyle="1" w:styleId="Appref">
    <w:name w:val="App_ref"/>
    <w:basedOn w:val="a8"/>
    <w:uiPriority w:val="99"/>
    <w:rsid w:val="0024031A"/>
  </w:style>
  <w:style w:type="paragraph" w:customStyle="1" w:styleId="AppendixNoTitle">
    <w:name w:val="Appendix_NoTitle"/>
    <w:basedOn w:val="AnnexNoTitle"/>
    <w:next w:val="Normalaftertitle0"/>
    <w:uiPriority w:val="99"/>
    <w:rsid w:val="0024031A"/>
    <w:pPr>
      <w:outlineLvl w:val="0"/>
    </w:pPr>
  </w:style>
  <w:style w:type="character" w:customStyle="1" w:styleId="Artdef">
    <w:name w:val="Art_def"/>
    <w:basedOn w:val="a8"/>
    <w:uiPriority w:val="99"/>
    <w:rsid w:val="0024031A"/>
    <w:rPr>
      <w:rFonts w:ascii="Times New Roman" w:hAnsi="Times New Roman"/>
      <w:b/>
    </w:rPr>
  </w:style>
  <w:style w:type="paragraph" w:customStyle="1" w:styleId="Reftitle">
    <w:name w:val="Ref_title"/>
    <w:basedOn w:val="1"/>
    <w:next w:val="Reftext"/>
    <w:uiPriority w:val="99"/>
    <w:rsid w:val="0024031A"/>
    <w:pPr>
      <w:numPr>
        <w:numId w:val="32"/>
      </w:numPr>
      <w:spacing w:before="480"/>
      <w:outlineLvl w:val="9"/>
    </w:pPr>
  </w:style>
  <w:style w:type="paragraph" w:customStyle="1" w:styleId="Reftext">
    <w:name w:val="Ref_text"/>
    <w:basedOn w:val="a7"/>
    <w:uiPriority w:val="99"/>
    <w:rsid w:val="0024031A"/>
    <w:pPr>
      <w:ind w:left="794" w:hanging="794"/>
    </w:pPr>
  </w:style>
  <w:style w:type="paragraph" w:customStyle="1" w:styleId="ArtNo">
    <w:name w:val="Art_No"/>
    <w:basedOn w:val="a7"/>
    <w:next w:val="Arttitle"/>
    <w:uiPriority w:val="99"/>
    <w:rsid w:val="0024031A"/>
    <w:pPr>
      <w:keepNext/>
      <w:keepLines/>
      <w:spacing w:before="480"/>
      <w:jc w:val="center"/>
    </w:pPr>
    <w:rPr>
      <w:caps/>
      <w:sz w:val="28"/>
    </w:rPr>
  </w:style>
  <w:style w:type="paragraph" w:customStyle="1" w:styleId="Arttitle">
    <w:name w:val="Art_title"/>
    <w:basedOn w:val="a7"/>
    <w:next w:val="Normalaftertitle0"/>
    <w:uiPriority w:val="99"/>
    <w:rsid w:val="0024031A"/>
    <w:pPr>
      <w:keepNext/>
      <w:keepLines/>
      <w:spacing w:before="240"/>
      <w:jc w:val="center"/>
    </w:pPr>
    <w:rPr>
      <w:b/>
      <w:sz w:val="28"/>
    </w:rPr>
  </w:style>
  <w:style w:type="character" w:customStyle="1" w:styleId="Artref">
    <w:name w:val="Art_ref"/>
    <w:basedOn w:val="a8"/>
    <w:uiPriority w:val="99"/>
    <w:rsid w:val="0024031A"/>
  </w:style>
  <w:style w:type="paragraph" w:customStyle="1" w:styleId="Call">
    <w:name w:val="Call"/>
    <w:basedOn w:val="a7"/>
    <w:next w:val="a7"/>
    <w:uiPriority w:val="99"/>
    <w:rsid w:val="0024031A"/>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24031A"/>
    <w:pPr>
      <w:keepNext/>
      <w:keepLines/>
      <w:spacing w:before="480"/>
      <w:jc w:val="center"/>
    </w:pPr>
    <w:rPr>
      <w:b/>
      <w:caps/>
      <w:sz w:val="28"/>
    </w:rPr>
  </w:style>
  <w:style w:type="paragraph" w:customStyle="1" w:styleId="Equationlegend">
    <w:name w:val="Equation_legend"/>
    <w:basedOn w:val="a7"/>
    <w:uiPriority w:val="99"/>
    <w:rsid w:val="0024031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24031A"/>
  </w:style>
  <w:style w:type="paragraph" w:customStyle="1" w:styleId="Tablelegend0">
    <w:name w:val="Table_legend"/>
    <w:basedOn w:val="a7"/>
    <w:next w:val="a7"/>
    <w:uiPriority w:val="99"/>
    <w:rsid w:val="0024031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24031A"/>
    <w:pPr>
      <w:keepLines/>
      <w:spacing w:before="240" w:after="120"/>
      <w:jc w:val="center"/>
    </w:pPr>
    <w:rPr>
      <w:b/>
    </w:rPr>
  </w:style>
  <w:style w:type="paragraph" w:customStyle="1" w:styleId="Figurewithouttitle">
    <w:name w:val="Figure_without_title"/>
    <w:basedOn w:val="a7"/>
    <w:next w:val="Normalaftertitle0"/>
    <w:uiPriority w:val="99"/>
    <w:rsid w:val="0024031A"/>
    <w:pPr>
      <w:keepLines/>
      <w:spacing w:before="240" w:after="120"/>
      <w:jc w:val="center"/>
    </w:pPr>
  </w:style>
  <w:style w:type="paragraph" w:customStyle="1" w:styleId="FooterQP">
    <w:name w:val="Footer_QP"/>
    <w:basedOn w:val="a7"/>
    <w:rsid w:val="0024031A"/>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d"/>
    <w:uiPriority w:val="99"/>
    <w:rsid w:val="0024031A"/>
    <w:pPr>
      <w:tabs>
        <w:tab w:val="clear" w:pos="794"/>
        <w:tab w:val="clear" w:pos="1191"/>
        <w:tab w:val="clear" w:pos="1588"/>
        <w:tab w:val="clear" w:pos="1985"/>
        <w:tab w:val="clear" w:pos="4252"/>
        <w:tab w:val="clear" w:pos="8504"/>
        <w:tab w:val="left" w:pos="907"/>
        <w:tab w:val="right" w:pos="8789"/>
        <w:tab w:val="right" w:pos="9725"/>
      </w:tabs>
      <w:overflowPunct/>
      <w:autoSpaceDE/>
      <w:autoSpaceDN/>
      <w:adjustRightInd/>
      <w:snapToGrid/>
      <w:spacing w:before="40"/>
      <w:jc w:val="left"/>
      <w:textAlignment w:val="auto"/>
    </w:pPr>
    <w:rPr>
      <w:b/>
      <w:caps/>
    </w:rPr>
  </w:style>
  <w:style w:type="paragraph" w:customStyle="1" w:styleId="Formal">
    <w:name w:val="Formal"/>
    <w:basedOn w:val="a7"/>
    <w:uiPriority w:val="99"/>
    <w:rsid w:val="002403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24031A"/>
    <w:pPr>
      <w:spacing w:before="181"/>
      <w:ind w:left="794" w:hanging="794"/>
    </w:pPr>
    <w:rPr>
      <w:rFonts w:ascii="Times New Roman Bold" w:hAnsi="Times New Roman Bold"/>
      <w:b/>
    </w:rPr>
  </w:style>
  <w:style w:type="paragraph" w:customStyle="1" w:styleId="PartNo">
    <w:name w:val="Part_No"/>
    <w:basedOn w:val="a7"/>
    <w:next w:val="Partref"/>
    <w:uiPriority w:val="99"/>
    <w:rsid w:val="0024031A"/>
    <w:pPr>
      <w:keepNext/>
      <w:keepLines/>
      <w:spacing w:before="480" w:after="80"/>
      <w:jc w:val="center"/>
    </w:pPr>
    <w:rPr>
      <w:caps/>
      <w:sz w:val="28"/>
    </w:rPr>
  </w:style>
  <w:style w:type="paragraph" w:customStyle="1" w:styleId="Partref">
    <w:name w:val="Part_ref"/>
    <w:basedOn w:val="a7"/>
    <w:next w:val="Parttitle"/>
    <w:uiPriority w:val="99"/>
    <w:rsid w:val="0024031A"/>
    <w:pPr>
      <w:keepNext/>
      <w:keepLines/>
      <w:spacing w:before="280"/>
      <w:jc w:val="center"/>
    </w:pPr>
  </w:style>
  <w:style w:type="paragraph" w:customStyle="1" w:styleId="Parttitle">
    <w:name w:val="Part_title"/>
    <w:basedOn w:val="a7"/>
    <w:next w:val="Normalaftertitle0"/>
    <w:uiPriority w:val="99"/>
    <w:rsid w:val="0024031A"/>
    <w:pPr>
      <w:keepNext/>
      <w:keepLines/>
      <w:spacing w:before="240" w:after="280"/>
      <w:jc w:val="center"/>
    </w:pPr>
    <w:rPr>
      <w:b/>
      <w:sz w:val="28"/>
    </w:rPr>
  </w:style>
  <w:style w:type="paragraph" w:customStyle="1" w:styleId="Recdate">
    <w:name w:val="Rec_date"/>
    <w:basedOn w:val="a7"/>
    <w:next w:val="Normalaftertitle0"/>
    <w:uiPriority w:val="99"/>
    <w:rsid w:val="0024031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24031A"/>
  </w:style>
  <w:style w:type="paragraph" w:customStyle="1" w:styleId="RecNo">
    <w:name w:val="Rec_No"/>
    <w:basedOn w:val="a7"/>
    <w:next w:val="aff"/>
    <w:uiPriority w:val="99"/>
    <w:rsid w:val="0024031A"/>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24031A"/>
  </w:style>
  <w:style w:type="paragraph" w:customStyle="1" w:styleId="Questiontitle">
    <w:name w:val="Question_title"/>
    <w:basedOn w:val="Rectitle"/>
    <w:next w:val="Questionref"/>
    <w:uiPriority w:val="99"/>
    <w:rsid w:val="0024031A"/>
  </w:style>
  <w:style w:type="paragraph" w:customStyle="1" w:styleId="Rectitle">
    <w:name w:val="Rec_title"/>
    <w:basedOn w:val="a7"/>
    <w:next w:val="Recref"/>
    <w:uiPriority w:val="99"/>
    <w:rsid w:val="0024031A"/>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24031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24031A"/>
  </w:style>
  <w:style w:type="paragraph" w:customStyle="1" w:styleId="Repdate">
    <w:name w:val="Rep_date"/>
    <w:basedOn w:val="Recdate"/>
    <w:next w:val="Normalaftertitle0"/>
    <w:uiPriority w:val="99"/>
    <w:rsid w:val="0024031A"/>
  </w:style>
  <w:style w:type="paragraph" w:customStyle="1" w:styleId="RepNo">
    <w:name w:val="Rep_No"/>
    <w:basedOn w:val="RecNo"/>
    <w:next w:val="Reptitle"/>
    <w:uiPriority w:val="99"/>
    <w:rsid w:val="0024031A"/>
  </w:style>
  <w:style w:type="paragraph" w:customStyle="1" w:styleId="Reptitle">
    <w:name w:val="Rep_title"/>
    <w:basedOn w:val="Rectitle"/>
    <w:next w:val="Repref"/>
    <w:uiPriority w:val="99"/>
    <w:rsid w:val="0024031A"/>
  </w:style>
  <w:style w:type="paragraph" w:customStyle="1" w:styleId="Repref">
    <w:name w:val="Rep_ref"/>
    <w:basedOn w:val="Recref"/>
    <w:next w:val="Repdate"/>
    <w:uiPriority w:val="99"/>
    <w:rsid w:val="0024031A"/>
  </w:style>
  <w:style w:type="paragraph" w:customStyle="1" w:styleId="Resdate">
    <w:name w:val="Res_date"/>
    <w:basedOn w:val="Recdate"/>
    <w:next w:val="Normalaftertitle0"/>
    <w:uiPriority w:val="99"/>
    <w:rsid w:val="0024031A"/>
  </w:style>
  <w:style w:type="character" w:customStyle="1" w:styleId="Resdef">
    <w:name w:val="Res_def"/>
    <w:basedOn w:val="a8"/>
    <w:uiPriority w:val="99"/>
    <w:rsid w:val="0024031A"/>
    <w:rPr>
      <w:rFonts w:ascii="Times New Roman" w:hAnsi="Times New Roman"/>
      <w:b/>
    </w:rPr>
  </w:style>
  <w:style w:type="paragraph" w:customStyle="1" w:styleId="ResNo">
    <w:name w:val="Res_No"/>
    <w:basedOn w:val="RecNo"/>
    <w:next w:val="Restitle"/>
    <w:uiPriority w:val="99"/>
    <w:rsid w:val="0024031A"/>
  </w:style>
  <w:style w:type="paragraph" w:customStyle="1" w:styleId="Restitle">
    <w:name w:val="Res_title"/>
    <w:basedOn w:val="Rectitle"/>
    <w:next w:val="Resref"/>
    <w:uiPriority w:val="99"/>
    <w:rsid w:val="0024031A"/>
  </w:style>
  <w:style w:type="paragraph" w:customStyle="1" w:styleId="Resref">
    <w:name w:val="Res_ref"/>
    <w:basedOn w:val="Recref"/>
    <w:next w:val="Resdate"/>
    <w:uiPriority w:val="99"/>
    <w:rsid w:val="0024031A"/>
  </w:style>
  <w:style w:type="paragraph" w:customStyle="1" w:styleId="Section1">
    <w:name w:val="Section_1"/>
    <w:basedOn w:val="a7"/>
    <w:next w:val="a7"/>
    <w:uiPriority w:val="99"/>
    <w:rsid w:val="0024031A"/>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24031A"/>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24031A"/>
    <w:pPr>
      <w:keepNext/>
      <w:keepLines/>
      <w:spacing w:before="480" w:after="80"/>
      <w:jc w:val="center"/>
    </w:pPr>
    <w:rPr>
      <w:caps/>
      <w:sz w:val="24"/>
    </w:rPr>
  </w:style>
  <w:style w:type="paragraph" w:customStyle="1" w:styleId="Sectiontitle0">
    <w:name w:val="Section_title"/>
    <w:basedOn w:val="a7"/>
    <w:uiPriority w:val="99"/>
    <w:rsid w:val="0024031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24031A"/>
    <w:pPr>
      <w:spacing w:before="840" w:after="200"/>
      <w:jc w:val="center"/>
    </w:pPr>
    <w:rPr>
      <w:b/>
      <w:sz w:val="28"/>
    </w:rPr>
  </w:style>
  <w:style w:type="paragraph" w:customStyle="1" w:styleId="SpecialFooter">
    <w:name w:val="Special Footer"/>
    <w:basedOn w:val="ad"/>
    <w:uiPriority w:val="99"/>
    <w:rsid w:val="0024031A"/>
    <w:pPr>
      <w:tabs>
        <w:tab w:val="clear" w:pos="794"/>
        <w:tab w:val="clear" w:pos="1191"/>
        <w:tab w:val="clear" w:pos="1588"/>
        <w:tab w:val="clear" w:pos="1985"/>
        <w:tab w:val="clear" w:pos="4252"/>
        <w:tab w:val="clear" w:pos="8504"/>
        <w:tab w:val="left" w:pos="567"/>
        <w:tab w:val="left" w:pos="907"/>
        <w:tab w:val="left" w:pos="1134"/>
        <w:tab w:val="left" w:pos="1701"/>
        <w:tab w:val="left" w:pos="2268"/>
        <w:tab w:val="left" w:pos="2835"/>
        <w:tab w:val="right" w:pos="8789"/>
        <w:tab w:val="right" w:pos="9725"/>
      </w:tabs>
      <w:snapToGrid/>
      <w:jc w:val="left"/>
    </w:pPr>
    <w:rPr>
      <w:b/>
      <w:caps/>
    </w:rPr>
  </w:style>
  <w:style w:type="character" w:customStyle="1" w:styleId="Tablefreq">
    <w:name w:val="Table_freq"/>
    <w:basedOn w:val="a8"/>
    <w:uiPriority w:val="99"/>
    <w:rsid w:val="0024031A"/>
    <w:rPr>
      <w:b/>
      <w:color w:val="auto"/>
    </w:rPr>
  </w:style>
  <w:style w:type="paragraph" w:customStyle="1" w:styleId="Tablehead">
    <w:name w:val="Table_head"/>
    <w:basedOn w:val="Tabletext0"/>
    <w:next w:val="Tabletext0"/>
    <w:rsid w:val="0024031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24031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4031A"/>
    <w:pPr>
      <w:keepNext/>
      <w:keepLines/>
      <w:spacing w:before="360" w:after="120"/>
      <w:jc w:val="center"/>
    </w:pPr>
    <w:rPr>
      <w:b/>
    </w:rPr>
  </w:style>
  <w:style w:type="paragraph" w:customStyle="1" w:styleId="Title1">
    <w:name w:val="Title 1"/>
    <w:basedOn w:val="Source"/>
    <w:next w:val="Title2"/>
    <w:uiPriority w:val="99"/>
    <w:rsid w:val="0024031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4031A"/>
  </w:style>
  <w:style w:type="paragraph" w:customStyle="1" w:styleId="Title3">
    <w:name w:val="Title 3"/>
    <w:basedOn w:val="Title2"/>
    <w:next w:val="Title4"/>
    <w:uiPriority w:val="99"/>
    <w:rsid w:val="0024031A"/>
    <w:rPr>
      <w:caps w:val="0"/>
    </w:rPr>
  </w:style>
  <w:style w:type="paragraph" w:customStyle="1" w:styleId="Title4">
    <w:name w:val="Title 4"/>
    <w:basedOn w:val="Title3"/>
    <w:next w:val="1"/>
    <w:uiPriority w:val="99"/>
    <w:rsid w:val="0024031A"/>
    <w:rPr>
      <w:b/>
    </w:rPr>
  </w:style>
  <w:style w:type="paragraph" w:customStyle="1" w:styleId="Artheading">
    <w:name w:val="Art_heading"/>
    <w:basedOn w:val="a7"/>
    <w:next w:val="Normalaftertitle0"/>
    <w:uiPriority w:val="99"/>
    <w:rsid w:val="0024031A"/>
    <w:pPr>
      <w:spacing w:before="480"/>
      <w:jc w:val="center"/>
    </w:pPr>
    <w:rPr>
      <w:b/>
      <w:sz w:val="28"/>
    </w:rPr>
  </w:style>
  <w:style w:type="paragraph" w:customStyle="1" w:styleId="Annexref0">
    <w:name w:val="Annex_ref"/>
    <w:basedOn w:val="a7"/>
    <w:next w:val="a7"/>
    <w:uiPriority w:val="99"/>
    <w:rsid w:val="0024031A"/>
    <w:pPr>
      <w:spacing w:before="0"/>
      <w:jc w:val="center"/>
    </w:pPr>
  </w:style>
  <w:style w:type="paragraph" w:customStyle="1" w:styleId="Appendixref">
    <w:name w:val="Appendix_ref"/>
    <w:basedOn w:val="Annexref0"/>
    <w:next w:val="Normalaftertitle0"/>
    <w:uiPriority w:val="99"/>
    <w:rsid w:val="0024031A"/>
  </w:style>
  <w:style w:type="character" w:customStyle="1" w:styleId="ASN1boldchar">
    <w:name w:val="ASN.1 bold char"/>
    <w:basedOn w:val="a8"/>
    <w:rsid w:val="0024031A"/>
    <w:rPr>
      <w:rFonts w:ascii="Courier New" w:hAnsi="Courier New"/>
      <w:b/>
      <w:sz w:val="18"/>
    </w:rPr>
  </w:style>
  <w:style w:type="paragraph" w:customStyle="1" w:styleId="ASN1italic0">
    <w:name w:val="ASN.1_italic"/>
    <w:basedOn w:val="ASN1"/>
    <w:uiPriority w:val="99"/>
    <w:rsid w:val="0024031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4031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24031A"/>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24031A"/>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24031A"/>
    <w:rPr>
      <w:b/>
    </w:rPr>
  </w:style>
  <w:style w:type="character" w:customStyle="1" w:styleId="href">
    <w:name w:val="href"/>
    <w:basedOn w:val="a8"/>
    <w:uiPriority w:val="99"/>
    <w:rsid w:val="0024031A"/>
    <w:rPr>
      <w:lang w:val="fr-FR"/>
    </w:rPr>
  </w:style>
  <w:style w:type="paragraph" w:customStyle="1" w:styleId="Indextitle1">
    <w:name w:val="Index_title"/>
    <w:basedOn w:val="a7"/>
    <w:uiPriority w:val="99"/>
    <w:rsid w:val="0024031A"/>
    <w:pPr>
      <w:spacing w:after="68"/>
      <w:jc w:val="center"/>
    </w:pPr>
    <w:rPr>
      <w:b/>
      <w:sz w:val="24"/>
    </w:rPr>
  </w:style>
  <w:style w:type="paragraph" w:customStyle="1" w:styleId="Tablefin">
    <w:name w:val="Table_fin"/>
    <w:basedOn w:val="a7"/>
    <w:next w:val="a7"/>
    <w:uiPriority w:val="99"/>
    <w:rsid w:val="0024031A"/>
    <w:pPr>
      <w:tabs>
        <w:tab w:val="clear" w:pos="794"/>
        <w:tab w:val="clear" w:pos="1191"/>
        <w:tab w:val="clear" w:pos="1588"/>
        <w:tab w:val="clear" w:pos="1985"/>
      </w:tabs>
      <w:spacing w:before="0"/>
    </w:pPr>
    <w:rPr>
      <w:sz w:val="12"/>
    </w:rPr>
  </w:style>
  <w:style w:type="character" w:customStyle="1" w:styleId="ASN1ItalicChar">
    <w:name w:val="ASN.1 Italic Char"/>
    <w:basedOn w:val="a8"/>
    <w:rsid w:val="0024031A"/>
    <w:rPr>
      <w:rFonts w:ascii="Courier New" w:hAnsi="Courier New"/>
      <w:i/>
      <w:sz w:val="18"/>
    </w:rPr>
  </w:style>
  <w:style w:type="paragraph" w:styleId="aff5">
    <w:name w:val="Body Text Indent"/>
    <w:basedOn w:val="a7"/>
    <w:link w:val="aff6"/>
    <w:uiPriority w:val="99"/>
    <w:rsid w:val="0024031A"/>
    <w:pPr>
      <w:spacing w:after="120" w:line="480" w:lineRule="auto"/>
    </w:pPr>
    <w:rPr>
      <w:rFonts w:eastAsia="Malgun Gothic"/>
      <w:lang w:eastAsia="zh-CN"/>
    </w:rPr>
  </w:style>
  <w:style w:type="character" w:customStyle="1" w:styleId="aff6">
    <w:name w:val="本文インデント (文字)"/>
    <w:basedOn w:val="a8"/>
    <w:link w:val="aff5"/>
    <w:uiPriority w:val="99"/>
    <w:rsid w:val="0024031A"/>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24031A"/>
    <w:rPr>
      <w:rFonts w:cs="Times New Roman"/>
      <w:b/>
      <w:bCs/>
      <w:lang w:val="en-GB" w:eastAsia="en-US"/>
    </w:rPr>
  </w:style>
  <w:style w:type="paragraph" w:customStyle="1" w:styleId="ColorfulShading-Accent12">
    <w:name w:val="Colorful Shading - Accent 12"/>
    <w:hidden/>
    <w:uiPriority w:val="99"/>
    <w:semiHidden/>
    <w:rsid w:val="0024031A"/>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24031A"/>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24031A"/>
    <w:rPr>
      <w:b/>
      <w:sz w:val="8"/>
      <w:lang w:val="en-US" w:eastAsia="en-US"/>
    </w:rPr>
  </w:style>
  <w:style w:type="paragraph" w:customStyle="1" w:styleId="Annex1">
    <w:name w:val="Annex 1"/>
    <w:basedOn w:val="1"/>
    <w:next w:val="a7"/>
    <w:uiPriority w:val="99"/>
    <w:qFormat/>
    <w:rsid w:val="0024031A"/>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24031A"/>
    <w:pPr>
      <w:keepNext/>
      <w:spacing w:before="240" w:after="720"/>
      <w:jc w:val="center"/>
    </w:pPr>
    <w:rPr>
      <w:rFonts w:eastAsia="Malgun Gothic"/>
      <w:b/>
      <w:bCs/>
    </w:rPr>
  </w:style>
  <w:style w:type="character" w:customStyle="1" w:styleId="NoteChar">
    <w:name w:val="Note Char"/>
    <w:rsid w:val="0024031A"/>
    <w:rPr>
      <w:sz w:val="18"/>
      <w:lang w:val="en-GB" w:eastAsia="en-US"/>
    </w:rPr>
  </w:style>
  <w:style w:type="paragraph" w:customStyle="1" w:styleId="Sprechblasentext1">
    <w:name w:val="Sprechblasentext1"/>
    <w:basedOn w:val="a7"/>
    <w:uiPriority w:val="99"/>
    <w:semiHidden/>
    <w:rsid w:val="0024031A"/>
    <w:rPr>
      <w:rFonts w:ascii="Tahoma" w:eastAsia="Malgun Gothic" w:hAnsi="Tahoma" w:cs="Tahoma"/>
      <w:sz w:val="16"/>
      <w:szCs w:val="16"/>
    </w:rPr>
  </w:style>
  <w:style w:type="paragraph" w:customStyle="1" w:styleId="CourierText">
    <w:name w:val="Courier Text"/>
    <w:basedOn w:val="a7"/>
    <w:uiPriority w:val="99"/>
    <w:rsid w:val="0024031A"/>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24031A"/>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24031A"/>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文字)"/>
    <w:basedOn w:val="a8"/>
    <w:link w:val="aff8"/>
    <w:uiPriority w:val="99"/>
    <w:rsid w:val="0024031A"/>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24031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rsid w:val="0024031A"/>
    <w:rPr>
      <w:color w:val="800080"/>
      <w:u w:val="single"/>
    </w:rPr>
  </w:style>
  <w:style w:type="paragraph" w:customStyle="1" w:styleId="BlancChar">
    <w:name w:val="Blanc Char"/>
    <w:basedOn w:val="a7"/>
    <w:next w:val="TableText"/>
    <w:uiPriority w:val="99"/>
    <w:rsid w:val="0024031A"/>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rsid w:val="0024031A"/>
    <w:pPr>
      <w:shd w:val="clear" w:color="auto" w:fill="000080"/>
    </w:pPr>
    <w:rPr>
      <w:rFonts w:eastAsia="Malgun Gothic"/>
      <w:sz w:val="16"/>
      <w:lang w:eastAsia="zh-CN"/>
    </w:rPr>
  </w:style>
  <w:style w:type="character" w:customStyle="1" w:styleId="affc">
    <w:name w:val="見出しマップ (文字)"/>
    <w:basedOn w:val="a8"/>
    <w:link w:val="affb"/>
    <w:rsid w:val="0024031A"/>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24031A"/>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24031A"/>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24031A"/>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24031A"/>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24031A"/>
    <w:pPr>
      <w:spacing w:before="0" w:after="220"/>
    </w:pPr>
    <w:rPr>
      <w:rFonts w:eastAsia="Malgun Gothic"/>
    </w:rPr>
  </w:style>
  <w:style w:type="paragraph" w:customStyle="1" w:styleId="Kommentarthema1">
    <w:name w:val="Kommentarthema1"/>
    <w:basedOn w:val="af7"/>
    <w:next w:val="af7"/>
    <w:uiPriority w:val="99"/>
    <w:semiHidden/>
    <w:rsid w:val="0024031A"/>
    <w:rPr>
      <w:rFonts w:eastAsia="Malgun Gothic"/>
      <w:b/>
      <w:bCs/>
      <w:lang w:eastAsia="zh-CN"/>
    </w:rPr>
  </w:style>
  <w:style w:type="paragraph" w:styleId="37">
    <w:name w:val="Body Text 3"/>
    <w:basedOn w:val="a7"/>
    <w:link w:val="38"/>
    <w:uiPriority w:val="99"/>
    <w:rsid w:val="0024031A"/>
    <w:pPr>
      <w:spacing w:after="120"/>
    </w:pPr>
    <w:rPr>
      <w:rFonts w:eastAsia="Malgun Gothic"/>
      <w:sz w:val="16"/>
      <w:szCs w:val="16"/>
      <w:lang w:eastAsia="zh-CN"/>
    </w:rPr>
  </w:style>
  <w:style w:type="character" w:customStyle="1" w:styleId="38">
    <w:name w:val="本文 3 (文字)"/>
    <w:basedOn w:val="a8"/>
    <w:link w:val="37"/>
    <w:uiPriority w:val="99"/>
    <w:rsid w:val="0024031A"/>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24031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24031A"/>
    <w:rPr>
      <w:rFonts w:cs="Times New Roman"/>
      <w:lang w:val="en-US" w:eastAsia="en-US"/>
    </w:rPr>
  </w:style>
  <w:style w:type="paragraph" w:customStyle="1" w:styleId="Annex2">
    <w:name w:val="Annex 2"/>
    <w:basedOn w:val="a7"/>
    <w:next w:val="a7"/>
    <w:link w:val="Annex2Char"/>
    <w:uiPriority w:val="99"/>
    <w:qFormat/>
    <w:rsid w:val="0024031A"/>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24031A"/>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24031A"/>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24031A"/>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24031A"/>
    <w:rPr>
      <w:rFonts w:ascii="Courier" w:hAnsi="Courier"/>
      <w:sz w:val="22"/>
      <w:lang w:val="en-GB" w:eastAsia="en-US"/>
    </w:rPr>
  </w:style>
  <w:style w:type="paragraph" w:styleId="27">
    <w:name w:val="Body Text 2"/>
    <w:basedOn w:val="a7"/>
    <w:link w:val="28"/>
    <w:uiPriority w:val="99"/>
    <w:rsid w:val="0024031A"/>
    <w:pPr>
      <w:spacing w:after="120" w:line="480" w:lineRule="auto"/>
    </w:pPr>
    <w:rPr>
      <w:rFonts w:eastAsia="Malgun Gothic"/>
      <w:lang w:eastAsia="zh-CN"/>
    </w:rPr>
  </w:style>
  <w:style w:type="character" w:customStyle="1" w:styleId="28">
    <w:name w:val="本文 2 (文字)"/>
    <w:basedOn w:val="a8"/>
    <w:link w:val="27"/>
    <w:uiPriority w:val="99"/>
    <w:rsid w:val="0024031A"/>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24031A"/>
    <w:pPr>
      <w:tabs>
        <w:tab w:val="center" w:pos="4864"/>
      </w:tabs>
      <w:jc w:val="both"/>
    </w:pPr>
    <w:rPr>
      <w:rFonts w:eastAsia="Malgun Gothic"/>
      <w:bCs/>
    </w:rPr>
  </w:style>
  <w:style w:type="paragraph" w:customStyle="1" w:styleId="equation0">
    <w:name w:val="equation"/>
    <w:basedOn w:val="a7"/>
    <w:uiPriority w:val="99"/>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24031A"/>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24031A"/>
    <w:pPr>
      <w:keepNext/>
      <w:spacing w:before="240" w:after="113"/>
      <w:jc w:val="center"/>
    </w:pPr>
    <w:rPr>
      <w:rFonts w:eastAsia="Malgun Gothic"/>
      <w:b/>
      <w:bCs/>
    </w:rPr>
  </w:style>
  <w:style w:type="character" w:customStyle="1" w:styleId="TableTitleCharCharChar1">
    <w:name w:val="Table_Title Char Char Char1"/>
    <w:uiPriority w:val="99"/>
    <w:rsid w:val="0024031A"/>
    <w:rPr>
      <w:b/>
      <w:lang w:val="en-GB" w:eastAsia="en-US"/>
    </w:rPr>
  </w:style>
  <w:style w:type="character" w:customStyle="1" w:styleId="TableTitleCharCharChar">
    <w:name w:val="Table_Title Char Char Char"/>
    <w:uiPriority w:val="99"/>
    <w:rsid w:val="0024031A"/>
    <w:rPr>
      <w:b/>
      <w:lang w:val="en-GB" w:eastAsia="en-US"/>
    </w:rPr>
  </w:style>
  <w:style w:type="character" w:customStyle="1" w:styleId="Annex1Char">
    <w:name w:val="Annex 1 Char"/>
    <w:uiPriority w:val="99"/>
    <w:rsid w:val="0024031A"/>
    <w:rPr>
      <w:b/>
      <w:sz w:val="24"/>
      <w:lang w:val="en-GB" w:eastAsia="en-US"/>
    </w:rPr>
  </w:style>
  <w:style w:type="paragraph" w:customStyle="1" w:styleId="TableTitleChar">
    <w:name w:val="Table_Title Char"/>
    <w:basedOn w:val="a7"/>
    <w:next w:val="a7"/>
    <w:uiPriority w:val="99"/>
    <w:rsid w:val="0024031A"/>
    <w:pPr>
      <w:keepNext/>
      <w:spacing w:before="240" w:after="113"/>
      <w:jc w:val="center"/>
    </w:pPr>
    <w:rPr>
      <w:rFonts w:eastAsia="Malgun Gothic"/>
      <w:b/>
      <w:bCs/>
    </w:rPr>
  </w:style>
  <w:style w:type="character" w:customStyle="1" w:styleId="Annex3Char">
    <w:name w:val="Annex 3 Char"/>
    <w:uiPriority w:val="99"/>
    <w:rsid w:val="0024031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4031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4031A"/>
    <w:pPr>
      <w:keepLines w:val="0"/>
      <w:numPr>
        <w:numId w:val="0"/>
      </w:numPr>
      <w:tabs>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24031A"/>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24031A"/>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24031A"/>
    <w:rPr>
      <w:rFonts w:eastAsia="Batang"/>
      <w:sz w:val="18"/>
      <w:lang w:val="en-GB" w:eastAsia="en-US"/>
    </w:rPr>
  </w:style>
  <w:style w:type="paragraph" w:customStyle="1" w:styleId="StyletableheadingCentered">
    <w:name w:val="Style table heading + Centered"/>
    <w:basedOn w:val="tableheading"/>
    <w:uiPriority w:val="99"/>
    <w:rsid w:val="0024031A"/>
    <w:pPr>
      <w:spacing w:before="20" w:after="40"/>
      <w:jc w:val="center"/>
    </w:pPr>
    <w:rPr>
      <w:rFonts w:eastAsia="Batang"/>
    </w:rPr>
  </w:style>
  <w:style w:type="paragraph" w:customStyle="1" w:styleId="Styleenumlev1Left0Hanging03">
    <w:name w:val="Style enumlev1 + Left:  0&quot; Hanging:  0.3&quot;"/>
    <w:basedOn w:val="enumlev1"/>
    <w:uiPriority w:val="99"/>
    <w:rsid w:val="0024031A"/>
    <w:pPr>
      <w:spacing w:before="136"/>
      <w:ind w:left="432" w:hanging="432"/>
    </w:pPr>
    <w:rPr>
      <w:rFonts w:eastAsia="Batang"/>
    </w:rPr>
  </w:style>
  <w:style w:type="paragraph" w:customStyle="1" w:styleId="StyleNote111ptLeft0">
    <w:name w:val="Style Note 1 + 11 pt Left:  0&quot;"/>
    <w:basedOn w:val="Note1"/>
    <w:uiPriority w:val="99"/>
    <w:rsid w:val="0024031A"/>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4031A"/>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24031A"/>
    <w:pPr>
      <w:ind w:left="1728" w:hanging="1728"/>
    </w:pPr>
    <w:rPr>
      <w:lang w:val="en-US"/>
    </w:rPr>
  </w:style>
  <w:style w:type="paragraph" w:customStyle="1" w:styleId="Annex6">
    <w:name w:val="Annex 6"/>
    <w:basedOn w:val="Annex5"/>
    <w:next w:val="a7"/>
    <w:autoRedefine/>
    <w:uiPriority w:val="99"/>
    <w:rsid w:val="0024031A"/>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4031A"/>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24031A"/>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24031A"/>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24031A"/>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24031A"/>
    <w:rPr>
      <w:rFonts w:ascii="Times New Roman" w:hAnsi="Times New Roman"/>
      <w:lang w:val="en-GB"/>
    </w:rPr>
  </w:style>
  <w:style w:type="paragraph" w:customStyle="1" w:styleId="SVCBulletslevel3CharChar">
    <w:name w:val="SVC Bullets level 3 Char Char"/>
    <w:basedOn w:val="SVCBulletslevel3"/>
    <w:link w:val="SVCBulletslevel3CharCharChar"/>
    <w:rsid w:val="0024031A"/>
    <w:rPr>
      <w:rFonts w:ascii="Times" w:hAnsi="Times"/>
      <w:lang w:eastAsia="zh-CN"/>
    </w:rPr>
  </w:style>
  <w:style w:type="paragraph" w:customStyle="1" w:styleId="SVCBulletslevel4Char">
    <w:name w:val="SVC Bullets level 4 Char"/>
    <w:basedOn w:val="SVCBulletslevel3CharChar"/>
    <w:link w:val="SVCBulletslevel4CharChar"/>
    <w:rsid w:val="0024031A"/>
    <w:pPr>
      <w:tabs>
        <w:tab w:val="clear" w:pos="-31680"/>
        <w:tab w:val="num" w:pos="2880"/>
      </w:tabs>
      <w:ind w:left="2880" w:hanging="360"/>
    </w:pPr>
  </w:style>
  <w:style w:type="paragraph" w:customStyle="1" w:styleId="SVCBulletslevel5">
    <w:name w:val="SVC Bullets level 5"/>
    <w:basedOn w:val="SVCBulletslevel4Char"/>
    <w:uiPriority w:val="99"/>
    <w:rsid w:val="0024031A"/>
    <w:pPr>
      <w:tabs>
        <w:tab w:val="clear" w:pos="2880"/>
        <w:tab w:val="num" w:pos="3600"/>
      </w:tabs>
      <w:ind w:left="3600"/>
    </w:pPr>
  </w:style>
  <w:style w:type="paragraph" w:customStyle="1" w:styleId="SVCBulletslevel6">
    <w:name w:val="SVC Bullets level 6"/>
    <w:basedOn w:val="SVCBulletslevel5"/>
    <w:uiPriority w:val="99"/>
    <w:rsid w:val="0024031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4031A"/>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24031A"/>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24031A"/>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24031A"/>
    <w:pPr>
      <w:ind w:left="2772"/>
    </w:pPr>
  </w:style>
  <w:style w:type="paragraph" w:customStyle="1" w:styleId="SVCBulletslevel8">
    <w:name w:val="SVC Bullets level 8"/>
    <w:basedOn w:val="SVCBulletslevel7"/>
    <w:uiPriority w:val="99"/>
    <w:rsid w:val="0024031A"/>
    <w:pPr>
      <w:ind w:left="3168"/>
    </w:pPr>
  </w:style>
  <w:style w:type="paragraph" w:customStyle="1" w:styleId="SVCBulletslevel3">
    <w:name w:val="SVC Bullets level 3"/>
    <w:basedOn w:val="a7"/>
    <w:uiPriority w:val="99"/>
    <w:rsid w:val="0024031A"/>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24031A"/>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24031A"/>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24031A"/>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24031A"/>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24031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24031A"/>
    <w:rPr>
      <w:rFonts w:cs="Times New Roman"/>
      <w:lang w:val="en-US" w:eastAsia="en-US"/>
    </w:rPr>
  </w:style>
  <w:style w:type="paragraph" w:customStyle="1" w:styleId="AVCIndentlevel2">
    <w:name w:val="AVC Indent level 2"/>
    <w:basedOn w:val="AVCIndentlevel1"/>
    <w:uiPriority w:val="99"/>
    <w:rsid w:val="0024031A"/>
    <w:pPr>
      <w:ind w:left="794"/>
    </w:pPr>
  </w:style>
  <w:style w:type="paragraph" w:customStyle="1" w:styleId="AVCIndentlevel1">
    <w:name w:val="AVC Indent level 1"/>
    <w:basedOn w:val="a7"/>
    <w:uiPriority w:val="99"/>
    <w:rsid w:val="0024031A"/>
    <w:pPr>
      <w:tabs>
        <w:tab w:val="left" w:pos="397"/>
      </w:tabs>
      <w:ind w:left="397"/>
      <w:textAlignment w:val="auto"/>
    </w:pPr>
    <w:rPr>
      <w:rFonts w:eastAsia="Malgun Gothic"/>
    </w:rPr>
  </w:style>
  <w:style w:type="paragraph" w:customStyle="1" w:styleId="Style1">
    <w:name w:val="Style1"/>
    <w:basedOn w:val="AVCBulletlevel1CharChar"/>
    <w:uiPriority w:val="99"/>
    <w:rsid w:val="0024031A"/>
    <w:pPr>
      <w:ind w:left="2304" w:hanging="403"/>
    </w:pPr>
  </w:style>
  <w:style w:type="paragraph" w:customStyle="1" w:styleId="AVCEquationlevel2">
    <w:name w:val="AVC Equation level 2"/>
    <w:basedOn w:val="AVCEquationlevel1CharCharCharChar"/>
    <w:uiPriority w:val="99"/>
    <w:rsid w:val="0024031A"/>
    <w:pPr>
      <w:tabs>
        <w:tab w:val="left" w:pos="1191"/>
      </w:tabs>
      <w:ind w:left="1191"/>
    </w:pPr>
  </w:style>
  <w:style w:type="paragraph" w:customStyle="1" w:styleId="AVCBulletlevel2CharChar">
    <w:name w:val="AVC Bullet level 2 Char Char"/>
    <w:basedOn w:val="AVCBulletlevel1CharChar"/>
    <w:link w:val="AVCBulletlevel2CharCharChar"/>
    <w:rsid w:val="0024031A"/>
    <w:pPr>
      <w:tabs>
        <w:tab w:val="clear" w:pos="397"/>
        <w:tab w:val="clear" w:pos="792"/>
        <w:tab w:val="num" w:pos="794"/>
      </w:tabs>
      <w:ind w:left="794" w:hanging="391"/>
    </w:pPr>
  </w:style>
  <w:style w:type="paragraph" w:customStyle="1" w:styleId="AVCEquationlevel3">
    <w:name w:val="AVC Equation level 3"/>
    <w:basedOn w:val="AVCEquationlevel2"/>
    <w:uiPriority w:val="99"/>
    <w:rsid w:val="0024031A"/>
    <w:pPr>
      <w:ind w:left="1588"/>
    </w:pPr>
  </w:style>
  <w:style w:type="character" w:customStyle="1" w:styleId="AVCEquationlevel1Char1">
    <w:name w:val="AVC Equation level 1 Char1"/>
    <w:uiPriority w:val="99"/>
    <w:rsid w:val="0024031A"/>
    <w:rPr>
      <w:sz w:val="22"/>
      <w:lang w:val="en-GB" w:eastAsia="en-US"/>
    </w:rPr>
  </w:style>
  <w:style w:type="character" w:customStyle="1" w:styleId="figureCharCharCharChar0">
    <w:name w:val="figure Char Char Char Char"/>
    <w:link w:val="figureCharCharChar1"/>
    <w:uiPriority w:val="99"/>
    <w:locked/>
    <w:rsid w:val="0024031A"/>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24031A"/>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24031A"/>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24031A"/>
    <w:pPr>
      <w:numPr>
        <w:numId w:val="1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24031A"/>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文末脚注文字列 (文字)"/>
    <w:basedOn w:val="a8"/>
    <w:link w:val="affd"/>
    <w:uiPriority w:val="99"/>
    <w:rsid w:val="0024031A"/>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24031A"/>
  </w:style>
  <w:style w:type="paragraph" w:customStyle="1" w:styleId="TableTextCentred">
    <w:name w:val="Table_Text_Centred"/>
    <w:basedOn w:val="TableText"/>
    <w:uiPriority w:val="99"/>
    <w:rsid w:val="0024031A"/>
    <w:pPr>
      <w:jc w:val="center"/>
    </w:pPr>
    <w:rPr>
      <w:rFonts w:eastAsia="Malgun Gothic"/>
      <w:szCs w:val="18"/>
    </w:rPr>
  </w:style>
  <w:style w:type="paragraph" w:customStyle="1" w:styleId="AVCNumberinglevel2">
    <w:name w:val="AVC Numbering level 2"/>
    <w:basedOn w:val="AVCNumberinglevel1"/>
    <w:uiPriority w:val="99"/>
    <w:rsid w:val="0024031A"/>
    <w:pPr>
      <w:tabs>
        <w:tab w:val="left" w:pos="397"/>
      </w:tabs>
      <w:ind w:left="720" w:hanging="720"/>
    </w:pPr>
  </w:style>
  <w:style w:type="paragraph" w:customStyle="1" w:styleId="AVCIndentlevel3">
    <w:name w:val="AVC Indent level 3"/>
    <w:basedOn w:val="AVCIndentlevel2"/>
    <w:uiPriority w:val="99"/>
    <w:rsid w:val="0024031A"/>
    <w:pPr>
      <w:ind w:left="1191"/>
    </w:pPr>
  </w:style>
  <w:style w:type="paragraph" w:customStyle="1" w:styleId="AVCBulletlevel1CharChar">
    <w:name w:val="AVC Bullet level 1 Char Char"/>
    <w:basedOn w:val="a7"/>
    <w:link w:val="AVCBulletlevel1CharCharChar"/>
    <w:uiPriority w:val="99"/>
    <w:rsid w:val="0024031A"/>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24031A"/>
    <w:rPr>
      <w:sz w:val="22"/>
      <w:lang w:val="en-GB" w:eastAsia="en-US"/>
    </w:rPr>
  </w:style>
  <w:style w:type="character" w:customStyle="1" w:styleId="AVCEquationlevel1Char2">
    <w:name w:val="AVC Equation level 1 Char2"/>
    <w:basedOn w:val="EquationChar1"/>
    <w:uiPriority w:val="99"/>
    <w:locked/>
    <w:rsid w:val="0024031A"/>
    <w:rPr>
      <w:rFonts w:cs="Times New Roman"/>
      <w:sz w:val="22"/>
      <w:szCs w:val="22"/>
      <w:lang w:val="en-GB" w:eastAsia="en-US" w:bidi="ar-SA"/>
    </w:rPr>
  </w:style>
  <w:style w:type="character" w:customStyle="1" w:styleId="AVCEquationlevel2Char">
    <w:name w:val="AVC Equation level 2 Char"/>
    <w:uiPriority w:val="99"/>
    <w:rsid w:val="0024031A"/>
    <w:rPr>
      <w:sz w:val="22"/>
      <w:lang w:val="en-GB" w:eastAsia="en-US"/>
    </w:rPr>
  </w:style>
  <w:style w:type="paragraph" w:customStyle="1" w:styleId="BalloonText1">
    <w:name w:val="Balloon Text1"/>
    <w:basedOn w:val="a7"/>
    <w:uiPriority w:val="99"/>
    <w:semiHidden/>
    <w:rsid w:val="0024031A"/>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f7"/>
    <w:next w:val="af7"/>
    <w:uiPriority w:val="99"/>
    <w:semiHidden/>
    <w:rsid w:val="0024031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4031A"/>
    <w:rPr>
      <w:rFonts w:ascii="Times New Roman" w:hAnsi="Times New Roman"/>
      <w:lang w:val="en-GB" w:eastAsia="en-US"/>
    </w:rPr>
  </w:style>
  <w:style w:type="paragraph" w:customStyle="1" w:styleId="AVCBulletlevel4">
    <w:name w:val="AVC Bullet level 4"/>
    <w:basedOn w:val="AVCBulletlevel1CharChar"/>
    <w:uiPriority w:val="99"/>
    <w:rsid w:val="0024031A"/>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4031A"/>
    <w:pPr>
      <w:numPr>
        <w:numId w:val="1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4031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4031A"/>
    <w:pPr>
      <w:numPr>
        <w:numId w:val="0"/>
      </w:numPr>
      <w:tabs>
        <w:tab w:val="clear" w:pos="1191"/>
      </w:tabs>
    </w:pPr>
  </w:style>
  <w:style w:type="paragraph" w:customStyle="1" w:styleId="AVCNumberinglevel1">
    <w:name w:val="AVC Numbering level 1"/>
    <w:basedOn w:val="a7"/>
    <w:uiPriority w:val="99"/>
    <w:rsid w:val="0024031A"/>
    <w:pPr>
      <w:numPr>
        <w:numId w:val="18"/>
      </w:numPr>
      <w:ind w:left="403" w:hanging="403"/>
      <w:textAlignment w:val="auto"/>
    </w:pPr>
    <w:rPr>
      <w:rFonts w:eastAsia="Malgun Gothic"/>
    </w:rPr>
  </w:style>
  <w:style w:type="paragraph" w:customStyle="1" w:styleId="LegendeFigure">
    <w:name w:val="Legende Figure"/>
    <w:basedOn w:val="af0"/>
    <w:next w:val="a7"/>
    <w:uiPriority w:val="99"/>
    <w:rsid w:val="0024031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4031A"/>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24031A"/>
  </w:style>
  <w:style w:type="paragraph" w:customStyle="1" w:styleId="AVCBulletlevel3CharCharCharChar">
    <w:name w:val="AVC Bullet level 3 Char Char Char Char"/>
    <w:basedOn w:val="AVCBulletlevel1CharChar"/>
    <w:link w:val="AVCBulletlevel3CharCharCharCharChar"/>
    <w:uiPriority w:val="99"/>
    <w:rsid w:val="0024031A"/>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1"/>
      <w:szCs w:val="22"/>
      <w:lang w:val="en-US" w:eastAsia="ja-JP"/>
    </w:rPr>
  </w:style>
  <w:style w:type="character" w:customStyle="1" w:styleId="FigureChar1">
    <w:name w:val="Figure_# Char1"/>
    <w:uiPriority w:val="99"/>
    <w:rsid w:val="0024031A"/>
    <w:rPr>
      <w:rFonts w:cs="Times New Roman"/>
      <w:lang w:val="en-US" w:eastAsia="en-US" w:bidi="ar-SA"/>
    </w:rPr>
  </w:style>
  <w:style w:type="character" w:customStyle="1" w:styleId="Annex4CharCharCharCharChar">
    <w:name w:val="Annex 4 Char Char Char Char Char"/>
    <w:link w:val="Annex4CharCharCharChar"/>
    <w:uiPriority w:val="99"/>
    <w:locked/>
    <w:rsid w:val="0024031A"/>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24031A"/>
    <w:pPr>
      <w:tabs>
        <w:tab w:val="left" w:pos="397"/>
        <w:tab w:val="num" w:pos="720"/>
      </w:tabs>
      <w:ind w:left="397" w:hanging="360"/>
    </w:pPr>
    <w:rPr>
      <w:rFonts w:eastAsia="Malgun Gothic"/>
    </w:rPr>
  </w:style>
  <w:style w:type="paragraph" w:customStyle="1" w:styleId="AVCBulletlevel3">
    <w:name w:val="AVC Bullet level 3"/>
    <w:basedOn w:val="a7"/>
    <w:uiPriority w:val="99"/>
    <w:rsid w:val="0024031A"/>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24031A"/>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24031A"/>
    <w:pPr>
      <w:numPr>
        <w:numId w:val="2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4031A"/>
    <w:pPr>
      <w:numPr>
        <w:numId w:val="0"/>
      </w:numPr>
    </w:pPr>
  </w:style>
  <w:style w:type="paragraph" w:customStyle="1" w:styleId="SVCNumberinglevel3">
    <w:name w:val="SVC Numbering level 3"/>
    <w:basedOn w:val="SVCNumberinglevel2"/>
    <w:uiPriority w:val="99"/>
    <w:rsid w:val="0024031A"/>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24031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4031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24031A"/>
    <w:pPr>
      <w:tabs>
        <w:tab w:val="clear" w:pos="1584"/>
      </w:tabs>
      <w:ind w:left="2000"/>
    </w:pPr>
  </w:style>
  <w:style w:type="paragraph" w:customStyle="1" w:styleId="SVCIndentlevel2">
    <w:name w:val="SVC Indent level 2"/>
    <w:basedOn w:val="SVCIndentlevel1"/>
    <w:uiPriority w:val="99"/>
    <w:rsid w:val="0024031A"/>
    <w:pPr>
      <w:ind w:left="800"/>
    </w:pPr>
  </w:style>
  <w:style w:type="paragraph" w:customStyle="1" w:styleId="SVCIndentlevel3">
    <w:name w:val="SVC Indent level 3"/>
    <w:basedOn w:val="SVCIndentlevel2"/>
    <w:uiPriority w:val="99"/>
    <w:rsid w:val="0024031A"/>
    <w:pPr>
      <w:tabs>
        <w:tab w:val="clear" w:pos="792"/>
      </w:tabs>
      <w:ind w:left="1200"/>
    </w:pPr>
  </w:style>
  <w:style w:type="paragraph" w:customStyle="1" w:styleId="SVCIndentlevel4">
    <w:name w:val="SVC Indent level 4"/>
    <w:uiPriority w:val="99"/>
    <w:rsid w:val="0024031A"/>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24031A"/>
    <w:pPr>
      <w:tabs>
        <w:tab w:val="clear" w:pos="403"/>
      </w:tabs>
      <w:ind w:left="403"/>
    </w:pPr>
  </w:style>
  <w:style w:type="character" w:customStyle="1" w:styleId="AVCBulletlevel1CharCharCharChar">
    <w:name w:val="AVC Bullet level 1 Char Char Char Char"/>
    <w:uiPriority w:val="99"/>
    <w:rsid w:val="0024031A"/>
    <w:rPr>
      <w:lang w:val="en-GB" w:eastAsia="en-US"/>
    </w:rPr>
  </w:style>
  <w:style w:type="character" w:customStyle="1" w:styleId="AVCBulletlevel2CharCharChar">
    <w:name w:val="AVC Bullet level 2 Char Char Char"/>
    <w:link w:val="AVCBulletlevel2CharChar"/>
    <w:locked/>
    <w:rsid w:val="0024031A"/>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24031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4031A"/>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24031A"/>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4031A"/>
    <w:rPr>
      <w:rFonts w:eastAsia="Malgun Gothic"/>
      <w:lang w:eastAsia="ko-KR"/>
    </w:rPr>
  </w:style>
  <w:style w:type="paragraph" w:customStyle="1" w:styleId="Annex4Char">
    <w:name w:val="Annex 4 Char"/>
    <w:basedOn w:val="Annex3CharChar"/>
    <w:next w:val="a7"/>
    <w:uiPriority w:val="99"/>
    <w:rsid w:val="0024031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4031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4031A"/>
    <w:pPr>
      <w:numPr>
        <w:numId w:val="0"/>
      </w:numPr>
      <w:tabs>
        <w:tab w:val="clear" w:pos="1985"/>
        <w:tab w:val="num" w:pos="490"/>
      </w:tabs>
      <w:ind w:left="490" w:hanging="390"/>
    </w:pPr>
  </w:style>
  <w:style w:type="character" w:customStyle="1" w:styleId="TableTitleChar1">
    <w:name w:val="Table_Title Char1"/>
    <w:uiPriority w:val="99"/>
    <w:rsid w:val="0024031A"/>
    <w:rPr>
      <w:b/>
      <w:lang w:val="en-GB" w:eastAsia="en-US"/>
    </w:rPr>
  </w:style>
  <w:style w:type="paragraph" w:customStyle="1" w:styleId="AVCBulletlevel1Char">
    <w:name w:val="AVC Bullet level 1 Char"/>
    <w:basedOn w:val="a7"/>
    <w:link w:val="AVCBulletlevel1CharChar1"/>
    <w:uiPriority w:val="99"/>
    <w:rsid w:val="0024031A"/>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24031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4031A"/>
    <w:pPr>
      <w:tabs>
        <w:tab w:val="clear" w:pos="403"/>
        <w:tab w:val="num" w:pos="360"/>
      </w:tabs>
      <w:ind w:left="360" w:hanging="360"/>
    </w:pPr>
  </w:style>
  <w:style w:type="paragraph" w:customStyle="1" w:styleId="SVCBulletslevel2Char">
    <w:name w:val="SVC Bullets level 2 Char"/>
    <w:basedOn w:val="a7"/>
    <w:uiPriority w:val="99"/>
    <w:rsid w:val="0024031A"/>
    <w:rPr>
      <w:rFonts w:eastAsia="Malgun Gothic"/>
    </w:rPr>
  </w:style>
  <w:style w:type="paragraph" w:customStyle="1" w:styleId="SVCBulletslevel4">
    <w:name w:val="SVC Bullets level 4"/>
    <w:basedOn w:val="SVCBulletslevel3"/>
    <w:uiPriority w:val="99"/>
    <w:rsid w:val="0024031A"/>
    <w:pPr>
      <w:tabs>
        <w:tab w:val="clear" w:pos="-31680"/>
        <w:tab w:val="num" w:pos="1800"/>
      </w:tabs>
      <w:ind w:left="1800" w:hanging="360"/>
    </w:pPr>
  </w:style>
  <w:style w:type="paragraph" w:customStyle="1" w:styleId="SVCBulletslevel1Char">
    <w:name w:val="SVC Bullets level 1 Char"/>
    <w:link w:val="SVCBulletslevel1CharChar"/>
    <w:uiPriority w:val="99"/>
    <w:rsid w:val="0024031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24031A"/>
    <w:pPr>
      <w:tabs>
        <w:tab w:val="clear" w:pos="-31680"/>
        <w:tab w:val="num" w:pos="2160"/>
      </w:tabs>
      <w:ind w:left="2160" w:hanging="360"/>
    </w:pPr>
  </w:style>
  <w:style w:type="paragraph" w:customStyle="1" w:styleId="AVCEquationlevel1CharCharChar">
    <w:name w:val="AVC Equation level 1 Char Char Char"/>
    <w:basedOn w:val="Equation"/>
    <w:uiPriority w:val="99"/>
    <w:rsid w:val="0024031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4031A"/>
    <w:pPr>
      <w:tabs>
        <w:tab w:val="clear" w:pos="792"/>
      </w:tabs>
    </w:pPr>
  </w:style>
  <w:style w:type="paragraph" w:customStyle="1" w:styleId="SVCBulletslevel3Char">
    <w:name w:val="SVC Bullets level 3 Char"/>
    <w:basedOn w:val="SVCBulletslevel3"/>
    <w:uiPriority w:val="99"/>
    <w:rsid w:val="0024031A"/>
    <w:pPr>
      <w:tabs>
        <w:tab w:val="clear" w:pos="-31680"/>
        <w:tab w:val="num" w:pos="720"/>
      </w:tabs>
      <w:ind w:left="1224" w:hanging="1224"/>
    </w:pPr>
  </w:style>
  <w:style w:type="paragraph" w:customStyle="1" w:styleId="00BodyText">
    <w:name w:val="00 BodyText"/>
    <w:basedOn w:val="a7"/>
    <w:link w:val="00BodyTextChar"/>
    <w:uiPriority w:val="99"/>
    <w:rsid w:val="0024031A"/>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24031A"/>
    <w:pPr>
      <w:keepNext/>
      <w:numPr>
        <w:numId w:val="2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24031A"/>
    <w:pPr>
      <w:tabs>
        <w:tab w:val="clear" w:pos="1080"/>
        <w:tab w:val="clear" w:pos="1170"/>
        <w:tab w:val="num" w:pos="1200"/>
        <w:tab w:val="num" w:pos="5040"/>
      </w:tabs>
      <w:ind w:left="3240" w:hanging="3240"/>
      <w:outlineLvl w:val="6"/>
    </w:pPr>
  </w:style>
  <w:style w:type="paragraph" w:styleId="a">
    <w:name w:val="List Bullet"/>
    <w:basedOn w:val="a7"/>
    <w:uiPriority w:val="99"/>
    <w:rsid w:val="0024031A"/>
    <w:pPr>
      <w:numPr>
        <w:numId w:val="8"/>
      </w:numPr>
    </w:pPr>
    <w:rPr>
      <w:rFonts w:eastAsia="Malgun Gothic"/>
    </w:rPr>
  </w:style>
  <w:style w:type="paragraph" w:customStyle="1" w:styleId="NormalITU">
    <w:name w:val="Normal_ITU"/>
    <w:basedOn w:val="a7"/>
    <w:uiPriority w:val="99"/>
    <w:rsid w:val="0024031A"/>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24031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24031A"/>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24031A"/>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24031A"/>
    <w:pPr>
      <w:ind w:left="1417"/>
    </w:pPr>
  </w:style>
  <w:style w:type="character" w:customStyle="1" w:styleId="XParagraphChar">
    <w:name w:val="XParagraph Char"/>
    <w:link w:val="XParagraph"/>
    <w:uiPriority w:val="99"/>
    <w:locked/>
    <w:rsid w:val="0024031A"/>
    <w:rPr>
      <w:rFonts w:ascii="Times" w:eastAsia="Malgun Gothic" w:hAnsi="Times" w:cs="Times New Roman"/>
      <w:kern w:val="0"/>
      <w:sz w:val="22"/>
      <w:lang w:val="en-GB" w:eastAsia="en-US"/>
    </w:rPr>
  </w:style>
  <w:style w:type="paragraph" w:customStyle="1" w:styleId="XEquation2">
    <w:name w:val="XEquation2"/>
    <w:basedOn w:val="a7"/>
    <w:uiPriority w:val="99"/>
    <w:rsid w:val="0024031A"/>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24031A"/>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24031A"/>
    <w:pPr>
      <w:numPr>
        <w:numId w:val="23"/>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24031A"/>
    <w:rPr>
      <w:rFonts w:ascii="Arial" w:eastAsia="SimSun" w:hAnsi="Arial"/>
      <w:b/>
      <w:color w:val="0000FF"/>
      <w:kern w:val="2"/>
      <w:lang w:val="en-US" w:eastAsia="en-US"/>
    </w:rPr>
  </w:style>
  <w:style w:type="paragraph" w:customStyle="1" w:styleId="Bibliography1">
    <w:name w:val="Bibliography1"/>
    <w:basedOn w:val="a7"/>
    <w:uiPriority w:val="99"/>
    <w:rsid w:val="0024031A"/>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24031A"/>
    <w:rPr>
      <w:rFonts w:ascii="Times" w:eastAsia="Malgun Gothic" w:hAnsi="Times" w:cs="Times New Roman"/>
      <w:kern w:val="0"/>
      <w:sz w:val="20"/>
      <w:szCs w:val="20"/>
      <w:lang w:val="en-GB" w:eastAsia="en-US"/>
    </w:rPr>
  </w:style>
  <w:style w:type="character" w:customStyle="1" w:styleId="Annex3Char1">
    <w:name w:val="Annex 3 Char1"/>
    <w:uiPriority w:val="99"/>
    <w:rsid w:val="0024031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4031A"/>
    <w:pPr>
      <w:tabs>
        <w:tab w:val="clear" w:pos="397"/>
        <w:tab w:val="clear" w:pos="792"/>
        <w:tab w:val="num" w:pos="794"/>
      </w:tabs>
      <w:ind w:left="794" w:hanging="391"/>
    </w:pPr>
  </w:style>
  <w:style w:type="character" w:customStyle="1" w:styleId="00BodyTextChar">
    <w:name w:val="00 BodyText Char"/>
    <w:link w:val="00BodyText"/>
    <w:uiPriority w:val="99"/>
    <w:locked/>
    <w:rsid w:val="0024031A"/>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24031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24031A"/>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24031A"/>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24031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24031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24031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24031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4031A"/>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24031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24031A"/>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24031A"/>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24031A"/>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24031A"/>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24031A"/>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24031A"/>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24031A"/>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24031A"/>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24031A"/>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24031A"/>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24031A"/>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4031A"/>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24031A"/>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24031A"/>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24031A"/>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24031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24031A"/>
    <w:rPr>
      <w:rFonts w:eastAsia="Malgun Gothic"/>
      <w:lang w:eastAsia="zh-CN"/>
    </w:rPr>
  </w:style>
  <w:style w:type="character" w:customStyle="1" w:styleId="afff0">
    <w:name w:val="日付 (文字)"/>
    <w:basedOn w:val="a8"/>
    <w:link w:val="afff"/>
    <w:uiPriority w:val="99"/>
    <w:rsid w:val="0024031A"/>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24031A"/>
    <w:pPr>
      <w:keepLines w:val="0"/>
      <w:numPr>
        <w:numId w:val="0"/>
      </w:numPr>
      <w:tabs>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24031A"/>
    <w:rPr>
      <w:rFonts w:ascii="Times New Roman" w:eastAsia="Malgun Gothic" w:hAnsi="Times New Roman" w:cs="Times New Roman"/>
      <w:kern w:val="0"/>
      <w:sz w:val="20"/>
      <w:szCs w:val="20"/>
      <w:lang w:val="en-GB" w:eastAsia="en-US"/>
    </w:rPr>
  </w:style>
  <w:style w:type="character" w:styleId="afff1">
    <w:name w:val="Emphasis"/>
    <w:basedOn w:val="a8"/>
    <w:qFormat/>
    <w:rsid w:val="0024031A"/>
    <w:rPr>
      <w:i/>
    </w:rPr>
  </w:style>
  <w:style w:type="paragraph" w:customStyle="1" w:styleId="Style4ptBefore0pt">
    <w:name w:val="Style 4 pt Before:  0 pt"/>
    <w:basedOn w:val="a7"/>
    <w:uiPriority w:val="99"/>
    <w:rsid w:val="0024031A"/>
    <w:pPr>
      <w:spacing w:before="0"/>
    </w:pPr>
    <w:rPr>
      <w:rFonts w:eastAsia="Malgun Gothic"/>
      <w:sz w:val="24"/>
    </w:rPr>
  </w:style>
  <w:style w:type="paragraph" w:customStyle="1" w:styleId="MediumGrid1-Accent21">
    <w:name w:val="Medium Grid 1 - Accent 21"/>
    <w:basedOn w:val="a7"/>
    <w:uiPriority w:val="34"/>
    <w:qFormat/>
    <w:rsid w:val="0024031A"/>
    <w:pPr>
      <w:ind w:left="720"/>
    </w:pPr>
    <w:rPr>
      <w:rFonts w:eastAsia="Malgun Gothic"/>
    </w:rPr>
  </w:style>
  <w:style w:type="paragraph" w:customStyle="1" w:styleId="ColorfulShading-Accent11">
    <w:name w:val="Colorful Shading - Accent 11"/>
    <w:hidden/>
    <w:uiPriority w:val="99"/>
    <w:semiHidden/>
    <w:rsid w:val="0024031A"/>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24031A"/>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24031A"/>
    <w:pPr>
      <w:ind w:left="720"/>
    </w:pPr>
    <w:rPr>
      <w:rFonts w:eastAsia="Malgun Gothic"/>
    </w:rPr>
  </w:style>
  <w:style w:type="paragraph" w:customStyle="1" w:styleId="ColorfulList-Accent12">
    <w:name w:val="Colorful List - Accent 12"/>
    <w:basedOn w:val="a7"/>
    <w:uiPriority w:val="34"/>
    <w:qFormat/>
    <w:rsid w:val="0024031A"/>
    <w:pPr>
      <w:ind w:left="720"/>
      <w:textAlignment w:val="auto"/>
    </w:pPr>
    <w:rPr>
      <w:rFonts w:eastAsia="Malgun Gothic"/>
    </w:rPr>
  </w:style>
  <w:style w:type="paragraph" w:customStyle="1" w:styleId="annex-heading3">
    <w:name w:val="annex-heading3"/>
    <w:basedOn w:val="Annex3"/>
    <w:link w:val="annex-heading3Char"/>
    <w:qFormat/>
    <w:rsid w:val="0024031A"/>
    <w:pPr>
      <w:tabs>
        <w:tab w:val="clear" w:pos="1440"/>
        <w:tab w:val="clear" w:pos="2160"/>
      </w:tabs>
      <w:textAlignment w:val="auto"/>
    </w:pPr>
  </w:style>
  <w:style w:type="character" w:customStyle="1" w:styleId="annex-heading3Char">
    <w:name w:val="annex-heading3 Char"/>
    <w:link w:val="annex-heading3"/>
    <w:locked/>
    <w:rsid w:val="0024031A"/>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24031A"/>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24031A"/>
    <w:pPr>
      <w:ind w:left="720"/>
      <w:textAlignment w:val="auto"/>
    </w:pPr>
    <w:rPr>
      <w:rFonts w:eastAsia="Malgun Gothic"/>
    </w:rPr>
  </w:style>
  <w:style w:type="paragraph" w:customStyle="1" w:styleId="3N">
    <w:name w:val="3N"/>
    <w:basedOn w:val="a7"/>
    <w:link w:val="3NChar"/>
    <w:qFormat/>
    <w:rsid w:val="0024031A"/>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24031A"/>
    <w:rPr>
      <w:rFonts w:ascii="Times New Roman" w:eastAsia="Malgun Gothic" w:hAnsi="Times New Roman" w:cs="Times New Roman"/>
      <w:kern w:val="0"/>
      <w:sz w:val="20"/>
      <w:szCs w:val="20"/>
      <w:lang w:val="en-GB" w:eastAsia="en-US"/>
    </w:rPr>
  </w:style>
  <w:style w:type="paragraph" w:customStyle="1" w:styleId="st">
    <w:name w:val="st"/>
    <w:basedOn w:val="a7"/>
    <w:rsid w:val="0024031A"/>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d"/>
    <w:rsid w:val="0024031A"/>
    <w:pPr>
      <w:tabs>
        <w:tab w:val="clear" w:pos="794"/>
        <w:tab w:val="clear" w:pos="1191"/>
        <w:tab w:val="clear" w:pos="1588"/>
        <w:tab w:val="clear" w:pos="1985"/>
        <w:tab w:val="clear" w:pos="4252"/>
        <w:tab w:val="clear" w:pos="8504"/>
      </w:tabs>
      <w:overflowPunct/>
      <w:autoSpaceDE/>
      <w:autoSpaceDN/>
      <w:adjustRightInd/>
      <w:snapToGrid/>
      <w:spacing w:before="0" w:after="60" w:line="190" w:lineRule="exact"/>
      <w:textAlignment w:val="auto"/>
    </w:pPr>
    <w:rPr>
      <w:rFonts w:ascii="Arial" w:eastAsia="Malgun Gothic" w:hAnsi="Arial"/>
      <w:sz w:val="16"/>
    </w:rPr>
  </w:style>
  <w:style w:type="table" w:customStyle="1" w:styleId="TableGrid1">
    <w:name w:val="Table Grid1"/>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24031A"/>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24031A"/>
    <w:pPr>
      <w:spacing w:before="480"/>
      <w:jc w:val="center"/>
    </w:pPr>
    <w:rPr>
      <w:rFonts w:eastAsia="Malgun Gothic"/>
      <w:b/>
      <w:sz w:val="24"/>
    </w:rPr>
  </w:style>
  <w:style w:type="paragraph" w:customStyle="1" w:styleId="3H6">
    <w:name w:val="3H6"/>
    <w:basedOn w:val="a7"/>
    <w:uiPriority w:val="99"/>
    <w:rsid w:val="0024031A"/>
    <w:pPr>
      <w:tabs>
        <w:tab w:val="num" w:pos="794"/>
      </w:tabs>
    </w:pPr>
    <w:rPr>
      <w:rFonts w:eastAsia="Malgun Gothic"/>
    </w:rPr>
  </w:style>
  <w:style w:type="paragraph" w:customStyle="1" w:styleId="3H7">
    <w:name w:val="3H7"/>
    <w:basedOn w:val="a7"/>
    <w:uiPriority w:val="99"/>
    <w:rsid w:val="0024031A"/>
    <w:pPr>
      <w:tabs>
        <w:tab w:val="num" w:pos="794"/>
      </w:tabs>
    </w:pPr>
    <w:rPr>
      <w:rFonts w:eastAsia="Malgun Gothic"/>
    </w:rPr>
  </w:style>
  <w:style w:type="paragraph" w:customStyle="1" w:styleId="3H9">
    <w:name w:val="3H9"/>
    <w:basedOn w:val="a7"/>
    <w:uiPriority w:val="99"/>
    <w:rsid w:val="0024031A"/>
    <w:pPr>
      <w:tabs>
        <w:tab w:val="clear" w:pos="794"/>
      </w:tabs>
    </w:pPr>
    <w:rPr>
      <w:rFonts w:eastAsia="Malgun Gothic"/>
    </w:rPr>
  </w:style>
  <w:style w:type="character" w:customStyle="1" w:styleId="hps">
    <w:name w:val="hps"/>
    <w:rsid w:val="0024031A"/>
  </w:style>
  <w:style w:type="paragraph" w:customStyle="1" w:styleId="3HeaderFooter">
    <w:name w:val="3HeaderFooter"/>
    <w:basedOn w:val="3N"/>
    <w:link w:val="3HeaderFooterChar"/>
    <w:qFormat/>
    <w:rsid w:val="0024031A"/>
    <w:pPr>
      <w:tabs>
        <w:tab w:val="left" w:pos="907"/>
        <w:tab w:val="right" w:pos="8789"/>
        <w:tab w:val="right" w:pos="9696"/>
      </w:tabs>
      <w:spacing w:before="0"/>
      <w:jc w:val="left"/>
    </w:pPr>
    <w:rPr>
      <w:b/>
      <w:sz w:val="22"/>
      <w:szCs w:val="22"/>
    </w:rPr>
  </w:style>
  <w:style w:type="table" w:customStyle="1" w:styleId="TableGrid2">
    <w:name w:val="Table Grid2"/>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4031A"/>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24031A"/>
    <w:pPr>
      <w:keepLines w:val="0"/>
      <w:widowControl w:val="0"/>
      <w:outlineLvl w:val="9"/>
    </w:pPr>
    <w:rPr>
      <w:bCs/>
    </w:rPr>
  </w:style>
  <w:style w:type="paragraph" w:customStyle="1" w:styleId="3H0">
    <w:name w:val="3H0"/>
    <w:next w:val="3N"/>
    <w:link w:val="3H0Char"/>
    <w:uiPriority w:val="99"/>
    <w:qFormat/>
    <w:rsid w:val="0024031A"/>
    <w:pPr>
      <w:keepNext/>
      <w:keepLines/>
      <w:numPr>
        <w:numId w:val="30"/>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24031A"/>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24031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4031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4031A"/>
    <w:pPr>
      <w:spacing w:after="60"/>
    </w:pPr>
    <w:rPr>
      <w:noProof/>
    </w:rPr>
  </w:style>
  <w:style w:type="character" w:customStyle="1" w:styleId="3H1Char">
    <w:name w:val="3H1 Char"/>
    <w:link w:val="3H1"/>
    <w:uiPriority w:val="99"/>
    <w:locked/>
    <w:rsid w:val="0024031A"/>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24031A"/>
    <w:pPr>
      <w:numPr>
        <w:ilvl w:val="3"/>
      </w:numPr>
      <w:tabs>
        <w:tab w:val="clear" w:pos="794"/>
        <w:tab w:val="num" w:pos="360"/>
      </w:tabs>
      <w:ind w:left="2880" w:hanging="360"/>
      <w:outlineLvl w:val="4"/>
    </w:pPr>
  </w:style>
  <w:style w:type="character" w:customStyle="1" w:styleId="3TableChar">
    <w:name w:val="3Table Char"/>
    <w:link w:val="3Table"/>
    <w:locked/>
    <w:rsid w:val="0024031A"/>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24031A"/>
    <w:pPr>
      <w:numPr>
        <w:ilvl w:val="4"/>
      </w:numPr>
      <w:tabs>
        <w:tab w:val="clear" w:pos="794"/>
        <w:tab w:val="num" w:pos="360"/>
      </w:tabs>
      <w:ind w:left="3600"/>
      <w:outlineLvl w:val="5"/>
    </w:pPr>
  </w:style>
  <w:style w:type="character" w:customStyle="1" w:styleId="3H2Char">
    <w:name w:val="3H2 Char"/>
    <w:link w:val="3H2"/>
    <w:uiPriority w:val="99"/>
    <w:locked/>
    <w:rsid w:val="0024031A"/>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24031A"/>
    <w:pPr>
      <w:numPr>
        <w:ilvl w:val="0"/>
        <w:numId w:val="0"/>
      </w:numPr>
      <w:ind w:left="794"/>
    </w:pPr>
  </w:style>
  <w:style w:type="character" w:customStyle="1" w:styleId="3H3Char">
    <w:name w:val="3H3 Char"/>
    <w:link w:val="3H3"/>
    <w:uiPriority w:val="99"/>
    <w:locked/>
    <w:rsid w:val="0024031A"/>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24031A"/>
    <w:rPr>
      <w:rFonts w:ascii="Times New Roman" w:hAnsi="Times New Roman"/>
      <w:b/>
      <w:sz w:val="22"/>
      <w:lang w:val="en-GB" w:eastAsia="en-US"/>
    </w:rPr>
  </w:style>
  <w:style w:type="character" w:customStyle="1" w:styleId="3L1NoteChar">
    <w:name w:val="3L1Note Char"/>
    <w:link w:val="3L1Note"/>
    <w:locked/>
    <w:rsid w:val="0024031A"/>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24031A"/>
    <w:rPr>
      <w:rFonts w:ascii="Times New Roman" w:hAnsi="Times New Roman"/>
      <w:b/>
      <w:lang w:val="en-GB" w:eastAsia="en-US"/>
    </w:rPr>
  </w:style>
  <w:style w:type="paragraph" w:customStyle="1" w:styleId="3EdNotes">
    <w:name w:val="3EdNotes"/>
    <w:basedOn w:val="a7"/>
    <w:link w:val="3EdNotesChar"/>
    <w:uiPriority w:val="99"/>
    <w:qFormat/>
    <w:rsid w:val="0024031A"/>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24031A"/>
    <w:rPr>
      <w:rFonts w:ascii="Times New Roman" w:eastAsia="Malgun Gothic" w:hAnsi="Times New Roman" w:cs="Times New Roman"/>
      <w:b/>
      <w:kern w:val="0"/>
      <w:sz w:val="20"/>
      <w:szCs w:val="20"/>
      <w:lang w:val="en-GB" w:eastAsia="en-US"/>
    </w:rPr>
  </w:style>
  <w:style w:type="character" w:customStyle="1" w:styleId="3DVCLevel2Char">
    <w:name w:val="3DVC Level 2 Char"/>
    <w:rsid w:val="0024031A"/>
    <w:rPr>
      <w:rFonts w:ascii="Times New Roman" w:hAnsi="Times New Roman"/>
      <w:b/>
      <w:lang w:val="en-GB"/>
    </w:rPr>
  </w:style>
  <w:style w:type="character" w:customStyle="1" w:styleId="3EdNotesChar">
    <w:name w:val="3EdNotes Char"/>
    <w:link w:val="3EdNotes"/>
    <w:uiPriority w:val="99"/>
    <w:locked/>
    <w:rsid w:val="0024031A"/>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24031A"/>
    <w:pPr>
      <w:keepNext/>
      <w:jc w:val="center"/>
      <w:outlineLvl w:val="0"/>
    </w:pPr>
    <w:rPr>
      <w:b/>
      <w:caps/>
      <w:sz w:val="24"/>
      <w:szCs w:val="24"/>
    </w:rPr>
  </w:style>
  <w:style w:type="character" w:customStyle="1" w:styleId="3TOCLOFLOTChar">
    <w:name w:val="3TOCLOFLOT Char"/>
    <w:link w:val="3TOCLOFLOT"/>
    <w:locked/>
    <w:rsid w:val="0024031A"/>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24031A"/>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24031A"/>
    <w:rPr>
      <w:rFonts w:ascii="Times New Roman" w:hAnsi="Times New Roman"/>
      <w:b/>
      <w:lang w:val="en-GB"/>
    </w:rPr>
  </w:style>
  <w:style w:type="paragraph" w:customStyle="1" w:styleId="3S0">
    <w:name w:val="3S0"/>
    <w:basedOn w:val="a7"/>
    <w:link w:val="3S0Char"/>
    <w:uiPriority w:val="99"/>
    <w:qFormat/>
    <w:rsid w:val="0024031A"/>
    <w:pPr>
      <w:ind w:left="794" w:hanging="794"/>
    </w:pPr>
    <w:rPr>
      <w:rFonts w:eastAsia="Malgun Gothic"/>
    </w:rPr>
  </w:style>
  <w:style w:type="character" w:customStyle="1" w:styleId="3H0Char">
    <w:name w:val="3H0 Char"/>
    <w:link w:val="3H0"/>
    <w:uiPriority w:val="99"/>
    <w:locked/>
    <w:rsid w:val="0024031A"/>
    <w:rPr>
      <w:rFonts w:ascii="Times New Roman" w:eastAsia="Malgun Gothic" w:hAnsi="Times New Roman" w:cs="Times New Roman"/>
      <w:b/>
      <w:kern w:val="0"/>
      <w:sz w:val="22"/>
      <w:szCs w:val="20"/>
      <w:lang w:val="en-GB" w:eastAsia="en-US"/>
    </w:rPr>
  </w:style>
  <w:style w:type="character" w:customStyle="1" w:styleId="3DVCLevel4Char">
    <w:name w:val="3DVC Level 4 Char"/>
    <w:rsid w:val="0024031A"/>
    <w:rPr>
      <w:rFonts w:ascii="Times New Roman" w:hAnsi="Times New Roman"/>
      <w:b/>
      <w:lang w:val="en-GB"/>
    </w:rPr>
  </w:style>
  <w:style w:type="character" w:customStyle="1" w:styleId="3S0Char">
    <w:name w:val="3S0 Char"/>
    <w:link w:val="3S0"/>
    <w:uiPriority w:val="99"/>
    <w:locked/>
    <w:rsid w:val="0024031A"/>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24031A"/>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24031A"/>
    <w:pPr>
      <w:numPr>
        <w:numId w:val="31"/>
      </w:numPr>
      <w:tabs>
        <w:tab w:val="left" w:pos="794"/>
      </w:tabs>
    </w:pPr>
  </w:style>
  <w:style w:type="paragraph" w:customStyle="1" w:styleId="4H1">
    <w:name w:val="4H1"/>
    <w:basedOn w:val="3N"/>
    <w:link w:val="4H1Char"/>
    <w:qFormat/>
    <w:rsid w:val="0024031A"/>
    <w:pPr>
      <w:numPr>
        <w:ilvl w:val="1"/>
        <w:numId w:val="31"/>
      </w:numPr>
    </w:pPr>
    <w:rPr>
      <w:b/>
    </w:rPr>
  </w:style>
  <w:style w:type="character" w:customStyle="1" w:styleId="4H0Char">
    <w:name w:val="4H0 Char"/>
    <w:link w:val="4H0"/>
    <w:locked/>
    <w:rsid w:val="0024031A"/>
    <w:rPr>
      <w:rFonts w:ascii="Times New Roman" w:eastAsia="Malgun Gothic" w:hAnsi="Times New Roman" w:cs="Times New Roman"/>
      <w:b/>
      <w:kern w:val="0"/>
      <w:sz w:val="22"/>
      <w:szCs w:val="20"/>
      <w:lang w:val="en-GB" w:eastAsia="en-US"/>
    </w:rPr>
  </w:style>
  <w:style w:type="paragraph" w:customStyle="1" w:styleId="4H2">
    <w:name w:val="4H2"/>
    <w:basedOn w:val="a7"/>
    <w:rsid w:val="0024031A"/>
    <w:pPr>
      <w:numPr>
        <w:ilvl w:val="2"/>
        <w:numId w:val="31"/>
      </w:numPr>
    </w:pPr>
    <w:rPr>
      <w:rFonts w:eastAsia="Malgun Gothic"/>
    </w:rPr>
  </w:style>
  <w:style w:type="character" w:customStyle="1" w:styleId="4H1Char">
    <w:name w:val="4H1 Char"/>
    <w:link w:val="4H1"/>
    <w:locked/>
    <w:rsid w:val="0024031A"/>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24031A"/>
    <w:rPr>
      <w:smallCaps/>
      <w:color w:val="C0504D"/>
      <w:u w:val="single"/>
    </w:rPr>
  </w:style>
  <w:style w:type="paragraph" w:customStyle="1" w:styleId="3N0">
    <w:name w:val="3N0"/>
    <w:basedOn w:val="a7"/>
    <w:link w:val="3N0Char"/>
    <w:qFormat/>
    <w:rsid w:val="0024031A"/>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24031A"/>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24031A"/>
    <w:pPr>
      <w:numPr>
        <w:numId w:val="0"/>
      </w:numPr>
      <w:tabs>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
    <w:uiPriority w:val="99"/>
    <w:rsid w:val="0024031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24031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メッセージ見出し (文字)"/>
    <w:basedOn w:val="a8"/>
    <w:link w:val="afff4"/>
    <w:uiPriority w:val="99"/>
    <w:rsid w:val="0024031A"/>
    <w:rPr>
      <w:rFonts w:ascii="Cambria" w:eastAsia="SimSun" w:hAnsi="Cambria" w:cs="Times New Roman"/>
      <w:kern w:val="0"/>
      <w:sz w:val="24"/>
      <w:szCs w:val="24"/>
      <w:shd w:val="pct20" w:color="auto" w:fill="auto"/>
      <w:lang w:val="en-GB" w:eastAsia="en-US"/>
    </w:rPr>
  </w:style>
  <w:style w:type="character" w:customStyle="1" w:styleId="summary">
    <w:name w:val="summary"/>
    <w:rsid w:val="0024031A"/>
  </w:style>
  <w:style w:type="paragraph" w:customStyle="1" w:styleId="Bibliography3">
    <w:name w:val="Bibliography3"/>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6">
    <w:name w:val="Plain Text"/>
    <w:basedOn w:val="a7"/>
    <w:link w:val="afff7"/>
    <w:uiPriority w:val="99"/>
    <w:unhideWhenUsed/>
    <w:rsid w:val="0024031A"/>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書式なし (文字)"/>
    <w:basedOn w:val="a8"/>
    <w:link w:val="afff6"/>
    <w:uiPriority w:val="99"/>
    <w:rsid w:val="0024031A"/>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24031A"/>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24031A"/>
    <w:pPr>
      <w:ind w:left="720" w:hanging="794"/>
    </w:pPr>
    <w:rPr>
      <w:rFonts w:eastAsia="Malgun Gothic"/>
    </w:rPr>
  </w:style>
  <w:style w:type="paragraph" w:customStyle="1" w:styleId="Bibliography9">
    <w:name w:val="Bibliography9"/>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24031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24031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4031A"/>
    <w:pPr>
      <w:numPr>
        <w:numId w:val="20"/>
      </w:numPr>
    </w:pPr>
  </w:style>
  <w:style w:type="numbering" w:customStyle="1" w:styleId="AVCBullet">
    <w:name w:val="AVC Bullet"/>
    <w:rsid w:val="0024031A"/>
    <w:pPr>
      <w:numPr>
        <w:numId w:val="13"/>
      </w:numPr>
    </w:pPr>
  </w:style>
  <w:style w:type="numbering" w:customStyle="1" w:styleId="3DHeading">
    <w:name w:val="3D Heading"/>
    <w:uiPriority w:val="99"/>
    <w:rsid w:val="0024031A"/>
    <w:pPr>
      <w:numPr>
        <w:numId w:val="29"/>
      </w:numPr>
    </w:pPr>
  </w:style>
  <w:style w:type="numbering" w:customStyle="1" w:styleId="SVCBullets">
    <w:name w:val="SVC Bullets"/>
    <w:rsid w:val="0024031A"/>
    <w:pPr>
      <w:numPr>
        <w:numId w:val="11"/>
      </w:numPr>
    </w:pPr>
  </w:style>
  <w:style w:type="numbering" w:customStyle="1" w:styleId="SVCIndent">
    <w:name w:val="SVC Indent"/>
    <w:rsid w:val="0024031A"/>
    <w:pPr>
      <w:numPr>
        <w:numId w:val="21"/>
      </w:numPr>
    </w:pPr>
  </w:style>
  <w:style w:type="numbering" w:styleId="1ai">
    <w:name w:val="Outline List 1"/>
    <w:basedOn w:val="aa"/>
    <w:uiPriority w:val="99"/>
    <w:unhideWhenUsed/>
    <w:rsid w:val="0024031A"/>
  </w:style>
  <w:style w:type="numbering" w:customStyle="1" w:styleId="NoList1">
    <w:name w:val="No List1"/>
    <w:next w:val="aa"/>
    <w:uiPriority w:val="99"/>
    <w:semiHidden/>
    <w:unhideWhenUsed/>
    <w:rsid w:val="0024031A"/>
  </w:style>
  <w:style w:type="numbering" w:customStyle="1" w:styleId="SVCNumbers1">
    <w:name w:val="SVC Numbers1"/>
    <w:rsid w:val="0024031A"/>
  </w:style>
  <w:style w:type="numbering" w:customStyle="1" w:styleId="AVCBullet1">
    <w:name w:val="AVC Bullet1"/>
    <w:rsid w:val="0024031A"/>
  </w:style>
  <w:style w:type="numbering" w:customStyle="1" w:styleId="SVCBullets1">
    <w:name w:val="SVC Bullets1"/>
    <w:rsid w:val="0024031A"/>
  </w:style>
  <w:style w:type="numbering" w:customStyle="1" w:styleId="SVCIndent1">
    <w:name w:val="SVC Indent1"/>
    <w:rsid w:val="0024031A"/>
  </w:style>
  <w:style w:type="numbering" w:customStyle="1" w:styleId="1ai1">
    <w:name w:val="1 / a / i1"/>
    <w:basedOn w:val="aa"/>
    <w:next w:val="1ai"/>
    <w:uiPriority w:val="99"/>
    <w:semiHidden/>
    <w:unhideWhenUsed/>
    <w:locked/>
    <w:rsid w:val="0024031A"/>
  </w:style>
  <w:style w:type="numbering" w:styleId="111111">
    <w:name w:val="Outline List 2"/>
    <w:basedOn w:val="aa"/>
    <w:uiPriority w:val="99"/>
    <w:unhideWhenUsed/>
    <w:rsid w:val="0024031A"/>
  </w:style>
  <w:style w:type="numbering" w:customStyle="1" w:styleId="3DHeading1">
    <w:name w:val="3D Heading1"/>
    <w:uiPriority w:val="99"/>
    <w:rsid w:val="0024031A"/>
  </w:style>
  <w:style w:type="numbering" w:styleId="afff8">
    <w:name w:val="Outline List 3"/>
    <w:basedOn w:val="aa"/>
    <w:uiPriority w:val="99"/>
    <w:unhideWhenUsed/>
    <w:rsid w:val="0024031A"/>
  </w:style>
  <w:style w:type="paragraph" w:customStyle="1" w:styleId="Rec0">
    <w:name w:val="Rec"/>
    <w:basedOn w:val="aff"/>
    <w:rsid w:val="0024031A"/>
  </w:style>
  <w:style w:type="character" w:customStyle="1" w:styleId="Note1CharCharCharCharCharCharChar">
    <w:name w:val="Note 1 Char Char Char Char Char Char Char"/>
    <w:uiPriority w:val="99"/>
    <w:rsid w:val="0024031A"/>
    <w:rPr>
      <w:rFonts w:cs="Times New Roman"/>
      <w:sz w:val="18"/>
      <w:szCs w:val="18"/>
      <w:lang w:val="en-GB" w:eastAsia="en-US"/>
    </w:rPr>
  </w:style>
  <w:style w:type="character" w:customStyle="1" w:styleId="Note1CharCharCharCharCharCharChar1">
    <w:name w:val="Note 1 Char Char Char Char Char Char Char1"/>
    <w:uiPriority w:val="99"/>
    <w:rsid w:val="0024031A"/>
    <w:rPr>
      <w:rFonts w:eastAsia="Batang" w:cs="Times New Roman"/>
      <w:sz w:val="18"/>
      <w:szCs w:val="18"/>
      <w:lang w:val="en-GB" w:eastAsia="en-US" w:bidi="ar-SA"/>
    </w:rPr>
  </w:style>
  <w:style w:type="character" w:customStyle="1" w:styleId="Note3Char">
    <w:name w:val="Note 3 Char"/>
    <w:uiPriority w:val="99"/>
    <w:rsid w:val="0024031A"/>
    <w:rPr>
      <w:rFonts w:eastAsia="Batang" w:cs="Times New Roman"/>
      <w:sz w:val="18"/>
      <w:szCs w:val="18"/>
      <w:lang w:val="en-GB" w:eastAsia="en-US" w:bidi="ar-SA"/>
    </w:rPr>
  </w:style>
  <w:style w:type="character" w:customStyle="1" w:styleId="Annex2Char">
    <w:name w:val="Annex 2 Char"/>
    <w:link w:val="Annex2"/>
    <w:uiPriority w:val="99"/>
    <w:rsid w:val="0024031A"/>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24031A"/>
    <w:rPr>
      <w:rFonts w:ascii="Times New Roman" w:eastAsia="Malgun Gothic" w:hAnsi="Times New Roman" w:cs="Times New Roman"/>
      <w:b/>
      <w:bCs/>
      <w:kern w:val="0"/>
      <w:sz w:val="20"/>
      <w:szCs w:val="20"/>
      <w:lang w:val="en-GB" w:eastAsia="en-US"/>
    </w:rPr>
  </w:style>
  <w:style w:type="character" w:styleId="afff9">
    <w:name w:val="Placeholder Text"/>
    <w:uiPriority w:val="99"/>
    <w:rsid w:val="0024031A"/>
    <w:rPr>
      <w:color w:val="808080"/>
    </w:rPr>
  </w:style>
  <w:style w:type="paragraph" w:customStyle="1" w:styleId="Text">
    <w:name w:val="Text"/>
    <w:basedOn w:val="a7"/>
    <w:uiPriority w:val="99"/>
    <w:rsid w:val="0024031A"/>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24031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24031A"/>
    <w:rPr>
      <w:rFonts w:eastAsia="Malgun Gothic"/>
    </w:rPr>
  </w:style>
  <w:style w:type="character" w:customStyle="1" w:styleId="EquationTabChar">
    <w:name w:val="EquationTab Char"/>
    <w:link w:val="EquationTab"/>
    <w:rsid w:val="0024031A"/>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24031A"/>
    <w:pPr>
      <w:tabs>
        <w:tab w:val="clear" w:pos="794"/>
      </w:tabs>
    </w:pPr>
    <w:rPr>
      <w:rFonts w:eastAsia="Malgun Gothic"/>
    </w:rPr>
  </w:style>
  <w:style w:type="paragraph" w:customStyle="1" w:styleId="3DVCAnnexSem0">
    <w:name w:val="3DVC Annex Sem 0"/>
    <w:basedOn w:val="a7"/>
    <w:link w:val="3DVCAnnexSem0Char"/>
    <w:rsid w:val="0024031A"/>
    <w:pPr>
      <w:ind w:left="794" w:hanging="794"/>
    </w:pPr>
    <w:rPr>
      <w:rFonts w:eastAsia="Malgun Gothic"/>
    </w:rPr>
  </w:style>
  <w:style w:type="character" w:customStyle="1" w:styleId="3DVCAnnexSem0Char">
    <w:name w:val="3DVC Annex Sem 0 Char"/>
    <w:link w:val="3DVCAnnexSem0"/>
    <w:rsid w:val="0024031A"/>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24031A"/>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24031A"/>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24031A"/>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4031A"/>
    <w:pPr>
      <w:numPr>
        <w:ilvl w:val="1"/>
      </w:numPr>
    </w:pPr>
  </w:style>
  <w:style w:type="character" w:customStyle="1" w:styleId="3D0Char">
    <w:name w:val="3D0 Char"/>
    <w:link w:val="3D0"/>
    <w:uiPriority w:val="99"/>
    <w:rsid w:val="0024031A"/>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24031A"/>
    <w:pPr>
      <w:numPr>
        <w:ilvl w:val="2"/>
      </w:numPr>
      <w:tabs>
        <w:tab w:val="clear" w:pos="794"/>
        <w:tab w:val="left" w:pos="1072"/>
      </w:tabs>
      <w:ind w:left="1071"/>
    </w:pPr>
    <w:rPr>
      <w:lang w:eastAsia="ko-KR"/>
    </w:rPr>
  </w:style>
  <w:style w:type="character" w:customStyle="1" w:styleId="3D1Char">
    <w:name w:val="3D1 Char"/>
    <w:link w:val="3D1"/>
    <w:uiPriority w:val="99"/>
    <w:rsid w:val="0024031A"/>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24031A"/>
    <w:pPr>
      <w:numPr>
        <w:ilvl w:val="3"/>
      </w:numPr>
      <w:tabs>
        <w:tab w:val="clear" w:pos="1072"/>
        <w:tab w:val="clear" w:pos="1191"/>
      </w:tabs>
    </w:pPr>
  </w:style>
  <w:style w:type="character" w:customStyle="1" w:styleId="3D2Char">
    <w:name w:val="3D2 Char"/>
    <w:link w:val="3D2"/>
    <w:uiPriority w:val="99"/>
    <w:rsid w:val="0024031A"/>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24031A"/>
    <w:pPr>
      <w:numPr>
        <w:ilvl w:val="4"/>
      </w:numPr>
      <w:tabs>
        <w:tab w:val="clear" w:pos="1588"/>
      </w:tabs>
    </w:pPr>
  </w:style>
  <w:style w:type="character" w:customStyle="1" w:styleId="3D3Char">
    <w:name w:val="3D3 Char"/>
    <w:link w:val="3D3"/>
    <w:uiPriority w:val="99"/>
    <w:rsid w:val="0024031A"/>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24031A"/>
    <w:pPr>
      <w:numPr>
        <w:ilvl w:val="5"/>
      </w:numPr>
      <w:tabs>
        <w:tab w:val="clear" w:pos="1985"/>
      </w:tabs>
    </w:pPr>
  </w:style>
  <w:style w:type="character" w:customStyle="1" w:styleId="3D4Char">
    <w:name w:val="3D4 Char"/>
    <w:link w:val="3D4"/>
    <w:uiPriority w:val="99"/>
    <w:rsid w:val="0024031A"/>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24031A"/>
    <w:pPr>
      <w:numPr>
        <w:ilvl w:val="6"/>
      </w:numPr>
      <w:tabs>
        <w:tab w:val="clear" w:pos="2381"/>
      </w:tabs>
    </w:pPr>
  </w:style>
  <w:style w:type="character" w:customStyle="1" w:styleId="3D5Char">
    <w:name w:val="3D5 Char"/>
    <w:link w:val="3D5"/>
    <w:uiPriority w:val="99"/>
    <w:rsid w:val="0024031A"/>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24031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4031A"/>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24031A"/>
    <w:pPr>
      <w:numPr>
        <w:ilvl w:val="1"/>
        <w:numId w:val="37"/>
      </w:numPr>
      <w:tabs>
        <w:tab w:val="num" w:pos="360"/>
        <w:tab w:val="num" w:pos="697"/>
      </w:tabs>
      <w:ind w:left="0" w:firstLine="0"/>
    </w:pPr>
  </w:style>
  <w:style w:type="paragraph" w:customStyle="1" w:styleId="3U0">
    <w:name w:val="3U0"/>
    <w:basedOn w:val="3N0"/>
    <w:uiPriority w:val="99"/>
    <w:qFormat/>
    <w:rsid w:val="0024031A"/>
    <w:pPr>
      <w:numPr>
        <w:numId w:val="37"/>
      </w:numPr>
      <w:tabs>
        <w:tab w:val="num" w:pos="360"/>
      </w:tabs>
      <w:ind w:left="0" w:firstLine="0"/>
    </w:pPr>
  </w:style>
  <w:style w:type="paragraph" w:customStyle="1" w:styleId="3U2">
    <w:name w:val="3U2"/>
    <w:basedOn w:val="3U1"/>
    <w:uiPriority w:val="99"/>
    <w:qFormat/>
    <w:rsid w:val="0024031A"/>
    <w:pPr>
      <w:numPr>
        <w:ilvl w:val="2"/>
      </w:numPr>
      <w:tabs>
        <w:tab w:val="num" w:pos="360"/>
        <w:tab w:val="num" w:pos="697"/>
        <w:tab w:val="num" w:pos="1054"/>
      </w:tabs>
      <w:ind w:left="0" w:firstLine="0"/>
    </w:pPr>
  </w:style>
  <w:style w:type="paragraph" w:customStyle="1" w:styleId="3U3">
    <w:name w:val="3U3"/>
    <w:basedOn w:val="3U2"/>
    <w:uiPriority w:val="99"/>
    <w:qFormat/>
    <w:rsid w:val="0024031A"/>
    <w:pPr>
      <w:numPr>
        <w:ilvl w:val="3"/>
      </w:numPr>
      <w:tabs>
        <w:tab w:val="num" w:pos="360"/>
        <w:tab w:val="num" w:pos="697"/>
        <w:tab w:val="num" w:pos="1411"/>
      </w:tabs>
      <w:ind w:left="0" w:firstLine="0"/>
    </w:pPr>
  </w:style>
  <w:style w:type="paragraph" w:customStyle="1" w:styleId="3U4">
    <w:name w:val="3U4"/>
    <w:basedOn w:val="3U3"/>
    <w:uiPriority w:val="99"/>
    <w:qFormat/>
    <w:rsid w:val="0024031A"/>
    <w:pPr>
      <w:numPr>
        <w:ilvl w:val="4"/>
      </w:numPr>
      <w:tabs>
        <w:tab w:val="num" w:pos="360"/>
        <w:tab w:val="num" w:pos="697"/>
        <w:tab w:val="num" w:pos="1768"/>
      </w:tabs>
      <w:ind w:left="0" w:firstLine="0"/>
    </w:pPr>
  </w:style>
  <w:style w:type="paragraph" w:customStyle="1" w:styleId="3U5">
    <w:name w:val="3U5"/>
    <w:basedOn w:val="3U4"/>
    <w:uiPriority w:val="99"/>
    <w:qFormat/>
    <w:rsid w:val="0024031A"/>
    <w:pPr>
      <w:numPr>
        <w:ilvl w:val="5"/>
      </w:numPr>
      <w:tabs>
        <w:tab w:val="num" w:pos="360"/>
        <w:tab w:val="num" w:pos="697"/>
        <w:tab w:val="num" w:pos="2125"/>
      </w:tabs>
      <w:ind w:left="0" w:firstLine="0"/>
    </w:pPr>
  </w:style>
  <w:style w:type="paragraph" w:customStyle="1" w:styleId="3U6">
    <w:name w:val="3U6"/>
    <w:basedOn w:val="3U5"/>
    <w:uiPriority w:val="99"/>
    <w:qFormat/>
    <w:rsid w:val="0024031A"/>
    <w:pPr>
      <w:numPr>
        <w:ilvl w:val="6"/>
      </w:numPr>
      <w:tabs>
        <w:tab w:val="num" w:pos="360"/>
        <w:tab w:val="num" w:pos="697"/>
        <w:tab w:val="num" w:pos="2482"/>
      </w:tabs>
      <w:ind w:left="0" w:firstLine="0"/>
    </w:pPr>
  </w:style>
  <w:style w:type="paragraph" w:customStyle="1" w:styleId="3U7">
    <w:name w:val="3U7"/>
    <w:basedOn w:val="a7"/>
    <w:uiPriority w:val="99"/>
    <w:qFormat/>
    <w:rsid w:val="0024031A"/>
    <w:pPr>
      <w:numPr>
        <w:ilvl w:val="7"/>
        <w:numId w:val="37"/>
      </w:numPr>
    </w:pPr>
    <w:rPr>
      <w:rFonts w:eastAsia="Malgun Gothic"/>
    </w:rPr>
  </w:style>
  <w:style w:type="paragraph" w:customStyle="1" w:styleId="3U8">
    <w:name w:val="3U8"/>
    <w:basedOn w:val="3U7"/>
    <w:uiPriority w:val="99"/>
    <w:qFormat/>
    <w:rsid w:val="0024031A"/>
    <w:pPr>
      <w:numPr>
        <w:ilvl w:val="8"/>
      </w:numPr>
    </w:pPr>
  </w:style>
  <w:style w:type="character" w:styleId="afffa">
    <w:name w:val="Strong"/>
    <w:uiPriority w:val="22"/>
    <w:qFormat/>
    <w:rsid w:val="0024031A"/>
    <w:rPr>
      <w:b/>
      <w:bCs/>
    </w:rPr>
  </w:style>
  <w:style w:type="paragraph" w:customStyle="1" w:styleId="3D7">
    <w:name w:val="3D7"/>
    <w:basedOn w:val="a7"/>
    <w:uiPriority w:val="99"/>
    <w:rsid w:val="0024031A"/>
    <w:pPr>
      <w:numPr>
        <w:ilvl w:val="7"/>
        <w:numId w:val="33"/>
      </w:numPr>
    </w:pPr>
    <w:rPr>
      <w:rFonts w:eastAsia="Malgun Gothic"/>
    </w:rPr>
  </w:style>
  <w:style w:type="paragraph" w:customStyle="1" w:styleId="3D8">
    <w:name w:val="3D8"/>
    <w:basedOn w:val="a7"/>
    <w:uiPriority w:val="99"/>
    <w:rsid w:val="0024031A"/>
    <w:pPr>
      <w:numPr>
        <w:ilvl w:val="8"/>
        <w:numId w:val="33"/>
      </w:numPr>
    </w:pPr>
    <w:rPr>
      <w:rFonts w:eastAsia="Malgun Gothic"/>
    </w:rPr>
  </w:style>
  <w:style w:type="paragraph" w:customStyle="1" w:styleId="3E0">
    <w:name w:val="3E0"/>
    <w:basedOn w:val="3N0"/>
    <w:uiPriority w:val="99"/>
    <w:qFormat/>
    <w:rsid w:val="0024031A"/>
    <w:pPr>
      <w:numPr>
        <w:numId w:val="38"/>
      </w:numPr>
      <w:tabs>
        <w:tab w:val="num" w:pos="360"/>
        <w:tab w:val="center" w:pos="4865"/>
        <w:tab w:val="right" w:pos="9730"/>
      </w:tabs>
      <w:ind w:left="357" w:hanging="357"/>
      <w:jc w:val="left"/>
    </w:pPr>
  </w:style>
  <w:style w:type="numbering" w:customStyle="1" w:styleId="3Dash">
    <w:name w:val="3Dash"/>
    <w:uiPriority w:val="99"/>
    <w:rsid w:val="0024031A"/>
    <w:pPr>
      <w:numPr>
        <w:numId w:val="34"/>
      </w:numPr>
    </w:pPr>
  </w:style>
  <w:style w:type="paragraph" w:customStyle="1" w:styleId="3E1">
    <w:name w:val="3E1"/>
    <w:basedOn w:val="3E0"/>
    <w:uiPriority w:val="99"/>
    <w:qFormat/>
    <w:rsid w:val="0024031A"/>
    <w:pPr>
      <w:numPr>
        <w:ilvl w:val="1"/>
      </w:numPr>
      <w:tabs>
        <w:tab w:val="num" w:pos="360"/>
        <w:tab w:val="num" w:pos="697"/>
      </w:tabs>
      <w:ind w:left="0" w:hanging="357"/>
    </w:pPr>
  </w:style>
  <w:style w:type="paragraph" w:customStyle="1" w:styleId="3E2">
    <w:name w:val="3E2"/>
    <w:basedOn w:val="3E1"/>
    <w:uiPriority w:val="99"/>
    <w:qFormat/>
    <w:rsid w:val="0024031A"/>
    <w:pPr>
      <w:numPr>
        <w:ilvl w:val="2"/>
      </w:numPr>
      <w:tabs>
        <w:tab w:val="num" w:pos="360"/>
        <w:tab w:val="num" w:pos="697"/>
      </w:tabs>
      <w:ind w:left="0" w:hanging="357"/>
    </w:pPr>
  </w:style>
  <w:style w:type="paragraph" w:customStyle="1" w:styleId="3E3">
    <w:name w:val="3E3"/>
    <w:basedOn w:val="a7"/>
    <w:uiPriority w:val="99"/>
    <w:qFormat/>
    <w:rsid w:val="0024031A"/>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24031A"/>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24031A"/>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24031A"/>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24031A"/>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24031A"/>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24031A"/>
    <w:pPr>
      <w:numPr>
        <w:numId w:val="35"/>
      </w:numPr>
    </w:pPr>
  </w:style>
  <w:style w:type="numbering" w:customStyle="1" w:styleId="3DNumbering">
    <w:name w:val="3D Numbering"/>
    <w:uiPriority w:val="99"/>
    <w:rsid w:val="0024031A"/>
    <w:pPr>
      <w:numPr>
        <w:numId w:val="36"/>
      </w:numPr>
    </w:pPr>
  </w:style>
  <w:style w:type="character" w:customStyle="1" w:styleId="3TabsChar">
    <w:name w:val="3 Tabs Char"/>
    <w:link w:val="3Tabs"/>
    <w:rsid w:val="0024031A"/>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24031A"/>
    <w:pPr>
      <w:ind w:left="1429"/>
    </w:pPr>
  </w:style>
  <w:style w:type="paragraph" w:customStyle="1" w:styleId="3N3">
    <w:name w:val="3N3"/>
    <w:basedOn w:val="3N4"/>
    <w:link w:val="3N3Char"/>
    <w:qFormat/>
    <w:rsid w:val="0024031A"/>
    <w:pPr>
      <w:ind w:left="1072"/>
    </w:pPr>
  </w:style>
  <w:style w:type="paragraph" w:customStyle="1" w:styleId="3N1">
    <w:name w:val="3N1"/>
    <w:basedOn w:val="3N0"/>
    <w:link w:val="3N1Char"/>
    <w:qFormat/>
    <w:rsid w:val="0024031A"/>
    <w:pPr>
      <w:ind w:left="357"/>
    </w:pPr>
    <w:rPr>
      <w:lang w:eastAsia="ko-KR"/>
    </w:rPr>
  </w:style>
  <w:style w:type="character" w:customStyle="1" w:styleId="3N4Char">
    <w:name w:val="3N4 Char"/>
    <w:link w:val="3N4"/>
    <w:rsid w:val="0024031A"/>
    <w:rPr>
      <w:rFonts w:ascii="Times New Roman" w:eastAsia="Malgun Gothic" w:hAnsi="Times New Roman" w:cs="Times New Roman"/>
      <w:kern w:val="0"/>
      <w:sz w:val="20"/>
      <w:szCs w:val="20"/>
      <w:lang w:val="en-GB" w:eastAsia="en-US"/>
    </w:rPr>
  </w:style>
  <w:style w:type="character" w:customStyle="1" w:styleId="3N3Char">
    <w:name w:val="3N3 Char"/>
    <w:link w:val="3N3"/>
    <w:rsid w:val="0024031A"/>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24031A"/>
    <w:pPr>
      <w:ind w:left="714"/>
    </w:pPr>
  </w:style>
  <w:style w:type="character" w:customStyle="1" w:styleId="3N1Char">
    <w:name w:val="3N1 Char"/>
    <w:link w:val="3N1"/>
    <w:rsid w:val="0024031A"/>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24031A"/>
    <w:pPr>
      <w:ind w:left="1786"/>
    </w:pPr>
  </w:style>
  <w:style w:type="character" w:customStyle="1" w:styleId="3N2Char">
    <w:name w:val="3N2 Char"/>
    <w:link w:val="3N2"/>
    <w:rsid w:val="0024031A"/>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24031A"/>
    <w:pPr>
      <w:ind w:left="2143"/>
    </w:pPr>
  </w:style>
  <w:style w:type="character" w:customStyle="1" w:styleId="3N5Char">
    <w:name w:val="3N5 Char"/>
    <w:link w:val="3N5"/>
    <w:rsid w:val="0024031A"/>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24031A"/>
    <w:pPr>
      <w:ind w:left="2500"/>
    </w:pPr>
  </w:style>
  <w:style w:type="character" w:customStyle="1" w:styleId="3N6Char">
    <w:name w:val="3N6 Char"/>
    <w:link w:val="3N6"/>
    <w:rsid w:val="0024031A"/>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24031A"/>
    <w:pPr>
      <w:ind w:left="2858"/>
    </w:pPr>
  </w:style>
  <w:style w:type="character" w:customStyle="1" w:styleId="3N7Char">
    <w:name w:val="3N7 Char"/>
    <w:link w:val="3N7"/>
    <w:rsid w:val="0024031A"/>
    <w:rPr>
      <w:rFonts w:ascii="Times New Roman" w:eastAsia="Malgun Gothic" w:hAnsi="Times New Roman" w:cs="Times New Roman"/>
      <w:kern w:val="0"/>
      <w:sz w:val="20"/>
      <w:szCs w:val="20"/>
      <w:lang w:val="en-GB" w:eastAsia="en-US"/>
    </w:rPr>
  </w:style>
  <w:style w:type="character" w:customStyle="1" w:styleId="3N8Char">
    <w:name w:val="3N8 Char"/>
    <w:link w:val="3N8"/>
    <w:rsid w:val="0024031A"/>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24031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24031A"/>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24031A"/>
    <w:pPr>
      <w:numPr>
        <w:numId w:val="0"/>
      </w:numPr>
      <w:tabs>
        <w:tab w:val="num" w:pos="1915"/>
      </w:tabs>
      <w:ind w:left="1915" w:hanging="720"/>
    </w:pPr>
    <w:rPr>
      <w:lang w:val="en-CA"/>
    </w:rPr>
  </w:style>
  <w:style w:type="character" w:customStyle="1" w:styleId="3DNoteChar">
    <w:name w:val="3D Note Char"/>
    <w:link w:val="3DNote"/>
    <w:uiPriority w:val="99"/>
    <w:rsid w:val="0024031A"/>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24031A"/>
    <w:pPr>
      <w:spacing w:line="240" w:lineRule="auto"/>
      <w:ind w:left="288"/>
    </w:pPr>
    <w:rPr>
      <w:rFonts w:eastAsia="Malgun Gothic"/>
    </w:rPr>
  </w:style>
  <w:style w:type="character" w:customStyle="1" w:styleId="NoteChar2">
    <w:name w:val="Note Char2"/>
    <w:link w:val="Note"/>
    <w:rsid w:val="0024031A"/>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24031A"/>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24031A"/>
    <w:rPr>
      <w:b/>
      <w:sz w:val="22"/>
      <w:szCs w:val="22"/>
      <w:lang w:val="en-CA"/>
    </w:rPr>
  </w:style>
  <w:style w:type="character" w:customStyle="1" w:styleId="3AmdHeadChar">
    <w:name w:val="3 Amd Head Char"/>
    <w:link w:val="3AmdHead"/>
    <w:rsid w:val="0024031A"/>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24031A"/>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24031A"/>
    <w:rPr>
      <w:smallCaps/>
      <w:color w:val="C0504D"/>
      <w:u w:val="single"/>
    </w:rPr>
  </w:style>
  <w:style w:type="paragraph" w:customStyle="1" w:styleId="GridTable31">
    <w:name w:val="Grid Table 31"/>
    <w:basedOn w:val="1"/>
    <w:next w:val="a7"/>
    <w:uiPriority w:val="39"/>
    <w:unhideWhenUsed/>
    <w:qFormat/>
    <w:rsid w:val="0024031A"/>
    <w:pPr>
      <w:numPr>
        <w:numId w:val="0"/>
      </w:numPr>
      <w:tabs>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24031A"/>
    <w:rPr>
      <w:rFonts w:ascii="Cambria" w:eastAsia="SimSun" w:hAnsi="Cambria" w:cs="Times New Roman"/>
      <w:b/>
      <w:bCs/>
      <w:i/>
      <w:iCs/>
      <w:sz w:val="28"/>
      <w:szCs w:val="28"/>
      <w:lang w:val="en-GB" w:eastAsia="en-US"/>
    </w:rPr>
  </w:style>
  <w:style w:type="character" w:customStyle="1" w:styleId="Heading1Char2">
    <w:name w:val="Heading 1 Char2"/>
    <w:uiPriority w:val="99"/>
    <w:rsid w:val="0024031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4031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4031A"/>
    <w:rPr>
      <w:rFonts w:ascii="Times New Roman" w:hAnsi="Times New Roman"/>
      <w:lang w:val="en-GB"/>
    </w:rPr>
  </w:style>
  <w:style w:type="paragraph" w:customStyle="1" w:styleId="FigureCaption">
    <w:name w:val="Figure Caption"/>
    <w:basedOn w:val="a7"/>
    <w:uiPriority w:val="99"/>
    <w:qFormat/>
    <w:rsid w:val="0024031A"/>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4031A"/>
    <w:rPr>
      <w:color w:val="808080"/>
    </w:rPr>
  </w:style>
  <w:style w:type="paragraph" w:customStyle="1" w:styleId="zzSTDTitle">
    <w:name w:val="zzSTDTitle"/>
    <w:basedOn w:val="a7"/>
    <w:next w:val="a7"/>
    <w:rsid w:val="0024031A"/>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24031A"/>
  </w:style>
  <w:style w:type="numbering" w:customStyle="1" w:styleId="NoList2">
    <w:name w:val="No List2"/>
    <w:next w:val="aa"/>
    <w:semiHidden/>
    <w:rsid w:val="0024031A"/>
  </w:style>
  <w:style w:type="character" w:customStyle="1" w:styleId="apple-converted-space">
    <w:name w:val="apple-converted-space"/>
    <w:rsid w:val="0024031A"/>
  </w:style>
  <w:style w:type="table" w:customStyle="1" w:styleId="TableGrid3">
    <w:name w:val="Table Grid3"/>
    <w:basedOn w:val="a9"/>
    <w:next w:val="af"/>
    <w:rsid w:val="0024031A"/>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4031A"/>
    <w:rPr>
      <w:rFonts w:ascii="Times New Roman" w:eastAsia="SimSun" w:hAnsi="Times New Roman" w:cs="Times New Roman"/>
      <w:kern w:val="0"/>
      <w:sz w:val="22"/>
      <w:szCs w:val="20"/>
      <w:lang w:eastAsia="en-US"/>
    </w:rPr>
  </w:style>
  <w:style w:type="paragraph" w:customStyle="1" w:styleId="p1">
    <w:name w:val="p1"/>
    <w:basedOn w:val="a7"/>
    <w:rsid w:val="0024031A"/>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24031A"/>
  </w:style>
  <w:style w:type="paragraph" w:customStyle="1" w:styleId="MediumList2-Accent23">
    <w:name w:val="Medium List 2 - Accent 23"/>
    <w:hidden/>
    <w:uiPriority w:val="71"/>
    <w:rsid w:val="0024031A"/>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24031A"/>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24031A"/>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4031A"/>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24031A"/>
    <w:rPr>
      <w:rFonts w:ascii="Times" w:eastAsia="BatangChe" w:hAnsi="Times" w:cs="Times New Roman"/>
      <w:kern w:val="0"/>
      <w:sz w:val="24"/>
      <w:szCs w:val="20"/>
      <w:lang w:eastAsia="en-US"/>
    </w:rPr>
  </w:style>
  <w:style w:type="character" w:customStyle="1" w:styleId="14">
    <w:name w:val="未解決のメンション1"/>
    <w:basedOn w:val="a8"/>
    <w:uiPriority w:val="99"/>
    <w:semiHidden/>
    <w:unhideWhenUsed/>
    <w:rsid w:val="0024031A"/>
    <w:rPr>
      <w:color w:val="605E5C"/>
      <w:shd w:val="clear" w:color="auto" w:fill="E1DFDD"/>
    </w:rPr>
  </w:style>
  <w:style w:type="table" w:customStyle="1" w:styleId="TableGrid4">
    <w:name w:val="Table Grid4"/>
    <w:basedOn w:val="a9"/>
    <w:next w:val="af"/>
    <w:rsid w:val="0024031A"/>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24031A"/>
    <w:rPr>
      <w:color w:val="605E5C"/>
      <w:shd w:val="clear" w:color="auto" w:fill="E1DFDD"/>
    </w:rPr>
  </w:style>
  <w:style w:type="character" w:customStyle="1" w:styleId="af3">
    <w:name w:val="リスト段落 (文字)"/>
    <w:link w:val="af2"/>
    <w:uiPriority w:val="34"/>
    <w:rsid w:val="0024031A"/>
    <w:rPr>
      <w:rFonts w:ascii="Times New Roman" w:eastAsia="SimSun" w:hAnsi="Times New Roman" w:cs="Times New Roman"/>
      <w:kern w:val="0"/>
      <w:sz w:val="20"/>
      <w:szCs w:val="20"/>
      <w:lang w:val="en-GB" w:eastAsia="en-US"/>
    </w:rPr>
  </w:style>
  <w:style w:type="character" w:styleId="afffb">
    <w:name w:val="Hyperlink"/>
    <w:basedOn w:val="a8"/>
    <w:uiPriority w:val="99"/>
    <w:semiHidden/>
    <w:unhideWhenUsed/>
    <w:rsid w:val="002403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17</Pages>
  <Words>4793</Words>
  <Characters>27324</Characters>
  <Application>Microsoft Office Word</Application>
  <DocSecurity>0</DocSecurity>
  <Lines>227</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Ikai</dc:creator>
  <cp:keywords/>
  <dc:description/>
  <cp:lastModifiedBy>partition restriction</cp:lastModifiedBy>
  <cp:revision>16</cp:revision>
  <dcterms:created xsi:type="dcterms:W3CDTF">2019-01-16T11:07:00Z</dcterms:created>
  <dcterms:modified xsi:type="dcterms:W3CDTF">2019-03-20T20:09:00Z</dcterms:modified>
</cp:coreProperties>
</file>