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AA63B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41160EB" w:rsidR="008A4B4C" w:rsidRPr="005B217D" w:rsidRDefault="00E61DA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w:t>
            </w:r>
            <w:r w:rsidR="009D7CE6" w:rsidRPr="00012A54">
              <w:rPr>
                <w:lang w:val="en-CA"/>
              </w:rPr>
              <w:t>T</w:t>
            </w:r>
            <w:r w:rsidRPr="00012A54">
              <w:rPr>
                <w:lang w:val="en-CA"/>
              </w:rPr>
              <w:t>-</w:t>
            </w:r>
            <w:r w:rsidR="0075175B" w:rsidRPr="00012A54">
              <w:rPr>
                <w:lang w:val="en-CA"/>
              </w:rPr>
              <w:t>N</w:t>
            </w:r>
            <w:r w:rsidR="00913561" w:rsidRPr="002F2FFE">
              <w:rPr>
                <w:lang w:val="en-CA"/>
              </w:rPr>
              <w:t>0132</w:t>
            </w:r>
            <w:r w:rsidR="004B4947">
              <w:rPr>
                <w:lang w:val="en-CA"/>
              </w:rPr>
              <w:t>-</w:t>
            </w:r>
            <w:del w:id="0" w:author="Lin" w:date="2019-03-19T23:45:00Z">
              <w:r w:rsidR="004B4947" w:rsidDel="00E04565">
                <w:rPr>
                  <w:lang w:val="en-CA"/>
                </w:rPr>
                <w:delText>v2</w:delText>
              </w:r>
            </w:del>
            <w:ins w:id="1" w:author="Lin" w:date="2019-03-19T23:45:00Z">
              <w:r w:rsidR="00E04565">
                <w:rPr>
                  <w:lang w:val="en-CA"/>
                </w:rPr>
                <w:t>v</w:t>
              </w:r>
              <w:r w:rsidR="004072D4">
                <w:rPr>
                  <w:lang w:val="en-CA"/>
                </w:rPr>
                <w:t>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3A7BB0" w:rsidR="00E61DAC" w:rsidRPr="005B217D" w:rsidRDefault="004E0E5E" w:rsidP="00AA0FDA">
            <w:pPr>
              <w:spacing w:before="60" w:after="60"/>
              <w:rPr>
                <w:b/>
                <w:szCs w:val="22"/>
                <w:lang w:val="en-CA"/>
              </w:rPr>
            </w:pPr>
            <w:r w:rsidRPr="004E0E5E">
              <w:rPr>
                <w:b/>
                <w:szCs w:val="22"/>
                <w:lang w:val="en-CA"/>
              </w:rPr>
              <w:t>Non-CE3:</w:t>
            </w:r>
            <w:r>
              <w:rPr>
                <w:b/>
                <w:szCs w:val="22"/>
                <w:lang w:val="en-CA"/>
              </w:rPr>
              <w:t xml:space="preserve"> </w:t>
            </w:r>
            <w:r w:rsidR="00AA0FDA" w:rsidRPr="00AA0FDA">
              <w:rPr>
                <w:b/>
                <w:szCs w:val="22"/>
                <w:lang w:val="en-CA"/>
              </w:rPr>
              <w:t>Simplification of</w:t>
            </w:r>
            <w:r w:rsidR="00431F28">
              <w:rPr>
                <w:b/>
                <w:szCs w:val="22"/>
                <w:lang w:val="en-CA"/>
              </w:rPr>
              <w:t xml:space="preserve"> DC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F7D7A2" w:rsidR="00E61DAC" w:rsidRPr="005B217D" w:rsidRDefault="00B839ED"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BA292D" w:rsidR="00E61DAC" w:rsidRPr="005B217D" w:rsidRDefault="006C6F76"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375C97" w14:textId="77777777" w:rsidR="00012A54" w:rsidRDefault="00012A54" w:rsidP="00012A54">
            <w:pPr>
              <w:spacing w:before="60" w:after="60"/>
              <w:rPr>
                <w:rFonts w:eastAsia="宋体"/>
                <w:lang w:val="en-CA"/>
              </w:rPr>
            </w:pPr>
            <w:proofErr w:type="spellStart"/>
            <w:r>
              <w:rPr>
                <w:rFonts w:eastAsia="宋体" w:hint="eastAsia"/>
                <w:lang w:val="en-CA"/>
              </w:rPr>
              <w:t>Junyan</w:t>
            </w:r>
            <w:proofErr w:type="spellEnd"/>
            <w:r>
              <w:rPr>
                <w:rFonts w:eastAsia="宋体" w:hint="eastAsia"/>
                <w:lang w:val="en-CA"/>
              </w:rPr>
              <w:t xml:space="preserve"> </w:t>
            </w:r>
            <w:proofErr w:type="spellStart"/>
            <w:r>
              <w:rPr>
                <w:rFonts w:eastAsia="宋体" w:hint="eastAsia"/>
                <w:lang w:val="en-CA"/>
              </w:rPr>
              <w:t>Huo</w:t>
            </w:r>
            <w:proofErr w:type="spellEnd"/>
            <w:r>
              <w:rPr>
                <w:rFonts w:eastAsia="宋体" w:hint="eastAsia"/>
                <w:lang w:val="en-CA"/>
              </w:rPr>
              <w:t xml:space="preserve"> </w:t>
            </w:r>
          </w:p>
          <w:p w14:paraId="2BE7BD7C" w14:textId="77777777" w:rsidR="00012A54" w:rsidRDefault="00012A54">
            <w:pPr>
              <w:spacing w:before="60" w:after="60"/>
              <w:rPr>
                <w:szCs w:val="22"/>
                <w:lang w:val="en-CA"/>
              </w:rPr>
            </w:pPr>
            <w:proofErr w:type="spellStart"/>
            <w:r>
              <w:rPr>
                <w:szCs w:val="22"/>
                <w:lang w:val="en-CA"/>
              </w:rPr>
              <w:t>Jianglin</w:t>
            </w:r>
            <w:proofErr w:type="spellEnd"/>
            <w:r>
              <w:rPr>
                <w:szCs w:val="22"/>
                <w:lang w:val="en-CA"/>
              </w:rPr>
              <w:t xml:space="preserve"> Wang</w:t>
            </w:r>
          </w:p>
          <w:p w14:paraId="09B1D252" w14:textId="77777777" w:rsidR="00012A54" w:rsidRDefault="00012A54">
            <w:pPr>
              <w:spacing w:before="60" w:after="60"/>
              <w:rPr>
                <w:szCs w:val="22"/>
                <w:lang w:val="en-CA"/>
              </w:rPr>
            </w:pPr>
            <w:proofErr w:type="spellStart"/>
            <w:r>
              <w:rPr>
                <w:rFonts w:hint="eastAsia"/>
                <w:szCs w:val="22"/>
                <w:lang w:val="en-CA" w:eastAsia="zh-CN"/>
              </w:rPr>
              <w:t>Xinwei</w:t>
            </w:r>
            <w:proofErr w:type="spellEnd"/>
            <w:r>
              <w:rPr>
                <w:rFonts w:hint="eastAsia"/>
                <w:szCs w:val="22"/>
                <w:lang w:val="en-CA" w:eastAsia="zh-CN"/>
              </w:rPr>
              <w:t xml:space="preserve"> Li</w:t>
            </w:r>
            <w:r w:rsidRPr="005B217D" w:rsidDel="00012A54">
              <w:rPr>
                <w:szCs w:val="22"/>
                <w:lang w:val="en-CA"/>
              </w:rPr>
              <w:t xml:space="preserve"> </w:t>
            </w:r>
          </w:p>
          <w:p w14:paraId="1F53F15A" w14:textId="466BA8AA" w:rsidR="00012A54" w:rsidRDefault="00012A54">
            <w:pPr>
              <w:spacing w:before="60" w:after="60"/>
              <w:rPr>
                <w:szCs w:val="22"/>
                <w:lang w:val="en-CA"/>
              </w:rPr>
            </w:pPr>
            <w:proofErr w:type="spellStart"/>
            <w:r>
              <w:rPr>
                <w:rFonts w:hint="eastAsia"/>
                <w:szCs w:val="22"/>
                <w:lang w:val="en-CA" w:eastAsia="zh-CN"/>
              </w:rPr>
              <w:t>Shuai</w:t>
            </w:r>
            <w:proofErr w:type="spellEnd"/>
            <w:r>
              <w:rPr>
                <w:rFonts w:hint="eastAsia"/>
                <w:szCs w:val="22"/>
                <w:lang w:val="en-CA" w:eastAsia="zh-CN"/>
              </w:rPr>
              <w:t xml:space="preserve"> Wan</w:t>
            </w:r>
          </w:p>
          <w:p w14:paraId="725EBCCB" w14:textId="6CE5F484" w:rsidR="00012A54" w:rsidRDefault="00012A54">
            <w:pPr>
              <w:spacing w:before="60" w:after="60"/>
              <w:rPr>
                <w:szCs w:val="22"/>
                <w:lang w:val="en-CA" w:eastAsia="zh-CN"/>
              </w:rPr>
            </w:pPr>
            <w:proofErr w:type="spellStart"/>
            <w:r>
              <w:rPr>
                <w:rFonts w:hint="eastAsia"/>
                <w:szCs w:val="22"/>
                <w:lang w:val="en-CA" w:eastAsia="zh-CN"/>
              </w:rPr>
              <w:t>Yanzhuo</w:t>
            </w:r>
            <w:proofErr w:type="spellEnd"/>
            <w:r>
              <w:rPr>
                <w:rFonts w:hint="eastAsia"/>
                <w:szCs w:val="22"/>
                <w:lang w:val="en-CA" w:eastAsia="zh-CN"/>
              </w:rPr>
              <w:t xml:space="preserve"> Ma</w:t>
            </w:r>
          </w:p>
          <w:p w14:paraId="3F795A12" w14:textId="2D814905" w:rsidR="00E4621F" w:rsidRDefault="00E4621F">
            <w:pPr>
              <w:spacing w:before="60" w:after="60"/>
              <w:rPr>
                <w:szCs w:val="22"/>
                <w:lang w:val="en-CA"/>
              </w:rPr>
            </w:pPr>
            <w:r>
              <w:rPr>
                <w:szCs w:val="22"/>
                <w:lang w:val="en-CA" w:eastAsia="zh-CN"/>
              </w:rPr>
              <w:t>Wei Zhang</w:t>
            </w:r>
          </w:p>
          <w:p w14:paraId="6FB54170" w14:textId="77777777" w:rsidR="00012A54" w:rsidRDefault="00012A54" w:rsidP="00012A54">
            <w:pPr>
              <w:spacing w:before="60" w:after="60"/>
              <w:rPr>
                <w:szCs w:val="22"/>
                <w:lang w:val="en-CA" w:eastAsia="zh-CN"/>
              </w:rPr>
            </w:pPr>
            <w:proofErr w:type="spellStart"/>
            <w:r>
              <w:rPr>
                <w:rFonts w:hint="eastAsia"/>
                <w:szCs w:val="22"/>
                <w:lang w:val="en-CA" w:eastAsia="zh-CN"/>
              </w:rPr>
              <w:t>Fuzheng</w:t>
            </w:r>
            <w:proofErr w:type="spellEnd"/>
            <w:r>
              <w:rPr>
                <w:rFonts w:hint="eastAsia"/>
                <w:szCs w:val="22"/>
                <w:lang w:val="en-CA" w:eastAsia="zh-CN"/>
              </w:rPr>
              <w:t xml:space="preserve"> Yang</w:t>
            </w:r>
          </w:p>
          <w:p w14:paraId="179C5050" w14:textId="77777777" w:rsidR="00012A54" w:rsidRDefault="00012A54" w:rsidP="00012A54">
            <w:pPr>
              <w:spacing w:before="60" w:after="60"/>
              <w:rPr>
                <w:szCs w:val="22"/>
                <w:lang w:val="en-CA" w:eastAsia="zh-CN"/>
              </w:rPr>
            </w:pPr>
            <w:proofErr w:type="spellStart"/>
            <w:r>
              <w:rPr>
                <w:rFonts w:hint="eastAsia"/>
                <w:szCs w:val="22"/>
                <w:lang w:val="en-CA" w:eastAsia="zh-CN"/>
              </w:rPr>
              <w:t>YuanFang</w:t>
            </w:r>
            <w:proofErr w:type="spellEnd"/>
            <w:r>
              <w:rPr>
                <w:rFonts w:hint="eastAsia"/>
                <w:szCs w:val="22"/>
                <w:lang w:val="en-CA" w:eastAsia="zh-CN"/>
              </w:rPr>
              <w:t xml:space="preserve"> Yu</w:t>
            </w:r>
          </w:p>
          <w:p w14:paraId="49D81240" w14:textId="79FF16B6" w:rsidR="00E61DAC" w:rsidRPr="005B217D" w:rsidRDefault="00012A54">
            <w:pPr>
              <w:spacing w:before="60" w:after="60"/>
              <w:rPr>
                <w:szCs w:val="22"/>
                <w:lang w:val="en-CA" w:eastAsia="zh-CN"/>
              </w:rPr>
            </w:pPr>
            <w:r>
              <w:rPr>
                <w:rFonts w:hint="eastAsia"/>
                <w:szCs w:val="22"/>
                <w:lang w:val="en-CA" w:eastAsia="zh-CN"/>
              </w:rPr>
              <w:t>Yang Liu</w:t>
            </w:r>
          </w:p>
        </w:tc>
        <w:tc>
          <w:tcPr>
            <w:tcW w:w="900" w:type="dxa"/>
          </w:tcPr>
          <w:p w14:paraId="0140ECA2" w14:textId="4A1738D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73C4A574" w14:textId="77ED0365" w:rsidR="00012A54" w:rsidRDefault="00012A54" w:rsidP="00012A54">
            <w:pPr>
              <w:spacing w:before="60" w:after="60"/>
              <w:rPr>
                <w:szCs w:val="22"/>
                <w:lang w:val="en-CA" w:eastAsia="zh-CN"/>
              </w:rPr>
            </w:pPr>
            <w:r>
              <w:rPr>
                <w:rFonts w:hint="eastAsia"/>
                <w:szCs w:val="22"/>
                <w:lang w:val="en-CA" w:eastAsia="zh-CN"/>
              </w:rPr>
              <w:t>jyhuo@mail.xidian.edu.cn</w:t>
            </w:r>
          </w:p>
          <w:p w14:paraId="1FA958D4" w14:textId="77777777" w:rsidR="00012A54" w:rsidRDefault="00012A54" w:rsidP="00012A54">
            <w:pPr>
              <w:spacing w:before="60" w:after="60"/>
              <w:rPr>
                <w:szCs w:val="22"/>
                <w:lang w:val="en-CA" w:eastAsia="zh-CN"/>
              </w:rPr>
            </w:pPr>
            <w:r>
              <w:rPr>
                <w:szCs w:val="22"/>
                <w:lang w:val="en-CA" w:eastAsia="zh-CN"/>
              </w:rPr>
              <w:t>jlwang_2@stu.xidian.edu.cn</w:t>
            </w:r>
          </w:p>
          <w:p w14:paraId="59F625C3" w14:textId="2E9E4B0C" w:rsidR="00012A54" w:rsidRDefault="00012A54" w:rsidP="00012A54">
            <w:pPr>
              <w:spacing w:before="60" w:after="60"/>
              <w:rPr>
                <w:szCs w:val="22"/>
                <w:lang w:val="en-CA" w:eastAsia="zh-CN"/>
              </w:rPr>
            </w:pPr>
            <w:r>
              <w:rPr>
                <w:rFonts w:hint="eastAsia"/>
                <w:szCs w:val="22"/>
                <w:lang w:val="en-CA" w:eastAsia="zh-CN"/>
              </w:rPr>
              <w:t>xwli_xidian@stu.xidian.edu.cn</w:t>
            </w:r>
          </w:p>
          <w:p w14:paraId="4EE4878F" w14:textId="77777777" w:rsidR="00855D07" w:rsidRDefault="00855D07" w:rsidP="00855D07">
            <w:pPr>
              <w:spacing w:before="60" w:after="60"/>
              <w:rPr>
                <w:szCs w:val="22"/>
                <w:lang w:val="en-CA" w:eastAsia="zh-CN"/>
              </w:rPr>
            </w:pPr>
            <w:r>
              <w:rPr>
                <w:szCs w:val="22"/>
                <w:lang w:val="en-CA" w:eastAsia="zh-CN"/>
              </w:rPr>
              <w:t>swan@nwpu.edu.cn</w:t>
            </w:r>
          </w:p>
          <w:p w14:paraId="3EA5CF7A" w14:textId="5583E1C6" w:rsidR="00855D07" w:rsidRDefault="00E4621F" w:rsidP="00012A54">
            <w:pPr>
              <w:spacing w:before="60" w:after="60"/>
              <w:rPr>
                <w:szCs w:val="22"/>
                <w:lang w:val="en-CA" w:eastAsia="zh-CN"/>
              </w:rPr>
            </w:pPr>
            <w:r w:rsidRPr="00E4621F">
              <w:rPr>
                <w:rFonts w:hint="eastAsia"/>
                <w:szCs w:val="22"/>
                <w:lang w:val="en-CA" w:eastAsia="zh-CN"/>
              </w:rPr>
              <w:t>yzma</w:t>
            </w:r>
            <w:r w:rsidRPr="00E4621F">
              <w:rPr>
                <w:szCs w:val="22"/>
                <w:lang w:val="en-CA" w:eastAsia="zh-CN"/>
              </w:rPr>
              <w:t>@</w:t>
            </w:r>
            <w:r w:rsidRPr="00E4621F">
              <w:rPr>
                <w:rFonts w:hint="eastAsia"/>
                <w:szCs w:val="22"/>
                <w:lang w:val="en-CA" w:eastAsia="zh-CN"/>
              </w:rPr>
              <w:t>mail.xidian.edu.cn</w:t>
            </w:r>
          </w:p>
          <w:p w14:paraId="161D6874" w14:textId="4AB6A9F0" w:rsidR="00E4621F" w:rsidRPr="00E4621F" w:rsidRDefault="00E4621F" w:rsidP="00012A54">
            <w:pPr>
              <w:spacing w:before="60" w:after="60"/>
              <w:rPr>
                <w:szCs w:val="22"/>
                <w:lang w:eastAsia="zh-CN"/>
              </w:rPr>
            </w:pPr>
            <w:r w:rsidRPr="00E4621F">
              <w:rPr>
                <w:szCs w:val="22"/>
                <w:lang w:eastAsia="zh-CN"/>
              </w:rPr>
              <w:t>wzhang@xidian.edu.cn</w:t>
            </w:r>
          </w:p>
          <w:p w14:paraId="7A724EFC" w14:textId="77777777" w:rsidR="00855D07" w:rsidRDefault="00855D07" w:rsidP="00855D07">
            <w:pPr>
              <w:spacing w:before="60" w:after="60"/>
              <w:rPr>
                <w:szCs w:val="22"/>
                <w:lang w:val="en-CA" w:eastAsia="zh-CN"/>
              </w:rPr>
            </w:pPr>
            <w:r>
              <w:rPr>
                <w:rFonts w:hint="eastAsia"/>
                <w:szCs w:val="22"/>
                <w:lang w:val="en-CA" w:eastAsia="zh-CN"/>
              </w:rPr>
              <w:t>fzhyang@mail.xidian.edu.cn</w:t>
            </w:r>
          </w:p>
          <w:p w14:paraId="0E4D1123" w14:textId="77777777" w:rsidR="00855D07" w:rsidRDefault="00855D07" w:rsidP="00855D07">
            <w:pPr>
              <w:spacing w:before="60" w:after="60"/>
              <w:rPr>
                <w:szCs w:val="22"/>
                <w:lang w:val="en-CA" w:eastAsia="zh-CN"/>
              </w:rPr>
            </w:pPr>
            <w:r>
              <w:rPr>
                <w:rFonts w:hint="eastAsia"/>
                <w:szCs w:val="22"/>
                <w:lang w:val="en-CA" w:eastAsia="zh-CN"/>
              </w:rPr>
              <w:t>yuyuanfang@oppo.com</w:t>
            </w:r>
          </w:p>
          <w:p w14:paraId="32C2ABFD" w14:textId="6D8DBC55" w:rsidR="00E61DAC" w:rsidRPr="005B217D" w:rsidRDefault="00855D07" w:rsidP="00855D07">
            <w:pPr>
              <w:spacing w:before="60" w:after="60"/>
              <w:rPr>
                <w:szCs w:val="22"/>
                <w:lang w:val="en-CA" w:eastAsia="zh-CN"/>
              </w:rPr>
            </w:pPr>
            <w:r>
              <w:rPr>
                <w:szCs w:val="22"/>
                <w:lang w:val="en-CA"/>
              </w:rPr>
              <w:t>serena@oppo.com</w:t>
            </w:r>
            <w:r w:rsidRPr="005B217D" w:rsidDel="00012A54">
              <w:rPr>
                <w:szCs w:val="22"/>
                <w:lang w:val="en-CA"/>
              </w:rPr>
              <w:t xml:space="preserve"> </w:t>
            </w:r>
          </w:p>
        </w:tc>
      </w:tr>
      <w:tr w:rsidR="00E61DAC" w:rsidRPr="005B217D" w14:paraId="49AFAA61" w14:textId="77777777" w:rsidTr="000962AC">
        <w:tc>
          <w:tcPr>
            <w:tcW w:w="1458" w:type="dxa"/>
          </w:tcPr>
          <w:p w14:paraId="2C08AF6B" w14:textId="745D137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8D9DB8" w:rsidR="00E61DAC" w:rsidRPr="005B217D" w:rsidRDefault="00A022C8">
            <w:pPr>
              <w:spacing w:before="60" w:after="60"/>
              <w:rPr>
                <w:szCs w:val="22"/>
                <w:lang w:val="en-CA"/>
              </w:rPr>
            </w:pPr>
            <w:proofErr w:type="spellStart"/>
            <w:r>
              <w:rPr>
                <w:rFonts w:hint="eastAsia"/>
                <w:szCs w:val="22"/>
                <w:lang w:val="en-CA" w:eastAsia="zh-CN"/>
              </w:rPr>
              <w:t>Xidian</w:t>
            </w:r>
            <w:proofErr w:type="spellEnd"/>
            <w:r>
              <w:rPr>
                <w:rFonts w:hint="eastAsia"/>
                <w:szCs w:val="22"/>
                <w:lang w:val="en-CA" w:eastAsia="zh-CN"/>
              </w:rPr>
              <w:t xml:space="preserve"> University, </w:t>
            </w:r>
            <w:r>
              <w:rPr>
                <w:szCs w:val="22"/>
                <w:lang w:val="en-CA" w:eastAsia="zh-CN"/>
              </w:rPr>
              <w:t xml:space="preserve">Northwestern </w:t>
            </w:r>
            <w:proofErr w:type="spellStart"/>
            <w:r>
              <w:rPr>
                <w:szCs w:val="22"/>
                <w:lang w:val="en-CA" w:eastAsia="zh-CN"/>
              </w:rPr>
              <w:t>Polytechnical</w:t>
            </w:r>
            <w:proofErr w:type="spellEnd"/>
            <w:r>
              <w:rPr>
                <w:szCs w:val="22"/>
                <w:lang w:val="en-CA" w:eastAsia="zh-CN"/>
              </w:rPr>
              <w:t xml:space="preserve"> University</w:t>
            </w:r>
            <w:r>
              <w:rPr>
                <w:rFonts w:hint="eastAsia"/>
                <w:szCs w:val="22"/>
                <w:lang w:val="en-CA" w:eastAsia="zh-CN"/>
              </w:rPr>
              <w:t xml:space="preserve">, </w:t>
            </w:r>
            <w:r>
              <w:rPr>
                <w:szCs w:val="22"/>
                <w:lang w:val="en-CA" w:eastAsia="zh-CN"/>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406819C9" w:rsidR="00263398" w:rsidRPr="00397F93" w:rsidRDefault="00431F28" w:rsidP="00397F93">
      <w:pPr>
        <w:rPr>
          <w:kern w:val="2"/>
          <w:szCs w:val="22"/>
          <w:lang w:eastAsia="zh-CN"/>
        </w:rPr>
      </w:pPr>
      <w:r>
        <w:rPr>
          <w:lang w:val="en-CA"/>
        </w:rPr>
        <w:t>This</w:t>
      </w:r>
      <w:r w:rsidRPr="00431F28">
        <w:rPr>
          <w:szCs w:val="22"/>
          <w:lang w:val="en-CA"/>
        </w:rPr>
        <w:t xml:space="preserve"> </w:t>
      </w:r>
      <w:r w:rsidRPr="00874752">
        <w:rPr>
          <w:szCs w:val="22"/>
          <w:lang w:val="en-CA"/>
        </w:rPr>
        <w:t>contribution</w:t>
      </w:r>
      <w:r>
        <w:rPr>
          <w:lang w:val="en-CA"/>
        </w:rPr>
        <w:t xml:space="preserve"> </w:t>
      </w:r>
      <w:r w:rsidRPr="00874752">
        <w:rPr>
          <w:szCs w:val="22"/>
          <w:lang w:val="en-CA"/>
        </w:rPr>
        <w:t>presents</w:t>
      </w:r>
      <w:r>
        <w:rPr>
          <w:szCs w:val="22"/>
          <w:lang w:val="en-CA"/>
        </w:rPr>
        <w:t xml:space="preserve"> a</w:t>
      </w:r>
      <w:r>
        <w:rPr>
          <w:lang w:val="en-CA"/>
        </w:rPr>
        <w:t xml:space="preserve"> simplification</w:t>
      </w:r>
      <w:r>
        <w:rPr>
          <w:rFonts w:hint="eastAsia"/>
          <w:lang w:val="en-CA"/>
        </w:rPr>
        <w:t xml:space="preserve"> of</w:t>
      </w:r>
      <w:r w:rsidR="0078194E">
        <w:rPr>
          <w:lang w:val="en-CA"/>
        </w:rPr>
        <w:t xml:space="preserve"> DC </w:t>
      </w:r>
      <w:r w:rsidR="003E0178">
        <w:rPr>
          <w:lang w:val="en-CA"/>
        </w:rPr>
        <w:t>value calculation</w:t>
      </w:r>
      <w:r>
        <w:rPr>
          <w:lang w:val="en-CA"/>
        </w:rPr>
        <w:t xml:space="preserve">. </w:t>
      </w:r>
      <w:r w:rsidR="005F793B">
        <w:rPr>
          <w:rFonts w:hint="eastAsia"/>
          <w:szCs w:val="22"/>
          <w:lang w:eastAsia="zh-CN"/>
        </w:rPr>
        <w:t>F</w:t>
      </w:r>
      <w:r w:rsidR="005F793B">
        <w:rPr>
          <w:szCs w:val="22"/>
          <w:lang w:eastAsia="zh-CN"/>
        </w:rPr>
        <w:t xml:space="preserve">or </w:t>
      </w:r>
      <w:r w:rsidR="005F793B">
        <w:t>square blocks</w:t>
      </w:r>
      <w:r w:rsidR="005F793B">
        <w:rPr>
          <w:szCs w:val="22"/>
          <w:lang w:eastAsia="zh-CN"/>
        </w:rPr>
        <w:t xml:space="preserve">, </w:t>
      </w:r>
      <w:r w:rsidR="003B2346">
        <w:rPr>
          <w:szCs w:val="22"/>
          <w:lang w:eastAsia="zh-CN"/>
        </w:rPr>
        <w:t>the</w:t>
      </w:r>
      <w:r w:rsidR="00CD0ED1" w:rsidRPr="00CD0ED1">
        <w:t xml:space="preserve"> </w:t>
      </w:r>
      <w:r w:rsidR="00CD0ED1" w:rsidRPr="00CD0ED1">
        <w:rPr>
          <w:szCs w:val="22"/>
          <w:lang w:eastAsia="zh-CN"/>
        </w:rPr>
        <w:t>calculation</w:t>
      </w:r>
      <w:r w:rsidR="00CD0ED1">
        <w:rPr>
          <w:szCs w:val="22"/>
          <w:lang w:eastAsia="zh-CN"/>
        </w:rPr>
        <w:t xml:space="preserve"> of DC value only</w:t>
      </w:r>
      <w:r w:rsidR="003B2346">
        <w:rPr>
          <w:szCs w:val="22"/>
          <w:lang w:eastAsia="zh-CN"/>
        </w:rPr>
        <w:t xml:space="preserve"> </w:t>
      </w:r>
      <w:r w:rsidR="00CD0ED1">
        <w:rPr>
          <w:szCs w:val="22"/>
          <w:lang w:eastAsia="zh-CN"/>
        </w:rPr>
        <w:t>use two</w:t>
      </w:r>
      <w:r w:rsidR="00A45DC2">
        <w:rPr>
          <w:szCs w:val="22"/>
          <w:lang w:eastAsia="zh-CN"/>
        </w:rPr>
        <w:t xml:space="preserve"> </w:t>
      </w:r>
      <w:r w:rsidR="00A45DC2">
        <w:rPr>
          <w:rFonts w:eastAsia="等线"/>
          <w:lang w:val="en-CA"/>
        </w:rPr>
        <w:t>reference</w:t>
      </w:r>
      <w:r w:rsidR="00A45DC2">
        <w:rPr>
          <w:rFonts w:eastAsia="等线" w:hint="eastAsia"/>
          <w:lang w:val="en-CA"/>
        </w:rPr>
        <w:t xml:space="preserve"> sample</w:t>
      </w:r>
      <w:r w:rsidR="00CD0ED1">
        <w:rPr>
          <w:rFonts w:eastAsia="等线"/>
          <w:lang w:val="en-CA"/>
        </w:rPr>
        <w:t>s</w:t>
      </w:r>
      <w:r w:rsidR="0003168A">
        <w:rPr>
          <w:rFonts w:eastAsia="等线"/>
          <w:lang w:val="en-CA"/>
        </w:rPr>
        <w:t xml:space="preserve">, the </w:t>
      </w:r>
      <w:r w:rsidR="00CD0ED1">
        <w:rPr>
          <w:rFonts w:eastAsia="等线"/>
          <w:lang w:val="en-CA"/>
        </w:rPr>
        <w:t>center</w:t>
      </w:r>
      <w:r w:rsidR="0003168A">
        <w:rPr>
          <w:rFonts w:eastAsia="等线"/>
          <w:lang w:val="en-CA"/>
        </w:rPr>
        <w:t xml:space="preserve"> reference sample in</w:t>
      </w:r>
      <w:r w:rsidR="00CD0ED1">
        <w:rPr>
          <w:rFonts w:eastAsia="等线"/>
          <w:lang w:val="en-CA"/>
        </w:rPr>
        <w:t xml:space="preserve"> the left</w:t>
      </w:r>
      <w:r w:rsidR="0003168A">
        <w:rPr>
          <w:rFonts w:eastAsia="等线" w:hint="eastAsia"/>
          <w:lang w:val="en-CA" w:eastAsia="zh-CN"/>
        </w:rPr>
        <w:t xml:space="preserve"> column</w:t>
      </w:r>
      <w:r w:rsidR="00CD0ED1">
        <w:rPr>
          <w:rFonts w:eastAsia="等线"/>
          <w:lang w:val="en-CA"/>
        </w:rPr>
        <w:t xml:space="preserve"> and top </w:t>
      </w:r>
      <w:r w:rsidR="0003168A">
        <w:rPr>
          <w:rFonts w:eastAsia="等线"/>
          <w:lang w:val="en-CA"/>
        </w:rPr>
        <w:t>line</w:t>
      </w:r>
      <w:r w:rsidR="005F793B">
        <w:rPr>
          <w:rFonts w:eastAsia="等线"/>
          <w:lang w:val="en-CA"/>
        </w:rPr>
        <w:t xml:space="preserve">. For </w:t>
      </w:r>
      <w:r w:rsidR="00A45DC2" w:rsidRPr="00BD3833">
        <w:t>non-square block</w:t>
      </w:r>
      <w:r w:rsidR="00A45DC2">
        <w:t xml:space="preserve">s, the </w:t>
      </w:r>
      <w:r w:rsidR="00A45DC2">
        <w:rPr>
          <w:rFonts w:eastAsia="等线"/>
          <w:lang w:val="en-CA"/>
        </w:rPr>
        <w:t>center</w:t>
      </w:r>
      <w:r w:rsidR="00A45DC2">
        <w:t xml:space="preserve"> </w:t>
      </w:r>
      <w:r w:rsidR="00A45DC2">
        <w:rPr>
          <w:rFonts w:eastAsia="等线"/>
          <w:lang w:val="en-CA"/>
        </w:rPr>
        <w:t>reference</w:t>
      </w:r>
      <w:r w:rsidR="00A45DC2">
        <w:rPr>
          <w:rFonts w:eastAsia="等线" w:hint="eastAsia"/>
          <w:lang w:val="en-CA"/>
        </w:rPr>
        <w:t xml:space="preserve"> sample of the </w:t>
      </w:r>
      <w:r w:rsidR="0003168A">
        <w:rPr>
          <w:rFonts w:eastAsia="等线"/>
          <w:lang w:val="en-CA"/>
        </w:rPr>
        <w:t>longer boundary</w:t>
      </w:r>
      <w:r w:rsidR="00A45DC2">
        <w:rPr>
          <w:rFonts w:eastAsia="等线" w:hint="eastAsia"/>
          <w:lang w:val="en-CA"/>
        </w:rPr>
        <w:t xml:space="preserve"> is used as the DC value.</w:t>
      </w:r>
      <w:r w:rsidR="00397F93">
        <w:rPr>
          <w:rFonts w:eastAsia="等线"/>
          <w:lang w:val="en-CA"/>
        </w:rPr>
        <w:t xml:space="preserve"> </w:t>
      </w:r>
      <w:r w:rsidR="00397F93">
        <w:rPr>
          <w:lang w:val="en-CA" w:eastAsia="ko-KR"/>
        </w:rPr>
        <w:t>The simulation results show</w:t>
      </w:r>
      <w:r w:rsidR="00397F93">
        <w:rPr>
          <w:rFonts w:eastAsia="Malgun Gothic"/>
          <w:kern w:val="2"/>
          <w:szCs w:val="22"/>
          <w:lang w:eastAsia="ko-KR"/>
        </w:rPr>
        <w:t xml:space="preserve"> 0.00%, </w:t>
      </w:r>
      <w:r w:rsidR="00397F93" w:rsidRPr="00052C28">
        <w:rPr>
          <w:rFonts w:eastAsia="Malgun Gothic"/>
          <w:kern w:val="2"/>
          <w:szCs w:val="22"/>
          <w:lang w:eastAsia="ko-KR"/>
        </w:rPr>
        <w:t>0.</w:t>
      </w:r>
      <w:r w:rsidR="00397F93">
        <w:rPr>
          <w:rFonts w:eastAsia="Malgun Gothic"/>
          <w:kern w:val="2"/>
          <w:szCs w:val="22"/>
          <w:lang w:eastAsia="ko-KR"/>
        </w:rPr>
        <w:t>02</w:t>
      </w:r>
      <w:r w:rsidR="00397F93" w:rsidRPr="00052C28">
        <w:rPr>
          <w:rFonts w:eastAsia="Malgun Gothic"/>
          <w:kern w:val="2"/>
          <w:szCs w:val="22"/>
          <w:lang w:eastAsia="ko-KR"/>
        </w:rPr>
        <w:t>%</w:t>
      </w:r>
      <w:r w:rsidR="00397F93">
        <w:rPr>
          <w:rFonts w:eastAsia="Malgun Gothic"/>
          <w:kern w:val="2"/>
          <w:szCs w:val="22"/>
          <w:lang w:eastAsia="ko-KR"/>
        </w:rPr>
        <w:t>, and -0.</w:t>
      </w:r>
      <w:r w:rsidR="00397F93" w:rsidRPr="00052C28">
        <w:rPr>
          <w:rFonts w:eastAsia="Malgun Gothic"/>
          <w:kern w:val="2"/>
          <w:szCs w:val="22"/>
          <w:lang w:eastAsia="ko-KR"/>
        </w:rPr>
        <w:t>0</w:t>
      </w:r>
      <w:r w:rsidR="00397F93">
        <w:rPr>
          <w:rFonts w:eastAsia="Malgun Gothic"/>
          <w:kern w:val="2"/>
          <w:szCs w:val="22"/>
          <w:lang w:eastAsia="ko-KR"/>
        </w:rPr>
        <w:t>1</w:t>
      </w:r>
      <w:r w:rsidR="00397F93" w:rsidRPr="00052C28">
        <w:rPr>
          <w:rFonts w:eastAsia="Malgun Gothic"/>
          <w:kern w:val="2"/>
          <w:szCs w:val="22"/>
          <w:lang w:eastAsia="ko-KR"/>
        </w:rPr>
        <w:t>%</w:t>
      </w:r>
      <w:r w:rsidR="00397F93">
        <w:rPr>
          <w:rFonts w:eastAsia="Malgun Gothic"/>
          <w:kern w:val="2"/>
          <w:szCs w:val="22"/>
          <w:lang w:eastAsia="ko-KR"/>
        </w:rPr>
        <w:t xml:space="preserve"> </w:t>
      </w:r>
      <w:r w:rsidR="00397F93">
        <w:rPr>
          <w:rFonts w:eastAsia="Malgun Gothic" w:hint="eastAsia"/>
          <w:kern w:val="2"/>
          <w:szCs w:val="22"/>
          <w:lang w:eastAsia="ko-KR"/>
        </w:rPr>
        <w:t>BD-rates</w:t>
      </w:r>
      <w:r w:rsidR="00397F93">
        <w:rPr>
          <w:rFonts w:eastAsia="Malgun Gothic"/>
          <w:kern w:val="2"/>
          <w:szCs w:val="22"/>
          <w:lang w:eastAsia="ko-KR"/>
        </w:rPr>
        <w:t xml:space="preserve"> on Y, </w:t>
      </w:r>
      <w:proofErr w:type="spellStart"/>
      <w:r w:rsidR="00397F93">
        <w:rPr>
          <w:rFonts w:eastAsia="Malgun Gothic"/>
          <w:kern w:val="2"/>
          <w:szCs w:val="22"/>
          <w:lang w:eastAsia="ko-KR"/>
        </w:rPr>
        <w:t>Cb</w:t>
      </w:r>
      <w:proofErr w:type="spellEnd"/>
      <w:r w:rsidR="00397F93">
        <w:rPr>
          <w:rFonts w:eastAsia="Malgun Gothic"/>
          <w:kern w:val="2"/>
          <w:szCs w:val="22"/>
          <w:lang w:eastAsia="ko-KR"/>
        </w:rPr>
        <w:t>, and Cr components, respectively, compared to VTM4.0 in All Intra configuration</w:t>
      </w:r>
      <w:r w:rsidR="00397F93">
        <w:rPr>
          <w:rFonts w:hint="eastAsia"/>
          <w:kern w:val="2"/>
          <w:szCs w:val="22"/>
          <w:lang w:eastAsia="zh-CN"/>
        </w:rPr>
        <w:t>.</w:t>
      </w:r>
    </w:p>
    <w:p w14:paraId="7D2AC1F0" w14:textId="12698FC6" w:rsidR="00745F6B" w:rsidRPr="005B217D" w:rsidRDefault="0046090F" w:rsidP="00E11923">
      <w:pPr>
        <w:pStyle w:val="1"/>
        <w:rPr>
          <w:lang w:val="en-CA"/>
        </w:rPr>
      </w:pPr>
      <w:r>
        <w:rPr>
          <w:lang w:val="en-CA"/>
        </w:rPr>
        <w:t>Introduction</w:t>
      </w:r>
    </w:p>
    <w:p w14:paraId="309E4DC8" w14:textId="2441F35F" w:rsidR="00C71FE9" w:rsidRDefault="00A013E1" w:rsidP="009234A5">
      <w:r>
        <w:rPr>
          <w:szCs w:val="22"/>
          <w:lang w:val="en-CA"/>
        </w:rPr>
        <w:t>In V</w:t>
      </w:r>
      <w:r w:rsidR="0039587B">
        <w:rPr>
          <w:szCs w:val="22"/>
          <w:lang w:val="en-CA"/>
        </w:rPr>
        <w:t>VC draft</w:t>
      </w:r>
      <w:r>
        <w:rPr>
          <w:szCs w:val="22"/>
          <w:lang w:val="en-CA"/>
        </w:rPr>
        <w:t>,</w:t>
      </w:r>
      <w:r w:rsidR="002B452E" w:rsidRPr="002B452E">
        <w:rPr>
          <w:szCs w:val="22"/>
          <w:lang w:eastAsia="zh-CN"/>
        </w:rPr>
        <w:t xml:space="preserve"> </w:t>
      </w:r>
      <w:r w:rsidR="002B452E">
        <w:rPr>
          <w:rFonts w:eastAsia="等线"/>
          <w:lang w:val="en-CA"/>
        </w:rPr>
        <w:t xml:space="preserve">the mean of the </w:t>
      </w:r>
      <w:r w:rsidR="00A00D5B">
        <w:rPr>
          <w:rFonts w:eastAsia="等线"/>
          <w:lang w:val="en-CA"/>
        </w:rPr>
        <w:t>neighbouring</w:t>
      </w:r>
      <w:r w:rsidR="0003168A">
        <w:rPr>
          <w:rFonts w:eastAsia="等线"/>
          <w:lang w:val="en-CA"/>
        </w:rPr>
        <w:t xml:space="preserve"> </w:t>
      </w:r>
      <w:r w:rsidR="002B452E">
        <w:rPr>
          <w:rFonts w:eastAsia="等线"/>
          <w:lang w:val="en-CA"/>
        </w:rPr>
        <w:t>reference</w:t>
      </w:r>
      <w:r w:rsidR="002B452E">
        <w:rPr>
          <w:rFonts w:eastAsia="等线" w:hint="eastAsia"/>
          <w:lang w:val="en-CA"/>
        </w:rPr>
        <w:t xml:space="preserve"> sample</w:t>
      </w:r>
      <w:r w:rsidR="002B452E">
        <w:rPr>
          <w:rFonts w:eastAsia="等线"/>
          <w:lang w:val="en-CA"/>
        </w:rPr>
        <w:t xml:space="preserve">s is used as the DC value. </w:t>
      </w:r>
      <w:r w:rsidR="0003168A">
        <w:rPr>
          <w:rFonts w:eastAsia="等线"/>
          <w:lang w:val="en-CA"/>
        </w:rPr>
        <w:t>As shown in Figure 1, f</w:t>
      </w:r>
      <w:r w:rsidR="002B452E">
        <w:rPr>
          <w:rFonts w:eastAsia="等线"/>
          <w:lang w:val="en-CA"/>
        </w:rPr>
        <w:t xml:space="preserve">or </w:t>
      </w:r>
      <w:r w:rsidR="002A74A6">
        <w:rPr>
          <w:rFonts w:eastAsia="等线"/>
          <w:lang w:val="en-CA"/>
        </w:rPr>
        <w:t xml:space="preserve">a </w:t>
      </w:r>
      <w:r w:rsidR="002B452E">
        <w:t>square</w:t>
      </w:r>
      <w:r w:rsidR="002A74A6">
        <w:t xml:space="preserve"> block</w:t>
      </w:r>
      <w:r w:rsidR="002B452E">
        <w:t>,</w:t>
      </w:r>
      <w:r w:rsidR="002B452E" w:rsidRPr="002B452E">
        <w:t xml:space="preserve"> </w:t>
      </w:r>
      <w:r w:rsidR="002B452E">
        <w:t xml:space="preserve">the reference samples </w:t>
      </w:r>
      <w:r w:rsidR="00A84570">
        <w:t xml:space="preserve">at </w:t>
      </w:r>
      <w:r w:rsidR="002B452E">
        <w:t>both side</w:t>
      </w:r>
      <w:r w:rsidR="0078194E">
        <w:t>s</w:t>
      </w:r>
      <w:r w:rsidR="002B452E">
        <w:t xml:space="preserve"> of the block </w:t>
      </w:r>
      <w:r w:rsidR="002A74A6">
        <w:t>are</w:t>
      </w:r>
      <w:r w:rsidR="002B452E">
        <w:t xml:space="preserve"> </w:t>
      </w:r>
      <w:r w:rsidR="002A74A6">
        <w:t>taken</w:t>
      </w:r>
      <w:r w:rsidR="00A84570">
        <w:t xml:space="preserve"> to </w:t>
      </w:r>
      <w:r w:rsidR="00A84570">
        <w:rPr>
          <w:lang w:val="en-CA"/>
        </w:rPr>
        <w:t xml:space="preserve">calculate the DC value. For </w:t>
      </w:r>
      <w:r w:rsidR="002A74A6">
        <w:rPr>
          <w:lang w:val="en-CA"/>
        </w:rPr>
        <w:t>a</w:t>
      </w:r>
      <w:r w:rsidR="002A74A6">
        <w:t xml:space="preserve"> n</w:t>
      </w:r>
      <w:r w:rsidR="00A84570" w:rsidRPr="00BD3833">
        <w:t>on-square block</w:t>
      </w:r>
      <w:r w:rsidR="00A84570">
        <w:t>, only the reference samples at the long</w:t>
      </w:r>
      <w:r w:rsidR="0003168A">
        <w:t>er</w:t>
      </w:r>
      <w:r w:rsidR="00A84570">
        <w:t xml:space="preserve"> </w:t>
      </w:r>
      <w:r w:rsidR="0003168A">
        <w:t>boundary</w:t>
      </w:r>
      <w:r w:rsidR="0003168A" w:rsidRPr="00A84570">
        <w:rPr>
          <w:lang w:val="en-CA" w:eastAsia="ko-KR"/>
        </w:rPr>
        <w:t xml:space="preserve"> </w:t>
      </w:r>
      <w:r w:rsidR="002A74A6">
        <w:rPr>
          <w:lang w:val="en-CA" w:eastAsia="ko-KR"/>
        </w:rPr>
        <w:t xml:space="preserve">are </w:t>
      </w:r>
      <w:r w:rsidR="0003168A">
        <w:rPr>
          <w:lang w:val="en-CA" w:eastAsia="ko-KR"/>
        </w:rPr>
        <w:t>included</w:t>
      </w:r>
      <w:r w:rsidR="00A84570">
        <w:rPr>
          <w:lang w:val="en-CA" w:eastAsia="ko-KR"/>
        </w:rPr>
        <w:t>.</w:t>
      </w:r>
      <w:r w:rsidR="00C71FE9" w:rsidRPr="00C71FE9">
        <w:t xml:space="preserve"> </w:t>
      </w:r>
    </w:p>
    <w:p w14:paraId="1539A21D" w14:textId="435805FD" w:rsidR="001F2594" w:rsidRDefault="001543D6" w:rsidP="00C71FE9">
      <w:pPr>
        <w:jc w:val="center"/>
      </w:pPr>
      <w:r>
        <w:object w:dxaOrig="10827" w:dyaOrig="5157" w14:anchorId="0FC05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65pt;height:141.85pt" o:ole="">
            <v:imagedata r:id="rId9" o:title=""/>
          </v:shape>
          <o:OLEObject Type="Embed" ProgID="Visio.Drawing.11" ShapeID="_x0000_i1025" DrawAspect="Content" ObjectID="_1614642006" r:id="rId10"/>
        </w:object>
      </w:r>
    </w:p>
    <w:p w14:paraId="0E8EF9D5" w14:textId="7D6A6457" w:rsidR="00C71FE9" w:rsidRDefault="00C71FE9" w:rsidP="00C71FE9">
      <w:pPr>
        <w:pStyle w:val="aa"/>
        <w:ind w:left="360" w:firstLineChars="0" w:firstLine="0"/>
        <w:jc w:val="center"/>
        <w:rPr>
          <w:rFonts w:ascii="Times New Roman" w:eastAsia="等线" w:hAnsi="Times New Roman" w:cs="Times New Roman"/>
          <w:kern w:val="0"/>
          <w:sz w:val="22"/>
          <w:szCs w:val="20"/>
          <w:lang w:val="en-CA"/>
        </w:rPr>
      </w:pPr>
      <w:r>
        <w:rPr>
          <w:rFonts w:ascii="Times New Roman" w:eastAsia="等线" w:hAnsi="Times New Roman" w:cs="Times New Roman"/>
          <w:b/>
          <w:bCs/>
          <w:kern w:val="0"/>
          <w:sz w:val="20"/>
          <w:szCs w:val="20"/>
          <w:lang w:eastAsia="en-US"/>
        </w:rPr>
        <w:t>Fig</w:t>
      </w:r>
      <w:r w:rsidR="0041177A">
        <w:rPr>
          <w:rFonts w:ascii="Times New Roman" w:eastAsia="等线" w:hAnsi="Times New Roman" w:cs="Times New Roman"/>
          <w:b/>
          <w:bCs/>
          <w:kern w:val="0"/>
          <w:sz w:val="20"/>
          <w:szCs w:val="20"/>
          <w:lang w:eastAsia="en-US"/>
        </w:rPr>
        <w:t>ure</w:t>
      </w:r>
      <w:r w:rsidR="007427CB">
        <w:rPr>
          <w:rFonts w:ascii="Times New Roman" w:eastAsia="等线" w:hAnsi="Times New Roman" w:cs="Times New Roman"/>
          <w:b/>
          <w:bCs/>
          <w:kern w:val="0"/>
          <w:sz w:val="20"/>
          <w:szCs w:val="20"/>
          <w:lang w:eastAsia="en-US"/>
        </w:rPr>
        <w:t xml:space="preserve"> </w:t>
      </w:r>
      <w:r w:rsidR="0041177A">
        <w:rPr>
          <w:rFonts w:ascii="Times New Roman" w:eastAsia="等线" w:hAnsi="Times New Roman" w:cs="Times New Roman"/>
          <w:b/>
          <w:bCs/>
          <w:kern w:val="0"/>
          <w:sz w:val="20"/>
          <w:szCs w:val="20"/>
          <w:lang w:eastAsia="en-US"/>
        </w:rPr>
        <w:t>1</w:t>
      </w:r>
      <w:r>
        <w:rPr>
          <w:rFonts w:ascii="Times New Roman" w:eastAsia="等线" w:hAnsi="Times New Roman" w:cs="Times New Roman"/>
          <w:b/>
          <w:bCs/>
          <w:kern w:val="0"/>
          <w:sz w:val="20"/>
          <w:szCs w:val="20"/>
          <w:lang w:eastAsia="en-US"/>
        </w:rPr>
        <w:t xml:space="preserve"> </w:t>
      </w:r>
      <w:proofErr w:type="gramStart"/>
      <w:r>
        <w:rPr>
          <w:rFonts w:ascii="Times New Roman" w:eastAsia="等线" w:hAnsi="Times New Roman" w:cs="Times New Roman"/>
          <w:b/>
          <w:bCs/>
          <w:kern w:val="0"/>
          <w:sz w:val="20"/>
          <w:szCs w:val="20"/>
          <w:lang w:eastAsia="en-US"/>
        </w:rPr>
        <w:t>The</w:t>
      </w:r>
      <w:proofErr w:type="gramEnd"/>
      <w:r>
        <w:rPr>
          <w:rFonts w:ascii="Times New Roman" w:eastAsia="等线" w:hAnsi="Times New Roman" w:cs="Times New Roman"/>
          <w:b/>
          <w:bCs/>
          <w:kern w:val="0"/>
          <w:sz w:val="20"/>
          <w:szCs w:val="20"/>
          <w:lang w:eastAsia="en-US"/>
        </w:rPr>
        <w:t xml:space="preserve"> reference samples for calculating DC value in </w:t>
      </w:r>
      <w:r w:rsidR="00DE74A4">
        <w:rPr>
          <w:rFonts w:ascii="Times New Roman" w:eastAsia="等线" w:hAnsi="Times New Roman" w:cs="Times New Roman"/>
          <w:b/>
          <w:bCs/>
          <w:kern w:val="0"/>
          <w:sz w:val="20"/>
          <w:szCs w:val="20"/>
          <w:lang w:eastAsia="en-US"/>
        </w:rPr>
        <w:t>VVC</w:t>
      </w:r>
    </w:p>
    <w:p w14:paraId="2239D0C1" w14:textId="5912905F" w:rsidR="0046090F" w:rsidRPr="005B217D" w:rsidRDefault="0046090F" w:rsidP="0046090F">
      <w:pPr>
        <w:pStyle w:val="1"/>
        <w:rPr>
          <w:lang w:val="en-CA"/>
        </w:rPr>
      </w:pPr>
      <w:r w:rsidRPr="005B217D">
        <w:rPr>
          <w:lang w:val="en-CA"/>
        </w:rPr>
        <w:t>P</w:t>
      </w:r>
      <w:r>
        <w:rPr>
          <w:lang w:val="en-CA"/>
        </w:rPr>
        <w:t>roposed method</w:t>
      </w:r>
    </w:p>
    <w:p w14:paraId="310B2BF7" w14:textId="03257467" w:rsidR="00783DB8" w:rsidRDefault="004A72D9" w:rsidP="00783DB8">
      <w:pPr>
        <w:rPr>
          <w:rFonts w:eastAsia="等线"/>
          <w:lang w:val="en-CA"/>
        </w:rPr>
      </w:pPr>
      <w:r>
        <w:rPr>
          <w:rFonts w:hint="eastAsia"/>
          <w:szCs w:val="22"/>
          <w:lang w:val="en-CA" w:eastAsia="zh-CN"/>
        </w:rPr>
        <w:t>T</w:t>
      </w:r>
      <w:r>
        <w:rPr>
          <w:szCs w:val="22"/>
          <w:lang w:val="en-CA" w:eastAsia="ko-KR"/>
        </w:rPr>
        <w:t xml:space="preserve">his contribution proposes </w:t>
      </w:r>
      <w:r w:rsidR="00CD0ED1">
        <w:rPr>
          <w:szCs w:val="22"/>
          <w:lang w:val="en-CA" w:eastAsia="ko-KR"/>
        </w:rPr>
        <w:t>a DC value calculation method wit</w:t>
      </w:r>
      <w:r w:rsidR="00F41622">
        <w:rPr>
          <w:szCs w:val="22"/>
          <w:lang w:val="en-CA" w:eastAsia="ko-KR"/>
        </w:rPr>
        <w:t xml:space="preserve">h </w:t>
      </w:r>
      <w:r w:rsidR="008C41A8">
        <w:rPr>
          <w:szCs w:val="22"/>
          <w:lang w:val="en-CA" w:eastAsia="ko-KR"/>
        </w:rPr>
        <w:t>reduced</w:t>
      </w:r>
      <w:r w:rsidR="00CD0ED1">
        <w:rPr>
          <w:szCs w:val="22"/>
          <w:lang w:val="en-CA" w:eastAsia="ko-KR"/>
        </w:rPr>
        <w:t xml:space="preserve"> reference samples</w:t>
      </w:r>
      <w:r w:rsidR="008711DE">
        <w:rPr>
          <w:szCs w:val="22"/>
          <w:lang w:val="en-CA" w:eastAsia="ko-KR"/>
        </w:rPr>
        <w:t>.</w:t>
      </w:r>
      <w:r w:rsidR="00783DB8">
        <w:rPr>
          <w:szCs w:val="22"/>
          <w:lang w:val="en-CA" w:eastAsia="ko-KR"/>
        </w:rPr>
        <w:t xml:space="preserve"> For a </w:t>
      </w:r>
      <w:r w:rsidR="00783DB8">
        <w:t xml:space="preserve">square block, </w:t>
      </w:r>
      <w:r w:rsidR="001D0C4E">
        <w:t xml:space="preserve">the mean of </w:t>
      </w:r>
      <w:r w:rsidR="00F6013C">
        <w:rPr>
          <w:szCs w:val="22"/>
          <w:lang w:eastAsia="zh-CN"/>
        </w:rPr>
        <w:t xml:space="preserve">the </w:t>
      </w:r>
      <w:r w:rsidR="00F6013C" w:rsidRPr="004D32E9">
        <w:rPr>
          <w:b/>
          <w:szCs w:val="22"/>
          <w:lang w:eastAsia="zh-CN"/>
        </w:rPr>
        <w:t>two</w:t>
      </w:r>
      <w:r w:rsidR="00783DB8">
        <w:rPr>
          <w:szCs w:val="22"/>
          <w:lang w:eastAsia="zh-CN"/>
        </w:rPr>
        <w:t xml:space="preserve"> </w:t>
      </w:r>
      <w:r w:rsidR="00783DB8">
        <w:rPr>
          <w:rFonts w:eastAsia="等线"/>
          <w:lang w:val="en-CA"/>
        </w:rPr>
        <w:t>reference</w:t>
      </w:r>
      <w:r w:rsidR="00783DB8">
        <w:rPr>
          <w:rFonts w:eastAsia="等线" w:hint="eastAsia"/>
          <w:lang w:val="en-CA"/>
        </w:rPr>
        <w:t xml:space="preserve"> sample</w:t>
      </w:r>
      <w:r w:rsidR="001D0C4E">
        <w:rPr>
          <w:rFonts w:eastAsia="等线"/>
          <w:lang w:val="en-CA"/>
        </w:rPr>
        <w:t>s at</w:t>
      </w:r>
      <w:r w:rsidR="00F6013C">
        <w:rPr>
          <w:rFonts w:eastAsia="等线"/>
          <w:lang w:val="en-CA"/>
        </w:rPr>
        <w:t xml:space="preserve"> center of left </w:t>
      </w:r>
      <w:r w:rsidR="008C41A8">
        <w:rPr>
          <w:rFonts w:eastAsia="等线"/>
          <w:lang w:val="en-CA"/>
        </w:rPr>
        <w:t xml:space="preserve">column </w:t>
      </w:r>
      <w:r w:rsidR="00F6013C">
        <w:rPr>
          <w:rFonts w:eastAsia="等线"/>
          <w:lang w:val="en-CA"/>
        </w:rPr>
        <w:t>and top</w:t>
      </w:r>
      <w:r w:rsidR="00783DB8">
        <w:rPr>
          <w:rFonts w:eastAsia="等线"/>
          <w:lang w:val="en-CA"/>
        </w:rPr>
        <w:t xml:space="preserve"> </w:t>
      </w:r>
      <w:r w:rsidR="008C41A8">
        <w:rPr>
          <w:rFonts w:eastAsia="等线"/>
          <w:lang w:val="en-CA"/>
        </w:rPr>
        <w:t>line</w:t>
      </w:r>
      <w:r w:rsidR="001D0C4E">
        <w:rPr>
          <w:rFonts w:eastAsia="等线"/>
          <w:lang w:val="en-CA"/>
        </w:rPr>
        <w:t xml:space="preserve"> is </w:t>
      </w:r>
      <w:r w:rsidR="008C41A8">
        <w:rPr>
          <w:rFonts w:eastAsia="等线"/>
          <w:lang w:val="en-CA"/>
        </w:rPr>
        <w:t>assigned as</w:t>
      </w:r>
      <w:r w:rsidR="001D0C4E">
        <w:rPr>
          <w:rFonts w:eastAsia="等线"/>
          <w:lang w:val="en-CA"/>
        </w:rPr>
        <w:t xml:space="preserve"> the DC </w:t>
      </w:r>
      <w:r w:rsidR="001D0C4E">
        <w:rPr>
          <w:rFonts w:eastAsia="等线"/>
          <w:lang w:val="en-CA"/>
        </w:rPr>
        <w:lastRenderedPageBreak/>
        <w:t>value</w:t>
      </w:r>
      <w:r w:rsidR="00783DB8">
        <w:rPr>
          <w:rFonts w:eastAsia="等线"/>
          <w:lang w:val="en-CA"/>
        </w:rPr>
        <w:t>.</w:t>
      </w:r>
      <w:r w:rsidR="001C31FD">
        <w:rPr>
          <w:rFonts w:eastAsia="等线" w:hint="eastAsia"/>
          <w:lang w:val="en-CA" w:eastAsia="zh-CN"/>
        </w:rPr>
        <w:t xml:space="preserve"> </w:t>
      </w:r>
      <w:r w:rsidR="003F6E21">
        <w:rPr>
          <w:rFonts w:eastAsia="等线" w:hint="eastAsia"/>
          <w:lang w:val="en-CA" w:eastAsia="zh-CN"/>
        </w:rPr>
        <w:t xml:space="preserve">For a </w:t>
      </w:r>
      <w:r w:rsidR="003F6E21">
        <w:t>n</w:t>
      </w:r>
      <w:r w:rsidR="003F6E21" w:rsidRPr="00BD3833">
        <w:t>on-square block</w:t>
      </w:r>
      <w:r w:rsidR="003F6E21">
        <w:t xml:space="preserve">, </w:t>
      </w:r>
      <w:r w:rsidR="003F6E21">
        <w:rPr>
          <w:szCs w:val="22"/>
          <w:lang w:eastAsia="zh-CN"/>
        </w:rPr>
        <w:t xml:space="preserve">the center </w:t>
      </w:r>
      <w:r w:rsidR="003F6E21">
        <w:rPr>
          <w:rFonts w:eastAsia="等线"/>
          <w:lang w:val="en-CA"/>
        </w:rPr>
        <w:t>reference</w:t>
      </w:r>
      <w:r w:rsidR="003F6E21">
        <w:rPr>
          <w:rFonts w:eastAsia="等线" w:hint="eastAsia"/>
          <w:lang w:val="en-CA"/>
        </w:rPr>
        <w:t xml:space="preserve"> sample</w:t>
      </w:r>
      <w:r w:rsidR="003F6E21">
        <w:rPr>
          <w:rFonts w:eastAsia="等线"/>
          <w:lang w:val="en-CA"/>
        </w:rPr>
        <w:t xml:space="preserve"> of the long</w:t>
      </w:r>
      <w:r w:rsidR="008C41A8">
        <w:rPr>
          <w:rFonts w:eastAsia="等线"/>
          <w:lang w:val="en-CA"/>
        </w:rPr>
        <w:t>er</w:t>
      </w:r>
      <w:r w:rsidR="003F6E21">
        <w:rPr>
          <w:rFonts w:eastAsia="等线"/>
          <w:lang w:val="en-CA"/>
        </w:rPr>
        <w:t xml:space="preserve"> </w:t>
      </w:r>
      <w:r w:rsidR="008C41A8">
        <w:rPr>
          <w:rFonts w:eastAsia="等线"/>
          <w:lang w:val="en-CA"/>
        </w:rPr>
        <w:t xml:space="preserve">boundary </w:t>
      </w:r>
      <w:r w:rsidR="003F6E21">
        <w:rPr>
          <w:rFonts w:eastAsia="等线"/>
          <w:lang w:val="en-CA"/>
        </w:rPr>
        <w:t xml:space="preserve">is used as the DC value </w:t>
      </w:r>
      <w:r w:rsidR="003F6E21" w:rsidRPr="003F6E21">
        <w:rPr>
          <w:rFonts w:eastAsia="等线"/>
          <w:lang w:val="en-CA"/>
        </w:rPr>
        <w:t>directly</w:t>
      </w:r>
      <w:r w:rsidR="008C41A8">
        <w:rPr>
          <w:rFonts w:eastAsia="等线"/>
          <w:lang w:val="en-CA"/>
        </w:rPr>
        <w:t>, as shown in Figure 2</w:t>
      </w:r>
      <w:r w:rsidR="00F6013C">
        <w:rPr>
          <w:rFonts w:eastAsia="等线"/>
          <w:lang w:val="en-CA"/>
        </w:rPr>
        <w:t>.</w:t>
      </w:r>
    </w:p>
    <w:p w14:paraId="040B0865" w14:textId="1A3FD39C" w:rsidR="00F6013C" w:rsidRDefault="001543D6" w:rsidP="00F6013C">
      <w:pPr>
        <w:jc w:val="center"/>
      </w:pPr>
      <w:r>
        <w:object w:dxaOrig="10827" w:dyaOrig="5158" w14:anchorId="2C91E7B6">
          <v:shape id="_x0000_i1026" type="#_x0000_t75" style="width:297.15pt;height:141.85pt" o:ole="">
            <v:imagedata r:id="rId11" o:title=""/>
          </v:shape>
          <o:OLEObject Type="Embed" ProgID="Visio.Drawing.11" ShapeID="_x0000_i1026" DrawAspect="Content" ObjectID="_1614642007" r:id="rId12"/>
        </w:object>
      </w:r>
    </w:p>
    <w:p w14:paraId="364DB39A" w14:textId="77777777" w:rsidR="00F6013C" w:rsidRDefault="00F6013C" w:rsidP="00F6013C">
      <w:pPr>
        <w:pStyle w:val="aa"/>
        <w:ind w:left="360" w:firstLineChars="0" w:firstLine="0"/>
        <w:jc w:val="center"/>
        <w:rPr>
          <w:rFonts w:ascii="Times New Roman" w:eastAsia="等线" w:hAnsi="Times New Roman" w:cs="Times New Roman"/>
          <w:kern w:val="0"/>
          <w:sz w:val="22"/>
          <w:szCs w:val="20"/>
          <w:lang w:val="en-CA"/>
        </w:rPr>
      </w:pPr>
      <w:r>
        <w:rPr>
          <w:rFonts w:ascii="Times New Roman" w:eastAsia="等线" w:hAnsi="Times New Roman" w:cs="Times New Roman"/>
          <w:b/>
          <w:bCs/>
          <w:kern w:val="0"/>
          <w:sz w:val="20"/>
          <w:szCs w:val="20"/>
          <w:lang w:eastAsia="en-US"/>
        </w:rPr>
        <w:t xml:space="preserve">Figure 2 </w:t>
      </w:r>
      <w:proofErr w:type="gramStart"/>
      <w:r>
        <w:rPr>
          <w:rFonts w:ascii="Times New Roman" w:eastAsia="等线" w:hAnsi="Times New Roman" w:cs="Times New Roman"/>
          <w:b/>
          <w:bCs/>
          <w:kern w:val="0"/>
          <w:sz w:val="20"/>
          <w:szCs w:val="20"/>
          <w:lang w:eastAsia="en-US"/>
        </w:rPr>
        <w:t>The</w:t>
      </w:r>
      <w:proofErr w:type="gramEnd"/>
      <w:r>
        <w:rPr>
          <w:rFonts w:ascii="Times New Roman" w:eastAsia="等线" w:hAnsi="Times New Roman" w:cs="Times New Roman"/>
          <w:b/>
          <w:bCs/>
          <w:kern w:val="0"/>
          <w:sz w:val="20"/>
          <w:szCs w:val="20"/>
          <w:lang w:eastAsia="en-US"/>
        </w:rPr>
        <w:t xml:space="preserve"> reference samples for calculating DC value in proposed method</w:t>
      </w:r>
    </w:p>
    <w:p w14:paraId="60CEAFDC" w14:textId="05A16D7F" w:rsidR="00F6013C" w:rsidRDefault="000109E1" w:rsidP="00783DB8">
      <w:pPr>
        <w:rPr>
          <w:ins w:id="2" w:author="Lin" w:date="2019-03-19T23:37:00Z"/>
          <w:rFonts w:eastAsia="等线"/>
          <w:lang w:val="en-CA"/>
        </w:rPr>
      </w:pPr>
      <w:ins w:id="3" w:author="Lin" w:date="2019-03-19T23:36:00Z">
        <w:r>
          <w:rPr>
            <w:rFonts w:eastAsia="等线"/>
            <w:lang w:val="en-CA" w:eastAsia="zh-CN"/>
          </w:rPr>
          <w:t>For square block, t</w:t>
        </w:r>
      </w:ins>
      <w:del w:id="4" w:author="Lin" w:date="2019-03-19T23:36:00Z">
        <w:r w:rsidR="00F6013C" w:rsidDel="000109E1">
          <w:rPr>
            <w:rFonts w:eastAsia="等线" w:hint="eastAsia"/>
            <w:lang w:val="en-CA" w:eastAsia="zh-CN"/>
          </w:rPr>
          <w:delText>T</w:delText>
        </w:r>
      </w:del>
      <w:r w:rsidR="00F6013C">
        <w:rPr>
          <w:rFonts w:eastAsia="等线" w:hint="eastAsia"/>
          <w:lang w:val="en-CA" w:eastAsia="zh-CN"/>
        </w:rPr>
        <w:t xml:space="preserve">his method </w:t>
      </w:r>
      <w:r w:rsidR="00F6013C">
        <w:rPr>
          <w:rFonts w:eastAsia="等线"/>
          <w:lang w:val="en-CA" w:eastAsia="zh-CN"/>
        </w:rPr>
        <w:t>c</w:t>
      </w:r>
      <w:r w:rsidR="008C41A8">
        <w:rPr>
          <w:rFonts w:eastAsia="等线"/>
          <w:lang w:val="en-CA" w:eastAsia="zh-CN"/>
        </w:rPr>
        <w:t>an</w:t>
      </w:r>
      <w:r w:rsidR="00F6013C">
        <w:rPr>
          <w:rFonts w:eastAsia="等线"/>
          <w:lang w:val="en-CA" w:eastAsia="zh-CN"/>
        </w:rPr>
        <w:t xml:space="preserve"> reduce</w:t>
      </w:r>
      <w:r w:rsidR="00F6013C" w:rsidRPr="00F6013C">
        <w:rPr>
          <w:rFonts w:eastAsia="等线"/>
          <w:lang w:val="en-CA" w:eastAsia="zh-CN"/>
        </w:rPr>
        <w:t xml:space="preserve"> the</w:t>
      </w:r>
      <w:r w:rsidR="00F6013C">
        <w:rPr>
          <w:rFonts w:eastAsia="等线"/>
          <w:lang w:val="en-CA" w:eastAsia="zh-CN"/>
        </w:rPr>
        <w:t xml:space="preserve"> </w:t>
      </w:r>
      <w:r w:rsidR="00EF60EE">
        <w:rPr>
          <w:rFonts w:eastAsia="等线"/>
          <w:lang w:val="en-CA" w:eastAsia="zh-CN"/>
        </w:rPr>
        <w:t xml:space="preserve">number of </w:t>
      </w:r>
      <w:r w:rsidR="009F19DD">
        <w:rPr>
          <w:rFonts w:eastAsia="Malgun Gothic"/>
        </w:rPr>
        <w:t>addition</w:t>
      </w:r>
      <w:r w:rsidR="00EF60EE">
        <w:rPr>
          <w:lang w:val="en-CA" w:eastAsia="ko-KR"/>
        </w:rPr>
        <w:t>.</w:t>
      </w:r>
      <w:r w:rsidR="009F19DD">
        <w:rPr>
          <w:lang w:val="en-CA" w:eastAsia="ko-KR"/>
        </w:rPr>
        <w:t xml:space="preserve"> </w:t>
      </w:r>
      <w:r w:rsidR="00BD0328" w:rsidRPr="00A05952">
        <w:rPr>
          <w:szCs w:val="22"/>
          <w:lang w:val="en-CA"/>
        </w:rPr>
        <w:t xml:space="preserve">Assuming </w:t>
      </w:r>
      <w:ins w:id="5" w:author="Lin" w:date="2019-03-19T23:39:00Z">
        <w:r>
          <w:rPr>
            <w:szCs w:val="22"/>
            <w:lang w:val="en-CA"/>
          </w:rPr>
          <w:t>the</w:t>
        </w:r>
      </w:ins>
      <w:ins w:id="6" w:author="Lin" w:date="2019-03-19T23:43:00Z">
        <w:r w:rsidR="009D75D7">
          <w:rPr>
            <w:szCs w:val="22"/>
            <w:lang w:val="en-CA"/>
          </w:rPr>
          <w:t xml:space="preserve"> </w:t>
        </w:r>
      </w:ins>
      <w:del w:id="7" w:author="Lin" w:date="2019-03-19T23:38:00Z">
        <w:r w:rsidR="00BD0328" w:rsidDel="000109E1">
          <w:rPr>
            <w:lang w:val="en-CA" w:eastAsia="ko-KR"/>
          </w:rPr>
          <w:delText>the length of the long</w:delText>
        </w:r>
        <w:r w:rsidR="008C41A8" w:rsidDel="000109E1">
          <w:rPr>
            <w:lang w:val="en-CA" w:eastAsia="ko-KR"/>
          </w:rPr>
          <w:delText>er</w:delText>
        </w:r>
        <w:r w:rsidR="00BD0328" w:rsidDel="000109E1">
          <w:rPr>
            <w:lang w:val="en-CA" w:eastAsia="ko-KR"/>
          </w:rPr>
          <w:delText xml:space="preserve"> </w:delText>
        </w:r>
        <w:r w:rsidR="008C41A8" w:rsidDel="000109E1">
          <w:rPr>
            <w:lang w:val="en-CA" w:eastAsia="ko-KR"/>
          </w:rPr>
          <w:delText xml:space="preserve">boundary </w:delText>
        </w:r>
        <w:r w:rsidR="00BD0328" w:rsidDel="000109E1">
          <w:rPr>
            <w:lang w:val="en-CA" w:eastAsia="ko-KR"/>
          </w:rPr>
          <w:delText>of the block is</w:delText>
        </w:r>
      </w:del>
      <w:ins w:id="8" w:author="Lin" w:date="2019-03-19T23:38:00Z">
        <w:r>
          <w:rPr>
            <w:lang w:val="en-CA" w:eastAsia="ko-KR"/>
          </w:rPr>
          <w:t>block size is</w:t>
        </w:r>
      </w:ins>
      <w:r w:rsidR="00BD0328">
        <w:rPr>
          <w:lang w:val="en-CA" w:eastAsia="ko-KR"/>
        </w:rPr>
        <w:t xml:space="preserve"> </w:t>
      </w:r>
      <w:proofErr w:type="spellStart"/>
      <w:r w:rsidR="00BD0328" w:rsidRPr="0037299B">
        <w:rPr>
          <w:b/>
          <w:lang w:val="en-CA" w:eastAsia="ko-KR"/>
        </w:rPr>
        <w:t>N</w:t>
      </w:r>
      <w:ins w:id="9" w:author="Lin" w:date="2019-03-19T23:38:00Z">
        <w:r>
          <w:rPr>
            <w:b/>
            <w:lang w:val="en-CA" w:eastAsia="ko-KR"/>
          </w:rPr>
          <w:t>xN</w:t>
        </w:r>
      </w:ins>
      <w:proofErr w:type="spellEnd"/>
      <w:r w:rsidR="00BD0328">
        <w:rPr>
          <w:lang w:val="en-CA" w:eastAsia="ko-KR"/>
        </w:rPr>
        <w:t xml:space="preserve">, </w:t>
      </w:r>
      <w:r w:rsidR="009F19DD">
        <w:rPr>
          <w:rFonts w:eastAsia="等线"/>
          <w:lang w:val="en-CA"/>
        </w:rPr>
        <w:t>Table 1 shows the number of operations which are used to calculate DC value.</w:t>
      </w:r>
    </w:p>
    <w:p w14:paraId="1D7C5FDD" w14:textId="77777777" w:rsidR="000109E1" w:rsidRPr="00201D26" w:rsidRDefault="000109E1" w:rsidP="000109E1">
      <w:pPr>
        <w:jc w:val="center"/>
        <w:rPr>
          <w:rFonts w:eastAsia="宋体"/>
          <w:b/>
          <w:lang w:val="en-CA"/>
        </w:rPr>
      </w:pPr>
      <w:moveToRangeStart w:id="10" w:author="Lin" w:date="2019-03-19T23:37:00Z" w:name="move3931042"/>
      <w:moveTo w:id="11" w:author="Lin" w:date="2019-03-19T23:37:00Z">
        <w:r w:rsidRPr="00201D26">
          <w:rPr>
            <w:rFonts w:eastAsia="宋体" w:hint="eastAsia"/>
            <w:b/>
            <w:lang w:val="en-CA" w:eastAsia="zh-TW"/>
          </w:rPr>
          <w:t>T</w:t>
        </w:r>
        <w:r w:rsidRPr="00201D26">
          <w:rPr>
            <w:rFonts w:eastAsia="宋体"/>
            <w:b/>
            <w:lang w:val="en-CA" w:eastAsia="zh-TW"/>
          </w:rPr>
          <w:t xml:space="preserve">able </w:t>
        </w:r>
        <w:r>
          <w:rPr>
            <w:rFonts w:eastAsia="宋体"/>
            <w:b/>
            <w:lang w:val="en-CA" w:eastAsia="zh-TW"/>
          </w:rPr>
          <w:t>1</w:t>
        </w:r>
        <w:r w:rsidRPr="00201D26">
          <w:rPr>
            <w:rFonts w:eastAsia="宋体"/>
            <w:b/>
            <w:lang w:val="en-CA" w:eastAsia="zh-TW"/>
          </w:rPr>
          <w:t xml:space="preserve">. </w:t>
        </w:r>
        <w:r>
          <w:rPr>
            <w:rFonts w:eastAsia="等线"/>
            <w:lang w:val="en-CA" w:eastAsia="zh-CN"/>
          </w:rPr>
          <w:t>T</w:t>
        </w:r>
        <w:r w:rsidRPr="00F6013C">
          <w:rPr>
            <w:rFonts w:eastAsia="等线"/>
            <w:lang w:val="en-CA" w:eastAsia="zh-CN"/>
          </w:rPr>
          <w:t>he</w:t>
        </w:r>
        <w:r>
          <w:rPr>
            <w:rFonts w:eastAsia="等线"/>
            <w:lang w:val="en-CA" w:eastAsia="zh-CN"/>
          </w:rPr>
          <w:t xml:space="preserve"> number of </w:t>
        </w:r>
        <w:r>
          <w:rPr>
            <w:rFonts w:eastAsia="Malgun Gothic"/>
          </w:rPr>
          <w:t>addition</w:t>
        </w:r>
        <w:r>
          <w:rPr>
            <w:rFonts w:eastAsia="等线"/>
            <w:lang w:val="en-CA" w:eastAsia="zh-CN"/>
          </w:rPr>
          <w:t xml:space="preserve"> </w:t>
        </w:r>
        <w:r>
          <w:rPr>
            <w:rFonts w:eastAsia="Malgun Gothic"/>
          </w:rPr>
          <w:t xml:space="preserve">for </w:t>
        </w:r>
        <w:r>
          <w:rPr>
            <w:rFonts w:eastAsia="等线"/>
            <w:lang w:val="en-CA"/>
          </w:rPr>
          <w:t>calculating DC value</w:t>
        </w:r>
      </w:moveTo>
    </w:p>
    <w:tbl>
      <w:tblPr>
        <w:tblStyle w:val="ac"/>
        <w:tblW w:w="11212" w:type="dxa"/>
        <w:jc w:val="center"/>
        <w:tblLayout w:type="fixed"/>
        <w:tblLook w:val="04A0" w:firstRow="1" w:lastRow="0" w:firstColumn="1" w:lastColumn="0" w:noHBand="0" w:noVBand="1"/>
        <w:tblPrChange w:id="12" w:author="Lin" w:date="2019-03-19T23:41:00Z">
          <w:tblPr>
            <w:tblStyle w:val="ac"/>
            <w:tblW w:w="8419" w:type="dxa"/>
            <w:jc w:val="center"/>
            <w:tblLayout w:type="fixed"/>
            <w:tblLook w:val="04A0" w:firstRow="1" w:lastRow="0" w:firstColumn="1" w:lastColumn="0" w:noHBand="0" w:noVBand="1"/>
          </w:tblPr>
        </w:tblPrChange>
      </w:tblPr>
      <w:tblGrid>
        <w:gridCol w:w="2637"/>
        <w:gridCol w:w="2989"/>
        <w:gridCol w:w="2793"/>
        <w:gridCol w:w="2793"/>
        <w:tblGridChange w:id="13">
          <w:tblGrid>
            <w:gridCol w:w="2637"/>
            <w:gridCol w:w="2989"/>
            <w:gridCol w:w="2793"/>
            <w:gridCol w:w="2793"/>
          </w:tblGrid>
        </w:tblGridChange>
      </w:tblGrid>
      <w:tr w:rsidR="000109E1" w14:paraId="213CFA9A" w14:textId="327EC469" w:rsidTr="000109E1">
        <w:trPr>
          <w:jc w:val="center"/>
          <w:ins w:id="14" w:author="Lin" w:date="2019-03-19T23:37:00Z"/>
          <w:trPrChange w:id="15" w:author="Lin" w:date="2019-03-19T23:41:00Z">
            <w:trPr>
              <w:jc w:val="center"/>
            </w:trPr>
          </w:trPrChange>
        </w:trPr>
        <w:tc>
          <w:tcPr>
            <w:tcW w:w="2637" w:type="dxa"/>
            <w:tcPrChange w:id="16" w:author="Lin" w:date="2019-03-19T23:41:00Z">
              <w:tcPr>
                <w:tcW w:w="2637" w:type="dxa"/>
              </w:tcPr>
            </w:tcPrChange>
          </w:tcPr>
          <w:p w14:paraId="47765476" w14:textId="77777777" w:rsidR="000109E1" w:rsidRDefault="000109E1" w:rsidP="00EE40E0">
            <w:pPr>
              <w:pStyle w:val="ab"/>
              <w:rPr>
                <w:rFonts w:eastAsia="Malgun Gothic"/>
              </w:rPr>
            </w:pPr>
          </w:p>
        </w:tc>
        <w:tc>
          <w:tcPr>
            <w:tcW w:w="2989" w:type="dxa"/>
            <w:tcPrChange w:id="17" w:author="Lin" w:date="2019-03-19T23:41:00Z">
              <w:tcPr>
                <w:tcW w:w="2989" w:type="dxa"/>
              </w:tcPr>
            </w:tcPrChange>
          </w:tcPr>
          <w:p w14:paraId="21930F08" w14:textId="0A6CA22A" w:rsidR="000109E1" w:rsidRPr="000109E1" w:rsidRDefault="000109E1" w:rsidP="00EE40E0">
            <w:pPr>
              <w:pStyle w:val="ab"/>
              <w:rPr>
                <w:rFonts w:eastAsiaTheme="minorEastAsia"/>
                <w:lang w:eastAsia="zh-CN"/>
              </w:rPr>
            </w:pPr>
            <w:ins w:id="18" w:author="Lin" w:date="2019-03-19T23:40:00Z">
              <w:r w:rsidRPr="000109E1">
                <w:rPr>
                  <w:rFonts w:eastAsiaTheme="minorEastAsia"/>
                  <w:bCs/>
                  <w:lang w:val="en-CA" w:eastAsia="zh-CN"/>
                </w:rPr>
                <w:t xml:space="preserve">Number of </w:t>
              </w:r>
              <w:r w:rsidRPr="000109E1">
                <w:rPr>
                  <w:rFonts w:eastAsiaTheme="minorEastAsia"/>
                  <w:bCs/>
                  <w:lang w:eastAsia="zh-CN"/>
                </w:rPr>
                <w:t>samples used</w:t>
              </w:r>
            </w:ins>
            <w:moveTo w:id="19" w:author="Lin" w:date="2019-03-19T23:37:00Z">
              <w:del w:id="20" w:author="Lin" w:date="2019-03-19T23:40:00Z">
                <w:r w:rsidRPr="000109E1" w:rsidDel="000109E1">
                  <w:rPr>
                    <w:rFonts w:eastAsiaTheme="minorEastAsia"/>
                    <w:lang w:eastAsia="zh-CN"/>
                  </w:rPr>
                  <w:delText>VVC</w:delText>
                </w:r>
              </w:del>
            </w:moveTo>
          </w:p>
        </w:tc>
        <w:tc>
          <w:tcPr>
            <w:tcW w:w="2793" w:type="dxa"/>
            <w:tcPrChange w:id="21" w:author="Lin" w:date="2019-03-19T23:41:00Z">
              <w:tcPr>
                <w:tcW w:w="2793" w:type="dxa"/>
              </w:tcPr>
            </w:tcPrChange>
          </w:tcPr>
          <w:p w14:paraId="21B4696B" w14:textId="430DF121" w:rsidR="000109E1" w:rsidRPr="000109E1" w:rsidRDefault="000109E1" w:rsidP="00987E82">
            <w:pPr>
              <w:pStyle w:val="ab"/>
              <w:rPr>
                <w:rFonts w:eastAsia="Malgun Gothic"/>
                <w:bCs/>
                <w:lang w:val="en-CA"/>
                <w:rPrChange w:id="22" w:author="Lin" w:date="2019-03-19T23:42:00Z">
                  <w:rPr>
                    <w:rFonts w:eastAsiaTheme="minorEastAsia"/>
                    <w:lang w:eastAsia="zh-CN"/>
                  </w:rPr>
                </w:rPrChange>
              </w:rPr>
            </w:pPr>
            <w:ins w:id="23" w:author="Lin" w:date="2019-03-19T23:40:00Z">
              <w:r w:rsidRPr="000109E1">
                <w:rPr>
                  <w:rFonts w:eastAsia="Malgun Gothic"/>
                  <w:bCs/>
                  <w:lang w:val="en-CA"/>
                </w:rPr>
                <w:t xml:space="preserve">Number of </w:t>
              </w:r>
              <w:r w:rsidRPr="000109E1">
                <w:rPr>
                  <w:rFonts w:eastAsia="Malgun Gothic" w:hint="eastAsia"/>
                  <w:bCs/>
                  <w:lang w:val="en-CA"/>
                </w:rPr>
                <w:t>‘</w:t>
              </w:r>
              <w:r w:rsidRPr="000109E1">
                <w:rPr>
                  <w:rFonts w:eastAsia="Malgun Gothic"/>
                  <w:bCs/>
                  <w:lang w:val="en-CA"/>
                </w:rPr>
                <w:t>+’ operations</w:t>
              </w:r>
            </w:ins>
            <w:moveTo w:id="24" w:author="Lin" w:date="2019-03-19T23:37:00Z">
              <w:del w:id="25" w:author="Lin" w:date="2019-03-19T23:40:00Z">
                <w:r w:rsidRPr="000109E1" w:rsidDel="000109E1">
                  <w:rPr>
                    <w:rFonts w:eastAsia="Malgun Gothic"/>
                    <w:bCs/>
                    <w:lang w:val="en-CA"/>
                    <w:rPrChange w:id="26" w:author="Lin" w:date="2019-03-19T23:42:00Z">
                      <w:rPr>
                        <w:rFonts w:eastAsia="Malgun Gothic"/>
                      </w:rPr>
                    </w:rPrChange>
                  </w:rPr>
                  <w:delText>The proposed method</w:delText>
                </w:r>
              </w:del>
            </w:moveTo>
          </w:p>
        </w:tc>
        <w:tc>
          <w:tcPr>
            <w:tcW w:w="2793" w:type="dxa"/>
            <w:tcPrChange w:id="27" w:author="Lin" w:date="2019-03-19T23:41:00Z">
              <w:tcPr>
                <w:tcW w:w="2793" w:type="dxa"/>
              </w:tcPr>
            </w:tcPrChange>
          </w:tcPr>
          <w:p w14:paraId="4441B65A" w14:textId="2933A19E" w:rsidR="000109E1" w:rsidRPr="00987E82" w:rsidRDefault="000109E1" w:rsidP="000109E1">
            <w:pPr>
              <w:pStyle w:val="ab"/>
              <w:rPr>
                <w:ins w:id="28" w:author="Lin" w:date="2019-03-19T23:41:00Z"/>
                <w:rFonts w:eastAsia="Malgun Gothic"/>
                <w:bCs/>
                <w:lang w:val="en-CA"/>
              </w:rPr>
            </w:pPr>
            <w:ins w:id="29" w:author="Lin" w:date="2019-03-19T23:41:00Z">
              <w:r w:rsidRPr="000109E1">
                <w:rPr>
                  <w:rFonts w:eastAsia="Malgun Gothic"/>
                  <w:bCs/>
                  <w:lang w:val="en-CA"/>
                </w:rPr>
                <w:t xml:space="preserve">Number of </w:t>
              </w:r>
            </w:ins>
            <w:ins w:id="30" w:author="Lin" w:date="2019-03-19T23:42:00Z">
              <w:r w:rsidRPr="00987E82">
                <w:rPr>
                  <w:rFonts w:eastAsia="Malgun Gothic"/>
                  <w:bCs/>
                  <w:lang w:val="en-CA"/>
                </w:rPr>
                <w:t>’</w:t>
              </w:r>
            </w:ins>
            <w:ins w:id="31" w:author="Lin" w:date="2019-03-19T23:41:00Z">
              <w:r w:rsidRPr="00987E82">
                <w:rPr>
                  <w:rFonts w:eastAsia="Malgun Gothic"/>
                  <w:bCs/>
                  <w:lang w:val="en-CA"/>
                </w:rPr>
                <w:t>&gt;&gt;</w:t>
              </w:r>
            </w:ins>
            <w:ins w:id="32" w:author="Lin" w:date="2019-03-19T23:42:00Z">
              <w:r w:rsidRPr="00987E82">
                <w:rPr>
                  <w:rFonts w:eastAsia="Malgun Gothic"/>
                  <w:bCs/>
                  <w:lang w:val="en-CA"/>
                </w:rPr>
                <w:t>’</w:t>
              </w:r>
            </w:ins>
            <w:ins w:id="33" w:author="Lin" w:date="2019-03-19T23:41:00Z">
              <w:r w:rsidRPr="00987E82">
                <w:rPr>
                  <w:rFonts w:eastAsia="Malgun Gothic"/>
                  <w:bCs/>
                  <w:lang w:val="en-CA"/>
                </w:rPr>
                <w:t xml:space="preserve"> operations</w:t>
              </w:r>
            </w:ins>
          </w:p>
        </w:tc>
      </w:tr>
      <w:tr w:rsidR="000109E1" w14:paraId="6A5203DE" w14:textId="27FD7C1B" w:rsidTr="000109E1">
        <w:trPr>
          <w:jc w:val="center"/>
          <w:ins w:id="34" w:author="Lin" w:date="2019-03-19T23:37:00Z"/>
          <w:trPrChange w:id="35" w:author="Lin" w:date="2019-03-19T23:41:00Z">
            <w:trPr>
              <w:jc w:val="center"/>
            </w:trPr>
          </w:trPrChange>
        </w:trPr>
        <w:tc>
          <w:tcPr>
            <w:tcW w:w="2637" w:type="dxa"/>
            <w:tcPrChange w:id="36" w:author="Lin" w:date="2019-03-19T23:41:00Z">
              <w:tcPr>
                <w:tcW w:w="2637" w:type="dxa"/>
              </w:tcPr>
            </w:tcPrChange>
          </w:tcPr>
          <w:p w14:paraId="3B66996C" w14:textId="32326BC9" w:rsidR="000109E1" w:rsidRPr="00BD0328" w:rsidDel="000109E1" w:rsidRDefault="000109E1" w:rsidP="00EE40E0">
            <w:pPr>
              <w:pStyle w:val="ab"/>
              <w:rPr>
                <w:del w:id="37" w:author="Lin" w:date="2019-03-19T23:40:00Z"/>
                <w:rFonts w:eastAsiaTheme="minorEastAsia"/>
                <w:lang w:eastAsia="zh-CN"/>
              </w:rPr>
            </w:pPr>
            <w:ins w:id="38" w:author="Lin" w:date="2019-03-19T23:40:00Z">
              <w:r>
                <w:rPr>
                  <w:rFonts w:eastAsiaTheme="minorEastAsia"/>
                  <w:lang w:eastAsia="zh-CN"/>
                </w:rPr>
                <w:t>VTM4.0</w:t>
              </w:r>
            </w:ins>
            <w:moveTo w:id="39" w:author="Lin" w:date="2019-03-19T23:37:00Z">
              <w:del w:id="40" w:author="Lin" w:date="2019-03-19T23:40:00Z">
                <w:r w:rsidDel="000109E1">
                  <w:rPr>
                    <w:rFonts w:eastAsiaTheme="minorEastAsia" w:hint="eastAsia"/>
                    <w:lang w:eastAsia="zh-CN"/>
                  </w:rPr>
                  <w:delText>Square block</w:delText>
                </w:r>
              </w:del>
            </w:moveTo>
          </w:p>
          <w:p w14:paraId="6A1895E7" w14:textId="77777777" w:rsidR="000109E1" w:rsidRPr="00BD0328" w:rsidRDefault="000109E1" w:rsidP="00987E82">
            <w:pPr>
              <w:pStyle w:val="ab"/>
              <w:rPr>
                <w:rFonts w:eastAsiaTheme="minorEastAsia"/>
                <w:lang w:eastAsia="zh-CN"/>
              </w:rPr>
            </w:pPr>
          </w:p>
        </w:tc>
        <w:tc>
          <w:tcPr>
            <w:tcW w:w="2989" w:type="dxa"/>
            <w:tcPrChange w:id="41" w:author="Lin" w:date="2019-03-19T23:41:00Z">
              <w:tcPr>
                <w:tcW w:w="2989" w:type="dxa"/>
              </w:tcPr>
            </w:tcPrChange>
          </w:tcPr>
          <w:p w14:paraId="4C3BBEAC" w14:textId="113B64D4" w:rsidR="000109E1" w:rsidRPr="00C33433" w:rsidRDefault="000109E1" w:rsidP="00EE40E0">
            <w:pPr>
              <w:pStyle w:val="ab"/>
              <w:rPr>
                <w:rFonts w:eastAsiaTheme="minorEastAsia"/>
                <w:lang w:eastAsia="zh-CN"/>
              </w:rPr>
            </w:pPr>
            <w:moveTo w:id="42" w:author="Lin" w:date="2019-03-19T23:37:00Z">
              <w:del w:id="43" w:author="Lin" w:date="2019-03-19T23:41:00Z">
                <w:r w:rsidDel="000109E1">
                  <w:rPr>
                    <w:rFonts w:eastAsiaTheme="minorEastAsia"/>
                    <w:lang w:eastAsia="zh-CN"/>
                  </w:rPr>
                  <w:delText>2(</w:delText>
                </w:r>
                <w:r w:rsidDel="000109E1">
                  <w:rPr>
                    <w:rFonts w:eastAsiaTheme="minorEastAsia" w:hint="eastAsia"/>
                    <w:lang w:eastAsia="zh-CN"/>
                  </w:rPr>
                  <w:delText>N</w:delText>
                </w:r>
                <w:r w:rsidDel="000109E1">
                  <w:rPr>
                    <w:rFonts w:eastAsiaTheme="minorEastAsia"/>
                    <w:lang w:eastAsia="zh-CN"/>
                  </w:rPr>
                  <w:delText>-1)</w:delText>
                </w:r>
              </w:del>
            </w:moveTo>
            <w:ins w:id="44" w:author="Lin" w:date="2019-03-19T23:41:00Z">
              <w:r>
                <w:rPr>
                  <w:rFonts w:eastAsiaTheme="minorEastAsia"/>
                  <w:lang w:eastAsia="zh-CN"/>
                </w:rPr>
                <w:t>2N</w:t>
              </w:r>
            </w:ins>
          </w:p>
        </w:tc>
        <w:tc>
          <w:tcPr>
            <w:tcW w:w="2793" w:type="dxa"/>
            <w:tcPrChange w:id="45" w:author="Lin" w:date="2019-03-19T23:41:00Z">
              <w:tcPr>
                <w:tcW w:w="2793" w:type="dxa"/>
              </w:tcPr>
            </w:tcPrChange>
          </w:tcPr>
          <w:p w14:paraId="2B0E9AB6" w14:textId="079A4C87" w:rsidR="000109E1" w:rsidRPr="000109E1" w:rsidRDefault="000109E1" w:rsidP="00987E82">
            <w:pPr>
              <w:pStyle w:val="ab"/>
              <w:rPr>
                <w:lang w:eastAsia="zh-CN"/>
                <w:rPrChange w:id="46" w:author="Lin" w:date="2019-03-19T23:41:00Z">
                  <w:rPr>
                    <w:rFonts w:eastAsiaTheme="minorEastAsia"/>
                    <w:lang w:eastAsia="zh-CN"/>
                  </w:rPr>
                </w:rPrChange>
              </w:rPr>
            </w:pPr>
            <w:ins w:id="47" w:author="Lin" w:date="2019-03-19T23:41:00Z">
              <w:r w:rsidRPr="000109E1">
                <w:rPr>
                  <w:rFonts w:eastAsiaTheme="minorEastAsia" w:hint="eastAsia"/>
                  <w:bCs/>
                  <w:lang w:eastAsia="zh-CN"/>
                </w:rPr>
                <w:t>2N-1</w:t>
              </w:r>
            </w:ins>
            <w:moveTo w:id="48" w:author="Lin" w:date="2019-03-19T23:37:00Z">
              <w:del w:id="49" w:author="Lin" w:date="2019-03-19T23:41:00Z">
                <w:r w:rsidDel="000109E1">
                  <w:rPr>
                    <w:rFonts w:eastAsiaTheme="minorEastAsia"/>
                    <w:lang w:eastAsia="zh-CN"/>
                  </w:rPr>
                  <w:delText>1</w:delText>
                </w:r>
              </w:del>
            </w:moveTo>
          </w:p>
        </w:tc>
        <w:tc>
          <w:tcPr>
            <w:tcW w:w="2793" w:type="dxa"/>
            <w:tcPrChange w:id="50" w:author="Lin" w:date="2019-03-19T23:41:00Z">
              <w:tcPr>
                <w:tcW w:w="2793" w:type="dxa"/>
              </w:tcPr>
            </w:tcPrChange>
          </w:tcPr>
          <w:p w14:paraId="428ED061" w14:textId="532A9BE4" w:rsidR="000109E1" w:rsidRPr="000109E1" w:rsidRDefault="000109E1" w:rsidP="000109E1">
            <w:pPr>
              <w:pStyle w:val="ab"/>
              <w:rPr>
                <w:ins w:id="51" w:author="Lin" w:date="2019-03-19T23:41:00Z"/>
                <w:rFonts w:eastAsiaTheme="minorEastAsia"/>
                <w:bCs/>
                <w:lang w:eastAsia="zh-CN"/>
              </w:rPr>
            </w:pPr>
            <w:ins w:id="52" w:author="Lin" w:date="2019-03-19T23:42:00Z">
              <w:r>
                <w:rPr>
                  <w:rFonts w:eastAsiaTheme="minorEastAsia" w:hint="eastAsia"/>
                  <w:bCs/>
                  <w:lang w:eastAsia="zh-CN"/>
                </w:rPr>
                <w:t>1</w:t>
              </w:r>
            </w:ins>
          </w:p>
        </w:tc>
      </w:tr>
      <w:tr w:rsidR="000109E1" w14:paraId="4EF35E69" w14:textId="7BDCF865" w:rsidTr="000109E1">
        <w:trPr>
          <w:jc w:val="center"/>
          <w:ins w:id="53" w:author="Lin" w:date="2019-03-19T23:37:00Z"/>
          <w:trPrChange w:id="54" w:author="Lin" w:date="2019-03-19T23:41:00Z">
            <w:trPr>
              <w:jc w:val="center"/>
            </w:trPr>
          </w:trPrChange>
        </w:trPr>
        <w:tc>
          <w:tcPr>
            <w:tcW w:w="2637" w:type="dxa"/>
            <w:tcPrChange w:id="55" w:author="Lin" w:date="2019-03-19T23:41:00Z">
              <w:tcPr>
                <w:tcW w:w="2637" w:type="dxa"/>
              </w:tcPr>
            </w:tcPrChange>
          </w:tcPr>
          <w:p w14:paraId="676B4DFD" w14:textId="53B2664E" w:rsidR="000109E1" w:rsidDel="000109E1" w:rsidRDefault="000109E1" w:rsidP="00EE40E0">
            <w:pPr>
              <w:pStyle w:val="ab"/>
              <w:rPr>
                <w:del w:id="56" w:author="Lin" w:date="2019-03-19T23:40:00Z"/>
                <w:rFonts w:eastAsia="Malgun Gothic"/>
              </w:rPr>
            </w:pPr>
            <w:ins w:id="57" w:author="Lin" w:date="2019-03-19T23:40:00Z">
              <w:r>
                <w:rPr>
                  <w:rFonts w:eastAsia="Malgun Gothic"/>
                </w:rPr>
                <w:t>T</w:t>
              </w:r>
              <w:r>
                <w:rPr>
                  <w:rFonts w:eastAsiaTheme="minorEastAsia"/>
                  <w:lang w:eastAsia="zh-CN"/>
                </w:rPr>
                <w:t>he proposed method</w:t>
              </w:r>
            </w:ins>
            <w:moveTo w:id="58" w:author="Lin" w:date="2019-03-19T23:37:00Z">
              <w:del w:id="59" w:author="Lin" w:date="2019-03-19T23:40:00Z">
                <w:r w:rsidDel="000109E1">
                  <w:delText>N</w:delText>
                </w:r>
                <w:r w:rsidRPr="00BD3833" w:rsidDel="000109E1">
                  <w:delText>on-square block</w:delText>
                </w:r>
              </w:del>
            </w:moveTo>
          </w:p>
          <w:p w14:paraId="1A9BC3CC" w14:textId="77777777" w:rsidR="000109E1" w:rsidRDefault="000109E1" w:rsidP="00987E82">
            <w:pPr>
              <w:pStyle w:val="ab"/>
              <w:rPr>
                <w:rFonts w:eastAsia="Malgun Gothic"/>
              </w:rPr>
            </w:pPr>
          </w:p>
        </w:tc>
        <w:tc>
          <w:tcPr>
            <w:tcW w:w="2989" w:type="dxa"/>
            <w:tcPrChange w:id="60" w:author="Lin" w:date="2019-03-19T23:41:00Z">
              <w:tcPr>
                <w:tcW w:w="2989" w:type="dxa"/>
              </w:tcPr>
            </w:tcPrChange>
          </w:tcPr>
          <w:p w14:paraId="64B31743" w14:textId="36E01940" w:rsidR="000109E1" w:rsidRPr="00C33433" w:rsidRDefault="000109E1" w:rsidP="00EE40E0">
            <w:pPr>
              <w:pStyle w:val="ab"/>
              <w:rPr>
                <w:rFonts w:eastAsiaTheme="minorEastAsia"/>
                <w:lang w:eastAsia="zh-CN"/>
              </w:rPr>
            </w:pPr>
            <w:moveTo w:id="61" w:author="Lin" w:date="2019-03-19T23:37:00Z">
              <w:del w:id="62" w:author="Lin" w:date="2019-03-19T23:43:00Z">
                <w:r w:rsidDel="00987E82">
                  <w:rPr>
                    <w:rFonts w:eastAsiaTheme="minorEastAsia" w:hint="eastAsia"/>
                    <w:lang w:eastAsia="zh-CN"/>
                  </w:rPr>
                  <w:delText>N</w:delText>
                </w:r>
                <w:r w:rsidDel="00987E82">
                  <w:rPr>
                    <w:rFonts w:eastAsiaTheme="minorEastAsia"/>
                    <w:lang w:eastAsia="zh-CN"/>
                  </w:rPr>
                  <w:delText>-1</w:delText>
                </w:r>
              </w:del>
            </w:moveTo>
            <w:ins w:id="63" w:author="Lin" w:date="2019-03-19T23:43:00Z">
              <w:r w:rsidR="00987E82">
                <w:rPr>
                  <w:rFonts w:eastAsiaTheme="minorEastAsia"/>
                  <w:lang w:eastAsia="zh-CN"/>
                </w:rPr>
                <w:t>2</w:t>
              </w:r>
            </w:ins>
          </w:p>
        </w:tc>
        <w:tc>
          <w:tcPr>
            <w:tcW w:w="2793" w:type="dxa"/>
            <w:tcPrChange w:id="64" w:author="Lin" w:date="2019-03-19T23:41:00Z">
              <w:tcPr>
                <w:tcW w:w="2793" w:type="dxa"/>
              </w:tcPr>
            </w:tcPrChange>
          </w:tcPr>
          <w:p w14:paraId="45906159" w14:textId="77CD41DC" w:rsidR="000109E1" w:rsidRPr="00C33433" w:rsidRDefault="000109E1" w:rsidP="00EE40E0">
            <w:pPr>
              <w:pStyle w:val="ab"/>
              <w:rPr>
                <w:rFonts w:eastAsiaTheme="minorEastAsia"/>
                <w:lang w:eastAsia="zh-CN"/>
              </w:rPr>
            </w:pPr>
            <w:moveTo w:id="65" w:author="Lin" w:date="2019-03-19T23:37:00Z">
              <w:del w:id="66" w:author="Lin" w:date="2019-03-19T23:43:00Z">
                <w:r w:rsidDel="00987E82">
                  <w:rPr>
                    <w:rFonts w:eastAsiaTheme="minorEastAsia" w:hint="eastAsia"/>
                    <w:lang w:eastAsia="zh-CN"/>
                  </w:rPr>
                  <w:delText>0</w:delText>
                </w:r>
              </w:del>
            </w:moveTo>
            <w:ins w:id="67" w:author="Lin" w:date="2019-03-19T23:43:00Z">
              <w:r w:rsidR="00987E82">
                <w:rPr>
                  <w:rFonts w:eastAsiaTheme="minorEastAsia"/>
                  <w:lang w:eastAsia="zh-CN"/>
                </w:rPr>
                <w:t>1</w:t>
              </w:r>
            </w:ins>
          </w:p>
        </w:tc>
        <w:tc>
          <w:tcPr>
            <w:tcW w:w="2793" w:type="dxa"/>
            <w:tcPrChange w:id="68" w:author="Lin" w:date="2019-03-19T23:41:00Z">
              <w:tcPr>
                <w:tcW w:w="2793" w:type="dxa"/>
              </w:tcPr>
            </w:tcPrChange>
          </w:tcPr>
          <w:p w14:paraId="67322EC1" w14:textId="24AB498E" w:rsidR="000109E1" w:rsidRDefault="000109E1" w:rsidP="00EE40E0">
            <w:pPr>
              <w:pStyle w:val="ab"/>
              <w:rPr>
                <w:ins w:id="69" w:author="Lin" w:date="2019-03-19T23:41:00Z"/>
                <w:rFonts w:eastAsiaTheme="minorEastAsia"/>
                <w:lang w:eastAsia="zh-CN"/>
              </w:rPr>
            </w:pPr>
            <w:ins w:id="70" w:author="Lin" w:date="2019-03-19T23:42:00Z">
              <w:r>
                <w:rPr>
                  <w:rFonts w:eastAsiaTheme="minorEastAsia" w:hint="eastAsia"/>
                  <w:lang w:eastAsia="zh-CN"/>
                </w:rPr>
                <w:t>1</w:t>
              </w:r>
            </w:ins>
          </w:p>
        </w:tc>
      </w:tr>
    </w:tbl>
    <w:moveToRangeEnd w:id="10"/>
    <w:p w14:paraId="3D049113" w14:textId="41567DEC" w:rsidR="000109E1" w:rsidRDefault="000109E1" w:rsidP="00783DB8">
      <w:pPr>
        <w:rPr>
          <w:ins w:id="71" w:author="Lin" w:date="2019-03-19T23:39:00Z"/>
          <w:rFonts w:eastAsia="等线"/>
          <w:lang w:val="en-CA" w:eastAsia="zh-CN"/>
        </w:rPr>
      </w:pPr>
      <w:ins w:id="72" w:author="Lin" w:date="2019-03-19T23:37:00Z">
        <w:r>
          <w:rPr>
            <w:rFonts w:eastAsia="等线"/>
            <w:lang w:val="en-CA" w:eastAsia="zh-CN"/>
          </w:rPr>
          <w:t>For non-square block, t</w:t>
        </w:r>
        <w:r>
          <w:rPr>
            <w:rFonts w:eastAsia="等线" w:hint="eastAsia"/>
            <w:lang w:val="en-CA" w:eastAsia="zh-CN"/>
          </w:rPr>
          <w:t xml:space="preserve">his method </w:t>
        </w:r>
        <w:r>
          <w:rPr>
            <w:rFonts w:eastAsia="等线"/>
            <w:lang w:val="en-CA" w:eastAsia="zh-CN"/>
          </w:rPr>
          <w:t xml:space="preserve">can reduce the number of addition and shift operations. </w:t>
        </w:r>
      </w:ins>
      <w:ins w:id="73" w:author="Lin" w:date="2019-03-19T23:38:00Z">
        <w:r>
          <w:rPr>
            <w:rFonts w:eastAsia="等线"/>
            <w:lang w:val="en-CA" w:eastAsia="zh-CN"/>
          </w:rPr>
          <w:t xml:space="preserve">Assuming the </w:t>
        </w:r>
      </w:ins>
      <w:ins w:id="74" w:author="Lin" w:date="2019-03-19T23:39:00Z">
        <w:r>
          <w:rPr>
            <w:rFonts w:eastAsia="等线"/>
            <w:lang w:val="en-CA" w:eastAsia="zh-CN"/>
          </w:rPr>
          <w:t xml:space="preserve">block size is </w:t>
        </w:r>
        <w:proofErr w:type="spellStart"/>
        <w:r w:rsidRPr="009D75D7">
          <w:rPr>
            <w:rFonts w:eastAsia="等线"/>
            <w:b/>
            <w:lang w:val="en-CA" w:eastAsia="zh-CN"/>
            <w:rPrChange w:id="75" w:author="Lin" w:date="2019-03-19T23:43:00Z">
              <w:rPr>
                <w:rFonts w:eastAsia="等线"/>
                <w:lang w:val="en-CA" w:eastAsia="zh-CN"/>
              </w:rPr>
            </w:rPrChange>
          </w:rPr>
          <w:t>MxN</w:t>
        </w:r>
        <w:proofErr w:type="spellEnd"/>
        <w:r>
          <w:rPr>
            <w:rFonts w:eastAsia="等线"/>
            <w:lang w:val="en-CA" w:eastAsia="zh-CN"/>
          </w:rPr>
          <w:t>, Table2 shows the number of operations which are used.</w:t>
        </w:r>
      </w:ins>
    </w:p>
    <w:p w14:paraId="4A6361DB" w14:textId="3E33A439" w:rsidR="000109E1" w:rsidRPr="00201D26" w:rsidRDefault="000109E1" w:rsidP="000109E1">
      <w:pPr>
        <w:jc w:val="center"/>
        <w:rPr>
          <w:ins w:id="76" w:author="Lin" w:date="2019-03-19T23:39:00Z"/>
          <w:rFonts w:eastAsia="宋体"/>
          <w:b/>
          <w:lang w:val="en-CA"/>
        </w:rPr>
      </w:pPr>
      <w:ins w:id="77" w:author="Lin" w:date="2019-03-19T23:39:00Z">
        <w:r w:rsidRPr="00201D26">
          <w:rPr>
            <w:rFonts w:eastAsia="宋体" w:hint="eastAsia"/>
            <w:b/>
            <w:lang w:val="en-CA" w:eastAsia="zh-TW"/>
          </w:rPr>
          <w:t>T</w:t>
        </w:r>
        <w:r w:rsidRPr="00201D26">
          <w:rPr>
            <w:rFonts w:eastAsia="宋体"/>
            <w:b/>
            <w:lang w:val="en-CA" w:eastAsia="zh-TW"/>
          </w:rPr>
          <w:t xml:space="preserve">able </w:t>
        </w:r>
        <w:r>
          <w:rPr>
            <w:rFonts w:eastAsia="宋体"/>
            <w:b/>
            <w:lang w:val="en-CA" w:eastAsia="zh-TW"/>
          </w:rPr>
          <w:t>2</w:t>
        </w:r>
        <w:r w:rsidRPr="00201D26">
          <w:rPr>
            <w:rFonts w:eastAsia="宋体"/>
            <w:b/>
            <w:lang w:val="en-CA" w:eastAsia="zh-TW"/>
          </w:rPr>
          <w:t xml:space="preserve">. </w:t>
        </w:r>
        <w:r>
          <w:rPr>
            <w:rFonts w:eastAsia="等线"/>
            <w:lang w:val="en-CA" w:eastAsia="zh-CN"/>
          </w:rPr>
          <w:t>T</w:t>
        </w:r>
        <w:r w:rsidRPr="00F6013C">
          <w:rPr>
            <w:rFonts w:eastAsia="等线"/>
            <w:lang w:val="en-CA" w:eastAsia="zh-CN"/>
          </w:rPr>
          <w:t>he</w:t>
        </w:r>
        <w:r>
          <w:rPr>
            <w:rFonts w:eastAsia="等线"/>
            <w:lang w:val="en-CA" w:eastAsia="zh-CN"/>
          </w:rPr>
          <w:t xml:space="preserve"> number of </w:t>
        </w:r>
        <w:r>
          <w:rPr>
            <w:rFonts w:eastAsia="Malgun Gothic"/>
          </w:rPr>
          <w:t>operations</w:t>
        </w:r>
        <w:r>
          <w:rPr>
            <w:rFonts w:eastAsia="等线"/>
            <w:lang w:val="en-CA" w:eastAsia="zh-CN"/>
          </w:rPr>
          <w:t xml:space="preserve"> </w:t>
        </w:r>
        <w:r>
          <w:rPr>
            <w:rFonts w:eastAsia="Malgun Gothic"/>
          </w:rPr>
          <w:t xml:space="preserve">for </w:t>
        </w:r>
        <w:r>
          <w:rPr>
            <w:rFonts w:eastAsia="等线"/>
            <w:lang w:val="en-CA"/>
          </w:rPr>
          <w:t>calculating DC value</w:t>
        </w:r>
      </w:ins>
    </w:p>
    <w:tbl>
      <w:tblPr>
        <w:tblStyle w:val="ac"/>
        <w:tblW w:w="11212" w:type="dxa"/>
        <w:jc w:val="center"/>
        <w:tblLayout w:type="fixed"/>
        <w:tblLook w:val="04A0" w:firstRow="1" w:lastRow="0" w:firstColumn="1" w:lastColumn="0" w:noHBand="0" w:noVBand="1"/>
      </w:tblPr>
      <w:tblGrid>
        <w:gridCol w:w="2637"/>
        <w:gridCol w:w="2989"/>
        <w:gridCol w:w="2793"/>
        <w:gridCol w:w="2793"/>
      </w:tblGrid>
      <w:tr w:rsidR="00987E82" w:rsidRPr="00987E82" w14:paraId="3D40D454" w14:textId="77777777" w:rsidTr="00EE40E0">
        <w:trPr>
          <w:jc w:val="center"/>
          <w:ins w:id="78" w:author="Lin" w:date="2019-03-19T23:43:00Z"/>
        </w:trPr>
        <w:tc>
          <w:tcPr>
            <w:tcW w:w="2637" w:type="dxa"/>
          </w:tcPr>
          <w:p w14:paraId="03B35FC0" w14:textId="77777777" w:rsidR="00987E82" w:rsidRDefault="00987E82" w:rsidP="00EE40E0">
            <w:pPr>
              <w:pStyle w:val="ab"/>
              <w:rPr>
                <w:ins w:id="79" w:author="Lin" w:date="2019-03-19T23:43:00Z"/>
                <w:rFonts w:eastAsia="Malgun Gothic"/>
              </w:rPr>
            </w:pPr>
          </w:p>
        </w:tc>
        <w:tc>
          <w:tcPr>
            <w:tcW w:w="2989" w:type="dxa"/>
          </w:tcPr>
          <w:p w14:paraId="136D0C57" w14:textId="77777777" w:rsidR="00987E82" w:rsidRPr="00EE40E0" w:rsidRDefault="00987E82" w:rsidP="00EE40E0">
            <w:pPr>
              <w:pStyle w:val="ab"/>
              <w:rPr>
                <w:ins w:id="80" w:author="Lin" w:date="2019-03-19T23:43:00Z"/>
                <w:rFonts w:eastAsiaTheme="minorEastAsia"/>
                <w:lang w:eastAsia="zh-CN"/>
              </w:rPr>
            </w:pPr>
            <w:ins w:id="81" w:author="Lin" w:date="2019-03-19T23:43:00Z">
              <w:r w:rsidRPr="00EE40E0">
                <w:rPr>
                  <w:rFonts w:eastAsiaTheme="minorEastAsia"/>
                  <w:bCs/>
                  <w:lang w:val="en-CA" w:eastAsia="zh-CN"/>
                </w:rPr>
                <w:t xml:space="preserve">Number of </w:t>
              </w:r>
              <w:r w:rsidRPr="00EE40E0">
                <w:rPr>
                  <w:rFonts w:eastAsiaTheme="minorEastAsia"/>
                  <w:bCs/>
                  <w:lang w:eastAsia="zh-CN"/>
                </w:rPr>
                <w:t>samples used</w:t>
              </w:r>
            </w:ins>
          </w:p>
        </w:tc>
        <w:tc>
          <w:tcPr>
            <w:tcW w:w="2793" w:type="dxa"/>
          </w:tcPr>
          <w:p w14:paraId="597F12F0" w14:textId="77777777" w:rsidR="00987E82" w:rsidRPr="00EE40E0" w:rsidRDefault="00987E82" w:rsidP="00EE40E0">
            <w:pPr>
              <w:pStyle w:val="ab"/>
              <w:rPr>
                <w:ins w:id="82" w:author="Lin" w:date="2019-03-19T23:43:00Z"/>
                <w:rFonts w:eastAsia="Malgun Gothic"/>
                <w:bCs/>
                <w:lang w:val="en-CA"/>
              </w:rPr>
            </w:pPr>
            <w:ins w:id="83" w:author="Lin" w:date="2019-03-19T23:43:00Z">
              <w:r w:rsidRPr="00EE40E0">
                <w:rPr>
                  <w:rFonts w:eastAsia="Malgun Gothic"/>
                  <w:bCs/>
                  <w:lang w:val="en-CA"/>
                </w:rPr>
                <w:t>Number of ‘+’ operations</w:t>
              </w:r>
            </w:ins>
          </w:p>
        </w:tc>
        <w:tc>
          <w:tcPr>
            <w:tcW w:w="2793" w:type="dxa"/>
          </w:tcPr>
          <w:p w14:paraId="7B0656E7" w14:textId="77777777" w:rsidR="00987E82" w:rsidRPr="00987E82" w:rsidRDefault="00987E82" w:rsidP="00EE40E0">
            <w:pPr>
              <w:pStyle w:val="ab"/>
              <w:rPr>
                <w:ins w:id="84" w:author="Lin" w:date="2019-03-19T23:43:00Z"/>
                <w:rFonts w:eastAsia="Malgun Gothic"/>
                <w:bCs/>
                <w:lang w:val="en-CA"/>
              </w:rPr>
            </w:pPr>
            <w:ins w:id="85" w:author="Lin" w:date="2019-03-19T23:43:00Z">
              <w:r w:rsidRPr="00EE40E0">
                <w:rPr>
                  <w:rFonts w:eastAsia="Malgun Gothic"/>
                  <w:bCs/>
                  <w:lang w:val="en-CA"/>
                </w:rPr>
                <w:t xml:space="preserve">Number of </w:t>
              </w:r>
              <w:r w:rsidRPr="00987E82">
                <w:rPr>
                  <w:rFonts w:eastAsia="Malgun Gothic"/>
                  <w:bCs/>
                  <w:lang w:val="en-CA"/>
                </w:rPr>
                <w:t>’&gt;&gt;’ operations</w:t>
              </w:r>
            </w:ins>
          </w:p>
        </w:tc>
      </w:tr>
      <w:tr w:rsidR="00987E82" w:rsidRPr="000109E1" w14:paraId="29C2FE96" w14:textId="77777777" w:rsidTr="00EE40E0">
        <w:trPr>
          <w:jc w:val="center"/>
          <w:ins w:id="86" w:author="Lin" w:date="2019-03-19T23:43:00Z"/>
        </w:trPr>
        <w:tc>
          <w:tcPr>
            <w:tcW w:w="2637" w:type="dxa"/>
          </w:tcPr>
          <w:p w14:paraId="7B1E7075" w14:textId="77777777" w:rsidR="00987E82" w:rsidRPr="00BD0328" w:rsidRDefault="00987E82" w:rsidP="00EE40E0">
            <w:pPr>
              <w:pStyle w:val="ab"/>
              <w:rPr>
                <w:ins w:id="87" w:author="Lin" w:date="2019-03-19T23:43:00Z"/>
                <w:rFonts w:eastAsiaTheme="minorEastAsia"/>
                <w:lang w:eastAsia="zh-CN"/>
              </w:rPr>
            </w:pPr>
            <w:ins w:id="88" w:author="Lin" w:date="2019-03-19T23:43:00Z">
              <w:r>
                <w:rPr>
                  <w:rFonts w:eastAsiaTheme="minorEastAsia"/>
                  <w:lang w:eastAsia="zh-CN"/>
                </w:rPr>
                <w:t>VTM4.0</w:t>
              </w:r>
            </w:ins>
          </w:p>
        </w:tc>
        <w:tc>
          <w:tcPr>
            <w:tcW w:w="2989" w:type="dxa"/>
          </w:tcPr>
          <w:p w14:paraId="59CD1F74" w14:textId="5E46C195" w:rsidR="00987E82" w:rsidRPr="00C33433" w:rsidRDefault="00987E82" w:rsidP="00EE40E0">
            <w:pPr>
              <w:pStyle w:val="ab"/>
              <w:rPr>
                <w:ins w:id="89" w:author="Lin" w:date="2019-03-19T23:43:00Z"/>
                <w:rFonts w:eastAsiaTheme="minorEastAsia"/>
                <w:lang w:eastAsia="zh-CN"/>
              </w:rPr>
            </w:pPr>
            <w:ins w:id="90" w:author="Lin" w:date="2019-03-19T23:43:00Z">
              <w:r>
                <w:rPr>
                  <w:rFonts w:eastAsiaTheme="minorEastAsia"/>
                  <w:lang w:eastAsia="zh-CN"/>
                </w:rPr>
                <w:t>Max(M,N)</w:t>
              </w:r>
            </w:ins>
          </w:p>
        </w:tc>
        <w:tc>
          <w:tcPr>
            <w:tcW w:w="2793" w:type="dxa"/>
          </w:tcPr>
          <w:p w14:paraId="2D3C9529" w14:textId="785F0AD9" w:rsidR="00987E82" w:rsidRPr="00EE40E0" w:rsidRDefault="00987E82" w:rsidP="00EE40E0">
            <w:pPr>
              <w:pStyle w:val="ab"/>
              <w:rPr>
                <w:ins w:id="91" w:author="Lin" w:date="2019-03-19T23:43:00Z"/>
                <w:lang w:eastAsia="zh-CN"/>
              </w:rPr>
            </w:pPr>
            <w:ins w:id="92" w:author="Lin" w:date="2019-03-19T23:43:00Z">
              <w:r>
                <w:rPr>
                  <w:rFonts w:eastAsiaTheme="minorEastAsia"/>
                  <w:lang w:eastAsia="zh-CN"/>
                </w:rPr>
                <w:t>Max(M,N)-1</w:t>
              </w:r>
            </w:ins>
          </w:p>
        </w:tc>
        <w:tc>
          <w:tcPr>
            <w:tcW w:w="2793" w:type="dxa"/>
          </w:tcPr>
          <w:p w14:paraId="08330E94" w14:textId="77777777" w:rsidR="00987E82" w:rsidRPr="000109E1" w:rsidRDefault="00987E82" w:rsidP="00EE40E0">
            <w:pPr>
              <w:pStyle w:val="ab"/>
              <w:rPr>
                <w:ins w:id="93" w:author="Lin" w:date="2019-03-19T23:43:00Z"/>
                <w:rFonts w:eastAsiaTheme="minorEastAsia"/>
                <w:bCs/>
                <w:lang w:eastAsia="zh-CN"/>
              </w:rPr>
            </w:pPr>
            <w:ins w:id="94" w:author="Lin" w:date="2019-03-19T23:43:00Z">
              <w:r>
                <w:rPr>
                  <w:rFonts w:eastAsiaTheme="minorEastAsia" w:hint="eastAsia"/>
                  <w:bCs/>
                  <w:lang w:eastAsia="zh-CN"/>
                </w:rPr>
                <w:t>1</w:t>
              </w:r>
            </w:ins>
          </w:p>
        </w:tc>
      </w:tr>
      <w:tr w:rsidR="00987E82" w14:paraId="35BBBE0D" w14:textId="77777777" w:rsidTr="00EE40E0">
        <w:trPr>
          <w:jc w:val="center"/>
          <w:ins w:id="95" w:author="Lin" w:date="2019-03-19T23:43:00Z"/>
        </w:trPr>
        <w:tc>
          <w:tcPr>
            <w:tcW w:w="2637" w:type="dxa"/>
          </w:tcPr>
          <w:p w14:paraId="38AD8A86" w14:textId="77777777" w:rsidR="00987E82" w:rsidRDefault="00987E82" w:rsidP="00EE40E0">
            <w:pPr>
              <w:pStyle w:val="ab"/>
              <w:rPr>
                <w:ins w:id="96" w:author="Lin" w:date="2019-03-19T23:43:00Z"/>
                <w:rFonts w:eastAsia="Malgun Gothic"/>
              </w:rPr>
            </w:pPr>
            <w:ins w:id="97" w:author="Lin" w:date="2019-03-19T23:43:00Z">
              <w:r>
                <w:rPr>
                  <w:rFonts w:eastAsia="Malgun Gothic"/>
                </w:rPr>
                <w:t>T</w:t>
              </w:r>
              <w:r>
                <w:rPr>
                  <w:rFonts w:eastAsiaTheme="minorEastAsia"/>
                  <w:lang w:eastAsia="zh-CN"/>
                </w:rPr>
                <w:t>he proposed method</w:t>
              </w:r>
            </w:ins>
          </w:p>
        </w:tc>
        <w:tc>
          <w:tcPr>
            <w:tcW w:w="2989" w:type="dxa"/>
          </w:tcPr>
          <w:p w14:paraId="74A7FBD6" w14:textId="2FD73D47" w:rsidR="00987E82" w:rsidRPr="00C33433" w:rsidRDefault="00987E82" w:rsidP="00EE40E0">
            <w:pPr>
              <w:pStyle w:val="ab"/>
              <w:rPr>
                <w:ins w:id="98" w:author="Lin" w:date="2019-03-19T23:43:00Z"/>
                <w:rFonts w:eastAsiaTheme="minorEastAsia"/>
                <w:lang w:eastAsia="zh-CN"/>
              </w:rPr>
            </w:pPr>
            <w:ins w:id="99" w:author="Lin" w:date="2019-03-19T23:43:00Z">
              <w:r>
                <w:rPr>
                  <w:rFonts w:eastAsiaTheme="minorEastAsia"/>
                  <w:lang w:eastAsia="zh-CN"/>
                </w:rPr>
                <w:t>1</w:t>
              </w:r>
            </w:ins>
          </w:p>
        </w:tc>
        <w:tc>
          <w:tcPr>
            <w:tcW w:w="2793" w:type="dxa"/>
          </w:tcPr>
          <w:p w14:paraId="6B7533AE" w14:textId="77777777" w:rsidR="00987E82" w:rsidRPr="00C33433" w:rsidRDefault="00987E82" w:rsidP="00EE40E0">
            <w:pPr>
              <w:pStyle w:val="ab"/>
              <w:rPr>
                <w:ins w:id="100" w:author="Lin" w:date="2019-03-19T23:43:00Z"/>
                <w:rFonts w:eastAsiaTheme="minorEastAsia"/>
                <w:lang w:eastAsia="zh-CN"/>
              </w:rPr>
            </w:pPr>
            <w:ins w:id="101" w:author="Lin" w:date="2019-03-19T23:43:00Z">
              <w:r>
                <w:rPr>
                  <w:rFonts w:eastAsiaTheme="minorEastAsia" w:hint="eastAsia"/>
                  <w:lang w:eastAsia="zh-CN"/>
                </w:rPr>
                <w:t>0</w:t>
              </w:r>
            </w:ins>
          </w:p>
        </w:tc>
        <w:tc>
          <w:tcPr>
            <w:tcW w:w="2793" w:type="dxa"/>
          </w:tcPr>
          <w:p w14:paraId="0A4C8CA1" w14:textId="2F19D441" w:rsidR="00987E82" w:rsidRDefault="00987E82" w:rsidP="00EE40E0">
            <w:pPr>
              <w:pStyle w:val="ab"/>
              <w:rPr>
                <w:ins w:id="102" w:author="Lin" w:date="2019-03-19T23:43:00Z"/>
                <w:rFonts w:eastAsiaTheme="minorEastAsia"/>
                <w:lang w:eastAsia="zh-CN"/>
              </w:rPr>
            </w:pPr>
            <w:ins w:id="103" w:author="Lin" w:date="2019-03-19T23:43:00Z">
              <w:r>
                <w:rPr>
                  <w:rFonts w:eastAsiaTheme="minorEastAsia"/>
                  <w:lang w:eastAsia="zh-CN"/>
                </w:rPr>
                <w:t>0</w:t>
              </w:r>
            </w:ins>
          </w:p>
        </w:tc>
      </w:tr>
    </w:tbl>
    <w:p w14:paraId="44C4BBBF" w14:textId="77777777" w:rsidR="000109E1" w:rsidRDefault="000109E1" w:rsidP="00783DB8">
      <w:pPr>
        <w:rPr>
          <w:rFonts w:eastAsia="等线"/>
          <w:lang w:val="en-CA"/>
        </w:rPr>
      </w:pPr>
    </w:p>
    <w:p w14:paraId="10F38A78" w14:textId="21D8F9C8" w:rsidR="00E3396A" w:rsidRPr="00201D26" w:rsidDel="00C74360" w:rsidRDefault="00E3396A" w:rsidP="00E3396A">
      <w:pPr>
        <w:jc w:val="center"/>
        <w:rPr>
          <w:del w:id="104" w:author="Lin" w:date="2019-03-19T23:52:00Z"/>
          <w:rFonts w:eastAsia="宋体"/>
          <w:b/>
          <w:lang w:val="en-CA"/>
        </w:rPr>
      </w:pPr>
      <w:moveFromRangeStart w:id="105" w:author="Lin" w:date="2019-03-19T23:37:00Z" w:name="move3931042"/>
      <w:moveFrom w:id="106" w:author="Lin" w:date="2019-03-19T23:37:00Z">
        <w:del w:id="107" w:author="Lin" w:date="2019-03-19T23:52:00Z">
          <w:r w:rsidRPr="00201D26" w:rsidDel="00C74360">
            <w:rPr>
              <w:rFonts w:eastAsia="宋体" w:hint="eastAsia"/>
              <w:b/>
              <w:lang w:val="en-CA" w:eastAsia="zh-TW"/>
            </w:rPr>
            <w:delText>T</w:delText>
          </w:r>
          <w:r w:rsidRPr="00201D26" w:rsidDel="00C74360">
            <w:rPr>
              <w:rFonts w:eastAsia="宋体"/>
              <w:b/>
              <w:lang w:val="en-CA" w:eastAsia="zh-TW"/>
            </w:rPr>
            <w:delText xml:space="preserve">able </w:delText>
          </w:r>
          <w:r w:rsidR="007E01A0" w:rsidDel="00C74360">
            <w:rPr>
              <w:rFonts w:eastAsia="宋体"/>
              <w:b/>
              <w:lang w:val="en-CA" w:eastAsia="zh-TW"/>
            </w:rPr>
            <w:delText>1</w:delText>
          </w:r>
          <w:r w:rsidRPr="00201D26" w:rsidDel="00C74360">
            <w:rPr>
              <w:rFonts w:eastAsia="宋体"/>
              <w:b/>
              <w:lang w:val="en-CA" w:eastAsia="zh-TW"/>
            </w:rPr>
            <w:delText xml:space="preserve">. </w:delText>
          </w:r>
          <w:r w:rsidDel="00C74360">
            <w:rPr>
              <w:rFonts w:eastAsia="等线"/>
              <w:lang w:val="en-CA" w:eastAsia="zh-CN"/>
            </w:rPr>
            <w:delText>T</w:delText>
          </w:r>
          <w:r w:rsidRPr="00F6013C" w:rsidDel="00C74360">
            <w:rPr>
              <w:rFonts w:eastAsia="等线"/>
              <w:lang w:val="en-CA" w:eastAsia="zh-CN"/>
            </w:rPr>
            <w:delText>he</w:delText>
          </w:r>
          <w:r w:rsidDel="00C74360">
            <w:rPr>
              <w:rFonts w:eastAsia="等线"/>
              <w:lang w:val="en-CA" w:eastAsia="zh-CN"/>
            </w:rPr>
            <w:delText xml:space="preserve"> number of </w:delText>
          </w:r>
          <w:r w:rsidDel="00C74360">
            <w:rPr>
              <w:rFonts w:eastAsia="Malgun Gothic"/>
            </w:rPr>
            <w:delText>addition</w:delText>
          </w:r>
          <w:r w:rsidDel="00C74360">
            <w:rPr>
              <w:rFonts w:eastAsia="等线"/>
              <w:lang w:val="en-CA" w:eastAsia="zh-CN"/>
            </w:rPr>
            <w:delText xml:space="preserve"> </w:delText>
          </w:r>
          <w:r w:rsidR="00092961" w:rsidDel="00C74360">
            <w:rPr>
              <w:rFonts w:eastAsia="Malgun Gothic"/>
            </w:rPr>
            <w:delText xml:space="preserve">for </w:delText>
          </w:r>
          <w:r w:rsidDel="00C74360">
            <w:rPr>
              <w:rFonts w:eastAsia="等线"/>
              <w:lang w:val="en-CA"/>
            </w:rPr>
            <w:delText>calculat</w:delText>
          </w:r>
          <w:r w:rsidR="00092961" w:rsidDel="00C74360">
            <w:rPr>
              <w:rFonts w:eastAsia="等线"/>
              <w:lang w:val="en-CA"/>
            </w:rPr>
            <w:delText>ing</w:delText>
          </w:r>
          <w:r w:rsidDel="00C74360">
            <w:rPr>
              <w:rFonts w:eastAsia="等线"/>
              <w:lang w:val="en-CA"/>
            </w:rPr>
            <w:delText xml:space="preserve"> DC value</w:delText>
          </w:r>
        </w:del>
      </w:moveFrom>
    </w:p>
    <w:tbl>
      <w:tblPr>
        <w:tblStyle w:val="ac"/>
        <w:tblW w:w="8419" w:type="dxa"/>
        <w:jc w:val="center"/>
        <w:tblLayout w:type="fixed"/>
        <w:tblLook w:val="04A0" w:firstRow="1" w:lastRow="0" w:firstColumn="1" w:lastColumn="0" w:noHBand="0" w:noVBand="1"/>
      </w:tblPr>
      <w:tblGrid>
        <w:gridCol w:w="2637"/>
        <w:gridCol w:w="2989"/>
        <w:gridCol w:w="2793"/>
      </w:tblGrid>
      <w:tr w:rsidR="009F19DD" w:rsidDel="00C74360" w14:paraId="31A739FC" w14:textId="00E87988" w:rsidTr="0050123F">
        <w:trPr>
          <w:jc w:val="center"/>
          <w:del w:id="108" w:author="Lin" w:date="2019-03-19T23:52:00Z"/>
        </w:trPr>
        <w:tc>
          <w:tcPr>
            <w:tcW w:w="2637" w:type="dxa"/>
          </w:tcPr>
          <w:p w14:paraId="4F563672" w14:textId="1BF340C1" w:rsidR="009F19DD" w:rsidDel="00C74360" w:rsidRDefault="009F19DD" w:rsidP="0050123F">
            <w:pPr>
              <w:pStyle w:val="ab"/>
              <w:rPr>
                <w:del w:id="109" w:author="Lin" w:date="2019-03-19T23:52:00Z"/>
                <w:rFonts w:eastAsia="Malgun Gothic"/>
              </w:rPr>
            </w:pPr>
          </w:p>
        </w:tc>
        <w:tc>
          <w:tcPr>
            <w:tcW w:w="2989" w:type="dxa"/>
          </w:tcPr>
          <w:p w14:paraId="3973A322" w14:textId="71A0386D" w:rsidR="009F19DD" w:rsidRPr="00BD0328" w:rsidDel="00C74360" w:rsidRDefault="008C41A8" w:rsidP="0050123F">
            <w:pPr>
              <w:pStyle w:val="ab"/>
              <w:rPr>
                <w:del w:id="110" w:author="Lin" w:date="2019-03-19T23:52:00Z"/>
                <w:rFonts w:eastAsiaTheme="minorEastAsia"/>
                <w:lang w:eastAsia="zh-CN"/>
              </w:rPr>
            </w:pPr>
            <w:moveFrom w:id="111" w:author="Lin" w:date="2019-03-19T23:37:00Z">
              <w:del w:id="112" w:author="Lin" w:date="2019-03-19T23:52:00Z">
                <w:r w:rsidDel="00C74360">
                  <w:rPr>
                    <w:rFonts w:eastAsiaTheme="minorEastAsia"/>
                    <w:lang w:eastAsia="zh-CN"/>
                  </w:rPr>
                  <w:delText>VVC</w:delText>
                </w:r>
              </w:del>
            </w:moveFrom>
          </w:p>
        </w:tc>
        <w:tc>
          <w:tcPr>
            <w:tcW w:w="2793" w:type="dxa"/>
          </w:tcPr>
          <w:p w14:paraId="24462286" w14:textId="497AA3BE" w:rsidR="009F19DD" w:rsidRPr="00BD0328" w:rsidDel="00C74360" w:rsidRDefault="00DC4280" w:rsidP="0050123F">
            <w:pPr>
              <w:pStyle w:val="ab"/>
              <w:rPr>
                <w:del w:id="113" w:author="Lin" w:date="2019-03-19T23:52:00Z"/>
                <w:rFonts w:eastAsiaTheme="minorEastAsia"/>
                <w:lang w:eastAsia="zh-CN"/>
              </w:rPr>
            </w:pPr>
            <w:moveFrom w:id="114" w:author="Lin" w:date="2019-03-19T23:37:00Z">
              <w:del w:id="115" w:author="Lin" w:date="2019-03-19T23:52:00Z">
                <w:r w:rsidDel="00C74360">
                  <w:rPr>
                    <w:rFonts w:eastAsia="Malgun Gothic"/>
                  </w:rPr>
                  <w:delText>T</w:delText>
                </w:r>
                <w:r w:rsidR="00BD0328" w:rsidDel="00C74360">
                  <w:rPr>
                    <w:rFonts w:eastAsiaTheme="minorEastAsia"/>
                    <w:lang w:eastAsia="zh-CN"/>
                  </w:rPr>
                  <w:delText>he proposed method</w:delText>
                </w:r>
              </w:del>
            </w:moveFrom>
          </w:p>
        </w:tc>
      </w:tr>
      <w:tr w:rsidR="003A2468" w:rsidDel="00C74360" w14:paraId="3D53B0A4" w14:textId="58F14561" w:rsidTr="00D8006E">
        <w:trPr>
          <w:jc w:val="center"/>
          <w:del w:id="116" w:author="Lin" w:date="2019-03-19T23:52:00Z"/>
        </w:trPr>
        <w:tc>
          <w:tcPr>
            <w:tcW w:w="2637" w:type="dxa"/>
          </w:tcPr>
          <w:p w14:paraId="286F3B27" w14:textId="7F1DC83A" w:rsidR="003A2468" w:rsidRPr="00BD0328" w:rsidDel="00C74360" w:rsidRDefault="003A2468" w:rsidP="0050123F">
            <w:pPr>
              <w:pStyle w:val="ab"/>
              <w:rPr>
                <w:del w:id="117" w:author="Lin" w:date="2019-03-19T23:52:00Z"/>
                <w:rFonts w:eastAsiaTheme="minorEastAsia"/>
                <w:lang w:eastAsia="zh-CN"/>
              </w:rPr>
            </w:pPr>
            <w:moveFrom w:id="118" w:author="Lin" w:date="2019-03-19T23:37:00Z">
              <w:del w:id="119" w:author="Lin" w:date="2019-03-19T23:52:00Z">
                <w:r w:rsidDel="00C74360">
                  <w:rPr>
                    <w:rFonts w:eastAsiaTheme="minorEastAsia" w:hint="eastAsia"/>
                    <w:lang w:eastAsia="zh-CN"/>
                  </w:rPr>
                  <w:delText>Square block</w:delText>
                </w:r>
              </w:del>
            </w:moveFrom>
          </w:p>
          <w:p w14:paraId="77684113" w14:textId="34975454" w:rsidR="003A2468" w:rsidRPr="00BD0328" w:rsidDel="00C74360" w:rsidRDefault="003A2468" w:rsidP="0050123F">
            <w:pPr>
              <w:pStyle w:val="ab"/>
              <w:rPr>
                <w:del w:id="120" w:author="Lin" w:date="2019-03-19T23:52:00Z"/>
                <w:rFonts w:eastAsiaTheme="minorEastAsia"/>
                <w:lang w:eastAsia="zh-CN"/>
              </w:rPr>
            </w:pPr>
          </w:p>
        </w:tc>
        <w:tc>
          <w:tcPr>
            <w:tcW w:w="2989" w:type="dxa"/>
          </w:tcPr>
          <w:p w14:paraId="75956F82" w14:textId="1E6424B3" w:rsidR="003A2468" w:rsidRPr="00C33433" w:rsidDel="00C74360" w:rsidRDefault="003A2468" w:rsidP="0050123F">
            <w:pPr>
              <w:pStyle w:val="ab"/>
              <w:rPr>
                <w:del w:id="121" w:author="Lin" w:date="2019-03-19T23:52:00Z"/>
                <w:rFonts w:eastAsiaTheme="minorEastAsia"/>
                <w:lang w:eastAsia="zh-CN"/>
              </w:rPr>
            </w:pPr>
            <w:moveFrom w:id="122" w:author="Lin" w:date="2019-03-19T23:37:00Z">
              <w:del w:id="123" w:author="Lin" w:date="2019-03-19T23:52:00Z">
                <w:r w:rsidDel="00C74360">
                  <w:rPr>
                    <w:rFonts w:eastAsiaTheme="minorEastAsia"/>
                    <w:lang w:eastAsia="zh-CN"/>
                  </w:rPr>
                  <w:delText>2(</w:delText>
                </w:r>
                <w:r w:rsidDel="00C74360">
                  <w:rPr>
                    <w:rFonts w:eastAsiaTheme="minorEastAsia" w:hint="eastAsia"/>
                    <w:lang w:eastAsia="zh-CN"/>
                  </w:rPr>
                  <w:delText>N</w:delText>
                </w:r>
                <w:r w:rsidDel="00C74360">
                  <w:rPr>
                    <w:rFonts w:eastAsiaTheme="minorEastAsia"/>
                    <w:lang w:eastAsia="zh-CN"/>
                  </w:rPr>
                  <w:delText>-1)</w:delText>
                </w:r>
              </w:del>
            </w:moveFrom>
          </w:p>
        </w:tc>
        <w:tc>
          <w:tcPr>
            <w:tcW w:w="2793" w:type="dxa"/>
          </w:tcPr>
          <w:p w14:paraId="00E3C6F1" w14:textId="7D8E58CA" w:rsidR="003A2468" w:rsidRPr="00C33433" w:rsidDel="00C74360" w:rsidRDefault="003A2468" w:rsidP="0050123F">
            <w:pPr>
              <w:pStyle w:val="ab"/>
              <w:rPr>
                <w:del w:id="124" w:author="Lin" w:date="2019-03-19T23:52:00Z"/>
                <w:rFonts w:eastAsiaTheme="minorEastAsia"/>
                <w:lang w:eastAsia="zh-CN"/>
              </w:rPr>
            </w:pPr>
            <w:moveFrom w:id="125" w:author="Lin" w:date="2019-03-19T23:37:00Z">
              <w:del w:id="126" w:author="Lin" w:date="2019-03-19T23:52:00Z">
                <w:r w:rsidDel="00C74360">
                  <w:rPr>
                    <w:rFonts w:eastAsiaTheme="minorEastAsia"/>
                    <w:lang w:eastAsia="zh-CN"/>
                  </w:rPr>
                  <w:delText>1</w:delText>
                </w:r>
              </w:del>
            </w:moveFrom>
          </w:p>
        </w:tc>
      </w:tr>
      <w:tr w:rsidR="003A2468" w:rsidDel="00C74360" w14:paraId="35130E05" w14:textId="0B4BD826" w:rsidTr="00A94803">
        <w:trPr>
          <w:jc w:val="center"/>
          <w:del w:id="127" w:author="Lin" w:date="2019-03-19T23:52:00Z"/>
        </w:trPr>
        <w:tc>
          <w:tcPr>
            <w:tcW w:w="2637" w:type="dxa"/>
          </w:tcPr>
          <w:p w14:paraId="6D19A8CF" w14:textId="6B14310C" w:rsidR="003A2468" w:rsidDel="00C74360" w:rsidRDefault="003A2468" w:rsidP="00C33433">
            <w:pPr>
              <w:pStyle w:val="ab"/>
              <w:rPr>
                <w:del w:id="128" w:author="Lin" w:date="2019-03-19T23:52:00Z"/>
                <w:rFonts w:eastAsia="Malgun Gothic"/>
              </w:rPr>
            </w:pPr>
            <w:moveFrom w:id="129" w:author="Lin" w:date="2019-03-19T23:37:00Z">
              <w:del w:id="130" w:author="Lin" w:date="2019-03-19T23:52:00Z">
                <w:r w:rsidDel="00C74360">
                  <w:delText>N</w:delText>
                </w:r>
                <w:r w:rsidRPr="00BD3833" w:rsidDel="00C74360">
                  <w:delText>on-square block</w:delText>
                </w:r>
              </w:del>
            </w:moveFrom>
          </w:p>
          <w:p w14:paraId="6DD8B378" w14:textId="00AA9CDD" w:rsidR="003A2468" w:rsidDel="00C74360" w:rsidRDefault="003A2468" w:rsidP="00C33433">
            <w:pPr>
              <w:pStyle w:val="ab"/>
              <w:rPr>
                <w:del w:id="131" w:author="Lin" w:date="2019-03-19T23:52:00Z"/>
                <w:rFonts w:eastAsia="Malgun Gothic"/>
              </w:rPr>
            </w:pPr>
          </w:p>
        </w:tc>
        <w:tc>
          <w:tcPr>
            <w:tcW w:w="2989" w:type="dxa"/>
          </w:tcPr>
          <w:p w14:paraId="2D69F9BB" w14:textId="728EF9B9" w:rsidR="003A2468" w:rsidRPr="00C33433" w:rsidDel="00C74360" w:rsidRDefault="003A2468" w:rsidP="00C33433">
            <w:pPr>
              <w:pStyle w:val="ab"/>
              <w:rPr>
                <w:del w:id="132" w:author="Lin" w:date="2019-03-19T23:52:00Z"/>
                <w:rFonts w:eastAsiaTheme="minorEastAsia"/>
                <w:lang w:eastAsia="zh-CN"/>
              </w:rPr>
            </w:pPr>
            <w:moveFrom w:id="133" w:author="Lin" w:date="2019-03-19T23:37:00Z">
              <w:del w:id="134" w:author="Lin" w:date="2019-03-19T23:52:00Z">
                <w:r w:rsidDel="00C74360">
                  <w:rPr>
                    <w:rFonts w:eastAsiaTheme="minorEastAsia" w:hint="eastAsia"/>
                    <w:lang w:eastAsia="zh-CN"/>
                  </w:rPr>
                  <w:delText>N</w:delText>
                </w:r>
                <w:r w:rsidDel="00C74360">
                  <w:rPr>
                    <w:rFonts w:eastAsiaTheme="minorEastAsia"/>
                    <w:lang w:eastAsia="zh-CN"/>
                  </w:rPr>
                  <w:delText>-1</w:delText>
                </w:r>
              </w:del>
            </w:moveFrom>
          </w:p>
        </w:tc>
        <w:tc>
          <w:tcPr>
            <w:tcW w:w="2793" w:type="dxa"/>
          </w:tcPr>
          <w:p w14:paraId="559E4D94" w14:textId="4B5EB4D3" w:rsidR="003A2468" w:rsidRPr="00C33433" w:rsidDel="00C74360" w:rsidRDefault="003A2468" w:rsidP="00C33433">
            <w:pPr>
              <w:pStyle w:val="ab"/>
              <w:rPr>
                <w:del w:id="135" w:author="Lin" w:date="2019-03-19T23:52:00Z"/>
                <w:rFonts w:eastAsiaTheme="minorEastAsia"/>
                <w:lang w:eastAsia="zh-CN"/>
              </w:rPr>
            </w:pPr>
            <w:moveFrom w:id="136" w:author="Lin" w:date="2019-03-19T23:37:00Z">
              <w:del w:id="137" w:author="Lin" w:date="2019-03-19T23:52:00Z">
                <w:r w:rsidDel="00C74360">
                  <w:rPr>
                    <w:rFonts w:eastAsiaTheme="minorEastAsia" w:hint="eastAsia"/>
                    <w:lang w:eastAsia="zh-CN"/>
                  </w:rPr>
                  <w:delText>0</w:delText>
                </w:r>
              </w:del>
            </w:moveFrom>
          </w:p>
        </w:tc>
      </w:tr>
    </w:tbl>
    <w:moveFromRangeEnd w:id="105"/>
    <w:p w14:paraId="4E408660" w14:textId="264AC15F" w:rsidR="00E83551" w:rsidRDefault="00E83551" w:rsidP="00E83551">
      <w:pPr>
        <w:pStyle w:val="1"/>
        <w:rPr>
          <w:rFonts w:eastAsia="宋体"/>
          <w:lang w:val="en-CA"/>
        </w:rPr>
      </w:pPr>
      <w:r>
        <w:rPr>
          <w:rFonts w:eastAsia="宋体"/>
          <w:lang w:val="en-CA"/>
        </w:rPr>
        <w:t>Experimental results</w:t>
      </w:r>
    </w:p>
    <w:p w14:paraId="7FEBC292" w14:textId="030429B5" w:rsidR="00892BEB" w:rsidRDefault="00892BEB" w:rsidP="00892BEB">
      <w:pPr>
        <w:rPr>
          <w:rFonts w:eastAsia="宋体"/>
          <w:lang w:val="en-CA"/>
        </w:rPr>
      </w:pPr>
      <w:r>
        <w:rPr>
          <w:rFonts w:eastAsia="宋体"/>
          <w:lang w:val="en-CA"/>
        </w:rPr>
        <w:t xml:space="preserve">The tests are implemented </w:t>
      </w:r>
      <w:r>
        <w:rPr>
          <w:rFonts w:eastAsia="宋体" w:hint="eastAsia"/>
          <w:lang w:val="en-CA"/>
        </w:rPr>
        <w:t xml:space="preserve">based on </w:t>
      </w:r>
      <w:r>
        <w:rPr>
          <w:rFonts w:eastAsia="宋体" w:hint="eastAsia"/>
        </w:rPr>
        <w:t>VTM</w:t>
      </w:r>
      <w:r>
        <w:rPr>
          <w:rFonts w:eastAsia="宋体"/>
        </w:rPr>
        <w:t>4</w:t>
      </w:r>
      <w:r>
        <w:rPr>
          <w:rFonts w:eastAsia="宋体" w:hint="eastAsia"/>
        </w:rPr>
        <w:t>.0</w:t>
      </w:r>
      <w:r>
        <w:rPr>
          <w:rFonts w:eastAsia="宋体"/>
          <w:lang w:val="en-CA"/>
        </w:rPr>
        <w:t>.</w:t>
      </w:r>
      <w:r>
        <w:rPr>
          <w:rFonts w:eastAsia="宋体" w:hint="eastAsia"/>
          <w:lang w:val="en-CA"/>
        </w:rPr>
        <w:t xml:space="preserve"> The coding pe</w:t>
      </w:r>
      <w:r w:rsidR="009F19DD">
        <w:rPr>
          <w:rFonts w:eastAsia="宋体" w:hint="eastAsia"/>
          <w:lang w:val="en-CA"/>
        </w:rPr>
        <w:t>rformance is provided in Table</w:t>
      </w:r>
      <w:del w:id="138" w:author="Lin" w:date="2019-03-19T23:44:00Z">
        <w:r w:rsidR="009F19DD" w:rsidDel="00F14939">
          <w:rPr>
            <w:rFonts w:eastAsia="宋体" w:hint="eastAsia"/>
            <w:lang w:val="en-CA"/>
          </w:rPr>
          <w:delText xml:space="preserve"> 2</w:delText>
        </w:r>
      </w:del>
      <w:ins w:id="139" w:author="Lin" w:date="2019-03-19T23:44:00Z">
        <w:r w:rsidR="00F14939">
          <w:rPr>
            <w:rFonts w:eastAsia="宋体"/>
            <w:lang w:val="en-CA"/>
          </w:rPr>
          <w:t>3</w:t>
        </w:r>
      </w:ins>
      <w:r>
        <w:rPr>
          <w:rFonts w:eastAsia="宋体"/>
          <w:lang w:val="en-CA"/>
        </w:rPr>
        <w:t>.</w:t>
      </w:r>
    </w:p>
    <w:p w14:paraId="012B627B" w14:textId="77777777" w:rsidR="00C03022" w:rsidRDefault="00C03022" w:rsidP="00C03022">
      <w:pPr>
        <w:rPr>
          <w:rFonts w:eastAsia="宋体"/>
        </w:rPr>
      </w:pPr>
      <w:r>
        <w:rPr>
          <w:rFonts w:eastAsia="宋体"/>
          <w:lang w:val="en-CA"/>
        </w:rPr>
        <w:t>Anchor: VTM</w:t>
      </w:r>
      <w:r>
        <w:rPr>
          <w:rFonts w:eastAsia="宋体"/>
        </w:rPr>
        <w:t>4</w:t>
      </w:r>
      <w:r>
        <w:rPr>
          <w:rFonts w:eastAsia="宋体" w:hint="eastAsia"/>
        </w:rPr>
        <w:t>.0</w:t>
      </w:r>
    </w:p>
    <w:p w14:paraId="786DB0C4" w14:textId="10FD7F3A" w:rsidR="00C03022" w:rsidRPr="00370711" w:rsidRDefault="00C03022" w:rsidP="00C03022">
      <w:pPr>
        <w:rPr>
          <w:rFonts w:eastAsia="宋体"/>
          <w:lang w:val="en-CA"/>
        </w:rPr>
      </w:pPr>
      <w:r>
        <w:rPr>
          <w:rFonts w:eastAsia="宋体"/>
          <w:lang w:val="en-CA"/>
        </w:rPr>
        <w:t>Tested: The proposed method</w:t>
      </w:r>
    </w:p>
    <w:p w14:paraId="2323563A" w14:textId="3D07CF9C" w:rsidR="00C03022" w:rsidRPr="00201D26" w:rsidRDefault="00C03022" w:rsidP="00C03022">
      <w:pPr>
        <w:jc w:val="center"/>
        <w:rPr>
          <w:rFonts w:eastAsia="宋体"/>
          <w:b/>
          <w:lang w:val="en-CA"/>
        </w:rPr>
      </w:pPr>
      <w:r w:rsidRPr="00201D26">
        <w:rPr>
          <w:rFonts w:eastAsia="宋体" w:hint="eastAsia"/>
          <w:b/>
          <w:lang w:val="en-CA" w:eastAsia="zh-TW"/>
        </w:rPr>
        <w:t>T</w:t>
      </w:r>
      <w:r w:rsidRPr="00201D26">
        <w:rPr>
          <w:rFonts w:eastAsia="宋体"/>
          <w:b/>
          <w:lang w:val="en-CA" w:eastAsia="zh-TW"/>
        </w:rPr>
        <w:t xml:space="preserve">able </w:t>
      </w:r>
      <w:del w:id="140" w:author="Lin" w:date="2019-03-19T23:44:00Z">
        <w:r w:rsidR="009F19DD" w:rsidDel="00F14939">
          <w:rPr>
            <w:rFonts w:eastAsia="宋体"/>
            <w:b/>
            <w:lang w:val="en-CA" w:eastAsia="zh-TW"/>
          </w:rPr>
          <w:delText>2</w:delText>
        </w:r>
      </w:del>
      <w:ins w:id="141" w:author="Lin" w:date="2019-03-19T23:44:00Z">
        <w:r w:rsidR="00F14939">
          <w:rPr>
            <w:rFonts w:eastAsia="宋体"/>
            <w:b/>
            <w:lang w:val="en-CA" w:eastAsia="zh-TW"/>
          </w:rPr>
          <w:t>3</w:t>
        </w:r>
      </w:ins>
      <w:r w:rsidRPr="00201D26">
        <w:rPr>
          <w:rFonts w:eastAsia="宋体"/>
          <w:b/>
          <w:lang w:val="en-CA" w:eastAsia="zh-TW"/>
        </w:rPr>
        <w:t xml:space="preserve">. The results of </w:t>
      </w:r>
      <w:r w:rsidR="00A77B3D">
        <w:rPr>
          <w:rFonts w:eastAsia="宋体"/>
          <w:b/>
          <w:lang w:val="en-CA" w:eastAsia="zh-TW"/>
        </w:rPr>
        <w:t>the proposed method</w:t>
      </w:r>
    </w:p>
    <w:tbl>
      <w:tblPr>
        <w:tblW w:w="7665" w:type="dxa"/>
        <w:jc w:val="center"/>
        <w:tblLook w:val="04A0" w:firstRow="1" w:lastRow="0" w:firstColumn="1" w:lastColumn="0" w:noHBand="0" w:noVBand="1"/>
      </w:tblPr>
      <w:tblGrid>
        <w:gridCol w:w="1640"/>
        <w:gridCol w:w="1060"/>
        <w:gridCol w:w="1060"/>
        <w:gridCol w:w="1431"/>
        <w:gridCol w:w="1237"/>
        <w:gridCol w:w="1237"/>
        <w:tblGridChange w:id="142">
          <w:tblGrid>
            <w:gridCol w:w="1640"/>
            <w:gridCol w:w="1060"/>
            <w:gridCol w:w="1060"/>
            <w:gridCol w:w="1431"/>
            <w:gridCol w:w="1237"/>
            <w:gridCol w:w="1237"/>
          </w:tblGrid>
        </w:tblGridChange>
      </w:tblGrid>
      <w:tr w:rsidR="001F00D0" w:rsidRPr="00370711" w14:paraId="27F792D2" w14:textId="77777777" w:rsidTr="00C65675">
        <w:trPr>
          <w:trHeight w:val="322"/>
          <w:jc w:val="center"/>
        </w:trPr>
        <w:tc>
          <w:tcPr>
            <w:tcW w:w="1640" w:type="dxa"/>
            <w:tcBorders>
              <w:top w:val="nil"/>
              <w:left w:val="nil"/>
              <w:bottom w:val="nil"/>
              <w:right w:val="nil"/>
            </w:tcBorders>
            <w:shd w:val="clear" w:color="auto" w:fill="auto"/>
            <w:noWrap/>
            <w:vAlign w:val="center"/>
            <w:hideMark/>
          </w:tcPr>
          <w:p w14:paraId="1DAFBA3A" w14:textId="77777777" w:rsidR="001F00D0" w:rsidRPr="00370711" w:rsidRDefault="001F00D0" w:rsidP="004E0E5E">
            <w:pPr>
              <w:jc w:val="center"/>
              <w:rPr>
                <w:rFonts w:ascii="宋体" w:eastAsia="宋体" w:hAnsi="宋体" w:cs="宋体"/>
                <w:sz w:val="20"/>
              </w:rPr>
            </w:pPr>
          </w:p>
        </w:tc>
        <w:tc>
          <w:tcPr>
            <w:tcW w:w="6025"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280020D0" w14:textId="2E760CC5" w:rsidR="001F00D0" w:rsidRPr="00370711" w:rsidRDefault="001F00D0" w:rsidP="004E6594">
            <w:pPr>
              <w:jc w:val="center"/>
              <w:rPr>
                <w:rFonts w:ascii="宋体" w:eastAsia="宋体" w:hAnsi="宋体" w:cs="宋体"/>
                <w:color w:val="000000"/>
                <w:sz w:val="24"/>
                <w:szCs w:val="24"/>
              </w:rPr>
            </w:pPr>
            <w:r w:rsidRPr="00370711">
              <w:rPr>
                <w:rFonts w:ascii="Arial" w:eastAsia="宋体" w:hAnsi="Arial" w:cs="Arial"/>
                <w:b/>
                <w:bCs/>
                <w:color w:val="000000"/>
                <w:sz w:val="18"/>
                <w:szCs w:val="18"/>
              </w:rPr>
              <w:t>All Intra</w:t>
            </w:r>
          </w:p>
        </w:tc>
      </w:tr>
      <w:tr w:rsidR="001F00D0" w:rsidRPr="00370711" w14:paraId="089C0E6E" w14:textId="77777777" w:rsidTr="00C65675">
        <w:trPr>
          <w:trHeight w:val="255"/>
          <w:jc w:val="center"/>
        </w:trPr>
        <w:tc>
          <w:tcPr>
            <w:tcW w:w="1640" w:type="dxa"/>
            <w:tcBorders>
              <w:top w:val="nil"/>
              <w:left w:val="nil"/>
              <w:bottom w:val="nil"/>
              <w:right w:val="nil"/>
            </w:tcBorders>
            <w:shd w:val="clear" w:color="auto" w:fill="auto"/>
            <w:noWrap/>
            <w:vAlign w:val="center"/>
            <w:hideMark/>
          </w:tcPr>
          <w:p w14:paraId="5FC85229" w14:textId="77777777" w:rsidR="001F00D0" w:rsidRPr="00370711" w:rsidRDefault="001F00D0" w:rsidP="004E6594">
            <w:pPr>
              <w:jc w:val="center"/>
              <w:rPr>
                <w:rFonts w:ascii="宋体" w:eastAsia="宋体" w:hAnsi="宋体" w:cs="宋体"/>
                <w:color w:val="000000"/>
                <w:sz w:val="24"/>
                <w:szCs w:val="24"/>
              </w:rPr>
            </w:pPr>
          </w:p>
        </w:tc>
        <w:tc>
          <w:tcPr>
            <w:tcW w:w="6025" w:type="dxa"/>
            <w:gridSpan w:val="5"/>
            <w:tcBorders>
              <w:top w:val="nil"/>
              <w:left w:val="single" w:sz="8" w:space="0" w:color="auto"/>
              <w:bottom w:val="nil"/>
              <w:right w:val="single" w:sz="8" w:space="0" w:color="auto"/>
            </w:tcBorders>
            <w:shd w:val="clear" w:color="auto" w:fill="auto"/>
            <w:noWrap/>
            <w:vAlign w:val="center"/>
          </w:tcPr>
          <w:p w14:paraId="0FCEB901" w14:textId="5CFF1392" w:rsidR="001F00D0" w:rsidRPr="00370711" w:rsidRDefault="001F00D0" w:rsidP="004E6594">
            <w:pPr>
              <w:jc w:val="center"/>
              <w:rPr>
                <w:rFonts w:ascii="Arial" w:eastAsia="宋体" w:hAnsi="Arial" w:cs="Arial"/>
                <w:b/>
                <w:bCs/>
                <w:color w:val="000000"/>
                <w:sz w:val="18"/>
                <w:szCs w:val="18"/>
              </w:rPr>
            </w:pPr>
            <w:r w:rsidRPr="00370711">
              <w:rPr>
                <w:rFonts w:ascii="Arial" w:eastAsia="宋体" w:hAnsi="Arial" w:cs="Arial"/>
                <w:b/>
                <w:bCs/>
                <w:color w:val="000000"/>
                <w:sz w:val="18"/>
                <w:szCs w:val="18"/>
              </w:rPr>
              <w:t>Over VTM-4.0</w:t>
            </w:r>
          </w:p>
        </w:tc>
      </w:tr>
      <w:tr w:rsidR="00C03022" w:rsidRPr="00370711" w14:paraId="31AB1B48" w14:textId="77777777" w:rsidTr="00C65675">
        <w:trPr>
          <w:trHeight w:val="255"/>
          <w:jc w:val="center"/>
        </w:trPr>
        <w:tc>
          <w:tcPr>
            <w:tcW w:w="1640" w:type="dxa"/>
            <w:tcBorders>
              <w:top w:val="nil"/>
              <w:left w:val="nil"/>
              <w:bottom w:val="nil"/>
              <w:right w:val="nil"/>
            </w:tcBorders>
            <w:shd w:val="clear" w:color="auto" w:fill="auto"/>
            <w:noWrap/>
            <w:vAlign w:val="center"/>
            <w:hideMark/>
          </w:tcPr>
          <w:p w14:paraId="65E2507D" w14:textId="77777777" w:rsidR="00C03022" w:rsidRPr="00370711" w:rsidRDefault="00C03022" w:rsidP="004E6594">
            <w:pPr>
              <w:jc w:val="center"/>
              <w:rPr>
                <w:rFonts w:ascii="Arial" w:eastAsia="宋体"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636A849" w14:textId="77777777" w:rsidR="00C03022" w:rsidRPr="00370711" w:rsidRDefault="00C03022"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9E2C4A5" w14:textId="77777777" w:rsidR="00C03022" w:rsidRPr="00370711" w:rsidRDefault="00C03022">
            <w:pPr>
              <w:jc w:val="center"/>
              <w:rPr>
                <w:rFonts w:ascii="Arial" w:eastAsia="宋体" w:hAnsi="Arial" w:cs="Arial"/>
                <w:color w:val="000000"/>
                <w:sz w:val="18"/>
                <w:szCs w:val="18"/>
              </w:rPr>
            </w:pPr>
            <w:r w:rsidRPr="00370711">
              <w:rPr>
                <w:rFonts w:ascii="Arial" w:eastAsia="宋体"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3B9EDCC3" w14:textId="77777777" w:rsidR="00C03022" w:rsidRPr="00370711" w:rsidRDefault="00C03022">
            <w:pPr>
              <w:jc w:val="center"/>
              <w:rPr>
                <w:rFonts w:ascii="Arial" w:eastAsia="宋体" w:hAnsi="Arial" w:cs="Arial"/>
                <w:color w:val="000000"/>
                <w:sz w:val="18"/>
                <w:szCs w:val="18"/>
              </w:rPr>
            </w:pPr>
            <w:r w:rsidRPr="00370711">
              <w:rPr>
                <w:rFonts w:ascii="Arial" w:eastAsia="宋体"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5887F11E" w14:textId="77777777" w:rsidR="00C03022" w:rsidRPr="00370711" w:rsidRDefault="00C03022">
            <w:pPr>
              <w:jc w:val="center"/>
              <w:rPr>
                <w:rFonts w:ascii="Arial" w:eastAsia="宋体" w:hAnsi="Arial" w:cs="Arial"/>
                <w:color w:val="000000"/>
                <w:sz w:val="18"/>
                <w:szCs w:val="18"/>
              </w:rPr>
            </w:pPr>
            <w:proofErr w:type="spellStart"/>
            <w:r w:rsidRPr="00370711">
              <w:rPr>
                <w:rFonts w:ascii="Arial" w:eastAsia="宋体"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7239E24A" w14:textId="77777777" w:rsidR="00C03022" w:rsidRPr="00370711" w:rsidRDefault="00C03022">
            <w:pPr>
              <w:jc w:val="center"/>
              <w:rPr>
                <w:rFonts w:ascii="Arial" w:eastAsia="宋体" w:hAnsi="Arial" w:cs="Arial"/>
                <w:color w:val="000000"/>
                <w:sz w:val="18"/>
                <w:szCs w:val="18"/>
              </w:rPr>
            </w:pPr>
            <w:proofErr w:type="spellStart"/>
            <w:r w:rsidRPr="00370711">
              <w:rPr>
                <w:rFonts w:ascii="Arial" w:eastAsia="宋体" w:hAnsi="Arial" w:cs="Arial"/>
                <w:color w:val="000000"/>
                <w:sz w:val="18"/>
                <w:szCs w:val="18"/>
              </w:rPr>
              <w:t>DecT</w:t>
            </w:r>
            <w:proofErr w:type="spellEnd"/>
          </w:p>
        </w:tc>
      </w:tr>
      <w:tr w:rsidR="002A6F3B" w:rsidRPr="00370711" w14:paraId="029BBDCB" w14:textId="77777777" w:rsidTr="00C6567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42704D"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BDAF6F6" w14:textId="1DA5BE12"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A413606" w14:textId="7A798D6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42C26B5B" w14:textId="2433AD73"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-0.08%</w:t>
            </w:r>
          </w:p>
        </w:tc>
        <w:tc>
          <w:tcPr>
            <w:tcW w:w="1237" w:type="dxa"/>
            <w:tcBorders>
              <w:top w:val="nil"/>
              <w:left w:val="nil"/>
              <w:bottom w:val="nil"/>
              <w:right w:val="nil"/>
            </w:tcBorders>
            <w:shd w:val="clear" w:color="auto" w:fill="auto"/>
            <w:noWrap/>
            <w:vAlign w:val="center"/>
          </w:tcPr>
          <w:p w14:paraId="379D6078" w14:textId="7D69370B" w:rsidR="002A6F3B" w:rsidRPr="00370711" w:rsidRDefault="002A6F3B">
            <w:pPr>
              <w:jc w:val="center"/>
              <w:rPr>
                <w:rFonts w:ascii="Arial" w:eastAsia="宋体" w:hAnsi="Arial" w:cs="Arial"/>
                <w:color w:val="000000"/>
                <w:sz w:val="18"/>
                <w:szCs w:val="18"/>
              </w:rPr>
            </w:pPr>
          </w:p>
        </w:tc>
        <w:tc>
          <w:tcPr>
            <w:tcW w:w="1237" w:type="dxa"/>
            <w:tcBorders>
              <w:top w:val="nil"/>
              <w:left w:val="nil"/>
              <w:bottom w:val="nil"/>
              <w:right w:val="single" w:sz="8" w:space="0" w:color="auto"/>
            </w:tcBorders>
            <w:shd w:val="clear" w:color="auto" w:fill="auto"/>
            <w:noWrap/>
            <w:vAlign w:val="center"/>
            <w:hideMark/>
          </w:tcPr>
          <w:p w14:paraId="2B8AB057" w14:textId="3A296096" w:rsidR="002A6F3B" w:rsidRPr="00370711" w:rsidRDefault="002A6F3B">
            <w:pPr>
              <w:jc w:val="center"/>
              <w:rPr>
                <w:rFonts w:ascii="Arial" w:eastAsia="宋体" w:hAnsi="Arial" w:cs="Arial"/>
                <w:color w:val="000000"/>
                <w:sz w:val="18"/>
                <w:szCs w:val="18"/>
              </w:rPr>
            </w:pPr>
            <w:r>
              <w:rPr>
                <w:rFonts w:ascii="Arial" w:eastAsia="宋体" w:hAnsi="Arial" w:cs="Arial"/>
                <w:color w:val="000000"/>
                <w:sz w:val="18"/>
                <w:szCs w:val="18"/>
              </w:rPr>
              <w:t>100</w:t>
            </w:r>
            <w:r w:rsidRPr="00370711">
              <w:rPr>
                <w:rFonts w:ascii="Arial" w:eastAsia="宋体" w:hAnsi="Arial" w:cs="Arial"/>
                <w:color w:val="000000"/>
                <w:sz w:val="18"/>
                <w:szCs w:val="18"/>
              </w:rPr>
              <w:t>%</w:t>
            </w:r>
          </w:p>
        </w:tc>
      </w:tr>
      <w:tr w:rsidR="002A6F3B" w:rsidRPr="00370711" w14:paraId="5EC163AB" w14:textId="77777777" w:rsidTr="00C6567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CCD376"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BD930FB" w14:textId="6D91CB3F"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638F93C" w14:textId="0D2F321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0.06%</w:t>
            </w:r>
          </w:p>
        </w:tc>
        <w:tc>
          <w:tcPr>
            <w:tcW w:w="1431" w:type="dxa"/>
            <w:tcBorders>
              <w:top w:val="nil"/>
              <w:left w:val="nil"/>
              <w:bottom w:val="nil"/>
              <w:right w:val="single" w:sz="4" w:space="0" w:color="auto"/>
            </w:tcBorders>
            <w:shd w:val="clear" w:color="auto" w:fill="auto"/>
            <w:noWrap/>
            <w:vAlign w:val="center"/>
            <w:hideMark/>
          </w:tcPr>
          <w:p w14:paraId="52BE2393" w14:textId="66A250AF"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6367A1C1" w14:textId="4871AF6F" w:rsidR="002A6F3B" w:rsidRPr="00370711" w:rsidRDefault="002A6F3B">
            <w:pPr>
              <w:jc w:val="center"/>
              <w:rPr>
                <w:rFonts w:ascii="Arial" w:eastAsia="宋体" w:hAnsi="Arial" w:cs="Arial"/>
                <w:color w:val="000000"/>
                <w:sz w:val="18"/>
                <w:szCs w:val="18"/>
              </w:rPr>
            </w:pPr>
          </w:p>
        </w:tc>
        <w:tc>
          <w:tcPr>
            <w:tcW w:w="1237" w:type="dxa"/>
            <w:tcBorders>
              <w:top w:val="nil"/>
              <w:left w:val="nil"/>
              <w:bottom w:val="nil"/>
              <w:right w:val="single" w:sz="8" w:space="0" w:color="auto"/>
            </w:tcBorders>
            <w:shd w:val="clear" w:color="auto" w:fill="auto"/>
            <w:noWrap/>
            <w:vAlign w:val="center"/>
            <w:hideMark/>
          </w:tcPr>
          <w:p w14:paraId="19B563C6" w14:textId="77777777" w:rsidR="002A6F3B" w:rsidRPr="00370711" w:rsidRDefault="002A6F3B">
            <w:pPr>
              <w:jc w:val="center"/>
              <w:rPr>
                <w:rFonts w:ascii="Arial" w:eastAsia="宋体" w:hAnsi="Arial" w:cs="Arial"/>
                <w:color w:val="000000"/>
                <w:sz w:val="18"/>
                <w:szCs w:val="18"/>
              </w:rPr>
            </w:pPr>
            <w:r w:rsidRPr="00370711">
              <w:rPr>
                <w:rFonts w:ascii="Arial" w:eastAsia="宋体" w:hAnsi="Arial" w:cs="Arial"/>
                <w:color w:val="000000"/>
                <w:sz w:val="18"/>
                <w:szCs w:val="18"/>
              </w:rPr>
              <w:t>100%</w:t>
            </w:r>
          </w:p>
        </w:tc>
      </w:tr>
      <w:tr w:rsidR="002A6F3B" w:rsidRPr="00370711" w14:paraId="0B4CEB54" w14:textId="77777777" w:rsidTr="00C6567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196E90"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6B3632E" w14:textId="7BFE34B8"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AF09F86" w14:textId="62396D4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1C2499EB" w14:textId="502329EB"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0.07%</w:t>
            </w:r>
          </w:p>
        </w:tc>
        <w:tc>
          <w:tcPr>
            <w:tcW w:w="1237" w:type="dxa"/>
            <w:tcBorders>
              <w:top w:val="nil"/>
              <w:left w:val="nil"/>
              <w:bottom w:val="nil"/>
              <w:right w:val="nil"/>
            </w:tcBorders>
            <w:shd w:val="clear" w:color="auto" w:fill="auto"/>
            <w:noWrap/>
            <w:vAlign w:val="center"/>
          </w:tcPr>
          <w:p w14:paraId="433195BA" w14:textId="4C641AB4" w:rsidR="002A6F3B" w:rsidRPr="00370711" w:rsidRDefault="002A6F3B">
            <w:pPr>
              <w:jc w:val="center"/>
              <w:rPr>
                <w:rFonts w:ascii="Arial" w:eastAsia="宋体" w:hAnsi="Arial" w:cs="Arial"/>
                <w:color w:val="000000"/>
                <w:sz w:val="18"/>
                <w:szCs w:val="18"/>
              </w:rPr>
            </w:pPr>
          </w:p>
        </w:tc>
        <w:tc>
          <w:tcPr>
            <w:tcW w:w="1237" w:type="dxa"/>
            <w:tcBorders>
              <w:top w:val="nil"/>
              <w:left w:val="nil"/>
              <w:bottom w:val="nil"/>
              <w:right w:val="single" w:sz="8" w:space="0" w:color="auto"/>
            </w:tcBorders>
            <w:shd w:val="clear" w:color="auto" w:fill="auto"/>
            <w:noWrap/>
            <w:vAlign w:val="center"/>
            <w:hideMark/>
          </w:tcPr>
          <w:p w14:paraId="6049D3BD" w14:textId="0A1725D3" w:rsidR="002A6F3B" w:rsidRPr="00370711" w:rsidRDefault="002A6F3B">
            <w:pPr>
              <w:jc w:val="center"/>
              <w:rPr>
                <w:rFonts w:ascii="Arial" w:eastAsia="宋体" w:hAnsi="Arial" w:cs="Arial"/>
                <w:color w:val="000000"/>
                <w:sz w:val="18"/>
                <w:szCs w:val="18"/>
              </w:rPr>
            </w:pPr>
            <w:r>
              <w:rPr>
                <w:rFonts w:ascii="Arial" w:eastAsia="宋体" w:hAnsi="Arial" w:cs="Arial"/>
                <w:color w:val="000000"/>
                <w:sz w:val="18"/>
                <w:szCs w:val="18"/>
              </w:rPr>
              <w:t>100</w:t>
            </w:r>
            <w:r w:rsidRPr="00370711">
              <w:rPr>
                <w:rFonts w:ascii="Arial" w:eastAsia="宋体" w:hAnsi="Arial" w:cs="Arial"/>
                <w:color w:val="000000"/>
                <w:sz w:val="18"/>
                <w:szCs w:val="18"/>
              </w:rPr>
              <w:t>%</w:t>
            </w:r>
          </w:p>
        </w:tc>
      </w:tr>
      <w:tr w:rsidR="002A6F3B" w:rsidRPr="00370711" w14:paraId="68413E57" w14:textId="77777777" w:rsidTr="00C6567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ECBE0C"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lastRenderedPageBreak/>
              <w:t>Class C</w:t>
            </w:r>
          </w:p>
        </w:tc>
        <w:tc>
          <w:tcPr>
            <w:tcW w:w="1060" w:type="dxa"/>
            <w:tcBorders>
              <w:top w:val="nil"/>
              <w:left w:val="nil"/>
              <w:bottom w:val="nil"/>
              <w:right w:val="nil"/>
            </w:tcBorders>
            <w:shd w:val="clear" w:color="auto" w:fill="auto"/>
            <w:noWrap/>
            <w:vAlign w:val="center"/>
            <w:hideMark/>
          </w:tcPr>
          <w:p w14:paraId="3543A59B" w14:textId="700BFB61"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F34FD94" w14:textId="16B79E5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2EF1018A" w14:textId="1D4345C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6ED4DED3" w14:textId="37613C04" w:rsidR="002A6F3B" w:rsidRPr="00370711" w:rsidRDefault="002A6F3B">
            <w:pPr>
              <w:jc w:val="center"/>
              <w:rPr>
                <w:rFonts w:ascii="Arial" w:eastAsia="宋体" w:hAnsi="Arial" w:cs="Arial"/>
                <w:color w:val="000000"/>
                <w:sz w:val="18"/>
                <w:szCs w:val="18"/>
              </w:rPr>
            </w:pPr>
          </w:p>
        </w:tc>
        <w:tc>
          <w:tcPr>
            <w:tcW w:w="1237" w:type="dxa"/>
            <w:tcBorders>
              <w:top w:val="nil"/>
              <w:left w:val="nil"/>
              <w:bottom w:val="nil"/>
              <w:right w:val="single" w:sz="8" w:space="0" w:color="auto"/>
            </w:tcBorders>
            <w:shd w:val="clear" w:color="auto" w:fill="auto"/>
            <w:noWrap/>
            <w:vAlign w:val="center"/>
            <w:hideMark/>
          </w:tcPr>
          <w:p w14:paraId="777540BB" w14:textId="2BCBFB0D" w:rsidR="002A6F3B" w:rsidRPr="00370711" w:rsidRDefault="002A6F3B">
            <w:pPr>
              <w:jc w:val="center"/>
              <w:rPr>
                <w:rFonts w:ascii="Arial" w:eastAsia="宋体" w:hAnsi="Arial" w:cs="Arial"/>
                <w:color w:val="000000"/>
                <w:sz w:val="18"/>
                <w:szCs w:val="18"/>
              </w:rPr>
            </w:pPr>
            <w:r>
              <w:rPr>
                <w:rFonts w:ascii="Arial" w:eastAsia="宋体" w:hAnsi="Arial" w:cs="Arial"/>
                <w:color w:val="000000"/>
                <w:sz w:val="18"/>
                <w:szCs w:val="18"/>
              </w:rPr>
              <w:t>99</w:t>
            </w:r>
            <w:r w:rsidRPr="00370711">
              <w:rPr>
                <w:rFonts w:ascii="Arial" w:eastAsia="宋体" w:hAnsi="Arial" w:cs="Arial"/>
                <w:color w:val="000000"/>
                <w:sz w:val="18"/>
                <w:szCs w:val="18"/>
              </w:rPr>
              <w:t>%</w:t>
            </w:r>
          </w:p>
        </w:tc>
      </w:tr>
      <w:tr w:rsidR="002A6F3B" w:rsidRPr="00370711" w14:paraId="35291B60" w14:textId="77777777" w:rsidTr="00C6567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018BEA"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8615099" w14:textId="38D9B884"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85DC716" w14:textId="13888123"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70AB7819" w14:textId="76CEE5B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-0.11%</w:t>
            </w:r>
          </w:p>
        </w:tc>
        <w:tc>
          <w:tcPr>
            <w:tcW w:w="1237" w:type="dxa"/>
            <w:tcBorders>
              <w:top w:val="nil"/>
              <w:left w:val="nil"/>
              <w:bottom w:val="nil"/>
              <w:right w:val="nil"/>
            </w:tcBorders>
            <w:shd w:val="clear" w:color="auto" w:fill="auto"/>
            <w:noWrap/>
            <w:vAlign w:val="center"/>
          </w:tcPr>
          <w:p w14:paraId="7D2B4081" w14:textId="28482A04" w:rsidR="002A6F3B" w:rsidRPr="00370711" w:rsidRDefault="002A6F3B">
            <w:pPr>
              <w:jc w:val="center"/>
              <w:rPr>
                <w:rFonts w:ascii="Arial" w:eastAsia="宋体" w:hAnsi="Arial" w:cs="Arial"/>
                <w:color w:val="000000"/>
                <w:sz w:val="18"/>
                <w:szCs w:val="18"/>
              </w:rPr>
            </w:pPr>
          </w:p>
        </w:tc>
        <w:tc>
          <w:tcPr>
            <w:tcW w:w="1237" w:type="dxa"/>
            <w:tcBorders>
              <w:top w:val="nil"/>
              <w:left w:val="nil"/>
              <w:bottom w:val="nil"/>
              <w:right w:val="single" w:sz="8" w:space="0" w:color="auto"/>
            </w:tcBorders>
            <w:shd w:val="clear" w:color="auto" w:fill="auto"/>
            <w:noWrap/>
            <w:vAlign w:val="center"/>
            <w:hideMark/>
          </w:tcPr>
          <w:p w14:paraId="7F568494" w14:textId="5E4AE2A3" w:rsidR="002A6F3B" w:rsidRPr="00370711" w:rsidRDefault="002A6F3B">
            <w:pPr>
              <w:jc w:val="center"/>
              <w:rPr>
                <w:rFonts w:ascii="Arial" w:eastAsia="宋体" w:hAnsi="Arial" w:cs="Arial"/>
                <w:color w:val="000000"/>
                <w:sz w:val="18"/>
                <w:szCs w:val="18"/>
              </w:rPr>
            </w:pPr>
            <w:r>
              <w:rPr>
                <w:rFonts w:ascii="Arial" w:eastAsia="宋体" w:hAnsi="Arial" w:cs="Arial"/>
                <w:color w:val="000000"/>
                <w:sz w:val="18"/>
                <w:szCs w:val="18"/>
              </w:rPr>
              <w:t>99</w:t>
            </w:r>
            <w:r w:rsidRPr="00370711">
              <w:rPr>
                <w:rFonts w:ascii="Arial" w:eastAsia="宋体" w:hAnsi="Arial" w:cs="Arial"/>
                <w:color w:val="000000"/>
                <w:sz w:val="18"/>
                <w:szCs w:val="18"/>
              </w:rPr>
              <w:t>%</w:t>
            </w:r>
          </w:p>
        </w:tc>
      </w:tr>
      <w:tr w:rsidR="002A6F3B" w:rsidRPr="00370711" w14:paraId="497CCDD2" w14:textId="77777777" w:rsidTr="00C6567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0C043A" w14:textId="47D92DC3" w:rsidR="002A6F3B" w:rsidRPr="00370711" w:rsidRDefault="002A6F3B" w:rsidP="004E6594">
            <w:pPr>
              <w:jc w:val="center"/>
              <w:rPr>
                <w:rFonts w:ascii="Arial" w:eastAsia="宋体" w:hAnsi="Arial" w:cs="Arial"/>
                <w:b/>
                <w:bCs/>
                <w:color w:val="000000"/>
                <w:sz w:val="18"/>
                <w:szCs w:val="18"/>
              </w:rPr>
            </w:pPr>
            <w:r w:rsidRPr="00370711">
              <w:rPr>
                <w:rFonts w:ascii="Arial" w:eastAsia="宋体"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90ACA16" w14:textId="7A50958B" w:rsidR="002A6F3B" w:rsidRPr="00A77B3D" w:rsidRDefault="002A6F3B" w:rsidP="004E6594">
            <w:pPr>
              <w:jc w:val="center"/>
              <w:rPr>
                <w:rFonts w:ascii="Arial" w:eastAsia="宋体" w:hAnsi="Arial" w:cs="Arial"/>
                <w:b/>
                <w:color w:val="000000"/>
                <w:sz w:val="18"/>
                <w:szCs w:val="18"/>
              </w:rPr>
            </w:pPr>
            <w:r>
              <w:rPr>
                <w:rFonts w:ascii="Arial" w:hAnsi="Arial" w:cs="Arial"/>
                <w:b/>
                <w:bCs/>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DF77D7D" w14:textId="0085E884" w:rsidR="002A6F3B" w:rsidRPr="00A77B3D" w:rsidRDefault="002A6F3B">
            <w:pPr>
              <w:jc w:val="center"/>
              <w:rPr>
                <w:rFonts w:ascii="Arial" w:eastAsia="宋体" w:hAnsi="Arial" w:cs="Arial"/>
                <w:b/>
                <w:color w:val="000000"/>
                <w:sz w:val="18"/>
                <w:szCs w:val="18"/>
              </w:rPr>
            </w:pPr>
            <w:r>
              <w:rPr>
                <w:rFonts w:ascii="Arial" w:hAnsi="Arial" w:cs="Arial"/>
                <w:b/>
                <w:bCs/>
                <w:color w:val="000000"/>
                <w:sz w:val="18"/>
                <w:szCs w:val="18"/>
              </w:rPr>
              <w:t>0.02%</w:t>
            </w:r>
          </w:p>
        </w:tc>
        <w:tc>
          <w:tcPr>
            <w:tcW w:w="1431" w:type="dxa"/>
            <w:tcBorders>
              <w:top w:val="single" w:sz="8" w:space="0" w:color="auto"/>
              <w:left w:val="nil"/>
              <w:bottom w:val="nil"/>
              <w:right w:val="single" w:sz="4" w:space="0" w:color="auto"/>
            </w:tcBorders>
            <w:shd w:val="clear" w:color="auto" w:fill="auto"/>
            <w:noWrap/>
            <w:vAlign w:val="center"/>
            <w:hideMark/>
          </w:tcPr>
          <w:p w14:paraId="4A9619E6" w14:textId="2C35BC89" w:rsidR="002A6F3B" w:rsidRPr="00A77B3D" w:rsidRDefault="002A6F3B">
            <w:pPr>
              <w:jc w:val="center"/>
              <w:rPr>
                <w:rFonts w:ascii="Arial" w:eastAsia="宋体" w:hAnsi="Arial" w:cs="Arial"/>
                <w:b/>
                <w:color w:val="000000"/>
                <w:sz w:val="18"/>
                <w:szCs w:val="18"/>
              </w:rPr>
            </w:pPr>
            <w:r>
              <w:rPr>
                <w:rFonts w:ascii="Arial" w:hAnsi="Arial" w:cs="Arial"/>
                <w:b/>
                <w:bCs/>
                <w:color w:val="000000"/>
                <w:sz w:val="18"/>
                <w:szCs w:val="18"/>
              </w:rPr>
              <w:t>-0.01%</w:t>
            </w:r>
          </w:p>
        </w:tc>
        <w:tc>
          <w:tcPr>
            <w:tcW w:w="1237" w:type="dxa"/>
            <w:tcBorders>
              <w:top w:val="single" w:sz="8" w:space="0" w:color="auto"/>
              <w:left w:val="nil"/>
              <w:bottom w:val="nil"/>
              <w:right w:val="nil"/>
            </w:tcBorders>
            <w:shd w:val="clear" w:color="auto" w:fill="auto"/>
            <w:noWrap/>
            <w:vAlign w:val="center"/>
          </w:tcPr>
          <w:p w14:paraId="7B6C5F33" w14:textId="738096A5" w:rsidR="002A6F3B" w:rsidRPr="00370711" w:rsidRDefault="002A6F3B">
            <w:pPr>
              <w:jc w:val="center"/>
              <w:rPr>
                <w:rFonts w:ascii="Arial" w:eastAsia="宋体" w:hAnsi="Arial" w:cs="Arial"/>
                <w:b/>
                <w:color w:val="000000"/>
                <w:sz w:val="18"/>
                <w:szCs w:val="18"/>
              </w:rPr>
            </w:pPr>
          </w:p>
        </w:tc>
        <w:tc>
          <w:tcPr>
            <w:tcW w:w="1237" w:type="dxa"/>
            <w:tcBorders>
              <w:top w:val="single" w:sz="8" w:space="0" w:color="auto"/>
              <w:left w:val="nil"/>
              <w:bottom w:val="nil"/>
              <w:right w:val="single" w:sz="8" w:space="0" w:color="auto"/>
            </w:tcBorders>
            <w:shd w:val="clear" w:color="auto" w:fill="auto"/>
            <w:noWrap/>
            <w:vAlign w:val="center"/>
            <w:hideMark/>
          </w:tcPr>
          <w:p w14:paraId="078D0EC8" w14:textId="6F420DD5" w:rsidR="002A6F3B" w:rsidRPr="00370711" w:rsidRDefault="002A6F3B">
            <w:pPr>
              <w:jc w:val="center"/>
              <w:rPr>
                <w:rFonts w:ascii="Arial" w:eastAsia="宋体" w:hAnsi="Arial" w:cs="Arial"/>
                <w:b/>
                <w:color w:val="000000"/>
                <w:sz w:val="18"/>
                <w:szCs w:val="18"/>
              </w:rPr>
            </w:pPr>
            <w:r>
              <w:rPr>
                <w:rFonts w:ascii="Arial" w:eastAsia="宋体" w:hAnsi="Arial" w:cs="Arial"/>
                <w:b/>
                <w:color w:val="000000"/>
                <w:sz w:val="18"/>
                <w:szCs w:val="18"/>
              </w:rPr>
              <w:t>100</w:t>
            </w:r>
            <w:r w:rsidRPr="00370711">
              <w:rPr>
                <w:rFonts w:ascii="Arial" w:eastAsia="宋体" w:hAnsi="Arial" w:cs="Arial"/>
                <w:b/>
                <w:color w:val="000000"/>
                <w:sz w:val="18"/>
                <w:szCs w:val="18"/>
              </w:rPr>
              <w:t>%</w:t>
            </w:r>
          </w:p>
        </w:tc>
      </w:tr>
      <w:tr w:rsidR="002A6F3B" w:rsidRPr="00370711" w14:paraId="21A1F834" w14:textId="77777777" w:rsidTr="00C6567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3F0CFD9"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8629A83" w14:textId="248EB089"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9CE75E5" w14:textId="111731C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0.16%</w:t>
            </w:r>
          </w:p>
        </w:tc>
        <w:tc>
          <w:tcPr>
            <w:tcW w:w="1431" w:type="dxa"/>
            <w:tcBorders>
              <w:top w:val="single" w:sz="8" w:space="0" w:color="auto"/>
              <w:left w:val="nil"/>
              <w:bottom w:val="nil"/>
              <w:right w:val="single" w:sz="4" w:space="0" w:color="auto"/>
            </w:tcBorders>
            <w:shd w:val="clear" w:color="auto" w:fill="auto"/>
            <w:noWrap/>
            <w:vAlign w:val="center"/>
            <w:hideMark/>
          </w:tcPr>
          <w:p w14:paraId="608DB804" w14:textId="41DE663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0.02%</w:t>
            </w:r>
          </w:p>
        </w:tc>
        <w:tc>
          <w:tcPr>
            <w:tcW w:w="1237" w:type="dxa"/>
            <w:tcBorders>
              <w:top w:val="single" w:sz="8" w:space="0" w:color="auto"/>
              <w:left w:val="nil"/>
              <w:bottom w:val="nil"/>
              <w:right w:val="nil"/>
            </w:tcBorders>
            <w:shd w:val="clear" w:color="auto" w:fill="auto"/>
            <w:noWrap/>
            <w:vAlign w:val="center"/>
          </w:tcPr>
          <w:p w14:paraId="37D96BE3" w14:textId="272024D0" w:rsidR="002A6F3B" w:rsidRPr="00370711" w:rsidRDefault="002A6F3B">
            <w:pPr>
              <w:jc w:val="center"/>
              <w:rPr>
                <w:rFonts w:ascii="Arial" w:eastAsia="宋体" w:hAnsi="Arial" w:cs="Arial"/>
                <w:color w:val="000000"/>
                <w:sz w:val="18"/>
                <w:szCs w:val="18"/>
              </w:rPr>
            </w:pPr>
          </w:p>
        </w:tc>
        <w:tc>
          <w:tcPr>
            <w:tcW w:w="1237" w:type="dxa"/>
            <w:tcBorders>
              <w:top w:val="single" w:sz="8" w:space="0" w:color="auto"/>
              <w:left w:val="nil"/>
              <w:bottom w:val="nil"/>
              <w:right w:val="single" w:sz="8" w:space="0" w:color="auto"/>
            </w:tcBorders>
            <w:shd w:val="clear" w:color="auto" w:fill="auto"/>
            <w:noWrap/>
            <w:vAlign w:val="center"/>
            <w:hideMark/>
          </w:tcPr>
          <w:p w14:paraId="2B0CB5AA" w14:textId="77053749" w:rsidR="002A6F3B" w:rsidRPr="00370711" w:rsidRDefault="002A6F3B">
            <w:pPr>
              <w:jc w:val="center"/>
              <w:rPr>
                <w:rFonts w:ascii="Arial" w:eastAsia="宋体" w:hAnsi="Arial" w:cs="Arial"/>
                <w:color w:val="000000"/>
                <w:sz w:val="18"/>
                <w:szCs w:val="18"/>
              </w:rPr>
            </w:pPr>
            <w:r>
              <w:rPr>
                <w:rFonts w:ascii="Arial" w:eastAsia="宋体" w:hAnsi="Arial" w:cs="Arial"/>
                <w:color w:val="000000"/>
                <w:sz w:val="18"/>
                <w:szCs w:val="18"/>
              </w:rPr>
              <w:t>101</w:t>
            </w:r>
            <w:r w:rsidRPr="00370711">
              <w:rPr>
                <w:rFonts w:ascii="Arial" w:eastAsia="宋体" w:hAnsi="Arial" w:cs="Arial"/>
                <w:color w:val="000000"/>
                <w:sz w:val="18"/>
                <w:szCs w:val="18"/>
              </w:rPr>
              <w:t>%</w:t>
            </w:r>
          </w:p>
        </w:tc>
      </w:tr>
      <w:tr w:rsidR="002A6F3B" w:rsidRPr="00370711" w14:paraId="02B17E1D" w14:textId="77777777" w:rsidTr="00C65675">
        <w:trPr>
          <w:trHeight w:val="255"/>
          <w:jc w:val="center"/>
        </w:trPr>
        <w:tc>
          <w:tcPr>
            <w:tcW w:w="1640" w:type="dxa"/>
            <w:tcBorders>
              <w:top w:val="nil"/>
              <w:left w:val="single" w:sz="8" w:space="0" w:color="auto"/>
              <w:bottom w:val="nil"/>
              <w:right w:val="nil"/>
            </w:tcBorders>
            <w:shd w:val="clear" w:color="auto" w:fill="auto"/>
            <w:noWrap/>
            <w:vAlign w:val="center"/>
            <w:hideMark/>
          </w:tcPr>
          <w:p w14:paraId="5DBB9444"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0033E972" w14:textId="0C0535C6"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28F6DBD" w14:textId="3EECB59C"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3371D5C3" w14:textId="1A0002DB"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-0.11%</w:t>
            </w:r>
          </w:p>
        </w:tc>
        <w:tc>
          <w:tcPr>
            <w:tcW w:w="1237" w:type="dxa"/>
            <w:tcBorders>
              <w:top w:val="nil"/>
              <w:left w:val="nil"/>
              <w:bottom w:val="nil"/>
              <w:right w:val="nil"/>
            </w:tcBorders>
            <w:shd w:val="clear" w:color="auto" w:fill="auto"/>
            <w:noWrap/>
            <w:vAlign w:val="center"/>
          </w:tcPr>
          <w:p w14:paraId="3122637F" w14:textId="1731168F" w:rsidR="002A6F3B" w:rsidRPr="00370711" w:rsidRDefault="002A6F3B">
            <w:pPr>
              <w:jc w:val="center"/>
              <w:rPr>
                <w:rFonts w:ascii="Arial" w:eastAsia="宋体" w:hAnsi="Arial" w:cs="Arial"/>
                <w:color w:val="000000"/>
                <w:sz w:val="18"/>
                <w:szCs w:val="18"/>
              </w:rPr>
            </w:pPr>
          </w:p>
        </w:tc>
        <w:tc>
          <w:tcPr>
            <w:tcW w:w="1237" w:type="dxa"/>
            <w:tcBorders>
              <w:top w:val="nil"/>
              <w:left w:val="nil"/>
              <w:bottom w:val="nil"/>
              <w:right w:val="single" w:sz="8" w:space="0" w:color="auto"/>
            </w:tcBorders>
            <w:shd w:val="clear" w:color="auto" w:fill="auto"/>
            <w:noWrap/>
            <w:vAlign w:val="center"/>
            <w:hideMark/>
          </w:tcPr>
          <w:p w14:paraId="0F4FC7D2" w14:textId="77777777" w:rsidR="002A6F3B" w:rsidRPr="00370711" w:rsidRDefault="002A6F3B">
            <w:pPr>
              <w:jc w:val="center"/>
              <w:rPr>
                <w:rFonts w:ascii="Arial" w:eastAsia="宋体" w:hAnsi="Arial" w:cs="Arial"/>
                <w:color w:val="000000"/>
                <w:sz w:val="18"/>
                <w:szCs w:val="18"/>
              </w:rPr>
            </w:pPr>
            <w:r w:rsidRPr="00370711">
              <w:rPr>
                <w:rFonts w:ascii="Arial" w:eastAsia="宋体" w:hAnsi="Arial" w:cs="Arial"/>
                <w:color w:val="000000"/>
                <w:sz w:val="18"/>
                <w:szCs w:val="18"/>
              </w:rPr>
              <w:t>102%</w:t>
            </w:r>
          </w:p>
        </w:tc>
      </w:tr>
      <w:tr w:rsidR="00794C0F" w:rsidRPr="00370711" w14:paraId="45ABFFFA" w14:textId="77777777" w:rsidTr="00C65675">
        <w:trPr>
          <w:trHeight w:val="322"/>
          <w:jc w:val="center"/>
        </w:trPr>
        <w:tc>
          <w:tcPr>
            <w:tcW w:w="1640" w:type="dxa"/>
            <w:tcBorders>
              <w:top w:val="nil"/>
              <w:left w:val="nil"/>
              <w:bottom w:val="nil"/>
              <w:right w:val="nil"/>
            </w:tcBorders>
            <w:shd w:val="clear" w:color="auto" w:fill="auto"/>
            <w:noWrap/>
            <w:vAlign w:val="center"/>
            <w:hideMark/>
          </w:tcPr>
          <w:p w14:paraId="44233555" w14:textId="77777777" w:rsidR="00794C0F" w:rsidRPr="00370711" w:rsidRDefault="00794C0F" w:rsidP="004E0E5E">
            <w:pPr>
              <w:jc w:val="center"/>
              <w:rPr>
                <w:rFonts w:ascii="宋体" w:eastAsia="宋体" w:hAnsi="宋体" w:cs="宋体"/>
                <w:sz w:val="20"/>
              </w:rPr>
            </w:pPr>
          </w:p>
        </w:tc>
        <w:tc>
          <w:tcPr>
            <w:tcW w:w="6025"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15C1C4EA" w14:textId="5E70830E" w:rsidR="00794C0F" w:rsidRPr="00370711" w:rsidRDefault="00794C0F" w:rsidP="004E6594">
            <w:pPr>
              <w:jc w:val="center"/>
              <w:rPr>
                <w:rFonts w:ascii="宋体" w:eastAsia="宋体" w:hAnsi="宋体" w:cs="宋体"/>
                <w:color w:val="000000"/>
                <w:sz w:val="24"/>
                <w:szCs w:val="24"/>
              </w:rPr>
            </w:pPr>
            <w:r>
              <w:rPr>
                <w:rFonts w:ascii="Arial" w:eastAsia="宋体" w:hAnsi="Arial" w:cs="Arial"/>
                <w:b/>
                <w:bCs/>
                <w:color w:val="000000"/>
                <w:sz w:val="18"/>
                <w:szCs w:val="18"/>
              </w:rPr>
              <w:t>Random Access</w:t>
            </w:r>
          </w:p>
        </w:tc>
      </w:tr>
      <w:tr w:rsidR="00794C0F" w:rsidRPr="00370711" w14:paraId="74AD4A5F" w14:textId="77777777" w:rsidTr="00C65675">
        <w:trPr>
          <w:trHeight w:val="255"/>
          <w:jc w:val="center"/>
        </w:trPr>
        <w:tc>
          <w:tcPr>
            <w:tcW w:w="1640" w:type="dxa"/>
            <w:tcBorders>
              <w:top w:val="nil"/>
              <w:left w:val="nil"/>
              <w:bottom w:val="nil"/>
              <w:right w:val="nil"/>
            </w:tcBorders>
            <w:shd w:val="clear" w:color="auto" w:fill="auto"/>
            <w:noWrap/>
            <w:vAlign w:val="center"/>
            <w:hideMark/>
          </w:tcPr>
          <w:p w14:paraId="7287F1C9" w14:textId="77777777" w:rsidR="00794C0F" w:rsidRPr="00370711" w:rsidRDefault="00794C0F" w:rsidP="004E6594">
            <w:pPr>
              <w:jc w:val="center"/>
              <w:rPr>
                <w:rFonts w:ascii="宋体" w:eastAsia="宋体" w:hAnsi="宋体" w:cs="宋体"/>
                <w:color w:val="000000"/>
                <w:sz w:val="24"/>
                <w:szCs w:val="24"/>
              </w:rPr>
            </w:pPr>
          </w:p>
        </w:tc>
        <w:tc>
          <w:tcPr>
            <w:tcW w:w="6025" w:type="dxa"/>
            <w:gridSpan w:val="5"/>
            <w:tcBorders>
              <w:top w:val="nil"/>
              <w:left w:val="single" w:sz="8" w:space="0" w:color="auto"/>
              <w:bottom w:val="nil"/>
              <w:right w:val="single" w:sz="8" w:space="0" w:color="auto"/>
            </w:tcBorders>
            <w:shd w:val="clear" w:color="auto" w:fill="auto"/>
            <w:noWrap/>
            <w:vAlign w:val="center"/>
          </w:tcPr>
          <w:p w14:paraId="64538F4C" w14:textId="77777777" w:rsidR="00794C0F" w:rsidRPr="00370711" w:rsidRDefault="00794C0F" w:rsidP="004E6594">
            <w:pPr>
              <w:jc w:val="center"/>
              <w:rPr>
                <w:rFonts w:ascii="Arial" w:eastAsia="宋体" w:hAnsi="Arial" w:cs="Arial"/>
                <w:b/>
                <w:bCs/>
                <w:color w:val="000000"/>
                <w:sz w:val="18"/>
                <w:szCs w:val="18"/>
              </w:rPr>
            </w:pPr>
            <w:r w:rsidRPr="00370711">
              <w:rPr>
                <w:rFonts w:ascii="Arial" w:eastAsia="宋体" w:hAnsi="Arial" w:cs="Arial"/>
                <w:b/>
                <w:bCs/>
                <w:color w:val="000000"/>
                <w:sz w:val="18"/>
                <w:szCs w:val="18"/>
              </w:rPr>
              <w:t>Over VTM-4.0</w:t>
            </w:r>
          </w:p>
        </w:tc>
      </w:tr>
      <w:tr w:rsidR="00794C0F" w:rsidRPr="00370711" w14:paraId="75C85B3B" w14:textId="77777777" w:rsidTr="00C65675">
        <w:trPr>
          <w:trHeight w:val="255"/>
          <w:jc w:val="center"/>
        </w:trPr>
        <w:tc>
          <w:tcPr>
            <w:tcW w:w="1640" w:type="dxa"/>
            <w:tcBorders>
              <w:top w:val="nil"/>
              <w:left w:val="nil"/>
              <w:bottom w:val="nil"/>
              <w:right w:val="nil"/>
            </w:tcBorders>
            <w:shd w:val="clear" w:color="auto" w:fill="auto"/>
            <w:noWrap/>
            <w:vAlign w:val="center"/>
            <w:hideMark/>
          </w:tcPr>
          <w:p w14:paraId="370B10B4" w14:textId="77777777" w:rsidR="00794C0F" w:rsidRPr="00370711" w:rsidRDefault="00794C0F" w:rsidP="004E6594">
            <w:pPr>
              <w:jc w:val="center"/>
              <w:rPr>
                <w:rFonts w:ascii="Arial" w:eastAsia="宋体"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E8C9C56" w14:textId="77777777" w:rsidR="00794C0F" w:rsidRPr="00370711" w:rsidRDefault="00794C0F"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3566C01" w14:textId="77777777" w:rsidR="00794C0F" w:rsidRPr="00370711" w:rsidRDefault="00794C0F">
            <w:pPr>
              <w:jc w:val="center"/>
              <w:rPr>
                <w:rFonts w:ascii="Arial" w:eastAsia="宋体" w:hAnsi="Arial" w:cs="Arial"/>
                <w:color w:val="000000"/>
                <w:sz w:val="18"/>
                <w:szCs w:val="18"/>
              </w:rPr>
            </w:pPr>
            <w:r w:rsidRPr="00370711">
              <w:rPr>
                <w:rFonts w:ascii="Arial" w:eastAsia="宋体"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157A3743" w14:textId="77777777" w:rsidR="00794C0F" w:rsidRPr="00370711" w:rsidRDefault="00794C0F">
            <w:pPr>
              <w:jc w:val="center"/>
              <w:rPr>
                <w:rFonts w:ascii="Arial" w:eastAsia="宋体" w:hAnsi="Arial" w:cs="Arial"/>
                <w:color w:val="000000"/>
                <w:sz w:val="18"/>
                <w:szCs w:val="18"/>
              </w:rPr>
            </w:pPr>
            <w:r w:rsidRPr="00370711">
              <w:rPr>
                <w:rFonts w:ascii="Arial" w:eastAsia="宋体"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0CA6B11A" w14:textId="77777777" w:rsidR="00794C0F" w:rsidRPr="00370711" w:rsidRDefault="00794C0F">
            <w:pPr>
              <w:jc w:val="center"/>
              <w:rPr>
                <w:rFonts w:ascii="Arial" w:eastAsia="宋体" w:hAnsi="Arial" w:cs="Arial"/>
                <w:color w:val="000000"/>
                <w:sz w:val="18"/>
                <w:szCs w:val="18"/>
              </w:rPr>
            </w:pPr>
            <w:proofErr w:type="spellStart"/>
            <w:r w:rsidRPr="00370711">
              <w:rPr>
                <w:rFonts w:ascii="Arial" w:eastAsia="宋体"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71E4E8EA" w14:textId="77777777" w:rsidR="00794C0F" w:rsidRPr="00370711" w:rsidRDefault="00794C0F">
            <w:pPr>
              <w:jc w:val="center"/>
              <w:rPr>
                <w:rFonts w:ascii="Arial" w:eastAsia="宋体" w:hAnsi="Arial" w:cs="Arial"/>
                <w:color w:val="000000"/>
                <w:sz w:val="18"/>
                <w:szCs w:val="18"/>
              </w:rPr>
            </w:pPr>
            <w:proofErr w:type="spellStart"/>
            <w:r w:rsidRPr="00370711">
              <w:rPr>
                <w:rFonts w:ascii="Arial" w:eastAsia="宋体" w:hAnsi="Arial" w:cs="Arial"/>
                <w:color w:val="000000"/>
                <w:sz w:val="18"/>
                <w:szCs w:val="18"/>
              </w:rPr>
              <w:t>DecT</w:t>
            </w:r>
            <w:proofErr w:type="spellEnd"/>
          </w:p>
        </w:tc>
      </w:tr>
      <w:tr w:rsidR="00296F7B" w:rsidRPr="00370711" w14:paraId="35FD3346" w14:textId="77777777" w:rsidTr="00C6567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60DAF3" w14:textId="77777777" w:rsidR="00296F7B" w:rsidRPr="00370711" w:rsidRDefault="00296F7B" w:rsidP="00296F7B">
            <w:pPr>
              <w:jc w:val="center"/>
              <w:rPr>
                <w:rFonts w:ascii="Arial" w:eastAsia="宋体" w:hAnsi="Arial" w:cs="Arial"/>
                <w:color w:val="000000"/>
                <w:sz w:val="18"/>
                <w:szCs w:val="18"/>
              </w:rPr>
            </w:pPr>
            <w:r w:rsidRPr="00370711">
              <w:rPr>
                <w:rFonts w:ascii="Arial" w:eastAsia="宋体"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8BC6122" w14:textId="2BF963CC" w:rsidR="00296F7B" w:rsidRPr="00370711" w:rsidRDefault="00296F7B" w:rsidP="00296F7B">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DE752C7" w14:textId="6AEA7689" w:rsidR="00296F7B" w:rsidRPr="00370711" w:rsidRDefault="00296F7B" w:rsidP="00296F7B">
            <w:pPr>
              <w:jc w:val="center"/>
              <w:rPr>
                <w:rFonts w:ascii="Arial" w:eastAsia="宋体" w:hAnsi="Arial" w:cs="Arial"/>
                <w:color w:val="000000"/>
                <w:sz w:val="18"/>
                <w:szCs w:val="18"/>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5E5F9F31" w14:textId="05F50F54" w:rsidR="00296F7B" w:rsidRPr="00370711" w:rsidRDefault="00296F7B" w:rsidP="00296F7B">
            <w:pPr>
              <w:jc w:val="center"/>
              <w:rPr>
                <w:rFonts w:ascii="Arial" w:eastAsia="宋体" w:hAnsi="Arial" w:cs="Arial"/>
                <w:color w:val="000000"/>
                <w:sz w:val="18"/>
                <w:szCs w:val="18"/>
              </w:rPr>
            </w:pPr>
            <w:r>
              <w:rPr>
                <w:rFonts w:ascii="Arial" w:hAnsi="Arial" w:cs="Arial"/>
                <w:color w:val="000000"/>
                <w:sz w:val="18"/>
                <w:szCs w:val="18"/>
              </w:rPr>
              <w:t>0.03%</w:t>
            </w:r>
          </w:p>
        </w:tc>
        <w:tc>
          <w:tcPr>
            <w:tcW w:w="1237" w:type="dxa"/>
            <w:tcBorders>
              <w:top w:val="nil"/>
              <w:left w:val="nil"/>
              <w:bottom w:val="nil"/>
              <w:right w:val="nil"/>
            </w:tcBorders>
            <w:shd w:val="clear" w:color="auto" w:fill="auto"/>
            <w:noWrap/>
            <w:vAlign w:val="center"/>
          </w:tcPr>
          <w:p w14:paraId="156B013B" w14:textId="6BE361CA" w:rsidR="00296F7B" w:rsidRPr="00370711" w:rsidRDefault="00296F7B" w:rsidP="00296F7B">
            <w:pPr>
              <w:jc w:val="center"/>
              <w:rPr>
                <w:rFonts w:ascii="Arial" w:eastAsia="宋体" w:hAnsi="Arial" w:cs="Arial"/>
                <w:color w:val="000000"/>
                <w:sz w:val="18"/>
                <w:szCs w:val="18"/>
              </w:rPr>
            </w:pPr>
            <w:ins w:id="143" w:author="Lin" w:date="2019-03-19T23:35:00Z">
              <w:r>
                <w:rPr>
                  <w:rFonts w:ascii="Arial" w:hAnsi="Arial" w:cs="Arial"/>
                  <w:color w:val="000000"/>
                  <w:sz w:val="18"/>
                  <w:szCs w:val="18"/>
                </w:rPr>
                <w:t>98%</w:t>
              </w:r>
            </w:ins>
            <w:del w:id="144" w:author="Lin" w:date="2019-03-19T23:35:00Z">
              <w:r w:rsidDel="00944253">
                <w:rPr>
                  <w:rFonts w:ascii="Arial" w:hAnsi="Arial" w:cs="Arial"/>
                  <w:color w:val="000000"/>
                  <w:sz w:val="18"/>
                  <w:szCs w:val="18"/>
                </w:rPr>
                <w:delText>98%</w:delText>
              </w:r>
            </w:del>
          </w:p>
        </w:tc>
        <w:tc>
          <w:tcPr>
            <w:tcW w:w="1237" w:type="dxa"/>
            <w:tcBorders>
              <w:top w:val="nil"/>
              <w:left w:val="nil"/>
              <w:bottom w:val="nil"/>
              <w:right w:val="single" w:sz="8" w:space="0" w:color="auto"/>
            </w:tcBorders>
            <w:shd w:val="clear" w:color="auto" w:fill="auto"/>
            <w:noWrap/>
            <w:vAlign w:val="center"/>
            <w:hideMark/>
          </w:tcPr>
          <w:p w14:paraId="451AF386" w14:textId="588B4E42" w:rsidR="00296F7B" w:rsidRPr="00370711" w:rsidRDefault="00296F7B" w:rsidP="00296F7B">
            <w:pPr>
              <w:jc w:val="center"/>
              <w:rPr>
                <w:rFonts w:ascii="Arial" w:eastAsia="宋体" w:hAnsi="Arial" w:cs="Arial"/>
                <w:color w:val="000000"/>
                <w:sz w:val="18"/>
                <w:szCs w:val="18"/>
              </w:rPr>
            </w:pPr>
            <w:ins w:id="145" w:author="Lin" w:date="2019-03-19T23:35:00Z">
              <w:r>
                <w:rPr>
                  <w:rFonts w:ascii="Arial" w:hAnsi="Arial" w:cs="Arial"/>
                  <w:color w:val="000000"/>
                  <w:sz w:val="18"/>
                  <w:szCs w:val="18"/>
                </w:rPr>
                <w:t>98%</w:t>
              </w:r>
            </w:ins>
            <w:del w:id="146" w:author="Lin" w:date="2019-03-19T23:35:00Z">
              <w:r w:rsidDel="00944253">
                <w:rPr>
                  <w:rFonts w:ascii="Arial" w:hAnsi="Arial" w:cs="Arial"/>
                  <w:color w:val="000000"/>
                  <w:sz w:val="18"/>
                  <w:szCs w:val="18"/>
                </w:rPr>
                <w:delText>98%</w:delText>
              </w:r>
            </w:del>
          </w:p>
        </w:tc>
      </w:tr>
      <w:tr w:rsidR="00296F7B" w:rsidRPr="00370711" w14:paraId="2EE358B3" w14:textId="77777777" w:rsidTr="00C6567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A4C4DE" w14:textId="77777777" w:rsidR="00296F7B" w:rsidRPr="00370711" w:rsidRDefault="00296F7B" w:rsidP="00296F7B">
            <w:pPr>
              <w:jc w:val="center"/>
              <w:rPr>
                <w:rFonts w:ascii="Arial" w:eastAsia="宋体" w:hAnsi="Arial" w:cs="Arial"/>
                <w:color w:val="000000"/>
                <w:sz w:val="18"/>
                <w:szCs w:val="18"/>
              </w:rPr>
            </w:pPr>
            <w:r w:rsidRPr="00370711">
              <w:rPr>
                <w:rFonts w:ascii="Arial" w:eastAsia="宋体"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5215A94" w14:textId="7E66916F" w:rsidR="00296F7B" w:rsidRPr="00370711" w:rsidRDefault="00296F7B" w:rsidP="00296F7B">
            <w:pPr>
              <w:jc w:val="center"/>
              <w:rPr>
                <w:rFonts w:ascii="Arial" w:eastAsia="宋体"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B9CC91E" w14:textId="00E1E73E" w:rsidR="00296F7B" w:rsidRPr="00370711" w:rsidRDefault="00296F7B" w:rsidP="00296F7B">
            <w:pPr>
              <w:jc w:val="center"/>
              <w:rPr>
                <w:rFonts w:ascii="Arial" w:eastAsia="宋体" w:hAnsi="Arial" w:cs="Arial"/>
                <w:color w:val="000000"/>
                <w:sz w:val="18"/>
                <w:szCs w:val="18"/>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38DC4636" w14:textId="04A23977" w:rsidR="00296F7B" w:rsidRPr="00370711" w:rsidRDefault="00296F7B" w:rsidP="00296F7B">
            <w:pPr>
              <w:jc w:val="center"/>
              <w:rPr>
                <w:rFonts w:ascii="Arial" w:eastAsia="宋体" w:hAnsi="Arial" w:cs="Arial"/>
                <w:color w:val="000000"/>
                <w:sz w:val="18"/>
                <w:szCs w:val="18"/>
              </w:rPr>
            </w:pPr>
            <w:r>
              <w:rPr>
                <w:rFonts w:ascii="Arial" w:hAnsi="Arial" w:cs="Arial"/>
                <w:color w:val="000000"/>
                <w:sz w:val="18"/>
                <w:szCs w:val="18"/>
              </w:rPr>
              <w:t>-0.06%</w:t>
            </w:r>
          </w:p>
        </w:tc>
        <w:tc>
          <w:tcPr>
            <w:tcW w:w="1237" w:type="dxa"/>
            <w:tcBorders>
              <w:top w:val="nil"/>
              <w:left w:val="nil"/>
              <w:bottom w:val="nil"/>
              <w:right w:val="nil"/>
            </w:tcBorders>
            <w:shd w:val="clear" w:color="auto" w:fill="auto"/>
            <w:noWrap/>
            <w:vAlign w:val="center"/>
          </w:tcPr>
          <w:p w14:paraId="757E55F0" w14:textId="6178F5D9" w:rsidR="00296F7B" w:rsidRPr="00370711" w:rsidRDefault="00296F7B" w:rsidP="00296F7B">
            <w:pPr>
              <w:jc w:val="center"/>
              <w:rPr>
                <w:rFonts w:ascii="Arial" w:eastAsia="宋体" w:hAnsi="Arial" w:cs="Arial"/>
                <w:color w:val="000000"/>
                <w:sz w:val="18"/>
                <w:szCs w:val="18"/>
              </w:rPr>
            </w:pPr>
            <w:ins w:id="147" w:author="Lin" w:date="2019-03-19T23:35:00Z">
              <w:r>
                <w:rPr>
                  <w:rFonts w:ascii="Arial" w:hAnsi="Arial" w:cs="Arial"/>
                  <w:color w:val="000000"/>
                  <w:sz w:val="18"/>
                  <w:szCs w:val="18"/>
                </w:rPr>
                <w:t>97%</w:t>
              </w:r>
            </w:ins>
            <w:del w:id="148" w:author="Lin" w:date="2019-03-19T23:35:00Z">
              <w:r w:rsidDel="00944253">
                <w:rPr>
                  <w:rFonts w:ascii="Arial" w:hAnsi="Arial" w:cs="Arial"/>
                  <w:color w:val="000000"/>
                  <w:sz w:val="18"/>
                  <w:szCs w:val="18"/>
                </w:rPr>
                <w:delText>97%</w:delText>
              </w:r>
            </w:del>
          </w:p>
        </w:tc>
        <w:tc>
          <w:tcPr>
            <w:tcW w:w="1237" w:type="dxa"/>
            <w:tcBorders>
              <w:top w:val="nil"/>
              <w:left w:val="nil"/>
              <w:bottom w:val="nil"/>
              <w:right w:val="single" w:sz="8" w:space="0" w:color="auto"/>
            </w:tcBorders>
            <w:shd w:val="clear" w:color="auto" w:fill="auto"/>
            <w:noWrap/>
            <w:vAlign w:val="center"/>
            <w:hideMark/>
          </w:tcPr>
          <w:p w14:paraId="0AB3CD9B" w14:textId="585D84E9" w:rsidR="00296F7B" w:rsidRPr="00370711" w:rsidRDefault="00296F7B" w:rsidP="00296F7B">
            <w:pPr>
              <w:jc w:val="center"/>
              <w:rPr>
                <w:rFonts w:ascii="Arial" w:eastAsia="宋体" w:hAnsi="Arial" w:cs="Arial"/>
                <w:color w:val="000000"/>
                <w:sz w:val="18"/>
                <w:szCs w:val="18"/>
              </w:rPr>
            </w:pPr>
            <w:ins w:id="149" w:author="Lin" w:date="2019-03-19T23:35:00Z">
              <w:r>
                <w:rPr>
                  <w:rFonts w:ascii="Arial" w:hAnsi="Arial" w:cs="Arial"/>
                  <w:color w:val="000000"/>
                  <w:sz w:val="18"/>
                  <w:szCs w:val="18"/>
                </w:rPr>
                <w:t>98%</w:t>
              </w:r>
            </w:ins>
            <w:del w:id="150" w:author="Lin" w:date="2019-03-19T23:35:00Z">
              <w:r w:rsidDel="00944253">
                <w:rPr>
                  <w:rFonts w:ascii="Arial" w:hAnsi="Arial" w:cs="Arial"/>
                  <w:color w:val="000000"/>
                  <w:sz w:val="18"/>
                  <w:szCs w:val="18"/>
                </w:rPr>
                <w:delText>98%</w:delText>
              </w:r>
            </w:del>
          </w:p>
        </w:tc>
      </w:tr>
      <w:tr w:rsidR="00296F7B" w:rsidRPr="00370711" w14:paraId="554CA56D" w14:textId="77777777" w:rsidTr="00C6567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CE9701" w14:textId="77777777" w:rsidR="00296F7B" w:rsidRPr="00370711" w:rsidRDefault="00296F7B" w:rsidP="00296F7B">
            <w:pPr>
              <w:jc w:val="center"/>
              <w:rPr>
                <w:rFonts w:ascii="Arial" w:eastAsia="宋体" w:hAnsi="Arial" w:cs="Arial"/>
                <w:color w:val="000000"/>
                <w:sz w:val="18"/>
                <w:szCs w:val="18"/>
              </w:rPr>
            </w:pPr>
            <w:r w:rsidRPr="00370711">
              <w:rPr>
                <w:rFonts w:ascii="Arial" w:eastAsia="宋体"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A83E23F" w14:textId="6CF70E02" w:rsidR="00296F7B" w:rsidRPr="00370711" w:rsidRDefault="00296F7B" w:rsidP="00296F7B">
            <w:pPr>
              <w:jc w:val="center"/>
              <w:rPr>
                <w:rFonts w:ascii="Arial" w:eastAsia="宋体"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8B5F68" w14:textId="4BBFEBAD" w:rsidR="00296F7B" w:rsidRPr="00370711" w:rsidRDefault="00296F7B" w:rsidP="00296F7B">
            <w:pPr>
              <w:jc w:val="center"/>
              <w:rPr>
                <w:rFonts w:ascii="Arial" w:eastAsia="宋体" w:hAnsi="Arial" w:cs="Arial"/>
                <w:color w:val="000000"/>
                <w:sz w:val="18"/>
                <w:szCs w:val="18"/>
              </w:rPr>
            </w:pPr>
            <w:r>
              <w:rPr>
                <w:rFonts w:ascii="Arial" w:hAnsi="Arial" w:cs="Arial"/>
                <w:color w:val="000000"/>
                <w:sz w:val="18"/>
                <w:szCs w:val="18"/>
              </w:rPr>
              <w:t>0.10%</w:t>
            </w:r>
          </w:p>
        </w:tc>
        <w:tc>
          <w:tcPr>
            <w:tcW w:w="1431" w:type="dxa"/>
            <w:tcBorders>
              <w:top w:val="nil"/>
              <w:left w:val="nil"/>
              <w:bottom w:val="nil"/>
              <w:right w:val="single" w:sz="4" w:space="0" w:color="auto"/>
            </w:tcBorders>
            <w:shd w:val="clear" w:color="auto" w:fill="auto"/>
            <w:noWrap/>
            <w:vAlign w:val="center"/>
            <w:hideMark/>
          </w:tcPr>
          <w:p w14:paraId="1DD7EE6D" w14:textId="38D2827B" w:rsidR="00296F7B" w:rsidRPr="00370711" w:rsidRDefault="00296F7B" w:rsidP="00296F7B">
            <w:pPr>
              <w:jc w:val="center"/>
              <w:rPr>
                <w:rFonts w:ascii="Arial" w:eastAsia="宋体" w:hAnsi="Arial" w:cs="Arial"/>
                <w:color w:val="000000"/>
                <w:sz w:val="18"/>
                <w:szCs w:val="18"/>
              </w:rPr>
            </w:pPr>
            <w:r>
              <w:rPr>
                <w:rFonts w:ascii="Arial" w:hAnsi="Arial" w:cs="Arial"/>
                <w:color w:val="000000"/>
                <w:sz w:val="18"/>
                <w:szCs w:val="18"/>
              </w:rPr>
              <w:t>-0.19%</w:t>
            </w:r>
          </w:p>
        </w:tc>
        <w:tc>
          <w:tcPr>
            <w:tcW w:w="1237" w:type="dxa"/>
            <w:tcBorders>
              <w:top w:val="nil"/>
              <w:left w:val="nil"/>
              <w:bottom w:val="nil"/>
              <w:right w:val="nil"/>
            </w:tcBorders>
            <w:shd w:val="clear" w:color="auto" w:fill="auto"/>
            <w:noWrap/>
            <w:vAlign w:val="center"/>
          </w:tcPr>
          <w:p w14:paraId="7FE296AC" w14:textId="7D691C93" w:rsidR="00296F7B" w:rsidRPr="00370711" w:rsidRDefault="00296F7B" w:rsidP="00296F7B">
            <w:pPr>
              <w:jc w:val="center"/>
              <w:rPr>
                <w:rFonts w:ascii="Arial" w:eastAsia="宋体" w:hAnsi="Arial" w:cs="Arial"/>
                <w:color w:val="000000"/>
                <w:sz w:val="18"/>
                <w:szCs w:val="18"/>
              </w:rPr>
            </w:pPr>
            <w:ins w:id="151" w:author="Lin" w:date="2019-03-19T23:35:00Z">
              <w:r>
                <w:rPr>
                  <w:rFonts w:ascii="Arial" w:hAnsi="Arial" w:cs="Arial"/>
                  <w:color w:val="000000"/>
                  <w:sz w:val="18"/>
                  <w:szCs w:val="18"/>
                </w:rPr>
                <w:t>99%</w:t>
              </w:r>
            </w:ins>
            <w:del w:id="152" w:author="Lin" w:date="2019-03-19T23:35:00Z">
              <w:r w:rsidDel="00944253">
                <w:rPr>
                  <w:rFonts w:ascii="Arial" w:hAnsi="Arial" w:cs="Arial"/>
                  <w:color w:val="000000"/>
                  <w:sz w:val="18"/>
                  <w:szCs w:val="18"/>
                </w:rPr>
                <w:delText>99%</w:delText>
              </w:r>
            </w:del>
          </w:p>
        </w:tc>
        <w:tc>
          <w:tcPr>
            <w:tcW w:w="1237" w:type="dxa"/>
            <w:tcBorders>
              <w:top w:val="nil"/>
              <w:left w:val="nil"/>
              <w:bottom w:val="nil"/>
              <w:right w:val="single" w:sz="8" w:space="0" w:color="auto"/>
            </w:tcBorders>
            <w:shd w:val="clear" w:color="auto" w:fill="auto"/>
            <w:noWrap/>
            <w:vAlign w:val="center"/>
            <w:hideMark/>
          </w:tcPr>
          <w:p w14:paraId="32BB44D6" w14:textId="1CF86BA1" w:rsidR="00296F7B" w:rsidRPr="00370711" w:rsidRDefault="00296F7B" w:rsidP="00296F7B">
            <w:pPr>
              <w:jc w:val="center"/>
              <w:rPr>
                <w:rFonts w:ascii="Arial" w:eastAsia="宋体" w:hAnsi="Arial" w:cs="Arial"/>
                <w:color w:val="000000"/>
                <w:sz w:val="18"/>
                <w:szCs w:val="18"/>
              </w:rPr>
            </w:pPr>
            <w:ins w:id="153" w:author="Lin" w:date="2019-03-19T23:35:00Z">
              <w:r>
                <w:rPr>
                  <w:rFonts w:ascii="Arial" w:hAnsi="Arial" w:cs="Arial"/>
                  <w:color w:val="000000"/>
                  <w:sz w:val="18"/>
                  <w:szCs w:val="18"/>
                </w:rPr>
                <w:t>99%</w:t>
              </w:r>
            </w:ins>
            <w:del w:id="154" w:author="Lin" w:date="2019-03-19T23:35:00Z">
              <w:r w:rsidDel="00944253">
                <w:rPr>
                  <w:rFonts w:ascii="Arial" w:hAnsi="Arial" w:cs="Arial"/>
                  <w:color w:val="000000"/>
                  <w:sz w:val="18"/>
                  <w:szCs w:val="18"/>
                </w:rPr>
                <w:delText>99%</w:delText>
              </w:r>
            </w:del>
          </w:p>
        </w:tc>
      </w:tr>
      <w:tr w:rsidR="00296F7B" w:rsidRPr="00370711" w14:paraId="0EAC1735" w14:textId="77777777" w:rsidTr="00C6567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731EB6" w14:textId="77777777" w:rsidR="00296F7B" w:rsidRPr="00370711" w:rsidRDefault="00296F7B" w:rsidP="00296F7B">
            <w:pPr>
              <w:jc w:val="center"/>
              <w:rPr>
                <w:rFonts w:ascii="Arial" w:eastAsia="宋体" w:hAnsi="Arial" w:cs="Arial"/>
                <w:color w:val="000000"/>
                <w:sz w:val="18"/>
                <w:szCs w:val="18"/>
              </w:rPr>
            </w:pPr>
            <w:r w:rsidRPr="00370711">
              <w:rPr>
                <w:rFonts w:ascii="Arial" w:eastAsia="宋体"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36E1D55" w14:textId="1EC0C83E" w:rsidR="00296F7B" w:rsidRPr="00370711" w:rsidRDefault="00296F7B" w:rsidP="00296F7B">
            <w:pPr>
              <w:jc w:val="center"/>
              <w:rPr>
                <w:rFonts w:ascii="Arial" w:eastAsia="宋体"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2683166" w14:textId="69E23BB8" w:rsidR="00296F7B" w:rsidRPr="00370711" w:rsidRDefault="00296F7B" w:rsidP="00296F7B">
            <w:pPr>
              <w:jc w:val="center"/>
              <w:rPr>
                <w:rFonts w:ascii="Arial" w:eastAsia="宋体" w:hAnsi="Arial" w:cs="Arial"/>
                <w:color w:val="000000"/>
                <w:sz w:val="18"/>
                <w:szCs w:val="18"/>
              </w:rPr>
            </w:pPr>
            <w:r>
              <w:rPr>
                <w:rFonts w:ascii="Arial" w:hAnsi="Arial" w:cs="Arial"/>
                <w:color w:val="000000"/>
                <w:sz w:val="18"/>
                <w:szCs w:val="18"/>
              </w:rPr>
              <w:t>-0.17%</w:t>
            </w:r>
          </w:p>
        </w:tc>
        <w:tc>
          <w:tcPr>
            <w:tcW w:w="1431" w:type="dxa"/>
            <w:tcBorders>
              <w:top w:val="nil"/>
              <w:left w:val="nil"/>
              <w:bottom w:val="nil"/>
              <w:right w:val="single" w:sz="4" w:space="0" w:color="auto"/>
            </w:tcBorders>
            <w:shd w:val="clear" w:color="auto" w:fill="auto"/>
            <w:noWrap/>
            <w:vAlign w:val="center"/>
            <w:hideMark/>
          </w:tcPr>
          <w:p w14:paraId="523C0912" w14:textId="26C591F9" w:rsidR="00296F7B" w:rsidRPr="00370711" w:rsidRDefault="00296F7B" w:rsidP="00296F7B">
            <w:pPr>
              <w:jc w:val="center"/>
              <w:rPr>
                <w:rFonts w:ascii="Arial" w:eastAsia="宋体" w:hAnsi="Arial" w:cs="Arial"/>
                <w:color w:val="000000"/>
                <w:sz w:val="18"/>
                <w:szCs w:val="18"/>
              </w:rPr>
            </w:pPr>
            <w:r>
              <w:rPr>
                <w:rFonts w:ascii="Arial" w:hAnsi="Arial" w:cs="Arial"/>
                <w:color w:val="000000"/>
                <w:sz w:val="18"/>
                <w:szCs w:val="18"/>
              </w:rPr>
              <w:t>-0.27%</w:t>
            </w:r>
          </w:p>
        </w:tc>
        <w:tc>
          <w:tcPr>
            <w:tcW w:w="1237" w:type="dxa"/>
            <w:tcBorders>
              <w:top w:val="nil"/>
              <w:left w:val="nil"/>
              <w:bottom w:val="nil"/>
              <w:right w:val="nil"/>
            </w:tcBorders>
            <w:shd w:val="clear" w:color="auto" w:fill="auto"/>
            <w:noWrap/>
            <w:vAlign w:val="center"/>
          </w:tcPr>
          <w:p w14:paraId="6434CA68" w14:textId="6D4538FD" w:rsidR="00296F7B" w:rsidRPr="00370711" w:rsidRDefault="00296F7B" w:rsidP="00296F7B">
            <w:pPr>
              <w:jc w:val="center"/>
              <w:rPr>
                <w:rFonts w:ascii="Arial" w:eastAsia="宋体" w:hAnsi="Arial" w:cs="Arial"/>
                <w:color w:val="000000"/>
                <w:sz w:val="18"/>
                <w:szCs w:val="18"/>
              </w:rPr>
            </w:pPr>
            <w:ins w:id="155" w:author="Lin" w:date="2019-03-19T23:35:00Z">
              <w:r>
                <w:rPr>
                  <w:rFonts w:ascii="Arial" w:hAnsi="Arial" w:cs="Arial"/>
                  <w:color w:val="000000"/>
                  <w:sz w:val="18"/>
                  <w:szCs w:val="18"/>
                </w:rPr>
                <w:t>99%</w:t>
              </w:r>
            </w:ins>
            <w:del w:id="156" w:author="Lin" w:date="2019-03-19T23:35:00Z">
              <w:r w:rsidDel="00944253">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5845F3F0" w14:textId="3978CA30" w:rsidR="00296F7B" w:rsidRPr="00370711" w:rsidRDefault="00296F7B" w:rsidP="00296F7B">
            <w:pPr>
              <w:jc w:val="center"/>
              <w:rPr>
                <w:rFonts w:ascii="Arial" w:eastAsia="宋体" w:hAnsi="Arial" w:cs="Arial"/>
                <w:color w:val="000000"/>
                <w:sz w:val="18"/>
                <w:szCs w:val="18"/>
              </w:rPr>
            </w:pPr>
            <w:ins w:id="157" w:author="Lin" w:date="2019-03-19T23:35:00Z">
              <w:r>
                <w:rPr>
                  <w:rFonts w:ascii="Arial" w:hAnsi="Arial" w:cs="Arial"/>
                  <w:color w:val="000000"/>
                  <w:sz w:val="18"/>
                  <w:szCs w:val="18"/>
                </w:rPr>
                <w:t>97%</w:t>
              </w:r>
            </w:ins>
            <w:del w:id="158" w:author="Lin" w:date="2019-03-19T23:35:00Z">
              <w:r w:rsidDel="00944253">
                <w:rPr>
                  <w:rFonts w:ascii="Arial" w:hAnsi="Arial" w:cs="Arial"/>
                  <w:color w:val="000000"/>
                  <w:sz w:val="18"/>
                  <w:szCs w:val="18"/>
                </w:rPr>
                <w:delText>#NUM!</w:delText>
              </w:r>
            </w:del>
          </w:p>
        </w:tc>
      </w:tr>
      <w:tr w:rsidR="00296F7B" w:rsidRPr="00370711" w14:paraId="1F8D8F91" w14:textId="77777777" w:rsidTr="00C6567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02F7A2" w14:textId="77777777" w:rsidR="00296F7B" w:rsidRPr="00370711" w:rsidRDefault="00296F7B" w:rsidP="00296F7B">
            <w:pPr>
              <w:jc w:val="center"/>
              <w:rPr>
                <w:rFonts w:ascii="Arial" w:eastAsia="宋体" w:hAnsi="Arial" w:cs="Arial"/>
                <w:color w:val="000000"/>
                <w:sz w:val="18"/>
                <w:szCs w:val="18"/>
              </w:rPr>
            </w:pPr>
            <w:r w:rsidRPr="00370711">
              <w:rPr>
                <w:rFonts w:ascii="Arial" w:eastAsia="宋体"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BE30893" w14:textId="2EA997F3" w:rsidR="00296F7B" w:rsidRPr="00370711" w:rsidRDefault="00296F7B" w:rsidP="00296F7B">
            <w:pPr>
              <w:jc w:val="center"/>
              <w:rPr>
                <w:rFonts w:ascii="Arial" w:eastAsia="宋体"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FCCB9A9" w14:textId="443BBAEC" w:rsidR="00296F7B" w:rsidRPr="00370711" w:rsidRDefault="00296F7B" w:rsidP="00296F7B">
            <w:pPr>
              <w:jc w:val="center"/>
              <w:rPr>
                <w:rFonts w:ascii="Arial" w:eastAsia="宋体"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3BFB3C18" w14:textId="3B3721E4" w:rsidR="00296F7B" w:rsidRPr="00370711" w:rsidRDefault="00296F7B" w:rsidP="00296F7B">
            <w:pPr>
              <w:jc w:val="center"/>
              <w:rPr>
                <w:rFonts w:ascii="Arial" w:eastAsia="宋体" w:hAnsi="Arial" w:cs="Arial"/>
                <w:color w:val="000000"/>
                <w:sz w:val="18"/>
                <w:szCs w:val="18"/>
              </w:rPr>
            </w:pPr>
          </w:p>
        </w:tc>
        <w:tc>
          <w:tcPr>
            <w:tcW w:w="1237" w:type="dxa"/>
            <w:tcBorders>
              <w:top w:val="nil"/>
              <w:left w:val="nil"/>
              <w:bottom w:val="nil"/>
              <w:right w:val="nil"/>
            </w:tcBorders>
            <w:shd w:val="clear" w:color="auto" w:fill="auto"/>
            <w:noWrap/>
            <w:vAlign w:val="center"/>
          </w:tcPr>
          <w:p w14:paraId="303D4B4C" w14:textId="69F15406" w:rsidR="00296F7B" w:rsidRPr="00370711" w:rsidRDefault="00296F7B" w:rsidP="00296F7B">
            <w:pPr>
              <w:jc w:val="center"/>
              <w:rPr>
                <w:rFonts w:ascii="Arial" w:eastAsia="宋体" w:hAnsi="Arial" w:cs="Arial"/>
                <w:color w:val="000000"/>
                <w:sz w:val="18"/>
                <w:szCs w:val="18"/>
              </w:rPr>
            </w:pPr>
            <w:ins w:id="159" w:author="Lin" w:date="2019-03-19T23:35:00Z">
              <w:r>
                <w:rPr>
                  <w:rFonts w:ascii="Arial" w:hAnsi="Arial" w:cs="Arial"/>
                  <w:color w:val="000000"/>
                  <w:sz w:val="18"/>
                  <w:szCs w:val="18"/>
                </w:rPr>
                <w:t xml:space="preserve">　</w:t>
              </w:r>
            </w:ins>
          </w:p>
        </w:tc>
        <w:tc>
          <w:tcPr>
            <w:tcW w:w="1237" w:type="dxa"/>
            <w:tcBorders>
              <w:top w:val="nil"/>
              <w:left w:val="nil"/>
              <w:bottom w:val="nil"/>
              <w:right w:val="single" w:sz="8" w:space="0" w:color="auto"/>
            </w:tcBorders>
            <w:shd w:val="clear" w:color="auto" w:fill="auto"/>
            <w:noWrap/>
            <w:vAlign w:val="center"/>
            <w:hideMark/>
          </w:tcPr>
          <w:p w14:paraId="3A7E6FA3" w14:textId="6A315A0C" w:rsidR="00296F7B" w:rsidRPr="00370711" w:rsidRDefault="00296F7B" w:rsidP="00296F7B">
            <w:pPr>
              <w:jc w:val="center"/>
              <w:rPr>
                <w:rFonts w:ascii="Arial" w:eastAsia="宋体" w:hAnsi="Arial" w:cs="Arial"/>
                <w:color w:val="000000"/>
                <w:sz w:val="18"/>
                <w:szCs w:val="18"/>
              </w:rPr>
            </w:pPr>
            <w:ins w:id="160" w:author="Lin" w:date="2019-03-19T23:35:00Z">
              <w:r>
                <w:rPr>
                  <w:rFonts w:ascii="Arial" w:hAnsi="Arial" w:cs="Arial"/>
                  <w:color w:val="000000"/>
                  <w:sz w:val="18"/>
                  <w:szCs w:val="18"/>
                </w:rPr>
                <w:t xml:space="preserve">　</w:t>
              </w:r>
            </w:ins>
          </w:p>
        </w:tc>
      </w:tr>
      <w:tr w:rsidR="00296F7B" w:rsidRPr="00370711" w14:paraId="5B859152" w14:textId="77777777" w:rsidTr="00C6567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C96EDE" w14:textId="1651DEB1" w:rsidR="00296F7B" w:rsidRPr="00370711" w:rsidRDefault="00296F7B" w:rsidP="00296F7B">
            <w:pPr>
              <w:jc w:val="center"/>
              <w:rPr>
                <w:rFonts w:ascii="Arial" w:eastAsia="宋体" w:hAnsi="Arial" w:cs="Arial"/>
                <w:b/>
                <w:bCs/>
                <w:color w:val="000000"/>
                <w:sz w:val="18"/>
                <w:szCs w:val="18"/>
              </w:rPr>
            </w:pPr>
            <w:r w:rsidRPr="00370711">
              <w:rPr>
                <w:rFonts w:ascii="Arial" w:eastAsia="宋体"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EAEEF2D" w14:textId="6BA7971D" w:rsidR="00296F7B" w:rsidRPr="00385423" w:rsidRDefault="00296F7B" w:rsidP="00296F7B">
            <w:pPr>
              <w:jc w:val="center"/>
              <w:rPr>
                <w:rFonts w:ascii="Arial" w:eastAsia="宋体" w:hAnsi="Arial" w:cs="Arial"/>
                <w:b/>
                <w:color w:val="000000"/>
                <w:sz w:val="18"/>
                <w:szCs w:val="18"/>
              </w:rPr>
            </w:pPr>
            <w:r w:rsidRPr="00385423">
              <w:rPr>
                <w:rFonts w:ascii="Arial" w:hAnsi="Arial" w:cs="Arial"/>
                <w:b/>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81A517C" w14:textId="69CDF710" w:rsidR="00296F7B" w:rsidRPr="00385423" w:rsidRDefault="00296F7B" w:rsidP="00296F7B">
            <w:pPr>
              <w:jc w:val="center"/>
              <w:rPr>
                <w:rFonts w:ascii="Arial" w:eastAsia="宋体" w:hAnsi="Arial" w:cs="Arial"/>
                <w:b/>
                <w:color w:val="000000"/>
                <w:sz w:val="18"/>
                <w:szCs w:val="18"/>
              </w:rPr>
            </w:pPr>
            <w:r w:rsidRPr="00385423">
              <w:rPr>
                <w:rFonts w:ascii="Arial" w:hAnsi="Arial" w:cs="Arial"/>
                <w:b/>
                <w:color w:val="000000"/>
                <w:sz w:val="18"/>
                <w:szCs w:val="18"/>
              </w:rPr>
              <w:t>-0.01%</w:t>
            </w:r>
          </w:p>
        </w:tc>
        <w:tc>
          <w:tcPr>
            <w:tcW w:w="1431" w:type="dxa"/>
            <w:tcBorders>
              <w:top w:val="single" w:sz="8" w:space="0" w:color="auto"/>
              <w:left w:val="nil"/>
              <w:bottom w:val="nil"/>
              <w:right w:val="single" w:sz="4" w:space="0" w:color="auto"/>
            </w:tcBorders>
            <w:shd w:val="clear" w:color="auto" w:fill="auto"/>
            <w:noWrap/>
            <w:vAlign w:val="center"/>
            <w:hideMark/>
          </w:tcPr>
          <w:p w14:paraId="54B4EE78" w14:textId="214925BE" w:rsidR="00296F7B" w:rsidRPr="00385423" w:rsidRDefault="00296F7B" w:rsidP="00296F7B">
            <w:pPr>
              <w:jc w:val="center"/>
              <w:rPr>
                <w:rFonts w:ascii="Arial" w:eastAsia="宋体" w:hAnsi="Arial" w:cs="Arial"/>
                <w:b/>
                <w:color w:val="000000"/>
                <w:sz w:val="18"/>
                <w:szCs w:val="18"/>
              </w:rPr>
            </w:pPr>
            <w:r w:rsidRPr="00385423">
              <w:rPr>
                <w:rFonts w:ascii="Arial" w:hAnsi="Arial" w:cs="Arial"/>
                <w:b/>
                <w:color w:val="000000"/>
                <w:sz w:val="18"/>
                <w:szCs w:val="18"/>
              </w:rPr>
              <w:t>-0.14%</w:t>
            </w:r>
          </w:p>
        </w:tc>
        <w:tc>
          <w:tcPr>
            <w:tcW w:w="1237" w:type="dxa"/>
            <w:tcBorders>
              <w:top w:val="single" w:sz="8" w:space="0" w:color="auto"/>
              <w:left w:val="nil"/>
              <w:bottom w:val="nil"/>
              <w:right w:val="nil"/>
            </w:tcBorders>
            <w:shd w:val="clear" w:color="auto" w:fill="auto"/>
            <w:noWrap/>
            <w:vAlign w:val="center"/>
          </w:tcPr>
          <w:p w14:paraId="3C2D4510" w14:textId="135341A8" w:rsidR="00296F7B" w:rsidRPr="00296F7B" w:rsidRDefault="00296F7B" w:rsidP="00296F7B">
            <w:pPr>
              <w:jc w:val="center"/>
              <w:rPr>
                <w:rFonts w:ascii="Arial" w:eastAsia="宋体" w:hAnsi="Arial" w:cs="Arial"/>
                <w:b/>
                <w:color w:val="000000"/>
                <w:sz w:val="18"/>
                <w:szCs w:val="18"/>
              </w:rPr>
            </w:pPr>
            <w:ins w:id="161" w:author="Lin" w:date="2019-03-19T23:35:00Z">
              <w:r w:rsidRPr="00296F7B">
                <w:rPr>
                  <w:rFonts w:ascii="Arial" w:hAnsi="Arial" w:cs="Arial"/>
                  <w:b/>
                  <w:color w:val="000000"/>
                  <w:sz w:val="18"/>
                  <w:szCs w:val="18"/>
                  <w:rPrChange w:id="162" w:author="Lin" w:date="2019-03-19T23:35:00Z">
                    <w:rPr>
                      <w:rFonts w:ascii="Arial" w:hAnsi="Arial" w:cs="Arial"/>
                      <w:color w:val="000000"/>
                      <w:sz w:val="18"/>
                      <w:szCs w:val="18"/>
                    </w:rPr>
                  </w:rPrChange>
                </w:rPr>
                <w:t>99%</w:t>
              </w:r>
            </w:ins>
            <w:del w:id="163" w:author="Lin" w:date="2019-03-19T23:35:00Z">
              <w:r w:rsidRPr="00296F7B" w:rsidDel="00944253">
                <w:rPr>
                  <w:rFonts w:ascii="Arial" w:hAnsi="Arial" w:cs="Arial"/>
                  <w:b/>
                  <w:color w:val="000000"/>
                  <w:sz w:val="18"/>
                  <w:szCs w:val="18"/>
                  <w:rPrChange w:id="164" w:author="Lin" w:date="2019-03-19T23:35:00Z">
                    <w:rPr>
                      <w:rFonts w:ascii="Arial" w:hAnsi="Arial" w:cs="Arial"/>
                      <w:color w:val="000000"/>
                      <w:sz w:val="18"/>
                      <w:szCs w:val="18"/>
                    </w:rPr>
                  </w:rPrChange>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2FBF5DFD" w14:textId="3CC24745" w:rsidR="00296F7B" w:rsidRPr="00296F7B" w:rsidRDefault="00296F7B" w:rsidP="00296F7B">
            <w:pPr>
              <w:jc w:val="center"/>
              <w:rPr>
                <w:rFonts w:ascii="Arial" w:eastAsia="宋体" w:hAnsi="Arial" w:cs="Arial"/>
                <w:b/>
                <w:color w:val="000000"/>
                <w:sz w:val="18"/>
                <w:szCs w:val="18"/>
              </w:rPr>
            </w:pPr>
            <w:ins w:id="165" w:author="Lin" w:date="2019-03-19T23:35:00Z">
              <w:r w:rsidRPr="00296F7B">
                <w:rPr>
                  <w:rFonts w:ascii="Arial" w:hAnsi="Arial" w:cs="Arial"/>
                  <w:b/>
                  <w:color w:val="000000"/>
                  <w:sz w:val="18"/>
                  <w:szCs w:val="18"/>
                  <w:rPrChange w:id="166" w:author="Lin" w:date="2019-03-19T23:35:00Z">
                    <w:rPr>
                      <w:rFonts w:ascii="Arial" w:hAnsi="Arial" w:cs="Arial"/>
                      <w:color w:val="000000"/>
                      <w:sz w:val="18"/>
                      <w:szCs w:val="18"/>
                    </w:rPr>
                  </w:rPrChange>
                </w:rPr>
                <w:t>98%</w:t>
              </w:r>
            </w:ins>
            <w:del w:id="167" w:author="Lin" w:date="2019-03-19T23:35:00Z">
              <w:r w:rsidRPr="00296F7B" w:rsidDel="00944253">
                <w:rPr>
                  <w:rFonts w:ascii="Arial" w:hAnsi="Arial" w:cs="Arial"/>
                  <w:b/>
                  <w:color w:val="000000"/>
                  <w:sz w:val="18"/>
                  <w:szCs w:val="18"/>
                  <w:rPrChange w:id="168" w:author="Lin" w:date="2019-03-19T23:35:00Z">
                    <w:rPr>
                      <w:rFonts w:ascii="Arial" w:hAnsi="Arial" w:cs="Arial"/>
                      <w:color w:val="000000"/>
                      <w:sz w:val="18"/>
                      <w:szCs w:val="18"/>
                    </w:rPr>
                  </w:rPrChange>
                </w:rPr>
                <w:delText>#NUM!</w:delText>
              </w:r>
            </w:del>
          </w:p>
        </w:tc>
      </w:tr>
      <w:tr w:rsidR="00296F7B" w:rsidRPr="00370711" w14:paraId="15102D78" w14:textId="77777777" w:rsidTr="00C6567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24CB89" w14:textId="77777777" w:rsidR="00296F7B" w:rsidRPr="00370711" w:rsidRDefault="00296F7B" w:rsidP="00296F7B">
            <w:pPr>
              <w:jc w:val="center"/>
              <w:rPr>
                <w:rFonts w:ascii="Arial" w:eastAsia="宋体" w:hAnsi="Arial" w:cs="Arial"/>
                <w:color w:val="000000"/>
                <w:sz w:val="18"/>
                <w:szCs w:val="18"/>
              </w:rPr>
            </w:pPr>
            <w:r w:rsidRPr="00370711">
              <w:rPr>
                <w:rFonts w:ascii="Arial" w:eastAsia="宋体"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4A10AF4" w14:textId="29C8078C" w:rsidR="00296F7B" w:rsidRPr="00370711" w:rsidRDefault="00296F7B" w:rsidP="00296F7B">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12E17B8" w14:textId="2DBDE33F" w:rsidR="00296F7B" w:rsidRPr="00370711" w:rsidRDefault="00296F7B" w:rsidP="00296F7B">
            <w:pPr>
              <w:jc w:val="center"/>
              <w:rPr>
                <w:rFonts w:ascii="Arial" w:eastAsia="宋体" w:hAnsi="Arial" w:cs="Arial"/>
                <w:color w:val="000000"/>
                <w:sz w:val="18"/>
                <w:szCs w:val="18"/>
              </w:rPr>
            </w:pPr>
            <w:r>
              <w:rPr>
                <w:rFonts w:ascii="Arial" w:hAnsi="Arial" w:cs="Arial"/>
                <w:color w:val="000000"/>
                <w:sz w:val="18"/>
                <w:szCs w:val="18"/>
              </w:rPr>
              <w:t>-0.46%</w:t>
            </w:r>
          </w:p>
        </w:tc>
        <w:tc>
          <w:tcPr>
            <w:tcW w:w="1431" w:type="dxa"/>
            <w:tcBorders>
              <w:top w:val="single" w:sz="8" w:space="0" w:color="auto"/>
              <w:left w:val="nil"/>
              <w:bottom w:val="nil"/>
              <w:right w:val="single" w:sz="4" w:space="0" w:color="auto"/>
            </w:tcBorders>
            <w:shd w:val="clear" w:color="auto" w:fill="auto"/>
            <w:noWrap/>
            <w:vAlign w:val="center"/>
            <w:hideMark/>
          </w:tcPr>
          <w:p w14:paraId="2050C8F5" w14:textId="382E16C7" w:rsidR="00296F7B" w:rsidRPr="00370711" w:rsidRDefault="00296F7B" w:rsidP="00296F7B">
            <w:pPr>
              <w:jc w:val="center"/>
              <w:rPr>
                <w:rFonts w:ascii="Arial" w:eastAsia="宋体" w:hAnsi="Arial" w:cs="Arial"/>
                <w:color w:val="000000"/>
                <w:sz w:val="18"/>
                <w:szCs w:val="18"/>
              </w:rPr>
            </w:pPr>
            <w:r>
              <w:rPr>
                <w:rFonts w:ascii="Arial" w:hAnsi="Arial" w:cs="Arial"/>
                <w:color w:val="000000"/>
                <w:sz w:val="18"/>
                <w:szCs w:val="18"/>
              </w:rPr>
              <w:t>-0.17%</w:t>
            </w:r>
          </w:p>
        </w:tc>
        <w:tc>
          <w:tcPr>
            <w:tcW w:w="1237" w:type="dxa"/>
            <w:tcBorders>
              <w:top w:val="single" w:sz="8" w:space="0" w:color="auto"/>
              <w:left w:val="nil"/>
              <w:bottom w:val="nil"/>
              <w:right w:val="nil"/>
            </w:tcBorders>
            <w:shd w:val="clear" w:color="auto" w:fill="auto"/>
            <w:noWrap/>
            <w:vAlign w:val="center"/>
          </w:tcPr>
          <w:p w14:paraId="563A340C" w14:textId="7CC56693" w:rsidR="00296F7B" w:rsidRPr="00370711" w:rsidRDefault="00296F7B" w:rsidP="00296F7B">
            <w:pPr>
              <w:jc w:val="center"/>
              <w:rPr>
                <w:rFonts w:ascii="Arial" w:eastAsia="宋体" w:hAnsi="Arial" w:cs="Arial"/>
                <w:color w:val="000000"/>
                <w:sz w:val="18"/>
                <w:szCs w:val="18"/>
              </w:rPr>
            </w:pPr>
            <w:ins w:id="169" w:author="Lin" w:date="2019-03-19T23:35:00Z">
              <w:r>
                <w:rPr>
                  <w:rFonts w:ascii="Arial" w:hAnsi="Arial" w:cs="Arial"/>
                  <w:color w:val="000000"/>
                  <w:sz w:val="18"/>
                  <w:szCs w:val="18"/>
                </w:rPr>
                <w:t>100%</w:t>
              </w:r>
            </w:ins>
            <w:del w:id="170" w:author="Lin" w:date="2019-03-19T23:35:00Z">
              <w:r w:rsidDel="00944253">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11EB906C" w14:textId="76B9F27C" w:rsidR="00296F7B" w:rsidRPr="00370711" w:rsidRDefault="00296F7B" w:rsidP="00296F7B">
            <w:pPr>
              <w:jc w:val="center"/>
              <w:rPr>
                <w:rFonts w:ascii="Arial" w:eastAsia="宋体" w:hAnsi="Arial" w:cs="Arial"/>
                <w:color w:val="000000"/>
                <w:sz w:val="18"/>
                <w:szCs w:val="18"/>
              </w:rPr>
            </w:pPr>
            <w:ins w:id="171" w:author="Lin" w:date="2019-03-19T23:35:00Z">
              <w:r>
                <w:rPr>
                  <w:rFonts w:ascii="Arial" w:hAnsi="Arial" w:cs="Arial"/>
                  <w:color w:val="000000"/>
                  <w:sz w:val="18"/>
                  <w:szCs w:val="18"/>
                </w:rPr>
                <w:t>102%</w:t>
              </w:r>
            </w:ins>
            <w:del w:id="172" w:author="Lin" w:date="2019-03-19T23:35:00Z">
              <w:r w:rsidDel="00944253">
                <w:rPr>
                  <w:rFonts w:ascii="Arial" w:hAnsi="Arial" w:cs="Arial"/>
                  <w:color w:val="000000"/>
                  <w:sz w:val="18"/>
                  <w:szCs w:val="18"/>
                </w:rPr>
                <w:delText>#NUM!</w:delText>
              </w:r>
            </w:del>
          </w:p>
        </w:tc>
      </w:tr>
      <w:tr w:rsidR="00373E6D" w:rsidRPr="00370711" w14:paraId="0EA137B9" w14:textId="77777777" w:rsidTr="00722E6D">
        <w:tblPrEx>
          <w:tblW w:w="7665" w:type="dxa"/>
          <w:jc w:val="center"/>
          <w:tblPrExChange w:id="173" w:author="Lin" w:date="2019-03-20T20:13:00Z">
            <w:tblPrEx>
              <w:tblW w:w="7665" w:type="dxa"/>
              <w:jc w:val="center"/>
            </w:tblPrEx>
          </w:tblPrExChange>
        </w:tblPrEx>
        <w:trPr>
          <w:trHeight w:val="255"/>
          <w:jc w:val="center"/>
          <w:trPrChange w:id="174" w:author="Lin" w:date="2019-03-20T20:13: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175" w:author="Lin" w:date="2019-03-20T20:13:00Z">
              <w:tcPr>
                <w:tcW w:w="1640" w:type="dxa"/>
                <w:tcBorders>
                  <w:top w:val="nil"/>
                  <w:left w:val="single" w:sz="8" w:space="0" w:color="auto"/>
                  <w:bottom w:val="single" w:sz="8" w:space="0" w:color="auto"/>
                  <w:right w:val="nil"/>
                </w:tcBorders>
                <w:shd w:val="clear" w:color="auto" w:fill="auto"/>
                <w:noWrap/>
                <w:vAlign w:val="center"/>
                <w:hideMark/>
              </w:tcPr>
            </w:tcPrChange>
          </w:tcPr>
          <w:p w14:paraId="28AD0AD8" w14:textId="77777777" w:rsidR="00373E6D" w:rsidRPr="00370711" w:rsidRDefault="00373E6D" w:rsidP="00373E6D">
            <w:pPr>
              <w:jc w:val="center"/>
              <w:rPr>
                <w:rFonts w:ascii="Arial" w:eastAsia="宋体" w:hAnsi="Arial" w:cs="Arial"/>
                <w:color w:val="000000"/>
                <w:sz w:val="18"/>
                <w:szCs w:val="18"/>
              </w:rPr>
            </w:pPr>
            <w:bookmarkStart w:id="176" w:name="_GoBack" w:colFirst="1" w:colLast="3"/>
            <w:r w:rsidRPr="00370711">
              <w:rPr>
                <w:rFonts w:ascii="Arial" w:eastAsia="宋体"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bottom"/>
            <w:hideMark/>
            <w:tcPrChange w:id="177" w:author="Lin" w:date="2019-03-20T20:13:00Z">
              <w:tcPr>
                <w:tcW w:w="1060" w:type="dxa"/>
                <w:tcBorders>
                  <w:top w:val="nil"/>
                  <w:left w:val="single" w:sz="8" w:space="0" w:color="auto"/>
                  <w:bottom w:val="single" w:sz="8" w:space="0" w:color="auto"/>
                  <w:right w:val="nil"/>
                </w:tcBorders>
                <w:shd w:val="clear" w:color="auto" w:fill="auto"/>
                <w:noWrap/>
                <w:vAlign w:val="center"/>
                <w:hideMark/>
              </w:tcPr>
            </w:tcPrChange>
          </w:tcPr>
          <w:p w14:paraId="1185C76E" w14:textId="6BB2EC83" w:rsidR="00373E6D" w:rsidRPr="00370711" w:rsidRDefault="00373E6D" w:rsidP="00373E6D">
            <w:pPr>
              <w:jc w:val="center"/>
              <w:rPr>
                <w:rFonts w:ascii="Arial" w:eastAsia="宋体" w:hAnsi="Arial" w:cs="Arial"/>
                <w:color w:val="000000"/>
                <w:sz w:val="18"/>
                <w:szCs w:val="18"/>
              </w:rPr>
            </w:pPr>
            <w:ins w:id="178" w:author="Lin" w:date="2019-03-20T20:13:00Z">
              <w:r>
                <w:rPr>
                  <w:rFonts w:ascii="Arial" w:hAnsi="Arial" w:cs="Arial"/>
                  <w:color w:val="000000"/>
                  <w:sz w:val="18"/>
                  <w:szCs w:val="18"/>
                </w:rPr>
                <w:t>-0.04%</w:t>
              </w:r>
            </w:ins>
            <w:del w:id="179" w:author="Lin" w:date="2019-03-20T20:11:00Z">
              <w:r w:rsidDel="001D317C">
                <w:rPr>
                  <w:rFonts w:ascii="Arial" w:hAnsi="Arial" w:cs="Arial"/>
                  <w:color w:val="000000"/>
                  <w:sz w:val="18"/>
                  <w:szCs w:val="18"/>
                </w:rPr>
                <w:delText>-0.06%</w:delText>
              </w:r>
            </w:del>
          </w:p>
        </w:tc>
        <w:tc>
          <w:tcPr>
            <w:tcW w:w="1060" w:type="dxa"/>
            <w:tcBorders>
              <w:top w:val="nil"/>
              <w:left w:val="nil"/>
              <w:bottom w:val="single" w:sz="8" w:space="0" w:color="auto"/>
              <w:right w:val="nil"/>
            </w:tcBorders>
            <w:shd w:val="clear" w:color="auto" w:fill="auto"/>
            <w:noWrap/>
            <w:vAlign w:val="bottom"/>
            <w:hideMark/>
            <w:tcPrChange w:id="180" w:author="Lin" w:date="2019-03-20T20:13:00Z">
              <w:tcPr>
                <w:tcW w:w="1060" w:type="dxa"/>
                <w:tcBorders>
                  <w:top w:val="nil"/>
                  <w:left w:val="nil"/>
                  <w:bottom w:val="single" w:sz="8" w:space="0" w:color="auto"/>
                  <w:right w:val="nil"/>
                </w:tcBorders>
                <w:shd w:val="clear" w:color="auto" w:fill="auto"/>
                <w:noWrap/>
                <w:vAlign w:val="center"/>
                <w:hideMark/>
              </w:tcPr>
            </w:tcPrChange>
          </w:tcPr>
          <w:p w14:paraId="54407AF6" w14:textId="0935CB69" w:rsidR="00373E6D" w:rsidRPr="00370711" w:rsidRDefault="00373E6D" w:rsidP="00373E6D">
            <w:pPr>
              <w:jc w:val="center"/>
              <w:rPr>
                <w:rFonts w:ascii="Arial" w:eastAsia="宋体" w:hAnsi="Arial" w:cs="Arial"/>
                <w:color w:val="000000"/>
                <w:sz w:val="18"/>
                <w:szCs w:val="18"/>
              </w:rPr>
            </w:pPr>
            <w:ins w:id="181" w:author="Lin" w:date="2019-03-20T20:13:00Z">
              <w:r>
                <w:rPr>
                  <w:rFonts w:ascii="Arial" w:hAnsi="Arial" w:cs="Arial"/>
                  <w:color w:val="000000"/>
                  <w:sz w:val="18"/>
                  <w:szCs w:val="18"/>
                </w:rPr>
                <w:t>-0.08%</w:t>
              </w:r>
            </w:ins>
            <w:del w:id="182" w:author="Lin" w:date="2019-03-20T20:11:00Z">
              <w:r w:rsidDel="001D317C">
                <w:rPr>
                  <w:rFonts w:ascii="Arial" w:hAnsi="Arial" w:cs="Arial"/>
                  <w:color w:val="000000"/>
                  <w:sz w:val="18"/>
                  <w:szCs w:val="18"/>
                </w:rPr>
                <w:delText>-0.10%</w:delText>
              </w:r>
            </w:del>
          </w:p>
        </w:tc>
        <w:tc>
          <w:tcPr>
            <w:tcW w:w="1431" w:type="dxa"/>
            <w:tcBorders>
              <w:top w:val="nil"/>
              <w:left w:val="nil"/>
              <w:bottom w:val="single" w:sz="8" w:space="0" w:color="auto"/>
              <w:right w:val="single" w:sz="4" w:space="0" w:color="auto"/>
            </w:tcBorders>
            <w:shd w:val="clear" w:color="auto" w:fill="auto"/>
            <w:noWrap/>
            <w:vAlign w:val="bottom"/>
            <w:hideMark/>
            <w:tcPrChange w:id="183" w:author="Lin" w:date="2019-03-20T20:13:00Z">
              <w:tcPr>
                <w:tcW w:w="1431" w:type="dxa"/>
                <w:tcBorders>
                  <w:top w:val="nil"/>
                  <w:left w:val="nil"/>
                  <w:bottom w:val="single" w:sz="8" w:space="0" w:color="auto"/>
                  <w:right w:val="single" w:sz="4" w:space="0" w:color="auto"/>
                </w:tcBorders>
                <w:shd w:val="clear" w:color="auto" w:fill="auto"/>
                <w:noWrap/>
                <w:vAlign w:val="center"/>
                <w:hideMark/>
              </w:tcPr>
            </w:tcPrChange>
          </w:tcPr>
          <w:p w14:paraId="48BA0B74" w14:textId="15812AC1" w:rsidR="00373E6D" w:rsidRPr="00370711" w:rsidRDefault="00373E6D" w:rsidP="00373E6D">
            <w:pPr>
              <w:jc w:val="center"/>
              <w:rPr>
                <w:rFonts w:ascii="Arial" w:eastAsia="宋体" w:hAnsi="Arial" w:cs="Arial"/>
                <w:color w:val="000000"/>
                <w:sz w:val="18"/>
                <w:szCs w:val="18"/>
              </w:rPr>
            </w:pPr>
            <w:ins w:id="184" w:author="Lin" w:date="2019-03-20T20:13:00Z">
              <w:r>
                <w:rPr>
                  <w:rFonts w:ascii="Arial" w:hAnsi="Arial" w:cs="Arial"/>
                  <w:color w:val="000000"/>
                  <w:sz w:val="18"/>
                  <w:szCs w:val="18"/>
                </w:rPr>
                <w:t>0.05%</w:t>
              </w:r>
            </w:ins>
            <w:del w:id="185" w:author="Lin" w:date="2019-03-20T20:11:00Z">
              <w:r w:rsidDel="001D317C">
                <w:rPr>
                  <w:rFonts w:ascii="Arial" w:hAnsi="Arial" w:cs="Arial"/>
                  <w:color w:val="000000"/>
                  <w:sz w:val="18"/>
                  <w:szCs w:val="18"/>
                </w:rPr>
                <w:delText>-0.01%</w:delText>
              </w:r>
            </w:del>
          </w:p>
        </w:tc>
        <w:tc>
          <w:tcPr>
            <w:tcW w:w="1237" w:type="dxa"/>
            <w:tcBorders>
              <w:top w:val="nil"/>
              <w:left w:val="nil"/>
              <w:bottom w:val="single" w:sz="8" w:space="0" w:color="auto"/>
              <w:right w:val="nil"/>
            </w:tcBorders>
            <w:shd w:val="clear" w:color="auto" w:fill="auto"/>
            <w:noWrap/>
            <w:vAlign w:val="center"/>
            <w:tcPrChange w:id="186" w:author="Lin" w:date="2019-03-20T20:13:00Z">
              <w:tcPr>
                <w:tcW w:w="1237" w:type="dxa"/>
                <w:tcBorders>
                  <w:top w:val="nil"/>
                  <w:left w:val="nil"/>
                  <w:bottom w:val="single" w:sz="8" w:space="0" w:color="auto"/>
                  <w:right w:val="nil"/>
                </w:tcBorders>
                <w:shd w:val="clear" w:color="auto" w:fill="auto"/>
                <w:noWrap/>
                <w:vAlign w:val="center"/>
              </w:tcPr>
            </w:tcPrChange>
          </w:tcPr>
          <w:p w14:paraId="2456440C" w14:textId="31820101" w:rsidR="00373E6D" w:rsidRPr="00370711" w:rsidRDefault="00373E6D" w:rsidP="00373E6D">
            <w:pPr>
              <w:jc w:val="center"/>
              <w:rPr>
                <w:rFonts w:ascii="Arial" w:eastAsia="宋体" w:hAnsi="Arial" w:cs="Arial"/>
                <w:color w:val="000000"/>
                <w:sz w:val="18"/>
                <w:szCs w:val="18"/>
              </w:rPr>
            </w:pPr>
            <w:ins w:id="187" w:author="Lin" w:date="2019-03-19T23:35:00Z">
              <w:r>
                <w:rPr>
                  <w:rFonts w:ascii="Arial" w:hAnsi="Arial" w:cs="Arial"/>
                  <w:color w:val="000000"/>
                  <w:sz w:val="18"/>
                  <w:szCs w:val="18"/>
                </w:rPr>
                <w:t>99%</w:t>
              </w:r>
            </w:ins>
            <w:del w:id="188" w:author="Lin" w:date="2019-03-19T23:35:00Z">
              <w:r w:rsidDel="00944253">
                <w:rPr>
                  <w:rFonts w:ascii="Arial" w:hAnsi="Arial" w:cs="Arial"/>
                  <w:color w:val="000000"/>
                  <w:sz w:val="18"/>
                  <w:szCs w:val="18"/>
                </w:rPr>
                <w:delText>#DIV/0!</w:delText>
              </w:r>
            </w:del>
          </w:p>
        </w:tc>
        <w:tc>
          <w:tcPr>
            <w:tcW w:w="1237" w:type="dxa"/>
            <w:tcBorders>
              <w:top w:val="nil"/>
              <w:left w:val="nil"/>
              <w:bottom w:val="single" w:sz="8" w:space="0" w:color="auto"/>
              <w:right w:val="single" w:sz="8" w:space="0" w:color="auto"/>
            </w:tcBorders>
            <w:shd w:val="clear" w:color="auto" w:fill="auto"/>
            <w:noWrap/>
            <w:vAlign w:val="center"/>
            <w:hideMark/>
            <w:tcPrChange w:id="189" w:author="Lin" w:date="2019-03-20T20:13:00Z">
              <w:tcPr>
                <w:tcW w:w="1237" w:type="dxa"/>
                <w:tcBorders>
                  <w:top w:val="nil"/>
                  <w:left w:val="nil"/>
                  <w:bottom w:val="single" w:sz="8" w:space="0" w:color="auto"/>
                  <w:right w:val="single" w:sz="8" w:space="0" w:color="auto"/>
                </w:tcBorders>
                <w:shd w:val="clear" w:color="auto" w:fill="auto"/>
                <w:noWrap/>
                <w:vAlign w:val="center"/>
                <w:hideMark/>
              </w:tcPr>
            </w:tcPrChange>
          </w:tcPr>
          <w:p w14:paraId="1C7D5136" w14:textId="72BAA6CC" w:rsidR="00373E6D" w:rsidRPr="00370711" w:rsidRDefault="00373E6D" w:rsidP="00373E6D">
            <w:pPr>
              <w:jc w:val="center"/>
              <w:rPr>
                <w:rFonts w:ascii="Arial" w:eastAsia="宋体" w:hAnsi="Arial" w:cs="Arial"/>
                <w:color w:val="000000"/>
                <w:sz w:val="18"/>
                <w:szCs w:val="18"/>
              </w:rPr>
            </w:pPr>
            <w:ins w:id="190" w:author="Lin" w:date="2019-03-19T23:35:00Z">
              <w:r>
                <w:rPr>
                  <w:rFonts w:ascii="Arial" w:hAnsi="Arial" w:cs="Arial"/>
                  <w:color w:val="000000"/>
                  <w:sz w:val="18"/>
                  <w:szCs w:val="18"/>
                </w:rPr>
                <w:t>99%</w:t>
              </w:r>
            </w:ins>
            <w:del w:id="191" w:author="Lin" w:date="2019-03-19T23:35:00Z">
              <w:r w:rsidDel="00944253">
                <w:rPr>
                  <w:rFonts w:ascii="Arial" w:hAnsi="Arial" w:cs="Arial"/>
                  <w:color w:val="000000"/>
                  <w:sz w:val="18"/>
                  <w:szCs w:val="18"/>
                </w:rPr>
                <w:delText>#DIV/0!</w:delText>
              </w:r>
            </w:del>
          </w:p>
        </w:tc>
      </w:tr>
    </w:tbl>
    <w:bookmarkEnd w:id="176"/>
    <w:p w14:paraId="37A91148" w14:textId="19C02CAC" w:rsidR="00AD3B52" w:rsidRDefault="00AD3B52" w:rsidP="00AD3B52">
      <w:pPr>
        <w:pStyle w:val="1"/>
        <w:rPr>
          <w:rFonts w:eastAsia="宋体"/>
          <w:lang w:val="en-CA"/>
        </w:rPr>
      </w:pPr>
      <w:r>
        <w:rPr>
          <w:rFonts w:eastAsia="宋体" w:hint="eastAsia"/>
          <w:lang w:val="en-CA" w:eastAsia="zh-CN"/>
        </w:rPr>
        <w:t>Conclusions</w:t>
      </w:r>
    </w:p>
    <w:p w14:paraId="128BA31F" w14:textId="0A062CA7" w:rsidR="002556A7" w:rsidRPr="00AD3B52" w:rsidRDefault="00AD3B52" w:rsidP="00AD3B52">
      <w:pPr>
        <w:rPr>
          <w:u w:val="single"/>
          <w:lang w:eastAsia="zh-CN"/>
        </w:rPr>
      </w:pPr>
      <w:r>
        <w:rPr>
          <w:szCs w:val="22"/>
          <w:lang w:val="en-CA"/>
        </w:rPr>
        <w:t>This contribution</w:t>
      </w:r>
      <w:r>
        <w:rPr>
          <w:rFonts w:hint="eastAsia"/>
          <w:szCs w:val="22"/>
          <w:lang w:val="en-CA" w:eastAsia="zh-CN"/>
        </w:rPr>
        <w:t xml:space="preserve"> presents</w:t>
      </w:r>
      <w:r>
        <w:rPr>
          <w:szCs w:val="22"/>
          <w:lang w:val="en-CA" w:eastAsia="zh-CN"/>
        </w:rPr>
        <w:t xml:space="preserve"> </w:t>
      </w:r>
      <w:r>
        <w:rPr>
          <w:szCs w:val="22"/>
          <w:lang w:val="en-CA"/>
        </w:rPr>
        <w:t>a</w:t>
      </w:r>
      <w:r>
        <w:rPr>
          <w:lang w:val="en-CA"/>
        </w:rPr>
        <w:t xml:space="preserve"> simplification</w:t>
      </w:r>
      <w:r>
        <w:rPr>
          <w:rFonts w:hint="eastAsia"/>
          <w:lang w:val="en-CA"/>
        </w:rPr>
        <w:t xml:space="preserve"> of</w:t>
      </w:r>
      <w:r w:rsidR="0078194E">
        <w:rPr>
          <w:lang w:val="en-CA"/>
        </w:rPr>
        <w:t xml:space="preserve"> DC p</w:t>
      </w:r>
      <w:r>
        <w:rPr>
          <w:lang w:val="en-CA"/>
        </w:rPr>
        <w:t>rediction</w:t>
      </w:r>
      <w:r>
        <w:rPr>
          <w:szCs w:val="22"/>
          <w:lang w:val="en-CA" w:eastAsia="zh-CN"/>
        </w:rPr>
        <w:t xml:space="preserve">. </w:t>
      </w:r>
      <w:r>
        <w:rPr>
          <w:lang w:val="en-CA"/>
        </w:rPr>
        <w:t xml:space="preserve">The proposed method could reduce </w:t>
      </w:r>
      <w:r w:rsidR="008C41A8">
        <w:rPr>
          <w:lang w:val="en-CA" w:eastAsia="ko-KR"/>
        </w:rPr>
        <w:t xml:space="preserve">computational </w:t>
      </w:r>
      <w:r>
        <w:rPr>
          <w:lang w:val="en-CA"/>
        </w:rPr>
        <w:t xml:space="preserve">complexity </w:t>
      </w:r>
      <w:r w:rsidR="008C41A8">
        <w:rPr>
          <w:lang w:val="en-CA"/>
        </w:rPr>
        <w:t>to generate</w:t>
      </w:r>
      <w:r>
        <w:rPr>
          <w:lang w:val="en-CA"/>
        </w:rPr>
        <w:t xml:space="preserve"> DC values.</w:t>
      </w:r>
      <w:r>
        <w:rPr>
          <w:rFonts w:hint="eastAsia"/>
          <w:lang w:eastAsia="zh-CN"/>
        </w:rPr>
        <w:t xml:space="preserve"> </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5D2284C4" w14:textId="77777777" w:rsidR="00C60B6D" w:rsidRDefault="00C60B6D" w:rsidP="00C60B6D">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5B38D4E" w14:textId="77777777" w:rsidR="00C60B6D" w:rsidRDefault="00C60B6D" w:rsidP="00C60B6D">
      <w:pPr>
        <w:rPr>
          <w:rFonts w:eastAsia="宋体"/>
          <w:lang w:val="en-CA"/>
        </w:rPr>
      </w:pPr>
      <w:proofErr w:type="spellStart"/>
      <w:r w:rsidRPr="00E642D7">
        <w:rPr>
          <w:rFonts w:eastAsia="宋体"/>
          <w:b/>
          <w:lang w:val="en-CA"/>
        </w:rPr>
        <w:t>Xidian</w:t>
      </w:r>
      <w:proofErr w:type="spellEnd"/>
      <w:r w:rsidRPr="00E642D7">
        <w:rPr>
          <w:rFonts w:eastAsia="宋体"/>
          <w:b/>
          <w:lang w:val="en-CA"/>
        </w:rPr>
        <w:t xml:space="preserve">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5A2379E" w14:textId="77777777" w:rsidR="00FC744E" w:rsidRDefault="00FC744E" w:rsidP="00FC744E">
      <w:pPr>
        <w:rPr>
          <w:rFonts w:eastAsia="宋体"/>
          <w:lang w:val="en-CA"/>
        </w:rPr>
      </w:pPr>
      <w:r w:rsidRPr="00E642D7">
        <w:rPr>
          <w:rFonts w:eastAsia="宋体"/>
          <w:b/>
          <w:lang w:val="en-CA"/>
        </w:rPr>
        <w:t xml:space="preserve">Northwestern </w:t>
      </w:r>
      <w:proofErr w:type="spellStart"/>
      <w:r w:rsidRPr="00E642D7">
        <w:rPr>
          <w:rFonts w:eastAsia="宋体"/>
          <w:b/>
          <w:lang w:val="en-CA"/>
        </w:rPr>
        <w:t>Polytechnical</w:t>
      </w:r>
      <w:proofErr w:type="spellEnd"/>
      <w:r w:rsidRPr="00E642D7">
        <w:rPr>
          <w:rFonts w:eastAsia="宋体"/>
          <w:b/>
          <w:lang w:val="en-CA"/>
        </w:rPr>
        <w:t xml:space="preserve">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C60B6D" w:rsidRDefault="007F1F8B" w:rsidP="009234A5">
      <w:pPr>
        <w:rPr>
          <w:szCs w:val="22"/>
          <w:lang w:val="en-CA"/>
        </w:rPr>
      </w:pPr>
    </w:p>
    <w:sectPr w:rsidR="007F1F8B" w:rsidRPr="00C60B6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31B63" w14:textId="77777777" w:rsidR="000A7C9F" w:rsidRDefault="000A7C9F">
      <w:r>
        <w:separator/>
      </w:r>
    </w:p>
  </w:endnote>
  <w:endnote w:type="continuationSeparator" w:id="0">
    <w:p w14:paraId="519AF62D" w14:textId="77777777" w:rsidR="000A7C9F" w:rsidRDefault="000A7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BF4CBC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73E6D">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92" w:author="Lin" w:date="2019-03-20T20:12:00Z">
      <w:r w:rsidR="004072D4">
        <w:rPr>
          <w:rStyle w:val="a5"/>
          <w:noProof/>
        </w:rPr>
        <w:t>2019-03-20</w:t>
      </w:r>
    </w:ins>
    <w:del w:id="193" w:author="Lin" w:date="2019-03-19T23:52:00Z">
      <w:r w:rsidR="00296F7B" w:rsidDel="00C74360">
        <w:rPr>
          <w:rStyle w:val="a5"/>
          <w:noProof/>
        </w:rPr>
        <w:delText>2019-03-15</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2CA7F" w14:textId="77777777" w:rsidR="000A7C9F" w:rsidRDefault="000A7C9F">
      <w:r>
        <w:separator/>
      </w:r>
    </w:p>
  </w:footnote>
  <w:footnote w:type="continuationSeparator" w:id="0">
    <w:p w14:paraId="5E0FF683" w14:textId="77777777" w:rsidR="000A7C9F" w:rsidRDefault="000A7C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
    <w15:presenceInfo w15:providerId="None" w15:userId="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09E1"/>
    <w:rsid w:val="00012A54"/>
    <w:rsid w:val="000308A3"/>
    <w:rsid w:val="0003168A"/>
    <w:rsid w:val="000458BC"/>
    <w:rsid w:val="00045C41"/>
    <w:rsid w:val="00046C03"/>
    <w:rsid w:val="00065039"/>
    <w:rsid w:val="0007614F"/>
    <w:rsid w:val="00081398"/>
    <w:rsid w:val="00092961"/>
    <w:rsid w:val="00094479"/>
    <w:rsid w:val="000962AC"/>
    <w:rsid w:val="000A7C9F"/>
    <w:rsid w:val="000B0C0F"/>
    <w:rsid w:val="000B1C6B"/>
    <w:rsid w:val="000B4FF9"/>
    <w:rsid w:val="000C09AC"/>
    <w:rsid w:val="000E00F3"/>
    <w:rsid w:val="000F158C"/>
    <w:rsid w:val="00102F3D"/>
    <w:rsid w:val="00124E38"/>
    <w:rsid w:val="0012580B"/>
    <w:rsid w:val="00131F90"/>
    <w:rsid w:val="0013458C"/>
    <w:rsid w:val="0013526E"/>
    <w:rsid w:val="00146152"/>
    <w:rsid w:val="001543D6"/>
    <w:rsid w:val="00155526"/>
    <w:rsid w:val="00171371"/>
    <w:rsid w:val="00175A24"/>
    <w:rsid w:val="00186219"/>
    <w:rsid w:val="00187E58"/>
    <w:rsid w:val="001A297E"/>
    <w:rsid w:val="001A368E"/>
    <w:rsid w:val="001A7329"/>
    <w:rsid w:val="001A792F"/>
    <w:rsid w:val="001B4E28"/>
    <w:rsid w:val="001C31FD"/>
    <w:rsid w:val="001C3525"/>
    <w:rsid w:val="001C3AFB"/>
    <w:rsid w:val="001D0C4E"/>
    <w:rsid w:val="001D1BD2"/>
    <w:rsid w:val="001E0248"/>
    <w:rsid w:val="001E02BE"/>
    <w:rsid w:val="001E3B37"/>
    <w:rsid w:val="001F00D0"/>
    <w:rsid w:val="001F2594"/>
    <w:rsid w:val="002055A6"/>
    <w:rsid w:val="00206460"/>
    <w:rsid w:val="002069B4"/>
    <w:rsid w:val="00215DFC"/>
    <w:rsid w:val="002212DF"/>
    <w:rsid w:val="00222CD4"/>
    <w:rsid w:val="00225016"/>
    <w:rsid w:val="002253CA"/>
    <w:rsid w:val="002264A6"/>
    <w:rsid w:val="00227BA7"/>
    <w:rsid w:val="0023011C"/>
    <w:rsid w:val="002375C1"/>
    <w:rsid w:val="002556A7"/>
    <w:rsid w:val="00263398"/>
    <w:rsid w:val="00263B99"/>
    <w:rsid w:val="00266F06"/>
    <w:rsid w:val="00275BCF"/>
    <w:rsid w:val="00285850"/>
    <w:rsid w:val="00291E36"/>
    <w:rsid w:val="00292149"/>
    <w:rsid w:val="00292257"/>
    <w:rsid w:val="00296F7B"/>
    <w:rsid w:val="002A54E0"/>
    <w:rsid w:val="002A6F3B"/>
    <w:rsid w:val="002A74A6"/>
    <w:rsid w:val="002B1595"/>
    <w:rsid w:val="002B191D"/>
    <w:rsid w:val="002B2E83"/>
    <w:rsid w:val="002B452E"/>
    <w:rsid w:val="002C6902"/>
    <w:rsid w:val="002D0AF6"/>
    <w:rsid w:val="002F164D"/>
    <w:rsid w:val="002F2FFE"/>
    <w:rsid w:val="003021BC"/>
    <w:rsid w:val="00306206"/>
    <w:rsid w:val="00317D85"/>
    <w:rsid w:val="00327C56"/>
    <w:rsid w:val="003315A1"/>
    <w:rsid w:val="003373EC"/>
    <w:rsid w:val="00342FF4"/>
    <w:rsid w:val="00344E5A"/>
    <w:rsid w:val="00346148"/>
    <w:rsid w:val="003669EA"/>
    <w:rsid w:val="003706CC"/>
    <w:rsid w:val="0037299B"/>
    <w:rsid w:val="00373E6D"/>
    <w:rsid w:val="00377710"/>
    <w:rsid w:val="00385423"/>
    <w:rsid w:val="0039587B"/>
    <w:rsid w:val="00397F93"/>
    <w:rsid w:val="003A2468"/>
    <w:rsid w:val="003A2D8E"/>
    <w:rsid w:val="003A7CE6"/>
    <w:rsid w:val="003B2346"/>
    <w:rsid w:val="003C20E4"/>
    <w:rsid w:val="003D01ED"/>
    <w:rsid w:val="003D6342"/>
    <w:rsid w:val="003D6973"/>
    <w:rsid w:val="003E0178"/>
    <w:rsid w:val="003E6F90"/>
    <w:rsid w:val="003E73ED"/>
    <w:rsid w:val="003F57A6"/>
    <w:rsid w:val="003F5D0F"/>
    <w:rsid w:val="003F6E21"/>
    <w:rsid w:val="004072D4"/>
    <w:rsid w:val="0041177A"/>
    <w:rsid w:val="00414101"/>
    <w:rsid w:val="004219CF"/>
    <w:rsid w:val="004234F0"/>
    <w:rsid w:val="00431F28"/>
    <w:rsid w:val="00433DDB"/>
    <w:rsid w:val="00435A29"/>
    <w:rsid w:val="00437619"/>
    <w:rsid w:val="0046090F"/>
    <w:rsid w:val="00465A1E"/>
    <w:rsid w:val="00473C75"/>
    <w:rsid w:val="0049445A"/>
    <w:rsid w:val="004A263B"/>
    <w:rsid w:val="004A2A63"/>
    <w:rsid w:val="004A72D9"/>
    <w:rsid w:val="004B210C"/>
    <w:rsid w:val="004B4947"/>
    <w:rsid w:val="004D32E9"/>
    <w:rsid w:val="004D405F"/>
    <w:rsid w:val="004E0E5E"/>
    <w:rsid w:val="004E4F4F"/>
    <w:rsid w:val="004E6594"/>
    <w:rsid w:val="004E6789"/>
    <w:rsid w:val="004F61E3"/>
    <w:rsid w:val="00502E10"/>
    <w:rsid w:val="0051015C"/>
    <w:rsid w:val="00516CF1"/>
    <w:rsid w:val="00531AE9"/>
    <w:rsid w:val="00540323"/>
    <w:rsid w:val="00550A66"/>
    <w:rsid w:val="00555003"/>
    <w:rsid w:val="00567EC7"/>
    <w:rsid w:val="00570013"/>
    <w:rsid w:val="005753EC"/>
    <w:rsid w:val="005801A2"/>
    <w:rsid w:val="005952A5"/>
    <w:rsid w:val="005A33A1"/>
    <w:rsid w:val="005B0C86"/>
    <w:rsid w:val="005B217D"/>
    <w:rsid w:val="005C385F"/>
    <w:rsid w:val="005E1AC6"/>
    <w:rsid w:val="005E6B63"/>
    <w:rsid w:val="005F6F1B"/>
    <w:rsid w:val="005F793B"/>
    <w:rsid w:val="00603263"/>
    <w:rsid w:val="00615995"/>
    <w:rsid w:val="00616155"/>
    <w:rsid w:val="00624B33"/>
    <w:rsid w:val="0063041A"/>
    <w:rsid w:val="00630AA2"/>
    <w:rsid w:val="006442A7"/>
    <w:rsid w:val="00646707"/>
    <w:rsid w:val="00647C33"/>
    <w:rsid w:val="00651EFA"/>
    <w:rsid w:val="00657F7E"/>
    <w:rsid w:val="00662E58"/>
    <w:rsid w:val="006637F2"/>
    <w:rsid w:val="006642A5"/>
    <w:rsid w:val="00664DCF"/>
    <w:rsid w:val="006B5D72"/>
    <w:rsid w:val="006C5D39"/>
    <w:rsid w:val="006C6F76"/>
    <w:rsid w:val="006D5AD4"/>
    <w:rsid w:val="006D6D9B"/>
    <w:rsid w:val="006E2810"/>
    <w:rsid w:val="006E5417"/>
    <w:rsid w:val="006F0794"/>
    <w:rsid w:val="006F7528"/>
    <w:rsid w:val="007023DE"/>
    <w:rsid w:val="00712F60"/>
    <w:rsid w:val="00720E3B"/>
    <w:rsid w:val="007346DB"/>
    <w:rsid w:val="007427CB"/>
    <w:rsid w:val="0074393F"/>
    <w:rsid w:val="00745F6B"/>
    <w:rsid w:val="0075175B"/>
    <w:rsid w:val="0075585E"/>
    <w:rsid w:val="00770571"/>
    <w:rsid w:val="007768FF"/>
    <w:rsid w:val="0078194E"/>
    <w:rsid w:val="00781A0B"/>
    <w:rsid w:val="007824D3"/>
    <w:rsid w:val="00783DB8"/>
    <w:rsid w:val="00794C0F"/>
    <w:rsid w:val="00796EE3"/>
    <w:rsid w:val="007A7D29"/>
    <w:rsid w:val="007B4AB8"/>
    <w:rsid w:val="007D1181"/>
    <w:rsid w:val="007D2C14"/>
    <w:rsid w:val="007E01A0"/>
    <w:rsid w:val="007E01A3"/>
    <w:rsid w:val="007F1F8B"/>
    <w:rsid w:val="007F67A1"/>
    <w:rsid w:val="00811C05"/>
    <w:rsid w:val="008130EF"/>
    <w:rsid w:val="008206C8"/>
    <w:rsid w:val="008404A2"/>
    <w:rsid w:val="00855D07"/>
    <w:rsid w:val="0086387C"/>
    <w:rsid w:val="008711DE"/>
    <w:rsid w:val="00874A6C"/>
    <w:rsid w:val="00876C65"/>
    <w:rsid w:val="00892BEB"/>
    <w:rsid w:val="008A4B4C"/>
    <w:rsid w:val="008C239F"/>
    <w:rsid w:val="008C41A8"/>
    <w:rsid w:val="008E323D"/>
    <w:rsid w:val="008E480C"/>
    <w:rsid w:val="008F350A"/>
    <w:rsid w:val="00907757"/>
    <w:rsid w:val="00913561"/>
    <w:rsid w:val="009212B0"/>
    <w:rsid w:val="00921FA1"/>
    <w:rsid w:val="009234A5"/>
    <w:rsid w:val="00933453"/>
    <w:rsid w:val="009336F7"/>
    <w:rsid w:val="00935A75"/>
    <w:rsid w:val="0093636C"/>
    <w:rsid w:val="009374A7"/>
    <w:rsid w:val="00942BFA"/>
    <w:rsid w:val="00954623"/>
    <w:rsid w:val="00955F6D"/>
    <w:rsid w:val="00977C16"/>
    <w:rsid w:val="0098551D"/>
    <w:rsid w:val="00985DCB"/>
    <w:rsid w:val="00987E82"/>
    <w:rsid w:val="0099026E"/>
    <w:rsid w:val="0099518F"/>
    <w:rsid w:val="009A523D"/>
    <w:rsid w:val="009B02A1"/>
    <w:rsid w:val="009B3361"/>
    <w:rsid w:val="009B7F3F"/>
    <w:rsid w:val="009D1E80"/>
    <w:rsid w:val="009D75D7"/>
    <w:rsid w:val="009D7CE6"/>
    <w:rsid w:val="009F19DD"/>
    <w:rsid w:val="009F496B"/>
    <w:rsid w:val="00A00D5B"/>
    <w:rsid w:val="00A013E1"/>
    <w:rsid w:val="00A01439"/>
    <w:rsid w:val="00A022C8"/>
    <w:rsid w:val="00A02E61"/>
    <w:rsid w:val="00A05CFF"/>
    <w:rsid w:val="00A13048"/>
    <w:rsid w:val="00A34779"/>
    <w:rsid w:val="00A45DC2"/>
    <w:rsid w:val="00A46843"/>
    <w:rsid w:val="00A56B97"/>
    <w:rsid w:val="00A6093D"/>
    <w:rsid w:val="00A767DC"/>
    <w:rsid w:val="00A76A6D"/>
    <w:rsid w:val="00A77B3D"/>
    <w:rsid w:val="00A83253"/>
    <w:rsid w:val="00A84570"/>
    <w:rsid w:val="00AA0FDA"/>
    <w:rsid w:val="00AA6E84"/>
    <w:rsid w:val="00AB1A1C"/>
    <w:rsid w:val="00AD05A8"/>
    <w:rsid w:val="00AD3B52"/>
    <w:rsid w:val="00AD42C3"/>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76CCD"/>
    <w:rsid w:val="00B827C6"/>
    <w:rsid w:val="00B839ED"/>
    <w:rsid w:val="00B94B06"/>
    <w:rsid w:val="00B94C28"/>
    <w:rsid w:val="00BC10BA"/>
    <w:rsid w:val="00BC19D1"/>
    <w:rsid w:val="00BC5AFD"/>
    <w:rsid w:val="00BD0328"/>
    <w:rsid w:val="00C00DDE"/>
    <w:rsid w:val="00C03022"/>
    <w:rsid w:val="00C04F43"/>
    <w:rsid w:val="00C0609D"/>
    <w:rsid w:val="00C115AB"/>
    <w:rsid w:val="00C26CCB"/>
    <w:rsid w:val="00C30249"/>
    <w:rsid w:val="00C33433"/>
    <w:rsid w:val="00C3602B"/>
    <w:rsid w:val="00C3723B"/>
    <w:rsid w:val="00C42466"/>
    <w:rsid w:val="00C449D4"/>
    <w:rsid w:val="00C56B85"/>
    <w:rsid w:val="00C606C9"/>
    <w:rsid w:val="00C60B6D"/>
    <w:rsid w:val="00C65675"/>
    <w:rsid w:val="00C71FE9"/>
    <w:rsid w:val="00C74360"/>
    <w:rsid w:val="00C80288"/>
    <w:rsid w:val="00C84003"/>
    <w:rsid w:val="00C90650"/>
    <w:rsid w:val="00C97D78"/>
    <w:rsid w:val="00CA3B11"/>
    <w:rsid w:val="00CB69DC"/>
    <w:rsid w:val="00CC2AAE"/>
    <w:rsid w:val="00CC5A42"/>
    <w:rsid w:val="00CD0EAB"/>
    <w:rsid w:val="00CD0ED1"/>
    <w:rsid w:val="00CE5E02"/>
    <w:rsid w:val="00CF34DB"/>
    <w:rsid w:val="00CF3917"/>
    <w:rsid w:val="00CF558F"/>
    <w:rsid w:val="00D010C0"/>
    <w:rsid w:val="00D04758"/>
    <w:rsid w:val="00D073E2"/>
    <w:rsid w:val="00D333AD"/>
    <w:rsid w:val="00D446EC"/>
    <w:rsid w:val="00D51BF0"/>
    <w:rsid w:val="00D531DB"/>
    <w:rsid w:val="00D55942"/>
    <w:rsid w:val="00D807BF"/>
    <w:rsid w:val="00D82FCC"/>
    <w:rsid w:val="00D90599"/>
    <w:rsid w:val="00D9370D"/>
    <w:rsid w:val="00D952E1"/>
    <w:rsid w:val="00DA17FC"/>
    <w:rsid w:val="00DA7887"/>
    <w:rsid w:val="00DB2C26"/>
    <w:rsid w:val="00DC4280"/>
    <w:rsid w:val="00DD02F4"/>
    <w:rsid w:val="00DD6622"/>
    <w:rsid w:val="00DE1C7C"/>
    <w:rsid w:val="00DE6B43"/>
    <w:rsid w:val="00DE74A4"/>
    <w:rsid w:val="00E001D9"/>
    <w:rsid w:val="00E04565"/>
    <w:rsid w:val="00E11923"/>
    <w:rsid w:val="00E262D4"/>
    <w:rsid w:val="00E3396A"/>
    <w:rsid w:val="00E36250"/>
    <w:rsid w:val="00E4477F"/>
    <w:rsid w:val="00E4621F"/>
    <w:rsid w:val="00E47F2D"/>
    <w:rsid w:val="00E54511"/>
    <w:rsid w:val="00E60EDC"/>
    <w:rsid w:val="00E61DAC"/>
    <w:rsid w:val="00E72B80"/>
    <w:rsid w:val="00E75FE3"/>
    <w:rsid w:val="00E83551"/>
    <w:rsid w:val="00E86C4C"/>
    <w:rsid w:val="00E907A3"/>
    <w:rsid w:val="00EA5AE0"/>
    <w:rsid w:val="00EB56E1"/>
    <w:rsid w:val="00EB7AB1"/>
    <w:rsid w:val="00EE7CD8"/>
    <w:rsid w:val="00EF37F6"/>
    <w:rsid w:val="00EF48CC"/>
    <w:rsid w:val="00EF60EE"/>
    <w:rsid w:val="00EF61F2"/>
    <w:rsid w:val="00F00801"/>
    <w:rsid w:val="00F03617"/>
    <w:rsid w:val="00F14939"/>
    <w:rsid w:val="00F2488D"/>
    <w:rsid w:val="00F41622"/>
    <w:rsid w:val="00F6013C"/>
    <w:rsid w:val="00F601A0"/>
    <w:rsid w:val="00F65F39"/>
    <w:rsid w:val="00F712E9"/>
    <w:rsid w:val="00F73032"/>
    <w:rsid w:val="00F848FC"/>
    <w:rsid w:val="00F84D6E"/>
    <w:rsid w:val="00F906F6"/>
    <w:rsid w:val="00F9282A"/>
    <w:rsid w:val="00F96BAD"/>
    <w:rsid w:val="00FA139D"/>
    <w:rsid w:val="00FA60F5"/>
    <w:rsid w:val="00FB0E84"/>
    <w:rsid w:val="00FC2405"/>
    <w:rsid w:val="00FC5A05"/>
    <w:rsid w:val="00FC744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3597E6D5-3837-4A8D-A45A-2D241E51F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2556A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customStyle="1" w:styleId="Char0">
    <w:name w:val="列出段落 Char"/>
    <w:basedOn w:val="a0"/>
    <w:link w:val="aa"/>
    <w:uiPriority w:val="34"/>
    <w:rsid w:val="002556A7"/>
    <w:rPr>
      <w:rFonts w:asciiTheme="minorHAnsi" w:hAnsiTheme="minorHAnsi" w:cstheme="minorBidi"/>
      <w:kern w:val="2"/>
      <w:sz w:val="21"/>
      <w:szCs w:val="22"/>
      <w:lang w:eastAsia="zh-CN"/>
    </w:rPr>
  </w:style>
  <w:style w:type="paragraph" w:styleId="ab">
    <w:name w:val="caption"/>
    <w:basedOn w:val="a"/>
    <w:next w:val="a"/>
    <w:link w:val="Char1"/>
    <w:qFormat/>
    <w:rsid w:val="009F19DD"/>
    <w:pPr>
      <w:keepNext/>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rFonts w:eastAsia="Times New Roman"/>
      <w:b/>
      <w:iCs/>
      <w:szCs w:val="24"/>
    </w:rPr>
  </w:style>
  <w:style w:type="table" w:styleId="ac">
    <w:name w:val="Table Grid"/>
    <w:basedOn w:val="a1"/>
    <w:uiPriority w:val="39"/>
    <w:rsid w:val="009F19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link w:val="ab"/>
    <w:locked/>
    <w:rsid w:val="009F19DD"/>
    <w:rPr>
      <w:rFonts w:eastAsia="Times New Roman"/>
      <w:b/>
      <w:iCs/>
      <w:sz w:val="22"/>
      <w:szCs w:val="24"/>
    </w:rPr>
  </w:style>
  <w:style w:type="character" w:styleId="ad">
    <w:name w:val="annotation reference"/>
    <w:basedOn w:val="a0"/>
    <w:rsid w:val="00FC744E"/>
    <w:rPr>
      <w:sz w:val="21"/>
      <w:szCs w:val="21"/>
    </w:rPr>
  </w:style>
  <w:style w:type="paragraph" w:styleId="ae">
    <w:name w:val="annotation text"/>
    <w:basedOn w:val="a"/>
    <w:link w:val="Char2"/>
    <w:rsid w:val="00FC744E"/>
    <w:pPr>
      <w:jc w:val="left"/>
    </w:pPr>
  </w:style>
  <w:style w:type="character" w:customStyle="1" w:styleId="Char2">
    <w:name w:val="批注文字 Char"/>
    <w:basedOn w:val="a0"/>
    <w:link w:val="ae"/>
    <w:rsid w:val="00FC744E"/>
    <w:rPr>
      <w:sz w:val="22"/>
    </w:rPr>
  </w:style>
  <w:style w:type="paragraph" w:styleId="af">
    <w:name w:val="annotation subject"/>
    <w:basedOn w:val="ae"/>
    <w:next w:val="ae"/>
    <w:link w:val="Char3"/>
    <w:rsid w:val="00FC744E"/>
    <w:rPr>
      <w:b/>
      <w:bCs/>
    </w:rPr>
  </w:style>
  <w:style w:type="character" w:customStyle="1" w:styleId="Char3">
    <w:name w:val="批注主题 Char"/>
    <w:basedOn w:val="Char2"/>
    <w:link w:val="af"/>
    <w:rsid w:val="00FC744E"/>
    <w:rPr>
      <w:b/>
      <w:bCs/>
      <w:sz w:val="22"/>
    </w:rPr>
  </w:style>
  <w:style w:type="paragraph" w:styleId="af0">
    <w:name w:val="Revision"/>
    <w:hidden/>
    <w:uiPriority w:val="99"/>
    <w:semiHidden/>
    <w:rsid w:val="008C41A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989357">
      <w:bodyDiv w:val="1"/>
      <w:marLeft w:val="0"/>
      <w:marRight w:val="0"/>
      <w:marTop w:val="0"/>
      <w:marBottom w:val="0"/>
      <w:divBdr>
        <w:top w:val="none" w:sz="0" w:space="0" w:color="auto"/>
        <w:left w:val="none" w:sz="0" w:space="0" w:color="auto"/>
        <w:bottom w:val="none" w:sz="0" w:space="0" w:color="auto"/>
        <w:right w:val="none" w:sz="0" w:space="0" w:color="auto"/>
      </w:divBdr>
    </w:div>
    <w:div w:id="1307205098">
      <w:bodyDiv w:val="1"/>
      <w:marLeft w:val="0"/>
      <w:marRight w:val="0"/>
      <w:marTop w:val="0"/>
      <w:marBottom w:val="0"/>
      <w:divBdr>
        <w:top w:val="none" w:sz="0" w:space="0" w:color="auto"/>
        <w:left w:val="none" w:sz="0" w:space="0" w:color="auto"/>
        <w:bottom w:val="none" w:sz="0" w:space="0" w:color="auto"/>
        <w:right w:val="none" w:sz="0" w:space="0" w:color="auto"/>
      </w:divBdr>
    </w:div>
    <w:div w:id="1490948314">
      <w:bodyDiv w:val="1"/>
      <w:marLeft w:val="0"/>
      <w:marRight w:val="0"/>
      <w:marTop w:val="0"/>
      <w:marBottom w:val="0"/>
      <w:divBdr>
        <w:top w:val="none" w:sz="0" w:space="0" w:color="auto"/>
        <w:left w:val="none" w:sz="0" w:space="0" w:color="auto"/>
        <w:bottom w:val="none" w:sz="0" w:space="0" w:color="auto"/>
        <w:right w:val="none" w:sz="0" w:space="0" w:color="auto"/>
      </w:divBdr>
    </w:div>
    <w:div w:id="1510751312">
      <w:bodyDiv w:val="1"/>
      <w:marLeft w:val="0"/>
      <w:marRight w:val="0"/>
      <w:marTop w:val="0"/>
      <w:marBottom w:val="0"/>
      <w:divBdr>
        <w:top w:val="none" w:sz="0" w:space="0" w:color="auto"/>
        <w:left w:val="none" w:sz="0" w:space="0" w:color="auto"/>
        <w:bottom w:val="none" w:sz="0" w:space="0" w:color="auto"/>
        <w:right w:val="none" w:sz="0" w:space="0" w:color="auto"/>
      </w:divBdr>
      <w:divsChild>
        <w:div w:id="1569655781">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3</Pages>
  <Words>2237</Words>
  <Characters>3245</Characters>
  <Application>Microsoft Office Word</Application>
  <DocSecurity>0</DocSecurity>
  <Lines>249</Lines>
  <Paragraphs>228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Lin</cp:lastModifiedBy>
  <cp:revision>69</cp:revision>
  <cp:lastPrinted>1900-12-31T16:00:00Z</cp:lastPrinted>
  <dcterms:created xsi:type="dcterms:W3CDTF">2019-03-11T10:05:00Z</dcterms:created>
  <dcterms:modified xsi:type="dcterms:W3CDTF">2019-03-20T12:14:00Z</dcterms:modified>
</cp:coreProperties>
</file>