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16D341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5CF01560" w:rsidR="008A4B4C" w:rsidRPr="005B217D" w:rsidRDefault="00E61DAC" w:rsidP="00FA60F5">
            <w:pPr>
              <w:tabs>
                <w:tab w:val="left" w:pos="7200"/>
              </w:tabs>
              <w:rPr>
                <w:u w:val="single"/>
                <w:lang w:val="en-CA" w:eastAsia="ja-JP"/>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6D0E3F">
              <w:rPr>
                <w:lang w:val="en-CA"/>
              </w:rPr>
              <w:t>0122-</w:t>
            </w:r>
            <w:del w:id="0" w:author="Tsukuba, Takeshi (Sony)" w:date="2019-03-22T10:38:00Z">
              <w:r w:rsidR="006D0E3F" w:rsidDel="006779D5">
                <w:rPr>
                  <w:lang w:val="en-CA"/>
                </w:rPr>
                <w:delText>v</w:delText>
              </w:r>
              <w:r w:rsidR="00787913" w:rsidDel="006779D5">
                <w:rPr>
                  <w:rFonts w:hint="eastAsia"/>
                  <w:lang w:val="en-CA" w:eastAsia="ja-JP"/>
                </w:rPr>
                <w:delText>2</w:delText>
              </w:r>
            </w:del>
            <w:ins w:id="1" w:author="Tsukuba, Takeshi (Sony)" w:date="2019-03-22T10:38:00Z">
              <w:r w:rsidR="006779D5">
                <w:rPr>
                  <w:lang w:val="en-CA"/>
                </w:rPr>
                <w:t>v</w:t>
              </w:r>
              <w:r w:rsidR="006779D5">
                <w:rPr>
                  <w:lang w:val="en-CA" w:eastAsia="ja-JP"/>
                </w:rPr>
                <w:t>3</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21499A4" w:rsidR="00E61DAC" w:rsidRPr="005B217D" w:rsidRDefault="00CB746B" w:rsidP="009D7CE6">
            <w:pPr>
              <w:spacing w:before="60" w:after="60"/>
              <w:rPr>
                <w:b/>
                <w:szCs w:val="22"/>
                <w:lang w:val="en-CA"/>
              </w:rPr>
            </w:pPr>
            <w:r>
              <w:rPr>
                <w:b/>
                <w:szCs w:val="22"/>
                <w:lang w:val="en-CA"/>
              </w:rPr>
              <w:t>CE6/CE8-related: Alternative Implementation of residual rearrangement for transform skipped blocks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2352F9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ADA501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9B2495E" w14:textId="77777777" w:rsidR="005A73F2" w:rsidRDefault="005A73F2" w:rsidP="005A73F2">
            <w:pPr>
              <w:spacing w:before="60" w:after="60"/>
              <w:rPr>
                <w:szCs w:val="22"/>
                <w:lang w:val="en-CA"/>
              </w:rPr>
            </w:pPr>
            <w:r>
              <w:rPr>
                <w:rFonts w:hint="eastAsia"/>
                <w:szCs w:val="22"/>
                <w:lang w:val="en-CA" w:eastAsia="ja-JP"/>
              </w:rPr>
              <w:t>Takeshi Tsukuba</w:t>
            </w:r>
            <w:r w:rsidRPr="005B217D">
              <w:rPr>
                <w:szCs w:val="22"/>
                <w:lang w:val="en-CA"/>
              </w:rPr>
              <w:t xml:space="preserve"> </w:t>
            </w:r>
          </w:p>
          <w:p w14:paraId="77B58C49" w14:textId="30DCD773" w:rsidR="005A73F2" w:rsidRDefault="005A73F2" w:rsidP="005A73F2">
            <w:pPr>
              <w:spacing w:before="60" w:after="60"/>
              <w:rPr>
                <w:szCs w:val="22"/>
                <w:lang w:val="en-CA"/>
              </w:rPr>
            </w:pPr>
            <w:r>
              <w:rPr>
                <w:szCs w:val="22"/>
                <w:lang w:val="en-CA"/>
              </w:rPr>
              <w:t>Masaru Ikeda</w:t>
            </w:r>
          </w:p>
          <w:p w14:paraId="234217E4" w14:textId="030D8393" w:rsidR="008C53FC" w:rsidRPr="008C53FC" w:rsidRDefault="008C53FC" w:rsidP="005A73F2">
            <w:pPr>
              <w:spacing w:before="60" w:after="60"/>
              <w:rPr>
                <w:szCs w:val="22"/>
                <w:lang w:val="en-CA"/>
              </w:rPr>
            </w:pPr>
            <w:r>
              <w:rPr>
                <w:szCs w:val="22"/>
                <w:lang w:val="en-CA"/>
              </w:rPr>
              <w:t>Yoichi Yagasaki</w:t>
            </w:r>
          </w:p>
          <w:p w14:paraId="0AD3D75D" w14:textId="77777777" w:rsidR="005A73F2" w:rsidRDefault="005A73F2" w:rsidP="005A73F2">
            <w:pPr>
              <w:spacing w:before="60" w:after="60"/>
              <w:rPr>
                <w:szCs w:val="22"/>
                <w:lang w:val="en-CA"/>
              </w:rPr>
            </w:pPr>
            <w:r>
              <w:rPr>
                <w:szCs w:val="22"/>
                <w:lang w:val="en-CA"/>
              </w:rPr>
              <w:t>Teruhiko Suzuki</w:t>
            </w:r>
            <w:r w:rsidRPr="005B217D">
              <w:rPr>
                <w:szCs w:val="22"/>
                <w:lang w:val="en-CA"/>
              </w:rPr>
              <w:br/>
            </w:r>
          </w:p>
          <w:p w14:paraId="7BF9D496" w14:textId="77777777" w:rsidR="005A73F2" w:rsidRDefault="005A73F2" w:rsidP="005A73F2">
            <w:pPr>
              <w:spacing w:before="60" w:after="60"/>
              <w:rPr>
                <w:szCs w:val="22"/>
                <w:lang w:val="en-CA" w:eastAsia="ja-JP"/>
              </w:rPr>
            </w:pPr>
            <w:r>
              <w:rPr>
                <w:rFonts w:hint="eastAsia"/>
                <w:szCs w:val="22"/>
                <w:lang w:val="en-CA" w:eastAsia="ja-JP"/>
              </w:rPr>
              <w:t>2-10-1 Osaki Shinagawa-</w:t>
            </w:r>
            <w:proofErr w:type="spellStart"/>
            <w:r>
              <w:rPr>
                <w:rFonts w:hint="eastAsia"/>
                <w:szCs w:val="22"/>
                <w:lang w:val="en-CA" w:eastAsia="ja-JP"/>
              </w:rPr>
              <w:t>ku</w:t>
            </w:r>
            <w:proofErr w:type="spellEnd"/>
            <w:r>
              <w:rPr>
                <w:rFonts w:hint="eastAsia"/>
                <w:szCs w:val="22"/>
                <w:lang w:val="en-CA" w:eastAsia="ja-JP"/>
              </w:rPr>
              <w:t xml:space="preserve">, </w:t>
            </w:r>
          </w:p>
          <w:p w14:paraId="49D81240" w14:textId="047DB865" w:rsidR="00E61DAC" w:rsidRPr="005B217D" w:rsidRDefault="005A73F2" w:rsidP="005A73F2">
            <w:pPr>
              <w:spacing w:before="60" w:after="60"/>
              <w:rPr>
                <w:szCs w:val="22"/>
                <w:lang w:val="en-CA"/>
              </w:rPr>
            </w:pPr>
            <w:r>
              <w:rPr>
                <w:rFonts w:hint="eastAsia"/>
                <w:szCs w:val="22"/>
                <w:lang w:val="en-CA" w:eastAsia="ja-JP"/>
              </w:rPr>
              <w:t>Tokyo, 141-8610, Japan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92371E0" w14:textId="77777777" w:rsidR="005A73F2" w:rsidRDefault="00E61DAC" w:rsidP="005952A5">
            <w:pPr>
              <w:spacing w:before="60" w:after="60"/>
              <w:rPr>
                <w:szCs w:val="22"/>
                <w:lang w:val="en-CA"/>
              </w:rPr>
            </w:pPr>
            <w:r w:rsidRPr="005B217D">
              <w:rPr>
                <w:szCs w:val="22"/>
                <w:lang w:val="en-CA"/>
              </w:rPr>
              <w:br/>
            </w:r>
            <w:r w:rsidR="005A73F2">
              <w:rPr>
                <w:szCs w:val="22"/>
                <w:lang w:val="en-CA"/>
              </w:rPr>
              <w:t>+81-50-3750-2779</w:t>
            </w:r>
            <w:r w:rsidRPr="005B217D">
              <w:rPr>
                <w:szCs w:val="22"/>
                <w:lang w:val="en-CA"/>
              </w:rPr>
              <w:br/>
            </w:r>
            <w:hyperlink r:id="rId9" w:history="1">
              <w:r w:rsidR="005A73F2" w:rsidRPr="00BF292F">
                <w:rPr>
                  <w:rStyle w:val="af0"/>
                  <w:szCs w:val="22"/>
                  <w:lang w:val="en-CA"/>
                </w:rPr>
                <w:t>Takeshi.Tsukuba@sony.com</w:t>
              </w:r>
            </w:hyperlink>
          </w:p>
          <w:p w14:paraId="2EFD8402" w14:textId="17B420BB" w:rsidR="005A73F2" w:rsidRDefault="00F76343" w:rsidP="005952A5">
            <w:pPr>
              <w:spacing w:before="60" w:after="60"/>
              <w:rPr>
                <w:rStyle w:val="af0"/>
                <w:szCs w:val="22"/>
                <w:lang w:val="en-CA" w:eastAsia="ja-JP"/>
              </w:rPr>
            </w:pPr>
            <w:hyperlink r:id="rId10" w:history="1">
              <w:r w:rsidR="005A73F2" w:rsidRPr="005A73F2">
                <w:rPr>
                  <w:rStyle w:val="af0"/>
                  <w:szCs w:val="22"/>
                  <w:lang w:val="en-CA" w:eastAsia="ja-JP"/>
                </w:rPr>
                <w:t>Masaru.Ikeda@sony.com</w:t>
              </w:r>
            </w:hyperlink>
          </w:p>
          <w:p w14:paraId="74585B0E" w14:textId="46EBFBB9" w:rsidR="00F21941" w:rsidRDefault="00F21941" w:rsidP="005952A5">
            <w:pPr>
              <w:spacing w:before="60" w:after="60"/>
              <w:rPr>
                <w:rStyle w:val="af0"/>
                <w:szCs w:val="22"/>
                <w:lang w:val="en-CA" w:eastAsia="ja-JP"/>
              </w:rPr>
            </w:pPr>
            <w:r>
              <w:rPr>
                <w:rStyle w:val="af0"/>
                <w:rFonts w:hint="eastAsia"/>
                <w:szCs w:val="22"/>
                <w:lang w:val="en-CA" w:eastAsia="ja-JP"/>
              </w:rPr>
              <w:t>Y</w:t>
            </w:r>
            <w:r>
              <w:rPr>
                <w:rStyle w:val="af0"/>
                <w:szCs w:val="22"/>
                <w:lang w:val="en-CA" w:eastAsia="ja-JP"/>
              </w:rPr>
              <w:t>oichi.Yagasaki@sony.com</w:t>
            </w:r>
          </w:p>
          <w:p w14:paraId="32C2ABFD" w14:textId="78411B62" w:rsidR="005A73F2" w:rsidRPr="005A73F2" w:rsidRDefault="00F76343" w:rsidP="005952A5">
            <w:pPr>
              <w:spacing w:before="60" w:after="60"/>
              <w:rPr>
                <w:szCs w:val="22"/>
                <w:lang w:val="en-CA" w:eastAsia="ja-JP"/>
              </w:rPr>
            </w:pPr>
            <w:hyperlink r:id="rId11" w:history="1">
              <w:r w:rsidR="005A73F2" w:rsidRPr="00BF292F">
                <w:rPr>
                  <w:rStyle w:val="af0"/>
                  <w:szCs w:val="22"/>
                  <w:lang w:val="en-CA" w:eastAsia="ja-JP"/>
                </w:rPr>
                <w:t>Teruhiko.S@sony.com</w:t>
              </w:r>
            </w:hyperlink>
          </w:p>
        </w:tc>
      </w:tr>
      <w:tr w:rsidR="005A73F2" w:rsidRPr="005B217D" w14:paraId="49AFAA61" w14:textId="77777777" w:rsidTr="000962AC">
        <w:tc>
          <w:tcPr>
            <w:tcW w:w="1458" w:type="dxa"/>
          </w:tcPr>
          <w:p w14:paraId="2C08AF6B" w14:textId="77777777" w:rsidR="005A73F2" w:rsidRPr="005B217D" w:rsidRDefault="005A73F2" w:rsidP="005A73F2">
            <w:pPr>
              <w:spacing w:before="60" w:after="60"/>
              <w:rPr>
                <w:i/>
                <w:szCs w:val="22"/>
                <w:lang w:val="en-CA"/>
              </w:rPr>
            </w:pPr>
            <w:r w:rsidRPr="005B217D">
              <w:rPr>
                <w:i/>
                <w:szCs w:val="22"/>
                <w:lang w:val="en-CA"/>
              </w:rPr>
              <w:t>Source:</w:t>
            </w:r>
          </w:p>
        </w:tc>
        <w:tc>
          <w:tcPr>
            <w:tcW w:w="7902" w:type="dxa"/>
            <w:gridSpan w:val="3"/>
          </w:tcPr>
          <w:p w14:paraId="643E6B85" w14:textId="48952363" w:rsidR="005A73F2" w:rsidRPr="005B217D" w:rsidRDefault="005A73F2" w:rsidP="005A73F2">
            <w:pPr>
              <w:spacing w:before="60" w:after="60"/>
              <w:rPr>
                <w:szCs w:val="22"/>
                <w:lang w:val="en-CA"/>
              </w:rPr>
            </w:pPr>
            <w:r>
              <w:rPr>
                <w:rFonts w:hint="eastAsia"/>
                <w:szCs w:val="22"/>
                <w:lang w:val="en-CA" w:eastAsia="ja-JP"/>
              </w:rPr>
              <w:t>Sony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559807AE" w14:textId="23CD8F78" w:rsidR="00CA6E63" w:rsidRDefault="005A73F2" w:rsidP="00456D5D">
      <w:pPr>
        <w:rPr>
          <w:szCs w:val="22"/>
          <w:lang w:val="en-CA" w:eastAsia="ja-JP"/>
        </w:rPr>
      </w:pPr>
      <w:r>
        <w:rPr>
          <w:lang w:val="en-CA"/>
        </w:rPr>
        <w:t>Thi</w:t>
      </w:r>
      <w:r w:rsidRPr="005D7170">
        <w:rPr>
          <w:lang w:val="en-CA"/>
        </w:rPr>
        <w:t xml:space="preserve">s contribution proposes </w:t>
      </w:r>
      <w:r w:rsidR="00EC3A5F">
        <w:rPr>
          <w:lang w:val="en-CA"/>
        </w:rPr>
        <w:t xml:space="preserve">an alternative implementation </w:t>
      </w:r>
      <w:r w:rsidR="005F73A6">
        <w:rPr>
          <w:lang w:val="en-CA"/>
        </w:rPr>
        <w:t xml:space="preserve">of transform skip and residual rearrangement </w:t>
      </w:r>
      <w:r w:rsidR="00EC3A5F">
        <w:rPr>
          <w:lang w:val="en-CA"/>
        </w:rPr>
        <w:t>CE8-4</w:t>
      </w:r>
      <w:r w:rsidR="009117C1">
        <w:rPr>
          <w:lang w:val="en-CA"/>
        </w:rPr>
        <w:t>.</w:t>
      </w:r>
      <w:r w:rsidR="00076F95" w:rsidRPr="00EE1EBC">
        <w:rPr>
          <w:lang w:val="en-CA"/>
        </w:rPr>
        <w:t>1</w:t>
      </w:r>
      <w:r w:rsidR="00076F95" w:rsidRPr="00973BC5">
        <w:rPr>
          <w:lang w:val="en-CA"/>
        </w:rPr>
        <w:t>b</w:t>
      </w:r>
      <w:r w:rsidR="00076F95" w:rsidRPr="00EE1EBC">
        <w:rPr>
          <w:lang w:val="en-CA"/>
        </w:rPr>
        <w:t xml:space="preserve"> </w:t>
      </w:r>
      <w:r w:rsidR="005F73A6" w:rsidRPr="00EE1EBC">
        <w:rPr>
          <w:lang w:val="en-CA"/>
        </w:rPr>
        <w:t>usi</w:t>
      </w:r>
      <w:r w:rsidR="005F73A6">
        <w:rPr>
          <w:lang w:val="en-CA"/>
        </w:rPr>
        <w:t>ng MTS framework</w:t>
      </w:r>
      <w:r w:rsidR="009117C1">
        <w:rPr>
          <w:lang w:val="en-CA"/>
        </w:rPr>
        <w:t>:</w:t>
      </w:r>
      <w:r w:rsidR="007F7412">
        <w:rPr>
          <w:lang w:val="en-CA"/>
        </w:rPr>
        <w:t xml:space="preserve"> </w:t>
      </w:r>
      <w:r w:rsidR="00C42571">
        <w:rPr>
          <w:lang w:val="en-CA"/>
        </w:rPr>
        <w:t xml:space="preserve">1D </w:t>
      </w:r>
      <w:r w:rsidR="00B2638C">
        <w:rPr>
          <w:lang w:val="en-CA"/>
        </w:rPr>
        <w:t xml:space="preserve">transform skip </w:t>
      </w:r>
      <w:r w:rsidR="00C42571">
        <w:rPr>
          <w:lang w:val="en-CA"/>
        </w:rPr>
        <w:t xml:space="preserve">by </w:t>
      </w:r>
      <w:r w:rsidR="00B2638C">
        <w:rPr>
          <w:lang w:val="en-CA"/>
        </w:rPr>
        <w:t xml:space="preserve">Identity Transform and 1D residual </w:t>
      </w:r>
      <w:r w:rsidR="00C42571">
        <w:rPr>
          <w:lang w:val="en-CA"/>
        </w:rPr>
        <w:t>reorder</w:t>
      </w:r>
      <w:r w:rsidR="00B2638C">
        <w:rPr>
          <w:lang w:val="en-CA"/>
        </w:rPr>
        <w:t>.</w:t>
      </w:r>
      <w:r w:rsidR="00DB2DA4">
        <w:rPr>
          <w:lang w:val="en-CA"/>
        </w:rPr>
        <w:t xml:space="preserve"> It is asserted that the proposal can unify MTS</w:t>
      </w:r>
      <w:r w:rsidR="00456D5D">
        <w:rPr>
          <w:lang w:val="en-CA"/>
        </w:rPr>
        <w:t xml:space="preserve"> and residual rearrangement with </w:t>
      </w:r>
      <w:r w:rsidR="00FA5B3B">
        <w:rPr>
          <w:lang w:val="en-CA"/>
        </w:rPr>
        <w:t xml:space="preserve">on average </w:t>
      </w:r>
      <w:ins w:id="2" w:author="Tsukuba, Takeshi (Sony)" w:date="2019-03-22T10:39:00Z">
        <w:r w:rsidR="006779D5">
          <w:rPr>
            <w:lang w:val="en-CA"/>
          </w:rPr>
          <w:t xml:space="preserve">-0.09%, </w:t>
        </w:r>
      </w:ins>
      <w:ins w:id="3" w:author="Tsukuba, Takeshi (Sony)" w:date="2019-03-22T12:49:00Z">
        <w:r w:rsidR="00F16E96">
          <w:rPr>
            <w:lang w:val="en-CA"/>
          </w:rPr>
          <w:t>-0.04</w:t>
        </w:r>
        <w:r w:rsidR="00F16E96" w:rsidRPr="00F16E96" w:rsidDel="00F16E96">
          <w:rPr>
            <w:lang w:val="en-CA"/>
          </w:rPr>
          <w:t xml:space="preserve"> </w:t>
        </w:r>
      </w:ins>
      <w:del w:id="4" w:author="Tsukuba, Takeshi (Sony)" w:date="2019-03-22T12:49:00Z">
        <w:r w:rsidR="00FA5B3B" w:rsidRPr="00D017FA" w:rsidDel="00F16E96">
          <w:rPr>
            <w:lang w:val="en-CA"/>
            <w:rPrChange w:id="5" w:author="Tsukuba, Takeshi (Sony)" w:date="2019-03-22T10:43:00Z">
              <w:rPr>
                <w:highlight w:val="yellow"/>
                <w:lang w:val="en-CA"/>
              </w:rPr>
            </w:rPrChange>
          </w:rPr>
          <w:delText>x.xx</w:delText>
        </w:r>
      </w:del>
      <w:r w:rsidR="00FA5B3B" w:rsidRPr="00D017FA">
        <w:rPr>
          <w:lang w:val="en-CA"/>
          <w:rPrChange w:id="6" w:author="Tsukuba, Takeshi (Sony)" w:date="2019-03-22T10:43:00Z">
            <w:rPr>
              <w:highlight w:val="yellow"/>
              <w:lang w:val="en-CA"/>
            </w:rPr>
          </w:rPrChange>
        </w:rPr>
        <w:t>%</w:t>
      </w:r>
      <w:r w:rsidR="00FA5B3B" w:rsidRPr="00D017FA">
        <w:rPr>
          <w:lang w:val="en-CA"/>
        </w:rPr>
        <w:t xml:space="preserve"> a</w:t>
      </w:r>
      <w:r w:rsidR="00FA5B3B">
        <w:rPr>
          <w:lang w:val="en-CA"/>
        </w:rPr>
        <w:t xml:space="preserve">nd </w:t>
      </w:r>
      <w:proofErr w:type="spellStart"/>
      <w:proofErr w:type="gramStart"/>
      <w:r w:rsidR="00FA5B3B" w:rsidRPr="00D017FA">
        <w:rPr>
          <w:lang w:val="en-CA"/>
          <w:rPrChange w:id="7" w:author="Tsukuba, Takeshi (Sony)" w:date="2019-03-22T10:43:00Z">
            <w:rPr>
              <w:highlight w:val="yellow"/>
              <w:lang w:val="en-CA"/>
            </w:rPr>
          </w:rPrChange>
        </w:rPr>
        <w:t>y.yy</w:t>
      </w:r>
      <w:proofErr w:type="spellEnd"/>
      <w:proofErr w:type="gramEnd"/>
      <w:r w:rsidR="00FA5B3B" w:rsidRPr="00D017FA">
        <w:rPr>
          <w:lang w:val="en-CA"/>
          <w:rPrChange w:id="8" w:author="Tsukuba, Takeshi (Sony)" w:date="2019-03-22T10:43:00Z">
            <w:rPr>
              <w:highlight w:val="yellow"/>
              <w:lang w:val="en-CA"/>
            </w:rPr>
          </w:rPrChange>
        </w:rPr>
        <w:t>%</w:t>
      </w:r>
      <w:r w:rsidR="00FA5B3B">
        <w:rPr>
          <w:lang w:val="en-CA"/>
        </w:rPr>
        <w:t xml:space="preserve"> of </w:t>
      </w:r>
      <w:proofErr w:type="spellStart"/>
      <w:r w:rsidR="00FA5B3B">
        <w:rPr>
          <w:lang w:val="en-CA"/>
        </w:rPr>
        <w:t>bdrate</w:t>
      </w:r>
      <w:proofErr w:type="spellEnd"/>
      <w:r w:rsidR="00FA5B3B">
        <w:rPr>
          <w:lang w:val="en-CA"/>
        </w:rPr>
        <w:t xml:space="preserve"> changes over VTM-4.0</w:t>
      </w:r>
      <w:r w:rsidR="00CA6E63">
        <w:rPr>
          <w:lang w:val="en-CA"/>
        </w:rPr>
        <w:t xml:space="preserve"> CTC</w:t>
      </w:r>
      <w:r w:rsidR="00FA5B3B">
        <w:rPr>
          <w:lang w:val="en-CA"/>
        </w:rPr>
        <w:t xml:space="preserve"> in classA1/A2/B/C/E for AI</w:t>
      </w:r>
      <w:ins w:id="9" w:author="Tsukuba, Takeshi (Sony)" w:date="2019-03-22T10:39:00Z">
        <w:r w:rsidR="006779D5">
          <w:rPr>
            <w:lang w:val="en-CA"/>
          </w:rPr>
          <w:t>, RA</w:t>
        </w:r>
      </w:ins>
      <w:r w:rsidR="00FA5B3B">
        <w:rPr>
          <w:lang w:val="en-CA"/>
        </w:rPr>
        <w:t xml:space="preserve"> and </w:t>
      </w:r>
      <w:ins w:id="10" w:author="Tsukuba, Takeshi (Sony)" w:date="2019-03-22T10:39:00Z">
        <w:r w:rsidR="006779D5">
          <w:rPr>
            <w:lang w:val="en-CA"/>
          </w:rPr>
          <w:t>LB</w:t>
        </w:r>
      </w:ins>
      <w:del w:id="11" w:author="Tsukuba, Takeshi (Sony)" w:date="2019-03-22T10:39:00Z">
        <w:r w:rsidR="00FA5B3B" w:rsidDel="006779D5">
          <w:rPr>
            <w:lang w:val="en-CA"/>
          </w:rPr>
          <w:delText>RA</w:delText>
        </w:r>
      </w:del>
      <w:r w:rsidR="00FA5B3B">
        <w:rPr>
          <w:lang w:val="en-CA"/>
        </w:rPr>
        <w:t xml:space="preserve">, respectively; especially </w:t>
      </w:r>
      <w:r w:rsidR="00973BC5" w:rsidRPr="00973BC5">
        <w:rPr>
          <w:lang w:val="en-CA"/>
        </w:rPr>
        <w:t>-0.</w:t>
      </w:r>
      <w:r w:rsidR="007E03EE" w:rsidRPr="00973BC5" w:rsidDel="007E03EE">
        <w:rPr>
          <w:lang w:val="en-CA"/>
        </w:rPr>
        <w:t xml:space="preserve"> </w:t>
      </w:r>
      <w:r w:rsidR="00973BC5" w:rsidRPr="00973BC5">
        <w:rPr>
          <w:lang w:val="en-CA"/>
        </w:rPr>
        <w:t xml:space="preserve">29 </w:t>
      </w:r>
      <w:r w:rsidR="00F42DE9" w:rsidRPr="00973BC5">
        <w:rPr>
          <w:lang w:val="en-CA"/>
        </w:rPr>
        <w:t>%</w:t>
      </w:r>
      <w:ins w:id="12" w:author="Tsukuba, Takeshi (Sony)" w:date="2019-03-22T10:40:00Z">
        <w:r w:rsidR="006779D5">
          <w:rPr>
            <w:lang w:val="en-CA"/>
          </w:rPr>
          <w:t>,</w:t>
        </w:r>
      </w:ins>
      <w:r w:rsidR="003B332E" w:rsidRPr="00973BC5">
        <w:rPr>
          <w:lang w:val="en-CA"/>
        </w:rPr>
        <w:t xml:space="preserve"> </w:t>
      </w:r>
      <w:del w:id="13" w:author="Tsukuba, Takeshi (Sony)" w:date="2019-03-22T10:40:00Z">
        <w:r w:rsidR="003B332E" w:rsidRPr="00973BC5" w:rsidDel="006779D5">
          <w:rPr>
            <w:lang w:val="en-CA"/>
          </w:rPr>
          <w:delText>and</w:delText>
        </w:r>
        <w:r w:rsidR="00F42DE9" w:rsidRPr="00973BC5" w:rsidDel="006779D5">
          <w:rPr>
            <w:lang w:val="en-CA"/>
          </w:rPr>
          <w:delText xml:space="preserve"> </w:delText>
        </w:r>
      </w:del>
      <w:r w:rsidR="00417756" w:rsidRPr="00973BC5">
        <w:rPr>
          <w:lang w:val="en-CA"/>
        </w:rPr>
        <w:t>-0.17</w:t>
      </w:r>
      <w:r w:rsidR="00F42DE9" w:rsidRPr="00973BC5">
        <w:rPr>
          <w:lang w:val="en-CA"/>
        </w:rPr>
        <w:t>%</w:t>
      </w:r>
      <w:ins w:id="14" w:author="Tsukuba, Takeshi (Sony)" w:date="2019-03-22T10:40:00Z">
        <w:r w:rsidR="006779D5">
          <w:rPr>
            <w:lang w:val="en-CA"/>
          </w:rPr>
          <w:t xml:space="preserve"> and -0.07%</w:t>
        </w:r>
      </w:ins>
      <w:r w:rsidR="00F42DE9" w:rsidRPr="00A1741C">
        <w:rPr>
          <w:lang w:val="en-CA"/>
        </w:rPr>
        <w:t xml:space="preserve"> </w:t>
      </w:r>
      <w:r w:rsidR="00456D5D" w:rsidRPr="00A1741C">
        <w:rPr>
          <w:lang w:val="en-CA"/>
        </w:rPr>
        <w:t xml:space="preserve">of </w:t>
      </w:r>
      <w:proofErr w:type="spellStart"/>
      <w:r w:rsidR="00456D5D" w:rsidRPr="00A1741C">
        <w:rPr>
          <w:lang w:val="en-CA"/>
        </w:rPr>
        <w:t>bdrate</w:t>
      </w:r>
      <w:proofErr w:type="spellEnd"/>
      <w:r w:rsidR="00456D5D" w:rsidRPr="00A1741C">
        <w:rPr>
          <w:lang w:val="en-CA"/>
        </w:rPr>
        <w:t xml:space="preserve"> changes </w:t>
      </w:r>
      <w:r w:rsidR="003B332E" w:rsidRPr="00A1741C">
        <w:rPr>
          <w:lang w:val="en-CA"/>
        </w:rPr>
        <w:t xml:space="preserve">in Class D </w:t>
      </w:r>
      <w:r w:rsidR="00F42DE9" w:rsidRPr="00A1741C">
        <w:rPr>
          <w:lang w:val="en-CA"/>
        </w:rPr>
        <w:t>for AI</w:t>
      </w:r>
      <w:ins w:id="15" w:author="Tsukuba, Takeshi (Sony)" w:date="2019-03-22T10:40:00Z">
        <w:r w:rsidR="006779D5">
          <w:rPr>
            <w:lang w:val="en-CA"/>
          </w:rPr>
          <w:t>,</w:t>
        </w:r>
      </w:ins>
      <w:r w:rsidR="003B332E">
        <w:rPr>
          <w:lang w:val="en-CA"/>
        </w:rPr>
        <w:t xml:space="preserve"> </w:t>
      </w:r>
      <w:del w:id="16" w:author="Tsukuba, Takeshi (Sony)" w:date="2019-03-22T10:40:00Z">
        <w:r w:rsidR="003B332E" w:rsidDel="006779D5">
          <w:rPr>
            <w:lang w:val="en-CA"/>
          </w:rPr>
          <w:delText>and</w:delText>
        </w:r>
        <w:r w:rsidR="008D4D56" w:rsidDel="006779D5">
          <w:rPr>
            <w:lang w:val="en-CA"/>
          </w:rPr>
          <w:delText xml:space="preserve"> </w:delText>
        </w:r>
      </w:del>
      <w:r w:rsidR="00F42DE9" w:rsidRPr="00A1741C">
        <w:rPr>
          <w:lang w:val="en-CA"/>
        </w:rPr>
        <w:t>RA</w:t>
      </w:r>
      <w:ins w:id="17" w:author="Tsukuba, Takeshi (Sony)" w:date="2019-03-22T10:40:00Z">
        <w:r w:rsidR="006779D5">
          <w:rPr>
            <w:lang w:val="en-CA"/>
          </w:rPr>
          <w:t xml:space="preserve"> and LB</w:t>
        </w:r>
      </w:ins>
      <w:r w:rsidR="00F42DE9" w:rsidRPr="00A1741C">
        <w:rPr>
          <w:lang w:val="en-CA"/>
        </w:rPr>
        <w:t>, respectively</w:t>
      </w:r>
      <w:r w:rsidR="007E03EE">
        <w:rPr>
          <w:lang w:val="en-CA"/>
        </w:rPr>
        <w:t>; -0.82%</w:t>
      </w:r>
      <w:ins w:id="18" w:author="Tsukuba, Takeshi (Sony)" w:date="2019-03-22T10:40:00Z">
        <w:r w:rsidR="006779D5">
          <w:rPr>
            <w:lang w:val="en-CA"/>
          </w:rPr>
          <w:t>,</w:t>
        </w:r>
      </w:ins>
      <w:r w:rsidR="007E03EE">
        <w:rPr>
          <w:lang w:val="en-CA"/>
        </w:rPr>
        <w:t xml:space="preserve"> </w:t>
      </w:r>
      <w:del w:id="19" w:author="Tsukuba, Takeshi (Sony)" w:date="2019-03-22T10:40:00Z">
        <w:r w:rsidR="007E03EE" w:rsidDel="006779D5">
          <w:rPr>
            <w:lang w:val="en-CA"/>
          </w:rPr>
          <w:delText xml:space="preserve">and </w:delText>
        </w:r>
      </w:del>
      <w:r w:rsidR="007E03EE">
        <w:rPr>
          <w:lang w:val="en-CA"/>
        </w:rPr>
        <w:t>-0.67%</w:t>
      </w:r>
      <w:ins w:id="20" w:author="Tsukuba, Takeshi (Sony)" w:date="2019-03-22T10:40:00Z">
        <w:r w:rsidR="006779D5">
          <w:rPr>
            <w:lang w:val="en-CA"/>
          </w:rPr>
          <w:t xml:space="preserve"> and </w:t>
        </w:r>
        <w:proofErr w:type="spellStart"/>
        <w:r w:rsidR="006779D5">
          <w:rPr>
            <w:lang w:val="en-CA"/>
          </w:rPr>
          <w:t>x.xx</w:t>
        </w:r>
        <w:proofErr w:type="spellEnd"/>
        <w:r w:rsidR="006779D5">
          <w:rPr>
            <w:lang w:val="en-CA"/>
          </w:rPr>
          <w:t>%</w:t>
        </w:r>
      </w:ins>
      <w:r w:rsidR="007E03EE">
        <w:rPr>
          <w:lang w:val="en-CA"/>
        </w:rPr>
        <w:t xml:space="preserve"> of </w:t>
      </w:r>
      <w:proofErr w:type="spellStart"/>
      <w:r w:rsidR="007E03EE">
        <w:rPr>
          <w:lang w:val="en-CA"/>
        </w:rPr>
        <w:t>bdrate</w:t>
      </w:r>
      <w:proofErr w:type="spellEnd"/>
      <w:r w:rsidR="007E03EE">
        <w:rPr>
          <w:lang w:val="en-CA"/>
        </w:rPr>
        <w:t xml:space="preserve"> changes in </w:t>
      </w:r>
      <w:proofErr w:type="spellStart"/>
      <w:r w:rsidR="007E03EE">
        <w:rPr>
          <w:lang w:val="en-CA"/>
        </w:rPr>
        <w:t>ClassF</w:t>
      </w:r>
      <w:proofErr w:type="spellEnd"/>
      <w:r w:rsidR="007E03EE">
        <w:rPr>
          <w:lang w:val="en-CA"/>
        </w:rPr>
        <w:t xml:space="preserve"> for AI</w:t>
      </w:r>
      <w:ins w:id="21" w:author="Tsukuba, Takeshi (Sony)" w:date="2019-03-22T10:40:00Z">
        <w:r w:rsidR="006779D5">
          <w:rPr>
            <w:lang w:val="en-CA"/>
          </w:rPr>
          <w:t>,</w:t>
        </w:r>
      </w:ins>
      <w:r w:rsidR="007E03EE">
        <w:rPr>
          <w:lang w:val="en-CA"/>
        </w:rPr>
        <w:t xml:space="preserve"> </w:t>
      </w:r>
      <w:del w:id="22" w:author="Tsukuba, Takeshi (Sony)" w:date="2019-03-22T10:40:00Z">
        <w:r w:rsidR="007E03EE" w:rsidDel="006779D5">
          <w:rPr>
            <w:lang w:val="en-CA"/>
          </w:rPr>
          <w:delText xml:space="preserve">and </w:delText>
        </w:r>
      </w:del>
      <w:r w:rsidR="007E03EE">
        <w:rPr>
          <w:lang w:val="en-CA"/>
        </w:rPr>
        <w:t>RA</w:t>
      </w:r>
      <w:ins w:id="23" w:author="Tsukuba, Takeshi (Sony)" w:date="2019-03-22T10:40:00Z">
        <w:r w:rsidR="006779D5">
          <w:rPr>
            <w:lang w:val="en-CA"/>
          </w:rPr>
          <w:t xml:space="preserve"> and LB</w:t>
        </w:r>
      </w:ins>
      <w:r w:rsidR="007E03EE">
        <w:rPr>
          <w:lang w:val="en-CA"/>
        </w:rPr>
        <w:t>, respectively; -1.02%</w:t>
      </w:r>
      <w:ins w:id="24" w:author="Tsukuba, Takeshi (Sony)" w:date="2019-03-22T10:41:00Z">
        <w:r w:rsidR="006779D5">
          <w:rPr>
            <w:lang w:val="en-CA"/>
          </w:rPr>
          <w:t>,</w:t>
        </w:r>
      </w:ins>
      <w:r w:rsidR="007E03EE">
        <w:rPr>
          <w:lang w:val="en-CA"/>
        </w:rPr>
        <w:t xml:space="preserve"> </w:t>
      </w:r>
      <w:del w:id="25" w:author="Tsukuba, Takeshi (Sony)" w:date="2019-03-22T10:41:00Z">
        <w:r w:rsidR="007E03EE" w:rsidDel="006779D5">
          <w:rPr>
            <w:lang w:val="en-CA"/>
          </w:rPr>
          <w:delText xml:space="preserve">and </w:delText>
        </w:r>
      </w:del>
      <w:r w:rsidR="007E03EE">
        <w:rPr>
          <w:lang w:val="en-CA"/>
        </w:rPr>
        <w:t>-0.76%</w:t>
      </w:r>
      <w:ins w:id="26" w:author="Tsukuba, Takeshi (Sony)" w:date="2019-03-22T10:41:00Z">
        <w:r w:rsidR="006779D5">
          <w:rPr>
            <w:lang w:val="en-CA"/>
          </w:rPr>
          <w:t xml:space="preserve"> and </w:t>
        </w:r>
        <w:proofErr w:type="spellStart"/>
        <w:r w:rsidR="006779D5">
          <w:rPr>
            <w:lang w:val="en-CA"/>
          </w:rPr>
          <w:t>x.xx</w:t>
        </w:r>
        <w:proofErr w:type="spellEnd"/>
        <w:r w:rsidR="006779D5">
          <w:rPr>
            <w:lang w:val="en-CA"/>
          </w:rPr>
          <w:t>%</w:t>
        </w:r>
      </w:ins>
      <w:r w:rsidR="007E03EE">
        <w:rPr>
          <w:lang w:val="en-CA"/>
        </w:rPr>
        <w:t xml:space="preserve"> of </w:t>
      </w:r>
      <w:proofErr w:type="spellStart"/>
      <w:r w:rsidR="007E03EE">
        <w:rPr>
          <w:lang w:val="en-CA"/>
        </w:rPr>
        <w:t>bdrate</w:t>
      </w:r>
      <w:proofErr w:type="spellEnd"/>
      <w:r w:rsidR="007E03EE">
        <w:rPr>
          <w:lang w:val="en-CA"/>
        </w:rPr>
        <w:t xml:space="preserve"> changes in SCC sequences</w:t>
      </w:r>
      <w:ins w:id="27" w:author="Tsukuba, Takeshi (Sony)" w:date="2019-03-22T10:41:00Z">
        <w:r w:rsidR="006779D5">
          <w:rPr>
            <w:lang w:val="en-CA"/>
          </w:rPr>
          <w:t xml:space="preserve"> for AI, RA and LB</w:t>
        </w:r>
      </w:ins>
      <w:r w:rsidR="007E03EE">
        <w:rPr>
          <w:lang w:val="en-CA"/>
        </w:rPr>
        <w:t>, respectively</w:t>
      </w:r>
      <w:ins w:id="28" w:author="Tsukuba, Takeshi (Sony)" w:date="2019-03-22T10:42:00Z">
        <w:r w:rsidR="000A2F11">
          <w:rPr>
            <w:lang w:val="en-CA"/>
          </w:rPr>
          <w:t>.</w:t>
        </w:r>
      </w:ins>
      <w:r w:rsidR="006B7A2C">
        <w:rPr>
          <w:szCs w:val="22"/>
          <w:lang w:val="en-CA" w:eastAsia="ja-JP"/>
        </w:rPr>
        <w:t xml:space="preserve"> </w:t>
      </w:r>
      <w:ins w:id="29" w:author="Tsukuba, Takeshi (Sony)" w:date="2019-03-22T10:44:00Z">
        <w:r w:rsidR="004C2A53">
          <w:rPr>
            <w:szCs w:val="22"/>
            <w:lang w:val="en-CA" w:eastAsia="ja-JP"/>
          </w:rPr>
          <w:t xml:space="preserve">Also, </w:t>
        </w:r>
      </w:ins>
      <w:ins w:id="30" w:author="Tsukuba, Takeshi (Sony)" w:date="2019-03-22T10:46:00Z">
        <w:r w:rsidR="00A9105F">
          <w:rPr>
            <w:szCs w:val="22"/>
            <w:lang w:val="en-CA" w:eastAsia="ja-JP"/>
          </w:rPr>
          <w:t xml:space="preserve">on average </w:t>
        </w:r>
      </w:ins>
      <w:ins w:id="31" w:author="Tsukuba, Takeshi (Sony)" w:date="2019-03-22T12:49:00Z">
        <w:r w:rsidR="00CD326D" w:rsidRPr="00243769">
          <w:rPr>
            <w:szCs w:val="22"/>
            <w:lang w:val="en-CA" w:eastAsia="ja-JP"/>
          </w:rPr>
          <w:t>101</w:t>
        </w:r>
      </w:ins>
      <w:ins w:id="32" w:author="Tsukuba, Takeshi (Sony)" w:date="2019-03-22T10:45:00Z">
        <w:r w:rsidR="004C2A53" w:rsidRPr="00243769">
          <w:rPr>
            <w:szCs w:val="22"/>
            <w:lang w:val="en-CA" w:eastAsia="ja-JP"/>
          </w:rPr>
          <w:t>%</w:t>
        </w:r>
        <w:r w:rsidR="004C2A53" w:rsidRPr="00435683">
          <w:rPr>
            <w:szCs w:val="22"/>
            <w:lang w:val="en-CA" w:eastAsia="ja-JP"/>
          </w:rPr>
          <w:t xml:space="preserve">, </w:t>
        </w:r>
      </w:ins>
      <w:ins w:id="33" w:author="Tsukuba, Takeshi (Sony)" w:date="2019-03-22T12:49:00Z">
        <w:r w:rsidR="00CD326D" w:rsidRPr="00435683">
          <w:rPr>
            <w:szCs w:val="22"/>
            <w:lang w:val="en-CA" w:eastAsia="ja-JP"/>
          </w:rPr>
          <w:t>101</w:t>
        </w:r>
      </w:ins>
      <w:ins w:id="34" w:author="Tsukuba, Takeshi (Sony)" w:date="2019-03-22T10:45:00Z">
        <w:r w:rsidR="004C2A53" w:rsidRPr="00435683">
          <w:rPr>
            <w:szCs w:val="22"/>
            <w:lang w:val="en-CA" w:eastAsia="ja-JP"/>
          </w:rPr>
          <w:t>%</w:t>
        </w:r>
        <w:r w:rsidR="004C2A53" w:rsidRPr="00243769">
          <w:rPr>
            <w:szCs w:val="22"/>
            <w:lang w:val="en-CA" w:eastAsia="ja-JP"/>
            <w:rPrChange w:id="35" w:author="Tsukuba, Takeshi (Sony)" w:date="2019-03-22T14:19:00Z">
              <w:rPr>
                <w:szCs w:val="22"/>
                <w:lang w:val="en-CA" w:eastAsia="ja-JP"/>
              </w:rPr>
            </w:rPrChange>
          </w:rPr>
          <w:t xml:space="preserve"> and </w:t>
        </w:r>
      </w:ins>
      <w:ins w:id="36" w:author="Tsukuba, Takeshi (Sony)" w:date="2019-03-22T12:50:00Z">
        <w:r w:rsidR="00044F38" w:rsidRPr="00243769">
          <w:rPr>
            <w:szCs w:val="22"/>
            <w:lang w:val="en-CA" w:eastAsia="ja-JP"/>
            <w:rPrChange w:id="37" w:author="Tsukuba, Takeshi (Sony)" w:date="2019-03-22T14:19:00Z">
              <w:rPr>
                <w:szCs w:val="22"/>
                <w:lang w:val="en-CA" w:eastAsia="ja-JP"/>
              </w:rPr>
            </w:rPrChange>
          </w:rPr>
          <w:t>x</w:t>
        </w:r>
      </w:ins>
      <w:ins w:id="38" w:author="Tsukuba, Takeshi (Sony)" w:date="2019-03-22T10:45:00Z">
        <w:r w:rsidR="004C2A53" w:rsidRPr="00243769">
          <w:rPr>
            <w:szCs w:val="22"/>
            <w:lang w:val="en-CA" w:eastAsia="ja-JP"/>
            <w:rPrChange w:id="39" w:author="Tsukuba, Takeshi (Sony)" w:date="2019-03-22T14:19:00Z">
              <w:rPr>
                <w:szCs w:val="22"/>
                <w:lang w:val="en-CA" w:eastAsia="ja-JP"/>
              </w:rPr>
            </w:rPrChange>
          </w:rPr>
          <w:t>%</w:t>
        </w:r>
        <w:r w:rsidR="004C2A53">
          <w:rPr>
            <w:szCs w:val="22"/>
            <w:lang w:val="en-CA" w:eastAsia="ja-JP"/>
          </w:rPr>
          <w:t xml:space="preserve"> of d</w:t>
        </w:r>
      </w:ins>
      <w:ins w:id="40" w:author="Tsukuba, Takeshi (Sony)" w:date="2019-03-22T10:44:00Z">
        <w:r w:rsidR="004C2A53">
          <w:rPr>
            <w:szCs w:val="22"/>
            <w:lang w:val="en-CA" w:eastAsia="ja-JP"/>
          </w:rPr>
          <w:t>ecoder runtime</w:t>
        </w:r>
      </w:ins>
      <w:ins w:id="41" w:author="Tsukuba, Takeshi (Sony)" w:date="2019-03-22T14:19:00Z">
        <w:r w:rsidR="00D80F94">
          <w:rPr>
            <w:szCs w:val="22"/>
            <w:lang w:val="en-CA" w:eastAsia="ja-JP"/>
          </w:rPr>
          <w:t xml:space="preserve"> is observed</w:t>
        </w:r>
      </w:ins>
      <w:ins w:id="42" w:author="Tsukuba, Takeshi (Sony)" w:date="2019-03-22T10:46:00Z">
        <w:r w:rsidR="00A9105F">
          <w:rPr>
            <w:szCs w:val="22"/>
            <w:lang w:val="en-CA" w:eastAsia="ja-JP"/>
          </w:rPr>
          <w:t xml:space="preserve"> </w:t>
        </w:r>
      </w:ins>
      <w:ins w:id="43" w:author="Tsukuba, Takeshi (Sony)" w:date="2019-03-22T10:47:00Z">
        <w:r w:rsidR="00A9105F">
          <w:rPr>
            <w:szCs w:val="22"/>
            <w:lang w:val="en-CA" w:eastAsia="ja-JP"/>
          </w:rPr>
          <w:t xml:space="preserve">in ClassA1/A2/B/C/E for AI, RA and LB, </w:t>
        </w:r>
      </w:ins>
      <w:ins w:id="44" w:author="Tsukuba, Takeshi (Sony)" w:date="2019-03-22T12:48:00Z">
        <w:r w:rsidR="00CD326D">
          <w:rPr>
            <w:szCs w:val="22"/>
            <w:lang w:val="en-CA" w:eastAsia="ja-JP"/>
          </w:rPr>
          <w:t>respectively</w:t>
        </w:r>
      </w:ins>
      <w:ins w:id="45" w:author="Tsukuba, Takeshi (Sony)" w:date="2019-03-22T10:45:00Z">
        <w:r w:rsidR="004C2A53">
          <w:rPr>
            <w:szCs w:val="22"/>
            <w:lang w:val="en-CA" w:eastAsia="ja-JP"/>
          </w:rPr>
          <w:t>.</w:t>
        </w:r>
      </w:ins>
    </w:p>
    <w:p w14:paraId="178D3A7F" w14:textId="620282A4" w:rsidR="00CA6E63" w:rsidRPr="00CA6E63" w:rsidRDefault="004C2A53" w:rsidP="00456D5D">
      <w:pPr>
        <w:rPr>
          <w:szCs w:val="22"/>
          <w:lang w:val="en-CA" w:eastAsia="ja-JP"/>
        </w:rPr>
      </w:pPr>
      <w:ins w:id="46" w:author="Tsukuba, Takeshi (Sony)" w:date="2019-03-22T10:45:00Z">
        <w:r>
          <w:rPr>
            <w:szCs w:val="22"/>
            <w:lang w:val="en-CA" w:eastAsia="ja-JP"/>
          </w:rPr>
          <w:t>Note</w:t>
        </w:r>
      </w:ins>
      <w:ins w:id="47" w:author="Tsukuba, Takeshi (Sony)" w:date="2019-03-22T10:46:00Z">
        <w:r>
          <w:rPr>
            <w:szCs w:val="22"/>
            <w:lang w:val="en-CA" w:eastAsia="ja-JP"/>
          </w:rPr>
          <w:t xml:space="preserve"> that </w:t>
        </w:r>
      </w:ins>
      <w:ins w:id="48" w:author="Tsukuba, Takeshi (Sony)" w:date="2019-03-22T12:49:00Z">
        <w:r w:rsidR="00CD326D">
          <w:rPr>
            <w:szCs w:val="22"/>
            <w:lang w:val="en-CA" w:eastAsia="ja-JP"/>
          </w:rPr>
          <w:t>e</w:t>
        </w:r>
      </w:ins>
      <w:ins w:id="49" w:author="Tsukuba, Takeshi (Sony)" w:date="2019-03-22T10:41:00Z">
        <w:r w:rsidR="00A70016">
          <w:rPr>
            <w:szCs w:val="22"/>
            <w:lang w:val="en-CA" w:eastAsia="ja-JP"/>
          </w:rPr>
          <w:t xml:space="preserve">ncoder </w:t>
        </w:r>
      </w:ins>
      <w:del w:id="50" w:author="Tsukuba, Takeshi (Sony)" w:date="2019-03-22T12:49:00Z">
        <w:r w:rsidR="00042D31" w:rsidDel="00CD326D">
          <w:rPr>
            <w:szCs w:val="22"/>
            <w:lang w:val="en-CA" w:eastAsia="ja-JP"/>
          </w:rPr>
          <w:delText>R</w:delText>
        </w:r>
        <w:r w:rsidR="006B7A2C" w:rsidDel="00CD326D">
          <w:rPr>
            <w:szCs w:val="22"/>
            <w:lang w:val="en-CA" w:eastAsia="ja-JP"/>
          </w:rPr>
          <w:delText xml:space="preserve">untime </w:delText>
        </w:r>
      </w:del>
      <w:ins w:id="51" w:author="Tsukuba, Takeshi (Sony)" w:date="2019-03-22T12:49:00Z">
        <w:r w:rsidR="00CD326D">
          <w:rPr>
            <w:szCs w:val="22"/>
            <w:lang w:val="en-CA" w:eastAsia="ja-JP"/>
          </w:rPr>
          <w:t>r</w:t>
        </w:r>
        <w:r w:rsidR="00CD326D">
          <w:rPr>
            <w:szCs w:val="22"/>
            <w:lang w:val="en-CA" w:eastAsia="ja-JP"/>
          </w:rPr>
          <w:t xml:space="preserve">untime </w:t>
        </w:r>
      </w:ins>
      <w:r w:rsidR="006B7A2C">
        <w:rPr>
          <w:szCs w:val="22"/>
          <w:lang w:val="en-CA" w:eastAsia="ja-JP"/>
        </w:rPr>
        <w:t xml:space="preserve">is not reliable due to </w:t>
      </w:r>
      <w:r w:rsidR="00FC4A81">
        <w:rPr>
          <w:szCs w:val="22"/>
          <w:lang w:val="en-CA" w:eastAsia="ja-JP"/>
        </w:rPr>
        <w:t>heterogenous</w:t>
      </w:r>
      <w:r w:rsidR="006B7A2C">
        <w:rPr>
          <w:szCs w:val="22"/>
          <w:lang w:val="en-CA" w:eastAsia="ja-JP"/>
        </w:rPr>
        <w:t xml:space="preserve"> grid</w:t>
      </w:r>
      <w:r w:rsidR="00B552FE">
        <w:rPr>
          <w:szCs w:val="22"/>
          <w:lang w:val="en-CA" w:eastAsia="ja-JP"/>
        </w:rPr>
        <w:t>s</w:t>
      </w:r>
      <w:r w:rsidR="006B7A2C">
        <w:rPr>
          <w:szCs w:val="22"/>
          <w:lang w:val="en-CA" w:eastAsia="ja-JP"/>
        </w:rPr>
        <w:t xml:space="preserve"> for simulation.</w:t>
      </w:r>
      <w:r w:rsidR="007E03EE">
        <w:rPr>
          <w:rFonts w:hint="eastAsia"/>
          <w:szCs w:val="22"/>
          <w:lang w:val="en-CA" w:eastAsia="ja-JP"/>
        </w:rPr>
        <w:t xml:space="preserve"> </w:t>
      </w:r>
    </w:p>
    <w:p w14:paraId="4B2B19E7" w14:textId="47730F2D" w:rsidR="007F7412" w:rsidRDefault="00462476" w:rsidP="005F73A6">
      <w:pPr>
        <w:rPr>
          <w:szCs w:val="22"/>
          <w:lang w:val="en-CA" w:eastAsia="ja-JP"/>
        </w:rPr>
      </w:pPr>
      <w:r>
        <w:rPr>
          <w:rFonts w:hint="eastAsia"/>
          <w:szCs w:val="22"/>
          <w:lang w:val="en-CA" w:eastAsia="ja-JP"/>
        </w:rPr>
        <w:t>I</w:t>
      </w:r>
      <w:r>
        <w:rPr>
          <w:szCs w:val="22"/>
          <w:lang w:val="en-CA" w:eastAsia="ja-JP"/>
        </w:rPr>
        <w:t xml:space="preserve">t is recommended to study unification between MTS and residual rearrangement </w:t>
      </w:r>
      <w:r w:rsidR="005B2670">
        <w:rPr>
          <w:szCs w:val="22"/>
          <w:lang w:val="en-CA" w:eastAsia="ja-JP"/>
        </w:rPr>
        <w:t>in</w:t>
      </w:r>
      <w:r>
        <w:rPr>
          <w:szCs w:val="22"/>
          <w:lang w:val="en-CA" w:eastAsia="ja-JP"/>
        </w:rPr>
        <w:t xml:space="preserve"> CE or AHG.</w:t>
      </w:r>
    </w:p>
    <w:p w14:paraId="2B8C1D58" w14:textId="51B8498B" w:rsidR="00FA5B3B" w:rsidRDefault="00FA5B3B" w:rsidP="00876757">
      <w:pPr>
        <w:rPr>
          <w:szCs w:val="22"/>
          <w:lang w:val="en-CA" w:eastAsia="ja-JP"/>
        </w:rPr>
      </w:pPr>
      <w:r>
        <w:rPr>
          <w:szCs w:val="22"/>
          <w:lang w:val="en-CA" w:eastAsia="ja-JP"/>
        </w:rPr>
        <w:t xml:space="preserve">In </w:t>
      </w:r>
      <w:del w:id="52" w:author="Tsukuba, Takeshi (Sony)" w:date="2019-03-22T10:46:00Z">
        <w:r w:rsidDel="004C2A53">
          <w:rPr>
            <w:szCs w:val="22"/>
            <w:lang w:val="en-CA" w:eastAsia="ja-JP"/>
          </w:rPr>
          <w:delText>v2</w:delText>
        </w:r>
      </w:del>
      <w:ins w:id="53" w:author="Tsukuba, Takeshi (Sony)" w:date="2019-03-22T10:46:00Z">
        <w:r w:rsidR="004C2A53">
          <w:rPr>
            <w:szCs w:val="22"/>
            <w:lang w:val="en-CA" w:eastAsia="ja-JP"/>
          </w:rPr>
          <w:t>v3</w:t>
        </w:r>
      </w:ins>
      <w:r>
        <w:rPr>
          <w:szCs w:val="22"/>
          <w:lang w:val="en-CA" w:eastAsia="ja-JP"/>
        </w:rPr>
        <w:t>, simulation results are updated.</w:t>
      </w:r>
    </w:p>
    <w:p w14:paraId="7238A02E" w14:textId="77777777" w:rsidR="00876757" w:rsidRPr="00F76343" w:rsidRDefault="00876757" w:rsidP="005A73F2">
      <w:pPr>
        <w:rPr>
          <w:szCs w:val="22"/>
          <w:lang w:val="en-CA"/>
        </w:rPr>
      </w:pPr>
    </w:p>
    <w:p w14:paraId="7D2AC1F0" w14:textId="57B95C17" w:rsidR="00745F6B" w:rsidRPr="005B217D" w:rsidRDefault="00745F6B" w:rsidP="00E11923">
      <w:pPr>
        <w:pStyle w:val="1"/>
        <w:rPr>
          <w:lang w:val="en-CA"/>
        </w:rPr>
      </w:pPr>
      <w:r w:rsidRPr="005B217D">
        <w:rPr>
          <w:lang w:val="en-CA"/>
        </w:rPr>
        <w:t>Introduction</w:t>
      </w:r>
    </w:p>
    <w:p w14:paraId="47DBAB01" w14:textId="660270FA" w:rsidR="00150AA4" w:rsidRDefault="00150AA4" w:rsidP="00B4602F">
      <w:pPr>
        <w:ind w:left="110" w:hangingChars="50" w:hanging="110"/>
        <w:rPr>
          <w:szCs w:val="22"/>
          <w:lang w:val="en-CA"/>
        </w:rPr>
      </w:pPr>
      <w:r>
        <w:rPr>
          <w:szCs w:val="22"/>
          <w:lang w:val="en-CA"/>
        </w:rPr>
        <w:t>R</w:t>
      </w:r>
      <w:r w:rsidR="00983CF0">
        <w:rPr>
          <w:szCs w:val="22"/>
          <w:lang w:val="en-CA"/>
        </w:rPr>
        <w:t xml:space="preserve">esidual rearrangement for </w:t>
      </w:r>
      <w:r w:rsidR="00DE4835">
        <w:rPr>
          <w:szCs w:val="22"/>
          <w:lang w:val="en-CA"/>
        </w:rPr>
        <w:t xml:space="preserve">2D </w:t>
      </w:r>
      <w:r w:rsidR="00983CF0">
        <w:rPr>
          <w:szCs w:val="22"/>
          <w:lang w:val="en-CA"/>
        </w:rPr>
        <w:t xml:space="preserve">transform skipped blocks was proposed </w:t>
      </w:r>
      <w:r>
        <w:rPr>
          <w:szCs w:val="22"/>
          <w:lang w:val="en-CA"/>
        </w:rPr>
        <w:t>in JVET-M0278[1]</w:t>
      </w:r>
      <w:r w:rsidR="003A336B">
        <w:rPr>
          <w:szCs w:val="22"/>
          <w:lang w:val="en-CA"/>
        </w:rPr>
        <w:t>/JVET-N0428</w:t>
      </w:r>
      <w:r w:rsidR="003B332E">
        <w:rPr>
          <w:szCs w:val="22"/>
          <w:lang w:val="en-CA"/>
        </w:rPr>
        <w:t xml:space="preserve"> </w:t>
      </w:r>
      <w:r w:rsidR="003A336B">
        <w:rPr>
          <w:szCs w:val="22"/>
          <w:lang w:val="en-CA"/>
        </w:rPr>
        <w:t>[2]</w:t>
      </w:r>
      <w:r>
        <w:rPr>
          <w:szCs w:val="22"/>
          <w:lang w:val="en-CA"/>
        </w:rPr>
        <w:t xml:space="preserve">. </w:t>
      </w:r>
      <w:r w:rsidR="003A336B">
        <w:rPr>
          <w:szCs w:val="22"/>
          <w:lang w:val="en-CA"/>
        </w:rPr>
        <w:t>CE8-4.</w:t>
      </w:r>
      <w:r w:rsidR="00076F95">
        <w:rPr>
          <w:szCs w:val="22"/>
          <w:lang w:val="en-CA"/>
        </w:rPr>
        <w:t>1b</w:t>
      </w:r>
      <w:r w:rsidR="009B7535">
        <w:rPr>
          <w:szCs w:val="22"/>
          <w:lang w:val="en-CA"/>
        </w:rPr>
        <w:t xml:space="preserve"> in [2]</w:t>
      </w:r>
      <w:r w:rsidR="00076F95">
        <w:rPr>
          <w:szCs w:val="22"/>
          <w:lang w:val="en-CA"/>
        </w:rPr>
        <w:t xml:space="preserve"> </w:t>
      </w:r>
      <w:r w:rsidR="00EA25C3">
        <w:rPr>
          <w:szCs w:val="22"/>
          <w:lang w:val="en-CA"/>
        </w:rPr>
        <w:t xml:space="preserve">applies </w:t>
      </w:r>
      <w:r w:rsidR="00D36F96">
        <w:rPr>
          <w:szCs w:val="22"/>
          <w:lang w:val="en-CA"/>
        </w:rPr>
        <w:t>residual rotation to intr</w:t>
      </w:r>
      <w:r w:rsidR="004C49BF">
        <w:rPr>
          <w:szCs w:val="22"/>
          <w:lang w:val="en-CA"/>
        </w:rPr>
        <w:t>a</w:t>
      </w:r>
      <w:r w:rsidR="00D36F96">
        <w:rPr>
          <w:szCs w:val="22"/>
          <w:lang w:val="en-CA"/>
        </w:rPr>
        <w:t xml:space="preserve"> transform-skipped block</w:t>
      </w:r>
      <w:r w:rsidR="00EA25C3">
        <w:rPr>
          <w:szCs w:val="22"/>
          <w:lang w:val="en-CA"/>
        </w:rPr>
        <w:t xml:space="preserve"> </w:t>
      </w:r>
      <w:r w:rsidR="00F2685B">
        <w:rPr>
          <w:szCs w:val="22"/>
          <w:lang w:val="en-CA"/>
        </w:rPr>
        <w:t xml:space="preserve">as </w:t>
      </w:r>
      <w:r w:rsidR="00AE422A">
        <w:rPr>
          <w:szCs w:val="22"/>
          <w:lang w:val="en-CA"/>
        </w:rPr>
        <w:t>shown in Figure 1-1.</w:t>
      </w:r>
      <w:r w:rsidR="0030292B" w:rsidRPr="0030292B">
        <w:rPr>
          <w:szCs w:val="22"/>
          <w:lang w:val="en-CA"/>
        </w:rPr>
        <w:t xml:space="preserve"> </w:t>
      </w:r>
    </w:p>
    <w:p w14:paraId="536FD2CE" w14:textId="6F16BEFE" w:rsidR="001A6197" w:rsidRDefault="00145DF8" w:rsidP="00145DF8">
      <w:pPr>
        <w:jc w:val="center"/>
        <w:rPr>
          <w:szCs w:val="22"/>
          <w:lang w:val="en-CA"/>
        </w:rPr>
      </w:pPr>
      <w:r w:rsidRPr="00145DF8">
        <w:rPr>
          <w:noProof/>
          <w:lang w:eastAsia="ja-JP"/>
        </w:rPr>
        <w:drawing>
          <wp:inline distT="0" distB="0" distL="0" distR="0" wp14:anchorId="68A212CF" wp14:editId="4225D216">
            <wp:extent cx="2603160" cy="1054080"/>
            <wp:effectExtent l="0" t="0" r="6985" b="0"/>
            <wp:docPr id="72" name="図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03160" cy="1054080"/>
                    </a:xfrm>
                    <a:prstGeom prst="rect">
                      <a:avLst/>
                    </a:prstGeom>
                    <a:noFill/>
                    <a:ln>
                      <a:noFill/>
                    </a:ln>
                  </pic:spPr>
                </pic:pic>
              </a:graphicData>
            </a:graphic>
          </wp:inline>
        </w:drawing>
      </w:r>
    </w:p>
    <w:p w14:paraId="43A39671" w14:textId="62C8DF42" w:rsidR="003D4868" w:rsidRDefault="003D4868" w:rsidP="003D4868">
      <w:pPr>
        <w:pStyle w:val="aff0"/>
        <w:rPr>
          <w:szCs w:val="22"/>
          <w:lang w:val="en-CA"/>
        </w:rPr>
      </w:pPr>
      <w:r>
        <w:t xml:space="preserve">Figure </w:t>
      </w:r>
      <w:r w:rsidR="003A336B">
        <w:rPr>
          <w:noProof/>
        </w:rPr>
        <w:fldChar w:fldCharType="begin"/>
      </w:r>
      <w:r w:rsidR="003A336B">
        <w:rPr>
          <w:noProof/>
        </w:rPr>
        <w:instrText xml:space="preserve"> STYLEREF 1 \s </w:instrText>
      </w:r>
      <w:r w:rsidR="003A336B">
        <w:rPr>
          <w:noProof/>
        </w:rPr>
        <w:fldChar w:fldCharType="separate"/>
      </w:r>
      <w:r w:rsidR="001D7355">
        <w:rPr>
          <w:noProof/>
        </w:rPr>
        <w:t>1</w:t>
      </w:r>
      <w:r w:rsidR="003A336B">
        <w:rPr>
          <w:noProof/>
        </w:rPr>
        <w:fldChar w:fldCharType="end"/>
      </w:r>
      <w:r w:rsidR="001D7355">
        <w:noBreakHyphen/>
      </w:r>
      <w:r w:rsidR="003A336B">
        <w:rPr>
          <w:noProof/>
        </w:rPr>
        <w:fldChar w:fldCharType="begin"/>
      </w:r>
      <w:r w:rsidR="003A336B">
        <w:rPr>
          <w:noProof/>
        </w:rPr>
        <w:instrText xml:space="preserve"> SEQ Figure \* ARABIC \s 1 </w:instrText>
      </w:r>
      <w:r w:rsidR="003A336B">
        <w:rPr>
          <w:noProof/>
        </w:rPr>
        <w:fldChar w:fldCharType="separate"/>
      </w:r>
      <w:r w:rsidR="001D7355">
        <w:rPr>
          <w:noProof/>
        </w:rPr>
        <w:t>1</w:t>
      </w:r>
      <w:r w:rsidR="003A336B">
        <w:rPr>
          <w:noProof/>
        </w:rPr>
        <w:fldChar w:fldCharType="end"/>
      </w:r>
      <w:r>
        <w:t xml:space="preserve">: Residual </w:t>
      </w:r>
      <w:r w:rsidR="00D36F96">
        <w:t>rotation</w:t>
      </w:r>
      <w:r w:rsidR="00145DF8">
        <w:t xml:space="preserve"> [2]</w:t>
      </w:r>
    </w:p>
    <w:p w14:paraId="477C7A3F" w14:textId="5C4C59FA" w:rsidR="00E313F3" w:rsidRDefault="00E313F3" w:rsidP="00E313F3">
      <w:pPr>
        <w:rPr>
          <w:szCs w:val="22"/>
          <w:lang w:val="en-CA" w:eastAsia="ja-JP"/>
        </w:rPr>
      </w:pPr>
      <w:r>
        <w:rPr>
          <w:szCs w:val="22"/>
          <w:lang w:val="en-CA" w:eastAsia="ja-JP"/>
        </w:rPr>
        <w:t xml:space="preserve">Matrix form of 2D transform skip and residual </w:t>
      </w:r>
      <w:r w:rsidR="00785249">
        <w:rPr>
          <w:szCs w:val="22"/>
          <w:lang w:val="en-CA" w:eastAsia="ja-JP"/>
        </w:rPr>
        <w:t>rotation</w:t>
      </w:r>
      <w:r>
        <w:rPr>
          <w:szCs w:val="22"/>
          <w:lang w:val="en-CA" w:eastAsia="ja-JP"/>
        </w:rPr>
        <w:t xml:space="preserve"> </w:t>
      </w:r>
      <w:r w:rsidR="001E04AC">
        <w:rPr>
          <w:szCs w:val="22"/>
          <w:lang w:val="en-CA" w:eastAsia="ja-JP"/>
        </w:rPr>
        <w:t>is</w:t>
      </w:r>
      <w:r>
        <w:rPr>
          <w:szCs w:val="22"/>
          <w:lang w:val="en-CA" w:eastAsia="ja-JP"/>
        </w:rPr>
        <w:t xml:space="preserve"> defined using Identity matrix </w:t>
      </w:r>
      <w:r w:rsidRPr="00DE4835">
        <w:rPr>
          <w:b/>
          <w:i/>
          <w:szCs w:val="22"/>
          <w:lang w:val="en-CA" w:eastAsia="ja-JP"/>
        </w:rPr>
        <w:t>I</w:t>
      </w:r>
      <w:r>
        <w:rPr>
          <w:szCs w:val="22"/>
          <w:lang w:val="en-CA" w:eastAsia="ja-JP"/>
        </w:rPr>
        <w:t xml:space="preserve"> and cross-identity matrix </w:t>
      </w:r>
      <w:r w:rsidRPr="00DE4835">
        <w:rPr>
          <w:b/>
          <w:i/>
          <w:szCs w:val="22"/>
          <w:lang w:val="en-CA" w:eastAsia="ja-JP"/>
        </w:rPr>
        <w:t>J</w:t>
      </w:r>
      <w:r w:rsidRPr="00DE4835">
        <w:rPr>
          <w:szCs w:val="22"/>
          <w:lang w:val="en-CA" w:eastAsia="ja-JP"/>
        </w:rPr>
        <w:t xml:space="preserve"> as below</w:t>
      </w:r>
      <w:r>
        <w:rPr>
          <w:szCs w:val="22"/>
          <w:lang w:val="en-CA" w:eastAsia="ja-JP"/>
        </w:rPr>
        <w:t>:</w:t>
      </w:r>
    </w:p>
    <w:p w14:paraId="795A9EE7" w14:textId="199A3F4C" w:rsidR="00E313F3" w:rsidRDefault="00E313F3" w:rsidP="00E313F3">
      <w:pPr>
        <w:jc w:val="center"/>
        <w:rPr>
          <w:szCs w:val="22"/>
          <w:lang w:val="en-CA"/>
        </w:rPr>
      </w:pPr>
      <w:r w:rsidRPr="00AE422A">
        <w:rPr>
          <w:szCs w:val="22"/>
          <w:lang w:val="en-CA"/>
        </w:rPr>
        <w:lastRenderedPageBreak/>
        <w:t xml:space="preserve">Rotation: </w:t>
      </w:r>
      <m:oMath>
        <m:r>
          <m:rPr>
            <m:sty m:val="bi"/>
          </m:rPr>
          <w:rPr>
            <w:rFonts w:ascii="Cambria Math" w:hAnsi="Cambria Math"/>
            <w:szCs w:val="22"/>
            <w:lang w:val="en-CA"/>
          </w:rPr>
          <m:t xml:space="preserve">X= </m:t>
        </m:r>
        <m:sSub>
          <m:sSubPr>
            <m:ctrlPr>
              <w:rPr>
                <w:rFonts w:ascii="Cambria Math" w:hAnsi="Cambria Math"/>
                <w:b/>
                <w:bCs/>
                <w:i/>
                <w:iCs/>
                <w:szCs w:val="22"/>
              </w:rPr>
            </m:ctrlPr>
          </m:sSubPr>
          <m:e>
            <m:r>
              <m:rPr>
                <m:sty m:val="bi"/>
              </m:rPr>
              <w:rPr>
                <w:rFonts w:ascii="Cambria Math" w:hAnsi="Cambria Math"/>
                <w:szCs w:val="22"/>
              </w:rPr>
              <m:t>J</m:t>
            </m:r>
          </m:e>
          <m:sub>
            <m:r>
              <m:rPr>
                <m:sty m:val="bi"/>
              </m:rPr>
              <w:rPr>
                <w:rFonts w:ascii="Cambria Math" w:hAnsi="Cambria Math"/>
                <w:szCs w:val="22"/>
              </w:rPr>
              <m:t>M</m:t>
            </m:r>
          </m:sub>
        </m:sSub>
        <m:r>
          <m:rPr>
            <m:sty m:val="bi"/>
          </m:rPr>
          <w:rPr>
            <w:rFonts w:ascii="Cambria Math" w:hAnsi="Cambria Math"/>
            <w:szCs w:val="22"/>
          </w:rPr>
          <m:t>∙</m:t>
        </m:r>
        <m:sSub>
          <m:sSubPr>
            <m:ctrlPr>
              <w:rPr>
                <w:rFonts w:ascii="Cambria Math" w:hAnsi="Cambria Math"/>
                <w:b/>
                <w:bCs/>
                <w:i/>
                <w:iCs/>
                <w:szCs w:val="22"/>
              </w:rPr>
            </m:ctrlPr>
          </m:sSubPr>
          <m:e>
            <m:r>
              <m:rPr>
                <m:sty m:val="bi"/>
              </m:rPr>
              <w:rPr>
                <w:rFonts w:ascii="Cambria Math" w:hAnsi="Cambria Math"/>
                <w:szCs w:val="22"/>
              </w:rPr>
              <m:t>I</m:t>
            </m:r>
          </m:e>
          <m:sub>
            <m:r>
              <m:rPr>
                <m:sty m:val="bi"/>
              </m:rPr>
              <w:rPr>
                <w:rFonts w:ascii="Cambria Math" w:hAnsi="Cambria Math"/>
                <w:szCs w:val="22"/>
              </w:rPr>
              <m:t>M</m:t>
            </m:r>
          </m:sub>
        </m:sSub>
        <m:r>
          <m:rPr>
            <m:sty m:val="bi"/>
          </m:rPr>
          <w:rPr>
            <w:rFonts w:ascii="Cambria Math" w:hAnsi="Cambria Math"/>
            <w:szCs w:val="22"/>
          </w:rPr>
          <m:t>∙x∙</m:t>
        </m:r>
        <m:sSubSup>
          <m:sSubSupPr>
            <m:ctrlPr>
              <w:rPr>
                <w:rFonts w:ascii="Cambria Math" w:hAnsi="Cambria Math"/>
                <w:b/>
                <w:bCs/>
                <w:i/>
                <w:iCs/>
                <w:szCs w:val="22"/>
              </w:rPr>
            </m:ctrlPr>
          </m:sSubSupPr>
          <m:e>
            <m:r>
              <m:rPr>
                <m:sty m:val="bi"/>
              </m:rPr>
              <w:rPr>
                <w:rFonts w:ascii="Cambria Math" w:hAnsi="Cambria Math"/>
                <w:szCs w:val="22"/>
              </w:rPr>
              <m:t>I</m:t>
            </m:r>
          </m:e>
          <m:sub>
            <m:r>
              <m:rPr>
                <m:sty m:val="bi"/>
              </m:rPr>
              <w:rPr>
                <w:rFonts w:ascii="Cambria Math" w:hAnsi="Cambria Math"/>
                <w:szCs w:val="22"/>
              </w:rPr>
              <m:t>N</m:t>
            </m:r>
          </m:sub>
          <m:sup>
            <m:r>
              <m:rPr>
                <m:sty m:val="bi"/>
              </m:rPr>
              <w:rPr>
                <w:rFonts w:ascii="Cambria Math" w:hAnsi="Cambria Math"/>
                <w:szCs w:val="22"/>
              </w:rPr>
              <m:t>t</m:t>
            </m:r>
          </m:sup>
        </m:sSubSup>
        <m:r>
          <m:rPr>
            <m:sty m:val="bi"/>
          </m:rPr>
          <w:rPr>
            <w:rFonts w:ascii="Cambria Math" w:hAnsi="Cambria Math"/>
            <w:szCs w:val="22"/>
          </w:rPr>
          <m:t>∙</m:t>
        </m:r>
        <m:sSubSup>
          <m:sSubSupPr>
            <m:ctrlPr>
              <w:rPr>
                <w:rFonts w:ascii="Cambria Math" w:hAnsi="Cambria Math"/>
                <w:b/>
                <w:bCs/>
                <w:i/>
                <w:iCs/>
                <w:szCs w:val="22"/>
              </w:rPr>
            </m:ctrlPr>
          </m:sSubSupPr>
          <m:e>
            <m:r>
              <m:rPr>
                <m:sty m:val="bi"/>
              </m:rPr>
              <w:rPr>
                <w:rFonts w:ascii="Cambria Math" w:hAnsi="Cambria Math"/>
                <w:szCs w:val="22"/>
              </w:rPr>
              <m:t>J</m:t>
            </m:r>
          </m:e>
          <m:sub>
            <m:r>
              <m:rPr>
                <m:sty m:val="bi"/>
              </m:rPr>
              <w:rPr>
                <w:rFonts w:ascii="Cambria Math" w:hAnsi="Cambria Math"/>
                <w:szCs w:val="22"/>
              </w:rPr>
              <m:t>N</m:t>
            </m:r>
          </m:sub>
          <m:sup>
            <m:r>
              <m:rPr>
                <m:sty m:val="bi"/>
              </m:rPr>
              <w:rPr>
                <w:rFonts w:ascii="Cambria Math" w:hAnsi="Cambria Math"/>
                <w:szCs w:val="22"/>
              </w:rPr>
              <m:t>t</m:t>
            </m:r>
          </m:sup>
        </m:sSubSup>
        <m:r>
          <m:rPr>
            <m:sty m:val="p"/>
          </m:rPr>
          <w:rPr>
            <w:rFonts w:ascii="Cambria Math" w:hAnsi="Cambria Math"/>
            <w:szCs w:val="22"/>
            <w:lang w:val="en-CA"/>
          </w:rPr>
          <m:t>,    -(A1)</m:t>
        </m:r>
      </m:oMath>
    </w:p>
    <w:p w14:paraId="67FD32A1" w14:textId="77777777" w:rsidR="00C03C2B" w:rsidRDefault="00E313F3" w:rsidP="00E313F3">
      <w:pPr>
        <w:rPr>
          <w:szCs w:val="22"/>
          <w:lang w:eastAsia="ja-JP"/>
        </w:rPr>
      </w:pPr>
      <w:r w:rsidRPr="005A382C">
        <w:rPr>
          <w:szCs w:val="22"/>
          <w:lang w:eastAsia="ja-JP"/>
        </w:rPr>
        <w:t xml:space="preserve">where </w:t>
      </w:r>
      <w:r w:rsidRPr="005A382C">
        <w:rPr>
          <w:b/>
          <w:bCs/>
          <w:i/>
          <w:iCs/>
          <w:szCs w:val="22"/>
          <w:lang w:eastAsia="ja-JP"/>
        </w:rPr>
        <w:t>x</w:t>
      </w:r>
      <w:r w:rsidRPr="005A382C">
        <w:rPr>
          <w:szCs w:val="22"/>
          <w:lang w:eastAsia="ja-JP"/>
        </w:rPr>
        <w:t xml:space="preserve"> is a </w:t>
      </w:r>
      <w:proofErr w:type="spellStart"/>
      <w:r w:rsidRPr="005A382C">
        <w:rPr>
          <w:szCs w:val="22"/>
          <w:lang w:eastAsia="ja-JP"/>
        </w:rPr>
        <w:t>MxN</w:t>
      </w:r>
      <w:proofErr w:type="spellEnd"/>
      <w:r w:rsidRPr="005A382C">
        <w:rPr>
          <w:szCs w:val="22"/>
          <w:lang w:eastAsia="ja-JP"/>
        </w:rPr>
        <w:t xml:space="preserve"> input vector, </w:t>
      </w:r>
      <w:r w:rsidRPr="005A382C">
        <w:rPr>
          <w:b/>
          <w:bCs/>
          <w:i/>
          <w:iCs/>
          <w:szCs w:val="22"/>
          <w:lang w:eastAsia="ja-JP"/>
        </w:rPr>
        <w:t>X</w:t>
      </w:r>
      <w:r w:rsidRPr="005A382C">
        <w:rPr>
          <w:szCs w:val="22"/>
          <w:lang w:eastAsia="ja-JP"/>
        </w:rPr>
        <w:t xml:space="preserve"> is </w:t>
      </w:r>
      <w:proofErr w:type="spellStart"/>
      <w:r w:rsidRPr="005A382C">
        <w:rPr>
          <w:szCs w:val="22"/>
          <w:lang w:eastAsia="ja-JP"/>
        </w:rPr>
        <w:t>MxN</w:t>
      </w:r>
      <w:proofErr w:type="spellEnd"/>
      <w:r w:rsidRPr="005A382C">
        <w:rPr>
          <w:szCs w:val="22"/>
          <w:lang w:eastAsia="ja-JP"/>
        </w:rPr>
        <w:t xml:space="preserve"> output vector, </w:t>
      </w:r>
      <m:oMath>
        <m:sSub>
          <m:sSubPr>
            <m:ctrlPr>
              <w:rPr>
                <w:rFonts w:ascii="Cambria Math" w:hAnsi="Cambria Math"/>
                <w:b/>
                <w:bCs/>
                <w:i/>
                <w:iCs/>
                <w:szCs w:val="22"/>
                <w:lang w:eastAsia="ja-JP"/>
              </w:rPr>
            </m:ctrlPr>
          </m:sSubPr>
          <m:e>
            <m:r>
              <m:rPr>
                <m:sty m:val="bi"/>
              </m:rPr>
              <w:rPr>
                <w:rFonts w:ascii="Cambria Math" w:hAnsi="Cambria Math"/>
                <w:szCs w:val="22"/>
                <w:lang w:eastAsia="ja-JP"/>
              </w:rPr>
              <m:t>I</m:t>
            </m:r>
          </m:e>
          <m:sub>
            <m:r>
              <m:rPr>
                <m:sty m:val="bi"/>
              </m:rPr>
              <w:rPr>
                <w:rFonts w:ascii="Cambria Math" w:hAnsi="Cambria Math"/>
                <w:szCs w:val="22"/>
                <w:lang w:eastAsia="ja-JP"/>
              </w:rPr>
              <m:t>N</m:t>
            </m:r>
          </m:sub>
        </m:sSub>
      </m:oMath>
      <w:r w:rsidRPr="005A382C">
        <w:rPr>
          <w:szCs w:val="22"/>
          <w:lang w:eastAsia="ja-JP"/>
        </w:rPr>
        <w:t xml:space="preserve"> is a NxN </w:t>
      </w:r>
      <w:r w:rsidR="00265E6E">
        <w:rPr>
          <w:rFonts w:hint="eastAsia"/>
          <w:szCs w:val="22"/>
          <w:lang w:eastAsia="ja-JP"/>
        </w:rPr>
        <w:t>identity</w:t>
      </w:r>
      <w:r w:rsidRPr="005A382C">
        <w:rPr>
          <w:szCs w:val="22"/>
          <w:lang w:eastAsia="ja-JP"/>
        </w:rPr>
        <w:t xml:space="preserve"> matrix and </w:t>
      </w:r>
      <m:oMath>
        <m:sSub>
          <m:sSubPr>
            <m:ctrlPr>
              <w:rPr>
                <w:rFonts w:ascii="Cambria Math" w:hAnsi="Cambria Math"/>
                <w:b/>
                <w:bCs/>
                <w:i/>
                <w:iCs/>
                <w:szCs w:val="22"/>
                <w:lang w:eastAsia="ja-JP"/>
              </w:rPr>
            </m:ctrlPr>
          </m:sSubPr>
          <m:e>
            <m:r>
              <m:rPr>
                <m:sty m:val="bi"/>
              </m:rPr>
              <w:rPr>
                <w:rFonts w:ascii="Cambria Math" w:hAnsi="Cambria Math"/>
                <w:szCs w:val="22"/>
                <w:lang w:eastAsia="ja-JP"/>
              </w:rPr>
              <m:t>J</m:t>
            </m:r>
          </m:e>
          <m:sub>
            <m:r>
              <m:rPr>
                <m:sty m:val="bi"/>
              </m:rPr>
              <w:rPr>
                <w:rFonts w:ascii="Cambria Math" w:hAnsi="Cambria Math"/>
                <w:szCs w:val="22"/>
                <w:lang w:eastAsia="ja-JP"/>
              </w:rPr>
              <m:t>N</m:t>
            </m:r>
          </m:sub>
        </m:sSub>
      </m:oMath>
      <w:r w:rsidRPr="005A382C">
        <w:rPr>
          <w:szCs w:val="22"/>
          <w:lang w:eastAsia="ja-JP"/>
        </w:rPr>
        <w:t xml:space="preserve"> is a NxN cross-identity matrix</w:t>
      </w:r>
      <w:r>
        <w:rPr>
          <w:szCs w:val="22"/>
          <w:lang w:eastAsia="ja-JP"/>
        </w:rPr>
        <w:t>.</w:t>
      </w:r>
      <w:r w:rsidR="007D2DD4">
        <w:rPr>
          <w:szCs w:val="22"/>
          <w:lang w:eastAsia="ja-JP"/>
        </w:rPr>
        <w:t xml:space="preserve"> </w:t>
      </w:r>
    </w:p>
    <w:p w14:paraId="31C96E17" w14:textId="7824A728" w:rsidR="00B96BC7" w:rsidRDefault="007D2DD4" w:rsidP="00E313F3">
      <w:pPr>
        <w:rPr>
          <w:szCs w:val="22"/>
          <w:lang w:eastAsia="ja-JP"/>
        </w:rPr>
      </w:pPr>
      <w:r>
        <w:rPr>
          <w:szCs w:val="22"/>
          <w:lang w:eastAsia="ja-JP"/>
        </w:rPr>
        <w:t xml:space="preserve">Transform using </w:t>
      </w:r>
      <w:r w:rsidR="0070600D">
        <w:rPr>
          <w:szCs w:val="22"/>
          <w:lang w:eastAsia="ja-JP"/>
        </w:rPr>
        <w:t xml:space="preserve">Identity </w:t>
      </w:r>
      <w:r>
        <w:rPr>
          <w:szCs w:val="22"/>
          <w:lang w:eastAsia="ja-JP"/>
        </w:rPr>
        <w:t>matrix</w:t>
      </w:r>
      <w:r w:rsidR="00FD1479">
        <w:rPr>
          <w:szCs w:val="22"/>
          <w:lang w:eastAsia="ja-JP"/>
        </w:rPr>
        <w:t>,</w:t>
      </w:r>
      <w:r>
        <w:rPr>
          <w:szCs w:val="22"/>
          <w:lang w:eastAsia="ja-JP"/>
        </w:rPr>
        <w:t xml:space="preserve"> called </w:t>
      </w:r>
      <w:r w:rsidR="00687F66">
        <w:rPr>
          <w:szCs w:val="22"/>
          <w:lang w:eastAsia="ja-JP"/>
        </w:rPr>
        <w:t xml:space="preserve">Identity </w:t>
      </w:r>
      <w:r>
        <w:rPr>
          <w:szCs w:val="22"/>
          <w:lang w:eastAsia="ja-JP"/>
        </w:rPr>
        <w:t>Transform</w:t>
      </w:r>
      <w:r w:rsidR="00D97C17">
        <w:rPr>
          <w:szCs w:val="22"/>
          <w:lang w:eastAsia="ja-JP"/>
        </w:rPr>
        <w:t xml:space="preserve"> (IDT)</w:t>
      </w:r>
      <w:r w:rsidR="0061636C">
        <w:rPr>
          <w:szCs w:val="22"/>
          <w:lang w:eastAsia="ja-JP"/>
        </w:rPr>
        <w:t xml:space="preserve">, has been proposed </w:t>
      </w:r>
      <w:r>
        <w:rPr>
          <w:szCs w:val="22"/>
          <w:lang w:eastAsia="ja-JP"/>
        </w:rPr>
        <w:t>in JVET-C0022[3]</w:t>
      </w:r>
      <w:r w:rsidR="000E590A">
        <w:rPr>
          <w:szCs w:val="22"/>
          <w:lang w:eastAsia="ja-JP"/>
        </w:rPr>
        <w:t xml:space="preserve">, </w:t>
      </w:r>
      <w:r>
        <w:rPr>
          <w:szCs w:val="22"/>
          <w:lang w:eastAsia="ja-JP"/>
        </w:rPr>
        <w:t>JVET-M0501</w:t>
      </w:r>
      <w:r w:rsidR="0044067B">
        <w:rPr>
          <w:szCs w:val="22"/>
          <w:lang w:eastAsia="ja-JP"/>
        </w:rPr>
        <w:t>[4]</w:t>
      </w:r>
      <w:r w:rsidR="000E590A">
        <w:rPr>
          <w:szCs w:val="22"/>
          <w:lang w:eastAsia="ja-JP"/>
        </w:rPr>
        <w:t xml:space="preserve"> and </w:t>
      </w:r>
      <w:r w:rsidR="0044067B">
        <w:rPr>
          <w:szCs w:val="22"/>
          <w:lang w:eastAsia="ja-JP"/>
        </w:rPr>
        <w:t>JVET-N0360</w:t>
      </w:r>
      <w:r>
        <w:rPr>
          <w:szCs w:val="22"/>
          <w:lang w:eastAsia="ja-JP"/>
        </w:rPr>
        <w:t>[</w:t>
      </w:r>
      <w:r w:rsidR="0044067B">
        <w:rPr>
          <w:szCs w:val="22"/>
          <w:lang w:eastAsia="ja-JP"/>
        </w:rPr>
        <w:t>5</w:t>
      </w:r>
      <w:r>
        <w:rPr>
          <w:szCs w:val="22"/>
          <w:lang w:eastAsia="ja-JP"/>
        </w:rPr>
        <w:t>].</w:t>
      </w:r>
      <w:r w:rsidR="009C1B31">
        <w:rPr>
          <w:szCs w:val="22"/>
          <w:lang w:eastAsia="ja-JP"/>
        </w:rPr>
        <w:t xml:space="preserve"> In addition, JVET-M0501/JVET-N0360 proposes unification </w:t>
      </w:r>
      <w:r w:rsidR="001E04AC">
        <w:rPr>
          <w:szCs w:val="22"/>
          <w:lang w:eastAsia="ja-JP"/>
        </w:rPr>
        <w:t>between</w:t>
      </w:r>
      <w:r w:rsidR="0027789D">
        <w:rPr>
          <w:szCs w:val="22"/>
          <w:lang w:eastAsia="ja-JP"/>
        </w:rPr>
        <w:t xml:space="preserve"> </w:t>
      </w:r>
      <w:r w:rsidR="009C1B31">
        <w:rPr>
          <w:szCs w:val="22"/>
          <w:lang w:eastAsia="ja-JP"/>
        </w:rPr>
        <w:t xml:space="preserve">transform skip and MTS </w:t>
      </w:r>
      <w:r w:rsidR="001E04AC">
        <w:rPr>
          <w:szCs w:val="22"/>
          <w:lang w:eastAsia="ja-JP"/>
        </w:rPr>
        <w:t xml:space="preserve">by </w:t>
      </w:r>
      <w:r w:rsidR="009C1B31">
        <w:rPr>
          <w:szCs w:val="22"/>
          <w:lang w:eastAsia="ja-JP"/>
        </w:rPr>
        <w:t>using Identity Transform.</w:t>
      </w:r>
    </w:p>
    <w:p w14:paraId="471B2F65" w14:textId="77777777" w:rsidR="007D2DD4" w:rsidRPr="0044067B" w:rsidRDefault="007D2DD4" w:rsidP="00E313F3">
      <w:pPr>
        <w:rPr>
          <w:szCs w:val="22"/>
          <w:lang w:eastAsia="ja-JP"/>
        </w:rPr>
      </w:pPr>
    </w:p>
    <w:p w14:paraId="47599C73" w14:textId="32BD075A" w:rsidR="00A837C7" w:rsidRDefault="00A837C7" w:rsidP="00A837C7">
      <w:pPr>
        <w:pStyle w:val="1"/>
        <w:rPr>
          <w:lang w:val="en-CA" w:eastAsia="ja-JP"/>
        </w:rPr>
      </w:pPr>
      <w:r>
        <w:rPr>
          <w:rFonts w:hint="eastAsia"/>
          <w:lang w:val="en-CA" w:eastAsia="ja-JP"/>
        </w:rPr>
        <w:t>P</w:t>
      </w:r>
      <w:r>
        <w:rPr>
          <w:lang w:val="en-CA" w:eastAsia="ja-JP"/>
        </w:rPr>
        <w:t>roposal</w:t>
      </w:r>
    </w:p>
    <w:p w14:paraId="24701729" w14:textId="035FDE14" w:rsidR="00E313F3" w:rsidRPr="00433D13" w:rsidRDefault="00E313F3" w:rsidP="00E313F3">
      <w:pPr>
        <w:rPr>
          <w:szCs w:val="22"/>
          <w:lang w:eastAsia="ja-JP"/>
        </w:rPr>
      </w:pPr>
      <w:r>
        <w:rPr>
          <w:szCs w:val="22"/>
          <w:lang w:eastAsia="ja-JP"/>
        </w:rPr>
        <w:t xml:space="preserve">Matrix forms described in equation (A1) </w:t>
      </w:r>
      <w:r w:rsidR="002711F0">
        <w:rPr>
          <w:szCs w:val="22"/>
          <w:lang w:eastAsia="ja-JP"/>
        </w:rPr>
        <w:t>is</w:t>
      </w:r>
      <w:r>
        <w:rPr>
          <w:szCs w:val="22"/>
          <w:lang w:eastAsia="ja-JP"/>
        </w:rPr>
        <w:t xml:space="preserve"> rewritten using </w:t>
      </w:r>
      <m:oMath>
        <m:r>
          <m:rPr>
            <m:sty m:val="bi"/>
          </m:rPr>
          <w:rPr>
            <w:rFonts w:ascii="Cambria Math" w:hAnsi="Cambria Math"/>
            <w:szCs w:val="22"/>
            <w:lang w:eastAsia="ja-JP"/>
          </w:rPr>
          <m:t>I∙A=A∙I</m:t>
        </m:r>
      </m:oMath>
      <w:r w:rsidRPr="0063718A">
        <w:rPr>
          <w:rFonts w:hint="eastAsia"/>
          <w:bCs/>
          <w:iCs/>
          <w:szCs w:val="22"/>
          <w:lang w:eastAsia="ja-JP"/>
        </w:rPr>
        <w:t>:</w:t>
      </w:r>
    </w:p>
    <w:p w14:paraId="6682A5A5" w14:textId="0E06494F" w:rsidR="00E313F3" w:rsidRDefault="00E313F3" w:rsidP="00E313F3">
      <w:pPr>
        <w:jc w:val="center"/>
        <w:rPr>
          <w:szCs w:val="22"/>
          <w:lang w:val="en-CA"/>
        </w:rPr>
      </w:pPr>
      <w:r w:rsidRPr="00AE422A">
        <w:rPr>
          <w:szCs w:val="22"/>
          <w:lang w:val="en-CA"/>
        </w:rPr>
        <w:t>Rotation</w:t>
      </w:r>
      <w:r>
        <w:rPr>
          <w:szCs w:val="22"/>
          <w:lang w:val="en-CA" w:eastAsia="ja-JP"/>
        </w:rPr>
        <w:t>:</w:t>
      </w:r>
      <w:r>
        <w:rPr>
          <w:rFonts w:hint="eastAsia"/>
          <w:szCs w:val="22"/>
          <w:lang w:val="en-CA" w:eastAsia="ja-JP"/>
        </w:rPr>
        <w:t xml:space="preserve">　</w:t>
      </w:r>
      <m:oMath>
        <m:r>
          <m:rPr>
            <m:sty m:val="bi"/>
          </m:rPr>
          <w:rPr>
            <w:rFonts w:ascii="Cambria Math" w:hAnsi="Cambria Math"/>
            <w:szCs w:val="22"/>
          </w:rPr>
          <m:t>X=</m:t>
        </m:r>
        <m:sSub>
          <m:sSubPr>
            <m:ctrlPr>
              <w:rPr>
                <w:rFonts w:ascii="Cambria Math" w:hAnsi="Cambria Math"/>
                <w:b/>
                <w:bCs/>
                <w:i/>
                <w:iCs/>
                <w:szCs w:val="22"/>
              </w:rPr>
            </m:ctrlPr>
          </m:sSubPr>
          <m:e>
            <m:r>
              <m:rPr>
                <m:sty m:val="bi"/>
              </m:rPr>
              <w:rPr>
                <w:rFonts w:ascii="Cambria Math" w:hAnsi="Cambria Math"/>
                <w:szCs w:val="22"/>
              </w:rPr>
              <m:t>J</m:t>
            </m:r>
          </m:e>
          <m:sub>
            <m:r>
              <m:rPr>
                <m:sty m:val="bi"/>
              </m:rPr>
              <w:rPr>
                <w:rFonts w:ascii="Cambria Math" w:hAnsi="Cambria Math"/>
                <w:szCs w:val="22"/>
              </w:rPr>
              <m:t>M</m:t>
            </m:r>
          </m:sub>
        </m:sSub>
        <m:r>
          <m:rPr>
            <m:sty m:val="bi"/>
          </m:rPr>
          <w:rPr>
            <w:rFonts w:ascii="Cambria Math" w:hAnsi="Cambria Math"/>
            <w:szCs w:val="22"/>
          </w:rPr>
          <m:t>∙</m:t>
        </m:r>
        <m:sSub>
          <m:sSubPr>
            <m:ctrlPr>
              <w:rPr>
                <w:rFonts w:ascii="Cambria Math" w:hAnsi="Cambria Math"/>
                <w:b/>
                <w:bCs/>
                <w:i/>
                <w:iCs/>
                <w:szCs w:val="22"/>
              </w:rPr>
            </m:ctrlPr>
          </m:sSubPr>
          <m:e>
            <m:r>
              <m:rPr>
                <m:sty m:val="bi"/>
              </m:rPr>
              <w:rPr>
                <w:rFonts w:ascii="Cambria Math" w:hAnsi="Cambria Math"/>
                <w:szCs w:val="22"/>
              </w:rPr>
              <m:t>I</m:t>
            </m:r>
          </m:e>
          <m:sub>
            <m:r>
              <m:rPr>
                <m:sty m:val="bi"/>
              </m:rPr>
              <w:rPr>
                <w:rFonts w:ascii="Cambria Math" w:hAnsi="Cambria Math"/>
                <w:szCs w:val="22"/>
              </w:rPr>
              <m:t>M</m:t>
            </m:r>
          </m:sub>
        </m:sSub>
        <m:r>
          <w:rPr>
            <w:rFonts w:ascii="Cambria Math" w:hAnsi="Cambria Math"/>
            <w:szCs w:val="22"/>
          </w:rPr>
          <m:t>∙</m:t>
        </m:r>
        <m:r>
          <m:rPr>
            <m:sty m:val="bi"/>
          </m:rPr>
          <w:rPr>
            <w:rFonts w:ascii="Cambria Math" w:hAnsi="Cambria Math"/>
            <w:szCs w:val="22"/>
          </w:rPr>
          <m:t>x</m:t>
        </m:r>
        <m:r>
          <w:rPr>
            <w:rFonts w:ascii="Cambria Math" w:hAnsi="Cambria Math"/>
            <w:szCs w:val="22"/>
          </w:rPr>
          <m:t>∙</m:t>
        </m:r>
        <m:sSubSup>
          <m:sSubSupPr>
            <m:ctrlPr>
              <w:rPr>
                <w:rFonts w:ascii="Cambria Math" w:hAnsi="Cambria Math"/>
                <w:b/>
                <w:bCs/>
                <w:i/>
                <w:iCs/>
                <w:szCs w:val="22"/>
              </w:rPr>
            </m:ctrlPr>
          </m:sSubSupPr>
          <m:e>
            <m:r>
              <m:rPr>
                <m:sty m:val="bi"/>
              </m:rPr>
              <w:rPr>
                <w:rFonts w:ascii="Cambria Math" w:hAnsi="Cambria Math"/>
                <w:szCs w:val="22"/>
              </w:rPr>
              <m:t>I</m:t>
            </m:r>
          </m:e>
          <m:sub>
            <m:r>
              <m:rPr>
                <m:sty m:val="bi"/>
              </m:rPr>
              <w:rPr>
                <w:rFonts w:ascii="Cambria Math" w:hAnsi="Cambria Math"/>
                <w:szCs w:val="22"/>
              </w:rPr>
              <m:t>N</m:t>
            </m:r>
          </m:sub>
          <m:sup>
            <m:r>
              <w:rPr>
                <w:rFonts w:ascii="Cambria Math" w:hAnsi="Cambria Math"/>
                <w:szCs w:val="22"/>
              </w:rPr>
              <m:t>t</m:t>
            </m:r>
          </m:sup>
        </m:sSubSup>
        <m:r>
          <w:rPr>
            <w:rFonts w:ascii="Cambria Math" w:hAnsi="Cambria Math"/>
            <w:szCs w:val="22"/>
          </w:rPr>
          <m:t>∙</m:t>
        </m:r>
        <m:sSubSup>
          <m:sSubSupPr>
            <m:ctrlPr>
              <w:rPr>
                <w:rFonts w:ascii="Cambria Math" w:hAnsi="Cambria Math"/>
                <w:b/>
                <w:bCs/>
                <w:i/>
                <w:iCs/>
                <w:szCs w:val="22"/>
              </w:rPr>
            </m:ctrlPr>
          </m:sSubSupPr>
          <m:e>
            <m:r>
              <m:rPr>
                <m:sty m:val="bi"/>
              </m:rPr>
              <w:rPr>
                <w:rFonts w:ascii="Cambria Math" w:hAnsi="Cambria Math"/>
                <w:szCs w:val="22"/>
              </w:rPr>
              <m:t>J</m:t>
            </m:r>
          </m:e>
          <m:sub>
            <m:r>
              <m:rPr>
                <m:sty m:val="bi"/>
              </m:rPr>
              <w:rPr>
                <w:rFonts w:ascii="Cambria Math" w:hAnsi="Cambria Math"/>
                <w:szCs w:val="22"/>
              </w:rPr>
              <m:t>N</m:t>
            </m:r>
          </m:sub>
          <m:sup>
            <m:r>
              <m:rPr>
                <m:sty m:val="bi"/>
              </m:rPr>
              <w:rPr>
                <w:rFonts w:ascii="Cambria Math" w:hAnsi="Cambria Math"/>
                <w:szCs w:val="22"/>
              </w:rPr>
              <m:t>t</m:t>
            </m:r>
          </m:sup>
        </m:sSubSup>
        <m:r>
          <m:rPr>
            <m:sty m:val="bi"/>
          </m:rPr>
          <w:rPr>
            <w:rFonts w:ascii="Cambria Math" w:hAnsi="Cambria Math"/>
            <w:szCs w:val="22"/>
          </w:rPr>
          <m:t>=</m:t>
        </m:r>
        <m:sSub>
          <m:sSubPr>
            <m:ctrlPr>
              <w:rPr>
                <w:rFonts w:ascii="Cambria Math" w:hAnsi="Cambria Math"/>
                <w:b/>
                <w:bCs/>
                <w:i/>
                <w:iCs/>
                <w:szCs w:val="22"/>
              </w:rPr>
            </m:ctrlPr>
          </m:sSubPr>
          <m:e>
            <m:r>
              <m:rPr>
                <m:sty m:val="bi"/>
              </m:rPr>
              <w:rPr>
                <w:rFonts w:ascii="Cambria Math" w:hAnsi="Cambria Math"/>
                <w:szCs w:val="22"/>
              </w:rPr>
              <m:t>I</m:t>
            </m:r>
          </m:e>
          <m:sub>
            <m:r>
              <m:rPr>
                <m:sty m:val="bi"/>
              </m:rPr>
              <w:rPr>
                <w:rFonts w:ascii="Cambria Math" w:hAnsi="Cambria Math"/>
                <w:szCs w:val="22"/>
              </w:rPr>
              <m:t>M</m:t>
            </m:r>
          </m:sub>
        </m:sSub>
        <m:r>
          <m:rPr>
            <m:sty m:val="bi"/>
          </m:rPr>
          <w:rPr>
            <w:rFonts w:ascii="Cambria Math" w:hAnsi="Cambria Math"/>
            <w:szCs w:val="22"/>
          </w:rPr>
          <m:t>∙(</m:t>
        </m:r>
        <m:sSub>
          <m:sSubPr>
            <m:ctrlPr>
              <w:rPr>
                <w:rFonts w:ascii="Cambria Math" w:hAnsi="Cambria Math"/>
                <w:b/>
                <w:bCs/>
                <w:i/>
                <w:iCs/>
                <w:szCs w:val="22"/>
              </w:rPr>
            </m:ctrlPr>
          </m:sSubPr>
          <m:e>
            <m:r>
              <m:rPr>
                <m:sty m:val="bi"/>
              </m:rPr>
              <w:rPr>
                <w:rFonts w:ascii="Cambria Math" w:hAnsi="Cambria Math"/>
                <w:szCs w:val="22"/>
              </w:rPr>
              <m:t>J</m:t>
            </m:r>
          </m:e>
          <m:sub>
            <m:r>
              <m:rPr>
                <m:sty m:val="bi"/>
              </m:rPr>
              <w:rPr>
                <w:rFonts w:ascii="Cambria Math" w:hAnsi="Cambria Math"/>
                <w:szCs w:val="22"/>
              </w:rPr>
              <m:t>M</m:t>
            </m:r>
          </m:sub>
        </m:sSub>
        <m:r>
          <w:rPr>
            <w:rFonts w:ascii="Cambria Math" w:hAnsi="Cambria Math"/>
            <w:szCs w:val="22"/>
          </w:rPr>
          <m:t>∙</m:t>
        </m:r>
        <m:r>
          <m:rPr>
            <m:sty m:val="bi"/>
          </m:rPr>
          <w:rPr>
            <w:rFonts w:ascii="Cambria Math" w:hAnsi="Cambria Math"/>
            <w:szCs w:val="22"/>
          </w:rPr>
          <m:t>(x</m:t>
        </m:r>
        <m:r>
          <w:rPr>
            <w:rFonts w:ascii="Cambria Math" w:hAnsi="Cambria Math"/>
            <w:szCs w:val="22"/>
          </w:rPr>
          <m:t>∙</m:t>
        </m:r>
        <m:sSubSup>
          <m:sSubSupPr>
            <m:ctrlPr>
              <w:rPr>
                <w:rFonts w:ascii="Cambria Math" w:hAnsi="Cambria Math"/>
                <w:b/>
                <w:bCs/>
                <w:i/>
                <w:iCs/>
                <w:szCs w:val="22"/>
              </w:rPr>
            </m:ctrlPr>
          </m:sSubSupPr>
          <m:e>
            <m:r>
              <m:rPr>
                <m:sty m:val="bi"/>
              </m:rPr>
              <w:rPr>
                <w:rFonts w:ascii="Cambria Math" w:hAnsi="Cambria Math"/>
                <w:szCs w:val="22"/>
              </w:rPr>
              <m:t>J</m:t>
            </m:r>
          </m:e>
          <m:sub>
            <m:r>
              <m:rPr>
                <m:sty m:val="bi"/>
              </m:rPr>
              <w:rPr>
                <w:rFonts w:ascii="Cambria Math" w:hAnsi="Cambria Math"/>
                <w:szCs w:val="22"/>
              </w:rPr>
              <m:t>N</m:t>
            </m:r>
          </m:sub>
          <m:sup>
            <m:r>
              <w:rPr>
                <w:rFonts w:ascii="Cambria Math" w:hAnsi="Cambria Math"/>
                <w:szCs w:val="22"/>
              </w:rPr>
              <m:t>t</m:t>
            </m:r>
          </m:sup>
        </m:sSubSup>
        <m:r>
          <m:rPr>
            <m:sty m:val="bi"/>
          </m:rPr>
          <w:rPr>
            <w:rFonts w:ascii="Cambria Math" w:hAnsi="Cambria Math"/>
            <w:szCs w:val="22"/>
          </w:rPr>
          <m:t>)</m:t>
        </m:r>
        <m:r>
          <w:rPr>
            <w:rFonts w:ascii="Cambria Math" w:hAnsi="Cambria Math"/>
            <w:szCs w:val="22"/>
          </w:rPr>
          <m:t>∙</m:t>
        </m:r>
        <m:sSubSup>
          <m:sSubSupPr>
            <m:ctrlPr>
              <w:rPr>
                <w:rFonts w:ascii="Cambria Math" w:hAnsi="Cambria Math"/>
                <w:b/>
                <w:bCs/>
                <w:i/>
                <w:iCs/>
                <w:szCs w:val="22"/>
              </w:rPr>
            </m:ctrlPr>
          </m:sSubSupPr>
          <m:e>
            <m:r>
              <m:rPr>
                <m:sty m:val="bi"/>
              </m:rPr>
              <w:rPr>
                <w:rFonts w:ascii="Cambria Math" w:hAnsi="Cambria Math"/>
                <w:szCs w:val="22"/>
              </w:rPr>
              <m:t>I</m:t>
            </m:r>
          </m:e>
          <m:sub>
            <m:r>
              <m:rPr>
                <m:sty m:val="bi"/>
              </m:rPr>
              <w:rPr>
                <w:rFonts w:ascii="Cambria Math" w:hAnsi="Cambria Math"/>
                <w:szCs w:val="22"/>
              </w:rPr>
              <m:t>N</m:t>
            </m:r>
          </m:sub>
          <m:sup>
            <m:r>
              <m:rPr>
                <m:sty m:val="bi"/>
              </m:rPr>
              <w:rPr>
                <w:rFonts w:ascii="Cambria Math" w:hAnsi="Cambria Math"/>
                <w:szCs w:val="22"/>
              </w:rPr>
              <m:t>t</m:t>
            </m:r>
          </m:sup>
        </m:sSubSup>
        <m:r>
          <m:rPr>
            <m:sty m:val="bi"/>
          </m:rPr>
          <w:rPr>
            <w:rFonts w:ascii="Cambria Math" w:hAnsi="Cambria Math"/>
            <w:szCs w:val="22"/>
          </w:rPr>
          <m:t>)</m:t>
        </m:r>
        <m:r>
          <m:rPr>
            <m:sty m:val="p"/>
          </m:rPr>
          <w:rPr>
            <w:rFonts w:ascii="Cambria Math" w:hAnsi="Cambria Math"/>
            <w:szCs w:val="22"/>
            <w:lang w:val="en-CA"/>
          </w:rPr>
          <m:t>,    -(A1')</m:t>
        </m:r>
      </m:oMath>
    </w:p>
    <w:p w14:paraId="3D19A53A" w14:textId="7580E4AE" w:rsidR="00DD47DC" w:rsidRPr="00DD47DC" w:rsidRDefault="00DD47DC" w:rsidP="00E313F3">
      <w:pPr>
        <w:tabs>
          <w:tab w:val="clear" w:pos="720"/>
        </w:tabs>
        <w:rPr>
          <w:szCs w:val="22"/>
          <w:lang w:eastAsia="ja-JP"/>
        </w:rPr>
      </w:pPr>
      <w:r w:rsidRPr="00DD47DC">
        <w:rPr>
          <w:szCs w:val="22"/>
          <w:lang w:eastAsia="ja-JP"/>
        </w:rPr>
        <w:t xml:space="preserve">Therefore, </w:t>
      </w:r>
      <w:r w:rsidR="00E40967">
        <w:rPr>
          <w:szCs w:val="22"/>
          <w:lang w:eastAsia="ja-JP"/>
        </w:rPr>
        <w:t xml:space="preserve">forward process of 2D transform skip and </w:t>
      </w:r>
      <w:r w:rsidRPr="00DD47DC">
        <w:rPr>
          <w:szCs w:val="22"/>
          <w:lang w:eastAsia="ja-JP"/>
        </w:rPr>
        <w:t xml:space="preserve">residual rearrangement can be done </w:t>
      </w:r>
      <w:r w:rsidR="00E313F3">
        <w:rPr>
          <w:szCs w:val="22"/>
          <w:lang w:eastAsia="ja-JP"/>
        </w:rPr>
        <w:t>in transform process</w:t>
      </w:r>
      <w:r w:rsidRPr="00DD47DC">
        <w:rPr>
          <w:szCs w:val="22"/>
          <w:lang w:eastAsia="ja-JP"/>
        </w:rPr>
        <w:t>.</w:t>
      </w:r>
    </w:p>
    <w:p w14:paraId="6AB7029C" w14:textId="546FF18C" w:rsidR="00817C9D" w:rsidRDefault="00E313F3" w:rsidP="00817C9D">
      <w:pPr>
        <w:rPr>
          <w:szCs w:val="22"/>
          <w:lang w:val="en-CA" w:eastAsia="ja-JP"/>
        </w:rPr>
      </w:pPr>
      <w:r>
        <w:rPr>
          <w:szCs w:val="22"/>
          <w:lang w:val="en-CA" w:eastAsia="ja-JP"/>
        </w:rPr>
        <w:t xml:space="preserve">Figure </w:t>
      </w:r>
      <w:r w:rsidR="008422D9">
        <w:rPr>
          <w:szCs w:val="22"/>
          <w:lang w:val="en-CA" w:eastAsia="ja-JP"/>
        </w:rPr>
        <w:t>2-1</w:t>
      </w:r>
      <w:r>
        <w:rPr>
          <w:szCs w:val="22"/>
          <w:lang w:val="en-CA" w:eastAsia="ja-JP"/>
        </w:rPr>
        <w:t xml:space="preserve"> shows the </w:t>
      </w:r>
      <w:r w:rsidR="00492671">
        <w:rPr>
          <w:szCs w:val="22"/>
          <w:lang w:val="en-CA" w:eastAsia="ja-JP"/>
        </w:rPr>
        <w:t xml:space="preserve">block </w:t>
      </w:r>
      <w:r>
        <w:rPr>
          <w:szCs w:val="22"/>
          <w:lang w:val="en-CA" w:eastAsia="ja-JP"/>
        </w:rPr>
        <w:t>diagram</w:t>
      </w:r>
      <w:r w:rsidR="008422D9">
        <w:rPr>
          <w:szCs w:val="22"/>
          <w:lang w:val="en-CA" w:eastAsia="ja-JP"/>
        </w:rPr>
        <w:t>s</w:t>
      </w:r>
      <w:r>
        <w:rPr>
          <w:szCs w:val="22"/>
          <w:lang w:val="en-CA" w:eastAsia="ja-JP"/>
        </w:rPr>
        <w:t xml:space="preserve"> of </w:t>
      </w:r>
      <w:r w:rsidR="00130910">
        <w:rPr>
          <w:szCs w:val="22"/>
          <w:lang w:val="en-CA" w:eastAsia="ja-JP"/>
        </w:rPr>
        <w:t xml:space="preserve">dequantization, inverse transform </w:t>
      </w:r>
      <w:r>
        <w:rPr>
          <w:szCs w:val="22"/>
          <w:lang w:val="en-CA" w:eastAsia="ja-JP"/>
        </w:rPr>
        <w:t xml:space="preserve">and residual rearrangement </w:t>
      </w:r>
      <w:r w:rsidR="00130910">
        <w:rPr>
          <w:szCs w:val="22"/>
          <w:lang w:val="en-CA" w:eastAsia="ja-JP"/>
        </w:rPr>
        <w:t xml:space="preserve">for </w:t>
      </w:r>
      <w:r>
        <w:rPr>
          <w:szCs w:val="22"/>
          <w:lang w:val="en-CA" w:eastAsia="ja-JP"/>
        </w:rPr>
        <w:t>[1][2]</w:t>
      </w:r>
      <w:r w:rsidR="008422D9">
        <w:rPr>
          <w:szCs w:val="22"/>
          <w:lang w:val="en-CA" w:eastAsia="ja-JP"/>
        </w:rPr>
        <w:t xml:space="preserve"> and proposed approach, respectively</w:t>
      </w:r>
      <w:r>
        <w:rPr>
          <w:szCs w:val="22"/>
          <w:lang w:val="en-CA" w:eastAsia="ja-JP"/>
        </w:rPr>
        <w:t>.</w:t>
      </w:r>
      <w:r w:rsidR="00E21A0E">
        <w:rPr>
          <w:szCs w:val="22"/>
          <w:lang w:val="en-CA" w:eastAsia="ja-JP"/>
        </w:rPr>
        <w:t xml:space="preserve"> </w:t>
      </w:r>
      <w:r w:rsidR="00817C9D">
        <w:rPr>
          <w:szCs w:val="22"/>
          <w:lang w:val="en-CA" w:eastAsia="ja-JP"/>
        </w:rPr>
        <w:t xml:space="preserve">Note residual rearrangement is called “reorder” in Figure 2-1. </w:t>
      </w:r>
      <w:r w:rsidR="00685DCE">
        <w:rPr>
          <w:szCs w:val="22"/>
          <w:lang w:val="en-CA" w:eastAsia="ja-JP"/>
        </w:rPr>
        <w:t>As can be seen, transform skip and residual rearrangement are unified with MTS</w:t>
      </w:r>
      <w:r w:rsidR="00882D55">
        <w:rPr>
          <w:szCs w:val="22"/>
          <w:lang w:val="en-CA" w:eastAsia="ja-JP"/>
        </w:rPr>
        <w:t>.</w:t>
      </w:r>
    </w:p>
    <w:p w14:paraId="279EC100" w14:textId="407D8470" w:rsidR="004030B1" w:rsidRDefault="004030B1" w:rsidP="004030B1">
      <w:pPr>
        <w:rPr>
          <w:lang w:val="en-CA" w:eastAsia="ja-JP"/>
        </w:rPr>
      </w:pPr>
      <w:r>
        <w:rPr>
          <w:lang w:val="en-CA" w:eastAsia="ja-JP"/>
        </w:rPr>
        <w:t>Following modification are necessary for proposal:</w:t>
      </w:r>
    </w:p>
    <w:p w14:paraId="105EDFEA" w14:textId="77777777" w:rsidR="004030B1" w:rsidRPr="0065416F" w:rsidRDefault="004030B1" w:rsidP="004030B1">
      <w:pPr>
        <w:pStyle w:val="afb"/>
        <w:numPr>
          <w:ilvl w:val="0"/>
          <w:numId w:val="4"/>
        </w:numPr>
        <w:ind w:leftChars="0"/>
        <w:rPr>
          <w:lang w:val="en-CA" w:eastAsia="ja-JP"/>
        </w:rPr>
      </w:pPr>
      <w:r>
        <w:rPr>
          <w:lang w:val="en-CA" w:eastAsia="ja-JP"/>
        </w:rPr>
        <w:t xml:space="preserve">Identity Transform, which is </w:t>
      </w:r>
      <w:r>
        <w:t>implemented as a scaling of the input coefficients</w:t>
      </w:r>
    </w:p>
    <w:p w14:paraId="22C0CF5A" w14:textId="17B259DC" w:rsidR="004030B1" w:rsidRDefault="004030B1" w:rsidP="004030B1">
      <w:pPr>
        <w:pStyle w:val="afb"/>
        <w:numPr>
          <w:ilvl w:val="0"/>
          <w:numId w:val="4"/>
        </w:numPr>
        <w:ind w:leftChars="0"/>
        <w:rPr>
          <w:lang w:val="en-CA" w:eastAsia="ja-JP"/>
        </w:rPr>
      </w:pPr>
      <w:r>
        <w:rPr>
          <w:lang w:val="en-CA" w:eastAsia="ja-JP"/>
        </w:rPr>
        <w:t xml:space="preserve">1D </w:t>
      </w:r>
      <w:r w:rsidR="00814F45">
        <w:rPr>
          <w:lang w:val="en-CA" w:eastAsia="ja-JP"/>
        </w:rPr>
        <w:t xml:space="preserve">residual </w:t>
      </w:r>
      <w:r>
        <w:rPr>
          <w:lang w:val="en-CA" w:eastAsia="ja-JP"/>
        </w:rPr>
        <w:t>reorder</w:t>
      </w:r>
    </w:p>
    <w:p w14:paraId="0FF07D78" w14:textId="77777777" w:rsidR="004030B1" w:rsidRDefault="004030B1" w:rsidP="004030B1">
      <w:pPr>
        <w:rPr>
          <w:lang w:val="en-CA" w:eastAsia="ja-JP"/>
        </w:rPr>
      </w:pPr>
      <w:r>
        <w:rPr>
          <w:rFonts w:hint="eastAsia"/>
          <w:lang w:val="en-CA" w:eastAsia="ja-JP"/>
        </w:rPr>
        <w:t>P</w:t>
      </w:r>
      <w:r>
        <w:rPr>
          <w:lang w:val="en-CA" w:eastAsia="ja-JP"/>
        </w:rPr>
        <w:t>roposed text changes are described in section 6.</w:t>
      </w:r>
    </w:p>
    <w:p w14:paraId="62F33756" w14:textId="77777777" w:rsidR="004030B1" w:rsidRPr="004030B1" w:rsidRDefault="004030B1" w:rsidP="00817C9D">
      <w:pPr>
        <w:rPr>
          <w:lang w:val="en-CA" w:eastAsia="ja-JP"/>
        </w:rPr>
      </w:pPr>
    </w:p>
    <w:p w14:paraId="24369090" w14:textId="6A7B0100" w:rsidR="00E313F3" w:rsidRPr="00817C9D" w:rsidRDefault="00386D07" w:rsidP="00E313F3">
      <w:pPr>
        <w:rPr>
          <w:szCs w:val="22"/>
          <w:lang w:val="en-CA" w:eastAsia="ja-JP"/>
        </w:rPr>
      </w:pPr>
      <w:r w:rsidRPr="00386D07">
        <w:rPr>
          <w:noProof/>
          <w:lang w:eastAsia="ja-JP"/>
        </w:rPr>
        <w:drawing>
          <wp:inline distT="0" distB="0" distL="0" distR="0" wp14:anchorId="112ABA2D" wp14:editId="1C87EA66">
            <wp:extent cx="5943600" cy="3001645"/>
            <wp:effectExtent l="0" t="0" r="0" b="0"/>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43600" cy="3001645"/>
                    </a:xfrm>
                    <a:prstGeom prst="rect">
                      <a:avLst/>
                    </a:prstGeom>
                    <a:noFill/>
                    <a:ln>
                      <a:noFill/>
                    </a:ln>
                  </pic:spPr>
                </pic:pic>
              </a:graphicData>
            </a:graphic>
          </wp:inline>
        </w:drawing>
      </w:r>
    </w:p>
    <w:p w14:paraId="0BE28B24" w14:textId="69BCED5C" w:rsidR="00C8282A" w:rsidRDefault="001D7355" w:rsidP="00D53C1F">
      <w:pPr>
        <w:pStyle w:val="aff0"/>
        <w:rPr>
          <w:lang w:val="en-CA" w:eastAsia="ja-JP"/>
        </w:rPr>
      </w:pPr>
      <w:r>
        <w:t xml:space="preserve">Figure </w:t>
      </w:r>
      <w:r w:rsidR="003A336B">
        <w:rPr>
          <w:noProof/>
        </w:rPr>
        <w:fldChar w:fldCharType="begin"/>
      </w:r>
      <w:r w:rsidR="003A336B">
        <w:rPr>
          <w:noProof/>
        </w:rPr>
        <w:instrText xml:space="preserve"> STYLEREF 1 \s </w:instrText>
      </w:r>
      <w:r w:rsidR="003A336B">
        <w:rPr>
          <w:noProof/>
        </w:rPr>
        <w:fldChar w:fldCharType="separate"/>
      </w:r>
      <w:r>
        <w:rPr>
          <w:noProof/>
        </w:rPr>
        <w:t>2</w:t>
      </w:r>
      <w:r w:rsidR="003A336B">
        <w:rPr>
          <w:noProof/>
        </w:rPr>
        <w:fldChar w:fldCharType="end"/>
      </w:r>
      <w:r>
        <w:noBreakHyphen/>
      </w:r>
      <w:r w:rsidR="003A336B">
        <w:rPr>
          <w:noProof/>
        </w:rPr>
        <w:fldChar w:fldCharType="begin"/>
      </w:r>
      <w:r w:rsidR="003A336B">
        <w:rPr>
          <w:noProof/>
        </w:rPr>
        <w:instrText xml:space="preserve"> SEQ Figure \* ARABIC \s 1 </w:instrText>
      </w:r>
      <w:r w:rsidR="003A336B">
        <w:rPr>
          <w:noProof/>
        </w:rPr>
        <w:fldChar w:fldCharType="separate"/>
      </w:r>
      <w:r>
        <w:rPr>
          <w:noProof/>
        </w:rPr>
        <w:t>1</w:t>
      </w:r>
      <w:r w:rsidR="003A336B">
        <w:rPr>
          <w:noProof/>
        </w:rPr>
        <w:fldChar w:fldCharType="end"/>
      </w:r>
      <w:r w:rsidR="006D1311">
        <w:t>: Block diagram on JVET-M0278</w:t>
      </w:r>
      <w:r w:rsidR="00386D07">
        <w:t>/JVET-N0428</w:t>
      </w:r>
      <w:r w:rsidR="006D1311">
        <w:t xml:space="preserve"> [1][2] and proposed approach. </w:t>
      </w:r>
    </w:p>
    <w:p w14:paraId="21362F6A" w14:textId="3C11C5C1" w:rsidR="00A837C7" w:rsidRDefault="00A837C7" w:rsidP="00A837C7">
      <w:pPr>
        <w:pStyle w:val="1"/>
        <w:rPr>
          <w:lang w:val="en-CA" w:eastAsia="ja-JP"/>
        </w:rPr>
      </w:pPr>
      <w:r>
        <w:rPr>
          <w:rFonts w:hint="eastAsia"/>
          <w:lang w:val="en-CA" w:eastAsia="ja-JP"/>
        </w:rPr>
        <w:t>S</w:t>
      </w:r>
      <w:r>
        <w:rPr>
          <w:lang w:val="en-CA" w:eastAsia="ja-JP"/>
        </w:rPr>
        <w:t>imulation Results</w:t>
      </w:r>
    </w:p>
    <w:p w14:paraId="10DC43C6" w14:textId="7ABAE9B1" w:rsidR="00A837C7" w:rsidRDefault="00FC5DA9" w:rsidP="006401AA">
      <w:pPr>
        <w:rPr>
          <w:lang w:val="en-CA" w:eastAsia="ja-JP"/>
        </w:rPr>
      </w:pPr>
      <w:r w:rsidRPr="00FC5DA9">
        <w:rPr>
          <w:lang w:val="en-CA" w:eastAsia="ja-JP"/>
        </w:rPr>
        <w:t xml:space="preserve">Proposed method </w:t>
      </w:r>
      <w:r>
        <w:rPr>
          <w:lang w:val="en-CA" w:eastAsia="ja-JP"/>
        </w:rPr>
        <w:t>is</w:t>
      </w:r>
      <w:r w:rsidRPr="00FC5DA9">
        <w:rPr>
          <w:lang w:val="en-CA" w:eastAsia="ja-JP"/>
        </w:rPr>
        <w:t xml:space="preserve"> integrated on top of CE6-1.1</w:t>
      </w:r>
      <w:r>
        <w:rPr>
          <w:lang w:val="en-CA" w:eastAsia="ja-JP"/>
        </w:rPr>
        <w:t xml:space="preserve"> software</w:t>
      </w:r>
      <w:r w:rsidR="009B7535">
        <w:rPr>
          <w:lang w:val="en-CA" w:eastAsia="ja-JP"/>
        </w:rPr>
        <w:t xml:space="preserve"> [</w:t>
      </w:r>
      <w:r w:rsidR="00EF0F4D">
        <w:rPr>
          <w:lang w:val="en-CA" w:eastAsia="ja-JP"/>
        </w:rPr>
        <w:t>6</w:t>
      </w:r>
      <w:r w:rsidR="009B7535">
        <w:rPr>
          <w:lang w:val="en-CA" w:eastAsia="ja-JP"/>
        </w:rPr>
        <w:t>]</w:t>
      </w:r>
      <w:r w:rsidR="006401AA">
        <w:rPr>
          <w:lang w:val="en-CA" w:eastAsia="ja-JP"/>
        </w:rPr>
        <w:t xml:space="preserve"> and f</w:t>
      </w:r>
      <w:r>
        <w:rPr>
          <w:lang w:val="en-CA" w:eastAsia="ja-JP"/>
        </w:rPr>
        <w:t>ollowing modification applies to CE6-1.1:</w:t>
      </w:r>
    </w:p>
    <w:p w14:paraId="5B6ED7B3" w14:textId="70FF5509" w:rsidR="008C2BE6" w:rsidRDefault="005D0BD2" w:rsidP="00FC5DA9">
      <w:pPr>
        <w:pStyle w:val="afb"/>
        <w:numPr>
          <w:ilvl w:val="0"/>
          <w:numId w:val="4"/>
        </w:numPr>
        <w:ind w:leftChars="0"/>
        <w:rPr>
          <w:lang w:val="en-CA" w:eastAsia="ja-JP"/>
        </w:rPr>
      </w:pPr>
      <w:r>
        <w:rPr>
          <w:lang w:val="en-CA" w:eastAsia="ja-JP"/>
        </w:rPr>
        <w:t>D</w:t>
      </w:r>
      <w:r w:rsidR="00FC5DA9">
        <w:rPr>
          <w:lang w:val="en-CA" w:eastAsia="ja-JP"/>
        </w:rPr>
        <w:t>isabled replacing DCT8 with IDT</w:t>
      </w:r>
      <w:r>
        <w:rPr>
          <w:lang w:val="en-CA" w:eastAsia="ja-JP"/>
        </w:rPr>
        <w:t>, i.e. only support 2D transform skip using IDT</w:t>
      </w:r>
    </w:p>
    <w:p w14:paraId="0E6E3455" w14:textId="15150433" w:rsidR="005D0BD2" w:rsidRPr="00FC5DA9" w:rsidRDefault="002711F0" w:rsidP="006401AA">
      <w:pPr>
        <w:pStyle w:val="afb"/>
        <w:numPr>
          <w:ilvl w:val="0"/>
          <w:numId w:val="4"/>
        </w:numPr>
        <w:ind w:leftChars="0"/>
        <w:rPr>
          <w:lang w:val="en-CA" w:eastAsia="ja-JP"/>
        </w:rPr>
      </w:pPr>
      <w:r>
        <w:rPr>
          <w:lang w:val="en-CA" w:eastAsia="ja-JP"/>
        </w:rPr>
        <w:lastRenderedPageBreak/>
        <w:t>Enabled residual rotation for intra transform-skipped block</w:t>
      </w:r>
      <w:r w:rsidR="000F416A">
        <w:rPr>
          <w:lang w:val="en-CA" w:eastAsia="ja-JP"/>
        </w:rPr>
        <w:t>s in CE8-4.1b</w:t>
      </w:r>
      <w:r>
        <w:rPr>
          <w:lang w:val="en-CA" w:eastAsia="ja-JP"/>
        </w:rPr>
        <w:t xml:space="preserve"> using IDT and 1D reorder in transform process.</w:t>
      </w:r>
    </w:p>
    <w:p w14:paraId="73F6E0EF" w14:textId="78A1550F" w:rsidR="00FC5DA9" w:rsidRDefault="009B7535" w:rsidP="00A837C7">
      <w:pPr>
        <w:rPr>
          <w:lang w:val="en-CA" w:eastAsia="ja-JP"/>
        </w:rPr>
      </w:pPr>
      <w:r>
        <w:rPr>
          <w:lang w:val="en-CA" w:eastAsia="ja-JP"/>
        </w:rPr>
        <w:t>Following tests are conducted under CTC</w:t>
      </w:r>
      <w:r w:rsidR="00EF0F4D">
        <w:rPr>
          <w:lang w:val="en-CA" w:eastAsia="ja-JP"/>
        </w:rPr>
        <w:t xml:space="preserve"> [7]</w:t>
      </w:r>
      <w:r w:rsidR="00FA418A">
        <w:rPr>
          <w:lang w:val="en-CA" w:eastAsia="ja-JP"/>
        </w:rPr>
        <w:t xml:space="preserve"> with additional SCC sequences described in CE</w:t>
      </w:r>
      <w:r w:rsidR="00E72595">
        <w:rPr>
          <w:lang w:val="en-CA" w:eastAsia="ja-JP"/>
        </w:rPr>
        <w:t>6</w:t>
      </w:r>
      <w:r w:rsidR="00E97149">
        <w:rPr>
          <w:lang w:val="en-CA" w:eastAsia="ja-JP"/>
        </w:rPr>
        <w:t xml:space="preserve"> [8]</w:t>
      </w:r>
      <w:r w:rsidR="00FA418A">
        <w:rPr>
          <w:lang w:val="en-CA" w:eastAsia="ja-JP"/>
        </w:rPr>
        <w:t>.</w:t>
      </w:r>
    </w:p>
    <w:p w14:paraId="0762607F" w14:textId="4D392FD0" w:rsidR="00EF0F4D" w:rsidRPr="00AF1187" w:rsidRDefault="00EF0F4D" w:rsidP="00EF0F4D">
      <w:pPr>
        <w:ind w:left="220"/>
        <w:rPr>
          <w:lang w:val="en-CA" w:eastAsia="ja-JP"/>
        </w:rPr>
      </w:pPr>
      <w:r w:rsidRPr="000259A5">
        <w:rPr>
          <w:rFonts w:hint="eastAsia"/>
          <w:lang w:val="en-CA" w:eastAsia="ja-JP"/>
        </w:rPr>
        <w:t>T</w:t>
      </w:r>
      <w:r w:rsidRPr="000259A5">
        <w:rPr>
          <w:lang w:val="en-CA" w:eastAsia="ja-JP"/>
        </w:rPr>
        <w:t>est</w:t>
      </w:r>
      <w:r w:rsidRPr="00AF1187">
        <w:rPr>
          <w:lang w:val="en-CA" w:eastAsia="ja-JP"/>
        </w:rPr>
        <w:t xml:space="preserve">#1: </w:t>
      </w:r>
      <w:r>
        <w:rPr>
          <w:lang w:val="en-CA" w:eastAsia="ja-JP"/>
        </w:rPr>
        <w:t>Proposal over VTM-4.0</w:t>
      </w:r>
    </w:p>
    <w:p w14:paraId="3D766B4B" w14:textId="6DCCF4F3" w:rsidR="00EF0F4D" w:rsidRDefault="00EF0F4D" w:rsidP="00EF0F4D">
      <w:pPr>
        <w:rPr>
          <w:lang w:val="en-CA" w:eastAsia="ja-JP"/>
        </w:rPr>
      </w:pPr>
      <w:r>
        <w:rPr>
          <w:lang w:val="en-CA" w:eastAsia="ja-JP"/>
        </w:rPr>
        <w:t>Table 3-1show</w:t>
      </w:r>
      <w:r w:rsidR="00787913">
        <w:rPr>
          <w:rFonts w:hint="eastAsia"/>
          <w:lang w:val="en-CA" w:eastAsia="ja-JP"/>
        </w:rPr>
        <w:t>s</w:t>
      </w:r>
      <w:r>
        <w:rPr>
          <w:lang w:val="en-CA" w:eastAsia="ja-JP"/>
        </w:rPr>
        <w:t xml:space="preserve"> the summary of coding performances for Test#1. </w:t>
      </w:r>
    </w:p>
    <w:p w14:paraId="02FEE109" w14:textId="5DD5E54F" w:rsidR="00EF0F4D" w:rsidRDefault="00EF0F4D" w:rsidP="00EF0F4D">
      <w:pPr>
        <w:rPr>
          <w:ins w:id="54" w:author="Tsukuba, Takeshi (Sony)" w:date="2019-03-22T10:41:00Z"/>
          <w:lang w:val="en-CA" w:eastAsia="ja-JP"/>
        </w:rPr>
      </w:pPr>
      <w:r>
        <w:rPr>
          <w:lang w:val="en-CA" w:eastAsia="ja-JP"/>
        </w:rPr>
        <w:t>Detail results are available in the attached spreadsheets</w:t>
      </w:r>
      <w:r w:rsidR="008F36CA">
        <w:rPr>
          <w:lang w:val="en-CA" w:eastAsia="ja-JP"/>
        </w:rPr>
        <w:t>.</w:t>
      </w:r>
    </w:p>
    <w:p w14:paraId="13B90914" w14:textId="629B8D34" w:rsidR="00A70016" w:rsidRPr="00CA6E63" w:rsidRDefault="00F20A08" w:rsidP="00A70016">
      <w:pPr>
        <w:rPr>
          <w:ins w:id="55" w:author="Tsukuba, Takeshi (Sony)" w:date="2019-03-22T10:41:00Z"/>
          <w:szCs w:val="22"/>
          <w:lang w:val="en-CA" w:eastAsia="ja-JP"/>
        </w:rPr>
      </w:pPr>
      <w:ins w:id="56" w:author="Tsukuba, Takeshi (Sony)" w:date="2019-03-22T10:41:00Z">
        <w:r>
          <w:rPr>
            <w:szCs w:val="22"/>
            <w:lang w:val="en-CA" w:eastAsia="ja-JP"/>
          </w:rPr>
          <w:t xml:space="preserve">Note that </w:t>
        </w:r>
        <w:r w:rsidR="00A70016">
          <w:rPr>
            <w:szCs w:val="22"/>
            <w:lang w:val="en-CA" w:eastAsia="ja-JP"/>
          </w:rPr>
          <w:t>Encoder Runtime is not reliable due to heterogenous grids for simulation.</w:t>
        </w:r>
        <w:r w:rsidR="00A70016">
          <w:rPr>
            <w:rFonts w:hint="eastAsia"/>
            <w:szCs w:val="22"/>
            <w:lang w:val="en-CA" w:eastAsia="ja-JP"/>
          </w:rPr>
          <w:t xml:space="preserve"> </w:t>
        </w:r>
      </w:ins>
    </w:p>
    <w:p w14:paraId="71CAFF82" w14:textId="77777777" w:rsidR="00A70016" w:rsidRPr="00A70016" w:rsidRDefault="00A70016" w:rsidP="00EF0F4D">
      <w:pPr>
        <w:rPr>
          <w:rFonts w:hint="eastAsia"/>
          <w:lang w:val="en-CA" w:eastAsia="ja-JP"/>
        </w:rPr>
      </w:pPr>
    </w:p>
    <w:p w14:paraId="7F5D19D9" w14:textId="13C8618E" w:rsidR="005B668E" w:rsidRDefault="005B668E" w:rsidP="005B668E">
      <w:pPr>
        <w:pStyle w:val="aff0"/>
      </w:pPr>
      <w:r>
        <w:t xml:space="preserve">Table </w:t>
      </w:r>
      <w:r w:rsidR="0046554A">
        <w:rPr>
          <w:noProof/>
        </w:rPr>
        <w:fldChar w:fldCharType="begin"/>
      </w:r>
      <w:r w:rsidR="0046554A">
        <w:rPr>
          <w:noProof/>
        </w:rPr>
        <w:instrText xml:space="preserve"> STYLEREF 1 \s </w:instrText>
      </w:r>
      <w:r w:rsidR="0046554A">
        <w:rPr>
          <w:noProof/>
        </w:rPr>
        <w:fldChar w:fldCharType="separate"/>
      </w:r>
      <w:r>
        <w:rPr>
          <w:noProof/>
        </w:rPr>
        <w:t>3</w:t>
      </w:r>
      <w:r w:rsidR="0046554A">
        <w:rPr>
          <w:noProof/>
        </w:rPr>
        <w:fldChar w:fldCharType="end"/>
      </w:r>
      <w:r>
        <w:noBreakHyphen/>
      </w:r>
      <w:r w:rsidR="0046554A">
        <w:rPr>
          <w:noProof/>
        </w:rPr>
        <w:fldChar w:fldCharType="begin"/>
      </w:r>
      <w:r w:rsidR="0046554A">
        <w:rPr>
          <w:noProof/>
        </w:rPr>
        <w:instrText xml:space="preserve"> SEQ Table \* ARABIC \s 1 </w:instrText>
      </w:r>
      <w:r w:rsidR="0046554A">
        <w:rPr>
          <w:noProof/>
        </w:rPr>
        <w:fldChar w:fldCharType="separate"/>
      </w:r>
      <w:r>
        <w:rPr>
          <w:noProof/>
        </w:rPr>
        <w:t>1</w:t>
      </w:r>
      <w:r w:rsidR="0046554A">
        <w:rPr>
          <w:noProof/>
        </w:rPr>
        <w:fldChar w:fldCharType="end"/>
      </w:r>
      <w:r>
        <w:t xml:space="preserve"> Results of Test#1</w:t>
      </w:r>
    </w:p>
    <w:tbl>
      <w:tblPr>
        <w:tblW w:w="8021" w:type="dxa"/>
        <w:jc w:val="center"/>
        <w:tblCellMar>
          <w:left w:w="99" w:type="dxa"/>
          <w:right w:w="99" w:type="dxa"/>
        </w:tblCellMar>
        <w:tblLook w:val="04A0" w:firstRow="1" w:lastRow="0" w:firstColumn="1" w:lastColumn="0" w:noHBand="0" w:noVBand="1"/>
      </w:tblPr>
      <w:tblGrid>
        <w:gridCol w:w="1640"/>
        <w:gridCol w:w="1080"/>
        <w:gridCol w:w="1080"/>
        <w:gridCol w:w="2061"/>
        <w:gridCol w:w="1080"/>
        <w:gridCol w:w="1080"/>
        <w:tblGridChange w:id="57">
          <w:tblGrid>
            <w:gridCol w:w="1640"/>
            <w:gridCol w:w="1080"/>
            <w:gridCol w:w="1080"/>
            <w:gridCol w:w="2061"/>
            <w:gridCol w:w="1080"/>
            <w:gridCol w:w="1080"/>
          </w:tblGrid>
        </w:tblGridChange>
      </w:tblGrid>
      <w:tr w:rsidR="005B668E" w:rsidRPr="005B668E" w14:paraId="69F0E39F" w14:textId="77777777" w:rsidTr="00EB3E47">
        <w:trPr>
          <w:trHeight w:val="255"/>
          <w:jc w:val="center"/>
        </w:trPr>
        <w:tc>
          <w:tcPr>
            <w:tcW w:w="1640" w:type="dxa"/>
            <w:tcBorders>
              <w:top w:val="nil"/>
              <w:left w:val="nil"/>
              <w:bottom w:val="nil"/>
              <w:right w:val="nil"/>
            </w:tcBorders>
            <w:shd w:val="clear" w:color="auto" w:fill="auto"/>
            <w:noWrap/>
            <w:vAlign w:val="center"/>
            <w:hideMark/>
          </w:tcPr>
          <w:p w14:paraId="28900531"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3823E1F9"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B668E">
              <w:rPr>
                <w:rFonts w:ascii="Arial" w:eastAsia="ＭＳ Ｐゴシック" w:hAnsi="Arial" w:cs="Arial"/>
                <w:b/>
                <w:bCs/>
                <w:color w:val="000000"/>
                <w:sz w:val="18"/>
                <w:szCs w:val="18"/>
                <w:lang w:eastAsia="ja-JP"/>
              </w:rPr>
              <w:t xml:space="preserve">　</w:t>
            </w:r>
          </w:p>
        </w:tc>
        <w:tc>
          <w:tcPr>
            <w:tcW w:w="1080" w:type="dxa"/>
            <w:tcBorders>
              <w:top w:val="single" w:sz="8" w:space="0" w:color="auto"/>
              <w:left w:val="nil"/>
              <w:bottom w:val="single" w:sz="8" w:space="0" w:color="auto"/>
              <w:right w:val="nil"/>
            </w:tcBorders>
            <w:shd w:val="clear" w:color="auto" w:fill="auto"/>
            <w:noWrap/>
            <w:vAlign w:val="center"/>
            <w:hideMark/>
          </w:tcPr>
          <w:p w14:paraId="53A0D7A3"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5B668E">
              <w:rPr>
                <w:rFonts w:ascii="ＭＳ Ｐゴシック" w:eastAsia="ＭＳ Ｐゴシック" w:hAnsi="ＭＳ Ｐゴシック" w:cs="ＭＳ Ｐゴシック" w:hint="eastAsia"/>
                <w:color w:val="000000"/>
                <w:sz w:val="24"/>
                <w:szCs w:val="24"/>
                <w:lang w:eastAsia="ja-JP"/>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5C7D5B4F"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B668E">
              <w:rPr>
                <w:rFonts w:ascii="Arial" w:eastAsia="ＭＳ Ｐゴシック" w:hAnsi="Arial" w:cs="Arial"/>
                <w:b/>
                <w:bCs/>
                <w:color w:val="000000"/>
                <w:sz w:val="18"/>
                <w:szCs w:val="18"/>
                <w:lang w:eastAsia="ja-JP"/>
              </w:rPr>
              <w:t xml:space="preserve">All Intra Main10 </w:t>
            </w:r>
          </w:p>
        </w:tc>
        <w:tc>
          <w:tcPr>
            <w:tcW w:w="1080" w:type="dxa"/>
            <w:tcBorders>
              <w:top w:val="single" w:sz="8" w:space="0" w:color="auto"/>
              <w:left w:val="nil"/>
              <w:bottom w:val="single" w:sz="8" w:space="0" w:color="auto"/>
              <w:right w:val="nil"/>
            </w:tcBorders>
            <w:shd w:val="clear" w:color="auto" w:fill="auto"/>
            <w:noWrap/>
            <w:vAlign w:val="center"/>
            <w:hideMark/>
          </w:tcPr>
          <w:p w14:paraId="5024D065"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bookmarkStart w:id="58" w:name="_GoBack"/>
            <w:bookmarkEnd w:id="58"/>
            <w:r w:rsidRPr="005B668E">
              <w:rPr>
                <w:rFonts w:ascii="ＭＳ Ｐゴシック" w:eastAsia="ＭＳ Ｐゴシック" w:hAnsi="ＭＳ Ｐゴシック" w:cs="ＭＳ Ｐゴシック" w:hint="eastAsia"/>
                <w:color w:val="000000"/>
                <w:sz w:val="24"/>
                <w:szCs w:val="24"/>
                <w:lang w:eastAsia="ja-JP"/>
              </w:rPr>
              <w:t xml:space="preserve">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2F5BA5B5"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5B668E">
              <w:rPr>
                <w:rFonts w:ascii="ＭＳ Ｐゴシック" w:eastAsia="ＭＳ Ｐゴシック" w:hAnsi="ＭＳ Ｐゴシック" w:cs="ＭＳ Ｐゴシック" w:hint="eastAsia"/>
                <w:color w:val="000000"/>
                <w:sz w:val="24"/>
                <w:szCs w:val="24"/>
                <w:lang w:eastAsia="ja-JP"/>
              </w:rPr>
              <w:t xml:space="preserve">　</w:t>
            </w:r>
          </w:p>
        </w:tc>
      </w:tr>
      <w:tr w:rsidR="005B668E" w:rsidRPr="005B668E" w14:paraId="42669907" w14:textId="77777777" w:rsidTr="00EB3E47">
        <w:trPr>
          <w:trHeight w:val="255"/>
          <w:jc w:val="center"/>
        </w:trPr>
        <w:tc>
          <w:tcPr>
            <w:tcW w:w="1640" w:type="dxa"/>
            <w:tcBorders>
              <w:top w:val="nil"/>
              <w:left w:val="nil"/>
              <w:bottom w:val="nil"/>
              <w:right w:val="nil"/>
            </w:tcBorders>
            <w:shd w:val="clear" w:color="auto" w:fill="auto"/>
            <w:noWrap/>
            <w:vAlign w:val="center"/>
            <w:hideMark/>
          </w:tcPr>
          <w:p w14:paraId="595946EB"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80" w:type="dxa"/>
            <w:tcBorders>
              <w:top w:val="nil"/>
              <w:left w:val="single" w:sz="8" w:space="0" w:color="auto"/>
              <w:bottom w:val="nil"/>
              <w:right w:val="nil"/>
            </w:tcBorders>
            <w:shd w:val="clear" w:color="auto" w:fill="auto"/>
            <w:noWrap/>
            <w:vAlign w:val="center"/>
            <w:hideMark/>
          </w:tcPr>
          <w:p w14:paraId="51027E63"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B668E">
              <w:rPr>
                <w:rFonts w:ascii="Arial" w:eastAsia="ＭＳ Ｐゴシック" w:hAnsi="Arial" w:cs="Arial"/>
                <w:b/>
                <w:bCs/>
                <w:color w:val="000000"/>
                <w:sz w:val="18"/>
                <w:szCs w:val="18"/>
                <w:lang w:eastAsia="ja-JP"/>
              </w:rPr>
              <w:t xml:space="preserve">　</w:t>
            </w:r>
          </w:p>
        </w:tc>
        <w:tc>
          <w:tcPr>
            <w:tcW w:w="1080" w:type="dxa"/>
            <w:tcBorders>
              <w:top w:val="nil"/>
              <w:left w:val="nil"/>
              <w:bottom w:val="nil"/>
              <w:right w:val="nil"/>
            </w:tcBorders>
            <w:shd w:val="clear" w:color="auto" w:fill="auto"/>
            <w:noWrap/>
            <w:vAlign w:val="center"/>
            <w:hideMark/>
          </w:tcPr>
          <w:p w14:paraId="67B76DB6"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B668E">
              <w:rPr>
                <w:rFonts w:ascii="Arial" w:eastAsia="ＭＳ Ｐゴシック" w:hAnsi="Arial" w:cs="Arial"/>
                <w:b/>
                <w:bCs/>
                <w:color w:val="000000"/>
                <w:sz w:val="18"/>
                <w:szCs w:val="18"/>
                <w:lang w:eastAsia="ja-JP"/>
              </w:rPr>
              <w:t xml:space="preserve">　</w:t>
            </w:r>
          </w:p>
        </w:tc>
        <w:tc>
          <w:tcPr>
            <w:tcW w:w="2061" w:type="dxa"/>
            <w:tcBorders>
              <w:top w:val="nil"/>
              <w:left w:val="nil"/>
              <w:bottom w:val="nil"/>
              <w:right w:val="nil"/>
            </w:tcBorders>
            <w:shd w:val="clear" w:color="auto" w:fill="auto"/>
            <w:noWrap/>
            <w:vAlign w:val="center"/>
            <w:hideMark/>
          </w:tcPr>
          <w:p w14:paraId="02F8BF7B"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B668E">
              <w:rPr>
                <w:rFonts w:ascii="Arial" w:eastAsia="ＭＳ Ｐゴシック" w:hAnsi="Arial" w:cs="Arial"/>
                <w:b/>
                <w:bCs/>
                <w:color w:val="000000"/>
                <w:sz w:val="18"/>
                <w:szCs w:val="18"/>
                <w:lang w:eastAsia="ja-JP"/>
              </w:rPr>
              <w:t>Over VTM-4.0_IBC0</w:t>
            </w:r>
          </w:p>
        </w:tc>
        <w:tc>
          <w:tcPr>
            <w:tcW w:w="1080" w:type="dxa"/>
            <w:tcBorders>
              <w:top w:val="nil"/>
              <w:left w:val="nil"/>
              <w:bottom w:val="nil"/>
              <w:right w:val="nil"/>
            </w:tcBorders>
            <w:shd w:val="clear" w:color="auto" w:fill="auto"/>
            <w:noWrap/>
            <w:vAlign w:val="center"/>
            <w:hideMark/>
          </w:tcPr>
          <w:p w14:paraId="1BD6756D"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B668E">
              <w:rPr>
                <w:rFonts w:ascii="Arial" w:eastAsia="ＭＳ Ｐゴシック" w:hAnsi="Arial" w:cs="Arial"/>
                <w:b/>
                <w:bCs/>
                <w:color w:val="000000"/>
                <w:sz w:val="18"/>
                <w:szCs w:val="18"/>
                <w:lang w:eastAsia="ja-JP"/>
              </w:rPr>
              <w:t xml:space="preserve">　</w:t>
            </w:r>
          </w:p>
        </w:tc>
        <w:tc>
          <w:tcPr>
            <w:tcW w:w="1080" w:type="dxa"/>
            <w:tcBorders>
              <w:top w:val="nil"/>
              <w:left w:val="nil"/>
              <w:bottom w:val="nil"/>
              <w:right w:val="single" w:sz="8" w:space="0" w:color="auto"/>
            </w:tcBorders>
            <w:shd w:val="clear" w:color="auto" w:fill="auto"/>
            <w:noWrap/>
            <w:vAlign w:val="center"/>
            <w:hideMark/>
          </w:tcPr>
          <w:p w14:paraId="0D63A2BB"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B668E">
              <w:rPr>
                <w:rFonts w:ascii="Arial" w:eastAsia="ＭＳ Ｐゴシック" w:hAnsi="Arial" w:cs="Arial"/>
                <w:b/>
                <w:bCs/>
                <w:color w:val="000000"/>
                <w:sz w:val="18"/>
                <w:szCs w:val="18"/>
                <w:lang w:eastAsia="ja-JP"/>
              </w:rPr>
              <w:t xml:space="preserve">　</w:t>
            </w:r>
          </w:p>
        </w:tc>
      </w:tr>
      <w:tr w:rsidR="005B668E" w:rsidRPr="005B668E" w14:paraId="76EF5540" w14:textId="77777777" w:rsidTr="00EB3E47">
        <w:trPr>
          <w:trHeight w:val="255"/>
          <w:jc w:val="center"/>
        </w:trPr>
        <w:tc>
          <w:tcPr>
            <w:tcW w:w="1640" w:type="dxa"/>
            <w:tcBorders>
              <w:top w:val="nil"/>
              <w:left w:val="nil"/>
              <w:bottom w:val="nil"/>
              <w:right w:val="nil"/>
            </w:tcBorders>
            <w:shd w:val="clear" w:color="auto" w:fill="auto"/>
            <w:noWrap/>
            <w:vAlign w:val="center"/>
            <w:hideMark/>
          </w:tcPr>
          <w:p w14:paraId="75098B1D"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80" w:type="dxa"/>
            <w:tcBorders>
              <w:top w:val="nil"/>
              <w:left w:val="single" w:sz="8" w:space="0" w:color="auto"/>
              <w:bottom w:val="single" w:sz="8" w:space="0" w:color="auto"/>
              <w:right w:val="nil"/>
            </w:tcBorders>
            <w:shd w:val="clear" w:color="auto" w:fill="auto"/>
            <w:noWrap/>
            <w:vAlign w:val="center"/>
            <w:hideMark/>
          </w:tcPr>
          <w:p w14:paraId="0A2AD51E"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B668E">
              <w:rPr>
                <w:rFonts w:ascii="Arial" w:eastAsia="ＭＳ Ｐゴシック" w:hAnsi="Arial" w:cs="Arial"/>
                <w:color w:val="000000"/>
                <w:sz w:val="18"/>
                <w:szCs w:val="18"/>
                <w:lang w:eastAsia="ja-JP"/>
              </w:rPr>
              <w:t>Y</w:t>
            </w:r>
          </w:p>
        </w:tc>
        <w:tc>
          <w:tcPr>
            <w:tcW w:w="1080" w:type="dxa"/>
            <w:tcBorders>
              <w:top w:val="nil"/>
              <w:left w:val="nil"/>
              <w:bottom w:val="single" w:sz="8" w:space="0" w:color="auto"/>
              <w:right w:val="nil"/>
            </w:tcBorders>
            <w:shd w:val="clear" w:color="auto" w:fill="auto"/>
            <w:noWrap/>
            <w:vAlign w:val="center"/>
            <w:hideMark/>
          </w:tcPr>
          <w:p w14:paraId="283EA3DC"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B668E">
              <w:rPr>
                <w:rFonts w:ascii="Arial" w:eastAsia="ＭＳ Ｐゴシック" w:hAnsi="Arial" w:cs="Arial"/>
                <w:color w:val="000000"/>
                <w:sz w:val="18"/>
                <w:szCs w:val="18"/>
                <w:lang w:eastAsia="ja-JP"/>
              </w:rPr>
              <w:t>U</w:t>
            </w:r>
          </w:p>
        </w:tc>
        <w:tc>
          <w:tcPr>
            <w:tcW w:w="2061" w:type="dxa"/>
            <w:tcBorders>
              <w:top w:val="nil"/>
              <w:left w:val="nil"/>
              <w:bottom w:val="single" w:sz="8" w:space="0" w:color="auto"/>
              <w:right w:val="single" w:sz="4" w:space="0" w:color="auto"/>
            </w:tcBorders>
            <w:shd w:val="clear" w:color="auto" w:fill="auto"/>
            <w:noWrap/>
            <w:vAlign w:val="center"/>
            <w:hideMark/>
          </w:tcPr>
          <w:p w14:paraId="0620FF19"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B668E">
              <w:rPr>
                <w:rFonts w:ascii="Arial" w:eastAsia="ＭＳ Ｐゴシック" w:hAnsi="Arial" w:cs="Arial"/>
                <w:color w:val="000000"/>
                <w:sz w:val="18"/>
                <w:szCs w:val="18"/>
                <w:lang w:eastAsia="ja-JP"/>
              </w:rPr>
              <w:t>V</w:t>
            </w:r>
          </w:p>
        </w:tc>
        <w:tc>
          <w:tcPr>
            <w:tcW w:w="1080" w:type="dxa"/>
            <w:tcBorders>
              <w:top w:val="nil"/>
              <w:left w:val="nil"/>
              <w:bottom w:val="single" w:sz="8" w:space="0" w:color="auto"/>
              <w:right w:val="nil"/>
            </w:tcBorders>
            <w:shd w:val="clear" w:color="auto" w:fill="auto"/>
            <w:noWrap/>
            <w:vAlign w:val="center"/>
            <w:hideMark/>
          </w:tcPr>
          <w:p w14:paraId="3AE72332"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5B668E">
              <w:rPr>
                <w:rFonts w:ascii="Arial" w:eastAsia="ＭＳ Ｐゴシック" w:hAnsi="Arial" w:cs="Arial"/>
                <w:color w:val="000000"/>
                <w:sz w:val="18"/>
                <w:szCs w:val="18"/>
                <w:lang w:eastAsia="ja-JP"/>
              </w:rPr>
              <w:t>EncT</w:t>
            </w:r>
            <w:proofErr w:type="spellEnd"/>
          </w:p>
        </w:tc>
        <w:tc>
          <w:tcPr>
            <w:tcW w:w="1080" w:type="dxa"/>
            <w:tcBorders>
              <w:top w:val="nil"/>
              <w:left w:val="nil"/>
              <w:bottom w:val="single" w:sz="8" w:space="0" w:color="auto"/>
              <w:right w:val="single" w:sz="8" w:space="0" w:color="auto"/>
            </w:tcBorders>
            <w:shd w:val="clear" w:color="auto" w:fill="auto"/>
            <w:noWrap/>
            <w:vAlign w:val="center"/>
            <w:hideMark/>
          </w:tcPr>
          <w:p w14:paraId="503E0915"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5B668E">
              <w:rPr>
                <w:rFonts w:ascii="Arial" w:eastAsia="ＭＳ Ｐゴシック" w:hAnsi="Arial" w:cs="Arial"/>
                <w:color w:val="000000"/>
                <w:sz w:val="18"/>
                <w:szCs w:val="18"/>
                <w:lang w:eastAsia="ja-JP"/>
              </w:rPr>
              <w:t>DecT</w:t>
            </w:r>
            <w:proofErr w:type="spellEnd"/>
          </w:p>
        </w:tc>
      </w:tr>
      <w:tr w:rsidR="00892949" w:rsidRPr="005B668E" w14:paraId="2435A7D7" w14:textId="77777777" w:rsidTr="008F0BB9">
        <w:tblPrEx>
          <w:tblW w:w="8021" w:type="dxa"/>
          <w:jc w:val="center"/>
          <w:tblCellMar>
            <w:left w:w="99" w:type="dxa"/>
            <w:right w:w="99" w:type="dxa"/>
          </w:tblCellMar>
          <w:tblPrExChange w:id="59" w:author="Tsukuba, Takeshi (Sony)" w:date="2019-03-22T11:00:00Z">
            <w:tblPrEx>
              <w:tblW w:w="8021" w:type="dxa"/>
              <w:jc w:val="center"/>
              <w:tblCellMar>
                <w:left w:w="99" w:type="dxa"/>
                <w:right w:w="99" w:type="dxa"/>
              </w:tblCellMar>
            </w:tblPrEx>
          </w:tblPrExChange>
        </w:tblPrEx>
        <w:trPr>
          <w:trHeight w:val="255"/>
          <w:jc w:val="center"/>
          <w:trPrChange w:id="60" w:author="Tsukuba, Takeshi (Sony)" w:date="2019-03-22T11:00: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61" w:author="Tsukuba, Takeshi (Sony)" w:date="2019-03-22T11:0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6A6644C" w14:textId="77777777" w:rsidR="00892949" w:rsidRPr="005B668E" w:rsidRDefault="00892949" w:rsidP="008929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B668E">
              <w:rPr>
                <w:rFonts w:ascii="Arial" w:eastAsia="ＭＳ Ｐゴシック" w:hAnsi="Arial" w:cs="Arial"/>
                <w:color w:val="000000"/>
                <w:sz w:val="18"/>
                <w:szCs w:val="18"/>
                <w:lang w:eastAsia="ja-JP"/>
              </w:rPr>
              <w:t>Class A1</w:t>
            </w:r>
          </w:p>
        </w:tc>
        <w:tc>
          <w:tcPr>
            <w:tcW w:w="1080" w:type="dxa"/>
            <w:tcBorders>
              <w:top w:val="nil"/>
              <w:left w:val="nil"/>
              <w:bottom w:val="nil"/>
              <w:right w:val="nil"/>
            </w:tcBorders>
            <w:shd w:val="clear" w:color="auto" w:fill="auto"/>
            <w:noWrap/>
            <w:vAlign w:val="center"/>
            <w:hideMark/>
            <w:tcPrChange w:id="62" w:author="Tsukuba, Takeshi (Sony)" w:date="2019-03-22T11:00:00Z">
              <w:tcPr>
                <w:tcW w:w="1080" w:type="dxa"/>
                <w:tcBorders>
                  <w:top w:val="nil"/>
                  <w:left w:val="nil"/>
                  <w:bottom w:val="nil"/>
                  <w:right w:val="nil"/>
                </w:tcBorders>
                <w:shd w:val="clear" w:color="auto" w:fill="auto"/>
                <w:noWrap/>
                <w:vAlign w:val="center"/>
                <w:hideMark/>
              </w:tcPr>
            </w:tcPrChange>
          </w:tcPr>
          <w:p w14:paraId="48628EC0" w14:textId="427443B6" w:rsidR="00892949" w:rsidRPr="005B668E" w:rsidRDefault="00892949" w:rsidP="008929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63" w:author="Tsukuba, Takeshi (Sony)" w:date="2019-03-22T11:00:00Z">
              <w:r>
                <w:rPr>
                  <w:rFonts w:ascii="Arial" w:hAnsi="Arial" w:cs="Arial"/>
                  <w:color w:val="000000"/>
                  <w:sz w:val="18"/>
                  <w:szCs w:val="18"/>
                </w:rPr>
                <w:t>-0.01%</w:t>
              </w:r>
            </w:ins>
            <w:del w:id="64" w:author="Tsukuba, Takeshi (Sony)" w:date="2019-03-22T11:00:00Z">
              <w:r w:rsidRPr="005B668E" w:rsidDel="00A451FD">
                <w:rPr>
                  <w:rFonts w:ascii="Arial" w:eastAsia="ＭＳ Ｐゴシック" w:hAnsi="Arial" w:cs="Arial"/>
                  <w:color w:val="000000"/>
                  <w:sz w:val="18"/>
                  <w:szCs w:val="18"/>
                  <w:lang w:eastAsia="ja-JP"/>
                </w:rPr>
                <w:delText xml:space="preserve">　</w:delText>
              </w:r>
            </w:del>
          </w:p>
        </w:tc>
        <w:tc>
          <w:tcPr>
            <w:tcW w:w="1080" w:type="dxa"/>
            <w:tcBorders>
              <w:top w:val="nil"/>
              <w:left w:val="nil"/>
              <w:bottom w:val="nil"/>
              <w:right w:val="nil"/>
            </w:tcBorders>
            <w:shd w:val="clear" w:color="auto" w:fill="auto"/>
            <w:noWrap/>
            <w:vAlign w:val="center"/>
            <w:hideMark/>
            <w:tcPrChange w:id="65" w:author="Tsukuba, Takeshi (Sony)" w:date="2019-03-22T11:00:00Z">
              <w:tcPr>
                <w:tcW w:w="1080" w:type="dxa"/>
                <w:tcBorders>
                  <w:top w:val="nil"/>
                  <w:left w:val="nil"/>
                  <w:bottom w:val="nil"/>
                  <w:right w:val="nil"/>
                </w:tcBorders>
                <w:shd w:val="clear" w:color="auto" w:fill="auto"/>
                <w:noWrap/>
                <w:vAlign w:val="center"/>
                <w:hideMark/>
              </w:tcPr>
            </w:tcPrChange>
          </w:tcPr>
          <w:p w14:paraId="080B3F1C" w14:textId="6F99AA18" w:rsidR="00892949" w:rsidRPr="005B668E" w:rsidRDefault="00892949" w:rsidP="008929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66" w:author="Tsukuba, Takeshi (Sony)" w:date="2019-03-22T11:00:00Z">
              <w:r>
                <w:rPr>
                  <w:rFonts w:ascii="Arial" w:hAnsi="Arial" w:cs="Arial"/>
                  <w:color w:val="000000"/>
                  <w:sz w:val="18"/>
                  <w:szCs w:val="18"/>
                </w:rPr>
                <w:t>0.08%</w:t>
              </w:r>
            </w:ins>
            <w:del w:id="67" w:author="Tsukuba, Takeshi (Sony)" w:date="2019-03-22T11:00:00Z">
              <w:r w:rsidRPr="005B668E" w:rsidDel="00A451FD">
                <w:rPr>
                  <w:rFonts w:ascii="Arial" w:eastAsia="ＭＳ Ｐゴシック" w:hAnsi="Arial" w:cs="Arial"/>
                  <w:color w:val="000000"/>
                  <w:sz w:val="18"/>
                  <w:szCs w:val="18"/>
                  <w:lang w:eastAsia="ja-JP"/>
                </w:rPr>
                <w:delText xml:space="preserve">　</w:delText>
              </w:r>
            </w:del>
          </w:p>
        </w:tc>
        <w:tc>
          <w:tcPr>
            <w:tcW w:w="2061" w:type="dxa"/>
            <w:tcBorders>
              <w:top w:val="nil"/>
              <w:left w:val="nil"/>
              <w:bottom w:val="nil"/>
              <w:right w:val="single" w:sz="4" w:space="0" w:color="auto"/>
            </w:tcBorders>
            <w:shd w:val="clear" w:color="auto" w:fill="auto"/>
            <w:noWrap/>
            <w:vAlign w:val="center"/>
            <w:hideMark/>
            <w:tcPrChange w:id="68" w:author="Tsukuba, Takeshi (Sony)" w:date="2019-03-22T11:00:00Z">
              <w:tcPr>
                <w:tcW w:w="2061" w:type="dxa"/>
                <w:tcBorders>
                  <w:top w:val="nil"/>
                  <w:left w:val="nil"/>
                  <w:bottom w:val="nil"/>
                  <w:right w:val="single" w:sz="4" w:space="0" w:color="auto"/>
                </w:tcBorders>
                <w:shd w:val="clear" w:color="auto" w:fill="auto"/>
                <w:noWrap/>
                <w:vAlign w:val="center"/>
                <w:hideMark/>
              </w:tcPr>
            </w:tcPrChange>
          </w:tcPr>
          <w:p w14:paraId="3280C31B" w14:textId="4A9D3EBC" w:rsidR="00892949" w:rsidRPr="005B668E" w:rsidRDefault="00892949" w:rsidP="008929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69" w:author="Tsukuba, Takeshi (Sony)" w:date="2019-03-22T11:00:00Z">
              <w:r>
                <w:rPr>
                  <w:rFonts w:ascii="Arial" w:hAnsi="Arial" w:cs="Arial"/>
                  <w:color w:val="000000"/>
                  <w:sz w:val="18"/>
                  <w:szCs w:val="18"/>
                </w:rPr>
                <w:t>0.01%</w:t>
              </w:r>
            </w:ins>
            <w:del w:id="70" w:author="Tsukuba, Takeshi (Sony)" w:date="2019-03-22T11:00:00Z">
              <w:r w:rsidRPr="005B668E" w:rsidDel="00A451FD">
                <w:rPr>
                  <w:rFonts w:ascii="Arial" w:eastAsia="ＭＳ Ｐゴシック" w:hAnsi="Arial" w:cs="Arial"/>
                  <w:color w:val="000000"/>
                  <w:sz w:val="18"/>
                  <w:szCs w:val="18"/>
                  <w:lang w:eastAsia="ja-JP"/>
                </w:rPr>
                <w:delText xml:space="preserve">　</w:delText>
              </w:r>
            </w:del>
          </w:p>
        </w:tc>
        <w:tc>
          <w:tcPr>
            <w:tcW w:w="1080" w:type="dxa"/>
            <w:tcBorders>
              <w:top w:val="nil"/>
              <w:left w:val="nil"/>
              <w:bottom w:val="nil"/>
              <w:right w:val="nil"/>
            </w:tcBorders>
            <w:shd w:val="clear" w:color="auto" w:fill="auto"/>
            <w:noWrap/>
            <w:vAlign w:val="center"/>
            <w:tcPrChange w:id="71" w:author="Tsukuba, Takeshi (Sony)" w:date="2019-03-22T11:00:00Z">
              <w:tcPr>
                <w:tcW w:w="1080" w:type="dxa"/>
                <w:tcBorders>
                  <w:top w:val="nil"/>
                  <w:left w:val="nil"/>
                  <w:bottom w:val="nil"/>
                  <w:right w:val="nil"/>
                </w:tcBorders>
                <w:shd w:val="clear" w:color="auto" w:fill="auto"/>
                <w:noWrap/>
                <w:vAlign w:val="center"/>
              </w:tcPr>
            </w:tcPrChange>
          </w:tcPr>
          <w:p w14:paraId="10C9A38D" w14:textId="76B91789" w:rsidR="00892949" w:rsidRPr="005B668E" w:rsidRDefault="00892949" w:rsidP="008929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del w:id="72" w:author="Tsukuba, Takeshi (Sony)" w:date="2019-03-22T11:00:00Z">
              <w:r w:rsidRPr="005B668E" w:rsidDel="008F0BB9">
                <w:rPr>
                  <w:rFonts w:ascii="Arial" w:eastAsia="ＭＳ Ｐゴシック" w:hAnsi="Arial" w:cs="Arial"/>
                  <w:color w:val="000000"/>
                  <w:sz w:val="18"/>
                  <w:szCs w:val="18"/>
                  <w:lang w:eastAsia="ja-JP"/>
                </w:rPr>
                <w:delText xml:space="preserve">　</w:delText>
              </w:r>
            </w:del>
          </w:p>
        </w:tc>
        <w:tc>
          <w:tcPr>
            <w:tcW w:w="1080" w:type="dxa"/>
            <w:tcBorders>
              <w:top w:val="nil"/>
              <w:left w:val="nil"/>
              <w:bottom w:val="nil"/>
              <w:right w:val="single" w:sz="8" w:space="0" w:color="auto"/>
            </w:tcBorders>
            <w:shd w:val="clear" w:color="auto" w:fill="auto"/>
            <w:noWrap/>
            <w:vAlign w:val="center"/>
            <w:tcPrChange w:id="73" w:author="Tsukuba, Takeshi (Sony)" w:date="2019-03-22T11:00:00Z">
              <w:tcPr>
                <w:tcW w:w="1080" w:type="dxa"/>
                <w:tcBorders>
                  <w:top w:val="nil"/>
                  <w:left w:val="nil"/>
                  <w:bottom w:val="nil"/>
                  <w:right w:val="single" w:sz="8" w:space="0" w:color="auto"/>
                </w:tcBorders>
                <w:shd w:val="clear" w:color="auto" w:fill="auto"/>
                <w:noWrap/>
                <w:vAlign w:val="center"/>
              </w:tcPr>
            </w:tcPrChange>
          </w:tcPr>
          <w:p w14:paraId="2294094E" w14:textId="2ECBAF72" w:rsidR="00892949" w:rsidRPr="005B668E" w:rsidRDefault="00892949" w:rsidP="008929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74" w:author="Tsukuba, Takeshi (Sony)" w:date="2019-03-22T14:14:00Z">
              <w:r>
                <w:rPr>
                  <w:rFonts w:ascii="Arial" w:hAnsi="Arial" w:cs="Arial"/>
                  <w:color w:val="000000"/>
                  <w:sz w:val="18"/>
                  <w:szCs w:val="18"/>
                </w:rPr>
                <w:t>101%</w:t>
              </w:r>
            </w:ins>
            <w:del w:id="75" w:author="Tsukuba, Takeshi (Sony)" w:date="2019-03-22T11:00:00Z">
              <w:r w:rsidRPr="005B668E" w:rsidDel="008F0BB9">
                <w:rPr>
                  <w:rFonts w:ascii="Arial" w:eastAsia="ＭＳ Ｐゴシック" w:hAnsi="Arial" w:cs="Arial"/>
                  <w:color w:val="000000"/>
                  <w:sz w:val="18"/>
                  <w:szCs w:val="18"/>
                  <w:lang w:eastAsia="ja-JP"/>
                </w:rPr>
                <w:delText xml:space="preserve">　</w:delText>
              </w:r>
            </w:del>
          </w:p>
        </w:tc>
      </w:tr>
      <w:tr w:rsidR="00892949" w:rsidRPr="005B668E" w14:paraId="49A64E57" w14:textId="77777777" w:rsidTr="008F0BB9">
        <w:tblPrEx>
          <w:tblW w:w="8021" w:type="dxa"/>
          <w:jc w:val="center"/>
          <w:tblCellMar>
            <w:left w:w="99" w:type="dxa"/>
            <w:right w:w="99" w:type="dxa"/>
          </w:tblCellMar>
          <w:tblPrExChange w:id="76" w:author="Tsukuba, Takeshi (Sony)" w:date="2019-03-22T11:00:00Z">
            <w:tblPrEx>
              <w:tblW w:w="8021" w:type="dxa"/>
              <w:jc w:val="center"/>
              <w:tblCellMar>
                <w:left w:w="99" w:type="dxa"/>
                <w:right w:w="99" w:type="dxa"/>
              </w:tblCellMar>
            </w:tblPrEx>
          </w:tblPrExChange>
        </w:tblPrEx>
        <w:trPr>
          <w:trHeight w:val="255"/>
          <w:jc w:val="center"/>
          <w:trPrChange w:id="77" w:author="Tsukuba, Takeshi (Sony)" w:date="2019-03-22T11:00: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78" w:author="Tsukuba, Takeshi (Sony)" w:date="2019-03-22T11:00:00Z">
              <w:tcPr>
                <w:tcW w:w="1640" w:type="dxa"/>
                <w:tcBorders>
                  <w:top w:val="nil"/>
                  <w:left w:val="single" w:sz="8" w:space="0" w:color="auto"/>
                  <w:bottom w:val="nil"/>
                  <w:right w:val="single" w:sz="8" w:space="0" w:color="auto"/>
                </w:tcBorders>
                <w:shd w:val="clear" w:color="auto" w:fill="auto"/>
                <w:noWrap/>
                <w:vAlign w:val="center"/>
                <w:hideMark/>
              </w:tcPr>
            </w:tcPrChange>
          </w:tcPr>
          <w:p w14:paraId="3974A6EB" w14:textId="77777777" w:rsidR="00892949" w:rsidRPr="005B668E" w:rsidRDefault="00892949" w:rsidP="008929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B668E">
              <w:rPr>
                <w:rFonts w:ascii="Arial" w:eastAsia="ＭＳ Ｐゴシック" w:hAnsi="Arial" w:cs="Arial"/>
                <w:color w:val="000000"/>
                <w:sz w:val="18"/>
                <w:szCs w:val="18"/>
                <w:lang w:eastAsia="ja-JP"/>
              </w:rPr>
              <w:t>Class A2</w:t>
            </w:r>
          </w:p>
        </w:tc>
        <w:tc>
          <w:tcPr>
            <w:tcW w:w="1080" w:type="dxa"/>
            <w:tcBorders>
              <w:top w:val="nil"/>
              <w:left w:val="nil"/>
              <w:bottom w:val="nil"/>
              <w:right w:val="nil"/>
            </w:tcBorders>
            <w:shd w:val="clear" w:color="auto" w:fill="auto"/>
            <w:noWrap/>
            <w:vAlign w:val="center"/>
            <w:hideMark/>
            <w:tcPrChange w:id="79" w:author="Tsukuba, Takeshi (Sony)" w:date="2019-03-22T11:00:00Z">
              <w:tcPr>
                <w:tcW w:w="1080" w:type="dxa"/>
                <w:tcBorders>
                  <w:top w:val="nil"/>
                  <w:left w:val="nil"/>
                  <w:bottom w:val="nil"/>
                  <w:right w:val="nil"/>
                </w:tcBorders>
                <w:shd w:val="clear" w:color="auto" w:fill="auto"/>
                <w:noWrap/>
                <w:vAlign w:val="center"/>
                <w:hideMark/>
              </w:tcPr>
            </w:tcPrChange>
          </w:tcPr>
          <w:p w14:paraId="4B34479B" w14:textId="7FF0572C" w:rsidR="00892949" w:rsidRPr="005B668E" w:rsidRDefault="00892949" w:rsidP="008929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80" w:author="Tsukuba, Takeshi (Sony)" w:date="2019-03-22T11:00:00Z">
              <w:r>
                <w:rPr>
                  <w:rFonts w:ascii="Arial" w:hAnsi="Arial" w:cs="Arial"/>
                  <w:color w:val="000000"/>
                  <w:sz w:val="18"/>
                  <w:szCs w:val="18"/>
                </w:rPr>
                <w:t>-0.02%</w:t>
              </w:r>
            </w:ins>
            <w:del w:id="81" w:author="Tsukuba, Takeshi (Sony)" w:date="2019-03-22T11:00:00Z">
              <w:r w:rsidRPr="005B668E" w:rsidDel="00A451FD">
                <w:rPr>
                  <w:rFonts w:ascii="Arial" w:eastAsia="ＭＳ Ｐゴシック" w:hAnsi="Arial" w:cs="Arial"/>
                  <w:color w:val="000000"/>
                  <w:sz w:val="18"/>
                  <w:szCs w:val="18"/>
                  <w:lang w:eastAsia="ja-JP"/>
                </w:rPr>
                <w:delText xml:space="preserve">　</w:delText>
              </w:r>
            </w:del>
          </w:p>
        </w:tc>
        <w:tc>
          <w:tcPr>
            <w:tcW w:w="1080" w:type="dxa"/>
            <w:tcBorders>
              <w:top w:val="nil"/>
              <w:left w:val="nil"/>
              <w:bottom w:val="nil"/>
              <w:right w:val="nil"/>
            </w:tcBorders>
            <w:shd w:val="clear" w:color="auto" w:fill="auto"/>
            <w:noWrap/>
            <w:vAlign w:val="center"/>
            <w:hideMark/>
            <w:tcPrChange w:id="82" w:author="Tsukuba, Takeshi (Sony)" w:date="2019-03-22T11:00:00Z">
              <w:tcPr>
                <w:tcW w:w="1080" w:type="dxa"/>
                <w:tcBorders>
                  <w:top w:val="nil"/>
                  <w:left w:val="nil"/>
                  <w:bottom w:val="nil"/>
                  <w:right w:val="nil"/>
                </w:tcBorders>
                <w:shd w:val="clear" w:color="auto" w:fill="auto"/>
                <w:noWrap/>
                <w:vAlign w:val="center"/>
                <w:hideMark/>
              </w:tcPr>
            </w:tcPrChange>
          </w:tcPr>
          <w:p w14:paraId="2FABF507" w14:textId="424D416C" w:rsidR="00892949" w:rsidRPr="005B668E" w:rsidRDefault="00892949" w:rsidP="008929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83" w:author="Tsukuba, Takeshi (Sony)" w:date="2019-03-22T11:00:00Z">
              <w:r>
                <w:rPr>
                  <w:rFonts w:ascii="Arial" w:hAnsi="Arial" w:cs="Arial"/>
                  <w:color w:val="000000"/>
                  <w:sz w:val="18"/>
                  <w:szCs w:val="18"/>
                </w:rPr>
                <w:t>0.10%</w:t>
              </w:r>
            </w:ins>
          </w:p>
        </w:tc>
        <w:tc>
          <w:tcPr>
            <w:tcW w:w="2061" w:type="dxa"/>
            <w:tcBorders>
              <w:top w:val="nil"/>
              <w:left w:val="nil"/>
              <w:bottom w:val="nil"/>
              <w:right w:val="single" w:sz="4" w:space="0" w:color="auto"/>
            </w:tcBorders>
            <w:shd w:val="clear" w:color="auto" w:fill="auto"/>
            <w:noWrap/>
            <w:vAlign w:val="center"/>
            <w:hideMark/>
            <w:tcPrChange w:id="84" w:author="Tsukuba, Takeshi (Sony)" w:date="2019-03-22T11:00:00Z">
              <w:tcPr>
                <w:tcW w:w="2061" w:type="dxa"/>
                <w:tcBorders>
                  <w:top w:val="nil"/>
                  <w:left w:val="nil"/>
                  <w:bottom w:val="nil"/>
                  <w:right w:val="single" w:sz="4" w:space="0" w:color="auto"/>
                </w:tcBorders>
                <w:shd w:val="clear" w:color="auto" w:fill="auto"/>
                <w:noWrap/>
                <w:vAlign w:val="center"/>
                <w:hideMark/>
              </w:tcPr>
            </w:tcPrChange>
          </w:tcPr>
          <w:p w14:paraId="72E3E0B6" w14:textId="5C51A4A8" w:rsidR="00892949" w:rsidRPr="005B668E" w:rsidRDefault="00892949" w:rsidP="008929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85" w:author="Tsukuba, Takeshi (Sony)" w:date="2019-03-22T11:00:00Z">
              <w:r>
                <w:rPr>
                  <w:rFonts w:ascii="Arial" w:hAnsi="Arial" w:cs="Arial"/>
                  <w:color w:val="000000"/>
                  <w:sz w:val="18"/>
                  <w:szCs w:val="18"/>
                </w:rPr>
                <w:t>-0.01%</w:t>
              </w:r>
            </w:ins>
            <w:del w:id="86" w:author="Tsukuba, Takeshi (Sony)" w:date="2019-03-22T11:00:00Z">
              <w:r w:rsidRPr="005B668E" w:rsidDel="00A451FD">
                <w:rPr>
                  <w:rFonts w:ascii="Arial" w:eastAsia="ＭＳ Ｐゴシック" w:hAnsi="Arial" w:cs="Arial"/>
                  <w:color w:val="000000"/>
                  <w:sz w:val="18"/>
                  <w:szCs w:val="18"/>
                  <w:lang w:eastAsia="ja-JP"/>
                </w:rPr>
                <w:delText xml:space="preserve">　</w:delText>
              </w:r>
            </w:del>
          </w:p>
        </w:tc>
        <w:tc>
          <w:tcPr>
            <w:tcW w:w="1080" w:type="dxa"/>
            <w:tcBorders>
              <w:top w:val="nil"/>
              <w:left w:val="nil"/>
              <w:bottom w:val="nil"/>
              <w:right w:val="nil"/>
            </w:tcBorders>
            <w:shd w:val="clear" w:color="auto" w:fill="auto"/>
            <w:noWrap/>
            <w:vAlign w:val="center"/>
            <w:tcPrChange w:id="87" w:author="Tsukuba, Takeshi (Sony)" w:date="2019-03-22T11:00:00Z">
              <w:tcPr>
                <w:tcW w:w="1080" w:type="dxa"/>
                <w:tcBorders>
                  <w:top w:val="nil"/>
                  <w:left w:val="nil"/>
                  <w:bottom w:val="nil"/>
                  <w:right w:val="nil"/>
                </w:tcBorders>
                <w:shd w:val="clear" w:color="auto" w:fill="auto"/>
                <w:noWrap/>
                <w:vAlign w:val="center"/>
              </w:tcPr>
            </w:tcPrChange>
          </w:tcPr>
          <w:p w14:paraId="2B3097C9" w14:textId="35C8E48C" w:rsidR="00892949" w:rsidRPr="005B668E" w:rsidRDefault="00892949" w:rsidP="008929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del w:id="88" w:author="Tsukuba, Takeshi (Sony)" w:date="2019-03-22T11:00:00Z">
              <w:r w:rsidRPr="005B668E" w:rsidDel="008F0BB9">
                <w:rPr>
                  <w:rFonts w:ascii="Arial" w:eastAsia="ＭＳ Ｐゴシック" w:hAnsi="Arial" w:cs="Arial"/>
                  <w:color w:val="000000"/>
                  <w:sz w:val="18"/>
                  <w:szCs w:val="18"/>
                  <w:lang w:eastAsia="ja-JP"/>
                </w:rPr>
                <w:delText xml:space="preserve">　</w:delText>
              </w:r>
            </w:del>
          </w:p>
        </w:tc>
        <w:tc>
          <w:tcPr>
            <w:tcW w:w="1080" w:type="dxa"/>
            <w:tcBorders>
              <w:top w:val="nil"/>
              <w:left w:val="nil"/>
              <w:bottom w:val="nil"/>
              <w:right w:val="single" w:sz="8" w:space="0" w:color="auto"/>
            </w:tcBorders>
            <w:shd w:val="clear" w:color="auto" w:fill="auto"/>
            <w:noWrap/>
            <w:vAlign w:val="center"/>
            <w:tcPrChange w:id="89" w:author="Tsukuba, Takeshi (Sony)" w:date="2019-03-22T11:00:00Z">
              <w:tcPr>
                <w:tcW w:w="1080" w:type="dxa"/>
                <w:tcBorders>
                  <w:top w:val="nil"/>
                  <w:left w:val="nil"/>
                  <w:bottom w:val="nil"/>
                  <w:right w:val="single" w:sz="8" w:space="0" w:color="auto"/>
                </w:tcBorders>
                <w:shd w:val="clear" w:color="auto" w:fill="auto"/>
                <w:noWrap/>
                <w:vAlign w:val="center"/>
              </w:tcPr>
            </w:tcPrChange>
          </w:tcPr>
          <w:p w14:paraId="023BC2A1" w14:textId="57167823" w:rsidR="00892949" w:rsidRPr="005B668E" w:rsidRDefault="00892949" w:rsidP="008929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90" w:author="Tsukuba, Takeshi (Sony)" w:date="2019-03-22T14:14:00Z">
              <w:r>
                <w:rPr>
                  <w:rFonts w:ascii="Arial" w:hAnsi="Arial" w:cs="Arial"/>
                  <w:color w:val="000000"/>
                  <w:sz w:val="18"/>
                  <w:szCs w:val="18"/>
                </w:rPr>
                <w:t>102%</w:t>
              </w:r>
            </w:ins>
            <w:del w:id="91" w:author="Tsukuba, Takeshi (Sony)" w:date="2019-03-22T11:00:00Z">
              <w:r w:rsidRPr="005B668E" w:rsidDel="008F0BB9">
                <w:rPr>
                  <w:rFonts w:ascii="Arial" w:eastAsia="ＭＳ Ｐゴシック" w:hAnsi="Arial" w:cs="Arial"/>
                  <w:color w:val="000000"/>
                  <w:sz w:val="18"/>
                  <w:szCs w:val="18"/>
                  <w:lang w:eastAsia="ja-JP"/>
                </w:rPr>
                <w:delText xml:space="preserve">　</w:delText>
              </w:r>
            </w:del>
          </w:p>
        </w:tc>
      </w:tr>
      <w:tr w:rsidR="00892949" w:rsidRPr="005B668E" w14:paraId="0B1A284E" w14:textId="77777777" w:rsidTr="008F0BB9">
        <w:tblPrEx>
          <w:tblW w:w="8021" w:type="dxa"/>
          <w:jc w:val="center"/>
          <w:tblCellMar>
            <w:left w:w="99" w:type="dxa"/>
            <w:right w:w="99" w:type="dxa"/>
          </w:tblCellMar>
          <w:tblPrExChange w:id="92" w:author="Tsukuba, Takeshi (Sony)" w:date="2019-03-22T11:00:00Z">
            <w:tblPrEx>
              <w:tblW w:w="8021" w:type="dxa"/>
              <w:jc w:val="center"/>
              <w:tblCellMar>
                <w:left w:w="99" w:type="dxa"/>
                <w:right w:w="99" w:type="dxa"/>
              </w:tblCellMar>
            </w:tblPrEx>
          </w:tblPrExChange>
        </w:tblPrEx>
        <w:trPr>
          <w:trHeight w:val="255"/>
          <w:jc w:val="center"/>
          <w:trPrChange w:id="93" w:author="Tsukuba, Takeshi (Sony)" w:date="2019-03-22T11:00: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94" w:author="Tsukuba, Takeshi (Sony)" w:date="2019-03-22T11:00:00Z">
              <w:tcPr>
                <w:tcW w:w="1640" w:type="dxa"/>
                <w:tcBorders>
                  <w:top w:val="nil"/>
                  <w:left w:val="single" w:sz="8" w:space="0" w:color="auto"/>
                  <w:bottom w:val="nil"/>
                  <w:right w:val="single" w:sz="8" w:space="0" w:color="auto"/>
                </w:tcBorders>
                <w:shd w:val="clear" w:color="auto" w:fill="auto"/>
                <w:noWrap/>
                <w:vAlign w:val="center"/>
                <w:hideMark/>
              </w:tcPr>
            </w:tcPrChange>
          </w:tcPr>
          <w:p w14:paraId="0C182DC3" w14:textId="77777777" w:rsidR="00892949" w:rsidRPr="005B668E" w:rsidRDefault="00892949" w:rsidP="008929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B668E">
              <w:rPr>
                <w:rFonts w:ascii="Arial" w:eastAsia="ＭＳ Ｐゴシック" w:hAnsi="Arial" w:cs="Arial"/>
                <w:color w:val="000000"/>
                <w:sz w:val="18"/>
                <w:szCs w:val="18"/>
                <w:lang w:eastAsia="ja-JP"/>
              </w:rPr>
              <w:t>Class B</w:t>
            </w:r>
          </w:p>
        </w:tc>
        <w:tc>
          <w:tcPr>
            <w:tcW w:w="1080" w:type="dxa"/>
            <w:tcBorders>
              <w:top w:val="nil"/>
              <w:left w:val="nil"/>
              <w:bottom w:val="nil"/>
              <w:right w:val="nil"/>
            </w:tcBorders>
            <w:shd w:val="clear" w:color="auto" w:fill="auto"/>
            <w:noWrap/>
            <w:vAlign w:val="center"/>
            <w:hideMark/>
            <w:tcPrChange w:id="95" w:author="Tsukuba, Takeshi (Sony)" w:date="2019-03-22T11:00:00Z">
              <w:tcPr>
                <w:tcW w:w="1080" w:type="dxa"/>
                <w:tcBorders>
                  <w:top w:val="nil"/>
                  <w:left w:val="nil"/>
                  <w:bottom w:val="nil"/>
                  <w:right w:val="nil"/>
                </w:tcBorders>
                <w:shd w:val="clear" w:color="auto" w:fill="auto"/>
                <w:noWrap/>
                <w:vAlign w:val="center"/>
                <w:hideMark/>
              </w:tcPr>
            </w:tcPrChange>
          </w:tcPr>
          <w:p w14:paraId="16A04744" w14:textId="3D9F9133" w:rsidR="00892949" w:rsidRPr="005B668E" w:rsidRDefault="00892949" w:rsidP="008929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96" w:author="Tsukuba, Takeshi (Sony)" w:date="2019-03-22T11:00:00Z">
              <w:r>
                <w:rPr>
                  <w:rFonts w:ascii="Arial" w:hAnsi="Arial" w:cs="Arial"/>
                  <w:color w:val="000000"/>
                  <w:sz w:val="18"/>
                  <w:szCs w:val="18"/>
                </w:rPr>
                <w:t>-0.05%</w:t>
              </w:r>
            </w:ins>
            <w:del w:id="97" w:author="Tsukuba, Takeshi (Sony)" w:date="2019-03-22T11:00:00Z">
              <w:r w:rsidRPr="005B668E" w:rsidDel="00A451FD">
                <w:rPr>
                  <w:rFonts w:ascii="Arial" w:eastAsia="ＭＳ Ｐゴシック" w:hAnsi="Arial" w:cs="Arial"/>
                  <w:color w:val="000000"/>
                  <w:sz w:val="18"/>
                  <w:szCs w:val="18"/>
                  <w:lang w:eastAsia="ja-JP"/>
                </w:rPr>
                <w:delText xml:space="preserve">　</w:delText>
              </w:r>
            </w:del>
          </w:p>
        </w:tc>
        <w:tc>
          <w:tcPr>
            <w:tcW w:w="1080" w:type="dxa"/>
            <w:tcBorders>
              <w:top w:val="nil"/>
              <w:left w:val="nil"/>
              <w:bottom w:val="nil"/>
              <w:right w:val="nil"/>
            </w:tcBorders>
            <w:shd w:val="clear" w:color="auto" w:fill="auto"/>
            <w:noWrap/>
            <w:vAlign w:val="center"/>
            <w:hideMark/>
            <w:tcPrChange w:id="98" w:author="Tsukuba, Takeshi (Sony)" w:date="2019-03-22T11:00:00Z">
              <w:tcPr>
                <w:tcW w:w="1080" w:type="dxa"/>
                <w:tcBorders>
                  <w:top w:val="nil"/>
                  <w:left w:val="nil"/>
                  <w:bottom w:val="nil"/>
                  <w:right w:val="nil"/>
                </w:tcBorders>
                <w:shd w:val="clear" w:color="auto" w:fill="auto"/>
                <w:noWrap/>
                <w:vAlign w:val="center"/>
                <w:hideMark/>
              </w:tcPr>
            </w:tcPrChange>
          </w:tcPr>
          <w:p w14:paraId="1DDAC2BD" w14:textId="2D921809" w:rsidR="00892949" w:rsidRPr="005B668E" w:rsidRDefault="00892949" w:rsidP="008929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99" w:author="Tsukuba, Takeshi (Sony)" w:date="2019-03-22T11:00:00Z">
              <w:r>
                <w:rPr>
                  <w:rFonts w:ascii="Arial" w:hAnsi="Arial" w:cs="Arial"/>
                  <w:color w:val="000000"/>
                  <w:sz w:val="18"/>
                  <w:szCs w:val="18"/>
                </w:rPr>
                <w:t>-0.03%</w:t>
              </w:r>
            </w:ins>
          </w:p>
        </w:tc>
        <w:tc>
          <w:tcPr>
            <w:tcW w:w="2061" w:type="dxa"/>
            <w:tcBorders>
              <w:top w:val="nil"/>
              <w:left w:val="nil"/>
              <w:bottom w:val="nil"/>
              <w:right w:val="single" w:sz="4" w:space="0" w:color="auto"/>
            </w:tcBorders>
            <w:shd w:val="clear" w:color="auto" w:fill="auto"/>
            <w:noWrap/>
            <w:vAlign w:val="center"/>
            <w:hideMark/>
            <w:tcPrChange w:id="100" w:author="Tsukuba, Takeshi (Sony)" w:date="2019-03-22T11:00:00Z">
              <w:tcPr>
                <w:tcW w:w="2061" w:type="dxa"/>
                <w:tcBorders>
                  <w:top w:val="nil"/>
                  <w:left w:val="nil"/>
                  <w:bottom w:val="nil"/>
                  <w:right w:val="single" w:sz="4" w:space="0" w:color="auto"/>
                </w:tcBorders>
                <w:shd w:val="clear" w:color="auto" w:fill="auto"/>
                <w:noWrap/>
                <w:vAlign w:val="center"/>
                <w:hideMark/>
              </w:tcPr>
            </w:tcPrChange>
          </w:tcPr>
          <w:p w14:paraId="6C6D87A0" w14:textId="15C847E4" w:rsidR="00892949" w:rsidRPr="005B668E" w:rsidRDefault="00892949" w:rsidP="008929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01" w:author="Tsukuba, Takeshi (Sony)" w:date="2019-03-22T11:00:00Z">
              <w:r>
                <w:rPr>
                  <w:rFonts w:ascii="Arial" w:hAnsi="Arial" w:cs="Arial"/>
                  <w:color w:val="000000"/>
                  <w:sz w:val="18"/>
                  <w:szCs w:val="18"/>
                </w:rPr>
                <w:t>-0.01%</w:t>
              </w:r>
            </w:ins>
            <w:del w:id="102" w:author="Tsukuba, Takeshi (Sony)" w:date="2019-03-22T11:00:00Z">
              <w:r w:rsidRPr="005B668E" w:rsidDel="00A451FD">
                <w:rPr>
                  <w:rFonts w:ascii="Arial" w:eastAsia="ＭＳ Ｐゴシック" w:hAnsi="Arial" w:cs="Arial"/>
                  <w:color w:val="000000"/>
                  <w:sz w:val="18"/>
                  <w:szCs w:val="18"/>
                  <w:lang w:eastAsia="ja-JP"/>
                </w:rPr>
                <w:delText xml:space="preserve">　</w:delText>
              </w:r>
            </w:del>
          </w:p>
        </w:tc>
        <w:tc>
          <w:tcPr>
            <w:tcW w:w="1080" w:type="dxa"/>
            <w:tcBorders>
              <w:top w:val="nil"/>
              <w:left w:val="nil"/>
              <w:bottom w:val="nil"/>
              <w:right w:val="nil"/>
            </w:tcBorders>
            <w:shd w:val="clear" w:color="auto" w:fill="auto"/>
            <w:noWrap/>
            <w:vAlign w:val="center"/>
            <w:tcPrChange w:id="103" w:author="Tsukuba, Takeshi (Sony)" w:date="2019-03-22T11:00:00Z">
              <w:tcPr>
                <w:tcW w:w="1080" w:type="dxa"/>
                <w:tcBorders>
                  <w:top w:val="nil"/>
                  <w:left w:val="nil"/>
                  <w:bottom w:val="nil"/>
                  <w:right w:val="nil"/>
                </w:tcBorders>
                <w:shd w:val="clear" w:color="auto" w:fill="auto"/>
                <w:noWrap/>
                <w:vAlign w:val="center"/>
              </w:tcPr>
            </w:tcPrChange>
          </w:tcPr>
          <w:p w14:paraId="40F90374" w14:textId="76F49969" w:rsidR="00892949" w:rsidRPr="005B668E" w:rsidRDefault="00892949" w:rsidP="008929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del w:id="104" w:author="Tsukuba, Takeshi (Sony)" w:date="2019-03-22T11:00:00Z">
              <w:r w:rsidRPr="005B668E" w:rsidDel="008F0BB9">
                <w:rPr>
                  <w:rFonts w:ascii="Arial" w:eastAsia="ＭＳ Ｐゴシック" w:hAnsi="Arial" w:cs="Arial"/>
                  <w:color w:val="000000"/>
                  <w:sz w:val="18"/>
                  <w:szCs w:val="18"/>
                  <w:lang w:eastAsia="ja-JP"/>
                </w:rPr>
                <w:delText xml:space="preserve">　</w:delText>
              </w:r>
            </w:del>
          </w:p>
        </w:tc>
        <w:tc>
          <w:tcPr>
            <w:tcW w:w="1080" w:type="dxa"/>
            <w:tcBorders>
              <w:top w:val="nil"/>
              <w:left w:val="nil"/>
              <w:bottom w:val="nil"/>
              <w:right w:val="single" w:sz="8" w:space="0" w:color="auto"/>
            </w:tcBorders>
            <w:shd w:val="clear" w:color="auto" w:fill="auto"/>
            <w:noWrap/>
            <w:vAlign w:val="center"/>
            <w:tcPrChange w:id="105" w:author="Tsukuba, Takeshi (Sony)" w:date="2019-03-22T11:00:00Z">
              <w:tcPr>
                <w:tcW w:w="1080" w:type="dxa"/>
                <w:tcBorders>
                  <w:top w:val="nil"/>
                  <w:left w:val="nil"/>
                  <w:bottom w:val="nil"/>
                  <w:right w:val="single" w:sz="8" w:space="0" w:color="auto"/>
                </w:tcBorders>
                <w:shd w:val="clear" w:color="auto" w:fill="auto"/>
                <w:noWrap/>
                <w:vAlign w:val="center"/>
              </w:tcPr>
            </w:tcPrChange>
          </w:tcPr>
          <w:p w14:paraId="2C065C92" w14:textId="140BBABF" w:rsidR="00892949" w:rsidRPr="005B668E" w:rsidRDefault="00892949" w:rsidP="008929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06" w:author="Tsukuba, Takeshi (Sony)" w:date="2019-03-22T14:14:00Z">
              <w:r>
                <w:rPr>
                  <w:rFonts w:ascii="Arial" w:hAnsi="Arial" w:cs="Arial"/>
                  <w:color w:val="000000"/>
                  <w:sz w:val="18"/>
                  <w:szCs w:val="18"/>
                </w:rPr>
                <w:t>103%</w:t>
              </w:r>
            </w:ins>
            <w:del w:id="107" w:author="Tsukuba, Takeshi (Sony)" w:date="2019-03-22T11:00:00Z">
              <w:r w:rsidRPr="005B668E" w:rsidDel="008F0BB9">
                <w:rPr>
                  <w:rFonts w:ascii="Arial" w:eastAsia="ＭＳ Ｐゴシック" w:hAnsi="Arial" w:cs="Arial"/>
                  <w:color w:val="000000"/>
                  <w:sz w:val="18"/>
                  <w:szCs w:val="18"/>
                  <w:lang w:eastAsia="ja-JP"/>
                </w:rPr>
                <w:delText xml:space="preserve">　</w:delText>
              </w:r>
            </w:del>
          </w:p>
        </w:tc>
      </w:tr>
      <w:tr w:rsidR="00892949" w:rsidRPr="005B668E" w14:paraId="640AF29A" w14:textId="77777777" w:rsidTr="008F0BB9">
        <w:tblPrEx>
          <w:tblW w:w="8021" w:type="dxa"/>
          <w:jc w:val="center"/>
          <w:tblCellMar>
            <w:left w:w="99" w:type="dxa"/>
            <w:right w:w="99" w:type="dxa"/>
          </w:tblCellMar>
          <w:tblPrExChange w:id="108" w:author="Tsukuba, Takeshi (Sony)" w:date="2019-03-22T11:00:00Z">
            <w:tblPrEx>
              <w:tblW w:w="8021" w:type="dxa"/>
              <w:jc w:val="center"/>
              <w:tblCellMar>
                <w:left w:w="99" w:type="dxa"/>
                <w:right w:w="99" w:type="dxa"/>
              </w:tblCellMar>
            </w:tblPrEx>
          </w:tblPrExChange>
        </w:tblPrEx>
        <w:trPr>
          <w:trHeight w:val="255"/>
          <w:jc w:val="center"/>
          <w:trPrChange w:id="109" w:author="Tsukuba, Takeshi (Sony)" w:date="2019-03-22T11:00: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110" w:author="Tsukuba, Takeshi (Sony)" w:date="2019-03-22T11:00:00Z">
              <w:tcPr>
                <w:tcW w:w="1640" w:type="dxa"/>
                <w:tcBorders>
                  <w:top w:val="nil"/>
                  <w:left w:val="single" w:sz="8" w:space="0" w:color="auto"/>
                  <w:bottom w:val="nil"/>
                  <w:right w:val="single" w:sz="8" w:space="0" w:color="auto"/>
                </w:tcBorders>
                <w:shd w:val="clear" w:color="auto" w:fill="auto"/>
                <w:noWrap/>
                <w:vAlign w:val="center"/>
                <w:hideMark/>
              </w:tcPr>
            </w:tcPrChange>
          </w:tcPr>
          <w:p w14:paraId="0588F4F5" w14:textId="77777777" w:rsidR="00892949" w:rsidRPr="005B668E" w:rsidRDefault="00892949" w:rsidP="008929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B668E">
              <w:rPr>
                <w:rFonts w:ascii="Arial" w:eastAsia="ＭＳ Ｐゴシック" w:hAnsi="Arial" w:cs="Arial"/>
                <w:color w:val="000000"/>
                <w:sz w:val="18"/>
                <w:szCs w:val="18"/>
                <w:lang w:eastAsia="ja-JP"/>
              </w:rPr>
              <w:t>Class C</w:t>
            </w:r>
          </w:p>
        </w:tc>
        <w:tc>
          <w:tcPr>
            <w:tcW w:w="1080" w:type="dxa"/>
            <w:tcBorders>
              <w:top w:val="nil"/>
              <w:left w:val="nil"/>
              <w:bottom w:val="nil"/>
              <w:right w:val="nil"/>
            </w:tcBorders>
            <w:shd w:val="clear" w:color="auto" w:fill="auto"/>
            <w:noWrap/>
            <w:vAlign w:val="center"/>
            <w:hideMark/>
            <w:tcPrChange w:id="111" w:author="Tsukuba, Takeshi (Sony)" w:date="2019-03-22T11:00:00Z">
              <w:tcPr>
                <w:tcW w:w="1080" w:type="dxa"/>
                <w:tcBorders>
                  <w:top w:val="nil"/>
                  <w:left w:val="nil"/>
                  <w:bottom w:val="nil"/>
                  <w:right w:val="nil"/>
                </w:tcBorders>
                <w:shd w:val="clear" w:color="auto" w:fill="auto"/>
                <w:noWrap/>
                <w:vAlign w:val="center"/>
                <w:hideMark/>
              </w:tcPr>
            </w:tcPrChange>
          </w:tcPr>
          <w:p w14:paraId="722A0C74" w14:textId="6ADDFD3E" w:rsidR="00892949" w:rsidRPr="005B668E" w:rsidRDefault="00892949" w:rsidP="008929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-0.22%</w:t>
            </w:r>
          </w:p>
        </w:tc>
        <w:tc>
          <w:tcPr>
            <w:tcW w:w="1080" w:type="dxa"/>
            <w:tcBorders>
              <w:top w:val="nil"/>
              <w:left w:val="nil"/>
              <w:bottom w:val="nil"/>
              <w:right w:val="nil"/>
            </w:tcBorders>
            <w:shd w:val="clear" w:color="auto" w:fill="auto"/>
            <w:noWrap/>
            <w:vAlign w:val="center"/>
            <w:hideMark/>
            <w:tcPrChange w:id="112" w:author="Tsukuba, Takeshi (Sony)" w:date="2019-03-22T11:00:00Z">
              <w:tcPr>
                <w:tcW w:w="1080" w:type="dxa"/>
                <w:tcBorders>
                  <w:top w:val="nil"/>
                  <w:left w:val="nil"/>
                  <w:bottom w:val="nil"/>
                  <w:right w:val="nil"/>
                </w:tcBorders>
                <w:shd w:val="clear" w:color="auto" w:fill="auto"/>
                <w:noWrap/>
                <w:vAlign w:val="center"/>
                <w:hideMark/>
              </w:tcPr>
            </w:tcPrChange>
          </w:tcPr>
          <w:p w14:paraId="522CB9D9" w14:textId="0BB04065" w:rsidR="00892949" w:rsidRPr="005B668E" w:rsidRDefault="00892949" w:rsidP="008929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-0.20%</w:t>
            </w:r>
          </w:p>
        </w:tc>
        <w:tc>
          <w:tcPr>
            <w:tcW w:w="2061" w:type="dxa"/>
            <w:tcBorders>
              <w:top w:val="nil"/>
              <w:left w:val="nil"/>
              <w:bottom w:val="nil"/>
              <w:right w:val="single" w:sz="4" w:space="0" w:color="auto"/>
            </w:tcBorders>
            <w:shd w:val="clear" w:color="auto" w:fill="auto"/>
            <w:noWrap/>
            <w:vAlign w:val="center"/>
            <w:hideMark/>
            <w:tcPrChange w:id="113" w:author="Tsukuba, Takeshi (Sony)" w:date="2019-03-22T11:00:00Z">
              <w:tcPr>
                <w:tcW w:w="2061" w:type="dxa"/>
                <w:tcBorders>
                  <w:top w:val="nil"/>
                  <w:left w:val="nil"/>
                  <w:bottom w:val="nil"/>
                  <w:right w:val="single" w:sz="4" w:space="0" w:color="auto"/>
                </w:tcBorders>
                <w:shd w:val="clear" w:color="auto" w:fill="auto"/>
                <w:noWrap/>
                <w:vAlign w:val="center"/>
                <w:hideMark/>
              </w:tcPr>
            </w:tcPrChange>
          </w:tcPr>
          <w:p w14:paraId="18E28F7A" w14:textId="6149342C" w:rsidR="00892949" w:rsidRPr="005B668E" w:rsidRDefault="00892949" w:rsidP="008929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-0.18%</w:t>
            </w:r>
          </w:p>
        </w:tc>
        <w:tc>
          <w:tcPr>
            <w:tcW w:w="1080" w:type="dxa"/>
            <w:tcBorders>
              <w:top w:val="nil"/>
              <w:left w:val="nil"/>
              <w:bottom w:val="nil"/>
              <w:right w:val="nil"/>
            </w:tcBorders>
            <w:shd w:val="clear" w:color="auto" w:fill="auto"/>
            <w:noWrap/>
            <w:vAlign w:val="center"/>
            <w:tcPrChange w:id="114" w:author="Tsukuba, Takeshi (Sony)" w:date="2019-03-22T11:00:00Z">
              <w:tcPr>
                <w:tcW w:w="1080" w:type="dxa"/>
                <w:tcBorders>
                  <w:top w:val="nil"/>
                  <w:left w:val="nil"/>
                  <w:bottom w:val="nil"/>
                  <w:right w:val="nil"/>
                </w:tcBorders>
                <w:shd w:val="clear" w:color="auto" w:fill="auto"/>
                <w:noWrap/>
                <w:vAlign w:val="center"/>
              </w:tcPr>
            </w:tcPrChange>
          </w:tcPr>
          <w:p w14:paraId="46A70666" w14:textId="20AE4715" w:rsidR="00892949" w:rsidRPr="005B668E" w:rsidRDefault="00892949" w:rsidP="008929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del w:id="115" w:author="Tsukuba, Takeshi (Sony)" w:date="2019-03-22T11:00:00Z">
              <w:r w:rsidDel="008F0BB9">
                <w:rPr>
                  <w:rFonts w:ascii="Arial" w:hAnsi="Arial" w:cs="Arial"/>
                  <w:color w:val="000000"/>
                  <w:sz w:val="18"/>
                  <w:szCs w:val="18"/>
                </w:rPr>
                <w:delText>88%</w:delText>
              </w:r>
            </w:del>
          </w:p>
        </w:tc>
        <w:tc>
          <w:tcPr>
            <w:tcW w:w="1080" w:type="dxa"/>
            <w:tcBorders>
              <w:top w:val="nil"/>
              <w:left w:val="nil"/>
              <w:bottom w:val="nil"/>
              <w:right w:val="single" w:sz="8" w:space="0" w:color="auto"/>
            </w:tcBorders>
            <w:shd w:val="clear" w:color="auto" w:fill="auto"/>
            <w:noWrap/>
            <w:vAlign w:val="center"/>
            <w:tcPrChange w:id="116" w:author="Tsukuba, Takeshi (Sony)" w:date="2019-03-22T11:00:00Z">
              <w:tcPr>
                <w:tcW w:w="1080" w:type="dxa"/>
                <w:tcBorders>
                  <w:top w:val="nil"/>
                  <w:left w:val="nil"/>
                  <w:bottom w:val="nil"/>
                  <w:right w:val="single" w:sz="8" w:space="0" w:color="auto"/>
                </w:tcBorders>
                <w:shd w:val="clear" w:color="auto" w:fill="auto"/>
                <w:noWrap/>
                <w:vAlign w:val="center"/>
              </w:tcPr>
            </w:tcPrChange>
          </w:tcPr>
          <w:p w14:paraId="10AD510C" w14:textId="2107F7AC" w:rsidR="00892949" w:rsidRPr="005B668E" w:rsidRDefault="00892949" w:rsidP="008929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17" w:author="Tsukuba, Takeshi (Sony)" w:date="2019-03-22T14:14:00Z">
              <w:r>
                <w:rPr>
                  <w:rFonts w:ascii="Arial" w:hAnsi="Arial" w:cs="Arial"/>
                  <w:color w:val="000000"/>
                  <w:sz w:val="18"/>
                  <w:szCs w:val="18"/>
                </w:rPr>
                <w:t>101%</w:t>
              </w:r>
            </w:ins>
            <w:del w:id="118" w:author="Tsukuba, Takeshi (Sony)" w:date="2019-03-22T11:00:00Z">
              <w:r w:rsidDel="008F0BB9">
                <w:rPr>
                  <w:rFonts w:ascii="Arial" w:hAnsi="Arial" w:cs="Arial"/>
                  <w:color w:val="000000"/>
                  <w:sz w:val="18"/>
                  <w:szCs w:val="18"/>
                </w:rPr>
                <w:delText>94%</w:delText>
              </w:r>
            </w:del>
          </w:p>
        </w:tc>
      </w:tr>
      <w:tr w:rsidR="00892949" w:rsidRPr="005B668E" w14:paraId="4BE1308B" w14:textId="77777777" w:rsidTr="008F0BB9">
        <w:tblPrEx>
          <w:tblW w:w="8021" w:type="dxa"/>
          <w:jc w:val="center"/>
          <w:tblCellMar>
            <w:left w:w="99" w:type="dxa"/>
            <w:right w:w="99" w:type="dxa"/>
          </w:tblCellMar>
          <w:tblPrExChange w:id="119" w:author="Tsukuba, Takeshi (Sony)" w:date="2019-03-22T11:00:00Z">
            <w:tblPrEx>
              <w:tblW w:w="8021" w:type="dxa"/>
              <w:jc w:val="center"/>
              <w:tblCellMar>
                <w:left w:w="99" w:type="dxa"/>
                <w:right w:w="99" w:type="dxa"/>
              </w:tblCellMar>
            </w:tblPrEx>
          </w:tblPrExChange>
        </w:tblPrEx>
        <w:trPr>
          <w:trHeight w:val="255"/>
          <w:jc w:val="center"/>
          <w:trPrChange w:id="120" w:author="Tsukuba, Takeshi (Sony)" w:date="2019-03-22T11:00: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121" w:author="Tsukuba, Takeshi (Sony)" w:date="2019-03-22T11:00:00Z">
              <w:tcPr>
                <w:tcW w:w="1640" w:type="dxa"/>
                <w:tcBorders>
                  <w:top w:val="nil"/>
                  <w:left w:val="single" w:sz="8" w:space="0" w:color="auto"/>
                  <w:bottom w:val="nil"/>
                  <w:right w:val="single" w:sz="8" w:space="0" w:color="auto"/>
                </w:tcBorders>
                <w:shd w:val="clear" w:color="auto" w:fill="auto"/>
                <w:noWrap/>
                <w:vAlign w:val="center"/>
                <w:hideMark/>
              </w:tcPr>
            </w:tcPrChange>
          </w:tcPr>
          <w:p w14:paraId="1309F576" w14:textId="77777777" w:rsidR="00892949" w:rsidRPr="005B668E" w:rsidRDefault="00892949" w:rsidP="008929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B668E">
              <w:rPr>
                <w:rFonts w:ascii="Arial" w:eastAsia="ＭＳ Ｐゴシック" w:hAnsi="Arial" w:cs="Arial"/>
                <w:color w:val="000000"/>
                <w:sz w:val="18"/>
                <w:szCs w:val="18"/>
                <w:lang w:eastAsia="ja-JP"/>
              </w:rPr>
              <w:t>Class E</w:t>
            </w:r>
          </w:p>
        </w:tc>
        <w:tc>
          <w:tcPr>
            <w:tcW w:w="1080" w:type="dxa"/>
            <w:tcBorders>
              <w:top w:val="nil"/>
              <w:left w:val="nil"/>
              <w:bottom w:val="nil"/>
              <w:right w:val="nil"/>
            </w:tcBorders>
            <w:shd w:val="clear" w:color="auto" w:fill="auto"/>
            <w:noWrap/>
            <w:vAlign w:val="center"/>
            <w:hideMark/>
            <w:tcPrChange w:id="122" w:author="Tsukuba, Takeshi (Sony)" w:date="2019-03-22T11:00:00Z">
              <w:tcPr>
                <w:tcW w:w="1080" w:type="dxa"/>
                <w:tcBorders>
                  <w:top w:val="nil"/>
                  <w:left w:val="nil"/>
                  <w:bottom w:val="nil"/>
                  <w:right w:val="nil"/>
                </w:tcBorders>
                <w:shd w:val="clear" w:color="auto" w:fill="auto"/>
                <w:noWrap/>
                <w:vAlign w:val="center"/>
                <w:hideMark/>
              </w:tcPr>
            </w:tcPrChange>
          </w:tcPr>
          <w:p w14:paraId="001A587C" w14:textId="4962D957" w:rsidR="00892949" w:rsidRPr="005B668E" w:rsidRDefault="00892949" w:rsidP="008929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-0.12%</w:t>
            </w:r>
          </w:p>
        </w:tc>
        <w:tc>
          <w:tcPr>
            <w:tcW w:w="1080" w:type="dxa"/>
            <w:tcBorders>
              <w:top w:val="nil"/>
              <w:left w:val="nil"/>
              <w:bottom w:val="nil"/>
              <w:right w:val="nil"/>
            </w:tcBorders>
            <w:shd w:val="clear" w:color="auto" w:fill="auto"/>
            <w:noWrap/>
            <w:vAlign w:val="center"/>
            <w:hideMark/>
            <w:tcPrChange w:id="123" w:author="Tsukuba, Takeshi (Sony)" w:date="2019-03-22T11:00:00Z">
              <w:tcPr>
                <w:tcW w:w="1080" w:type="dxa"/>
                <w:tcBorders>
                  <w:top w:val="nil"/>
                  <w:left w:val="nil"/>
                  <w:bottom w:val="nil"/>
                  <w:right w:val="nil"/>
                </w:tcBorders>
                <w:shd w:val="clear" w:color="auto" w:fill="auto"/>
                <w:noWrap/>
                <w:vAlign w:val="center"/>
                <w:hideMark/>
              </w:tcPr>
            </w:tcPrChange>
          </w:tcPr>
          <w:p w14:paraId="0DC12B65" w14:textId="1E17BAE8" w:rsidR="00892949" w:rsidRPr="005B668E" w:rsidRDefault="00892949" w:rsidP="008929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-0.08%</w:t>
            </w:r>
          </w:p>
        </w:tc>
        <w:tc>
          <w:tcPr>
            <w:tcW w:w="2061" w:type="dxa"/>
            <w:tcBorders>
              <w:top w:val="nil"/>
              <w:left w:val="nil"/>
              <w:bottom w:val="nil"/>
              <w:right w:val="single" w:sz="4" w:space="0" w:color="auto"/>
            </w:tcBorders>
            <w:shd w:val="clear" w:color="auto" w:fill="auto"/>
            <w:noWrap/>
            <w:vAlign w:val="center"/>
            <w:hideMark/>
            <w:tcPrChange w:id="124" w:author="Tsukuba, Takeshi (Sony)" w:date="2019-03-22T11:00:00Z">
              <w:tcPr>
                <w:tcW w:w="2061" w:type="dxa"/>
                <w:tcBorders>
                  <w:top w:val="nil"/>
                  <w:left w:val="nil"/>
                  <w:bottom w:val="nil"/>
                  <w:right w:val="single" w:sz="4" w:space="0" w:color="auto"/>
                </w:tcBorders>
                <w:shd w:val="clear" w:color="auto" w:fill="auto"/>
                <w:noWrap/>
                <w:vAlign w:val="center"/>
                <w:hideMark/>
              </w:tcPr>
            </w:tcPrChange>
          </w:tcPr>
          <w:p w14:paraId="46AA8AD3" w14:textId="7038BBF7" w:rsidR="00892949" w:rsidRPr="005B668E" w:rsidRDefault="00892949" w:rsidP="008929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-0.19%</w:t>
            </w:r>
          </w:p>
        </w:tc>
        <w:tc>
          <w:tcPr>
            <w:tcW w:w="1080" w:type="dxa"/>
            <w:tcBorders>
              <w:top w:val="nil"/>
              <w:left w:val="nil"/>
              <w:bottom w:val="nil"/>
              <w:right w:val="nil"/>
            </w:tcBorders>
            <w:shd w:val="clear" w:color="auto" w:fill="auto"/>
            <w:noWrap/>
            <w:vAlign w:val="center"/>
            <w:tcPrChange w:id="125" w:author="Tsukuba, Takeshi (Sony)" w:date="2019-03-22T11:00:00Z">
              <w:tcPr>
                <w:tcW w:w="1080" w:type="dxa"/>
                <w:tcBorders>
                  <w:top w:val="nil"/>
                  <w:left w:val="nil"/>
                  <w:bottom w:val="nil"/>
                  <w:right w:val="nil"/>
                </w:tcBorders>
                <w:shd w:val="clear" w:color="auto" w:fill="auto"/>
                <w:noWrap/>
                <w:vAlign w:val="center"/>
              </w:tcPr>
            </w:tcPrChange>
          </w:tcPr>
          <w:p w14:paraId="179C8D4A" w14:textId="58E9C6DF" w:rsidR="00892949" w:rsidRPr="005B668E" w:rsidRDefault="00892949" w:rsidP="008929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del w:id="126" w:author="Tsukuba, Takeshi (Sony)" w:date="2019-03-22T11:00:00Z">
              <w:r w:rsidDel="008F0BB9">
                <w:rPr>
                  <w:rFonts w:ascii="Arial" w:hAnsi="Arial" w:cs="Arial"/>
                  <w:color w:val="000000"/>
                  <w:sz w:val="18"/>
                  <w:szCs w:val="18"/>
                </w:rPr>
                <w:delText>81%</w:delText>
              </w:r>
            </w:del>
          </w:p>
        </w:tc>
        <w:tc>
          <w:tcPr>
            <w:tcW w:w="1080" w:type="dxa"/>
            <w:tcBorders>
              <w:top w:val="nil"/>
              <w:left w:val="nil"/>
              <w:bottom w:val="nil"/>
              <w:right w:val="single" w:sz="8" w:space="0" w:color="auto"/>
            </w:tcBorders>
            <w:shd w:val="clear" w:color="auto" w:fill="auto"/>
            <w:noWrap/>
            <w:vAlign w:val="center"/>
            <w:tcPrChange w:id="127" w:author="Tsukuba, Takeshi (Sony)" w:date="2019-03-22T11:00:00Z">
              <w:tcPr>
                <w:tcW w:w="1080" w:type="dxa"/>
                <w:tcBorders>
                  <w:top w:val="nil"/>
                  <w:left w:val="nil"/>
                  <w:bottom w:val="nil"/>
                  <w:right w:val="single" w:sz="8" w:space="0" w:color="auto"/>
                </w:tcBorders>
                <w:shd w:val="clear" w:color="auto" w:fill="auto"/>
                <w:noWrap/>
                <w:vAlign w:val="center"/>
              </w:tcPr>
            </w:tcPrChange>
          </w:tcPr>
          <w:p w14:paraId="6BE50441" w14:textId="49B5437F" w:rsidR="00892949" w:rsidRPr="005B668E" w:rsidRDefault="00892949" w:rsidP="008929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28" w:author="Tsukuba, Takeshi (Sony)" w:date="2019-03-22T14:14:00Z">
              <w:r>
                <w:rPr>
                  <w:rFonts w:ascii="Arial" w:hAnsi="Arial" w:cs="Arial"/>
                  <w:color w:val="000000"/>
                  <w:sz w:val="18"/>
                  <w:szCs w:val="18"/>
                </w:rPr>
                <w:t>99%</w:t>
              </w:r>
            </w:ins>
            <w:del w:id="129" w:author="Tsukuba, Takeshi (Sony)" w:date="2019-03-22T11:00:00Z">
              <w:r w:rsidDel="008F0BB9">
                <w:rPr>
                  <w:rFonts w:ascii="Arial" w:hAnsi="Arial" w:cs="Arial"/>
                  <w:color w:val="000000"/>
                  <w:sz w:val="18"/>
                  <w:szCs w:val="18"/>
                </w:rPr>
                <w:delText>97%</w:delText>
              </w:r>
            </w:del>
          </w:p>
        </w:tc>
      </w:tr>
      <w:tr w:rsidR="00892949" w:rsidRPr="005B668E" w14:paraId="6D6AA709" w14:textId="77777777" w:rsidTr="008F0BB9">
        <w:tblPrEx>
          <w:tblW w:w="8021" w:type="dxa"/>
          <w:jc w:val="center"/>
          <w:tblCellMar>
            <w:left w:w="99" w:type="dxa"/>
            <w:right w:w="99" w:type="dxa"/>
          </w:tblCellMar>
          <w:tblPrExChange w:id="130" w:author="Tsukuba, Takeshi (Sony)" w:date="2019-03-22T11:00:00Z">
            <w:tblPrEx>
              <w:tblW w:w="8021" w:type="dxa"/>
              <w:jc w:val="center"/>
              <w:tblCellMar>
                <w:left w:w="99" w:type="dxa"/>
                <w:right w:w="99" w:type="dxa"/>
              </w:tblCellMar>
            </w:tblPrEx>
          </w:tblPrExChange>
        </w:tblPrEx>
        <w:trPr>
          <w:trHeight w:val="255"/>
          <w:jc w:val="center"/>
          <w:trPrChange w:id="131" w:author="Tsukuba, Takeshi (Sony)" w:date="2019-03-22T11:00: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32" w:author="Tsukuba, Takeshi (Sony)" w:date="2019-03-22T11:0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91012F3" w14:textId="77777777" w:rsidR="00892949" w:rsidRPr="005B668E" w:rsidRDefault="00892949" w:rsidP="008929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B668E">
              <w:rPr>
                <w:rFonts w:ascii="Arial" w:eastAsia="ＭＳ Ｐゴシック" w:hAnsi="Arial" w:cs="Arial"/>
                <w:b/>
                <w:bCs/>
                <w:color w:val="000000"/>
                <w:sz w:val="18"/>
                <w:szCs w:val="18"/>
                <w:lang w:eastAsia="ja-JP"/>
              </w:rPr>
              <w:t xml:space="preserve">Overall </w:t>
            </w:r>
          </w:p>
        </w:tc>
        <w:tc>
          <w:tcPr>
            <w:tcW w:w="1080" w:type="dxa"/>
            <w:tcBorders>
              <w:top w:val="single" w:sz="8" w:space="0" w:color="auto"/>
              <w:left w:val="nil"/>
              <w:bottom w:val="nil"/>
              <w:right w:val="nil"/>
            </w:tcBorders>
            <w:shd w:val="clear" w:color="auto" w:fill="auto"/>
            <w:noWrap/>
            <w:vAlign w:val="center"/>
            <w:hideMark/>
            <w:tcPrChange w:id="133" w:author="Tsukuba, Takeshi (Sony)" w:date="2019-03-22T11:00:00Z">
              <w:tcPr>
                <w:tcW w:w="1080" w:type="dxa"/>
                <w:tcBorders>
                  <w:top w:val="single" w:sz="8" w:space="0" w:color="auto"/>
                  <w:left w:val="nil"/>
                  <w:bottom w:val="nil"/>
                  <w:right w:val="nil"/>
                </w:tcBorders>
                <w:shd w:val="clear" w:color="auto" w:fill="auto"/>
                <w:noWrap/>
                <w:vAlign w:val="center"/>
                <w:hideMark/>
              </w:tcPr>
            </w:tcPrChange>
          </w:tcPr>
          <w:p w14:paraId="18B3AE93" w14:textId="5FED3531" w:rsidR="00892949" w:rsidRPr="005B668E" w:rsidRDefault="00892949" w:rsidP="008929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34" w:author="Tsukuba, Takeshi (Sony)" w:date="2019-03-22T12:30:00Z">
              <w:r>
                <w:rPr>
                  <w:rFonts w:ascii="Arial" w:hAnsi="Arial" w:cs="Arial"/>
                  <w:color w:val="000000"/>
                  <w:sz w:val="18"/>
                  <w:szCs w:val="18"/>
                </w:rPr>
                <w:t>-0.09%</w:t>
              </w:r>
            </w:ins>
            <w:del w:id="135" w:author="Tsukuba, Takeshi (Sony)" w:date="2019-03-22T12:30:00Z">
              <w:r w:rsidRPr="005B668E" w:rsidDel="00BD303F">
                <w:rPr>
                  <w:rFonts w:ascii="Arial" w:eastAsia="ＭＳ Ｐゴシック" w:hAnsi="Arial" w:cs="Arial"/>
                  <w:color w:val="000000"/>
                  <w:sz w:val="18"/>
                  <w:szCs w:val="18"/>
                  <w:lang w:eastAsia="ja-JP"/>
                </w:rPr>
                <w:delText xml:space="preserve">　</w:delText>
              </w:r>
            </w:del>
          </w:p>
        </w:tc>
        <w:tc>
          <w:tcPr>
            <w:tcW w:w="1080" w:type="dxa"/>
            <w:tcBorders>
              <w:top w:val="single" w:sz="8" w:space="0" w:color="auto"/>
              <w:left w:val="nil"/>
              <w:bottom w:val="nil"/>
              <w:right w:val="nil"/>
            </w:tcBorders>
            <w:shd w:val="clear" w:color="auto" w:fill="auto"/>
            <w:noWrap/>
            <w:vAlign w:val="center"/>
            <w:hideMark/>
            <w:tcPrChange w:id="136" w:author="Tsukuba, Takeshi (Sony)" w:date="2019-03-22T11:00:00Z">
              <w:tcPr>
                <w:tcW w:w="1080" w:type="dxa"/>
                <w:tcBorders>
                  <w:top w:val="single" w:sz="8" w:space="0" w:color="auto"/>
                  <w:left w:val="nil"/>
                  <w:bottom w:val="nil"/>
                  <w:right w:val="nil"/>
                </w:tcBorders>
                <w:shd w:val="clear" w:color="auto" w:fill="auto"/>
                <w:noWrap/>
                <w:vAlign w:val="center"/>
                <w:hideMark/>
              </w:tcPr>
            </w:tcPrChange>
          </w:tcPr>
          <w:p w14:paraId="403CFD04" w14:textId="6EB8FCE2" w:rsidR="00892949" w:rsidRPr="005B668E" w:rsidRDefault="00892949" w:rsidP="008929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37" w:author="Tsukuba, Takeshi (Sony)" w:date="2019-03-22T12:30:00Z">
              <w:r>
                <w:rPr>
                  <w:rFonts w:ascii="Arial" w:hAnsi="Arial" w:cs="Arial"/>
                  <w:color w:val="000000"/>
                  <w:sz w:val="18"/>
                  <w:szCs w:val="18"/>
                </w:rPr>
                <w:t>-0.04%</w:t>
              </w:r>
            </w:ins>
            <w:del w:id="138" w:author="Tsukuba, Takeshi (Sony)" w:date="2019-03-22T12:30:00Z">
              <w:r w:rsidRPr="005B668E" w:rsidDel="00BD303F">
                <w:rPr>
                  <w:rFonts w:ascii="Arial" w:eastAsia="ＭＳ Ｐゴシック" w:hAnsi="Arial" w:cs="Arial"/>
                  <w:color w:val="000000"/>
                  <w:sz w:val="18"/>
                  <w:szCs w:val="18"/>
                  <w:lang w:eastAsia="ja-JP"/>
                </w:rPr>
                <w:delText xml:space="preserve">　</w:delText>
              </w:r>
            </w:del>
          </w:p>
        </w:tc>
        <w:tc>
          <w:tcPr>
            <w:tcW w:w="2061" w:type="dxa"/>
            <w:tcBorders>
              <w:top w:val="single" w:sz="8" w:space="0" w:color="auto"/>
              <w:left w:val="nil"/>
              <w:bottom w:val="nil"/>
              <w:right w:val="single" w:sz="4" w:space="0" w:color="auto"/>
            </w:tcBorders>
            <w:shd w:val="clear" w:color="auto" w:fill="auto"/>
            <w:noWrap/>
            <w:vAlign w:val="center"/>
            <w:hideMark/>
            <w:tcPrChange w:id="139" w:author="Tsukuba, Takeshi (Sony)" w:date="2019-03-22T11:00:00Z">
              <w:tcPr>
                <w:tcW w:w="2061" w:type="dxa"/>
                <w:tcBorders>
                  <w:top w:val="single" w:sz="8" w:space="0" w:color="auto"/>
                  <w:left w:val="nil"/>
                  <w:bottom w:val="nil"/>
                  <w:right w:val="single" w:sz="4" w:space="0" w:color="auto"/>
                </w:tcBorders>
                <w:shd w:val="clear" w:color="auto" w:fill="auto"/>
                <w:noWrap/>
                <w:vAlign w:val="center"/>
                <w:hideMark/>
              </w:tcPr>
            </w:tcPrChange>
          </w:tcPr>
          <w:p w14:paraId="7EC36475" w14:textId="73D615AB" w:rsidR="00892949" w:rsidRPr="005B668E" w:rsidRDefault="00892949" w:rsidP="008929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40" w:author="Tsukuba, Takeshi (Sony)" w:date="2019-03-22T12:30:00Z">
              <w:r>
                <w:rPr>
                  <w:rFonts w:ascii="Arial" w:hAnsi="Arial" w:cs="Arial"/>
                  <w:color w:val="000000"/>
                  <w:sz w:val="18"/>
                  <w:szCs w:val="18"/>
                </w:rPr>
                <w:t>-0.07%</w:t>
              </w:r>
            </w:ins>
            <w:del w:id="141" w:author="Tsukuba, Takeshi (Sony)" w:date="2019-03-22T12:30:00Z">
              <w:r w:rsidRPr="005B668E" w:rsidDel="00BD303F">
                <w:rPr>
                  <w:rFonts w:ascii="Arial" w:eastAsia="ＭＳ Ｐゴシック" w:hAnsi="Arial" w:cs="Arial"/>
                  <w:color w:val="000000"/>
                  <w:sz w:val="18"/>
                  <w:szCs w:val="18"/>
                  <w:lang w:eastAsia="ja-JP"/>
                </w:rPr>
                <w:delText xml:space="preserve">　</w:delText>
              </w:r>
            </w:del>
          </w:p>
        </w:tc>
        <w:tc>
          <w:tcPr>
            <w:tcW w:w="1080" w:type="dxa"/>
            <w:tcBorders>
              <w:top w:val="single" w:sz="8" w:space="0" w:color="auto"/>
              <w:left w:val="nil"/>
              <w:bottom w:val="nil"/>
              <w:right w:val="nil"/>
            </w:tcBorders>
            <w:shd w:val="clear" w:color="auto" w:fill="auto"/>
            <w:noWrap/>
            <w:vAlign w:val="center"/>
            <w:tcPrChange w:id="142" w:author="Tsukuba, Takeshi (Sony)" w:date="2019-03-22T11:00:00Z">
              <w:tcPr>
                <w:tcW w:w="1080" w:type="dxa"/>
                <w:tcBorders>
                  <w:top w:val="single" w:sz="8" w:space="0" w:color="auto"/>
                  <w:left w:val="nil"/>
                  <w:bottom w:val="nil"/>
                  <w:right w:val="nil"/>
                </w:tcBorders>
                <w:shd w:val="clear" w:color="auto" w:fill="auto"/>
                <w:noWrap/>
                <w:vAlign w:val="center"/>
              </w:tcPr>
            </w:tcPrChange>
          </w:tcPr>
          <w:p w14:paraId="28F1CCD3" w14:textId="1B7F357A" w:rsidR="00892949" w:rsidRPr="005B668E" w:rsidRDefault="00892949" w:rsidP="008929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del w:id="143" w:author="Tsukuba, Takeshi (Sony)" w:date="2019-03-22T11:00:00Z">
              <w:r w:rsidRPr="005B668E" w:rsidDel="008F0BB9">
                <w:rPr>
                  <w:rFonts w:ascii="Arial" w:eastAsia="ＭＳ Ｐゴシック" w:hAnsi="Arial" w:cs="Arial"/>
                  <w:color w:val="000000"/>
                  <w:sz w:val="18"/>
                  <w:szCs w:val="18"/>
                  <w:lang w:eastAsia="ja-JP"/>
                </w:rPr>
                <w:delText xml:space="preserve">　</w:delText>
              </w:r>
            </w:del>
          </w:p>
        </w:tc>
        <w:tc>
          <w:tcPr>
            <w:tcW w:w="1080" w:type="dxa"/>
            <w:tcBorders>
              <w:top w:val="single" w:sz="8" w:space="0" w:color="auto"/>
              <w:left w:val="nil"/>
              <w:bottom w:val="nil"/>
              <w:right w:val="single" w:sz="8" w:space="0" w:color="auto"/>
            </w:tcBorders>
            <w:shd w:val="clear" w:color="auto" w:fill="auto"/>
            <w:noWrap/>
            <w:vAlign w:val="center"/>
            <w:tcPrChange w:id="144" w:author="Tsukuba, Takeshi (Sony)" w:date="2019-03-22T11:00:00Z">
              <w:tcPr>
                <w:tcW w:w="1080" w:type="dxa"/>
                <w:tcBorders>
                  <w:top w:val="single" w:sz="8" w:space="0" w:color="auto"/>
                  <w:left w:val="nil"/>
                  <w:bottom w:val="nil"/>
                  <w:right w:val="single" w:sz="8" w:space="0" w:color="auto"/>
                </w:tcBorders>
                <w:shd w:val="clear" w:color="auto" w:fill="auto"/>
                <w:noWrap/>
                <w:vAlign w:val="center"/>
              </w:tcPr>
            </w:tcPrChange>
          </w:tcPr>
          <w:p w14:paraId="5F4B78EB" w14:textId="49EB39F3" w:rsidR="00892949" w:rsidRPr="005B668E" w:rsidRDefault="00892949" w:rsidP="008929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45" w:author="Tsukuba, Takeshi (Sony)" w:date="2019-03-22T14:14:00Z">
              <w:r>
                <w:rPr>
                  <w:rFonts w:ascii="Arial" w:hAnsi="Arial" w:cs="Arial"/>
                  <w:color w:val="000000"/>
                  <w:sz w:val="18"/>
                  <w:szCs w:val="18"/>
                </w:rPr>
                <w:t>101%</w:t>
              </w:r>
            </w:ins>
            <w:del w:id="146" w:author="Tsukuba, Takeshi (Sony)" w:date="2019-03-22T11:00:00Z">
              <w:r w:rsidRPr="005B668E" w:rsidDel="008F0BB9">
                <w:rPr>
                  <w:rFonts w:ascii="Arial" w:eastAsia="ＭＳ Ｐゴシック" w:hAnsi="Arial" w:cs="Arial"/>
                  <w:color w:val="000000"/>
                  <w:sz w:val="18"/>
                  <w:szCs w:val="18"/>
                  <w:lang w:eastAsia="ja-JP"/>
                </w:rPr>
                <w:delText xml:space="preserve">　</w:delText>
              </w:r>
            </w:del>
          </w:p>
        </w:tc>
      </w:tr>
      <w:tr w:rsidR="00892949" w:rsidRPr="005B668E" w14:paraId="34CDCEDD" w14:textId="77777777" w:rsidTr="008F0BB9">
        <w:tblPrEx>
          <w:tblW w:w="8021" w:type="dxa"/>
          <w:jc w:val="center"/>
          <w:tblCellMar>
            <w:left w:w="99" w:type="dxa"/>
            <w:right w:w="99" w:type="dxa"/>
          </w:tblCellMar>
          <w:tblPrExChange w:id="147" w:author="Tsukuba, Takeshi (Sony)" w:date="2019-03-22T11:00:00Z">
            <w:tblPrEx>
              <w:tblW w:w="8021" w:type="dxa"/>
              <w:jc w:val="center"/>
              <w:tblCellMar>
                <w:left w:w="99" w:type="dxa"/>
                <w:right w:w="99" w:type="dxa"/>
              </w:tblCellMar>
            </w:tblPrEx>
          </w:tblPrExChange>
        </w:tblPrEx>
        <w:trPr>
          <w:trHeight w:val="255"/>
          <w:jc w:val="center"/>
          <w:trPrChange w:id="148" w:author="Tsukuba, Takeshi (Sony)" w:date="2019-03-22T11:00:00Z">
            <w:trPr>
              <w:trHeight w:val="255"/>
              <w:jc w:val="center"/>
            </w:trPr>
          </w:trPrChange>
        </w:trPr>
        <w:tc>
          <w:tcPr>
            <w:tcW w:w="1640" w:type="dxa"/>
            <w:tcBorders>
              <w:top w:val="single" w:sz="8" w:space="0" w:color="auto"/>
              <w:left w:val="single" w:sz="8" w:space="0" w:color="auto"/>
              <w:bottom w:val="nil"/>
              <w:right w:val="nil"/>
            </w:tcBorders>
            <w:shd w:val="clear" w:color="auto" w:fill="auto"/>
            <w:noWrap/>
            <w:vAlign w:val="center"/>
            <w:hideMark/>
            <w:tcPrChange w:id="149" w:author="Tsukuba, Takeshi (Sony)" w:date="2019-03-22T11:00:00Z">
              <w:tcPr>
                <w:tcW w:w="1640" w:type="dxa"/>
                <w:tcBorders>
                  <w:top w:val="single" w:sz="8" w:space="0" w:color="auto"/>
                  <w:left w:val="single" w:sz="8" w:space="0" w:color="auto"/>
                  <w:bottom w:val="nil"/>
                  <w:right w:val="nil"/>
                </w:tcBorders>
                <w:shd w:val="clear" w:color="auto" w:fill="auto"/>
                <w:noWrap/>
                <w:vAlign w:val="center"/>
                <w:hideMark/>
              </w:tcPr>
            </w:tcPrChange>
          </w:tcPr>
          <w:p w14:paraId="2F96F20A" w14:textId="77777777" w:rsidR="00892949" w:rsidRPr="005B668E" w:rsidRDefault="00892949" w:rsidP="008929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B668E">
              <w:rPr>
                <w:rFonts w:ascii="Arial" w:eastAsia="ＭＳ Ｐゴシック" w:hAnsi="Arial" w:cs="Arial"/>
                <w:color w:val="000000"/>
                <w:sz w:val="18"/>
                <w:szCs w:val="18"/>
                <w:lang w:eastAsia="ja-JP"/>
              </w:rPr>
              <w:t>Class D</w:t>
            </w:r>
          </w:p>
        </w:tc>
        <w:tc>
          <w:tcPr>
            <w:tcW w:w="1080" w:type="dxa"/>
            <w:tcBorders>
              <w:top w:val="single" w:sz="8" w:space="0" w:color="auto"/>
              <w:left w:val="single" w:sz="8" w:space="0" w:color="auto"/>
              <w:bottom w:val="nil"/>
              <w:right w:val="nil"/>
            </w:tcBorders>
            <w:shd w:val="clear" w:color="auto" w:fill="auto"/>
            <w:noWrap/>
            <w:vAlign w:val="center"/>
            <w:hideMark/>
            <w:tcPrChange w:id="150" w:author="Tsukuba, Takeshi (Sony)" w:date="2019-03-22T11:00:00Z">
              <w:tcPr>
                <w:tcW w:w="1080" w:type="dxa"/>
                <w:tcBorders>
                  <w:top w:val="single" w:sz="8" w:space="0" w:color="auto"/>
                  <w:left w:val="single" w:sz="8" w:space="0" w:color="auto"/>
                  <w:bottom w:val="nil"/>
                  <w:right w:val="nil"/>
                </w:tcBorders>
                <w:shd w:val="clear" w:color="auto" w:fill="auto"/>
                <w:noWrap/>
                <w:vAlign w:val="center"/>
                <w:hideMark/>
              </w:tcPr>
            </w:tcPrChange>
          </w:tcPr>
          <w:p w14:paraId="4CD04784" w14:textId="458B9B5C" w:rsidR="00892949" w:rsidRPr="005B668E" w:rsidRDefault="00892949" w:rsidP="008929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-0.29%</w:t>
            </w:r>
          </w:p>
        </w:tc>
        <w:tc>
          <w:tcPr>
            <w:tcW w:w="1080" w:type="dxa"/>
            <w:tcBorders>
              <w:top w:val="single" w:sz="8" w:space="0" w:color="auto"/>
              <w:left w:val="nil"/>
              <w:bottom w:val="nil"/>
              <w:right w:val="nil"/>
            </w:tcBorders>
            <w:shd w:val="clear" w:color="auto" w:fill="auto"/>
            <w:noWrap/>
            <w:vAlign w:val="center"/>
            <w:hideMark/>
            <w:tcPrChange w:id="151" w:author="Tsukuba, Takeshi (Sony)" w:date="2019-03-22T11:00:00Z">
              <w:tcPr>
                <w:tcW w:w="1080" w:type="dxa"/>
                <w:tcBorders>
                  <w:top w:val="single" w:sz="8" w:space="0" w:color="auto"/>
                  <w:left w:val="nil"/>
                  <w:bottom w:val="nil"/>
                  <w:right w:val="nil"/>
                </w:tcBorders>
                <w:shd w:val="clear" w:color="auto" w:fill="auto"/>
                <w:noWrap/>
                <w:vAlign w:val="center"/>
                <w:hideMark/>
              </w:tcPr>
            </w:tcPrChange>
          </w:tcPr>
          <w:p w14:paraId="6D5483A5" w14:textId="3AD930CE" w:rsidR="00892949" w:rsidRPr="005B668E" w:rsidRDefault="00892949" w:rsidP="008929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-0.26%</w:t>
            </w:r>
          </w:p>
        </w:tc>
        <w:tc>
          <w:tcPr>
            <w:tcW w:w="2061" w:type="dxa"/>
            <w:tcBorders>
              <w:top w:val="single" w:sz="8" w:space="0" w:color="auto"/>
              <w:left w:val="nil"/>
              <w:bottom w:val="nil"/>
              <w:right w:val="single" w:sz="4" w:space="0" w:color="auto"/>
            </w:tcBorders>
            <w:shd w:val="clear" w:color="auto" w:fill="auto"/>
            <w:noWrap/>
            <w:vAlign w:val="center"/>
            <w:hideMark/>
            <w:tcPrChange w:id="152" w:author="Tsukuba, Takeshi (Sony)" w:date="2019-03-22T11:00:00Z">
              <w:tcPr>
                <w:tcW w:w="2061" w:type="dxa"/>
                <w:tcBorders>
                  <w:top w:val="single" w:sz="8" w:space="0" w:color="auto"/>
                  <w:left w:val="nil"/>
                  <w:bottom w:val="nil"/>
                  <w:right w:val="single" w:sz="4" w:space="0" w:color="auto"/>
                </w:tcBorders>
                <w:shd w:val="clear" w:color="auto" w:fill="auto"/>
                <w:noWrap/>
                <w:vAlign w:val="center"/>
                <w:hideMark/>
              </w:tcPr>
            </w:tcPrChange>
          </w:tcPr>
          <w:p w14:paraId="5E4B31F9" w14:textId="50B1B029" w:rsidR="00892949" w:rsidRPr="005B668E" w:rsidRDefault="00892949" w:rsidP="008929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-0.37%</w:t>
            </w:r>
          </w:p>
        </w:tc>
        <w:tc>
          <w:tcPr>
            <w:tcW w:w="1080" w:type="dxa"/>
            <w:tcBorders>
              <w:top w:val="single" w:sz="8" w:space="0" w:color="auto"/>
              <w:left w:val="nil"/>
              <w:bottom w:val="nil"/>
              <w:right w:val="nil"/>
            </w:tcBorders>
            <w:shd w:val="clear" w:color="auto" w:fill="auto"/>
            <w:noWrap/>
            <w:vAlign w:val="center"/>
            <w:tcPrChange w:id="153" w:author="Tsukuba, Takeshi (Sony)" w:date="2019-03-22T11:00:00Z">
              <w:tcPr>
                <w:tcW w:w="1080" w:type="dxa"/>
                <w:tcBorders>
                  <w:top w:val="single" w:sz="8" w:space="0" w:color="auto"/>
                  <w:left w:val="nil"/>
                  <w:bottom w:val="nil"/>
                  <w:right w:val="nil"/>
                </w:tcBorders>
                <w:shd w:val="clear" w:color="auto" w:fill="auto"/>
                <w:noWrap/>
                <w:vAlign w:val="center"/>
              </w:tcPr>
            </w:tcPrChange>
          </w:tcPr>
          <w:p w14:paraId="05C8FFFE" w14:textId="7A334256" w:rsidR="00892949" w:rsidRPr="005B668E" w:rsidRDefault="00892949" w:rsidP="008929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del w:id="154" w:author="Tsukuba, Takeshi (Sony)" w:date="2019-03-22T11:00:00Z">
              <w:r w:rsidDel="008F0BB9">
                <w:rPr>
                  <w:rFonts w:ascii="Arial" w:hAnsi="Arial" w:cs="Arial"/>
                  <w:color w:val="000000"/>
                  <w:sz w:val="18"/>
                  <w:szCs w:val="18"/>
                </w:rPr>
                <w:delText>85%</w:delText>
              </w:r>
            </w:del>
          </w:p>
        </w:tc>
        <w:tc>
          <w:tcPr>
            <w:tcW w:w="1080" w:type="dxa"/>
            <w:tcBorders>
              <w:top w:val="single" w:sz="8" w:space="0" w:color="auto"/>
              <w:left w:val="nil"/>
              <w:bottom w:val="nil"/>
              <w:right w:val="single" w:sz="8" w:space="0" w:color="auto"/>
            </w:tcBorders>
            <w:shd w:val="clear" w:color="auto" w:fill="auto"/>
            <w:noWrap/>
            <w:vAlign w:val="center"/>
            <w:tcPrChange w:id="155" w:author="Tsukuba, Takeshi (Sony)" w:date="2019-03-22T11:00:00Z">
              <w:tcPr>
                <w:tcW w:w="1080" w:type="dxa"/>
                <w:tcBorders>
                  <w:top w:val="single" w:sz="8" w:space="0" w:color="auto"/>
                  <w:left w:val="nil"/>
                  <w:bottom w:val="nil"/>
                  <w:right w:val="single" w:sz="8" w:space="0" w:color="auto"/>
                </w:tcBorders>
                <w:shd w:val="clear" w:color="auto" w:fill="auto"/>
                <w:noWrap/>
                <w:vAlign w:val="center"/>
              </w:tcPr>
            </w:tcPrChange>
          </w:tcPr>
          <w:p w14:paraId="0B116148" w14:textId="601AFECF" w:rsidR="00892949" w:rsidRPr="005B668E" w:rsidRDefault="00892949" w:rsidP="008929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56" w:author="Tsukuba, Takeshi (Sony)" w:date="2019-03-22T14:14:00Z">
              <w:r>
                <w:rPr>
                  <w:rFonts w:ascii="Arial" w:hAnsi="Arial" w:cs="Arial"/>
                  <w:color w:val="000000"/>
                  <w:sz w:val="18"/>
                  <w:szCs w:val="18"/>
                </w:rPr>
                <w:t>104%</w:t>
              </w:r>
            </w:ins>
            <w:del w:id="157" w:author="Tsukuba, Takeshi (Sony)" w:date="2019-03-22T11:00:00Z">
              <w:r w:rsidDel="008F0BB9">
                <w:rPr>
                  <w:rFonts w:ascii="Arial" w:hAnsi="Arial" w:cs="Arial"/>
                  <w:color w:val="000000"/>
                  <w:sz w:val="18"/>
                  <w:szCs w:val="18"/>
                </w:rPr>
                <w:delText>89%</w:delText>
              </w:r>
            </w:del>
          </w:p>
        </w:tc>
      </w:tr>
      <w:tr w:rsidR="00892949" w:rsidRPr="005B668E" w14:paraId="073745D4" w14:textId="77777777" w:rsidTr="008F0BB9">
        <w:tblPrEx>
          <w:tblW w:w="8021" w:type="dxa"/>
          <w:jc w:val="center"/>
          <w:tblCellMar>
            <w:left w:w="99" w:type="dxa"/>
            <w:right w:w="99" w:type="dxa"/>
          </w:tblCellMar>
          <w:tblPrExChange w:id="158" w:author="Tsukuba, Takeshi (Sony)" w:date="2019-03-22T11:00:00Z">
            <w:tblPrEx>
              <w:tblW w:w="8021" w:type="dxa"/>
              <w:jc w:val="center"/>
              <w:tblCellMar>
                <w:left w:w="99" w:type="dxa"/>
                <w:right w:w="99" w:type="dxa"/>
              </w:tblCellMar>
            </w:tblPrEx>
          </w:tblPrExChange>
        </w:tblPrEx>
        <w:trPr>
          <w:trHeight w:val="255"/>
          <w:jc w:val="center"/>
          <w:trPrChange w:id="159" w:author="Tsukuba, Takeshi (Sony)" w:date="2019-03-22T11:00:00Z">
            <w:trPr>
              <w:trHeight w:val="255"/>
              <w:jc w:val="center"/>
            </w:trPr>
          </w:trPrChange>
        </w:trPr>
        <w:tc>
          <w:tcPr>
            <w:tcW w:w="1640" w:type="dxa"/>
            <w:tcBorders>
              <w:top w:val="nil"/>
              <w:left w:val="single" w:sz="8" w:space="0" w:color="auto"/>
              <w:bottom w:val="nil"/>
              <w:right w:val="nil"/>
            </w:tcBorders>
            <w:shd w:val="clear" w:color="auto" w:fill="auto"/>
            <w:noWrap/>
            <w:vAlign w:val="center"/>
            <w:hideMark/>
            <w:tcPrChange w:id="160" w:author="Tsukuba, Takeshi (Sony)" w:date="2019-03-22T11:00:00Z">
              <w:tcPr>
                <w:tcW w:w="1640" w:type="dxa"/>
                <w:tcBorders>
                  <w:top w:val="nil"/>
                  <w:left w:val="single" w:sz="8" w:space="0" w:color="auto"/>
                  <w:bottom w:val="nil"/>
                  <w:right w:val="nil"/>
                </w:tcBorders>
                <w:shd w:val="clear" w:color="auto" w:fill="auto"/>
                <w:noWrap/>
                <w:vAlign w:val="center"/>
                <w:hideMark/>
              </w:tcPr>
            </w:tcPrChange>
          </w:tcPr>
          <w:p w14:paraId="5685C79B" w14:textId="77777777" w:rsidR="00892949" w:rsidRPr="005B668E" w:rsidRDefault="00892949" w:rsidP="008929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B668E">
              <w:rPr>
                <w:rFonts w:ascii="Arial" w:eastAsia="ＭＳ Ｐゴシック" w:hAnsi="Arial" w:cs="Arial"/>
                <w:color w:val="000000"/>
                <w:sz w:val="18"/>
                <w:szCs w:val="18"/>
                <w:lang w:eastAsia="ja-JP"/>
              </w:rPr>
              <w:t>Class F</w:t>
            </w:r>
          </w:p>
        </w:tc>
        <w:tc>
          <w:tcPr>
            <w:tcW w:w="1080" w:type="dxa"/>
            <w:tcBorders>
              <w:top w:val="nil"/>
              <w:left w:val="single" w:sz="8" w:space="0" w:color="auto"/>
              <w:bottom w:val="nil"/>
              <w:right w:val="nil"/>
            </w:tcBorders>
            <w:shd w:val="clear" w:color="auto" w:fill="auto"/>
            <w:noWrap/>
            <w:vAlign w:val="center"/>
            <w:hideMark/>
            <w:tcPrChange w:id="161" w:author="Tsukuba, Takeshi (Sony)" w:date="2019-03-22T11:00:00Z">
              <w:tcPr>
                <w:tcW w:w="1080" w:type="dxa"/>
                <w:tcBorders>
                  <w:top w:val="nil"/>
                  <w:left w:val="single" w:sz="8" w:space="0" w:color="auto"/>
                  <w:bottom w:val="nil"/>
                  <w:right w:val="nil"/>
                </w:tcBorders>
                <w:shd w:val="clear" w:color="auto" w:fill="auto"/>
                <w:noWrap/>
                <w:vAlign w:val="center"/>
                <w:hideMark/>
              </w:tcPr>
            </w:tcPrChange>
          </w:tcPr>
          <w:p w14:paraId="65475E8C" w14:textId="505D7F3A" w:rsidR="00892949" w:rsidRPr="005B668E" w:rsidRDefault="00892949" w:rsidP="008929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-0.82%</w:t>
            </w:r>
          </w:p>
        </w:tc>
        <w:tc>
          <w:tcPr>
            <w:tcW w:w="1080" w:type="dxa"/>
            <w:tcBorders>
              <w:top w:val="nil"/>
              <w:left w:val="nil"/>
              <w:bottom w:val="nil"/>
              <w:right w:val="nil"/>
            </w:tcBorders>
            <w:shd w:val="clear" w:color="auto" w:fill="auto"/>
            <w:noWrap/>
            <w:vAlign w:val="center"/>
            <w:hideMark/>
            <w:tcPrChange w:id="162" w:author="Tsukuba, Takeshi (Sony)" w:date="2019-03-22T11:00:00Z">
              <w:tcPr>
                <w:tcW w:w="1080" w:type="dxa"/>
                <w:tcBorders>
                  <w:top w:val="nil"/>
                  <w:left w:val="nil"/>
                  <w:bottom w:val="nil"/>
                  <w:right w:val="nil"/>
                </w:tcBorders>
                <w:shd w:val="clear" w:color="auto" w:fill="auto"/>
                <w:noWrap/>
                <w:vAlign w:val="center"/>
                <w:hideMark/>
              </w:tcPr>
            </w:tcPrChange>
          </w:tcPr>
          <w:p w14:paraId="7E030782" w14:textId="42509799" w:rsidR="00892949" w:rsidRPr="005B668E" w:rsidRDefault="00892949" w:rsidP="008929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-0.49%</w:t>
            </w:r>
          </w:p>
        </w:tc>
        <w:tc>
          <w:tcPr>
            <w:tcW w:w="2061" w:type="dxa"/>
            <w:tcBorders>
              <w:top w:val="nil"/>
              <w:left w:val="nil"/>
              <w:bottom w:val="nil"/>
              <w:right w:val="single" w:sz="4" w:space="0" w:color="auto"/>
            </w:tcBorders>
            <w:shd w:val="clear" w:color="auto" w:fill="auto"/>
            <w:noWrap/>
            <w:vAlign w:val="center"/>
            <w:hideMark/>
            <w:tcPrChange w:id="163" w:author="Tsukuba, Takeshi (Sony)" w:date="2019-03-22T11:00:00Z">
              <w:tcPr>
                <w:tcW w:w="2061" w:type="dxa"/>
                <w:tcBorders>
                  <w:top w:val="nil"/>
                  <w:left w:val="nil"/>
                  <w:bottom w:val="nil"/>
                  <w:right w:val="single" w:sz="4" w:space="0" w:color="auto"/>
                </w:tcBorders>
                <w:shd w:val="clear" w:color="auto" w:fill="auto"/>
                <w:noWrap/>
                <w:vAlign w:val="center"/>
                <w:hideMark/>
              </w:tcPr>
            </w:tcPrChange>
          </w:tcPr>
          <w:p w14:paraId="55440095" w14:textId="2DE6B601" w:rsidR="00892949" w:rsidRPr="005B668E" w:rsidRDefault="00892949" w:rsidP="008929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-0.69%</w:t>
            </w:r>
          </w:p>
        </w:tc>
        <w:tc>
          <w:tcPr>
            <w:tcW w:w="1080" w:type="dxa"/>
            <w:tcBorders>
              <w:top w:val="nil"/>
              <w:left w:val="nil"/>
              <w:bottom w:val="nil"/>
              <w:right w:val="nil"/>
            </w:tcBorders>
            <w:shd w:val="clear" w:color="auto" w:fill="auto"/>
            <w:noWrap/>
            <w:vAlign w:val="center"/>
            <w:tcPrChange w:id="164" w:author="Tsukuba, Takeshi (Sony)" w:date="2019-03-22T11:00:00Z">
              <w:tcPr>
                <w:tcW w:w="1080" w:type="dxa"/>
                <w:tcBorders>
                  <w:top w:val="nil"/>
                  <w:left w:val="nil"/>
                  <w:bottom w:val="nil"/>
                  <w:right w:val="nil"/>
                </w:tcBorders>
                <w:shd w:val="clear" w:color="auto" w:fill="auto"/>
                <w:noWrap/>
                <w:vAlign w:val="center"/>
              </w:tcPr>
            </w:tcPrChange>
          </w:tcPr>
          <w:p w14:paraId="2CD745CC" w14:textId="1B84E637" w:rsidR="00892949" w:rsidRPr="005B668E" w:rsidRDefault="00892949" w:rsidP="008929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del w:id="165" w:author="Tsukuba, Takeshi (Sony)" w:date="2019-03-22T11:00:00Z">
              <w:r w:rsidDel="008F0BB9">
                <w:rPr>
                  <w:rFonts w:ascii="Arial" w:hAnsi="Arial" w:cs="Arial"/>
                  <w:color w:val="000000"/>
                  <w:sz w:val="18"/>
                  <w:szCs w:val="18"/>
                </w:rPr>
                <w:delText>95%</w:delText>
              </w:r>
            </w:del>
          </w:p>
        </w:tc>
        <w:tc>
          <w:tcPr>
            <w:tcW w:w="1080" w:type="dxa"/>
            <w:tcBorders>
              <w:top w:val="nil"/>
              <w:left w:val="nil"/>
              <w:bottom w:val="nil"/>
              <w:right w:val="single" w:sz="8" w:space="0" w:color="auto"/>
            </w:tcBorders>
            <w:shd w:val="clear" w:color="auto" w:fill="auto"/>
            <w:noWrap/>
            <w:vAlign w:val="center"/>
            <w:tcPrChange w:id="166" w:author="Tsukuba, Takeshi (Sony)" w:date="2019-03-22T11:00:00Z">
              <w:tcPr>
                <w:tcW w:w="1080" w:type="dxa"/>
                <w:tcBorders>
                  <w:top w:val="nil"/>
                  <w:left w:val="nil"/>
                  <w:bottom w:val="nil"/>
                  <w:right w:val="single" w:sz="8" w:space="0" w:color="auto"/>
                </w:tcBorders>
                <w:shd w:val="clear" w:color="auto" w:fill="auto"/>
                <w:noWrap/>
                <w:vAlign w:val="center"/>
              </w:tcPr>
            </w:tcPrChange>
          </w:tcPr>
          <w:p w14:paraId="599D6BA4" w14:textId="06AE3BBF" w:rsidR="00892949" w:rsidRPr="005B668E" w:rsidRDefault="00892949" w:rsidP="008929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67" w:author="Tsukuba, Takeshi (Sony)" w:date="2019-03-22T14:14:00Z">
              <w:r>
                <w:rPr>
                  <w:rFonts w:ascii="Arial" w:hAnsi="Arial" w:cs="Arial"/>
                  <w:color w:val="000000"/>
                  <w:sz w:val="18"/>
                  <w:szCs w:val="18"/>
                </w:rPr>
                <w:t>102%</w:t>
              </w:r>
            </w:ins>
            <w:del w:id="168" w:author="Tsukuba, Takeshi (Sony)" w:date="2019-03-22T11:00:00Z">
              <w:r w:rsidDel="008F0BB9">
                <w:rPr>
                  <w:rFonts w:ascii="Arial" w:hAnsi="Arial" w:cs="Arial"/>
                  <w:color w:val="000000"/>
                  <w:sz w:val="18"/>
                  <w:szCs w:val="18"/>
                </w:rPr>
                <w:delText>98%</w:delText>
              </w:r>
            </w:del>
          </w:p>
        </w:tc>
      </w:tr>
      <w:tr w:rsidR="00892949" w:rsidRPr="005B668E" w14:paraId="13CBDD52" w14:textId="77777777" w:rsidTr="008F0BB9">
        <w:tblPrEx>
          <w:tblW w:w="8021" w:type="dxa"/>
          <w:jc w:val="center"/>
          <w:tblCellMar>
            <w:left w:w="99" w:type="dxa"/>
            <w:right w:w="99" w:type="dxa"/>
          </w:tblCellMar>
          <w:tblPrExChange w:id="169" w:author="Tsukuba, Takeshi (Sony)" w:date="2019-03-22T11:00:00Z">
            <w:tblPrEx>
              <w:tblW w:w="8021" w:type="dxa"/>
              <w:jc w:val="center"/>
              <w:tblCellMar>
                <w:left w:w="99" w:type="dxa"/>
                <w:right w:w="99" w:type="dxa"/>
              </w:tblCellMar>
            </w:tblPrEx>
          </w:tblPrExChange>
        </w:tblPrEx>
        <w:trPr>
          <w:trHeight w:val="255"/>
          <w:jc w:val="center"/>
          <w:trPrChange w:id="170" w:author="Tsukuba, Takeshi (Sony)" w:date="2019-03-22T11:00:00Z">
            <w:trPr>
              <w:trHeight w:val="255"/>
              <w:jc w:val="center"/>
            </w:trPr>
          </w:trPrChange>
        </w:trPr>
        <w:tc>
          <w:tcPr>
            <w:tcW w:w="1640" w:type="dxa"/>
            <w:tcBorders>
              <w:top w:val="nil"/>
              <w:left w:val="single" w:sz="8" w:space="0" w:color="auto"/>
              <w:bottom w:val="single" w:sz="8" w:space="0" w:color="auto"/>
              <w:right w:val="nil"/>
            </w:tcBorders>
            <w:shd w:val="clear" w:color="auto" w:fill="auto"/>
            <w:noWrap/>
            <w:vAlign w:val="center"/>
            <w:hideMark/>
            <w:tcPrChange w:id="171" w:author="Tsukuba, Takeshi (Sony)" w:date="2019-03-22T11:00:00Z">
              <w:tcPr>
                <w:tcW w:w="1640" w:type="dxa"/>
                <w:tcBorders>
                  <w:top w:val="nil"/>
                  <w:left w:val="single" w:sz="8" w:space="0" w:color="auto"/>
                  <w:bottom w:val="single" w:sz="8" w:space="0" w:color="auto"/>
                  <w:right w:val="nil"/>
                </w:tcBorders>
                <w:shd w:val="clear" w:color="auto" w:fill="auto"/>
                <w:noWrap/>
                <w:vAlign w:val="center"/>
                <w:hideMark/>
              </w:tcPr>
            </w:tcPrChange>
          </w:tcPr>
          <w:p w14:paraId="6E7E81EC" w14:textId="77777777" w:rsidR="00892949" w:rsidRPr="005B668E" w:rsidRDefault="00892949" w:rsidP="008929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B668E">
              <w:rPr>
                <w:rFonts w:ascii="Arial" w:eastAsia="ＭＳ Ｐゴシック" w:hAnsi="Arial" w:cs="Arial"/>
                <w:color w:val="000000"/>
                <w:sz w:val="18"/>
                <w:szCs w:val="18"/>
                <w:lang w:eastAsia="ja-JP"/>
              </w:rPr>
              <w:t>Class SCC</w:t>
            </w:r>
          </w:p>
        </w:tc>
        <w:tc>
          <w:tcPr>
            <w:tcW w:w="1080" w:type="dxa"/>
            <w:tcBorders>
              <w:top w:val="nil"/>
              <w:left w:val="single" w:sz="8" w:space="0" w:color="auto"/>
              <w:bottom w:val="single" w:sz="8" w:space="0" w:color="auto"/>
              <w:right w:val="nil"/>
            </w:tcBorders>
            <w:shd w:val="clear" w:color="auto" w:fill="auto"/>
            <w:noWrap/>
            <w:vAlign w:val="center"/>
            <w:hideMark/>
            <w:tcPrChange w:id="172" w:author="Tsukuba, Takeshi (Sony)" w:date="2019-03-22T11:00:00Z">
              <w:tcPr>
                <w:tcW w:w="1080" w:type="dxa"/>
                <w:tcBorders>
                  <w:top w:val="nil"/>
                  <w:left w:val="single" w:sz="8" w:space="0" w:color="auto"/>
                  <w:bottom w:val="single" w:sz="8" w:space="0" w:color="auto"/>
                  <w:right w:val="nil"/>
                </w:tcBorders>
                <w:shd w:val="clear" w:color="auto" w:fill="auto"/>
                <w:noWrap/>
                <w:vAlign w:val="center"/>
                <w:hideMark/>
              </w:tcPr>
            </w:tcPrChange>
          </w:tcPr>
          <w:p w14:paraId="064B2583" w14:textId="01E3CA03" w:rsidR="00892949" w:rsidRPr="005B668E" w:rsidRDefault="00892949" w:rsidP="008929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c>
          <w:tcPr>
            <w:tcW w:w="1080" w:type="dxa"/>
            <w:tcBorders>
              <w:top w:val="nil"/>
              <w:left w:val="nil"/>
              <w:bottom w:val="single" w:sz="8" w:space="0" w:color="auto"/>
              <w:right w:val="nil"/>
            </w:tcBorders>
            <w:shd w:val="clear" w:color="auto" w:fill="auto"/>
            <w:noWrap/>
            <w:vAlign w:val="center"/>
            <w:hideMark/>
            <w:tcPrChange w:id="173" w:author="Tsukuba, Takeshi (Sony)" w:date="2019-03-22T11:00:00Z">
              <w:tcPr>
                <w:tcW w:w="1080" w:type="dxa"/>
                <w:tcBorders>
                  <w:top w:val="nil"/>
                  <w:left w:val="nil"/>
                  <w:bottom w:val="single" w:sz="8" w:space="0" w:color="auto"/>
                  <w:right w:val="nil"/>
                </w:tcBorders>
                <w:shd w:val="clear" w:color="auto" w:fill="auto"/>
                <w:noWrap/>
                <w:vAlign w:val="center"/>
                <w:hideMark/>
              </w:tcPr>
            </w:tcPrChange>
          </w:tcPr>
          <w:p w14:paraId="0BEABFED" w14:textId="1AC97F0D" w:rsidR="00892949" w:rsidRPr="005B668E" w:rsidRDefault="00892949" w:rsidP="008929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-0.59%</w:t>
            </w:r>
          </w:p>
        </w:tc>
        <w:tc>
          <w:tcPr>
            <w:tcW w:w="2061" w:type="dxa"/>
            <w:tcBorders>
              <w:top w:val="nil"/>
              <w:left w:val="nil"/>
              <w:bottom w:val="single" w:sz="8" w:space="0" w:color="auto"/>
              <w:right w:val="single" w:sz="4" w:space="0" w:color="auto"/>
            </w:tcBorders>
            <w:shd w:val="clear" w:color="auto" w:fill="auto"/>
            <w:noWrap/>
            <w:vAlign w:val="center"/>
            <w:hideMark/>
            <w:tcPrChange w:id="174" w:author="Tsukuba, Takeshi (Sony)" w:date="2019-03-22T11:00:00Z">
              <w:tcPr>
                <w:tcW w:w="2061" w:type="dxa"/>
                <w:tcBorders>
                  <w:top w:val="nil"/>
                  <w:left w:val="nil"/>
                  <w:bottom w:val="single" w:sz="8" w:space="0" w:color="auto"/>
                  <w:right w:val="single" w:sz="4" w:space="0" w:color="auto"/>
                </w:tcBorders>
                <w:shd w:val="clear" w:color="auto" w:fill="auto"/>
                <w:noWrap/>
                <w:vAlign w:val="center"/>
                <w:hideMark/>
              </w:tcPr>
            </w:tcPrChange>
          </w:tcPr>
          <w:p w14:paraId="47D19674" w14:textId="3F1BE4C6" w:rsidR="00892949" w:rsidRPr="005B668E" w:rsidRDefault="00892949" w:rsidP="008929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-0.60%</w:t>
            </w:r>
          </w:p>
        </w:tc>
        <w:tc>
          <w:tcPr>
            <w:tcW w:w="1080" w:type="dxa"/>
            <w:tcBorders>
              <w:top w:val="nil"/>
              <w:left w:val="nil"/>
              <w:bottom w:val="single" w:sz="8" w:space="0" w:color="auto"/>
              <w:right w:val="nil"/>
            </w:tcBorders>
            <w:shd w:val="clear" w:color="auto" w:fill="auto"/>
            <w:noWrap/>
            <w:vAlign w:val="center"/>
            <w:tcPrChange w:id="175" w:author="Tsukuba, Takeshi (Sony)" w:date="2019-03-22T11:00:00Z">
              <w:tcPr>
                <w:tcW w:w="1080" w:type="dxa"/>
                <w:tcBorders>
                  <w:top w:val="nil"/>
                  <w:left w:val="nil"/>
                  <w:bottom w:val="single" w:sz="8" w:space="0" w:color="auto"/>
                  <w:right w:val="nil"/>
                </w:tcBorders>
                <w:shd w:val="clear" w:color="auto" w:fill="auto"/>
                <w:noWrap/>
                <w:vAlign w:val="center"/>
              </w:tcPr>
            </w:tcPrChange>
          </w:tcPr>
          <w:p w14:paraId="4E85B230" w14:textId="548080F4" w:rsidR="00892949" w:rsidRPr="005B668E" w:rsidRDefault="00892949" w:rsidP="008929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del w:id="176" w:author="Tsukuba, Takeshi (Sony)" w:date="2019-03-22T11:00:00Z">
              <w:r w:rsidDel="008F0BB9">
                <w:rPr>
                  <w:rFonts w:ascii="Arial" w:hAnsi="Arial" w:cs="Arial"/>
                  <w:color w:val="000000"/>
                  <w:sz w:val="18"/>
                  <w:szCs w:val="18"/>
                </w:rPr>
                <w:delText>84%</w:delText>
              </w:r>
            </w:del>
          </w:p>
        </w:tc>
        <w:tc>
          <w:tcPr>
            <w:tcW w:w="1080" w:type="dxa"/>
            <w:tcBorders>
              <w:top w:val="nil"/>
              <w:left w:val="nil"/>
              <w:bottom w:val="single" w:sz="8" w:space="0" w:color="auto"/>
              <w:right w:val="single" w:sz="8" w:space="0" w:color="auto"/>
            </w:tcBorders>
            <w:shd w:val="clear" w:color="auto" w:fill="auto"/>
            <w:noWrap/>
            <w:vAlign w:val="center"/>
            <w:tcPrChange w:id="177" w:author="Tsukuba, Takeshi (Sony)" w:date="2019-03-22T11:00:00Z">
              <w:tcPr>
                <w:tcW w:w="1080" w:type="dxa"/>
                <w:tcBorders>
                  <w:top w:val="nil"/>
                  <w:left w:val="nil"/>
                  <w:bottom w:val="single" w:sz="8" w:space="0" w:color="auto"/>
                  <w:right w:val="single" w:sz="8" w:space="0" w:color="auto"/>
                </w:tcBorders>
                <w:shd w:val="clear" w:color="auto" w:fill="auto"/>
                <w:noWrap/>
                <w:vAlign w:val="center"/>
              </w:tcPr>
            </w:tcPrChange>
          </w:tcPr>
          <w:p w14:paraId="7A11B14D" w14:textId="6536BB1E" w:rsidR="00892949" w:rsidRPr="005B668E" w:rsidRDefault="00892949" w:rsidP="008929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78" w:author="Tsukuba, Takeshi (Sony)" w:date="2019-03-22T14:14:00Z">
              <w:r>
                <w:rPr>
                  <w:rFonts w:ascii="Arial" w:hAnsi="Arial" w:cs="Arial"/>
                  <w:color w:val="000000"/>
                  <w:sz w:val="18"/>
                  <w:szCs w:val="18"/>
                </w:rPr>
                <w:t>101%</w:t>
              </w:r>
            </w:ins>
            <w:del w:id="179" w:author="Tsukuba, Takeshi (Sony)" w:date="2019-03-22T11:00:00Z">
              <w:r w:rsidDel="008F0BB9">
                <w:rPr>
                  <w:rFonts w:ascii="Arial" w:hAnsi="Arial" w:cs="Arial"/>
                  <w:color w:val="000000"/>
                  <w:sz w:val="18"/>
                  <w:szCs w:val="18"/>
                </w:rPr>
                <w:delText>93%</w:delText>
              </w:r>
            </w:del>
          </w:p>
        </w:tc>
      </w:tr>
      <w:tr w:rsidR="005B668E" w:rsidRPr="005B668E" w14:paraId="0F36AEBB" w14:textId="77777777" w:rsidTr="00EB3E47">
        <w:trPr>
          <w:trHeight w:val="255"/>
          <w:jc w:val="center"/>
        </w:trPr>
        <w:tc>
          <w:tcPr>
            <w:tcW w:w="1640" w:type="dxa"/>
            <w:tcBorders>
              <w:top w:val="nil"/>
              <w:left w:val="nil"/>
              <w:bottom w:val="nil"/>
              <w:right w:val="nil"/>
            </w:tcBorders>
            <w:shd w:val="clear" w:color="auto" w:fill="auto"/>
            <w:noWrap/>
            <w:vAlign w:val="center"/>
            <w:hideMark/>
          </w:tcPr>
          <w:p w14:paraId="0EF6607E"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80" w:type="dxa"/>
            <w:tcBorders>
              <w:top w:val="nil"/>
              <w:left w:val="nil"/>
              <w:bottom w:val="nil"/>
              <w:right w:val="nil"/>
            </w:tcBorders>
            <w:shd w:val="clear" w:color="auto" w:fill="auto"/>
            <w:noWrap/>
            <w:vAlign w:val="center"/>
            <w:hideMark/>
          </w:tcPr>
          <w:p w14:paraId="1CE0831D"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080" w:type="dxa"/>
            <w:tcBorders>
              <w:top w:val="nil"/>
              <w:left w:val="nil"/>
              <w:bottom w:val="nil"/>
              <w:right w:val="nil"/>
            </w:tcBorders>
            <w:shd w:val="clear" w:color="auto" w:fill="auto"/>
            <w:noWrap/>
            <w:vAlign w:val="center"/>
            <w:hideMark/>
          </w:tcPr>
          <w:p w14:paraId="6C12B1FF"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2061" w:type="dxa"/>
            <w:tcBorders>
              <w:top w:val="nil"/>
              <w:left w:val="nil"/>
              <w:bottom w:val="nil"/>
              <w:right w:val="nil"/>
            </w:tcBorders>
            <w:shd w:val="clear" w:color="auto" w:fill="auto"/>
            <w:noWrap/>
            <w:vAlign w:val="center"/>
            <w:hideMark/>
          </w:tcPr>
          <w:p w14:paraId="244361E6"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080" w:type="dxa"/>
            <w:tcBorders>
              <w:top w:val="nil"/>
              <w:left w:val="nil"/>
              <w:bottom w:val="nil"/>
              <w:right w:val="nil"/>
            </w:tcBorders>
            <w:shd w:val="clear" w:color="auto" w:fill="auto"/>
            <w:noWrap/>
            <w:vAlign w:val="center"/>
            <w:hideMark/>
          </w:tcPr>
          <w:p w14:paraId="480F7B83"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080" w:type="dxa"/>
            <w:tcBorders>
              <w:top w:val="nil"/>
              <w:left w:val="nil"/>
              <w:bottom w:val="nil"/>
              <w:right w:val="nil"/>
            </w:tcBorders>
            <w:shd w:val="clear" w:color="auto" w:fill="auto"/>
            <w:noWrap/>
            <w:vAlign w:val="center"/>
            <w:hideMark/>
          </w:tcPr>
          <w:p w14:paraId="15022AF5"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r>
      <w:tr w:rsidR="0090049E" w:rsidRPr="005B668E" w14:paraId="34FC8C31" w14:textId="77777777" w:rsidTr="006139B5">
        <w:trPr>
          <w:trHeight w:val="255"/>
          <w:jc w:val="center"/>
        </w:trPr>
        <w:tc>
          <w:tcPr>
            <w:tcW w:w="1640" w:type="dxa"/>
            <w:tcBorders>
              <w:top w:val="nil"/>
              <w:left w:val="nil"/>
              <w:bottom w:val="nil"/>
              <w:right w:val="nil"/>
            </w:tcBorders>
            <w:shd w:val="clear" w:color="auto" w:fill="auto"/>
            <w:noWrap/>
            <w:vAlign w:val="center"/>
            <w:hideMark/>
          </w:tcPr>
          <w:p w14:paraId="3FD9F87A" w14:textId="77777777" w:rsidR="0090049E" w:rsidRPr="005B668E" w:rsidRDefault="0090049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638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C8FC1C7" w14:textId="75D70308" w:rsidR="0090049E" w:rsidRPr="005B668E" w:rsidRDefault="0090049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B668E">
              <w:rPr>
                <w:rFonts w:ascii="Arial" w:eastAsia="ＭＳ Ｐゴシック" w:hAnsi="Arial" w:cs="Arial"/>
                <w:b/>
                <w:bCs/>
                <w:color w:val="000000"/>
                <w:sz w:val="18"/>
                <w:szCs w:val="18"/>
                <w:lang w:eastAsia="ja-JP"/>
              </w:rPr>
              <w:t xml:space="preserve">　</w:t>
            </w:r>
            <w:r w:rsidRPr="005B668E">
              <w:rPr>
                <w:rFonts w:ascii="Arial" w:eastAsia="ＭＳ Ｐゴシック" w:hAnsi="Arial" w:cs="Arial"/>
                <w:b/>
                <w:bCs/>
                <w:color w:val="000000"/>
                <w:sz w:val="18"/>
                <w:szCs w:val="18"/>
                <w:lang w:eastAsia="ja-JP"/>
              </w:rPr>
              <w:t xml:space="preserve">Random access Main10 </w:t>
            </w:r>
          </w:p>
          <w:p w14:paraId="20A354E5" w14:textId="14CC1F3C" w:rsidR="0090049E" w:rsidRPr="005B668E" w:rsidRDefault="0090049E" w:rsidP="00044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r>
      <w:tr w:rsidR="005B668E" w:rsidRPr="005B668E" w14:paraId="12C7A211" w14:textId="77777777" w:rsidTr="00EB3E47">
        <w:trPr>
          <w:trHeight w:val="255"/>
          <w:jc w:val="center"/>
        </w:trPr>
        <w:tc>
          <w:tcPr>
            <w:tcW w:w="1640" w:type="dxa"/>
            <w:tcBorders>
              <w:top w:val="nil"/>
              <w:left w:val="nil"/>
              <w:bottom w:val="nil"/>
              <w:right w:val="nil"/>
            </w:tcBorders>
            <w:shd w:val="clear" w:color="auto" w:fill="auto"/>
            <w:noWrap/>
            <w:vAlign w:val="center"/>
            <w:hideMark/>
          </w:tcPr>
          <w:p w14:paraId="579AF3B7"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80" w:type="dxa"/>
            <w:tcBorders>
              <w:top w:val="nil"/>
              <w:left w:val="single" w:sz="8" w:space="0" w:color="auto"/>
              <w:bottom w:val="nil"/>
              <w:right w:val="nil"/>
            </w:tcBorders>
            <w:shd w:val="clear" w:color="auto" w:fill="auto"/>
            <w:noWrap/>
            <w:vAlign w:val="center"/>
            <w:hideMark/>
          </w:tcPr>
          <w:p w14:paraId="6E848AFF"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B668E">
              <w:rPr>
                <w:rFonts w:ascii="Arial" w:eastAsia="ＭＳ Ｐゴシック" w:hAnsi="Arial" w:cs="Arial"/>
                <w:b/>
                <w:bCs/>
                <w:color w:val="000000"/>
                <w:sz w:val="18"/>
                <w:szCs w:val="18"/>
                <w:lang w:eastAsia="ja-JP"/>
              </w:rPr>
              <w:t xml:space="preserve">　</w:t>
            </w:r>
          </w:p>
        </w:tc>
        <w:tc>
          <w:tcPr>
            <w:tcW w:w="1080" w:type="dxa"/>
            <w:tcBorders>
              <w:top w:val="nil"/>
              <w:left w:val="nil"/>
              <w:bottom w:val="nil"/>
              <w:right w:val="nil"/>
            </w:tcBorders>
            <w:shd w:val="clear" w:color="auto" w:fill="auto"/>
            <w:noWrap/>
            <w:vAlign w:val="center"/>
            <w:hideMark/>
          </w:tcPr>
          <w:p w14:paraId="6DD53878"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B668E">
              <w:rPr>
                <w:rFonts w:ascii="Arial" w:eastAsia="ＭＳ Ｐゴシック" w:hAnsi="Arial" w:cs="Arial"/>
                <w:b/>
                <w:bCs/>
                <w:color w:val="000000"/>
                <w:sz w:val="18"/>
                <w:szCs w:val="18"/>
                <w:lang w:eastAsia="ja-JP"/>
              </w:rPr>
              <w:t xml:space="preserve">　</w:t>
            </w:r>
          </w:p>
        </w:tc>
        <w:tc>
          <w:tcPr>
            <w:tcW w:w="2061" w:type="dxa"/>
            <w:tcBorders>
              <w:top w:val="nil"/>
              <w:left w:val="nil"/>
              <w:bottom w:val="nil"/>
              <w:right w:val="nil"/>
            </w:tcBorders>
            <w:shd w:val="clear" w:color="auto" w:fill="auto"/>
            <w:noWrap/>
            <w:vAlign w:val="center"/>
            <w:hideMark/>
          </w:tcPr>
          <w:p w14:paraId="27E439B9"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B668E">
              <w:rPr>
                <w:rFonts w:ascii="Arial" w:eastAsia="ＭＳ Ｐゴシック" w:hAnsi="Arial" w:cs="Arial"/>
                <w:b/>
                <w:bCs/>
                <w:color w:val="000000"/>
                <w:sz w:val="18"/>
                <w:szCs w:val="18"/>
                <w:lang w:eastAsia="ja-JP"/>
              </w:rPr>
              <w:t>Over VTM-4.0_IBC0</w:t>
            </w:r>
          </w:p>
        </w:tc>
        <w:tc>
          <w:tcPr>
            <w:tcW w:w="1080" w:type="dxa"/>
            <w:tcBorders>
              <w:top w:val="nil"/>
              <w:left w:val="nil"/>
              <w:bottom w:val="nil"/>
              <w:right w:val="nil"/>
            </w:tcBorders>
            <w:shd w:val="clear" w:color="auto" w:fill="auto"/>
            <w:noWrap/>
            <w:vAlign w:val="center"/>
            <w:hideMark/>
          </w:tcPr>
          <w:p w14:paraId="798737DC"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B668E">
              <w:rPr>
                <w:rFonts w:ascii="Arial" w:eastAsia="ＭＳ Ｐゴシック" w:hAnsi="Arial" w:cs="Arial"/>
                <w:b/>
                <w:bCs/>
                <w:color w:val="000000"/>
                <w:sz w:val="18"/>
                <w:szCs w:val="18"/>
                <w:lang w:eastAsia="ja-JP"/>
              </w:rPr>
              <w:t xml:space="preserve">　</w:t>
            </w:r>
          </w:p>
        </w:tc>
        <w:tc>
          <w:tcPr>
            <w:tcW w:w="1080" w:type="dxa"/>
            <w:tcBorders>
              <w:top w:val="nil"/>
              <w:left w:val="nil"/>
              <w:bottom w:val="nil"/>
              <w:right w:val="single" w:sz="8" w:space="0" w:color="auto"/>
            </w:tcBorders>
            <w:shd w:val="clear" w:color="auto" w:fill="auto"/>
            <w:noWrap/>
            <w:vAlign w:val="center"/>
            <w:hideMark/>
          </w:tcPr>
          <w:p w14:paraId="5376E1F7"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B668E">
              <w:rPr>
                <w:rFonts w:ascii="Arial" w:eastAsia="ＭＳ Ｐゴシック" w:hAnsi="Arial" w:cs="Arial"/>
                <w:b/>
                <w:bCs/>
                <w:color w:val="000000"/>
                <w:sz w:val="18"/>
                <w:szCs w:val="18"/>
                <w:lang w:eastAsia="ja-JP"/>
              </w:rPr>
              <w:t xml:space="preserve">　</w:t>
            </w:r>
          </w:p>
        </w:tc>
      </w:tr>
      <w:tr w:rsidR="005B668E" w:rsidRPr="005B668E" w14:paraId="7A2275B1" w14:textId="77777777" w:rsidTr="00EB3E47">
        <w:trPr>
          <w:trHeight w:val="255"/>
          <w:jc w:val="center"/>
        </w:trPr>
        <w:tc>
          <w:tcPr>
            <w:tcW w:w="1640" w:type="dxa"/>
            <w:tcBorders>
              <w:top w:val="nil"/>
              <w:left w:val="nil"/>
              <w:bottom w:val="nil"/>
              <w:right w:val="nil"/>
            </w:tcBorders>
            <w:shd w:val="clear" w:color="auto" w:fill="auto"/>
            <w:noWrap/>
            <w:vAlign w:val="center"/>
            <w:hideMark/>
          </w:tcPr>
          <w:p w14:paraId="0FA117C8"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80" w:type="dxa"/>
            <w:tcBorders>
              <w:top w:val="nil"/>
              <w:left w:val="single" w:sz="8" w:space="0" w:color="auto"/>
              <w:bottom w:val="single" w:sz="8" w:space="0" w:color="auto"/>
              <w:right w:val="nil"/>
            </w:tcBorders>
            <w:shd w:val="clear" w:color="auto" w:fill="auto"/>
            <w:noWrap/>
            <w:vAlign w:val="center"/>
            <w:hideMark/>
          </w:tcPr>
          <w:p w14:paraId="321A1093"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B668E">
              <w:rPr>
                <w:rFonts w:ascii="Arial" w:eastAsia="ＭＳ Ｐゴシック" w:hAnsi="Arial" w:cs="Arial"/>
                <w:color w:val="000000"/>
                <w:sz w:val="18"/>
                <w:szCs w:val="18"/>
                <w:lang w:eastAsia="ja-JP"/>
              </w:rPr>
              <w:t>Y</w:t>
            </w:r>
          </w:p>
        </w:tc>
        <w:tc>
          <w:tcPr>
            <w:tcW w:w="1080" w:type="dxa"/>
            <w:tcBorders>
              <w:top w:val="nil"/>
              <w:left w:val="nil"/>
              <w:bottom w:val="single" w:sz="8" w:space="0" w:color="auto"/>
              <w:right w:val="nil"/>
            </w:tcBorders>
            <w:shd w:val="clear" w:color="auto" w:fill="auto"/>
            <w:noWrap/>
            <w:vAlign w:val="center"/>
            <w:hideMark/>
          </w:tcPr>
          <w:p w14:paraId="2CFAA4BB"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B668E">
              <w:rPr>
                <w:rFonts w:ascii="Arial" w:eastAsia="ＭＳ Ｐゴシック" w:hAnsi="Arial" w:cs="Arial"/>
                <w:color w:val="000000"/>
                <w:sz w:val="18"/>
                <w:szCs w:val="18"/>
                <w:lang w:eastAsia="ja-JP"/>
              </w:rPr>
              <w:t>U</w:t>
            </w:r>
          </w:p>
        </w:tc>
        <w:tc>
          <w:tcPr>
            <w:tcW w:w="2061" w:type="dxa"/>
            <w:tcBorders>
              <w:top w:val="nil"/>
              <w:left w:val="nil"/>
              <w:bottom w:val="single" w:sz="8" w:space="0" w:color="auto"/>
              <w:right w:val="single" w:sz="4" w:space="0" w:color="auto"/>
            </w:tcBorders>
            <w:shd w:val="clear" w:color="auto" w:fill="auto"/>
            <w:noWrap/>
            <w:vAlign w:val="center"/>
            <w:hideMark/>
          </w:tcPr>
          <w:p w14:paraId="268E5ECB"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B668E">
              <w:rPr>
                <w:rFonts w:ascii="Arial" w:eastAsia="ＭＳ Ｐゴシック" w:hAnsi="Arial" w:cs="Arial"/>
                <w:color w:val="000000"/>
                <w:sz w:val="18"/>
                <w:szCs w:val="18"/>
                <w:lang w:eastAsia="ja-JP"/>
              </w:rPr>
              <w:t>V</w:t>
            </w:r>
          </w:p>
        </w:tc>
        <w:tc>
          <w:tcPr>
            <w:tcW w:w="1080" w:type="dxa"/>
            <w:tcBorders>
              <w:top w:val="nil"/>
              <w:left w:val="nil"/>
              <w:bottom w:val="single" w:sz="8" w:space="0" w:color="auto"/>
              <w:right w:val="nil"/>
            </w:tcBorders>
            <w:shd w:val="clear" w:color="auto" w:fill="auto"/>
            <w:noWrap/>
            <w:vAlign w:val="center"/>
            <w:hideMark/>
          </w:tcPr>
          <w:p w14:paraId="3ED768D0"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5B668E">
              <w:rPr>
                <w:rFonts w:ascii="Arial" w:eastAsia="ＭＳ Ｐゴシック" w:hAnsi="Arial" w:cs="Arial"/>
                <w:color w:val="000000"/>
                <w:sz w:val="18"/>
                <w:szCs w:val="18"/>
                <w:lang w:eastAsia="ja-JP"/>
              </w:rPr>
              <w:t>EncT</w:t>
            </w:r>
            <w:proofErr w:type="spellEnd"/>
          </w:p>
        </w:tc>
        <w:tc>
          <w:tcPr>
            <w:tcW w:w="1080" w:type="dxa"/>
            <w:tcBorders>
              <w:top w:val="nil"/>
              <w:left w:val="nil"/>
              <w:bottom w:val="single" w:sz="8" w:space="0" w:color="auto"/>
              <w:right w:val="single" w:sz="8" w:space="0" w:color="auto"/>
            </w:tcBorders>
            <w:shd w:val="clear" w:color="auto" w:fill="auto"/>
            <w:noWrap/>
            <w:vAlign w:val="center"/>
            <w:hideMark/>
          </w:tcPr>
          <w:p w14:paraId="68DCCFF2"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5B668E">
              <w:rPr>
                <w:rFonts w:ascii="Arial" w:eastAsia="ＭＳ Ｐゴシック" w:hAnsi="Arial" w:cs="Arial"/>
                <w:color w:val="000000"/>
                <w:sz w:val="18"/>
                <w:szCs w:val="18"/>
                <w:lang w:eastAsia="ja-JP"/>
              </w:rPr>
              <w:t>DecT</w:t>
            </w:r>
            <w:proofErr w:type="spellEnd"/>
          </w:p>
        </w:tc>
      </w:tr>
      <w:tr w:rsidR="00D83AC4" w:rsidRPr="005B668E" w14:paraId="09A1ACAF" w14:textId="77777777" w:rsidTr="008F0BB9">
        <w:tblPrEx>
          <w:tblW w:w="8021" w:type="dxa"/>
          <w:jc w:val="center"/>
          <w:tblCellMar>
            <w:left w:w="99" w:type="dxa"/>
            <w:right w:w="99" w:type="dxa"/>
          </w:tblCellMar>
          <w:tblPrExChange w:id="180" w:author="Tsukuba, Takeshi (Sony)" w:date="2019-03-22T11:00:00Z">
            <w:tblPrEx>
              <w:tblW w:w="8021" w:type="dxa"/>
              <w:jc w:val="center"/>
              <w:tblCellMar>
                <w:left w:w="99" w:type="dxa"/>
                <w:right w:w="99" w:type="dxa"/>
              </w:tblCellMar>
            </w:tblPrEx>
          </w:tblPrExChange>
        </w:tblPrEx>
        <w:trPr>
          <w:trHeight w:val="255"/>
          <w:jc w:val="center"/>
          <w:trPrChange w:id="181" w:author="Tsukuba, Takeshi (Sony)" w:date="2019-03-22T11:00: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82" w:author="Tsukuba, Takeshi (Sony)" w:date="2019-03-22T11:0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709EE08" w14:textId="77777777" w:rsidR="00D83AC4" w:rsidRPr="005B668E" w:rsidRDefault="00D83AC4" w:rsidP="00D83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B668E">
              <w:rPr>
                <w:rFonts w:ascii="Arial" w:eastAsia="ＭＳ Ｐゴシック" w:hAnsi="Arial" w:cs="Arial"/>
                <w:color w:val="000000"/>
                <w:sz w:val="18"/>
                <w:szCs w:val="18"/>
                <w:lang w:eastAsia="ja-JP"/>
              </w:rPr>
              <w:t>Class A1</w:t>
            </w:r>
          </w:p>
        </w:tc>
        <w:tc>
          <w:tcPr>
            <w:tcW w:w="1080" w:type="dxa"/>
            <w:tcBorders>
              <w:top w:val="nil"/>
              <w:left w:val="nil"/>
              <w:bottom w:val="nil"/>
              <w:right w:val="nil"/>
            </w:tcBorders>
            <w:shd w:val="clear" w:color="auto" w:fill="auto"/>
            <w:noWrap/>
            <w:vAlign w:val="center"/>
            <w:hideMark/>
            <w:tcPrChange w:id="183" w:author="Tsukuba, Takeshi (Sony)" w:date="2019-03-22T11:00:00Z">
              <w:tcPr>
                <w:tcW w:w="1080" w:type="dxa"/>
                <w:tcBorders>
                  <w:top w:val="nil"/>
                  <w:left w:val="nil"/>
                  <w:bottom w:val="nil"/>
                  <w:right w:val="nil"/>
                </w:tcBorders>
                <w:shd w:val="clear" w:color="auto" w:fill="auto"/>
                <w:noWrap/>
                <w:vAlign w:val="center"/>
                <w:hideMark/>
              </w:tcPr>
            </w:tcPrChange>
          </w:tcPr>
          <w:p w14:paraId="72FD5D94" w14:textId="27C0FB12" w:rsidR="00D83AC4" w:rsidRPr="005B668E" w:rsidRDefault="00D83AC4" w:rsidP="00D83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84" w:author="Tsukuba, Takeshi (Sony)" w:date="2019-03-22T11:00:00Z">
              <w:r>
                <w:rPr>
                  <w:rFonts w:ascii="Arial" w:hAnsi="Arial" w:cs="Arial"/>
                  <w:color w:val="000000"/>
                  <w:sz w:val="18"/>
                  <w:szCs w:val="18"/>
                </w:rPr>
                <w:t>-0.01%</w:t>
              </w:r>
            </w:ins>
            <w:del w:id="185" w:author="Tsukuba, Takeshi (Sony)" w:date="2019-03-22T11:00:00Z">
              <w:r w:rsidRPr="005B668E" w:rsidDel="00EE5577">
                <w:rPr>
                  <w:rFonts w:ascii="Arial" w:eastAsia="ＭＳ Ｐゴシック" w:hAnsi="Arial" w:cs="Arial"/>
                  <w:color w:val="000000"/>
                  <w:sz w:val="18"/>
                  <w:szCs w:val="18"/>
                  <w:lang w:eastAsia="ja-JP"/>
                </w:rPr>
                <w:delText xml:space="preserve">　</w:delText>
              </w:r>
            </w:del>
          </w:p>
        </w:tc>
        <w:tc>
          <w:tcPr>
            <w:tcW w:w="1080" w:type="dxa"/>
            <w:tcBorders>
              <w:top w:val="nil"/>
              <w:left w:val="nil"/>
              <w:bottom w:val="nil"/>
              <w:right w:val="nil"/>
            </w:tcBorders>
            <w:shd w:val="clear" w:color="auto" w:fill="auto"/>
            <w:noWrap/>
            <w:vAlign w:val="center"/>
            <w:hideMark/>
            <w:tcPrChange w:id="186" w:author="Tsukuba, Takeshi (Sony)" w:date="2019-03-22T11:00:00Z">
              <w:tcPr>
                <w:tcW w:w="1080" w:type="dxa"/>
                <w:tcBorders>
                  <w:top w:val="nil"/>
                  <w:left w:val="nil"/>
                  <w:bottom w:val="nil"/>
                  <w:right w:val="nil"/>
                </w:tcBorders>
                <w:shd w:val="clear" w:color="auto" w:fill="auto"/>
                <w:noWrap/>
                <w:vAlign w:val="center"/>
                <w:hideMark/>
              </w:tcPr>
            </w:tcPrChange>
          </w:tcPr>
          <w:p w14:paraId="7CFBEB33" w14:textId="3129E342" w:rsidR="00D83AC4" w:rsidRPr="005B668E" w:rsidRDefault="00D83AC4" w:rsidP="00D83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87" w:author="Tsukuba, Takeshi (Sony)" w:date="2019-03-22T11:00:00Z">
              <w:r>
                <w:rPr>
                  <w:rFonts w:ascii="Arial" w:hAnsi="Arial" w:cs="Arial"/>
                  <w:color w:val="000000"/>
                  <w:sz w:val="18"/>
                  <w:szCs w:val="18"/>
                </w:rPr>
                <w:t>0.00%</w:t>
              </w:r>
            </w:ins>
            <w:del w:id="188" w:author="Tsukuba, Takeshi (Sony)" w:date="2019-03-22T11:00:00Z">
              <w:r w:rsidRPr="005B668E" w:rsidDel="00EE5577">
                <w:rPr>
                  <w:rFonts w:ascii="Arial" w:eastAsia="ＭＳ Ｐゴシック" w:hAnsi="Arial" w:cs="Arial"/>
                  <w:color w:val="000000"/>
                  <w:sz w:val="18"/>
                  <w:szCs w:val="18"/>
                  <w:lang w:eastAsia="ja-JP"/>
                </w:rPr>
                <w:delText xml:space="preserve">　</w:delText>
              </w:r>
            </w:del>
          </w:p>
        </w:tc>
        <w:tc>
          <w:tcPr>
            <w:tcW w:w="2061" w:type="dxa"/>
            <w:tcBorders>
              <w:top w:val="nil"/>
              <w:left w:val="nil"/>
              <w:bottom w:val="nil"/>
              <w:right w:val="single" w:sz="4" w:space="0" w:color="auto"/>
            </w:tcBorders>
            <w:shd w:val="clear" w:color="auto" w:fill="auto"/>
            <w:noWrap/>
            <w:vAlign w:val="center"/>
            <w:hideMark/>
            <w:tcPrChange w:id="189" w:author="Tsukuba, Takeshi (Sony)" w:date="2019-03-22T11:00:00Z">
              <w:tcPr>
                <w:tcW w:w="2061" w:type="dxa"/>
                <w:tcBorders>
                  <w:top w:val="nil"/>
                  <w:left w:val="nil"/>
                  <w:bottom w:val="nil"/>
                  <w:right w:val="single" w:sz="4" w:space="0" w:color="auto"/>
                </w:tcBorders>
                <w:shd w:val="clear" w:color="auto" w:fill="auto"/>
                <w:noWrap/>
                <w:vAlign w:val="center"/>
                <w:hideMark/>
              </w:tcPr>
            </w:tcPrChange>
          </w:tcPr>
          <w:p w14:paraId="677B0E38" w14:textId="363644C1" w:rsidR="00D83AC4" w:rsidRPr="005B668E" w:rsidRDefault="00D83AC4" w:rsidP="00D83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90" w:author="Tsukuba, Takeshi (Sony)" w:date="2019-03-22T11:00:00Z">
              <w:r>
                <w:rPr>
                  <w:rFonts w:ascii="Arial" w:hAnsi="Arial" w:cs="Arial"/>
                  <w:color w:val="000000"/>
                  <w:sz w:val="18"/>
                  <w:szCs w:val="18"/>
                </w:rPr>
                <w:t>0.05%</w:t>
              </w:r>
            </w:ins>
            <w:del w:id="191" w:author="Tsukuba, Takeshi (Sony)" w:date="2019-03-22T11:00:00Z">
              <w:r w:rsidRPr="005B668E" w:rsidDel="00EE5577">
                <w:rPr>
                  <w:rFonts w:ascii="Arial" w:eastAsia="ＭＳ Ｐゴシック" w:hAnsi="Arial" w:cs="Arial"/>
                  <w:color w:val="000000"/>
                  <w:sz w:val="18"/>
                  <w:szCs w:val="18"/>
                  <w:lang w:eastAsia="ja-JP"/>
                </w:rPr>
                <w:delText xml:space="preserve">　</w:delText>
              </w:r>
            </w:del>
          </w:p>
        </w:tc>
        <w:tc>
          <w:tcPr>
            <w:tcW w:w="1080" w:type="dxa"/>
            <w:tcBorders>
              <w:top w:val="nil"/>
              <w:left w:val="nil"/>
              <w:bottom w:val="nil"/>
              <w:right w:val="nil"/>
            </w:tcBorders>
            <w:shd w:val="clear" w:color="auto" w:fill="auto"/>
            <w:noWrap/>
            <w:vAlign w:val="center"/>
            <w:tcPrChange w:id="192" w:author="Tsukuba, Takeshi (Sony)" w:date="2019-03-22T11:00:00Z">
              <w:tcPr>
                <w:tcW w:w="1080" w:type="dxa"/>
                <w:tcBorders>
                  <w:top w:val="nil"/>
                  <w:left w:val="nil"/>
                  <w:bottom w:val="nil"/>
                  <w:right w:val="nil"/>
                </w:tcBorders>
                <w:shd w:val="clear" w:color="auto" w:fill="auto"/>
                <w:noWrap/>
                <w:vAlign w:val="center"/>
              </w:tcPr>
            </w:tcPrChange>
          </w:tcPr>
          <w:p w14:paraId="76DD5C92" w14:textId="60DFFA96" w:rsidR="00D83AC4" w:rsidRPr="005B668E" w:rsidRDefault="00D83AC4" w:rsidP="00D83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del w:id="193" w:author="Tsukuba, Takeshi (Sony)" w:date="2019-03-22T11:00:00Z">
              <w:r w:rsidRPr="005B668E" w:rsidDel="008F0BB9">
                <w:rPr>
                  <w:rFonts w:ascii="Arial" w:eastAsia="ＭＳ Ｐゴシック" w:hAnsi="Arial" w:cs="Arial"/>
                  <w:color w:val="000000"/>
                  <w:sz w:val="18"/>
                  <w:szCs w:val="18"/>
                  <w:lang w:eastAsia="ja-JP"/>
                </w:rPr>
                <w:delText xml:space="preserve">　</w:delText>
              </w:r>
            </w:del>
          </w:p>
        </w:tc>
        <w:tc>
          <w:tcPr>
            <w:tcW w:w="1080" w:type="dxa"/>
            <w:tcBorders>
              <w:top w:val="nil"/>
              <w:left w:val="nil"/>
              <w:bottom w:val="nil"/>
              <w:right w:val="single" w:sz="8" w:space="0" w:color="auto"/>
            </w:tcBorders>
            <w:shd w:val="clear" w:color="auto" w:fill="auto"/>
            <w:noWrap/>
            <w:vAlign w:val="center"/>
            <w:tcPrChange w:id="194" w:author="Tsukuba, Takeshi (Sony)" w:date="2019-03-22T11:00:00Z">
              <w:tcPr>
                <w:tcW w:w="1080" w:type="dxa"/>
                <w:tcBorders>
                  <w:top w:val="nil"/>
                  <w:left w:val="nil"/>
                  <w:bottom w:val="nil"/>
                  <w:right w:val="single" w:sz="8" w:space="0" w:color="auto"/>
                </w:tcBorders>
                <w:shd w:val="clear" w:color="auto" w:fill="auto"/>
                <w:noWrap/>
                <w:vAlign w:val="center"/>
              </w:tcPr>
            </w:tcPrChange>
          </w:tcPr>
          <w:p w14:paraId="25355243" w14:textId="1A7DD840" w:rsidR="00D83AC4" w:rsidRPr="005B668E" w:rsidRDefault="00D83AC4" w:rsidP="00D83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95" w:author="Tsukuba, Takeshi (Sony)" w:date="2019-03-22T14:15:00Z">
              <w:r>
                <w:rPr>
                  <w:rFonts w:ascii="Arial" w:hAnsi="Arial" w:cs="Arial"/>
                  <w:color w:val="000000"/>
                  <w:sz w:val="18"/>
                  <w:szCs w:val="18"/>
                </w:rPr>
                <w:t>101%</w:t>
              </w:r>
            </w:ins>
            <w:del w:id="196" w:author="Tsukuba, Takeshi (Sony)" w:date="2019-03-22T11:00:00Z">
              <w:r w:rsidRPr="005B668E" w:rsidDel="008F0BB9">
                <w:rPr>
                  <w:rFonts w:ascii="Arial" w:eastAsia="ＭＳ Ｐゴシック" w:hAnsi="Arial" w:cs="Arial"/>
                  <w:color w:val="000000"/>
                  <w:sz w:val="18"/>
                  <w:szCs w:val="18"/>
                  <w:lang w:eastAsia="ja-JP"/>
                </w:rPr>
                <w:delText xml:space="preserve">　</w:delText>
              </w:r>
            </w:del>
          </w:p>
        </w:tc>
      </w:tr>
      <w:tr w:rsidR="00D83AC4" w:rsidRPr="005B668E" w14:paraId="558991CC" w14:textId="77777777" w:rsidTr="008F0BB9">
        <w:tblPrEx>
          <w:tblW w:w="8021" w:type="dxa"/>
          <w:jc w:val="center"/>
          <w:tblCellMar>
            <w:left w:w="99" w:type="dxa"/>
            <w:right w:w="99" w:type="dxa"/>
          </w:tblCellMar>
          <w:tblPrExChange w:id="197" w:author="Tsukuba, Takeshi (Sony)" w:date="2019-03-22T11:00:00Z">
            <w:tblPrEx>
              <w:tblW w:w="8021" w:type="dxa"/>
              <w:jc w:val="center"/>
              <w:tblCellMar>
                <w:left w:w="99" w:type="dxa"/>
                <w:right w:w="99" w:type="dxa"/>
              </w:tblCellMar>
            </w:tblPrEx>
          </w:tblPrExChange>
        </w:tblPrEx>
        <w:trPr>
          <w:trHeight w:val="255"/>
          <w:jc w:val="center"/>
          <w:trPrChange w:id="198" w:author="Tsukuba, Takeshi (Sony)" w:date="2019-03-22T11:00: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199" w:author="Tsukuba, Takeshi (Sony)" w:date="2019-03-22T11:00:00Z">
              <w:tcPr>
                <w:tcW w:w="1640" w:type="dxa"/>
                <w:tcBorders>
                  <w:top w:val="nil"/>
                  <w:left w:val="single" w:sz="8" w:space="0" w:color="auto"/>
                  <w:bottom w:val="nil"/>
                  <w:right w:val="single" w:sz="8" w:space="0" w:color="auto"/>
                </w:tcBorders>
                <w:shd w:val="clear" w:color="auto" w:fill="auto"/>
                <w:noWrap/>
                <w:vAlign w:val="center"/>
                <w:hideMark/>
              </w:tcPr>
            </w:tcPrChange>
          </w:tcPr>
          <w:p w14:paraId="1A6A6EF9" w14:textId="77777777" w:rsidR="00D83AC4" w:rsidRPr="005B668E" w:rsidRDefault="00D83AC4" w:rsidP="00D83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B668E">
              <w:rPr>
                <w:rFonts w:ascii="Arial" w:eastAsia="ＭＳ Ｐゴシック" w:hAnsi="Arial" w:cs="Arial"/>
                <w:color w:val="000000"/>
                <w:sz w:val="18"/>
                <w:szCs w:val="18"/>
                <w:lang w:eastAsia="ja-JP"/>
              </w:rPr>
              <w:t>Class A2</w:t>
            </w:r>
          </w:p>
        </w:tc>
        <w:tc>
          <w:tcPr>
            <w:tcW w:w="1080" w:type="dxa"/>
            <w:tcBorders>
              <w:top w:val="nil"/>
              <w:left w:val="nil"/>
              <w:bottom w:val="nil"/>
              <w:right w:val="nil"/>
            </w:tcBorders>
            <w:shd w:val="clear" w:color="auto" w:fill="auto"/>
            <w:noWrap/>
            <w:vAlign w:val="center"/>
            <w:hideMark/>
            <w:tcPrChange w:id="200" w:author="Tsukuba, Takeshi (Sony)" w:date="2019-03-22T11:00:00Z">
              <w:tcPr>
                <w:tcW w:w="1080" w:type="dxa"/>
                <w:tcBorders>
                  <w:top w:val="nil"/>
                  <w:left w:val="nil"/>
                  <w:bottom w:val="nil"/>
                  <w:right w:val="nil"/>
                </w:tcBorders>
                <w:shd w:val="clear" w:color="auto" w:fill="auto"/>
                <w:noWrap/>
                <w:vAlign w:val="center"/>
                <w:hideMark/>
              </w:tcPr>
            </w:tcPrChange>
          </w:tcPr>
          <w:p w14:paraId="002FFF2F" w14:textId="14E80372" w:rsidR="00D83AC4" w:rsidRPr="005B668E" w:rsidRDefault="00D83AC4" w:rsidP="00D83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01" w:author="Tsukuba, Takeshi (Sony)" w:date="2019-03-22T12:31:00Z">
              <w:r>
                <w:rPr>
                  <w:rFonts w:ascii="Arial" w:hAnsi="Arial" w:cs="Arial"/>
                  <w:color w:val="000000"/>
                  <w:sz w:val="18"/>
                  <w:szCs w:val="18"/>
                </w:rPr>
                <w:t>-0.01%</w:t>
              </w:r>
            </w:ins>
            <w:del w:id="202" w:author="Tsukuba, Takeshi (Sony)" w:date="2019-03-22T12:31:00Z">
              <w:r w:rsidRPr="005B668E" w:rsidDel="0010500E">
                <w:rPr>
                  <w:rFonts w:ascii="Arial" w:eastAsia="ＭＳ Ｐゴシック" w:hAnsi="Arial" w:cs="Arial"/>
                  <w:color w:val="000000"/>
                  <w:sz w:val="18"/>
                  <w:szCs w:val="18"/>
                  <w:lang w:eastAsia="ja-JP"/>
                </w:rPr>
                <w:delText xml:space="preserve">　</w:delText>
              </w:r>
            </w:del>
          </w:p>
        </w:tc>
        <w:tc>
          <w:tcPr>
            <w:tcW w:w="1080" w:type="dxa"/>
            <w:tcBorders>
              <w:top w:val="nil"/>
              <w:left w:val="nil"/>
              <w:bottom w:val="nil"/>
              <w:right w:val="nil"/>
            </w:tcBorders>
            <w:shd w:val="clear" w:color="auto" w:fill="auto"/>
            <w:noWrap/>
            <w:vAlign w:val="center"/>
            <w:hideMark/>
            <w:tcPrChange w:id="203" w:author="Tsukuba, Takeshi (Sony)" w:date="2019-03-22T11:00:00Z">
              <w:tcPr>
                <w:tcW w:w="1080" w:type="dxa"/>
                <w:tcBorders>
                  <w:top w:val="nil"/>
                  <w:left w:val="nil"/>
                  <w:bottom w:val="nil"/>
                  <w:right w:val="nil"/>
                </w:tcBorders>
                <w:shd w:val="clear" w:color="auto" w:fill="auto"/>
                <w:noWrap/>
                <w:vAlign w:val="center"/>
                <w:hideMark/>
              </w:tcPr>
            </w:tcPrChange>
          </w:tcPr>
          <w:p w14:paraId="4C5D4E71" w14:textId="23D8F71F" w:rsidR="00D83AC4" w:rsidRPr="005B668E" w:rsidRDefault="00D83AC4" w:rsidP="00D83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04" w:author="Tsukuba, Takeshi (Sony)" w:date="2019-03-22T12:31:00Z">
              <w:r>
                <w:rPr>
                  <w:rFonts w:ascii="Arial" w:hAnsi="Arial" w:cs="Arial"/>
                  <w:color w:val="000000"/>
                  <w:sz w:val="18"/>
                  <w:szCs w:val="18"/>
                </w:rPr>
                <w:t>0.06%</w:t>
              </w:r>
            </w:ins>
          </w:p>
        </w:tc>
        <w:tc>
          <w:tcPr>
            <w:tcW w:w="2061" w:type="dxa"/>
            <w:tcBorders>
              <w:top w:val="nil"/>
              <w:left w:val="nil"/>
              <w:bottom w:val="nil"/>
              <w:right w:val="single" w:sz="4" w:space="0" w:color="auto"/>
            </w:tcBorders>
            <w:shd w:val="clear" w:color="auto" w:fill="auto"/>
            <w:noWrap/>
            <w:vAlign w:val="center"/>
            <w:hideMark/>
            <w:tcPrChange w:id="205" w:author="Tsukuba, Takeshi (Sony)" w:date="2019-03-22T11:00:00Z">
              <w:tcPr>
                <w:tcW w:w="2061" w:type="dxa"/>
                <w:tcBorders>
                  <w:top w:val="nil"/>
                  <w:left w:val="nil"/>
                  <w:bottom w:val="nil"/>
                  <w:right w:val="single" w:sz="4" w:space="0" w:color="auto"/>
                </w:tcBorders>
                <w:shd w:val="clear" w:color="auto" w:fill="auto"/>
                <w:noWrap/>
                <w:vAlign w:val="center"/>
                <w:hideMark/>
              </w:tcPr>
            </w:tcPrChange>
          </w:tcPr>
          <w:p w14:paraId="329730E0" w14:textId="20C7E4FF" w:rsidR="00D83AC4" w:rsidRPr="005B668E" w:rsidRDefault="00D83AC4" w:rsidP="00D83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06" w:author="Tsukuba, Takeshi (Sony)" w:date="2019-03-22T12:31:00Z">
              <w:r>
                <w:rPr>
                  <w:rFonts w:ascii="Arial" w:hAnsi="Arial" w:cs="Arial"/>
                  <w:color w:val="000000"/>
                  <w:sz w:val="18"/>
                  <w:szCs w:val="18"/>
                </w:rPr>
                <w:t>-0.01%</w:t>
              </w:r>
            </w:ins>
            <w:del w:id="207" w:author="Tsukuba, Takeshi (Sony)" w:date="2019-03-22T12:31:00Z">
              <w:r w:rsidRPr="005B668E" w:rsidDel="0010500E">
                <w:rPr>
                  <w:rFonts w:ascii="Arial" w:eastAsia="ＭＳ Ｐゴシック" w:hAnsi="Arial" w:cs="Arial"/>
                  <w:color w:val="000000"/>
                  <w:sz w:val="18"/>
                  <w:szCs w:val="18"/>
                  <w:lang w:eastAsia="ja-JP"/>
                </w:rPr>
                <w:delText xml:space="preserve">　</w:delText>
              </w:r>
            </w:del>
          </w:p>
        </w:tc>
        <w:tc>
          <w:tcPr>
            <w:tcW w:w="1080" w:type="dxa"/>
            <w:tcBorders>
              <w:top w:val="nil"/>
              <w:left w:val="nil"/>
              <w:bottom w:val="nil"/>
              <w:right w:val="nil"/>
            </w:tcBorders>
            <w:shd w:val="clear" w:color="auto" w:fill="auto"/>
            <w:noWrap/>
            <w:vAlign w:val="center"/>
            <w:tcPrChange w:id="208" w:author="Tsukuba, Takeshi (Sony)" w:date="2019-03-22T11:00:00Z">
              <w:tcPr>
                <w:tcW w:w="1080" w:type="dxa"/>
                <w:tcBorders>
                  <w:top w:val="nil"/>
                  <w:left w:val="nil"/>
                  <w:bottom w:val="nil"/>
                  <w:right w:val="nil"/>
                </w:tcBorders>
                <w:shd w:val="clear" w:color="auto" w:fill="auto"/>
                <w:noWrap/>
                <w:vAlign w:val="center"/>
              </w:tcPr>
            </w:tcPrChange>
          </w:tcPr>
          <w:p w14:paraId="6D3AD1D8" w14:textId="0B9D468E" w:rsidR="00D83AC4" w:rsidRPr="005B668E" w:rsidRDefault="00D83AC4" w:rsidP="00D83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del w:id="209" w:author="Tsukuba, Takeshi (Sony)" w:date="2019-03-22T11:00:00Z">
              <w:r w:rsidRPr="005B668E" w:rsidDel="008F0BB9">
                <w:rPr>
                  <w:rFonts w:ascii="Arial" w:eastAsia="ＭＳ Ｐゴシック" w:hAnsi="Arial" w:cs="Arial"/>
                  <w:color w:val="000000"/>
                  <w:sz w:val="18"/>
                  <w:szCs w:val="18"/>
                  <w:lang w:eastAsia="ja-JP"/>
                </w:rPr>
                <w:delText xml:space="preserve">　</w:delText>
              </w:r>
            </w:del>
          </w:p>
        </w:tc>
        <w:tc>
          <w:tcPr>
            <w:tcW w:w="1080" w:type="dxa"/>
            <w:tcBorders>
              <w:top w:val="nil"/>
              <w:left w:val="nil"/>
              <w:bottom w:val="nil"/>
              <w:right w:val="single" w:sz="8" w:space="0" w:color="auto"/>
            </w:tcBorders>
            <w:shd w:val="clear" w:color="auto" w:fill="auto"/>
            <w:noWrap/>
            <w:vAlign w:val="center"/>
            <w:tcPrChange w:id="210" w:author="Tsukuba, Takeshi (Sony)" w:date="2019-03-22T11:00:00Z">
              <w:tcPr>
                <w:tcW w:w="1080" w:type="dxa"/>
                <w:tcBorders>
                  <w:top w:val="nil"/>
                  <w:left w:val="nil"/>
                  <w:bottom w:val="nil"/>
                  <w:right w:val="single" w:sz="8" w:space="0" w:color="auto"/>
                </w:tcBorders>
                <w:shd w:val="clear" w:color="auto" w:fill="auto"/>
                <w:noWrap/>
                <w:vAlign w:val="center"/>
              </w:tcPr>
            </w:tcPrChange>
          </w:tcPr>
          <w:p w14:paraId="04914ED2" w14:textId="68DDC040" w:rsidR="00D83AC4" w:rsidRPr="005B668E" w:rsidRDefault="00D83AC4" w:rsidP="00D83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11" w:author="Tsukuba, Takeshi (Sony)" w:date="2019-03-22T14:15:00Z">
              <w:r>
                <w:rPr>
                  <w:rFonts w:ascii="Arial" w:hAnsi="Arial" w:cs="Arial"/>
                  <w:color w:val="000000"/>
                  <w:sz w:val="18"/>
                  <w:szCs w:val="18"/>
                </w:rPr>
                <w:t>99%</w:t>
              </w:r>
            </w:ins>
            <w:del w:id="212" w:author="Tsukuba, Takeshi (Sony)" w:date="2019-03-22T11:00:00Z">
              <w:r w:rsidRPr="005B668E" w:rsidDel="008F0BB9">
                <w:rPr>
                  <w:rFonts w:ascii="Arial" w:eastAsia="ＭＳ Ｐゴシック" w:hAnsi="Arial" w:cs="Arial"/>
                  <w:color w:val="000000"/>
                  <w:sz w:val="18"/>
                  <w:szCs w:val="18"/>
                  <w:lang w:eastAsia="ja-JP"/>
                </w:rPr>
                <w:delText xml:space="preserve">　</w:delText>
              </w:r>
            </w:del>
          </w:p>
        </w:tc>
      </w:tr>
      <w:tr w:rsidR="00D83AC4" w:rsidRPr="005B668E" w14:paraId="525DDC07" w14:textId="77777777" w:rsidTr="008F0BB9">
        <w:tblPrEx>
          <w:tblW w:w="8021" w:type="dxa"/>
          <w:jc w:val="center"/>
          <w:tblCellMar>
            <w:left w:w="99" w:type="dxa"/>
            <w:right w:w="99" w:type="dxa"/>
          </w:tblCellMar>
          <w:tblPrExChange w:id="213" w:author="Tsukuba, Takeshi (Sony)" w:date="2019-03-22T11:00:00Z">
            <w:tblPrEx>
              <w:tblW w:w="8021" w:type="dxa"/>
              <w:jc w:val="center"/>
              <w:tblCellMar>
                <w:left w:w="99" w:type="dxa"/>
                <w:right w:w="99" w:type="dxa"/>
              </w:tblCellMar>
            </w:tblPrEx>
          </w:tblPrExChange>
        </w:tblPrEx>
        <w:trPr>
          <w:trHeight w:val="255"/>
          <w:jc w:val="center"/>
          <w:trPrChange w:id="214" w:author="Tsukuba, Takeshi (Sony)" w:date="2019-03-22T11:00: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215" w:author="Tsukuba, Takeshi (Sony)" w:date="2019-03-22T11:00:00Z">
              <w:tcPr>
                <w:tcW w:w="1640" w:type="dxa"/>
                <w:tcBorders>
                  <w:top w:val="nil"/>
                  <w:left w:val="single" w:sz="8" w:space="0" w:color="auto"/>
                  <w:bottom w:val="nil"/>
                  <w:right w:val="single" w:sz="8" w:space="0" w:color="auto"/>
                </w:tcBorders>
                <w:shd w:val="clear" w:color="auto" w:fill="auto"/>
                <w:noWrap/>
                <w:vAlign w:val="center"/>
                <w:hideMark/>
              </w:tcPr>
            </w:tcPrChange>
          </w:tcPr>
          <w:p w14:paraId="19AB3234" w14:textId="77777777" w:rsidR="00D83AC4" w:rsidRPr="005B668E" w:rsidRDefault="00D83AC4" w:rsidP="00D83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B668E">
              <w:rPr>
                <w:rFonts w:ascii="Arial" w:eastAsia="ＭＳ Ｐゴシック" w:hAnsi="Arial" w:cs="Arial"/>
                <w:color w:val="000000"/>
                <w:sz w:val="18"/>
                <w:szCs w:val="18"/>
                <w:lang w:eastAsia="ja-JP"/>
              </w:rPr>
              <w:t>Class B</w:t>
            </w:r>
          </w:p>
        </w:tc>
        <w:tc>
          <w:tcPr>
            <w:tcW w:w="1080" w:type="dxa"/>
            <w:tcBorders>
              <w:top w:val="nil"/>
              <w:left w:val="nil"/>
              <w:bottom w:val="nil"/>
              <w:right w:val="nil"/>
            </w:tcBorders>
            <w:shd w:val="clear" w:color="auto" w:fill="auto"/>
            <w:noWrap/>
            <w:vAlign w:val="center"/>
            <w:hideMark/>
            <w:tcPrChange w:id="216" w:author="Tsukuba, Takeshi (Sony)" w:date="2019-03-22T11:00:00Z">
              <w:tcPr>
                <w:tcW w:w="1080" w:type="dxa"/>
                <w:tcBorders>
                  <w:top w:val="nil"/>
                  <w:left w:val="nil"/>
                  <w:bottom w:val="nil"/>
                  <w:right w:val="nil"/>
                </w:tcBorders>
                <w:shd w:val="clear" w:color="auto" w:fill="auto"/>
                <w:noWrap/>
                <w:vAlign w:val="center"/>
                <w:hideMark/>
              </w:tcPr>
            </w:tcPrChange>
          </w:tcPr>
          <w:p w14:paraId="57B1A85E" w14:textId="64CF74ED" w:rsidR="00D83AC4" w:rsidRPr="005B668E" w:rsidRDefault="00D83AC4" w:rsidP="00D83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17" w:author="Tsukuba, Takeshi (Sony)" w:date="2019-03-22T11:00:00Z">
              <w:r>
                <w:rPr>
                  <w:rFonts w:ascii="Arial" w:hAnsi="Arial" w:cs="Arial"/>
                  <w:color w:val="000000"/>
                  <w:sz w:val="18"/>
                  <w:szCs w:val="18"/>
                </w:rPr>
                <w:t>-0.02%</w:t>
              </w:r>
            </w:ins>
            <w:del w:id="218" w:author="Tsukuba, Takeshi (Sony)" w:date="2019-03-22T11:00:00Z">
              <w:r w:rsidRPr="005B668E" w:rsidDel="00B270D4">
                <w:rPr>
                  <w:rFonts w:ascii="Arial" w:eastAsia="ＭＳ Ｐゴシック" w:hAnsi="Arial" w:cs="Arial"/>
                  <w:color w:val="000000"/>
                  <w:sz w:val="18"/>
                  <w:szCs w:val="18"/>
                  <w:lang w:eastAsia="ja-JP"/>
                </w:rPr>
                <w:delText xml:space="preserve">　</w:delText>
              </w:r>
            </w:del>
          </w:p>
        </w:tc>
        <w:tc>
          <w:tcPr>
            <w:tcW w:w="1080" w:type="dxa"/>
            <w:tcBorders>
              <w:top w:val="nil"/>
              <w:left w:val="nil"/>
              <w:bottom w:val="nil"/>
              <w:right w:val="nil"/>
            </w:tcBorders>
            <w:shd w:val="clear" w:color="auto" w:fill="auto"/>
            <w:noWrap/>
            <w:vAlign w:val="center"/>
            <w:hideMark/>
            <w:tcPrChange w:id="219" w:author="Tsukuba, Takeshi (Sony)" w:date="2019-03-22T11:00:00Z">
              <w:tcPr>
                <w:tcW w:w="1080" w:type="dxa"/>
                <w:tcBorders>
                  <w:top w:val="nil"/>
                  <w:left w:val="nil"/>
                  <w:bottom w:val="nil"/>
                  <w:right w:val="nil"/>
                </w:tcBorders>
                <w:shd w:val="clear" w:color="auto" w:fill="auto"/>
                <w:noWrap/>
                <w:vAlign w:val="center"/>
                <w:hideMark/>
              </w:tcPr>
            </w:tcPrChange>
          </w:tcPr>
          <w:p w14:paraId="5594EFD2" w14:textId="05C599D8" w:rsidR="00D83AC4" w:rsidRPr="005B668E" w:rsidRDefault="00D83AC4" w:rsidP="00D83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20" w:author="Tsukuba, Takeshi (Sony)" w:date="2019-03-22T11:00:00Z">
              <w:r>
                <w:rPr>
                  <w:rFonts w:ascii="Arial" w:hAnsi="Arial" w:cs="Arial"/>
                  <w:color w:val="000000"/>
                  <w:sz w:val="18"/>
                  <w:szCs w:val="18"/>
                </w:rPr>
                <w:t>0.09%</w:t>
              </w:r>
            </w:ins>
          </w:p>
        </w:tc>
        <w:tc>
          <w:tcPr>
            <w:tcW w:w="2061" w:type="dxa"/>
            <w:tcBorders>
              <w:top w:val="nil"/>
              <w:left w:val="nil"/>
              <w:bottom w:val="nil"/>
              <w:right w:val="single" w:sz="4" w:space="0" w:color="auto"/>
            </w:tcBorders>
            <w:shd w:val="clear" w:color="auto" w:fill="auto"/>
            <w:noWrap/>
            <w:vAlign w:val="center"/>
            <w:hideMark/>
            <w:tcPrChange w:id="221" w:author="Tsukuba, Takeshi (Sony)" w:date="2019-03-22T11:00:00Z">
              <w:tcPr>
                <w:tcW w:w="2061" w:type="dxa"/>
                <w:tcBorders>
                  <w:top w:val="nil"/>
                  <w:left w:val="nil"/>
                  <w:bottom w:val="nil"/>
                  <w:right w:val="single" w:sz="4" w:space="0" w:color="auto"/>
                </w:tcBorders>
                <w:shd w:val="clear" w:color="auto" w:fill="auto"/>
                <w:noWrap/>
                <w:vAlign w:val="center"/>
                <w:hideMark/>
              </w:tcPr>
            </w:tcPrChange>
          </w:tcPr>
          <w:p w14:paraId="4DC124AE" w14:textId="3AA3B56F" w:rsidR="00D83AC4" w:rsidRPr="005B668E" w:rsidRDefault="00D83AC4" w:rsidP="00D83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22" w:author="Tsukuba, Takeshi (Sony)" w:date="2019-03-22T11:00:00Z">
              <w:r>
                <w:rPr>
                  <w:rFonts w:ascii="Arial" w:hAnsi="Arial" w:cs="Arial"/>
                  <w:color w:val="000000"/>
                  <w:sz w:val="18"/>
                  <w:szCs w:val="18"/>
                </w:rPr>
                <w:t>-0.09%</w:t>
              </w:r>
            </w:ins>
            <w:del w:id="223" w:author="Tsukuba, Takeshi (Sony)" w:date="2019-03-22T11:00:00Z">
              <w:r w:rsidRPr="005B668E" w:rsidDel="00B270D4">
                <w:rPr>
                  <w:rFonts w:ascii="Arial" w:eastAsia="ＭＳ Ｐゴシック" w:hAnsi="Arial" w:cs="Arial"/>
                  <w:color w:val="000000"/>
                  <w:sz w:val="18"/>
                  <w:szCs w:val="18"/>
                  <w:lang w:eastAsia="ja-JP"/>
                </w:rPr>
                <w:delText xml:space="preserve">　</w:delText>
              </w:r>
            </w:del>
          </w:p>
        </w:tc>
        <w:tc>
          <w:tcPr>
            <w:tcW w:w="1080" w:type="dxa"/>
            <w:tcBorders>
              <w:top w:val="nil"/>
              <w:left w:val="nil"/>
              <w:bottom w:val="nil"/>
              <w:right w:val="nil"/>
            </w:tcBorders>
            <w:shd w:val="clear" w:color="auto" w:fill="auto"/>
            <w:noWrap/>
            <w:vAlign w:val="center"/>
            <w:tcPrChange w:id="224" w:author="Tsukuba, Takeshi (Sony)" w:date="2019-03-22T11:00:00Z">
              <w:tcPr>
                <w:tcW w:w="1080" w:type="dxa"/>
                <w:tcBorders>
                  <w:top w:val="nil"/>
                  <w:left w:val="nil"/>
                  <w:bottom w:val="nil"/>
                  <w:right w:val="nil"/>
                </w:tcBorders>
                <w:shd w:val="clear" w:color="auto" w:fill="auto"/>
                <w:noWrap/>
                <w:vAlign w:val="center"/>
              </w:tcPr>
            </w:tcPrChange>
          </w:tcPr>
          <w:p w14:paraId="05A8F571" w14:textId="2BA864F1" w:rsidR="00D83AC4" w:rsidRPr="005B668E" w:rsidRDefault="00D83AC4" w:rsidP="00D83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del w:id="225" w:author="Tsukuba, Takeshi (Sony)" w:date="2019-03-22T11:00:00Z">
              <w:r w:rsidRPr="005B668E" w:rsidDel="008F0BB9">
                <w:rPr>
                  <w:rFonts w:ascii="Arial" w:eastAsia="ＭＳ Ｐゴシック" w:hAnsi="Arial" w:cs="Arial"/>
                  <w:color w:val="000000"/>
                  <w:sz w:val="18"/>
                  <w:szCs w:val="18"/>
                  <w:lang w:eastAsia="ja-JP"/>
                </w:rPr>
                <w:delText xml:space="preserve">　</w:delText>
              </w:r>
            </w:del>
          </w:p>
        </w:tc>
        <w:tc>
          <w:tcPr>
            <w:tcW w:w="1080" w:type="dxa"/>
            <w:tcBorders>
              <w:top w:val="nil"/>
              <w:left w:val="nil"/>
              <w:bottom w:val="nil"/>
              <w:right w:val="single" w:sz="8" w:space="0" w:color="auto"/>
            </w:tcBorders>
            <w:shd w:val="clear" w:color="auto" w:fill="auto"/>
            <w:noWrap/>
            <w:vAlign w:val="center"/>
            <w:tcPrChange w:id="226" w:author="Tsukuba, Takeshi (Sony)" w:date="2019-03-22T11:00:00Z">
              <w:tcPr>
                <w:tcW w:w="1080" w:type="dxa"/>
                <w:tcBorders>
                  <w:top w:val="nil"/>
                  <w:left w:val="nil"/>
                  <w:bottom w:val="nil"/>
                  <w:right w:val="single" w:sz="8" w:space="0" w:color="auto"/>
                </w:tcBorders>
                <w:shd w:val="clear" w:color="auto" w:fill="auto"/>
                <w:noWrap/>
                <w:vAlign w:val="center"/>
              </w:tcPr>
            </w:tcPrChange>
          </w:tcPr>
          <w:p w14:paraId="3DDC9571" w14:textId="1E254F83" w:rsidR="00D83AC4" w:rsidRPr="005B668E" w:rsidRDefault="00D83AC4" w:rsidP="00D83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27" w:author="Tsukuba, Takeshi (Sony)" w:date="2019-03-22T14:15:00Z">
              <w:r>
                <w:rPr>
                  <w:rFonts w:ascii="Arial" w:hAnsi="Arial" w:cs="Arial"/>
                  <w:color w:val="000000"/>
                  <w:sz w:val="18"/>
                  <w:szCs w:val="18"/>
                </w:rPr>
                <w:t>101%</w:t>
              </w:r>
            </w:ins>
            <w:del w:id="228" w:author="Tsukuba, Takeshi (Sony)" w:date="2019-03-22T11:00:00Z">
              <w:r w:rsidRPr="005B668E" w:rsidDel="008F0BB9">
                <w:rPr>
                  <w:rFonts w:ascii="Arial" w:eastAsia="ＭＳ Ｐゴシック" w:hAnsi="Arial" w:cs="Arial"/>
                  <w:color w:val="000000"/>
                  <w:sz w:val="18"/>
                  <w:szCs w:val="18"/>
                  <w:lang w:eastAsia="ja-JP"/>
                </w:rPr>
                <w:delText xml:space="preserve">　</w:delText>
              </w:r>
            </w:del>
          </w:p>
        </w:tc>
      </w:tr>
      <w:tr w:rsidR="00D83AC4" w:rsidRPr="005B668E" w14:paraId="4E80A234" w14:textId="77777777" w:rsidTr="008F0BB9">
        <w:tblPrEx>
          <w:tblW w:w="8021" w:type="dxa"/>
          <w:jc w:val="center"/>
          <w:tblCellMar>
            <w:left w:w="99" w:type="dxa"/>
            <w:right w:w="99" w:type="dxa"/>
          </w:tblCellMar>
          <w:tblPrExChange w:id="229" w:author="Tsukuba, Takeshi (Sony)" w:date="2019-03-22T11:00:00Z">
            <w:tblPrEx>
              <w:tblW w:w="8021" w:type="dxa"/>
              <w:jc w:val="center"/>
              <w:tblCellMar>
                <w:left w:w="99" w:type="dxa"/>
                <w:right w:w="99" w:type="dxa"/>
              </w:tblCellMar>
            </w:tblPrEx>
          </w:tblPrExChange>
        </w:tblPrEx>
        <w:trPr>
          <w:trHeight w:val="255"/>
          <w:jc w:val="center"/>
          <w:trPrChange w:id="230" w:author="Tsukuba, Takeshi (Sony)" w:date="2019-03-22T11:00: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231" w:author="Tsukuba, Takeshi (Sony)" w:date="2019-03-22T11:00:00Z">
              <w:tcPr>
                <w:tcW w:w="1640" w:type="dxa"/>
                <w:tcBorders>
                  <w:top w:val="nil"/>
                  <w:left w:val="single" w:sz="8" w:space="0" w:color="auto"/>
                  <w:bottom w:val="nil"/>
                  <w:right w:val="single" w:sz="8" w:space="0" w:color="auto"/>
                </w:tcBorders>
                <w:shd w:val="clear" w:color="auto" w:fill="auto"/>
                <w:noWrap/>
                <w:vAlign w:val="center"/>
                <w:hideMark/>
              </w:tcPr>
            </w:tcPrChange>
          </w:tcPr>
          <w:p w14:paraId="75CED96C" w14:textId="77777777" w:rsidR="00D83AC4" w:rsidRPr="005B668E" w:rsidRDefault="00D83AC4" w:rsidP="00D83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B668E">
              <w:rPr>
                <w:rFonts w:ascii="Arial" w:eastAsia="ＭＳ Ｐゴシック" w:hAnsi="Arial" w:cs="Arial"/>
                <w:color w:val="000000"/>
                <w:sz w:val="18"/>
                <w:szCs w:val="18"/>
                <w:lang w:eastAsia="ja-JP"/>
              </w:rPr>
              <w:t>Class C</w:t>
            </w:r>
          </w:p>
        </w:tc>
        <w:tc>
          <w:tcPr>
            <w:tcW w:w="1080" w:type="dxa"/>
            <w:tcBorders>
              <w:top w:val="nil"/>
              <w:left w:val="nil"/>
              <w:bottom w:val="nil"/>
              <w:right w:val="nil"/>
            </w:tcBorders>
            <w:shd w:val="clear" w:color="auto" w:fill="auto"/>
            <w:noWrap/>
            <w:vAlign w:val="center"/>
            <w:hideMark/>
            <w:tcPrChange w:id="232" w:author="Tsukuba, Takeshi (Sony)" w:date="2019-03-22T11:00:00Z">
              <w:tcPr>
                <w:tcW w:w="1080" w:type="dxa"/>
                <w:tcBorders>
                  <w:top w:val="nil"/>
                  <w:left w:val="nil"/>
                  <w:bottom w:val="nil"/>
                  <w:right w:val="nil"/>
                </w:tcBorders>
                <w:shd w:val="clear" w:color="auto" w:fill="auto"/>
                <w:noWrap/>
                <w:vAlign w:val="center"/>
                <w:hideMark/>
              </w:tcPr>
            </w:tcPrChange>
          </w:tcPr>
          <w:p w14:paraId="1B77FF1F" w14:textId="7C1548A5" w:rsidR="00D83AC4" w:rsidRPr="005B668E" w:rsidRDefault="00D83AC4" w:rsidP="00D83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-0.12%</w:t>
            </w:r>
          </w:p>
        </w:tc>
        <w:tc>
          <w:tcPr>
            <w:tcW w:w="1080" w:type="dxa"/>
            <w:tcBorders>
              <w:top w:val="nil"/>
              <w:left w:val="nil"/>
              <w:bottom w:val="nil"/>
              <w:right w:val="nil"/>
            </w:tcBorders>
            <w:shd w:val="clear" w:color="auto" w:fill="auto"/>
            <w:noWrap/>
            <w:vAlign w:val="center"/>
            <w:hideMark/>
            <w:tcPrChange w:id="233" w:author="Tsukuba, Takeshi (Sony)" w:date="2019-03-22T11:00:00Z">
              <w:tcPr>
                <w:tcW w:w="1080" w:type="dxa"/>
                <w:tcBorders>
                  <w:top w:val="nil"/>
                  <w:left w:val="nil"/>
                  <w:bottom w:val="nil"/>
                  <w:right w:val="nil"/>
                </w:tcBorders>
                <w:shd w:val="clear" w:color="auto" w:fill="auto"/>
                <w:noWrap/>
                <w:vAlign w:val="center"/>
                <w:hideMark/>
              </w:tcPr>
            </w:tcPrChange>
          </w:tcPr>
          <w:p w14:paraId="6582F78A" w14:textId="75CD9C54" w:rsidR="00D83AC4" w:rsidRPr="005B668E" w:rsidRDefault="00D83AC4" w:rsidP="00D83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-0.20%</w:t>
            </w:r>
          </w:p>
        </w:tc>
        <w:tc>
          <w:tcPr>
            <w:tcW w:w="2061" w:type="dxa"/>
            <w:tcBorders>
              <w:top w:val="nil"/>
              <w:left w:val="nil"/>
              <w:bottom w:val="nil"/>
              <w:right w:val="single" w:sz="4" w:space="0" w:color="auto"/>
            </w:tcBorders>
            <w:shd w:val="clear" w:color="auto" w:fill="auto"/>
            <w:noWrap/>
            <w:vAlign w:val="center"/>
            <w:hideMark/>
            <w:tcPrChange w:id="234" w:author="Tsukuba, Takeshi (Sony)" w:date="2019-03-22T11:00:00Z">
              <w:tcPr>
                <w:tcW w:w="2061" w:type="dxa"/>
                <w:tcBorders>
                  <w:top w:val="nil"/>
                  <w:left w:val="nil"/>
                  <w:bottom w:val="nil"/>
                  <w:right w:val="single" w:sz="4" w:space="0" w:color="auto"/>
                </w:tcBorders>
                <w:shd w:val="clear" w:color="auto" w:fill="auto"/>
                <w:noWrap/>
                <w:vAlign w:val="center"/>
                <w:hideMark/>
              </w:tcPr>
            </w:tcPrChange>
          </w:tcPr>
          <w:p w14:paraId="6C5F5A92" w14:textId="5790DC60" w:rsidR="00D83AC4" w:rsidRPr="005B668E" w:rsidRDefault="00D83AC4" w:rsidP="00D83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-0.26%</w:t>
            </w:r>
          </w:p>
        </w:tc>
        <w:tc>
          <w:tcPr>
            <w:tcW w:w="1080" w:type="dxa"/>
            <w:tcBorders>
              <w:top w:val="nil"/>
              <w:left w:val="nil"/>
              <w:bottom w:val="nil"/>
              <w:right w:val="nil"/>
            </w:tcBorders>
            <w:shd w:val="clear" w:color="auto" w:fill="auto"/>
            <w:noWrap/>
            <w:vAlign w:val="center"/>
            <w:tcPrChange w:id="235" w:author="Tsukuba, Takeshi (Sony)" w:date="2019-03-22T11:00:00Z">
              <w:tcPr>
                <w:tcW w:w="1080" w:type="dxa"/>
                <w:tcBorders>
                  <w:top w:val="nil"/>
                  <w:left w:val="nil"/>
                  <w:bottom w:val="nil"/>
                  <w:right w:val="nil"/>
                </w:tcBorders>
                <w:shd w:val="clear" w:color="auto" w:fill="auto"/>
                <w:noWrap/>
                <w:vAlign w:val="center"/>
              </w:tcPr>
            </w:tcPrChange>
          </w:tcPr>
          <w:p w14:paraId="21229365" w14:textId="76354398" w:rsidR="00D83AC4" w:rsidRPr="005B668E" w:rsidRDefault="00D83AC4" w:rsidP="00D83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del w:id="236" w:author="Tsukuba, Takeshi (Sony)" w:date="2019-03-22T11:00:00Z">
              <w:r w:rsidDel="008F0BB9">
                <w:rPr>
                  <w:rFonts w:ascii="Arial" w:hAnsi="Arial" w:cs="Arial"/>
                  <w:color w:val="000000"/>
                  <w:sz w:val="18"/>
                  <w:szCs w:val="18"/>
                </w:rPr>
                <w:delText>96%</w:delText>
              </w:r>
            </w:del>
          </w:p>
        </w:tc>
        <w:tc>
          <w:tcPr>
            <w:tcW w:w="1080" w:type="dxa"/>
            <w:tcBorders>
              <w:top w:val="nil"/>
              <w:left w:val="nil"/>
              <w:bottom w:val="nil"/>
              <w:right w:val="single" w:sz="8" w:space="0" w:color="auto"/>
            </w:tcBorders>
            <w:shd w:val="clear" w:color="auto" w:fill="auto"/>
            <w:noWrap/>
            <w:vAlign w:val="center"/>
            <w:tcPrChange w:id="237" w:author="Tsukuba, Takeshi (Sony)" w:date="2019-03-22T11:00:00Z">
              <w:tcPr>
                <w:tcW w:w="1080" w:type="dxa"/>
                <w:tcBorders>
                  <w:top w:val="nil"/>
                  <w:left w:val="nil"/>
                  <w:bottom w:val="nil"/>
                  <w:right w:val="single" w:sz="8" w:space="0" w:color="auto"/>
                </w:tcBorders>
                <w:shd w:val="clear" w:color="auto" w:fill="auto"/>
                <w:noWrap/>
                <w:vAlign w:val="center"/>
              </w:tcPr>
            </w:tcPrChange>
          </w:tcPr>
          <w:p w14:paraId="467D4303" w14:textId="18681C86" w:rsidR="00D83AC4" w:rsidRPr="005B668E" w:rsidRDefault="00D83AC4" w:rsidP="00D83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38" w:author="Tsukuba, Takeshi (Sony)" w:date="2019-03-22T14:15:00Z">
              <w:r>
                <w:rPr>
                  <w:rFonts w:ascii="Arial" w:hAnsi="Arial" w:cs="Arial"/>
                  <w:color w:val="000000"/>
                  <w:sz w:val="18"/>
                  <w:szCs w:val="18"/>
                </w:rPr>
                <w:t>102%</w:t>
              </w:r>
            </w:ins>
            <w:del w:id="239" w:author="Tsukuba, Takeshi (Sony)" w:date="2019-03-22T11:00:00Z">
              <w:r w:rsidDel="008F0BB9">
                <w:rPr>
                  <w:rFonts w:ascii="Arial" w:hAnsi="Arial" w:cs="Arial"/>
                  <w:color w:val="000000"/>
                  <w:sz w:val="18"/>
                  <w:szCs w:val="18"/>
                </w:rPr>
                <w:delText>97%</w:delText>
              </w:r>
            </w:del>
          </w:p>
        </w:tc>
      </w:tr>
      <w:tr w:rsidR="00D83AC4" w:rsidRPr="005B668E" w14:paraId="56F7D8E6" w14:textId="77777777" w:rsidTr="008F0BB9">
        <w:tblPrEx>
          <w:tblW w:w="8021" w:type="dxa"/>
          <w:jc w:val="center"/>
          <w:tblCellMar>
            <w:left w:w="99" w:type="dxa"/>
            <w:right w:w="99" w:type="dxa"/>
          </w:tblCellMar>
          <w:tblPrExChange w:id="240" w:author="Tsukuba, Takeshi (Sony)" w:date="2019-03-22T11:00:00Z">
            <w:tblPrEx>
              <w:tblW w:w="8021" w:type="dxa"/>
              <w:jc w:val="center"/>
              <w:tblCellMar>
                <w:left w:w="99" w:type="dxa"/>
                <w:right w:w="99" w:type="dxa"/>
              </w:tblCellMar>
            </w:tblPrEx>
          </w:tblPrExChange>
        </w:tblPrEx>
        <w:trPr>
          <w:trHeight w:val="255"/>
          <w:jc w:val="center"/>
          <w:trPrChange w:id="241" w:author="Tsukuba, Takeshi (Sony)" w:date="2019-03-22T11:00: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242" w:author="Tsukuba, Takeshi (Sony)" w:date="2019-03-22T11:00:00Z">
              <w:tcPr>
                <w:tcW w:w="1640" w:type="dxa"/>
                <w:tcBorders>
                  <w:top w:val="nil"/>
                  <w:left w:val="single" w:sz="8" w:space="0" w:color="auto"/>
                  <w:bottom w:val="nil"/>
                  <w:right w:val="single" w:sz="8" w:space="0" w:color="auto"/>
                </w:tcBorders>
                <w:shd w:val="clear" w:color="auto" w:fill="auto"/>
                <w:noWrap/>
                <w:vAlign w:val="center"/>
                <w:hideMark/>
              </w:tcPr>
            </w:tcPrChange>
          </w:tcPr>
          <w:p w14:paraId="37DB961C" w14:textId="77777777" w:rsidR="00D83AC4" w:rsidRPr="005B668E" w:rsidRDefault="00D83AC4" w:rsidP="00D83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B668E">
              <w:rPr>
                <w:rFonts w:ascii="Arial" w:eastAsia="ＭＳ Ｐゴシック" w:hAnsi="Arial" w:cs="Arial"/>
                <w:color w:val="000000"/>
                <w:sz w:val="18"/>
                <w:szCs w:val="18"/>
                <w:lang w:eastAsia="ja-JP"/>
              </w:rPr>
              <w:t>Class E</w:t>
            </w:r>
          </w:p>
        </w:tc>
        <w:tc>
          <w:tcPr>
            <w:tcW w:w="1080" w:type="dxa"/>
            <w:tcBorders>
              <w:top w:val="nil"/>
              <w:left w:val="nil"/>
              <w:bottom w:val="nil"/>
              <w:right w:val="nil"/>
            </w:tcBorders>
            <w:shd w:val="clear" w:color="auto" w:fill="auto"/>
            <w:noWrap/>
            <w:vAlign w:val="center"/>
            <w:hideMark/>
            <w:tcPrChange w:id="243" w:author="Tsukuba, Takeshi (Sony)" w:date="2019-03-22T11:00:00Z">
              <w:tcPr>
                <w:tcW w:w="1080" w:type="dxa"/>
                <w:tcBorders>
                  <w:top w:val="nil"/>
                  <w:left w:val="nil"/>
                  <w:bottom w:val="nil"/>
                  <w:right w:val="nil"/>
                </w:tcBorders>
                <w:shd w:val="clear" w:color="auto" w:fill="auto"/>
                <w:noWrap/>
                <w:vAlign w:val="center"/>
                <w:hideMark/>
              </w:tcPr>
            </w:tcPrChange>
          </w:tcPr>
          <w:p w14:paraId="7E1A7541" w14:textId="77777777" w:rsidR="00D83AC4" w:rsidRPr="005B668E" w:rsidRDefault="00D83AC4" w:rsidP="00D83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B668E">
              <w:rPr>
                <w:rFonts w:ascii="Arial" w:eastAsia="ＭＳ Ｐゴシック" w:hAnsi="Arial" w:cs="Arial"/>
                <w:color w:val="000000"/>
                <w:sz w:val="18"/>
                <w:szCs w:val="18"/>
                <w:lang w:eastAsia="ja-JP"/>
              </w:rPr>
              <w:t xml:space="preserve">　</w:t>
            </w:r>
          </w:p>
        </w:tc>
        <w:tc>
          <w:tcPr>
            <w:tcW w:w="1080" w:type="dxa"/>
            <w:tcBorders>
              <w:top w:val="nil"/>
              <w:left w:val="nil"/>
              <w:bottom w:val="nil"/>
              <w:right w:val="nil"/>
            </w:tcBorders>
            <w:shd w:val="clear" w:color="auto" w:fill="auto"/>
            <w:noWrap/>
            <w:vAlign w:val="center"/>
            <w:hideMark/>
            <w:tcPrChange w:id="244" w:author="Tsukuba, Takeshi (Sony)" w:date="2019-03-22T11:00:00Z">
              <w:tcPr>
                <w:tcW w:w="1080" w:type="dxa"/>
                <w:tcBorders>
                  <w:top w:val="nil"/>
                  <w:left w:val="nil"/>
                  <w:bottom w:val="nil"/>
                  <w:right w:val="nil"/>
                </w:tcBorders>
                <w:shd w:val="clear" w:color="auto" w:fill="auto"/>
                <w:noWrap/>
                <w:vAlign w:val="center"/>
                <w:hideMark/>
              </w:tcPr>
            </w:tcPrChange>
          </w:tcPr>
          <w:p w14:paraId="58112A95" w14:textId="77777777" w:rsidR="00D83AC4" w:rsidRPr="005B668E" w:rsidRDefault="00D83AC4" w:rsidP="00D83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2061" w:type="dxa"/>
            <w:tcBorders>
              <w:top w:val="nil"/>
              <w:left w:val="nil"/>
              <w:bottom w:val="nil"/>
              <w:right w:val="single" w:sz="4" w:space="0" w:color="auto"/>
            </w:tcBorders>
            <w:shd w:val="clear" w:color="auto" w:fill="auto"/>
            <w:noWrap/>
            <w:vAlign w:val="center"/>
            <w:hideMark/>
            <w:tcPrChange w:id="245" w:author="Tsukuba, Takeshi (Sony)" w:date="2019-03-22T11:00:00Z">
              <w:tcPr>
                <w:tcW w:w="2061" w:type="dxa"/>
                <w:tcBorders>
                  <w:top w:val="nil"/>
                  <w:left w:val="nil"/>
                  <w:bottom w:val="nil"/>
                  <w:right w:val="single" w:sz="4" w:space="0" w:color="auto"/>
                </w:tcBorders>
                <w:shd w:val="clear" w:color="auto" w:fill="auto"/>
                <w:noWrap/>
                <w:vAlign w:val="center"/>
                <w:hideMark/>
              </w:tcPr>
            </w:tcPrChange>
          </w:tcPr>
          <w:p w14:paraId="259B8C98" w14:textId="77777777" w:rsidR="00D83AC4" w:rsidRPr="005B668E" w:rsidRDefault="00D83AC4" w:rsidP="00D83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B668E">
              <w:rPr>
                <w:rFonts w:ascii="Arial" w:eastAsia="ＭＳ Ｐゴシック" w:hAnsi="Arial" w:cs="Arial"/>
                <w:color w:val="000000"/>
                <w:sz w:val="18"/>
                <w:szCs w:val="18"/>
                <w:lang w:eastAsia="ja-JP"/>
              </w:rPr>
              <w:t xml:space="preserve">　</w:t>
            </w:r>
          </w:p>
        </w:tc>
        <w:tc>
          <w:tcPr>
            <w:tcW w:w="1080" w:type="dxa"/>
            <w:tcBorders>
              <w:top w:val="nil"/>
              <w:left w:val="nil"/>
              <w:bottom w:val="nil"/>
              <w:right w:val="nil"/>
            </w:tcBorders>
            <w:shd w:val="clear" w:color="auto" w:fill="auto"/>
            <w:noWrap/>
            <w:vAlign w:val="center"/>
            <w:tcPrChange w:id="246" w:author="Tsukuba, Takeshi (Sony)" w:date="2019-03-22T11:00:00Z">
              <w:tcPr>
                <w:tcW w:w="1080" w:type="dxa"/>
                <w:tcBorders>
                  <w:top w:val="nil"/>
                  <w:left w:val="nil"/>
                  <w:bottom w:val="nil"/>
                  <w:right w:val="nil"/>
                </w:tcBorders>
                <w:shd w:val="clear" w:color="auto" w:fill="auto"/>
                <w:noWrap/>
                <w:vAlign w:val="center"/>
              </w:tcPr>
            </w:tcPrChange>
          </w:tcPr>
          <w:p w14:paraId="5B6D5D5D" w14:textId="746F1A72" w:rsidR="00D83AC4" w:rsidRPr="005B668E" w:rsidRDefault="00D83AC4" w:rsidP="00D83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del w:id="247" w:author="Tsukuba, Takeshi (Sony)" w:date="2019-03-22T11:00:00Z">
              <w:r w:rsidRPr="005B668E" w:rsidDel="008F0BB9">
                <w:rPr>
                  <w:rFonts w:ascii="Arial" w:eastAsia="ＭＳ Ｐゴシック" w:hAnsi="Arial" w:cs="Arial"/>
                  <w:color w:val="000000"/>
                  <w:sz w:val="18"/>
                  <w:szCs w:val="18"/>
                  <w:lang w:eastAsia="ja-JP"/>
                </w:rPr>
                <w:delText xml:space="preserve">　</w:delText>
              </w:r>
            </w:del>
          </w:p>
        </w:tc>
        <w:tc>
          <w:tcPr>
            <w:tcW w:w="1080" w:type="dxa"/>
            <w:tcBorders>
              <w:top w:val="nil"/>
              <w:left w:val="nil"/>
              <w:bottom w:val="nil"/>
              <w:right w:val="single" w:sz="8" w:space="0" w:color="auto"/>
            </w:tcBorders>
            <w:shd w:val="clear" w:color="auto" w:fill="auto"/>
            <w:noWrap/>
            <w:vAlign w:val="center"/>
            <w:tcPrChange w:id="248" w:author="Tsukuba, Takeshi (Sony)" w:date="2019-03-22T11:00:00Z">
              <w:tcPr>
                <w:tcW w:w="1080" w:type="dxa"/>
                <w:tcBorders>
                  <w:top w:val="nil"/>
                  <w:left w:val="nil"/>
                  <w:bottom w:val="nil"/>
                  <w:right w:val="single" w:sz="8" w:space="0" w:color="auto"/>
                </w:tcBorders>
                <w:shd w:val="clear" w:color="auto" w:fill="auto"/>
                <w:noWrap/>
                <w:vAlign w:val="center"/>
              </w:tcPr>
            </w:tcPrChange>
          </w:tcPr>
          <w:p w14:paraId="0DA390D4" w14:textId="6D1B028A" w:rsidR="00D83AC4" w:rsidRPr="005B668E" w:rsidRDefault="00D83AC4" w:rsidP="00D83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49" w:author="Tsukuba, Takeshi (Sony)" w:date="2019-03-22T14:15:00Z">
              <w:r>
                <w:rPr>
                  <w:rFonts w:ascii="Arial" w:hAnsi="Arial" w:cs="Arial"/>
                  <w:color w:val="000000"/>
                  <w:sz w:val="18"/>
                  <w:szCs w:val="18"/>
                </w:rPr>
                <w:t xml:space="preserve">　</w:t>
              </w:r>
            </w:ins>
            <w:del w:id="250" w:author="Tsukuba, Takeshi (Sony)" w:date="2019-03-22T11:00:00Z">
              <w:r w:rsidRPr="005B668E" w:rsidDel="008F0BB9">
                <w:rPr>
                  <w:rFonts w:ascii="Arial" w:eastAsia="ＭＳ Ｐゴシック" w:hAnsi="Arial" w:cs="Arial"/>
                  <w:color w:val="000000"/>
                  <w:sz w:val="18"/>
                  <w:szCs w:val="18"/>
                  <w:lang w:eastAsia="ja-JP"/>
                </w:rPr>
                <w:delText xml:space="preserve">　</w:delText>
              </w:r>
            </w:del>
          </w:p>
        </w:tc>
      </w:tr>
      <w:tr w:rsidR="00D83AC4" w:rsidRPr="005B668E" w14:paraId="19D7C01B" w14:textId="77777777" w:rsidTr="008F0BB9">
        <w:tblPrEx>
          <w:tblW w:w="8021" w:type="dxa"/>
          <w:jc w:val="center"/>
          <w:tblCellMar>
            <w:left w:w="99" w:type="dxa"/>
            <w:right w:w="99" w:type="dxa"/>
          </w:tblCellMar>
          <w:tblPrExChange w:id="251" w:author="Tsukuba, Takeshi (Sony)" w:date="2019-03-22T11:00:00Z">
            <w:tblPrEx>
              <w:tblW w:w="8021" w:type="dxa"/>
              <w:jc w:val="center"/>
              <w:tblCellMar>
                <w:left w:w="99" w:type="dxa"/>
                <w:right w:w="99" w:type="dxa"/>
              </w:tblCellMar>
            </w:tblPrEx>
          </w:tblPrExChange>
        </w:tblPrEx>
        <w:trPr>
          <w:trHeight w:val="255"/>
          <w:jc w:val="center"/>
          <w:trPrChange w:id="252" w:author="Tsukuba, Takeshi (Sony)" w:date="2019-03-22T11:00: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53" w:author="Tsukuba, Takeshi (Sony)" w:date="2019-03-22T11:0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D48DF1F" w14:textId="77777777" w:rsidR="00D83AC4" w:rsidRPr="005B668E" w:rsidRDefault="00D83AC4" w:rsidP="00D83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B668E">
              <w:rPr>
                <w:rFonts w:ascii="Arial" w:eastAsia="ＭＳ Ｐゴシック" w:hAnsi="Arial" w:cs="Arial"/>
                <w:b/>
                <w:bCs/>
                <w:color w:val="000000"/>
                <w:sz w:val="18"/>
                <w:szCs w:val="18"/>
                <w:lang w:eastAsia="ja-JP"/>
              </w:rPr>
              <w:t>Overall</w:t>
            </w:r>
          </w:p>
        </w:tc>
        <w:tc>
          <w:tcPr>
            <w:tcW w:w="1080" w:type="dxa"/>
            <w:tcBorders>
              <w:top w:val="single" w:sz="8" w:space="0" w:color="auto"/>
              <w:left w:val="nil"/>
              <w:bottom w:val="nil"/>
              <w:right w:val="nil"/>
            </w:tcBorders>
            <w:shd w:val="clear" w:color="auto" w:fill="auto"/>
            <w:noWrap/>
            <w:vAlign w:val="center"/>
            <w:hideMark/>
            <w:tcPrChange w:id="254" w:author="Tsukuba, Takeshi (Sony)" w:date="2019-03-22T11:00:00Z">
              <w:tcPr>
                <w:tcW w:w="1080" w:type="dxa"/>
                <w:tcBorders>
                  <w:top w:val="single" w:sz="8" w:space="0" w:color="auto"/>
                  <w:left w:val="nil"/>
                  <w:bottom w:val="nil"/>
                  <w:right w:val="nil"/>
                </w:tcBorders>
                <w:shd w:val="clear" w:color="auto" w:fill="auto"/>
                <w:noWrap/>
                <w:vAlign w:val="center"/>
                <w:hideMark/>
              </w:tcPr>
            </w:tcPrChange>
          </w:tcPr>
          <w:p w14:paraId="6FA493DB" w14:textId="3D5F0B8D" w:rsidR="00D83AC4" w:rsidRPr="005B668E" w:rsidRDefault="00D83AC4" w:rsidP="00D83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55" w:author="Tsukuba, Takeshi (Sony)" w:date="2019-03-22T12:31:00Z">
              <w:r>
                <w:rPr>
                  <w:rFonts w:ascii="Arial" w:hAnsi="Arial" w:cs="Arial"/>
                  <w:color w:val="000000"/>
                  <w:sz w:val="18"/>
                  <w:szCs w:val="18"/>
                </w:rPr>
                <w:t>-0.04%</w:t>
              </w:r>
            </w:ins>
            <w:del w:id="256" w:author="Tsukuba, Takeshi (Sony)" w:date="2019-03-22T12:31:00Z">
              <w:r w:rsidRPr="005B668E" w:rsidDel="004350CE">
                <w:rPr>
                  <w:rFonts w:ascii="Arial" w:eastAsia="ＭＳ Ｐゴシック" w:hAnsi="Arial" w:cs="Arial"/>
                  <w:color w:val="000000"/>
                  <w:sz w:val="18"/>
                  <w:szCs w:val="18"/>
                  <w:lang w:eastAsia="ja-JP"/>
                </w:rPr>
                <w:delText xml:space="preserve">　</w:delText>
              </w:r>
            </w:del>
          </w:p>
        </w:tc>
        <w:tc>
          <w:tcPr>
            <w:tcW w:w="1080" w:type="dxa"/>
            <w:tcBorders>
              <w:top w:val="single" w:sz="8" w:space="0" w:color="auto"/>
              <w:left w:val="nil"/>
              <w:bottom w:val="nil"/>
              <w:right w:val="nil"/>
            </w:tcBorders>
            <w:shd w:val="clear" w:color="auto" w:fill="auto"/>
            <w:noWrap/>
            <w:vAlign w:val="center"/>
            <w:hideMark/>
            <w:tcPrChange w:id="257" w:author="Tsukuba, Takeshi (Sony)" w:date="2019-03-22T11:00:00Z">
              <w:tcPr>
                <w:tcW w:w="1080" w:type="dxa"/>
                <w:tcBorders>
                  <w:top w:val="single" w:sz="8" w:space="0" w:color="auto"/>
                  <w:left w:val="nil"/>
                  <w:bottom w:val="nil"/>
                  <w:right w:val="nil"/>
                </w:tcBorders>
                <w:shd w:val="clear" w:color="auto" w:fill="auto"/>
                <w:noWrap/>
                <w:vAlign w:val="center"/>
                <w:hideMark/>
              </w:tcPr>
            </w:tcPrChange>
          </w:tcPr>
          <w:p w14:paraId="17C93278" w14:textId="0F0F4484" w:rsidR="00D83AC4" w:rsidRPr="005B668E" w:rsidRDefault="00D83AC4" w:rsidP="00D83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58" w:author="Tsukuba, Takeshi (Sony)" w:date="2019-03-22T12:31:00Z">
              <w:r>
                <w:rPr>
                  <w:rFonts w:ascii="Arial" w:hAnsi="Arial" w:cs="Arial"/>
                  <w:color w:val="000000"/>
                  <w:sz w:val="18"/>
                  <w:szCs w:val="18"/>
                </w:rPr>
                <w:t>-0.01%</w:t>
              </w:r>
            </w:ins>
            <w:del w:id="259" w:author="Tsukuba, Takeshi (Sony)" w:date="2019-03-22T12:31:00Z">
              <w:r w:rsidRPr="005B668E" w:rsidDel="004350CE">
                <w:rPr>
                  <w:rFonts w:ascii="Arial" w:eastAsia="ＭＳ Ｐゴシック" w:hAnsi="Arial" w:cs="Arial"/>
                  <w:color w:val="000000"/>
                  <w:sz w:val="18"/>
                  <w:szCs w:val="18"/>
                  <w:lang w:eastAsia="ja-JP"/>
                </w:rPr>
                <w:delText xml:space="preserve">　</w:delText>
              </w:r>
            </w:del>
          </w:p>
        </w:tc>
        <w:tc>
          <w:tcPr>
            <w:tcW w:w="2061" w:type="dxa"/>
            <w:tcBorders>
              <w:top w:val="single" w:sz="8" w:space="0" w:color="auto"/>
              <w:left w:val="nil"/>
              <w:bottom w:val="nil"/>
              <w:right w:val="single" w:sz="4" w:space="0" w:color="auto"/>
            </w:tcBorders>
            <w:shd w:val="clear" w:color="auto" w:fill="auto"/>
            <w:noWrap/>
            <w:vAlign w:val="center"/>
            <w:hideMark/>
            <w:tcPrChange w:id="260" w:author="Tsukuba, Takeshi (Sony)" w:date="2019-03-22T11:00:00Z">
              <w:tcPr>
                <w:tcW w:w="2061" w:type="dxa"/>
                <w:tcBorders>
                  <w:top w:val="single" w:sz="8" w:space="0" w:color="auto"/>
                  <w:left w:val="nil"/>
                  <w:bottom w:val="nil"/>
                  <w:right w:val="single" w:sz="4" w:space="0" w:color="auto"/>
                </w:tcBorders>
                <w:shd w:val="clear" w:color="auto" w:fill="auto"/>
                <w:noWrap/>
                <w:vAlign w:val="center"/>
                <w:hideMark/>
              </w:tcPr>
            </w:tcPrChange>
          </w:tcPr>
          <w:p w14:paraId="1CA1ED74" w14:textId="1EE33A8A" w:rsidR="00D83AC4" w:rsidRPr="005B668E" w:rsidRDefault="00D83AC4" w:rsidP="00D83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61" w:author="Tsukuba, Takeshi (Sony)" w:date="2019-03-22T12:31:00Z">
              <w:r>
                <w:rPr>
                  <w:rFonts w:ascii="Arial" w:hAnsi="Arial" w:cs="Arial"/>
                  <w:color w:val="000000"/>
                  <w:sz w:val="18"/>
                  <w:szCs w:val="18"/>
                </w:rPr>
                <w:t>-0.09%</w:t>
              </w:r>
            </w:ins>
            <w:del w:id="262" w:author="Tsukuba, Takeshi (Sony)" w:date="2019-03-22T12:31:00Z">
              <w:r w:rsidRPr="005B668E" w:rsidDel="004350CE">
                <w:rPr>
                  <w:rFonts w:ascii="Arial" w:eastAsia="ＭＳ Ｐゴシック" w:hAnsi="Arial" w:cs="Arial"/>
                  <w:color w:val="000000"/>
                  <w:sz w:val="18"/>
                  <w:szCs w:val="18"/>
                  <w:lang w:eastAsia="ja-JP"/>
                </w:rPr>
                <w:delText xml:space="preserve">　</w:delText>
              </w:r>
            </w:del>
          </w:p>
        </w:tc>
        <w:tc>
          <w:tcPr>
            <w:tcW w:w="1080" w:type="dxa"/>
            <w:tcBorders>
              <w:top w:val="single" w:sz="8" w:space="0" w:color="auto"/>
              <w:left w:val="nil"/>
              <w:bottom w:val="nil"/>
              <w:right w:val="nil"/>
            </w:tcBorders>
            <w:shd w:val="clear" w:color="auto" w:fill="auto"/>
            <w:noWrap/>
            <w:vAlign w:val="center"/>
            <w:tcPrChange w:id="263" w:author="Tsukuba, Takeshi (Sony)" w:date="2019-03-22T11:00:00Z">
              <w:tcPr>
                <w:tcW w:w="1080" w:type="dxa"/>
                <w:tcBorders>
                  <w:top w:val="single" w:sz="8" w:space="0" w:color="auto"/>
                  <w:left w:val="nil"/>
                  <w:bottom w:val="nil"/>
                  <w:right w:val="nil"/>
                </w:tcBorders>
                <w:shd w:val="clear" w:color="auto" w:fill="auto"/>
                <w:noWrap/>
                <w:vAlign w:val="center"/>
              </w:tcPr>
            </w:tcPrChange>
          </w:tcPr>
          <w:p w14:paraId="0B1F360A" w14:textId="65568DE9" w:rsidR="00D83AC4" w:rsidRPr="005B668E" w:rsidRDefault="00D83AC4" w:rsidP="00D83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del w:id="264" w:author="Tsukuba, Takeshi (Sony)" w:date="2019-03-22T11:00:00Z">
              <w:r w:rsidRPr="005B668E" w:rsidDel="008F0BB9">
                <w:rPr>
                  <w:rFonts w:ascii="Arial" w:eastAsia="ＭＳ Ｐゴシック" w:hAnsi="Arial" w:cs="Arial"/>
                  <w:color w:val="000000"/>
                  <w:sz w:val="18"/>
                  <w:szCs w:val="18"/>
                  <w:lang w:eastAsia="ja-JP"/>
                </w:rPr>
                <w:delText xml:space="preserve">　</w:delText>
              </w:r>
            </w:del>
          </w:p>
        </w:tc>
        <w:tc>
          <w:tcPr>
            <w:tcW w:w="1080" w:type="dxa"/>
            <w:tcBorders>
              <w:top w:val="single" w:sz="8" w:space="0" w:color="auto"/>
              <w:left w:val="nil"/>
              <w:bottom w:val="nil"/>
              <w:right w:val="single" w:sz="8" w:space="0" w:color="auto"/>
            </w:tcBorders>
            <w:shd w:val="clear" w:color="auto" w:fill="auto"/>
            <w:noWrap/>
            <w:vAlign w:val="center"/>
            <w:tcPrChange w:id="265" w:author="Tsukuba, Takeshi (Sony)" w:date="2019-03-22T11:00:00Z">
              <w:tcPr>
                <w:tcW w:w="1080" w:type="dxa"/>
                <w:tcBorders>
                  <w:top w:val="single" w:sz="8" w:space="0" w:color="auto"/>
                  <w:left w:val="nil"/>
                  <w:bottom w:val="nil"/>
                  <w:right w:val="single" w:sz="8" w:space="0" w:color="auto"/>
                </w:tcBorders>
                <w:shd w:val="clear" w:color="auto" w:fill="auto"/>
                <w:noWrap/>
                <w:vAlign w:val="center"/>
              </w:tcPr>
            </w:tcPrChange>
          </w:tcPr>
          <w:p w14:paraId="4768C844" w14:textId="403D5B5F" w:rsidR="00D83AC4" w:rsidRPr="005B668E" w:rsidRDefault="00D83AC4" w:rsidP="00D83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66" w:author="Tsukuba, Takeshi (Sony)" w:date="2019-03-22T14:15:00Z">
              <w:r>
                <w:rPr>
                  <w:rFonts w:ascii="Arial" w:hAnsi="Arial" w:cs="Arial"/>
                  <w:color w:val="000000"/>
                  <w:sz w:val="18"/>
                  <w:szCs w:val="18"/>
                </w:rPr>
                <w:t>101%</w:t>
              </w:r>
            </w:ins>
            <w:del w:id="267" w:author="Tsukuba, Takeshi (Sony)" w:date="2019-03-22T11:00:00Z">
              <w:r w:rsidRPr="005B668E" w:rsidDel="008F0BB9">
                <w:rPr>
                  <w:rFonts w:ascii="Arial" w:eastAsia="ＭＳ Ｐゴシック" w:hAnsi="Arial" w:cs="Arial"/>
                  <w:color w:val="000000"/>
                  <w:sz w:val="18"/>
                  <w:szCs w:val="18"/>
                  <w:lang w:eastAsia="ja-JP"/>
                </w:rPr>
                <w:delText xml:space="preserve">　</w:delText>
              </w:r>
            </w:del>
          </w:p>
        </w:tc>
      </w:tr>
      <w:tr w:rsidR="00D83AC4" w:rsidRPr="005B668E" w14:paraId="234FFAE4" w14:textId="77777777" w:rsidTr="008F0BB9">
        <w:tblPrEx>
          <w:tblW w:w="8021" w:type="dxa"/>
          <w:jc w:val="center"/>
          <w:tblCellMar>
            <w:left w:w="99" w:type="dxa"/>
            <w:right w:w="99" w:type="dxa"/>
          </w:tblCellMar>
          <w:tblPrExChange w:id="268" w:author="Tsukuba, Takeshi (Sony)" w:date="2019-03-22T11:00:00Z">
            <w:tblPrEx>
              <w:tblW w:w="8021" w:type="dxa"/>
              <w:jc w:val="center"/>
              <w:tblCellMar>
                <w:left w:w="99" w:type="dxa"/>
                <w:right w:w="99" w:type="dxa"/>
              </w:tblCellMar>
            </w:tblPrEx>
          </w:tblPrExChange>
        </w:tblPrEx>
        <w:trPr>
          <w:trHeight w:val="255"/>
          <w:jc w:val="center"/>
          <w:trPrChange w:id="269" w:author="Tsukuba, Takeshi (Sony)" w:date="2019-03-22T11:00: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70" w:author="Tsukuba, Takeshi (Sony)" w:date="2019-03-22T11:0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4F198C4" w14:textId="77777777" w:rsidR="00D83AC4" w:rsidRPr="005B668E" w:rsidRDefault="00D83AC4" w:rsidP="00D83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B668E">
              <w:rPr>
                <w:rFonts w:ascii="Arial" w:eastAsia="ＭＳ Ｐゴシック" w:hAnsi="Arial" w:cs="Arial"/>
                <w:color w:val="000000"/>
                <w:sz w:val="18"/>
                <w:szCs w:val="18"/>
                <w:lang w:eastAsia="ja-JP"/>
              </w:rPr>
              <w:t>Class D</w:t>
            </w:r>
          </w:p>
        </w:tc>
        <w:tc>
          <w:tcPr>
            <w:tcW w:w="1080" w:type="dxa"/>
            <w:tcBorders>
              <w:top w:val="single" w:sz="8" w:space="0" w:color="auto"/>
              <w:left w:val="nil"/>
              <w:bottom w:val="nil"/>
              <w:right w:val="nil"/>
            </w:tcBorders>
            <w:shd w:val="clear" w:color="auto" w:fill="auto"/>
            <w:noWrap/>
            <w:vAlign w:val="center"/>
            <w:hideMark/>
            <w:tcPrChange w:id="271" w:author="Tsukuba, Takeshi (Sony)" w:date="2019-03-22T11:00:00Z">
              <w:tcPr>
                <w:tcW w:w="1080" w:type="dxa"/>
                <w:tcBorders>
                  <w:top w:val="single" w:sz="8" w:space="0" w:color="auto"/>
                  <w:left w:val="nil"/>
                  <w:bottom w:val="nil"/>
                  <w:right w:val="nil"/>
                </w:tcBorders>
                <w:shd w:val="clear" w:color="auto" w:fill="auto"/>
                <w:noWrap/>
                <w:vAlign w:val="center"/>
                <w:hideMark/>
              </w:tcPr>
            </w:tcPrChange>
          </w:tcPr>
          <w:p w14:paraId="437E3938" w14:textId="68450AB6" w:rsidR="00D83AC4" w:rsidRPr="005B668E" w:rsidRDefault="00D83AC4" w:rsidP="00D83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-0.17%</w:t>
            </w:r>
          </w:p>
        </w:tc>
        <w:tc>
          <w:tcPr>
            <w:tcW w:w="1080" w:type="dxa"/>
            <w:tcBorders>
              <w:top w:val="single" w:sz="8" w:space="0" w:color="auto"/>
              <w:left w:val="nil"/>
              <w:bottom w:val="nil"/>
              <w:right w:val="nil"/>
            </w:tcBorders>
            <w:shd w:val="clear" w:color="auto" w:fill="auto"/>
            <w:noWrap/>
            <w:vAlign w:val="center"/>
            <w:hideMark/>
            <w:tcPrChange w:id="272" w:author="Tsukuba, Takeshi (Sony)" w:date="2019-03-22T11:00:00Z">
              <w:tcPr>
                <w:tcW w:w="1080" w:type="dxa"/>
                <w:tcBorders>
                  <w:top w:val="single" w:sz="8" w:space="0" w:color="auto"/>
                  <w:left w:val="nil"/>
                  <w:bottom w:val="nil"/>
                  <w:right w:val="nil"/>
                </w:tcBorders>
                <w:shd w:val="clear" w:color="auto" w:fill="auto"/>
                <w:noWrap/>
                <w:vAlign w:val="center"/>
                <w:hideMark/>
              </w:tcPr>
            </w:tcPrChange>
          </w:tcPr>
          <w:p w14:paraId="5C660504" w14:textId="3BB8E433" w:rsidR="00D83AC4" w:rsidRPr="005B668E" w:rsidRDefault="00D83AC4" w:rsidP="00D83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-0.32%</w:t>
            </w:r>
          </w:p>
        </w:tc>
        <w:tc>
          <w:tcPr>
            <w:tcW w:w="2061" w:type="dxa"/>
            <w:tcBorders>
              <w:top w:val="single" w:sz="8" w:space="0" w:color="auto"/>
              <w:left w:val="nil"/>
              <w:bottom w:val="nil"/>
              <w:right w:val="single" w:sz="4" w:space="0" w:color="auto"/>
            </w:tcBorders>
            <w:shd w:val="clear" w:color="auto" w:fill="auto"/>
            <w:noWrap/>
            <w:vAlign w:val="center"/>
            <w:hideMark/>
            <w:tcPrChange w:id="273" w:author="Tsukuba, Takeshi (Sony)" w:date="2019-03-22T11:00:00Z">
              <w:tcPr>
                <w:tcW w:w="2061" w:type="dxa"/>
                <w:tcBorders>
                  <w:top w:val="single" w:sz="8" w:space="0" w:color="auto"/>
                  <w:left w:val="nil"/>
                  <w:bottom w:val="nil"/>
                  <w:right w:val="single" w:sz="4" w:space="0" w:color="auto"/>
                </w:tcBorders>
                <w:shd w:val="clear" w:color="auto" w:fill="auto"/>
                <w:noWrap/>
                <w:vAlign w:val="center"/>
                <w:hideMark/>
              </w:tcPr>
            </w:tcPrChange>
          </w:tcPr>
          <w:p w14:paraId="50DB44F7" w14:textId="3F174A93" w:rsidR="00D83AC4" w:rsidRPr="005B668E" w:rsidRDefault="00D83AC4" w:rsidP="00D83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-0.21%</w:t>
            </w:r>
          </w:p>
        </w:tc>
        <w:tc>
          <w:tcPr>
            <w:tcW w:w="1080" w:type="dxa"/>
            <w:tcBorders>
              <w:top w:val="single" w:sz="8" w:space="0" w:color="auto"/>
              <w:left w:val="nil"/>
              <w:bottom w:val="nil"/>
              <w:right w:val="nil"/>
            </w:tcBorders>
            <w:shd w:val="clear" w:color="auto" w:fill="auto"/>
            <w:noWrap/>
            <w:vAlign w:val="center"/>
            <w:tcPrChange w:id="274" w:author="Tsukuba, Takeshi (Sony)" w:date="2019-03-22T11:00:00Z">
              <w:tcPr>
                <w:tcW w:w="1080" w:type="dxa"/>
                <w:tcBorders>
                  <w:top w:val="single" w:sz="8" w:space="0" w:color="auto"/>
                  <w:left w:val="nil"/>
                  <w:bottom w:val="nil"/>
                  <w:right w:val="nil"/>
                </w:tcBorders>
                <w:shd w:val="clear" w:color="auto" w:fill="auto"/>
                <w:noWrap/>
                <w:vAlign w:val="center"/>
              </w:tcPr>
            </w:tcPrChange>
          </w:tcPr>
          <w:p w14:paraId="06F1A1C2" w14:textId="448EFF48" w:rsidR="00D83AC4" w:rsidRPr="005B668E" w:rsidRDefault="00D83AC4" w:rsidP="00D83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del w:id="275" w:author="Tsukuba, Takeshi (Sony)" w:date="2019-03-22T11:00:00Z">
              <w:r w:rsidDel="008F0BB9">
                <w:rPr>
                  <w:rFonts w:ascii="Arial" w:hAnsi="Arial" w:cs="Arial"/>
                  <w:color w:val="000000"/>
                  <w:sz w:val="18"/>
                  <w:szCs w:val="18"/>
                </w:rPr>
                <w:delText>98%</w:delText>
              </w:r>
            </w:del>
          </w:p>
        </w:tc>
        <w:tc>
          <w:tcPr>
            <w:tcW w:w="1080" w:type="dxa"/>
            <w:tcBorders>
              <w:top w:val="single" w:sz="8" w:space="0" w:color="auto"/>
              <w:left w:val="nil"/>
              <w:bottom w:val="nil"/>
              <w:right w:val="single" w:sz="8" w:space="0" w:color="auto"/>
            </w:tcBorders>
            <w:shd w:val="clear" w:color="auto" w:fill="auto"/>
            <w:noWrap/>
            <w:vAlign w:val="center"/>
            <w:tcPrChange w:id="276" w:author="Tsukuba, Takeshi (Sony)" w:date="2019-03-22T11:00:00Z">
              <w:tcPr>
                <w:tcW w:w="1080" w:type="dxa"/>
                <w:tcBorders>
                  <w:top w:val="single" w:sz="8" w:space="0" w:color="auto"/>
                  <w:left w:val="nil"/>
                  <w:bottom w:val="nil"/>
                  <w:right w:val="single" w:sz="8" w:space="0" w:color="auto"/>
                </w:tcBorders>
                <w:shd w:val="clear" w:color="auto" w:fill="auto"/>
                <w:noWrap/>
                <w:vAlign w:val="center"/>
              </w:tcPr>
            </w:tcPrChange>
          </w:tcPr>
          <w:p w14:paraId="7ED743C6" w14:textId="0CE73371" w:rsidR="00D83AC4" w:rsidRPr="005B668E" w:rsidRDefault="00D83AC4" w:rsidP="00D83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77" w:author="Tsukuba, Takeshi (Sony)" w:date="2019-03-22T14:15:00Z">
              <w:r>
                <w:rPr>
                  <w:rFonts w:ascii="Arial" w:hAnsi="Arial" w:cs="Arial"/>
                  <w:color w:val="000000"/>
                  <w:sz w:val="18"/>
                  <w:szCs w:val="18"/>
                </w:rPr>
                <w:t>103%</w:t>
              </w:r>
            </w:ins>
            <w:del w:id="278" w:author="Tsukuba, Takeshi (Sony)" w:date="2019-03-22T11:00:00Z">
              <w:r w:rsidDel="008F0BB9">
                <w:rPr>
                  <w:rFonts w:ascii="Arial" w:hAnsi="Arial" w:cs="Arial"/>
                  <w:color w:val="000000"/>
                  <w:sz w:val="18"/>
                  <w:szCs w:val="18"/>
                </w:rPr>
                <w:delText>99%</w:delText>
              </w:r>
            </w:del>
          </w:p>
        </w:tc>
      </w:tr>
      <w:tr w:rsidR="00D83AC4" w:rsidRPr="005B668E" w14:paraId="2DD33FC1" w14:textId="77777777" w:rsidTr="008F0BB9">
        <w:tblPrEx>
          <w:tblW w:w="8021" w:type="dxa"/>
          <w:jc w:val="center"/>
          <w:tblCellMar>
            <w:left w:w="99" w:type="dxa"/>
            <w:right w:w="99" w:type="dxa"/>
          </w:tblCellMar>
          <w:tblPrExChange w:id="279" w:author="Tsukuba, Takeshi (Sony)" w:date="2019-03-22T11:00:00Z">
            <w:tblPrEx>
              <w:tblW w:w="8021" w:type="dxa"/>
              <w:jc w:val="center"/>
              <w:tblCellMar>
                <w:left w:w="99" w:type="dxa"/>
                <w:right w:w="99" w:type="dxa"/>
              </w:tblCellMar>
            </w:tblPrEx>
          </w:tblPrExChange>
        </w:tblPrEx>
        <w:trPr>
          <w:trHeight w:val="255"/>
          <w:jc w:val="center"/>
          <w:trPrChange w:id="280" w:author="Tsukuba, Takeshi (Sony)" w:date="2019-03-22T11:00: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281" w:author="Tsukuba, Takeshi (Sony)" w:date="2019-03-22T11:00:00Z">
              <w:tcPr>
                <w:tcW w:w="1640" w:type="dxa"/>
                <w:tcBorders>
                  <w:top w:val="nil"/>
                  <w:left w:val="single" w:sz="8" w:space="0" w:color="auto"/>
                  <w:bottom w:val="nil"/>
                  <w:right w:val="single" w:sz="8" w:space="0" w:color="auto"/>
                </w:tcBorders>
                <w:shd w:val="clear" w:color="auto" w:fill="auto"/>
                <w:noWrap/>
                <w:vAlign w:val="center"/>
                <w:hideMark/>
              </w:tcPr>
            </w:tcPrChange>
          </w:tcPr>
          <w:p w14:paraId="4E58CF53" w14:textId="77777777" w:rsidR="00D83AC4" w:rsidRPr="005B668E" w:rsidRDefault="00D83AC4" w:rsidP="00D83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B668E">
              <w:rPr>
                <w:rFonts w:ascii="Arial" w:eastAsia="ＭＳ Ｐゴシック" w:hAnsi="Arial" w:cs="Arial"/>
                <w:color w:val="000000"/>
                <w:sz w:val="18"/>
                <w:szCs w:val="18"/>
                <w:lang w:eastAsia="ja-JP"/>
              </w:rPr>
              <w:t>Class F</w:t>
            </w:r>
          </w:p>
        </w:tc>
        <w:tc>
          <w:tcPr>
            <w:tcW w:w="1080" w:type="dxa"/>
            <w:tcBorders>
              <w:top w:val="nil"/>
              <w:left w:val="nil"/>
              <w:bottom w:val="nil"/>
              <w:right w:val="nil"/>
            </w:tcBorders>
            <w:shd w:val="clear" w:color="auto" w:fill="auto"/>
            <w:noWrap/>
            <w:vAlign w:val="center"/>
            <w:hideMark/>
            <w:tcPrChange w:id="282" w:author="Tsukuba, Takeshi (Sony)" w:date="2019-03-22T11:00:00Z">
              <w:tcPr>
                <w:tcW w:w="1080" w:type="dxa"/>
                <w:tcBorders>
                  <w:top w:val="nil"/>
                  <w:left w:val="nil"/>
                  <w:bottom w:val="nil"/>
                  <w:right w:val="nil"/>
                </w:tcBorders>
                <w:shd w:val="clear" w:color="auto" w:fill="auto"/>
                <w:noWrap/>
                <w:vAlign w:val="center"/>
                <w:hideMark/>
              </w:tcPr>
            </w:tcPrChange>
          </w:tcPr>
          <w:p w14:paraId="40167C78" w14:textId="3BC642A4" w:rsidR="00D83AC4" w:rsidRPr="005B668E" w:rsidRDefault="00D83AC4" w:rsidP="00D83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-0.67%</w:t>
            </w:r>
          </w:p>
        </w:tc>
        <w:tc>
          <w:tcPr>
            <w:tcW w:w="1080" w:type="dxa"/>
            <w:tcBorders>
              <w:top w:val="nil"/>
              <w:left w:val="nil"/>
              <w:bottom w:val="nil"/>
              <w:right w:val="nil"/>
            </w:tcBorders>
            <w:shd w:val="clear" w:color="auto" w:fill="auto"/>
            <w:noWrap/>
            <w:vAlign w:val="center"/>
            <w:hideMark/>
            <w:tcPrChange w:id="283" w:author="Tsukuba, Takeshi (Sony)" w:date="2019-03-22T11:00:00Z">
              <w:tcPr>
                <w:tcW w:w="1080" w:type="dxa"/>
                <w:tcBorders>
                  <w:top w:val="nil"/>
                  <w:left w:val="nil"/>
                  <w:bottom w:val="nil"/>
                  <w:right w:val="nil"/>
                </w:tcBorders>
                <w:shd w:val="clear" w:color="auto" w:fill="auto"/>
                <w:noWrap/>
                <w:vAlign w:val="center"/>
                <w:hideMark/>
              </w:tcPr>
            </w:tcPrChange>
          </w:tcPr>
          <w:p w14:paraId="39B1CEDA" w14:textId="16C38F93" w:rsidR="00D83AC4" w:rsidRPr="005B668E" w:rsidRDefault="00D83AC4" w:rsidP="00D83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-0.58%</w:t>
            </w:r>
          </w:p>
        </w:tc>
        <w:tc>
          <w:tcPr>
            <w:tcW w:w="2061" w:type="dxa"/>
            <w:tcBorders>
              <w:top w:val="nil"/>
              <w:left w:val="nil"/>
              <w:bottom w:val="nil"/>
              <w:right w:val="single" w:sz="4" w:space="0" w:color="auto"/>
            </w:tcBorders>
            <w:shd w:val="clear" w:color="auto" w:fill="auto"/>
            <w:noWrap/>
            <w:vAlign w:val="center"/>
            <w:hideMark/>
            <w:tcPrChange w:id="284" w:author="Tsukuba, Takeshi (Sony)" w:date="2019-03-22T11:00:00Z">
              <w:tcPr>
                <w:tcW w:w="2061" w:type="dxa"/>
                <w:tcBorders>
                  <w:top w:val="nil"/>
                  <w:left w:val="nil"/>
                  <w:bottom w:val="nil"/>
                  <w:right w:val="single" w:sz="4" w:space="0" w:color="auto"/>
                </w:tcBorders>
                <w:shd w:val="clear" w:color="auto" w:fill="auto"/>
                <w:noWrap/>
                <w:vAlign w:val="center"/>
                <w:hideMark/>
              </w:tcPr>
            </w:tcPrChange>
          </w:tcPr>
          <w:p w14:paraId="75595111" w14:textId="3FF76AA4" w:rsidR="00D83AC4" w:rsidRPr="005B668E" w:rsidRDefault="00D83AC4" w:rsidP="00D83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-0.64%</w:t>
            </w:r>
          </w:p>
        </w:tc>
        <w:tc>
          <w:tcPr>
            <w:tcW w:w="1080" w:type="dxa"/>
            <w:tcBorders>
              <w:top w:val="nil"/>
              <w:left w:val="nil"/>
              <w:bottom w:val="nil"/>
              <w:right w:val="nil"/>
            </w:tcBorders>
            <w:shd w:val="clear" w:color="auto" w:fill="auto"/>
            <w:noWrap/>
            <w:vAlign w:val="center"/>
            <w:tcPrChange w:id="285" w:author="Tsukuba, Takeshi (Sony)" w:date="2019-03-22T11:00:00Z">
              <w:tcPr>
                <w:tcW w:w="1080" w:type="dxa"/>
                <w:tcBorders>
                  <w:top w:val="nil"/>
                  <w:left w:val="nil"/>
                  <w:bottom w:val="nil"/>
                  <w:right w:val="nil"/>
                </w:tcBorders>
                <w:shd w:val="clear" w:color="auto" w:fill="auto"/>
                <w:noWrap/>
                <w:vAlign w:val="center"/>
              </w:tcPr>
            </w:tcPrChange>
          </w:tcPr>
          <w:p w14:paraId="7E87EB23" w14:textId="3CE44C9E" w:rsidR="00D83AC4" w:rsidRPr="005B668E" w:rsidRDefault="00D83AC4" w:rsidP="00D83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del w:id="286" w:author="Tsukuba, Takeshi (Sony)" w:date="2019-03-22T11:00:00Z">
              <w:r w:rsidDel="008F0BB9">
                <w:rPr>
                  <w:rFonts w:ascii="Arial" w:hAnsi="Arial" w:cs="Arial"/>
                  <w:color w:val="000000"/>
                  <w:sz w:val="18"/>
                  <w:szCs w:val="18"/>
                </w:rPr>
                <w:delText>96%</w:delText>
              </w:r>
            </w:del>
          </w:p>
        </w:tc>
        <w:tc>
          <w:tcPr>
            <w:tcW w:w="1080" w:type="dxa"/>
            <w:tcBorders>
              <w:top w:val="nil"/>
              <w:left w:val="nil"/>
              <w:bottom w:val="nil"/>
              <w:right w:val="single" w:sz="8" w:space="0" w:color="auto"/>
            </w:tcBorders>
            <w:shd w:val="clear" w:color="auto" w:fill="auto"/>
            <w:noWrap/>
            <w:vAlign w:val="center"/>
            <w:tcPrChange w:id="287" w:author="Tsukuba, Takeshi (Sony)" w:date="2019-03-22T11:00:00Z">
              <w:tcPr>
                <w:tcW w:w="1080" w:type="dxa"/>
                <w:tcBorders>
                  <w:top w:val="nil"/>
                  <w:left w:val="nil"/>
                  <w:bottom w:val="nil"/>
                  <w:right w:val="single" w:sz="8" w:space="0" w:color="auto"/>
                </w:tcBorders>
                <w:shd w:val="clear" w:color="auto" w:fill="auto"/>
                <w:noWrap/>
                <w:vAlign w:val="center"/>
              </w:tcPr>
            </w:tcPrChange>
          </w:tcPr>
          <w:p w14:paraId="3F54A88F" w14:textId="1CAD270E" w:rsidR="00D83AC4" w:rsidRPr="005B668E" w:rsidRDefault="00D83AC4" w:rsidP="00D83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88" w:author="Tsukuba, Takeshi (Sony)" w:date="2019-03-22T14:15:00Z">
              <w:r>
                <w:rPr>
                  <w:rFonts w:ascii="Arial" w:hAnsi="Arial" w:cs="Arial"/>
                  <w:color w:val="000000"/>
                  <w:sz w:val="18"/>
                  <w:szCs w:val="18"/>
                </w:rPr>
                <w:t>103%</w:t>
              </w:r>
            </w:ins>
            <w:del w:id="289" w:author="Tsukuba, Takeshi (Sony)" w:date="2019-03-22T11:00:00Z">
              <w:r w:rsidDel="008F0BB9">
                <w:rPr>
                  <w:rFonts w:ascii="Arial" w:hAnsi="Arial" w:cs="Arial"/>
                  <w:color w:val="000000"/>
                  <w:sz w:val="18"/>
                  <w:szCs w:val="18"/>
                </w:rPr>
                <w:delText>98%</w:delText>
              </w:r>
            </w:del>
          </w:p>
        </w:tc>
      </w:tr>
      <w:tr w:rsidR="00D83AC4" w:rsidRPr="005B668E" w14:paraId="51CA8182" w14:textId="77777777" w:rsidTr="008F0BB9">
        <w:tblPrEx>
          <w:tblW w:w="8021" w:type="dxa"/>
          <w:jc w:val="center"/>
          <w:tblCellMar>
            <w:left w:w="99" w:type="dxa"/>
            <w:right w:w="99" w:type="dxa"/>
          </w:tblCellMar>
          <w:tblPrExChange w:id="290" w:author="Tsukuba, Takeshi (Sony)" w:date="2019-03-22T11:00:00Z">
            <w:tblPrEx>
              <w:tblW w:w="8021" w:type="dxa"/>
              <w:jc w:val="center"/>
              <w:tblCellMar>
                <w:left w:w="99" w:type="dxa"/>
                <w:right w:w="99" w:type="dxa"/>
              </w:tblCellMar>
            </w:tblPrEx>
          </w:tblPrExChange>
        </w:tblPrEx>
        <w:trPr>
          <w:trHeight w:val="255"/>
          <w:jc w:val="center"/>
          <w:trPrChange w:id="291" w:author="Tsukuba, Takeshi (Sony)" w:date="2019-03-22T11:00:00Z">
            <w:trPr>
              <w:trHeight w:val="255"/>
              <w:jc w:val="center"/>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292" w:author="Tsukuba, Takeshi (Sony)" w:date="2019-03-22T11:00: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1C41A5BC" w14:textId="77777777" w:rsidR="00D83AC4" w:rsidRPr="005B668E" w:rsidRDefault="00D83AC4" w:rsidP="00D83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B668E">
              <w:rPr>
                <w:rFonts w:ascii="Arial" w:eastAsia="ＭＳ Ｐゴシック" w:hAnsi="Arial" w:cs="Arial"/>
                <w:color w:val="000000"/>
                <w:sz w:val="18"/>
                <w:szCs w:val="18"/>
                <w:lang w:eastAsia="ja-JP"/>
              </w:rPr>
              <w:t>Class SCC</w:t>
            </w:r>
          </w:p>
        </w:tc>
        <w:tc>
          <w:tcPr>
            <w:tcW w:w="1080" w:type="dxa"/>
            <w:tcBorders>
              <w:top w:val="nil"/>
              <w:left w:val="nil"/>
              <w:bottom w:val="single" w:sz="8" w:space="0" w:color="auto"/>
              <w:right w:val="nil"/>
            </w:tcBorders>
            <w:shd w:val="clear" w:color="auto" w:fill="auto"/>
            <w:noWrap/>
            <w:vAlign w:val="center"/>
            <w:hideMark/>
            <w:tcPrChange w:id="293" w:author="Tsukuba, Takeshi (Sony)" w:date="2019-03-22T11:00:00Z">
              <w:tcPr>
                <w:tcW w:w="1080" w:type="dxa"/>
                <w:tcBorders>
                  <w:top w:val="nil"/>
                  <w:left w:val="nil"/>
                  <w:bottom w:val="single" w:sz="8" w:space="0" w:color="auto"/>
                  <w:right w:val="nil"/>
                </w:tcBorders>
                <w:shd w:val="clear" w:color="auto" w:fill="auto"/>
                <w:noWrap/>
                <w:vAlign w:val="center"/>
                <w:hideMark/>
              </w:tcPr>
            </w:tcPrChange>
          </w:tcPr>
          <w:p w14:paraId="1D7FCFE0" w14:textId="7C17882E" w:rsidR="00D83AC4" w:rsidRPr="005B668E" w:rsidRDefault="00D83AC4" w:rsidP="00D83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-0.76%</w:t>
            </w:r>
          </w:p>
        </w:tc>
        <w:tc>
          <w:tcPr>
            <w:tcW w:w="1080" w:type="dxa"/>
            <w:tcBorders>
              <w:top w:val="nil"/>
              <w:left w:val="nil"/>
              <w:bottom w:val="single" w:sz="8" w:space="0" w:color="auto"/>
              <w:right w:val="nil"/>
            </w:tcBorders>
            <w:shd w:val="clear" w:color="auto" w:fill="auto"/>
            <w:noWrap/>
            <w:vAlign w:val="center"/>
            <w:hideMark/>
            <w:tcPrChange w:id="294" w:author="Tsukuba, Takeshi (Sony)" w:date="2019-03-22T11:00:00Z">
              <w:tcPr>
                <w:tcW w:w="1080" w:type="dxa"/>
                <w:tcBorders>
                  <w:top w:val="nil"/>
                  <w:left w:val="nil"/>
                  <w:bottom w:val="single" w:sz="8" w:space="0" w:color="auto"/>
                  <w:right w:val="nil"/>
                </w:tcBorders>
                <w:shd w:val="clear" w:color="auto" w:fill="auto"/>
                <w:noWrap/>
                <w:vAlign w:val="center"/>
                <w:hideMark/>
              </w:tcPr>
            </w:tcPrChange>
          </w:tcPr>
          <w:p w14:paraId="4B568F27" w14:textId="2DD05169" w:rsidR="00D83AC4" w:rsidRPr="005B668E" w:rsidRDefault="00D83AC4" w:rsidP="00D83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-0.46%</w:t>
            </w:r>
          </w:p>
        </w:tc>
        <w:tc>
          <w:tcPr>
            <w:tcW w:w="2061" w:type="dxa"/>
            <w:tcBorders>
              <w:top w:val="nil"/>
              <w:left w:val="nil"/>
              <w:bottom w:val="single" w:sz="8" w:space="0" w:color="auto"/>
              <w:right w:val="single" w:sz="4" w:space="0" w:color="auto"/>
            </w:tcBorders>
            <w:shd w:val="clear" w:color="auto" w:fill="auto"/>
            <w:noWrap/>
            <w:vAlign w:val="center"/>
            <w:hideMark/>
            <w:tcPrChange w:id="295" w:author="Tsukuba, Takeshi (Sony)" w:date="2019-03-22T11:00:00Z">
              <w:tcPr>
                <w:tcW w:w="2061" w:type="dxa"/>
                <w:tcBorders>
                  <w:top w:val="nil"/>
                  <w:left w:val="nil"/>
                  <w:bottom w:val="single" w:sz="8" w:space="0" w:color="auto"/>
                  <w:right w:val="single" w:sz="4" w:space="0" w:color="auto"/>
                </w:tcBorders>
                <w:shd w:val="clear" w:color="auto" w:fill="auto"/>
                <w:noWrap/>
                <w:vAlign w:val="center"/>
                <w:hideMark/>
              </w:tcPr>
            </w:tcPrChange>
          </w:tcPr>
          <w:p w14:paraId="52BEAFA5" w14:textId="2BCFF6FF" w:rsidR="00D83AC4" w:rsidRPr="005B668E" w:rsidRDefault="00D83AC4" w:rsidP="00D83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-0.55%</w:t>
            </w:r>
          </w:p>
        </w:tc>
        <w:tc>
          <w:tcPr>
            <w:tcW w:w="1080" w:type="dxa"/>
            <w:tcBorders>
              <w:top w:val="nil"/>
              <w:left w:val="nil"/>
              <w:bottom w:val="single" w:sz="8" w:space="0" w:color="auto"/>
              <w:right w:val="nil"/>
            </w:tcBorders>
            <w:shd w:val="clear" w:color="auto" w:fill="auto"/>
            <w:noWrap/>
            <w:vAlign w:val="center"/>
            <w:tcPrChange w:id="296" w:author="Tsukuba, Takeshi (Sony)" w:date="2019-03-22T11:00:00Z">
              <w:tcPr>
                <w:tcW w:w="1080" w:type="dxa"/>
                <w:tcBorders>
                  <w:top w:val="nil"/>
                  <w:left w:val="nil"/>
                  <w:bottom w:val="single" w:sz="8" w:space="0" w:color="auto"/>
                  <w:right w:val="nil"/>
                </w:tcBorders>
                <w:shd w:val="clear" w:color="auto" w:fill="auto"/>
                <w:noWrap/>
                <w:vAlign w:val="center"/>
              </w:tcPr>
            </w:tcPrChange>
          </w:tcPr>
          <w:p w14:paraId="78653D08" w14:textId="1D5C0C9D" w:rsidR="00D83AC4" w:rsidRPr="005B668E" w:rsidRDefault="00D83AC4" w:rsidP="00D83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del w:id="297" w:author="Tsukuba, Takeshi (Sony)" w:date="2019-03-22T11:00:00Z">
              <w:r w:rsidDel="008F0BB9">
                <w:rPr>
                  <w:rFonts w:ascii="Arial" w:hAnsi="Arial" w:cs="Arial"/>
                  <w:color w:val="000000"/>
                  <w:sz w:val="18"/>
                  <w:szCs w:val="18"/>
                </w:rPr>
                <w:delText>92%</w:delText>
              </w:r>
            </w:del>
          </w:p>
        </w:tc>
        <w:tc>
          <w:tcPr>
            <w:tcW w:w="1080" w:type="dxa"/>
            <w:tcBorders>
              <w:top w:val="nil"/>
              <w:left w:val="nil"/>
              <w:bottom w:val="single" w:sz="8" w:space="0" w:color="auto"/>
              <w:right w:val="single" w:sz="8" w:space="0" w:color="auto"/>
            </w:tcBorders>
            <w:shd w:val="clear" w:color="auto" w:fill="auto"/>
            <w:noWrap/>
            <w:vAlign w:val="center"/>
            <w:tcPrChange w:id="298" w:author="Tsukuba, Takeshi (Sony)" w:date="2019-03-22T11:00:00Z">
              <w:tcPr>
                <w:tcW w:w="1080" w:type="dxa"/>
                <w:tcBorders>
                  <w:top w:val="nil"/>
                  <w:left w:val="nil"/>
                  <w:bottom w:val="single" w:sz="8" w:space="0" w:color="auto"/>
                  <w:right w:val="single" w:sz="8" w:space="0" w:color="auto"/>
                </w:tcBorders>
                <w:shd w:val="clear" w:color="auto" w:fill="auto"/>
                <w:noWrap/>
                <w:vAlign w:val="center"/>
              </w:tcPr>
            </w:tcPrChange>
          </w:tcPr>
          <w:p w14:paraId="5EE351EB" w14:textId="39C015FC" w:rsidR="00D83AC4" w:rsidRPr="005B668E" w:rsidRDefault="00D83AC4" w:rsidP="00D83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99" w:author="Tsukuba, Takeshi (Sony)" w:date="2019-03-22T14:15:00Z">
              <w:r>
                <w:rPr>
                  <w:rFonts w:ascii="Arial" w:hAnsi="Arial" w:cs="Arial"/>
                  <w:color w:val="000000"/>
                  <w:sz w:val="18"/>
                  <w:szCs w:val="18"/>
                </w:rPr>
                <w:t>99%</w:t>
              </w:r>
            </w:ins>
            <w:del w:id="300" w:author="Tsukuba, Takeshi (Sony)" w:date="2019-03-22T11:00:00Z">
              <w:r w:rsidDel="008F0BB9">
                <w:rPr>
                  <w:rFonts w:ascii="Arial" w:hAnsi="Arial" w:cs="Arial"/>
                  <w:color w:val="000000"/>
                  <w:sz w:val="18"/>
                  <w:szCs w:val="18"/>
                </w:rPr>
                <w:delText>95%</w:delText>
              </w:r>
            </w:del>
          </w:p>
        </w:tc>
      </w:tr>
    </w:tbl>
    <w:p w14:paraId="2DEA8A87" w14:textId="78090B7B" w:rsidR="00013012" w:rsidRDefault="00013012" w:rsidP="00013012">
      <w:pPr>
        <w:rPr>
          <w:ins w:id="301" w:author="Tsukuba, Takeshi (Sony)" w:date="2019-03-22T10:54:00Z"/>
          <w:lang w:val="en-CA" w:eastAsia="ja-JP"/>
        </w:rPr>
      </w:pPr>
    </w:p>
    <w:tbl>
      <w:tblPr>
        <w:tblW w:w="8021" w:type="dxa"/>
        <w:jc w:val="center"/>
        <w:tblCellMar>
          <w:left w:w="99" w:type="dxa"/>
          <w:right w:w="99" w:type="dxa"/>
        </w:tblCellMar>
        <w:tblLook w:val="04A0" w:firstRow="1" w:lastRow="0" w:firstColumn="1" w:lastColumn="0" w:noHBand="0" w:noVBand="1"/>
      </w:tblPr>
      <w:tblGrid>
        <w:gridCol w:w="1640"/>
        <w:gridCol w:w="1080"/>
        <w:gridCol w:w="1080"/>
        <w:gridCol w:w="2061"/>
        <w:gridCol w:w="1080"/>
        <w:gridCol w:w="1080"/>
        <w:tblGridChange w:id="302">
          <w:tblGrid>
            <w:gridCol w:w="1640"/>
            <w:gridCol w:w="1080"/>
            <w:gridCol w:w="1080"/>
            <w:gridCol w:w="2061"/>
            <w:gridCol w:w="1080"/>
            <w:gridCol w:w="1080"/>
          </w:tblGrid>
        </w:tblGridChange>
      </w:tblGrid>
      <w:tr w:rsidR="0090049E" w:rsidRPr="005B668E" w14:paraId="739C1BB0" w14:textId="77777777" w:rsidTr="00E62A42">
        <w:trPr>
          <w:trHeight w:val="255"/>
          <w:jc w:val="center"/>
          <w:ins w:id="303" w:author="Tsukuba, Takeshi (Sony)" w:date="2019-03-22T10:54:00Z"/>
        </w:trPr>
        <w:tc>
          <w:tcPr>
            <w:tcW w:w="1640" w:type="dxa"/>
            <w:tcBorders>
              <w:top w:val="nil"/>
              <w:left w:val="nil"/>
              <w:bottom w:val="nil"/>
              <w:right w:val="nil"/>
            </w:tcBorders>
            <w:shd w:val="clear" w:color="auto" w:fill="auto"/>
            <w:noWrap/>
            <w:vAlign w:val="center"/>
            <w:hideMark/>
          </w:tcPr>
          <w:p w14:paraId="689915AC" w14:textId="77777777" w:rsidR="0090049E" w:rsidRPr="005B668E" w:rsidRDefault="0090049E" w:rsidP="00E62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04" w:author="Tsukuba, Takeshi (Sony)" w:date="2019-03-22T10:54:00Z"/>
                <w:rFonts w:ascii="ＭＳ Ｐゴシック" w:eastAsia="ＭＳ Ｐゴシック" w:hAnsi="ＭＳ Ｐゴシック" w:cs="ＭＳ Ｐゴシック"/>
                <w:sz w:val="20"/>
                <w:szCs w:val="24"/>
                <w:lang w:eastAsia="ja-JP"/>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53E16716" w14:textId="77777777" w:rsidR="0090049E" w:rsidRPr="005B668E" w:rsidRDefault="0090049E" w:rsidP="00E62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 w:author="Tsukuba, Takeshi (Sony)" w:date="2019-03-22T10:54:00Z"/>
                <w:rFonts w:ascii="Arial" w:eastAsia="ＭＳ Ｐゴシック" w:hAnsi="Arial" w:cs="Arial"/>
                <w:b/>
                <w:bCs/>
                <w:color w:val="000000"/>
                <w:sz w:val="18"/>
                <w:szCs w:val="18"/>
                <w:lang w:eastAsia="ja-JP"/>
              </w:rPr>
            </w:pPr>
            <w:ins w:id="306" w:author="Tsukuba, Takeshi (Sony)" w:date="2019-03-22T10:54:00Z">
              <w:r w:rsidRPr="005B668E">
                <w:rPr>
                  <w:rFonts w:ascii="Arial" w:eastAsia="ＭＳ Ｐゴシック" w:hAnsi="Arial" w:cs="Arial"/>
                  <w:b/>
                  <w:bCs/>
                  <w:color w:val="000000"/>
                  <w:sz w:val="18"/>
                  <w:szCs w:val="18"/>
                  <w:lang w:eastAsia="ja-JP"/>
                </w:rPr>
                <w:t xml:space="preserve">　</w:t>
              </w:r>
            </w:ins>
          </w:p>
        </w:tc>
        <w:tc>
          <w:tcPr>
            <w:tcW w:w="1080" w:type="dxa"/>
            <w:tcBorders>
              <w:top w:val="single" w:sz="8" w:space="0" w:color="auto"/>
              <w:left w:val="nil"/>
              <w:bottom w:val="single" w:sz="8" w:space="0" w:color="auto"/>
              <w:right w:val="nil"/>
            </w:tcBorders>
            <w:shd w:val="clear" w:color="auto" w:fill="auto"/>
            <w:noWrap/>
            <w:vAlign w:val="center"/>
            <w:hideMark/>
          </w:tcPr>
          <w:p w14:paraId="093C9DA6" w14:textId="77777777" w:rsidR="0090049E" w:rsidRPr="005B668E" w:rsidRDefault="0090049E" w:rsidP="00E62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 w:author="Tsukuba, Takeshi (Sony)" w:date="2019-03-22T10:54:00Z"/>
                <w:rFonts w:ascii="ＭＳ Ｐゴシック" w:eastAsia="ＭＳ Ｐゴシック" w:hAnsi="ＭＳ Ｐゴシック" w:cs="ＭＳ Ｐゴシック"/>
                <w:color w:val="000000"/>
                <w:sz w:val="24"/>
                <w:szCs w:val="24"/>
                <w:lang w:eastAsia="ja-JP"/>
              </w:rPr>
            </w:pPr>
            <w:ins w:id="308" w:author="Tsukuba, Takeshi (Sony)" w:date="2019-03-22T10:54:00Z">
              <w:r w:rsidRPr="005B668E">
                <w:rPr>
                  <w:rFonts w:ascii="ＭＳ Ｐゴシック" w:eastAsia="ＭＳ Ｐゴシック" w:hAnsi="ＭＳ Ｐゴシック" w:cs="ＭＳ Ｐゴシック" w:hint="eastAsia"/>
                  <w:color w:val="000000"/>
                  <w:sz w:val="24"/>
                  <w:szCs w:val="24"/>
                  <w:lang w:eastAsia="ja-JP"/>
                </w:rPr>
                <w:t xml:space="preserve">　</w:t>
              </w:r>
            </w:ins>
          </w:p>
        </w:tc>
        <w:tc>
          <w:tcPr>
            <w:tcW w:w="2061" w:type="dxa"/>
            <w:tcBorders>
              <w:top w:val="single" w:sz="8" w:space="0" w:color="auto"/>
              <w:left w:val="nil"/>
              <w:bottom w:val="single" w:sz="8" w:space="0" w:color="auto"/>
              <w:right w:val="nil"/>
            </w:tcBorders>
            <w:shd w:val="clear" w:color="auto" w:fill="auto"/>
            <w:noWrap/>
            <w:vAlign w:val="center"/>
            <w:hideMark/>
          </w:tcPr>
          <w:p w14:paraId="757896EF" w14:textId="3323C77B" w:rsidR="0090049E" w:rsidRPr="005B668E" w:rsidRDefault="00A019E0" w:rsidP="00E62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 w:author="Tsukuba, Takeshi (Sony)" w:date="2019-03-22T10:54:00Z"/>
                <w:rFonts w:ascii="Arial" w:eastAsia="ＭＳ Ｐゴシック" w:hAnsi="Arial" w:cs="Arial"/>
                <w:b/>
                <w:bCs/>
                <w:color w:val="000000"/>
                <w:sz w:val="18"/>
                <w:szCs w:val="18"/>
                <w:lang w:eastAsia="ja-JP"/>
              </w:rPr>
            </w:pPr>
            <w:ins w:id="310" w:author="Tsukuba, Takeshi (Sony)" w:date="2019-03-22T10:54:00Z">
              <w:r w:rsidRPr="00A019E0">
                <w:rPr>
                  <w:rFonts w:ascii="Arial" w:eastAsia="ＭＳ Ｐゴシック" w:hAnsi="Arial" w:cs="Arial"/>
                  <w:b/>
                  <w:bCs/>
                  <w:color w:val="000000"/>
                  <w:sz w:val="18"/>
                  <w:szCs w:val="18"/>
                  <w:lang w:eastAsia="ja-JP"/>
                </w:rPr>
                <w:t xml:space="preserve">Low delay B Main10 </w:t>
              </w:r>
              <w:r w:rsidR="0090049E" w:rsidRPr="005B668E">
                <w:rPr>
                  <w:rFonts w:ascii="Arial" w:eastAsia="ＭＳ Ｐゴシック" w:hAnsi="Arial" w:cs="Arial"/>
                  <w:b/>
                  <w:bCs/>
                  <w:color w:val="000000"/>
                  <w:sz w:val="18"/>
                  <w:szCs w:val="18"/>
                  <w:lang w:eastAsia="ja-JP"/>
                </w:rPr>
                <w:t xml:space="preserve"> </w:t>
              </w:r>
            </w:ins>
          </w:p>
        </w:tc>
        <w:tc>
          <w:tcPr>
            <w:tcW w:w="1080" w:type="dxa"/>
            <w:tcBorders>
              <w:top w:val="single" w:sz="8" w:space="0" w:color="auto"/>
              <w:left w:val="nil"/>
              <w:bottom w:val="single" w:sz="8" w:space="0" w:color="auto"/>
              <w:right w:val="nil"/>
            </w:tcBorders>
            <w:shd w:val="clear" w:color="auto" w:fill="auto"/>
            <w:noWrap/>
            <w:vAlign w:val="center"/>
            <w:hideMark/>
          </w:tcPr>
          <w:p w14:paraId="2E43406B" w14:textId="77777777" w:rsidR="0090049E" w:rsidRPr="005B668E" w:rsidRDefault="0090049E" w:rsidP="00E62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 w:author="Tsukuba, Takeshi (Sony)" w:date="2019-03-22T10:54:00Z"/>
                <w:rFonts w:ascii="ＭＳ Ｐゴシック" w:eastAsia="ＭＳ Ｐゴシック" w:hAnsi="ＭＳ Ｐゴシック" w:cs="ＭＳ Ｐゴシック"/>
                <w:color w:val="000000"/>
                <w:sz w:val="24"/>
                <w:szCs w:val="24"/>
                <w:lang w:eastAsia="ja-JP"/>
              </w:rPr>
            </w:pPr>
            <w:ins w:id="312" w:author="Tsukuba, Takeshi (Sony)" w:date="2019-03-22T10:54:00Z">
              <w:r w:rsidRPr="005B668E">
                <w:rPr>
                  <w:rFonts w:ascii="ＭＳ Ｐゴシック" w:eastAsia="ＭＳ Ｐゴシック" w:hAnsi="ＭＳ Ｐゴシック" w:cs="ＭＳ Ｐゴシック" w:hint="eastAsia"/>
                  <w:color w:val="000000"/>
                  <w:sz w:val="24"/>
                  <w:szCs w:val="24"/>
                  <w:lang w:eastAsia="ja-JP"/>
                </w:rPr>
                <w:t xml:space="preserve">　</w:t>
              </w:r>
            </w:ins>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650B0A6E" w14:textId="77777777" w:rsidR="0090049E" w:rsidRPr="005B668E" w:rsidRDefault="0090049E" w:rsidP="00E62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 w:author="Tsukuba, Takeshi (Sony)" w:date="2019-03-22T10:54:00Z"/>
                <w:rFonts w:ascii="ＭＳ Ｐゴシック" w:eastAsia="ＭＳ Ｐゴシック" w:hAnsi="ＭＳ Ｐゴシック" w:cs="ＭＳ Ｐゴシック"/>
                <w:color w:val="000000"/>
                <w:sz w:val="24"/>
                <w:szCs w:val="24"/>
                <w:lang w:eastAsia="ja-JP"/>
              </w:rPr>
            </w:pPr>
            <w:ins w:id="314" w:author="Tsukuba, Takeshi (Sony)" w:date="2019-03-22T10:54:00Z">
              <w:r w:rsidRPr="005B668E">
                <w:rPr>
                  <w:rFonts w:ascii="ＭＳ Ｐゴシック" w:eastAsia="ＭＳ Ｐゴシック" w:hAnsi="ＭＳ Ｐゴシック" w:cs="ＭＳ Ｐゴシック" w:hint="eastAsia"/>
                  <w:color w:val="000000"/>
                  <w:sz w:val="24"/>
                  <w:szCs w:val="24"/>
                  <w:lang w:eastAsia="ja-JP"/>
                </w:rPr>
                <w:t xml:space="preserve">　</w:t>
              </w:r>
            </w:ins>
          </w:p>
        </w:tc>
      </w:tr>
      <w:tr w:rsidR="0090049E" w:rsidRPr="005B668E" w14:paraId="5BB4FF2F" w14:textId="77777777" w:rsidTr="00E62A42">
        <w:trPr>
          <w:trHeight w:val="255"/>
          <w:jc w:val="center"/>
          <w:ins w:id="315" w:author="Tsukuba, Takeshi (Sony)" w:date="2019-03-22T10:54:00Z"/>
        </w:trPr>
        <w:tc>
          <w:tcPr>
            <w:tcW w:w="1640" w:type="dxa"/>
            <w:tcBorders>
              <w:top w:val="nil"/>
              <w:left w:val="nil"/>
              <w:bottom w:val="nil"/>
              <w:right w:val="nil"/>
            </w:tcBorders>
            <w:shd w:val="clear" w:color="auto" w:fill="auto"/>
            <w:noWrap/>
            <w:vAlign w:val="center"/>
            <w:hideMark/>
          </w:tcPr>
          <w:p w14:paraId="46DF2733" w14:textId="77777777" w:rsidR="0090049E" w:rsidRPr="005B668E" w:rsidRDefault="0090049E" w:rsidP="00E62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 w:author="Tsukuba, Takeshi (Sony)" w:date="2019-03-22T10:54:00Z"/>
                <w:rFonts w:ascii="ＭＳ Ｐゴシック" w:eastAsia="ＭＳ Ｐゴシック" w:hAnsi="ＭＳ Ｐゴシック" w:cs="ＭＳ Ｐゴシック"/>
                <w:color w:val="000000"/>
                <w:sz w:val="24"/>
                <w:szCs w:val="24"/>
                <w:lang w:eastAsia="ja-JP"/>
              </w:rPr>
            </w:pPr>
          </w:p>
        </w:tc>
        <w:tc>
          <w:tcPr>
            <w:tcW w:w="1080" w:type="dxa"/>
            <w:tcBorders>
              <w:top w:val="nil"/>
              <w:left w:val="single" w:sz="8" w:space="0" w:color="auto"/>
              <w:bottom w:val="nil"/>
              <w:right w:val="nil"/>
            </w:tcBorders>
            <w:shd w:val="clear" w:color="auto" w:fill="auto"/>
            <w:noWrap/>
            <w:vAlign w:val="center"/>
            <w:hideMark/>
          </w:tcPr>
          <w:p w14:paraId="79EF9788" w14:textId="77777777" w:rsidR="0090049E" w:rsidRPr="005B668E" w:rsidRDefault="0090049E" w:rsidP="00E62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 w:author="Tsukuba, Takeshi (Sony)" w:date="2019-03-22T10:54:00Z"/>
                <w:rFonts w:ascii="Arial" w:eastAsia="ＭＳ Ｐゴシック" w:hAnsi="Arial" w:cs="Arial"/>
                <w:b/>
                <w:bCs/>
                <w:color w:val="000000"/>
                <w:sz w:val="18"/>
                <w:szCs w:val="18"/>
                <w:lang w:eastAsia="ja-JP"/>
              </w:rPr>
            </w:pPr>
            <w:ins w:id="318" w:author="Tsukuba, Takeshi (Sony)" w:date="2019-03-22T10:54:00Z">
              <w:r w:rsidRPr="005B668E">
                <w:rPr>
                  <w:rFonts w:ascii="Arial" w:eastAsia="ＭＳ Ｐゴシック" w:hAnsi="Arial" w:cs="Arial"/>
                  <w:b/>
                  <w:bCs/>
                  <w:color w:val="000000"/>
                  <w:sz w:val="18"/>
                  <w:szCs w:val="18"/>
                  <w:lang w:eastAsia="ja-JP"/>
                </w:rPr>
                <w:t xml:space="preserve">　</w:t>
              </w:r>
            </w:ins>
          </w:p>
        </w:tc>
        <w:tc>
          <w:tcPr>
            <w:tcW w:w="1080" w:type="dxa"/>
            <w:tcBorders>
              <w:top w:val="nil"/>
              <w:left w:val="nil"/>
              <w:bottom w:val="nil"/>
              <w:right w:val="nil"/>
            </w:tcBorders>
            <w:shd w:val="clear" w:color="auto" w:fill="auto"/>
            <w:noWrap/>
            <w:vAlign w:val="center"/>
            <w:hideMark/>
          </w:tcPr>
          <w:p w14:paraId="77952B99" w14:textId="77777777" w:rsidR="0090049E" w:rsidRPr="005B668E" w:rsidRDefault="0090049E" w:rsidP="00E62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 w:author="Tsukuba, Takeshi (Sony)" w:date="2019-03-22T10:54:00Z"/>
                <w:rFonts w:ascii="Arial" w:eastAsia="ＭＳ Ｐゴシック" w:hAnsi="Arial" w:cs="Arial"/>
                <w:b/>
                <w:bCs/>
                <w:color w:val="000000"/>
                <w:sz w:val="18"/>
                <w:szCs w:val="18"/>
                <w:lang w:eastAsia="ja-JP"/>
              </w:rPr>
            </w:pPr>
            <w:ins w:id="320" w:author="Tsukuba, Takeshi (Sony)" w:date="2019-03-22T10:54:00Z">
              <w:r w:rsidRPr="005B668E">
                <w:rPr>
                  <w:rFonts w:ascii="Arial" w:eastAsia="ＭＳ Ｐゴシック" w:hAnsi="Arial" w:cs="Arial"/>
                  <w:b/>
                  <w:bCs/>
                  <w:color w:val="000000"/>
                  <w:sz w:val="18"/>
                  <w:szCs w:val="18"/>
                  <w:lang w:eastAsia="ja-JP"/>
                </w:rPr>
                <w:t xml:space="preserve">　</w:t>
              </w:r>
            </w:ins>
          </w:p>
        </w:tc>
        <w:tc>
          <w:tcPr>
            <w:tcW w:w="2061" w:type="dxa"/>
            <w:tcBorders>
              <w:top w:val="nil"/>
              <w:left w:val="nil"/>
              <w:bottom w:val="nil"/>
              <w:right w:val="nil"/>
            </w:tcBorders>
            <w:shd w:val="clear" w:color="auto" w:fill="auto"/>
            <w:noWrap/>
            <w:vAlign w:val="center"/>
            <w:hideMark/>
          </w:tcPr>
          <w:p w14:paraId="30B67BB4" w14:textId="77777777" w:rsidR="0090049E" w:rsidRPr="005B668E" w:rsidRDefault="0090049E" w:rsidP="00E62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 w:author="Tsukuba, Takeshi (Sony)" w:date="2019-03-22T10:54:00Z"/>
                <w:rFonts w:ascii="Arial" w:eastAsia="ＭＳ Ｐゴシック" w:hAnsi="Arial" w:cs="Arial"/>
                <w:b/>
                <w:bCs/>
                <w:color w:val="000000"/>
                <w:sz w:val="18"/>
                <w:szCs w:val="18"/>
                <w:lang w:eastAsia="ja-JP"/>
              </w:rPr>
            </w:pPr>
            <w:ins w:id="322" w:author="Tsukuba, Takeshi (Sony)" w:date="2019-03-22T10:54:00Z">
              <w:r w:rsidRPr="005B668E">
                <w:rPr>
                  <w:rFonts w:ascii="Arial" w:eastAsia="ＭＳ Ｐゴシック" w:hAnsi="Arial" w:cs="Arial"/>
                  <w:b/>
                  <w:bCs/>
                  <w:color w:val="000000"/>
                  <w:sz w:val="18"/>
                  <w:szCs w:val="18"/>
                  <w:lang w:eastAsia="ja-JP"/>
                </w:rPr>
                <w:t>Over VTM-4.0_IBC0</w:t>
              </w:r>
            </w:ins>
          </w:p>
        </w:tc>
        <w:tc>
          <w:tcPr>
            <w:tcW w:w="1080" w:type="dxa"/>
            <w:tcBorders>
              <w:top w:val="nil"/>
              <w:left w:val="nil"/>
              <w:bottom w:val="nil"/>
              <w:right w:val="nil"/>
            </w:tcBorders>
            <w:shd w:val="clear" w:color="auto" w:fill="auto"/>
            <w:noWrap/>
            <w:vAlign w:val="center"/>
            <w:hideMark/>
          </w:tcPr>
          <w:p w14:paraId="63B46A40" w14:textId="77777777" w:rsidR="0090049E" w:rsidRPr="005B668E" w:rsidRDefault="0090049E" w:rsidP="00E62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 w:author="Tsukuba, Takeshi (Sony)" w:date="2019-03-22T10:54:00Z"/>
                <w:rFonts w:ascii="Arial" w:eastAsia="ＭＳ Ｐゴシック" w:hAnsi="Arial" w:cs="Arial"/>
                <w:b/>
                <w:bCs/>
                <w:color w:val="000000"/>
                <w:sz w:val="18"/>
                <w:szCs w:val="18"/>
                <w:lang w:eastAsia="ja-JP"/>
              </w:rPr>
            </w:pPr>
            <w:ins w:id="324" w:author="Tsukuba, Takeshi (Sony)" w:date="2019-03-22T10:54:00Z">
              <w:r w:rsidRPr="005B668E">
                <w:rPr>
                  <w:rFonts w:ascii="Arial" w:eastAsia="ＭＳ Ｐゴシック" w:hAnsi="Arial" w:cs="Arial"/>
                  <w:b/>
                  <w:bCs/>
                  <w:color w:val="000000"/>
                  <w:sz w:val="18"/>
                  <w:szCs w:val="18"/>
                  <w:lang w:eastAsia="ja-JP"/>
                </w:rPr>
                <w:t xml:space="preserve">　</w:t>
              </w:r>
            </w:ins>
          </w:p>
        </w:tc>
        <w:tc>
          <w:tcPr>
            <w:tcW w:w="1080" w:type="dxa"/>
            <w:tcBorders>
              <w:top w:val="nil"/>
              <w:left w:val="nil"/>
              <w:bottom w:val="nil"/>
              <w:right w:val="single" w:sz="8" w:space="0" w:color="auto"/>
            </w:tcBorders>
            <w:shd w:val="clear" w:color="auto" w:fill="auto"/>
            <w:noWrap/>
            <w:vAlign w:val="center"/>
            <w:hideMark/>
          </w:tcPr>
          <w:p w14:paraId="1B5D0C7E" w14:textId="77777777" w:rsidR="0090049E" w:rsidRPr="005B668E" w:rsidRDefault="0090049E" w:rsidP="00E62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 w:author="Tsukuba, Takeshi (Sony)" w:date="2019-03-22T10:54:00Z"/>
                <w:rFonts w:ascii="Arial" w:eastAsia="ＭＳ Ｐゴシック" w:hAnsi="Arial" w:cs="Arial"/>
                <w:b/>
                <w:bCs/>
                <w:color w:val="000000"/>
                <w:sz w:val="18"/>
                <w:szCs w:val="18"/>
                <w:lang w:eastAsia="ja-JP"/>
              </w:rPr>
            </w:pPr>
            <w:ins w:id="326" w:author="Tsukuba, Takeshi (Sony)" w:date="2019-03-22T10:54:00Z">
              <w:r w:rsidRPr="005B668E">
                <w:rPr>
                  <w:rFonts w:ascii="Arial" w:eastAsia="ＭＳ Ｐゴシック" w:hAnsi="Arial" w:cs="Arial"/>
                  <w:b/>
                  <w:bCs/>
                  <w:color w:val="000000"/>
                  <w:sz w:val="18"/>
                  <w:szCs w:val="18"/>
                  <w:lang w:eastAsia="ja-JP"/>
                </w:rPr>
                <w:t xml:space="preserve">　</w:t>
              </w:r>
            </w:ins>
          </w:p>
        </w:tc>
      </w:tr>
      <w:tr w:rsidR="0090049E" w:rsidRPr="005B668E" w14:paraId="1F9E5B6E" w14:textId="77777777" w:rsidTr="00E62A42">
        <w:trPr>
          <w:trHeight w:val="255"/>
          <w:jc w:val="center"/>
          <w:ins w:id="327" w:author="Tsukuba, Takeshi (Sony)" w:date="2019-03-22T10:54:00Z"/>
        </w:trPr>
        <w:tc>
          <w:tcPr>
            <w:tcW w:w="1640" w:type="dxa"/>
            <w:tcBorders>
              <w:top w:val="nil"/>
              <w:left w:val="nil"/>
              <w:bottom w:val="nil"/>
              <w:right w:val="nil"/>
            </w:tcBorders>
            <w:shd w:val="clear" w:color="auto" w:fill="auto"/>
            <w:noWrap/>
            <w:vAlign w:val="center"/>
            <w:hideMark/>
          </w:tcPr>
          <w:p w14:paraId="49AE9DDE" w14:textId="77777777" w:rsidR="0090049E" w:rsidRPr="005B668E" w:rsidRDefault="0090049E" w:rsidP="00E62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 w:author="Tsukuba, Takeshi (Sony)" w:date="2019-03-22T10:54:00Z"/>
                <w:rFonts w:ascii="Arial" w:eastAsia="ＭＳ Ｐゴシック" w:hAnsi="Arial" w:cs="Arial"/>
                <w:b/>
                <w:bCs/>
                <w:color w:val="000000"/>
                <w:sz w:val="18"/>
                <w:szCs w:val="18"/>
                <w:lang w:eastAsia="ja-JP"/>
              </w:rPr>
            </w:pPr>
          </w:p>
        </w:tc>
        <w:tc>
          <w:tcPr>
            <w:tcW w:w="1080" w:type="dxa"/>
            <w:tcBorders>
              <w:top w:val="nil"/>
              <w:left w:val="single" w:sz="8" w:space="0" w:color="auto"/>
              <w:bottom w:val="single" w:sz="8" w:space="0" w:color="auto"/>
              <w:right w:val="nil"/>
            </w:tcBorders>
            <w:shd w:val="clear" w:color="auto" w:fill="auto"/>
            <w:noWrap/>
            <w:vAlign w:val="center"/>
            <w:hideMark/>
          </w:tcPr>
          <w:p w14:paraId="4AEB27C9" w14:textId="77777777" w:rsidR="0090049E" w:rsidRPr="005B668E" w:rsidRDefault="0090049E" w:rsidP="00E62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 w:author="Tsukuba, Takeshi (Sony)" w:date="2019-03-22T10:54:00Z"/>
                <w:rFonts w:ascii="Arial" w:eastAsia="ＭＳ Ｐゴシック" w:hAnsi="Arial" w:cs="Arial"/>
                <w:color w:val="000000"/>
                <w:sz w:val="18"/>
                <w:szCs w:val="18"/>
                <w:lang w:eastAsia="ja-JP"/>
              </w:rPr>
            </w:pPr>
            <w:ins w:id="330" w:author="Tsukuba, Takeshi (Sony)" w:date="2019-03-22T10:54:00Z">
              <w:r w:rsidRPr="005B668E">
                <w:rPr>
                  <w:rFonts w:ascii="Arial" w:eastAsia="ＭＳ Ｐゴシック" w:hAnsi="Arial" w:cs="Arial"/>
                  <w:color w:val="000000"/>
                  <w:sz w:val="18"/>
                  <w:szCs w:val="18"/>
                  <w:lang w:eastAsia="ja-JP"/>
                </w:rPr>
                <w:t>Y</w:t>
              </w:r>
            </w:ins>
          </w:p>
        </w:tc>
        <w:tc>
          <w:tcPr>
            <w:tcW w:w="1080" w:type="dxa"/>
            <w:tcBorders>
              <w:top w:val="nil"/>
              <w:left w:val="nil"/>
              <w:bottom w:val="single" w:sz="8" w:space="0" w:color="auto"/>
              <w:right w:val="nil"/>
            </w:tcBorders>
            <w:shd w:val="clear" w:color="auto" w:fill="auto"/>
            <w:noWrap/>
            <w:vAlign w:val="center"/>
            <w:hideMark/>
          </w:tcPr>
          <w:p w14:paraId="3A623791" w14:textId="77777777" w:rsidR="0090049E" w:rsidRPr="005B668E" w:rsidRDefault="0090049E" w:rsidP="00E62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 w:author="Tsukuba, Takeshi (Sony)" w:date="2019-03-22T10:54:00Z"/>
                <w:rFonts w:ascii="Arial" w:eastAsia="ＭＳ Ｐゴシック" w:hAnsi="Arial" w:cs="Arial"/>
                <w:color w:val="000000"/>
                <w:sz w:val="18"/>
                <w:szCs w:val="18"/>
                <w:lang w:eastAsia="ja-JP"/>
              </w:rPr>
            </w:pPr>
            <w:ins w:id="332" w:author="Tsukuba, Takeshi (Sony)" w:date="2019-03-22T10:54:00Z">
              <w:r w:rsidRPr="005B668E">
                <w:rPr>
                  <w:rFonts w:ascii="Arial" w:eastAsia="ＭＳ Ｐゴシック" w:hAnsi="Arial" w:cs="Arial"/>
                  <w:color w:val="000000"/>
                  <w:sz w:val="18"/>
                  <w:szCs w:val="18"/>
                  <w:lang w:eastAsia="ja-JP"/>
                </w:rPr>
                <w:t>U</w:t>
              </w:r>
            </w:ins>
          </w:p>
        </w:tc>
        <w:tc>
          <w:tcPr>
            <w:tcW w:w="2061" w:type="dxa"/>
            <w:tcBorders>
              <w:top w:val="nil"/>
              <w:left w:val="nil"/>
              <w:bottom w:val="single" w:sz="8" w:space="0" w:color="auto"/>
              <w:right w:val="single" w:sz="4" w:space="0" w:color="auto"/>
            </w:tcBorders>
            <w:shd w:val="clear" w:color="auto" w:fill="auto"/>
            <w:noWrap/>
            <w:vAlign w:val="center"/>
            <w:hideMark/>
          </w:tcPr>
          <w:p w14:paraId="64FA7E94" w14:textId="77777777" w:rsidR="0090049E" w:rsidRPr="005B668E" w:rsidRDefault="0090049E" w:rsidP="00E62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 w:author="Tsukuba, Takeshi (Sony)" w:date="2019-03-22T10:54:00Z"/>
                <w:rFonts w:ascii="Arial" w:eastAsia="ＭＳ Ｐゴシック" w:hAnsi="Arial" w:cs="Arial"/>
                <w:color w:val="000000"/>
                <w:sz w:val="18"/>
                <w:szCs w:val="18"/>
                <w:lang w:eastAsia="ja-JP"/>
              </w:rPr>
            </w:pPr>
            <w:ins w:id="334" w:author="Tsukuba, Takeshi (Sony)" w:date="2019-03-22T10:54:00Z">
              <w:r w:rsidRPr="005B668E">
                <w:rPr>
                  <w:rFonts w:ascii="Arial" w:eastAsia="ＭＳ Ｐゴシック" w:hAnsi="Arial" w:cs="Arial"/>
                  <w:color w:val="000000"/>
                  <w:sz w:val="18"/>
                  <w:szCs w:val="18"/>
                  <w:lang w:eastAsia="ja-JP"/>
                </w:rPr>
                <w:t>V</w:t>
              </w:r>
            </w:ins>
          </w:p>
        </w:tc>
        <w:tc>
          <w:tcPr>
            <w:tcW w:w="1080" w:type="dxa"/>
            <w:tcBorders>
              <w:top w:val="nil"/>
              <w:left w:val="nil"/>
              <w:bottom w:val="single" w:sz="8" w:space="0" w:color="auto"/>
              <w:right w:val="nil"/>
            </w:tcBorders>
            <w:shd w:val="clear" w:color="auto" w:fill="auto"/>
            <w:noWrap/>
            <w:vAlign w:val="center"/>
            <w:hideMark/>
          </w:tcPr>
          <w:p w14:paraId="78D6E9D9" w14:textId="77777777" w:rsidR="0090049E" w:rsidRPr="005B668E" w:rsidRDefault="0090049E" w:rsidP="00E62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 w:author="Tsukuba, Takeshi (Sony)" w:date="2019-03-22T10:54:00Z"/>
                <w:rFonts w:ascii="Arial" w:eastAsia="ＭＳ Ｐゴシック" w:hAnsi="Arial" w:cs="Arial"/>
                <w:color w:val="000000"/>
                <w:sz w:val="18"/>
                <w:szCs w:val="18"/>
                <w:lang w:eastAsia="ja-JP"/>
              </w:rPr>
            </w:pPr>
            <w:proofErr w:type="spellStart"/>
            <w:ins w:id="336" w:author="Tsukuba, Takeshi (Sony)" w:date="2019-03-22T10:54:00Z">
              <w:r w:rsidRPr="005B668E">
                <w:rPr>
                  <w:rFonts w:ascii="Arial" w:eastAsia="ＭＳ Ｐゴシック" w:hAnsi="Arial" w:cs="Arial"/>
                  <w:color w:val="000000"/>
                  <w:sz w:val="18"/>
                  <w:szCs w:val="18"/>
                  <w:lang w:eastAsia="ja-JP"/>
                </w:rPr>
                <w:t>EncT</w:t>
              </w:r>
              <w:proofErr w:type="spellEnd"/>
            </w:ins>
          </w:p>
        </w:tc>
        <w:tc>
          <w:tcPr>
            <w:tcW w:w="1080" w:type="dxa"/>
            <w:tcBorders>
              <w:top w:val="nil"/>
              <w:left w:val="nil"/>
              <w:bottom w:val="single" w:sz="8" w:space="0" w:color="auto"/>
              <w:right w:val="single" w:sz="8" w:space="0" w:color="auto"/>
            </w:tcBorders>
            <w:shd w:val="clear" w:color="auto" w:fill="auto"/>
            <w:noWrap/>
            <w:vAlign w:val="center"/>
            <w:hideMark/>
          </w:tcPr>
          <w:p w14:paraId="67D63439" w14:textId="77777777" w:rsidR="0090049E" w:rsidRPr="005B668E" w:rsidRDefault="0090049E" w:rsidP="00E62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 w:author="Tsukuba, Takeshi (Sony)" w:date="2019-03-22T10:54:00Z"/>
                <w:rFonts w:ascii="Arial" w:eastAsia="ＭＳ Ｐゴシック" w:hAnsi="Arial" w:cs="Arial"/>
                <w:color w:val="000000"/>
                <w:sz w:val="18"/>
                <w:szCs w:val="18"/>
                <w:lang w:eastAsia="ja-JP"/>
              </w:rPr>
            </w:pPr>
            <w:proofErr w:type="spellStart"/>
            <w:ins w:id="338" w:author="Tsukuba, Takeshi (Sony)" w:date="2019-03-22T10:54:00Z">
              <w:r w:rsidRPr="005B668E">
                <w:rPr>
                  <w:rFonts w:ascii="Arial" w:eastAsia="ＭＳ Ｐゴシック" w:hAnsi="Arial" w:cs="Arial"/>
                  <w:color w:val="000000"/>
                  <w:sz w:val="18"/>
                  <w:szCs w:val="18"/>
                  <w:lang w:eastAsia="ja-JP"/>
                </w:rPr>
                <w:t>DecT</w:t>
              </w:r>
              <w:proofErr w:type="spellEnd"/>
            </w:ins>
          </w:p>
        </w:tc>
      </w:tr>
      <w:tr w:rsidR="00D83AC4" w:rsidRPr="005B668E" w14:paraId="5FBD8D96" w14:textId="77777777" w:rsidTr="00823C65">
        <w:tblPrEx>
          <w:tblW w:w="8021" w:type="dxa"/>
          <w:jc w:val="center"/>
          <w:tblCellMar>
            <w:left w:w="99" w:type="dxa"/>
            <w:right w:w="99" w:type="dxa"/>
          </w:tblCellMar>
          <w:tblPrExChange w:id="339" w:author="Tsukuba, Takeshi (Sony)" w:date="2019-03-22T13:24:00Z">
            <w:tblPrEx>
              <w:tblW w:w="8021" w:type="dxa"/>
              <w:jc w:val="center"/>
              <w:tblCellMar>
                <w:left w:w="99" w:type="dxa"/>
                <w:right w:w="99" w:type="dxa"/>
              </w:tblCellMar>
            </w:tblPrEx>
          </w:tblPrExChange>
        </w:tblPrEx>
        <w:trPr>
          <w:trHeight w:val="255"/>
          <w:jc w:val="center"/>
          <w:ins w:id="340" w:author="Tsukuba, Takeshi (Sony)" w:date="2019-03-22T10:54:00Z"/>
          <w:trPrChange w:id="341" w:author="Tsukuba, Takeshi (Sony)" w:date="2019-03-22T13:24: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42" w:author="Tsukuba, Takeshi (Sony)" w:date="2019-03-22T13:2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92653F2" w14:textId="77777777" w:rsidR="00D83AC4" w:rsidRPr="005B668E" w:rsidRDefault="00D83AC4" w:rsidP="00D83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 w:author="Tsukuba, Takeshi (Sony)" w:date="2019-03-22T10:54:00Z"/>
                <w:rFonts w:ascii="Arial" w:eastAsia="ＭＳ Ｐゴシック" w:hAnsi="Arial" w:cs="Arial"/>
                <w:color w:val="000000"/>
                <w:sz w:val="18"/>
                <w:szCs w:val="18"/>
                <w:lang w:eastAsia="ja-JP"/>
              </w:rPr>
            </w:pPr>
            <w:ins w:id="344" w:author="Tsukuba, Takeshi (Sony)" w:date="2019-03-22T10:54:00Z">
              <w:r w:rsidRPr="005B668E">
                <w:rPr>
                  <w:rFonts w:ascii="Arial" w:eastAsia="ＭＳ Ｐゴシック" w:hAnsi="Arial" w:cs="Arial"/>
                  <w:color w:val="000000"/>
                  <w:sz w:val="18"/>
                  <w:szCs w:val="18"/>
                  <w:lang w:eastAsia="ja-JP"/>
                </w:rPr>
                <w:t>Class A1</w:t>
              </w:r>
            </w:ins>
          </w:p>
        </w:tc>
        <w:tc>
          <w:tcPr>
            <w:tcW w:w="1080" w:type="dxa"/>
            <w:tcBorders>
              <w:top w:val="nil"/>
              <w:left w:val="nil"/>
              <w:bottom w:val="nil"/>
              <w:right w:val="nil"/>
            </w:tcBorders>
            <w:shd w:val="clear" w:color="auto" w:fill="auto"/>
            <w:noWrap/>
            <w:vAlign w:val="center"/>
            <w:hideMark/>
            <w:tcPrChange w:id="345" w:author="Tsukuba, Takeshi (Sony)" w:date="2019-03-22T13:24:00Z">
              <w:tcPr>
                <w:tcW w:w="1080" w:type="dxa"/>
                <w:tcBorders>
                  <w:top w:val="nil"/>
                  <w:left w:val="nil"/>
                  <w:bottom w:val="nil"/>
                  <w:right w:val="nil"/>
                </w:tcBorders>
                <w:shd w:val="clear" w:color="auto" w:fill="auto"/>
                <w:noWrap/>
                <w:vAlign w:val="center"/>
                <w:hideMark/>
              </w:tcPr>
            </w:tcPrChange>
          </w:tcPr>
          <w:p w14:paraId="6E6F1B3E" w14:textId="77777777" w:rsidR="00D83AC4" w:rsidRPr="005B668E" w:rsidRDefault="00D83AC4" w:rsidP="00D83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 w:author="Tsukuba, Takeshi (Sony)" w:date="2019-03-22T10:54:00Z"/>
                <w:rFonts w:ascii="Arial" w:eastAsia="ＭＳ Ｐゴシック" w:hAnsi="Arial" w:cs="Arial"/>
                <w:color w:val="000000"/>
                <w:sz w:val="18"/>
                <w:szCs w:val="18"/>
                <w:lang w:eastAsia="ja-JP"/>
              </w:rPr>
            </w:pPr>
            <w:ins w:id="347" w:author="Tsukuba, Takeshi (Sony)" w:date="2019-03-22T10:54:00Z">
              <w:r w:rsidRPr="005B668E">
                <w:rPr>
                  <w:rFonts w:ascii="Arial" w:eastAsia="ＭＳ Ｐゴシック" w:hAnsi="Arial" w:cs="Arial"/>
                  <w:color w:val="000000"/>
                  <w:sz w:val="18"/>
                  <w:szCs w:val="18"/>
                  <w:lang w:eastAsia="ja-JP"/>
                </w:rPr>
                <w:t xml:space="preserve">　</w:t>
              </w:r>
            </w:ins>
          </w:p>
        </w:tc>
        <w:tc>
          <w:tcPr>
            <w:tcW w:w="1080" w:type="dxa"/>
            <w:tcBorders>
              <w:top w:val="nil"/>
              <w:left w:val="nil"/>
              <w:bottom w:val="nil"/>
              <w:right w:val="nil"/>
            </w:tcBorders>
            <w:shd w:val="clear" w:color="auto" w:fill="auto"/>
            <w:noWrap/>
            <w:vAlign w:val="center"/>
            <w:hideMark/>
            <w:tcPrChange w:id="348" w:author="Tsukuba, Takeshi (Sony)" w:date="2019-03-22T13:24:00Z">
              <w:tcPr>
                <w:tcW w:w="1080" w:type="dxa"/>
                <w:tcBorders>
                  <w:top w:val="nil"/>
                  <w:left w:val="nil"/>
                  <w:bottom w:val="nil"/>
                  <w:right w:val="nil"/>
                </w:tcBorders>
                <w:shd w:val="clear" w:color="auto" w:fill="auto"/>
                <w:noWrap/>
                <w:vAlign w:val="center"/>
                <w:hideMark/>
              </w:tcPr>
            </w:tcPrChange>
          </w:tcPr>
          <w:p w14:paraId="3774F96F" w14:textId="77777777" w:rsidR="00D83AC4" w:rsidRPr="005B668E" w:rsidRDefault="00D83AC4" w:rsidP="00D83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 w:author="Tsukuba, Takeshi (Sony)" w:date="2019-03-22T10:54:00Z"/>
                <w:rFonts w:ascii="Arial" w:eastAsia="ＭＳ Ｐゴシック" w:hAnsi="Arial" w:cs="Arial"/>
                <w:color w:val="000000"/>
                <w:sz w:val="18"/>
                <w:szCs w:val="18"/>
                <w:lang w:eastAsia="ja-JP"/>
              </w:rPr>
            </w:pPr>
            <w:ins w:id="350" w:author="Tsukuba, Takeshi (Sony)" w:date="2019-03-22T10:54:00Z">
              <w:r w:rsidRPr="005B668E">
                <w:rPr>
                  <w:rFonts w:ascii="Arial" w:eastAsia="ＭＳ Ｐゴシック" w:hAnsi="Arial" w:cs="Arial"/>
                  <w:color w:val="000000"/>
                  <w:sz w:val="18"/>
                  <w:szCs w:val="18"/>
                  <w:lang w:eastAsia="ja-JP"/>
                </w:rPr>
                <w:t xml:space="preserve">　</w:t>
              </w:r>
            </w:ins>
          </w:p>
        </w:tc>
        <w:tc>
          <w:tcPr>
            <w:tcW w:w="2061" w:type="dxa"/>
            <w:tcBorders>
              <w:top w:val="nil"/>
              <w:left w:val="nil"/>
              <w:bottom w:val="nil"/>
              <w:right w:val="single" w:sz="4" w:space="0" w:color="auto"/>
            </w:tcBorders>
            <w:shd w:val="clear" w:color="auto" w:fill="auto"/>
            <w:noWrap/>
            <w:vAlign w:val="center"/>
            <w:hideMark/>
            <w:tcPrChange w:id="351" w:author="Tsukuba, Takeshi (Sony)" w:date="2019-03-22T13:24:00Z">
              <w:tcPr>
                <w:tcW w:w="2061" w:type="dxa"/>
                <w:tcBorders>
                  <w:top w:val="nil"/>
                  <w:left w:val="nil"/>
                  <w:bottom w:val="nil"/>
                  <w:right w:val="single" w:sz="4" w:space="0" w:color="auto"/>
                </w:tcBorders>
                <w:shd w:val="clear" w:color="auto" w:fill="auto"/>
                <w:noWrap/>
                <w:vAlign w:val="center"/>
                <w:hideMark/>
              </w:tcPr>
            </w:tcPrChange>
          </w:tcPr>
          <w:p w14:paraId="1D91DDFC" w14:textId="77777777" w:rsidR="00D83AC4" w:rsidRPr="005B668E" w:rsidRDefault="00D83AC4" w:rsidP="00D83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 w:author="Tsukuba, Takeshi (Sony)" w:date="2019-03-22T10:54:00Z"/>
                <w:rFonts w:ascii="Arial" w:eastAsia="ＭＳ Ｐゴシック" w:hAnsi="Arial" w:cs="Arial"/>
                <w:color w:val="000000"/>
                <w:sz w:val="18"/>
                <w:szCs w:val="18"/>
                <w:lang w:eastAsia="ja-JP"/>
              </w:rPr>
            </w:pPr>
            <w:ins w:id="353" w:author="Tsukuba, Takeshi (Sony)" w:date="2019-03-22T10:54:00Z">
              <w:r w:rsidRPr="005B668E">
                <w:rPr>
                  <w:rFonts w:ascii="Arial" w:eastAsia="ＭＳ Ｐゴシック" w:hAnsi="Arial" w:cs="Arial"/>
                  <w:color w:val="000000"/>
                  <w:sz w:val="18"/>
                  <w:szCs w:val="18"/>
                  <w:lang w:eastAsia="ja-JP"/>
                </w:rPr>
                <w:t xml:space="preserve">　</w:t>
              </w:r>
            </w:ins>
          </w:p>
        </w:tc>
        <w:tc>
          <w:tcPr>
            <w:tcW w:w="1080" w:type="dxa"/>
            <w:tcBorders>
              <w:top w:val="nil"/>
              <w:left w:val="nil"/>
              <w:bottom w:val="nil"/>
              <w:right w:val="nil"/>
            </w:tcBorders>
            <w:shd w:val="clear" w:color="auto" w:fill="auto"/>
            <w:noWrap/>
            <w:vAlign w:val="center"/>
            <w:hideMark/>
            <w:tcPrChange w:id="354" w:author="Tsukuba, Takeshi (Sony)" w:date="2019-03-22T13:24:00Z">
              <w:tcPr>
                <w:tcW w:w="1080" w:type="dxa"/>
                <w:tcBorders>
                  <w:top w:val="nil"/>
                  <w:left w:val="nil"/>
                  <w:bottom w:val="nil"/>
                  <w:right w:val="nil"/>
                </w:tcBorders>
                <w:shd w:val="clear" w:color="auto" w:fill="auto"/>
                <w:noWrap/>
                <w:vAlign w:val="center"/>
                <w:hideMark/>
              </w:tcPr>
            </w:tcPrChange>
          </w:tcPr>
          <w:p w14:paraId="7FFDCB09" w14:textId="77777777" w:rsidR="00D83AC4" w:rsidRPr="005B668E" w:rsidRDefault="00D83AC4" w:rsidP="00D83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 w:author="Tsukuba, Takeshi (Sony)" w:date="2019-03-22T10:54:00Z"/>
                <w:rFonts w:ascii="Arial" w:eastAsia="ＭＳ Ｐゴシック" w:hAnsi="Arial" w:cs="Arial"/>
                <w:color w:val="000000"/>
                <w:sz w:val="18"/>
                <w:szCs w:val="18"/>
                <w:lang w:eastAsia="ja-JP"/>
              </w:rPr>
            </w:pPr>
            <w:ins w:id="356" w:author="Tsukuba, Takeshi (Sony)" w:date="2019-03-22T10:54:00Z">
              <w:r w:rsidRPr="005B668E">
                <w:rPr>
                  <w:rFonts w:ascii="Arial" w:eastAsia="ＭＳ Ｐゴシック" w:hAnsi="Arial" w:cs="Arial"/>
                  <w:color w:val="000000"/>
                  <w:sz w:val="18"/>
                  <w:szCs w:val="18"/>
                  <w:lang w:eastAsia="ja-JP"/>
                </w:rPr>
                <w:t xml:space="preserve">　</w:t>
              </w:r>
            </w:ins>
          </w:p>
        </w:tc>
        <w:tc>
          <w:tcPr>
            <w:tcW w:w="1080" w:type="dxa"/>
            <w:tcBorders>
              <w:top w:val="nil"/>
              <w:left w:val="nil"/>
              <w:bottom w:val="nil"/>
              <w:right w:val="single" w:sz="8" w:space="0" w:color="auto"/>
            </w:tcBorders>
            <w:shd w:val="clear" w:color="auto" w:fill="auto"/>
            <w:noWrap/>
            <w:vAlign w:val="center"/>
            <w:tcPrChange w:id="357" w:author="Tsukuba, Takeshi (Sony)" w:date="2019-03-22T13:24:00Z">
              <w:tcPr>
                <w:tcW w:w="1080" w:type="dxa"/>
                <w:tcBorders>
                  <w:top w:val="nil"/>
                  <w:left w:val="nil"/>
                  <w:bottom w:val="nil"/>
                  <w:right w:val="single" w:sz="8" w:space="0" w:color="auto"/>
                </w:tcBorders>
                <w:shd w:val="clear" w:color="auto" w:fill="auto"/>
                <w:noWrap/>
                <w:vAlign w:val="center"/>
              </w:tcPr>
            </w:tcPrChange>
          </w:tcPr>
          <w:p w14:paraId="466304D7" w14:textId="4FDADBAB" w:rsidR="00D83AC4" w:rsidRPr="005B668E" w:rsidRDefault="00D83AC4" w:rsidP="00D83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 w:author="Tsukuba, Takeshi (Sony)" w:date="2019-03-22T10:54:00Z"/>
                <w:rFonts w:ascii="Arial" w:eastAsia="ＭＳ Ｐゴシック" w:hAnsi="Arial" w:cs="Arial"/>
                <w:color w:val="000000"/>
                <w:sz w:val="18"/>
                <w:szCs w:val="18"/>
                <w:lang w:eastAsia="ja-JP"/>
              </w:rPr>
            </w:pPr>
            <w:ins w:id="359" w:author="Tsukuba, Takeshi (Sony)" w:date="2019-03-22T14:15:00Z">
              <w:r>
                <w:rPr>
                  <w:rFonts w:ascii="Arial" w:hAnsi="Arial" w:cs="Arial"/>
                  <w:color w:val="000000"/>
                  <w:sz w:val="18"/>
                  <w:szCs w:val="18"/>
                </w:rPr>
                <w:t xml:space="preserve">　</w:t>
              </w:r>
            </w:ins>
          </w:p>
        </w:tc>
      </w:tr>
      <w:tr w:rsidR="00D83AC4" w:rsidRPr="005B668E" w14:paraId="5410BE6A" w14:textId="77777777" w:rsidTr="00823C65">
        <w:tblPrEx>
          <w:tblW w:w="8021" w:type="dxa"/>
          <w:jc w:val="center"/>
          <w:tblCellMar>
            <w:left w:w="99" w:type="dxa"/>
            <w:right w:w="99" w:type="dxa"/>
          </w:tblCellMar>
          <w:tblPrExChange w:id="360" w:author="Tsukuba, Takeshi (Sony)" w:date="2019-03-22T13:24:00Z">
            <w:tblPrEx>
              <w:tblW w:w="8021" w:type="dxa"/>
              <w:jc w:val="center"/>
              <w:tblCellMar>
                <w:left w:w="99" w:type="dxa"/>
                <w:right w:w="99" w:type="dxa"/>
              </w:tblCellMar>
            </w:tblPrEx>
          </w:tblPrExChange>
        </w:tblPrEx>
        <w:trPr>
          <w:trHeight w:val="255"/>
          <w:jc w:val="center"/>
          <w:ins w:id="361" w:author="Tsukuba, Takeshi (Sony)" w:date="2019-03-22T10:54:00Z"/>
          <w:trPrChange w:id="362" w:author="Tsukuba, Takeshi (Sony)" w:date="2019-03-22T13:24: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363" w:author="Tsukuba, Takeshi (Sony)" w:date="2019-03-22T13:24:00Z">
              <w:tcPr>
                <w:tcW w:w="1640" w:type="dxa"/>
                <w:tcBorders>
                  <w:top w:val="nil"/>
                  <w:left w:val="single" w:sz="8" w:space="0" w:color="auto"/>
                  <w:bottom w:val="nil"/>
                  <w:right w:val="single" w:sz="8" w:space="0" w:color="auto"/>
                </w:tcBorders>
                <w:shd w:val="clear" w:color="auto" w:fill="auto"/>
                <w:noWrap/>
                <w:vAlign w:val="center"/>
                <w:hideMark/>
              </w:tcPr>
            </w:tcPrChange>
          </w:tcPr>
          <w:p w14:paraId="05ED9966" w14:textId="77777777" w:rsidR="00D83AC4" w:rsidRPr="005B668E" w:rsidRDefault="00D83AC4" w:rsidP="00D83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 w:author="Tsukuba, Takeshi (Sony)" w:date="2019-03-22T10:54:00Z"/>
                <w:rFonts w:ascii="Arial" w:eastAsia="ＭＳ Ｐゴシック" w:hAnsi="Arial" w:cs="Arial"/>
                <w:color w:val="000000"/>
                <w:sz w:val="18"/>
                <w:szCs w:val="18"/>
                <w:lang w:eastAsia="ja-JP"/>
              </w:rPr>
            </w:pPr>
            <w:ins w:id="365" w:author="Tsukuba, Takeshi (Sony)" w:date="2019-03-22T10:54:00Z">
              <w:r w:rsidRPr="005B668E">
                <w:rPr>
                  <w:rFonts w:ascii="Arial" w:eastAsia="ＭＳ Ｐゴシック" w:hAnsi="Arial" w:cs="Arial"/>
                  <w:color w:val="000000"/>
                  <w:sz w:val="18"/>
                  <w:szCs w:val="18"/>
                  <w:lang w:eastAsia="ja-JP"/>
                </w:rPr>
                <w:t>Class A2</w:t>
              </w:r>
            </w:ins>
          </w:p>
        </w:tc>
        <w:tc>
          <w:tcPr>
            <w:tcW w:w="1080" w:type="dxa"/>
            <w:tcBorders>
              <w:top w:val="nil"/>
              <w:left w:val="nil"/>
              <w:bottom w:val="nil"/>
              <w:right w:val="nil"/>
            </w:tcBorders>
            <w:shd w:val="clear" w:color="auto" w:fill="auto"/>
            <w:noWrap/>
            <w:vAlign w:val="center"/>
            <w:hideMark/>
            <w:tcPrChange w:id="366" w:author="Tsukuba, Takeshi (Sony)" w:date="2019-03-22T13:24:00Z">
              <w:tcPr>
                <w:tcW w:w="1080" w:type="dxa"/>
                <w:tcBorders>
                  <w:top w:val="nil"/>
                  <w:left w:val="nil"/>
                  <w:bottom w:val="nil"/>
                  <w:right w:val="nil"/>
                </w:tcBorders>
                <w:shd w:val="clear" w:color="auto" w:fill="auto"/>
                <w:noWrap/>
                <w:vAlign w:val="center"/>
                <w:hideMark/>
              </w:tcPr>
            </w:tcPrChange>
          </w:tcPr>
          <w:p w14:paraId="072292BC" w14:textId="77777777" w:rsidR="00D83AC4" w:rsidRPr="005B668E" w:rsidRDefault="00D83AC4" w:rsidP="00D83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 w:author="Tsukuba, Takeshi (Sony)" w:date="2019-03-22T10:54:00Z"/>
                <w:rFonts w:ascii="Arial" w:eastAsia="ＭＳ Ｐゴシック" w:hAnsi="Arial" w:cs="Arial"/>
                <w:color w:val="000000"/>
                <w:sz w:val="18"/>
                <w:szCs w:val="18"/>
                <w:lang w:eastAsia="ja-JP"/>
              </w:rPr>
            </w:pPr>
            <w:ins w:id="368" w:author="Tsukuba, Takeshi (Sony)" w:date="2019-03-22T10:54:00Z">
              <w:r w:rsidRPr="005B668E">
                <w:rPr>
                  <w:rFonts w:ascii="Arial" w:eastAsia="ＭＳ Ｐゴシック" w:hAnsi="Arial" w:cs="Arial"/>
                  <w:color w:val="000000"/>
                  <w:sz w:val="18"/>
                  <w:szCs w:val="18"/>
                  <w:lang w:eastAsia="ja-JP"/>
                </w:rPr>
                <w:t xml:space="preserve">　</w:t>
              </w:r>
            </w:ins>
          </w:p>
        </w:tc>
        <w:tc>
          <w:tcPr>
            <w:tcW w:w="1080" w:type="dxa"/>
            <w:tcBorders>
              <w:top w:val="nil"/>
              <w:left w:val="nil"/>
              <w:bottom w:val="nil"/>
              <w:right w:val="nil"/>
            </w:tcBorders>
            <w:shd w:val="clear" w:color="auto" w:fill="auto"/>
            <w:noWrap/>
            <w:vAlign w:val="center"/>
            <w:hideMark/>
            <w:tcPrChange w:id="369" w:author="Tsukuba, Takeshi (Sony)" w:date="2019-03-22T13:24:00Z">
              <w:tcPr>
                <w:tcW w:w="1080" w:type="dxa"/>
                <w:tcBorders>
                  <w:top w:val="nil"/>
                  <w:left w:val="nil"/>
                  <w:bottom w:val="nil"/>
                  <w:right w:val="nil"/>
                </w:tcBorders>
                <w:shd w:val="clear" w:color="auto" w:fill="auto"/>
                <w:noWrap/>
                <w:vAlign w:val="center"/>
                <w:hideMark/>
              </w:tcPr>
            </w:tcPrChange>
          </w:tcPr>
          <w:p w14:paraId="5463DE02" w14:textId="77777777" w:rsidR="00D83AC4" w:rsidRPr="005B668E" w:rsidRDefault="00D83AC4" w:rsidP="00D83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 w:author="Tsukuba, Takeshi (Sony)" w:date="2019-03-22T10:54:00Z"/>
                <w:rFonts w:ascii="Arial" w:eastAsia="ＭＳ Ｐゴシック" w:hAnsi="Arial" w:cs="Arial"/>
                <w:color w:val="000000"/>
                <w:sz w:val="18"/>
                <w:szCs w:val="18"/>
                <w:lang w:eastAsia="ja-JP"/>
              </w:rPr>
            </w:pPr>
          </w:p>
        </w:tc>
        <w:tc>
          <w:tcPr>
            <w:tcW w:w="2061" w:type="dxa"/>
            <w:tcBorders>
              <w:top w:val="nil"/>
              <w:left w:val="nil"/>
              <w:bottom w:val="nil"/>
              <w:right w:val="single" w:sz="4" w:space="0" w:color="auto"/>
            </w:tcBorders>
            <w:shd w:val="clear" w:color="auto" w:fill="auto"/>
            <w:noWrap/>
            <w:vAlign w:val="center"/>
            <w:hideMark/>
            <w:tcPrChange w:id="371" w:author="Tsukuba, Takeshi (Sony)" w:date="2019-03-22T13:24:00Z">
              <w:tcPr>
                <w:tcW w:w="2061" w:type="dxa"/>
                <w:tcBorders>
                  <w:top w:val="nil"/>
                  <w:left w:val="nil"/>
                  <w:bottom w:val="nil"/>
                  <w:right w:val="single" w:sz="4" w:space="0" w:color="auto"/>
                </w:tcBorders>
                <w:shd w:val="clear" w:color="auto" w:fill="auto"/>
                <w:noWrap/>
                <w:vAlign w:val="center"/>
                <w:hideMark/>
              </w:tcPr>
            </w:tcPrChange>
          </w:tcPr>
          <w:p w14:paraId="1648D6E9" w14:textId="77777777" w:rsidR="00D83AC4" w:rsidRPr="005B668E" w:rsidRDefault="00D83AC4" w:rsidP="00D83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 w:author="Tsukuba, Takeshi (Sony)" w:date="2019-03-22T10:54:00Z"/>
                <w:rFonts w:ascii="Arial" w:eastAsia="ＭＳ Ｐゴシック" w:hAnsi="Arial" w:cs="Arial"/>
                <w:color w:val="000000"/>
                <w:sz w:val="18"/>
                <w:szCs w:val="18"/>
                <w:lang w:eastAsia="ja-JP"/>
              </w:rPr>
            </w:pPr>
            <w:ins w:id="373" w:author="Tsukuba, Takeshi (Sony)" w:date="2019-03-22T10:54:00Z">
              <w:r w:rsidRPr="005B668E">
                <w:rPr>
                  <w:rFonts w:ascii="Arial" w:eastAsia="ＭＳ Ｐゴシック" w:hAnsi="Arial" w:cs="Arial"/>
                  <w:color w:val="000000"/>
                  <w:sz w:val="18"/>
                  <w:szCs w:val="18"/>
                  <w:lang w:eastAsia="ja-JP"/>
                </w:rPr>
                <w:t xml:space="preserve">　</w:t>
              </w:r>
            </w:ins>
          </w:p>
        </w:tc>
        <w:tc>
          <w:tcPr>
            <w:tcW w:w="1080" w:type="dxa"/>
            <w:tcBorders>
              <w:top w:val="nil"/>
              <w:left w:val="nil"/>
              <w:bottom w:val="nil"/>
              <w:right w:val="nil"/>
            </w:tcBorders>
            <w:shd w:val="clear" w:color="auto" w:fill="auto"/>
            <w:noWrap/>
            <w:vAlign w:val="center"/>
            <w:hideMark/>
            <w:tcPrChange w:id="374" w:author="Tsukuba, Takeshi (Sony)" w:date="2019-03-22T13:24:00Z">
              <w:tcPr>
                <w:tcW w:w="1080" w:type="dxa"/>
                <w:tcBorders>
                  <w:top w:val="nil"/>
                  <w:left w:val="nil"/>
                  <w:bottom w:val="nil"/>
                  <w:right w:val="nil"/>
                </w:tcBorders>
                <w:shd w:val="clear" w:color="auto" w:fill="auto"/>
                <w:noWrap/>
                <w:vAlign w:val="center"/>
                <w:hideMark/>
              </w:tcPr>
            </w:tcPrChange>
          </w:tcPr>
          <w:p w14:paraId="03695681" w14:textId="77777777" w:rsidR="00D83AC4" w:rsidRPr="005B668E" w:rsidRDefault="00D83AC4" w:rsidP="00D83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 w:author="Tsukuba, Takeshi (Sony)" w:date="2019-03-22T10:54:00Z"/>
                <w:rFonts w:ascii="Arial" w:eastAsia="ＭＳ Ｐゴシック" w:hAnsi="Arial" w:cs="Arial"/>
                <w:color w:val="000000"/>
                <w:sz w:val="18"/>
                <w:szCs w:val="18"/>
                <w:lang w:eastAsia="ja-JP"/>
              </w:rPr>
            </w:pPr>
            <w:ins w:id="376" w:author="Tsukuba, Takeshi (Sony)" w:date="2019-03-22T10:54:00Z">
              <w:r w:rsidRPr="005B668E">
                <w:rPr>
                  <w:rFonts w:ascii="Arial" w:eastAsia="ＭＳ Ｐゴシック" w:hAnsi="Arial" w:cs="Arial"/>
                  <w:color w:val="000000"/>
                  <w:sz w:val="18"/>
                  <w:szCs w:val="18"/>
                  <w:lang w:eastAsia="ja-JP"/>
                </w:rPr>
                <w:t xml:space="preserve">　</w:t>
              </w:r>
            </w:ins>
          </w:p>
        </w:tc>
        <w:tc>
          <w:tcPr>
            <w:tcW w:w="1080" w:type="dxa"/>
            <w:tcBorders>
              <w:top w:val="nil"/>
              <w:left w:val="nil"/>
              <w:bottom w:val="nil"/>
              <w:right w:val="single" w:sz="8" w:space="0" w:color="auto"/>
            </w:tcBorders>
            <w:shd w:val="clear" w:color="auto" w:fill="auto"/>
            <w:noWrap/>
            <w:vAlign w:val="center"/>
            <w:tcPrChange w:id="377" w:author="Tsukuba, Takeshi (Sony)" w:date="2019-03-22T13:24:00Z">
              <w:tcPr>
                <w:tcW w:w="1080" w:type="dxa"/>
                <w:tcBorders>
                  <w:top w:val="nil"/>
                  <w:left w:val="nil"/>
                  <w:bottom w:val="nil"/>
                  <w:right w:val="single" w:sz="8" w:space="0" w:color="auto"/>
                </w:tcBorders>
                <w:shd w:val="clear" w:color="auto" w:fill="auto"/>
                <w:noWrap/>
                <w:vAlign w:val="center"/>
              </w:tcPr>
            </w:tcPrChange>
          </w:tcPr>
          <w:p w14:paraId="7B284CA1" w14:textId="1A2A1C98" w:rsidR="00D83AC4" w:rsidRPr="005B668E" w:rsidRDefault="00D83AC4" w:rsidP="00D83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 w:author="Tsukuba, Takeshi (Sony)" w:date="2019-03-22T10:54:00Z"/>
                <w:rFonts w:ascii="Arial" w:eastAsia="ＭＳ Ｐゴシック" w:hAnsi="Arial" w:cs="Arial"/>
                <w:color w:val="000000"/>
                <w:sz w:val="18"/>
                <w:szCs w:val="18"/>
                <w:lang w:eastAsia="ja-JP"/>
              </w:rPr>
            </w:pPr>
            <w:ins w:id="379" w:author="Tsukuba, Takeshi (Sony)" w:date="2019-03-22T14:15:00Z">
              <w:r>
                <w:rPr>
                  <w:rFonts w:ascii="Arial" w:hAnsi="Arial" w:cs="Arial"/>
                  <w:color w:val="000000"/>
                  <w:sz w:val="18"/>
                  <w:szCs w:val="18"/>
                </w:rPr>
                <w:t xml:space="preserve">　</w:t>
              </w:r>
            </w:ins>
          </w:p>
        </w:tc>
      </w:tr>
      <w:tr w:rsidR="00D83AC4" w:rsidRPr="005B668E" w14:paraId="4F9C5077" w14:textId="77777777" w:rsidTr="00823C65">
        <w:tblPrEx>
          <w:tblW w:w="8021" w:type="dxa"/>
          <w:jc w:val="center"/>
          <w:tblCellMar>
            <w:left w:w="99" w:type="dxa"/>
            <w:right w:w="99" w:type="dxa"/>
          </w:tblCellMar>
          <w:tblPrExChange w:id="380" w:author="Tsukuba, Takeshi (Sony)" w:date="2019-03-22T13:24:00Z">
            <w:tblPrEx>
              <w:tblW w:w="8021" w:type="dxa"/>
              <w:jc w:val="center"/>
              <w:tblCellMar>
                <w:left w:w="99" w:type="dxa"/>
                <w:right w:w="99" w:type="dxa"/>
              </w:tblCellMar>
            </w:tblPrEx>
          </w:tblPrExChange>
        </w:tblPrEx>
        <w:trPr>
          <w:trHeight w:val="255"/>
          <w:jc w:val="center"/>
          <w:ins w:id="381" w:author="Tsukuba, Takeshi (Sony)" w:date="2019-03-22T10:54:00Z"/>
          <w:trPrChange w:id="382" w:author="Tsukuba, Takeshi (Sony)" w:date="2019-03-22T13:24: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383" w:author="Tsukuba, Takeshi (Sony)" w:date="2019-03-22T13:24:00Z">
              <w:tcPr>
                <w:tcW w:w="1640" w:type="dxa"/>
                <w:tcBorders>
                  <w:top w:val="nil"/>
                  <w:left w:val="single" w:sz="8" w:space="0" w:color="auto"/>
                  <w:bottom w:val="nil"/>
                  <w:right w:val="single" w:sz="8" w:space="0" w:color="auto"/>
                </w:tcBorders>
                <w:shd w:val="clear" w:color="auto" w:fill="auto"/>
                <w:noWrap/>
                <w:vAlign w:val="center"/>
                <w:hideMark/>
              </w:tcPr>
            </w:tcPrChange>
          </w:tcPr>
          <w:p w14:paraId="2165C126" w14:textId="77777777" w:rsidR="00D83AC4" w:rsidRPr="005B668E" w:rsidRDefault="00D83AC4" w:rsidP="00D83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 w:author="Tsukuba, Takeshi (Sony)" w:date="2019-03-22T10:54:00Z"/>
                <w:rFonts w:ascii="Arial" w:eastAsia="ＭＳ Ｐゴシック" w:hAnsi="Arial" w:cs="Arial"/>
                <w:color w:val="000000"/>
                <w:sz w:val="18"/>
                <w:szCs w:val="18"/>
                <w:lang w:eastAsia="ja-JP"/>
              </w:rPr>
            </w:pPr>
            <w:ins w:id="385" w:author="Tsukuba, Takeshi (Sony)" w:date="2019-03-22T10:54:00Z">
              <w:r w:rsidRPr="005B668E">
                <w:rPr>
                  <w:rFonts w:ascii="Arial" w:eastAsia="ＭＳ Ｐゴシック" w:hAnsi="Arial" w:cs="Arial"/>
                  <w:color w:val="000000"/>
                  <w:sz w:val="18"/>
                  <w:szCs w:val="18"/>
                  <w:lang w:eastAsia="ja-JP"/>
                </w:rPr>
                <w:t>Class B</w:t>
              </w:r>
            </w:ins>
          </w:p>
        </w:tc>
        <w:tc>
          <w:tcPr>
            <w:tcW w:w="1080" w:type="dxa"/>
            <w:tcBorders>
              <w:top w:val="nil"/>
              <w:left w:val="nil"/>
              <w:bottom w:val="nil"/>
              <w:right w:val="nil"/>
            </w:tcBorders>
            <w:shd w:val="clear" w:color="auto" w:fill="auto"/>
            <w:noWrap/>
            <w:vAlign w:val="center"/>
            <w:hideMark/>
            <w:tcPrChange w:id="386" w:author="Tsukuba, Takeshi (Sony)" w:date="2019-03-22T13:24:00Z">
              <w:tcPr>
                <w:tcW w:w="1080" w:type="dxa"/>
                <w:tcBorders>
                  <w:top w:val="nil"/>
                  <w:left w:val="nil"/>
                  <w:bottom w:val="nil"/>
                  <w:right w:val="nil"/>
                </w:tcBorders>
                <w:shd w:val="clear" w:color="auto" w:fill="auto"/>
                <w:noWrap/>
                <w:vAlign w:val="center"/>
                <w:hideMark/>
              </w:tcPr>
            </w:tcPrChange>
          </w:tcPr>
          <w:p w14:paraId="57AFA412" w14:textId="77777777" w:rsidR="00D83AC4" w:rsidRPr="005B668E" w:rsidRDefault="00D83AC4" w:rsidP="00D83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 w:author="Tsukuba, Takeshi (Sony)" w:date="2019-03-22T10:54:00Z"/>
                <w:rFonts w:ascii="Arial" w:eastAsia="ＭＳ Ｐゴシック" w:hAnsi="Arial" w:cs="Arial"/>
                <w:color w:val="000000"/>
                <w:sz w:val="18"/>
                <w:szCs w:val="18"/>
                <w:lang w:eastAsia="ja-JP"/>
              </w:rPr>
            </w:pPr>
            <w:ins w:id="388" w:author="Tsukuba, Takeshi (Sony)" w:date="2019-03-22T10:54:00Z">
              <w:r w:rsidRPr="005B668E">
                <w:rPr>
                  <w:rFonts w:ascii="Arial" w:eastAsia="ＭＳ Ｐゴシック" w:hAnsi="Arial" w:cs="Arial"/>
                  <w:color w:val="000000"/>
                  <w:sz w:val="18"/>
                  <w:szCs w:val="18"/>
                  <w:lang w:eastAsia="ja-JP"/>
                </w:rPr>
                <w:t xml:space="preserve">　</w:t>
              </w:r>
            </w:ins>
          </w:p>
        </w:tc>
        <w:tc>
          <w:tcPr>
            <w:tcW w:w="1080" w:type="dxa"/>
            <w:tcBorders>
              <w:top w:val="nil"/>
              <w:left w:val="nil"/>
              <w:bottom w:val="nil"/>
              <w:right w:val="nil"/>
            </w:tcBorders>
            <w:shd w:val="clear" w:color="auto" w:fill="auto"/>
            <w:noWrap/>
            <w:vAlign w:val="center"/>
            <w:hideMark/>
            <w:tcPrChange w:id="389" w:author="Tsukuba, Takeshi (Sony)" w:date="2019-03-22T13:24:00Z">
              <w:tcPr>
                <w:tcW w:w="1080" w:type="dxa"/>
                <w:tcBorders>
                  <w:top w:val="nil"/>
                  <w:left w:val="nil"/>
                  <w:bottom w:val="nil"/>
                  <w:right w:val="nil"/>
                </w:tcBorders>
                <w:shd w:val="clear" w:color="auto" w:fill="auto"/>
                <w:noWrap/>
                <w:vAlign w:val="center"/>
                <w:hideMark/>
              </w:tcPr>
            </w:tcPrChange>
          </w:tcPr>
          <w:p w14:paraId="08363B81" w14:textId="77777777" w:rsidR="00D83AC4" w:rsidRPr="005B668E" w:rsidRDefault="00D83AC4" w:rsidP="00D83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 w:author="Tsukuba, Takeshi (Sony)" w:date="2019-03-22T10:54:00Z"/>
                <w:rFonts w:ascii="Arial" w:eastAsia="ＭＳ Ｐゴシック" w:hAnsi="Arial" w:cs="Arial"/>
                <w:color w:val="000000"/>
                <w:sz w:val="18"/>
                <w:szCs w:val="18"/>
                <w:lang w:eastAsia="ja-JP"/>
              </w:rPr>
            </w:pPr>
          </w:p>
        </w:tc>
        <w:tc>
          <w:tcPr>
            <w:tcW w:w="2061" w:type="dxa"/>
            <w:tcBorders>
              <w:top w:val="nil"/>
              <w:left w:val="nil"/>
              <w:bottom w:val="nil"/>
              <w:right w:val="single" w:sz="4" w:space="0" w:color="auto"/>
            </w:tcBorders>
            <w:shd w:val="clear" w:color="auto" w:fill="auto"/>
            <w:noWrap/>
            <w:vAlign w:val="center"/>
            <w:hideMark/>
            <w:tcPrChange w:id="391" w:author="Tsukuba, Takeshi (Sony)" w:date="2019-03-22T13:24:00Z">
              <w:tcPr>
                <w:tcW w:w="2061" w:type="dxa"/>
                <w:tcBorders>
                  <w:top w:val="nil"/>
                  <w:left w:val="nil"/>
                  <w:bottom w:val="nil"/>
                  <w:right w:val="single" w:sz="4" w:space="0" w:color="auto"/>
                </w:tcBorders>
                <w:shd w:val="clear" w:color="auto" w:fill="auto"/>
                <w:noWrap/>
                <w:vAlign w:val="center"/>
                <w:hideMark/>
              </w:tcPr>
            </w:tcPrChange>
          </w:tcPr>
          <w:p w14:paraId="23958C19" w14:textId="77777777" w:rsidR="00D83AC4" w:rsidRPr="005B668E" w:rsidRDefault="00D83AC4" w:rsidP="00D83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 w:author="Tsukuba, Takeshi (Sony)" w:date="2019-03-22T10:54:00Z"/>
                <w:rFonts w:ascii="Arial" w:eastAsia="ＭＳ Ｐゴシック" w:hAnsi="Arial" w:cs="Arial"/>
                <w:color w:val="000000"/>
                <w:sz w:val="18"/>
                <w:szCs w:val="18"/>
                <w:lang w:eastAsia="ja-JP"/>
              </w:rPr>
            </w:pPr>
            <w:ins w:id="393" w:author="Tsukuba, Takeshi (Sony)" w:date="2019-03-22T10:54:00Z">
              <w:r w:rsidRPr="005B668E">
                <w:rPr>
                  <w:rFonts w:ascii="Arial" w:eastAsia="ＭＳ Ｐゴシック" w:hAnsi="Arial" w:cs="Arial"/>
                  <w:color w:val="000000"/>
                  <w:sz w:val="18"/>
                  <w:szCs w:val="18"/>
                  <w:lang w:eastAsia="ja-JP"/>
                </w:rPr>
                <w:t xml:space="preserve">　</w:t>
              </w:r>
            </w:ins>
          </w:p>
        </w:tc>
        <w:tc>
          <w:tcPr>
            <w:tcW w:w="1080" w:type="dxa"/>
            <w:tcBorders>
              <w:top w:val="nil"/>
              <w:left w:val="nil"/>
              <w:bottom w:val="nil"/>
              <w:right w:val="nil"/>
            </w:tcBorders>
            <w:shd w:val="clear" w:color="auto" w:fill="auto"/>
            <w:noWrap/>
            <w:vAlign w:val="center"/>
            <w:hideMark/>
            <w:tcPrChange w:id="394" w:author="Tsukuba, Takeshi (Sony)" w:date="2019-03-22T13:24:00Z">
              <w:tcPr>
                <w:tcW w:w="1080" w:type="dxa"/>
                <w:tcBorders>
                  <w:top w:val="nil"/>
                  <w:left w:val="nil"/>
                  <w:bottom w:val="nil"/>
                  <w:right w:val="nil"/>
                </w:tcBorders>
                <w:shd w:val="clear" w:color="auto" w:fill="auto"/>
                <w:noWrap/>
                <w:vAlign w:val="center"/>
                <w:hideMark/>
              </w:tcPr>
            </w:tcPrChange>
          </w:tcPr>
          <w:p w14:paraId="3B2C5274" w14:textId="77777777" w:rsidR="00D83AC4" w:rsidRPr="005B668E" w:rsidRDefault="00D83AC4" w:rsidP="00D83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 w:author="Tsukuba, Takeshi (Sony)" w:date="2019-03-22T10:54:00Z"/>
                <w:rFonts w:ascii="Arial" w:eastAsia="ＭＳ Ｐゴシック" w:hAnsi="Arial" w:cs="Arial"/>
                <w:color w:val="000000"/>
                <w:sz w:val="18"/>
                <w:szCs w:val="18"/>
                <w:lang w:eastAsia="ja-JP"/>
              </w:rPr>
            </w:pPr>
            <w:ins w:id="396" w:author="Tsukuba, Takeshi (Sony)" w:date="2019-03-22T10:54:00Z">
              <w:r w:rsidRPr="005B668E">
                <w:rPr>
                  <w:rFonts w:ascii="Arial" w:eastAsia="ＭＳ Ｐゴシック" w:hAnsi="Arial" w:cs="Arial"/>
                  <w:color w:val="000000"/>
                  <w:sz w:val="18"/>
                  <w:szCs w:val="18"/>
                  <w:lang w:eastAsia="ja-JP"/>
                </w:rPr>
                <w:t xml:space="preserve">　</w:t>
              </w:r>
            </w:ins>
          </w:p>
        </w:tc>
        <w:tc>
          <w:tcPr>
            <w:tcW w:w="1080" w:type="dxa"/>
            <w:tcBorders>
              <w:top w:val="nil"/>
              <w:left w:val="nil"/>
              <w:bottom w:val="nil"/>
              <w:right w:val="single" w:sz="8" w:space="0" w:color="auto"/>
            </w:tcBorders>
            <w:shd w:val="clear" w:color="auto" w:fill="auto"/>
            <w:noWrap/>
            <w:vAlign w:val="center"/>
            <w:tcPrChange w:id="397" w:author="Tsukuba, Takeshi (Sony)" w:date="2019-03-22T13:24:00Z">
              <w:tcPr>
                <w:tcW w:w="1080" w:type="dxa"/>
                <w:tcBorders>
                  <w:top w:val="nil"/>
                  <w:left w:val="nil"/>
                  <w:bottom w:val="nil"/>
                  <w:right w:val="single" w:sz="8" w:space="0" w:color="auto"/>
                </w:tcBorders>
                <w:shd w:val="clear" w:color="auto" w:fill="auto"/>
                <w:noWrap/>
                <w:vAlign w:val="center"/>
              </w:tcPr>
            </w:tcPrChange>
          </w:tcPr>
          <w:p w14:paraId="2E640EE6" w14:textId="33EF765F" w:rsidR="00D83AC4" w:rsidRPr="005B668E" w:rsidRDefault="00D83AC4" w:rsidP="00D83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 w:author="Tsukuba, Takeshi (Sony)" w:date="2019-03-22T10:54:00Z"/>
                <w:rFonts w:ascii="Arial" w:eastAsia="ＭＳ Ｐゴシック" w:hAnsi="Arial" w:cs="Arial"/>
                <w:color w:val="000000"/>
                <w:sz w:val="18"/>
                <w:szCs w:val="18"/>
                <w:lang w:eastAsia="ja-JP"/>
              </w:rPr>
            </w:pPr>
          </w:p>
        </w:tc>
      </w:tr>
      <w:tr w:rsidR="00D83AC4" w:rsidRPr="005B668E" w14:paraId="4C702139" w14:textId="77777777" w:rsidTr="00CD4DF6">
        <w:tblPrEx>
          <w:tblW w:w="8021" w:type="dxa"/>
          <w:jc w:val="center"/>
          <w:tblCellMar>
            <w:left w:w="99" w:type="dxa"/>
            <w:right w:w="99" w:type="dxa"/>
          </w:tblCellMar>
          <w:tblPrExChange w:id="399" w:author="Tsukuba, Takeshi (Sony)" w:date="2019-03-22T10:55:00Z">
            <w:tblPrEx>
              <w:tblW w:w="8021" w:type="dxa"/>
              <w:jc w:val="center"/>
              <w:tblCellMar>
                <w:left w:w="99" w:type="dxa"/>
                <w:right w:w="99" w:type="dxa"/>
              </w:tblCellMar>
            </w:tblPrEx>
          </w:tblPrExChange>
        </w:tblPrEx>
        <w:trPr>
          <w:trHeight w:val="255"/>
          <w:jc w:val="center"/>
          <w:ins w:id="400" w:author="Tsukuba, Takeshi (Sony)" w:date="2019-03-22T10:54:00Z"/>
          <w:trPrChange w:id="401" w:author="Tsukuba, Takeshi (Sony)" w:date="2019-03-22T10:55: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402" w:author="Tsukuba, Takeshi (Sony)" w:date="2019-03-22T10:55:00Z">
              <w:tcPr>
                <w:tcW w:w="1640" w:type="dxa"/>
                <w:tcBorders>
                  <w:top w:val="nil"/>
                  <w:left w:val="single" w:sz="8" w:space="0" w:color="auto"/>
                  <w:bottom w:val="nil"/>
                  <w:right w:val="single" w:sz="8" w:space="0" w:color="auto"/>
                </w:tcBorders>
                <w:shd w:val="clear" w:color="auto" w:fill="auto"/>
                <w:noWrap/>
                <w:vAlign w:val="center"/>
                <w:hideMark/>
              </w:tcPr>
            </w:tcPrChange>
          </w:tcPr>
          <w:p w14:paraId="3AC7C6F0" w14:textId="77777777" w:rsidR="00D83AC4" w:rsidRPr="005B668E" w:rsidRDefault="00D83AC4" w:rsidP="00D83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 w:author="Tsukuba, Takeshi (Sony)" w:date="2019-03-22T10:54:00Z"/>
                <w:rFonts w:ascii="Arial" w:eastAsia="ＭＳ Ｐゴシック" w:hAnsi="Arial" w:cs="Arial"/>
                <w:color w:val="000000"/>
                <w:sz w:val="18"/>
                <w:szCs w:val="18"/>
                <w:lang w:eastAsia="ja-JP"/>
              </w:rPr>
            </w:pPr>
            <w:ins w:id="404" w:author="Tsukuba, Takeshi (Sony)" w:date="2019-03-22T10:54:00Z">
              <w:r w:rsidRPr="005B668E">
                <w:rPr>
                  <w:rFonts w:ascii="Arial" w:eastAsia="ＭＳ Ｐゴシック" w:hAnsi="Arial" w:cs="Arial"/>
                  <w:color w:val="000000"/>
                  <w:sz w:val="18"/>
                  <w:szCs w:val="18"/>
                  <w:lang w:eastAsia="ja-JP"/>
                </w:rPr>
                <w:t>Class C</w:t>
              </w:r>
            </w:ins>
          </w:p>
        </w:tc>
        <w:tc>
          <w:tcPr>
            <w:tcW w:w="1080" w:type="dxa"/>
            <w:tcBorders>
              <w:top w:val="nil"/>
              <w:left w:val="nil"/>
              <w:bottom w:val="nil"/>
              <w:right w:val="nil"/>
            </w:tcBorders>
            <w:shd w:val="clear" w:color="auto" w:fill="auto"/>
            <w:noWrap/>
            <w:vAlign w:val="center"/>
            <w:tcPrChange w:id="405" w:author="Tsukuba, Takeshi (Sony)" w:date="2019-03-22T10:55:00Z">
              <w:tcPr>
                <w:tcW w:w="1080" w:type="dxa"/>
                <w:tcBorders>
                  <w:top w:val="nil"/>
                  <w:left w:val="nil"/>
                  <w:bottom w:val="nil"/>
                  <w:right w:val="nil"/>
                </w:tcBorders>
                <w:shd w:val="clear" w:color="auto" w:fill="auto"/>
                <w:noWrap/>
                <w:vAlign w:val="center"/>
              </w:tcPr>
            </w:tcPrChange>
          </w:tcPr>
          <w:p w14:paraId="1D27B9A2" w14:textId="244417DC" w:rsidR="00D83AC4" w:rsidRPr="005B668E" w:rsidRDefault="00D83AC4" w:rsidP="00D83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6" w:author="Tsukuba, Takeshi (Sony)" w:date="2019-03-22T10:54:00Z"/>
                <w:rFonts w:ascii="Arial" w:eastAsia="ＭＳ Ｐゴシック" w:hAnsi="Arial" w:cs="Arial"/>
                <w:color w:val="000000"/>
                <w:sz w:val="18"/>
                <w:szCs w:val="18"/>
                <w:lang w:eastAsia="ja-JP"/>
              </w:rPr>
            </w:pPr>
            <w:ins w:id="407" w:author="Tsukuba, Takeshi (Sony)" w:date="2019-03-22T10:55:00Z">
              <w:r>
                <w:rPr>
                  <w:rFonts w:ascii="Arial" w:hAnsi="Arial" w:cs="Arial"/>
                  <w:color w:val="000000"/>
                  <w:sz w:val="18"/>
                  <w:szCs w:val="18"/>
                </w:rPr>
                <w:t>-0.05%</w:t>
              </w:r>
            </w:ins>
          </w:p>
        </w:tc>
        <w:tc>
          <w:tcPr>
            <w:tcW w:w="1080" w:type="dxa"/>
            <w:tcBorders>
              <w:top w:val="nil"/>
              <w:left w:val="nil"/>
              <w:bottom w:val="nil"/>
              <w:right w:val="nil"/>
            </w:tcBorders>
            <w:shd w:val="clear" w:color="auto" w:fill="auto"/>
            <w:noWrap/>
            <w:vAlign w:val="center"/>
            <w:tcPrChange w:id="408" w:author="Tsukuba, Takeshi (Sony)" w:date="2019-03-22T10:55:00Z">
              <w:tcPr>
                <w:tcW w:w="1080" w:type="dxa"/>
                <w:tcBorders>
                  <w:top w:val="nil"/>
                  <w:left w:val="nil"/>
                  <w:bottom w:val="nil"/>
                  <w:right w:val="nil"/>
                </w:tcBorders>
                <w:shd w:val="clear" w:color="auto" w:fill="auto"/>
                <w:noWrap/>
                <w:vAlign w:val="center"/>
              </w:tcPr>
            </w:tcPrChange>
          </w:tcPr>
          <w:p w14:paraId="18094A87" w14:textId="63540C8A" w:rsidR="00D83AC4" w:rsidRPr="005B668E" w:rsidRDefault="00D83AC4" w:rsidP="00D83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 w:author="Tsukuba, Takeshi (Sony)" w:date="2019-03-22T10:54:00Z"/>
                <w:rFonts w:ascii="Arial" w:eastAsia="ＭＳ Ｐゴシック" w:hAnsi="Arial" w:cs="Arial"/>
                <w:color w:val="000000"/>
                <w:sz w:val="18"/>
                <w:szCs w:val="18"/>
                <w:lang w:eastAsia="ja-JP"/>
              </w:rPr>
            </w:pPr>
            <w:ins w:id="410" w:author="Tsukuba, Takeshi (Sony)" w:date="2019-03-22T10:55:00Z">
              <w:r>
                <w:rPr>
                  <w:rFonts w:ascii="Arial" w:hAnsi="Arial" w:cs="Arial"/>
                  <w:color w:val="000000"/>
                  <w:sz w:val="18"/>
                  <w:szCs w:val="18"/>
                </w:rPr>
                <w:t>0.47%</w:t>
              </w:r>
            </w:ins>
          </w:p>
        </w:tc>
        <w:tc>
          <w:tcPr>
            <w:tcW w:w="2061" w:type="dxa"/>
            <w:tcBorders>
              <w:top w:val="nil"/>
              <w:left w:val="nil"/>
              <w:bottom w:val="nil"/>
              <w:right w:val="single" w:sz="4" w:space="0" w:color="auto"/>
            </w:tcBorders>
            <w:shd w:val="clear" w:color="auto" w:fill="auto"/>
            <w:noWrap/>
            <w:vAlign w:val="center"/>
            <w:tcPrChange w:id="411" w:author="Tsukuba, Takeshi (Sony)" w:date="2019-03-22T10:55:00Z">
              <w:tcPr>
                <w:tcW w:w="2061" w:type="dxa"/>
                <w:tcBorders>
                  <w:top w:val="nil"/>
                  <w:left w:val="nil"/>
                  <w:bottom w:val="nil"/>
                  <w:right w:val="single" w:sz="4" w:space="0" w:color="auto"/>
                </w:tcBorders>
                <w:shd w:val="clear" w:color="auto" w:fill="auto"/>
                <w:noWrap/>
                <w:vAlign w:val="center"/>
              </w:tcPr>
            </w:tcPrChange>
          </w:tcPr>
          <w:p w14:paraId="377CEC3E" w14:textId="2A71FE20" w:rsidR="00D83AC4" w:rsidRPr="005B668E" w:rsidRDefault="00D83AC4" w:rsidP="00D83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 w:author="Tsukuba, Takeshi (Sony)" w:date="2019-03-22T10:54:00Z"/>
                <w:rFonts w:ascii="Arial" w:eastAsia="ＭＳ Ｐゴシック" w:hAnsi="Arial" w:cs="Arial"/>
                <w:color w:val="000000"/>
                <w:sz w:val="18"/>
                <w:szCs w:val="18"/>
                <w:lang w:eastAsia="ja-JP"/>
              </w:rPr>
            </w:pPr>
            <w:ins w:id="413" w:author="Tsukuba, Takeshi (Sony)" w:date="2019-03-22T10:55:00Z">
              <w:r>
                <w:rPr>
                  <w:rFonts w:ascii="Arial" w:hAnsi="Arial" w:cs="Arial"/>
                  <w:color w:val="000000"/>
                  <w:sz w:val="18"/>
                  <w:szCs w:val="18"/>
                </w:rPr>
                <w:t>-0.12%</w:t>
              </w:r>
            </w:ins>
          </w:p>
        </w:tc>
        <w:tc>
          <w:tcPr>
            <w:tcW w:w="1080" w:type="dxa"/>
            <w:tcBorders>
              <w:top w:val="nil"/>
              <w:left w:val="nil"/>
              <w:bottom w:val="nil"/>
              <w:right w:val="nil"/>
            </w:tcBorders>
            <w:shd w:val="clear" w:color="auto" w:fill="auto"/>
            <w:noWrap/>
            <w:vAlign w:val="center"/>
            <w:tcPrChange w:id="414" w:author="Tsukuba, Takeshi (Sony)" w:date="2019-03-22T10:55:00Z">
              <w:tcPr>
                <w:tcW w:w="1080" w:type="dxa"/>
                <w:tcBorders>
                  <w:top w:val="nil"/>
                  <w:left w:val="nil"/>
                  <w:bottom w:val="nil"/>
                  <w:right w:val="nil"/>
                </w:tcBorders>
                <w:shd w:val="clear" w:color="auto" w:fill="auto"/>
                <w:noWrap/>
                <w:vAlign w:val="center"/>
              </w:tcPr>
            </w:tcPrChange>
          </w:tcPr>
          <w:p w14:paraId="4E7FE023" w14:textId="762F6F20" w:rsidR="00D83AC4" w:rsidRPr="005B668E" w:rsidRDefault="00D83AC4" w:rsidP="00D83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 w:author="Tsukuba, Takeshi (Sony)" w:date="2019-03-22T10:54:00Z"/>
                <w:rFonts w:ascii="Arial" w:eastAsia="ＭＳ Ｐゴシック" w:hAnsi="Arial" w:cs="Arial"/>
                <w:color w:val="000000"/>
                <w:sz w:val="18"/>
                <w:szCs w:val="18"/>
                <w:lang w:eastAsia="ja-JP"/>
              </w:rPr>
            </w:pPr>
          </w:p>
        </w:tc>
        <w:tc>
          <w:tcPr>
            <w:tcW w:w="1080" w:type="dxa"/>
            <w:tcBorders>
              <w:top w:val="nil"/>
              <w:left w:val="nil"/>
              <w:bottom w:val="nil"/>
              <w:right w:val="single" w:sz="8" w:space="0" w:color="auto"/>
            </w:tcBorders>
            <w:shd w:val="clear" w:color="auto" w:fill="auto"/>
            <w:noWrap/>
            <w:vAlign w:val="center"/>
            <w:tcPrChange w:id="416" w:author="Tsukuba, Takeshi (Sony)" w:date="2019-03-22T10:55:00Z">
              <w:tcPr>
                <w:tcW w:w="1080" w:type="dxa"/>
                <w:tcBorders>
                  <w:top w:val="nil"/>
                  <w:left w:val="nil"/>
                  <w:bottom w:val="nil"/>
                  <w:right w:val="single" w:sz="8" w:space="0" w:color="auto"/>
                </w:tcBorders>
                <w:shd w:val="clear" w:color="auto" w:fill="auto"/>
                <w:noWrap/>
                <w:vAlign w:val="center"/>
              </w:tcPr>
            </w:tcPrChange>
          </w:tcPr>
          <w:p w14:paraId="1AC681D9" w14:textId="430D9360" w:rsidR="00D83AC4" w:rsidRPr="005B668E" w:rsidRDefault="00D83AC4" w:rsidP="00D83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7" w:author="Tsukuba, Takeshi (Sony)" w:date="2019-03-22T10:54:00Z"/>
                <w:rFonts w:ascii="Arial" w:eastAsia="ＭＳ Ｐゴシック" w:hAnsi="Arial" w:cs="Arial"/>
                <w:color w:val="000000"/>
                <w:sz w:val="18"/>
                <w:szCs w:val="18"/>
                <w:lang w:eastAsia="ja-JP"/>
              </w:rPr>
            </w:pPr>
            <w:ins w:id="418" w:author="Tsukuba, Takeshi (Sony)" w:date="2019-03-22T14:15:00Z">
              <w:r>
                <w:rPr>
                  <w:rFonts w:ascii="Arial" w:hAnsi="Arial" w:cs="Arial"/>
                  <w:color w:val="000000"/>
                  <w:sz w:val="18"/>
                  <w:szCs w:val="18"/>
                </w:rPr>
                <w:t>101%</w:t>
              </w:r>
            </w:ins>
          </w:p>
        </w:tc>
      </w:tr>
      <w:tr w:rsidR="00D83AC4" w:rsidRPr="005B668E" w14:paraId="22F4949C" w14:textId="77777777" w:rsidTr="00CD4DF6">
        <w:tblPrEx>
          <w:tblW w:w="8021" w:type="dxa"/>
          <w:jc w:val="center"/>
          <w:tblCellMar>
            <w:left w:w="99" w:type="dxa"/>
            <w:right w:w="99" w:type="dxa"/>
          </w:tblCellMar>
          <w:tblPrExChange w:id="419" w:author="Tsukuba, Takeshi (Sony)" w:date="2019-03-22T10:55:00Z">
            <w:tblPrEx>
              <w:tblW w:w="8021" w:type="dxa"/>
              <w:jc w:val="center"/>
              <w:tblCellMar>
                <w:left w:w="99" w:type="dxa"/>
                <w:right w:w="99" w:type="dxa"/>
              </w:tblCellMar>
            </w:tblPrEx>
          </w:tblPrExChange>
        </w:tblPrEx>
        <w:trPr>
          <w:trHeight w:val="255"/>
          <w:jc w:val="center"/>
          <w:ins w:id="420" w:author="Tsukuba, Takeshi (Sony)" w:date="2019-03-22T10:54:00Z"/>
          <w:trPrChange w:id="421" w:author="Tsukuba, Takeshi (Sony)" w:date="2019-03-22T10:55: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422" w:author="Tsukuba, Takeshi (Sony)" w:date="2019-03-22T10:55:00Z">
              <w:tcPr>
                <w:tcW w:w="1640" w:type="dxa"/>
                <w:tcBorders>
                  <w:top w:val="nil"/>
                  <w:left w:val="single" w:sz="8" w:space="0" w:color="auto"/>
                  <w:bottom w:val="nil"/>
                  <w:right w:val="single" w:sz="8" w:space="0" w:color="auto"/>
                </w:tcBorders>
                <w:shd w:val="clear" w:color="auto" w:fill="auto"/>
                <w:noWrap/>
                <w:vAlign w:val="center"/>
                <w:hideMark/>
              </w:tcPr>
            </w:tcPrChange>
          </w:tcPr>
          <w:p w14:paraId="04B754D0" w14:textId="77777777" w:rsidR="00D83AC4" w:rsidRPr="005B668E" w:rsidRDefault="00D83AC4" w:rsidP="00D83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3" w:author="Tsukuba, Takeshi (Sony)" w:date="2019-03-22T10:54:00Z"/>
                <w:rFonts w:ascii="Arial" w:eastAsia="ＭＳ Ｐゴシック" w:hAnsi="Arial" w:cs="Arial"/>
                <w:color w:val="000000"/>
                <w:sz w:val="18"/>
                <w:szCs w:val="18"/>
                <w:lang w:eastAsia="ja-JP"/>
              </w:rPr>
            </w:pPr>
            <w:ins w:id="424" w:author="Tsukuba, Takeshi (Sony)" w:date="2019-03-22T10:54:00Z">
              <w:r w:rsidRPr="005B668E">
                <w:rPr>
                  <w:rFonts w:ascii="Arial" w:eastAsia="ＭＳ Ｐゴシック" w:hAnsi="Arial" w:cs="Arial"/>
                  <w:color w:val="000000"/>
                  <w:sz w:val="18"/>
                  <w:szCs w:val="18"/>
                  <w:lang w:eastAsia="ja-JP"/>
                </w:rPr>
                <w:t>Class E</w:t>
              </w:r>
            </w:ins>
          </w:p>
        </w:tc>
        <w:tc>
          <w:tcPr>
            <w:tcW w:w="1080" w:type="dxa"/>
            <w:tcBorders>
              <w:top w:val="nil"/>
              <w:left w:val="nil"/>
              <w:bottom w:val="nil"/>
              <w:right w:val="nil"/>
            </w:tcBorders>
            <w:shd w:val="clear" w:color="auto" w:fill="auto"/>
            <w:noWrap/>
            <w:vAlign w:val="center"/>
            <w:tcPrChange w:id="425" w:author="Tsukuba, Takeshi (Sony)" w:date="2019-03-22T10:55:00Z">
              <w:tcPr>
                <w:tcW w:w="1080" w:type="dxa"/>
                <w:tcBorders>
                  <w:top w:val="nil"/>
                  <w:left w:val="nil"/>
                  <w:bottom w:val="nil"/>
                  <w:right w:val="nil"/>
                </w:tcBorders>
                <w:shd w:val="clear" w:color="auto" w:fill="auto"/>
                <w:noWrap/>
                <w:vAlign w:val="center"/>
              </w:tcPr>
            </w:tcPrChange>
          </w:tcPr>
          <w:p w14:paraId="083D5F85" w14:textId="722ECBFE" w:rsidR="00D83AC4" w:rsidRPr="005B668E" w:rsidRDefault="00D83AC4" w:rsidP="00D83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 w:author="Tsukuba, Takeshi (Sony)" w:date="2019-03-22T10:54:00Z"/>
                <w:rFonts w:ascii="Arial" w:eastAsia="ＭＳ Ｐゴシック" w:hAnsi="Arial" w:cs="Arial"/>
                <w:color w:val="000000"/>
                <w:sz w:val="18"/>
                <w:szCs w:val="18"/>
                <w:lang w:eastAsia="ja-JP"/>
              </w:rPr>
            </w:pPr>
            <w:ins w:id="427" w:author="Tsukuba, Takeshi (Sony)" w:date="2019-03-22T10:55:00Z">
              <w:r>
                <w:rPr>
                  <w:rFonts w:ascii="Arial" w:hAnsi="Arial" w:cs="Arial"/>
                  <w:color w:val="000000"/>
                  <w:sz w:val="18"/>
                  <w:szCs w:val="18"/>
                </w:rPr>
                <w:t>-0.16%</w:t>
              </w:r>
            </w:ins>
          </w:p>
        </w:tc>
        <w:tc>
          <w:tcPr>
            <w:tcW w:w="1080" w:type="dxa"/>
            <w:tcBorders>
              <w:top w:val="nil"/>
              <w:left w:val="nil"/>
              <w:bottom w:val="nil"/>
              <w:right w:val="nil"/>
            </w:tcBorders>
            <w:shd w:val="clear" w:color="auto" w:fill="auto"/>
            <w:noWrap/>
            <w:vAlign w:val="center"/>
            <w:tcPrChange w:id="428" w:author="Tsukuba, Takeshi (Sony)" w:date="2019-03-22T10:55:00Z">
              <w:tcPr>
                <w:tcW w:w="1080" w:type="dxa"/>
                <w:tcBorders>
                  <w:top w:val="nil"/>
                  <w:left w:val="nil"/>
                  <w:bottom w:val="nil"/>
                  <w:right w:val="nil"/>
                </w:tcBorders>
                <w:shd w:val="clear" w:color="auto" w:fill="auto"/>
                <w:noWrap/>
                <w:vAlign w:val="center"/>
              </w:tcPr>
            </w:tcPrChange>
          </w:tcPr>
          <w:p w14:paraId="35862E62" w14:textId="0854BC39" w:rsidR="00D83AC4" w:rsidRPr="005B668E" w:rsidRDefault="00D83AC4" w:rsidP="00D83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9" w:author="Tsukuba, Takeshi (Sony)" w:date="2019-03-22T10:54:00Z"/>
                <w:rFonts w:ascii="Arial" w:eastAsia="ＭＳ Ｐゴシック" w:hAnsi="Arial" w:cs="Arial"/>
                <w:color w:val="000000"/>
                <w:sz w:val="18"/>
                <w:szCs w:val="18"/>
                <w:lang w:eastAsia="ja-JP"/>
              </w:rPr>
            </w:pPr>
            <w:ins w:id="430" w:author="Tsukuba, Takeshi (Sony)" w:date="2019-03-22T10:55:00Z">
              <w:r>
                <w:rPr>
                  <w:rFonts w:ascii="Arial" w:hAnsi="Arial" w:cs="Arial"/>
                  <w:color w:val="000000"/>
                  <w:sz w:val="18"/>
                  <w:szCs w:val="18"/>
                </w:rPr>
                <w:t>0.21%</w:t>
              </w:r>
            </w:ins>
          </w:p>
        </w:tc>
        <w:tc>
          <w:tcPr>
            <w:tcW w:w="2061" w:type="dxa"/>
            <w:tcBorders>
              <w:top w:val="nil"/>
              <w:left w:val="nil"/>
              <w:bottom w:val="nil"/>
              <w:right w:val="single" w:sz="4" w:space="0" w:color="auto"/>
            </w:tcBorders>
            <w:shd w:val="clear" w:color="auto" w:fill="auto"/>
            <w:noWrap/>
            <w:vAlign w:val="center"/>
            <w:tcPrChange w:id="431" w:author="Tsukuba, Takeshi (Sony)" w:date="2019-03-22T10:55:00Z">
              <w:tcPr>
                <w:tcW w:w="2061" w:type="dxa"/>
                <w:tcBorders>
                  <w:top w:val="nil"/>
                  <w:left w:val="nil"/>
                  <w:bottom w:val="nil"/>
                  <w:right w:val="single" w:sz="4" w:space="0" w:color="auto"/>
                </w:tcBorders>
                <w:shd w:val="clear" w:color="auto" w:fill="auto"/>
                <w:noWrap/>
                <w:vAlign w:val="center"/>
              </w:tcPr>
            </w:tcPrChange>
          </w:tcPr>
          <w:p w14:paraId="77AE40DC" w14:textId="35C58E61" w:rsidR="00D83AC4" w:rsidRPr="005B668E" w:rsidRDefault="00D83AC4" w:rsidP="00D83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2" w:author="Tsukuba, Takeshi (Sony)" w:date="2019-03-22T10:54:00Z"/>
                <w:rFonts w:ascii="Arial" w:eastAsia="ＭＳ Ｐゴシック" w:hAnsi="Arial" w:cs="Arial"/>
                <w:color w:val="000000"/>
                <w:sz w:val="18"/>
                <w:szCs w:val="18"/>
                <w:lang w:eastAsia="ja-JP"/>
              </w:rPr>
            </w:pPr>
            <w:ins w:id="433" w:author="Tsukuba, Takeshi (Sony)" w:date="2019-03-22T10:55:00Z">
              <w:r>
                <w:rPr>
                  <w:rFonts w:ascii="Arial" w:hAnsi="Arial" w:cs="Arial"/>
                  <w:color w:val="000000"/>
                  <w:sz w:val="18"/>
                  <w:szCs w:val="18"/>
                </w:rPr>
                <w:t>-0.64%</w:t>
              </w:r>
            </w:ins>
          </w:p>
        </w:tc>
        <w:tc>
          <w:tcPr>
            <w:tcW w:w="1080" w:type="dxa"/>
            <w:tcBorders>
              <w:top w:val="nil"/>
              <w:left w:val="nil"/>
              <w:bottom w:val="nil"/>
              <w:right w:val="nil"/>
            </w:tcBorders>
            <w:shd w:val="clear" w:color="auto" w:fill="auto"/>
            <w:noWrap/>
            <w:vAlign w:val="center"/>
            <w:tcPrChange w:id="434" w:author="Tsukuba, Takeshi (Sony)" w:date="2019-03-22T10:55:00Z">
              <w:tcPr>
                <w:tcW w:w="1080" w:type="dxa"/>
                <w:tcBorders>
                  <w:top w:val="nil"/>
                  <w:left w:val="nil"/>
                  <w:bottom w:val="nil"/>
                  <w:right w:val="nil"/>
                </w:tcBorders>
                <w:shd w:val="clear" w:color="auto" w:fill="auto"/>
                <w:noWrap/>
                <w:vAlign w:val="center"/>
              </w:tcPr>
            </w:tcPrChange>
          </w:tcPr>
          <w:p w14:paraId="72FB4143" w14:textId="4B272AAA" w:rsidR="00D83AC4" w:rsidRPr="005B668E" w:rsidRDefault="00D83AC4" w:rsidP="00D83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 w:author="Tsukuba, Takeshi (Sony)" w:date="2019-03-22T10:54:00Z"/>
                <w:rFonts w:ascii="Arial" w:eastAsia="ＭＳ Ｐゴシック" w:hAnsi="Arial" w:cs="Arial"/>
                <w:color w:val="000000"/>
                <w:sz w:val="18"/>
                <w:szCs w:val="18"/>
                <w:lang w:eastAsia="ja-JP"/>
              </w:rPr>
            </w:pPr>
          </w:p>
        </w:tc>
        <w:tc>
          <w:tcPr>
            <w:tcW w:w="1080" w:type="dxa"/>
            <w:tcBorders>
              <w:top w:val="nil"/>
              <w:left w:val="nil"/>
              <w:bottom w:val="nil"/>
              <w:right w:val="single" w:sz="8" w:space="0" w:color="auto"/>
            </w:tcBorders>
            <w:shd w:val="clear" w:color="auto" w:fill="auto"/>
            <w:noWrap/>
            <w:vAlign w:val="center"/>
            <w:tcPrChange w:id="436" w:author="Tsukuba, Takeshi (Sony)" w:date="2019-03-22T10:55:00Z">
              <w:tcPr>
                <w:tcW w:w="1080" w:type="dxa"/>
                <w:tcBorders>
                  <w:top w:val="nil"/>
                  <w:left w:val="nil"/>
                  <w:bottom w:val="nil"/>
                  <w:right w:val="single" w:sz="8" w:space="0" w:color="auto"/>
                </w:tcBorders>
                <w:shd w:val="clear" w:color="auto" w:fill="auto"/>
                <w:noWrap/>
                <w:vAlign w:val="center"/>
              </w:tcPr>
            </w:tcPrChange>
          </w:tcPr>
          <w:p w14:paraId="2C03A598" w14:textId="7ADBAD87" w:rsidR="00D83AC4" w:rsidRPr="005B668E" w:rsidRDefault="00D83AC4" w:rsidP="00D83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7" w:author="Tsukuba, Takeshi (Sony)" w:date="2019-03-22T10:54:00Z"/>
                <w:rFonts w:ascii="Arial" w:eastAsia="ＭＳ Ｐゴシック" w:hAnsi="Arial" w:cs="Arial"/>
                <w:color w:val="000000"/>
                <w:sz w:val="18"/>
                <w:szCs w:val="18"/>
                <w:lang w:eastAsia="ja-JP"/>
              </w:rPr>
            </w:pPr>
            <w:ins w:id="438" w:author="Tsukuba, Takeshi (Sony)" w:date="2019-03-22T14:15:00Z">
              <w:r>
                <w:rPr>
                  <w:rFonts w:ascii="Arial" w:hAnsi="Arial" w:cs="Arial"/>
                  <w:color w:val="000000"/>
                  <w:sz w:val="18"/>
                  <w:szCs w:val="18"/>
                </w:rPr>
                <w:t>104%</w:t>
              </w:r>
            </w:ins>
          </w:p>
        </w:tc>
      </w:tr>
      <w:tr w:rsidR="00D83AC4" w:rsidRPr="005B668E" w14:paraId="17A7C106" w14:textId="77777777" w:rsidTr="00CD4DF6">
        <w:tblPrEx>
          <w:tblW w:w="8021" w:type="dxa"/>
          <w:jc w:val="center"/>
          <w:tblCellMar>
            <w:left w:w="99" w:type="dxa"/>
            <w:right w:w="99" w:type="dxa"/>
          </w:tblCellMar>
          <w:tblPrExChange w:id="439" w:author="Tsukuba, Takeshi (Sony)" w:date="2019-03-22T10:55:00Z">
            <w:tblPrEx>
              <w:tblW w:w="8021" w:type="dxa"/>
              <w:jc w:val="center"/>
              <w:tblCellMar>
                <w:left w:w="99" w:type="dxa"/>
                <w:right w:w="99" w:type="dxa"/>
              </w:tblCellMar>
            </w:tblPrEx>
          </w:tblPrExChange>
        </w:tblPrEx>
        <w:trPr>
          <w:trHeight w:val="255"/>
          <w:jc w:val="center"/>
          <w:ins w:id="440" w:author="Tsukuba, Takeshi (Sony)" w:date="2019-03-22T10:54:00Z"/>
          <w:trPrChange w:id="441" w:author="Tsukuba, Takeshi (Sony)" w:date="2019-03-22T10:55: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442" w:author="Tsukuba, Takeshi (Sony)" w:date="2019-03-22T10:55: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BF5D6BA" w14:textId="77777777" w:rsidR="00D83AC4" w:rsidRPr="005B668E" w:rsidRDefault="00D83AC4" w:rsidP="00D83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3" w:author="Tsukuba, Takeshi (Sony)" w:date="2019-03-22T10:54:00Z"/>
                <w:rFonts w:ascii="Arial" w:eastAsia="ＭＳ Ｐゴシック" w:hAnsi="Arial" w:cs="Arial"/>
                <w:b/>
                <w:bCs/>
                <w:color w:val="000000"/>
                <w:sz w:val="18"/>
                <w:szCs w:val="18"/>
                <w:lang w:eastAsia="ja-JP"/>
              </w:rPr>
            </w:pPr>
            <w:ins w:id="444" w:author="Tsukuba, Takeshi (Sony)" w:date="2019-03-22T10:54:00Z">
              <w:r w:rsidRPr="005B668E">
                <w:rPr>
                  <w:rFonts w:ascii="Arial" w:eastAsia="ＭＳ Ｐゴシック" w:hAnsi="Arial" w:cs="Arial"/>
                  <w:b/>
                  <w:bCs/>
                  <w:color w:val="000000"/>
                  <w:sz w:val="18"/>
                  <w:szCs w:val="18"/>
                  <w:lang w:eastAsia="ja-JP"/>
                </w:rPr>
                <w:t xml:space="preserve">Overall </w:t>
              </w:r>
            </w:ins>
          </w:p>
        </w:tc>
        <w:tc>
          <w:tcPr>
            <w:tcW w:w="1080" w:type="dxa"/>
            <w:tcBorders>
              <w:top w:val="single" w:sz="8" w:space="0" w:color="auto"/>
              <w:left w:val="nil"/>
              <w:bottom w:val="nil"/>
              <w:right w:val="nil"/>
            </w:tcBorders>
            <w:shd w:val="clear" w:color="auto" w:fill="auto"/>
            <w:noWrap/>
            <w:vAlign w:val="center"/>
            <w:tcPrChange w:id="445" w:author="Tsukuba, Takeshi (Sony)" w:date="2019-03-22T10:55:00Z">
              <w:tcPr>
                <w:tcW w:w="1080" w:type="dxa"/>
                <w:tcBorders>
                  <w:top w:val="single" w:sz="8" w:space="0" w:color="auto"/>
                  <w:left w:val="nil"/>
                  <w:bottom w:val="nil"/>
                  <w:right w:val="nil"/>
                </w:tcBorders>
                <w:shd w:val="clear" w:color="auto" w:fill="auto"/>
                <w:noWrap/>
                <w:vAlign w:val="center"/>
              </w:tcPr>
            </w:tcPrChange>
          </w:tcPr>
          <w:p w14:paraId="413B5DEF" w14:textId="6A48EDA6" w:rsidR="00D83AC4" w:rsidRPr="005B668E" w:rsidRDefault="00D83AC4" w:rsidP="00D83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 w:author="Tsukuba, Takeshi (Sony)" w:date="2019-03-22T10:54:00Z"/>
                <w:rFonts w:ascii="Arial" w:eastAsia="ＭＳ Ｐゴシック" w:hAnsi="Arial" w:cs="Arial"/>
                <w:color w:val="000000"/>
                <w:sz w:val="18"/>
                <w:szCs w:val="18"/>
                <w:lang w:eastAsia="ja-JP"/>
              </w:rPr>
            </w:pPr>
          </w:p>
        </w:tc>
        <w:tc>
          <w:tcPr>
            <w:tcW w:w="1080" w:type="dxa"/>
            <w:tcBorders>
              <w:top w:val="single" w:sz="8" w:space="0" w:color="auto"/>
              <w:left w:val="nil"/>
              <w:bottom w:val="nil"/>
              <w:right w:val="nil"/>
            </w:tcBorders>
            <w:shd w:val="clear" w:color="auto" w:fill="auto"/>
            <w:noWrap/>
            <w:vAlign w:val="center"/>
            <w:tcPrChange w:id="447" w:author="Tsukuba, Takeshi (Sony)" w:date="2019-03-22T10:55:00Z">
              <w:tcPr>
                <w:tcW w:w="1080" w:type="dxa"/>
                <w:tcBorders>
                  <w:top w:val="single" w:sz="8" w:space="0" w:color="auto"/>
                  <w:left w:val="nil"/>
                  <w:bottom w:val="nil"/>
                  <w:right w:val="nil"/>
                </w:tcBorders>
                <w:shd w:val="clear" w:color="auto" w:fill="auto"/>
                <w:noWrap/>
                <w:vAlign w:val="center"/>
              </w:tcPr>
            </w:tcPrChange>
          </w:tcPr>
          <w:p w14:paraId="1D8F74CA" w14:textId="7D9578D1" w:rsidR="00D83AC4" w:rsidRPr="005B668E" w:rsidRDefault="00D83AC4" w:rsidP="00D83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8" w:author="Tsukuba, Takeshi (Sony)" w:date="2019-03-22T10:54:00Z"/>
                <w:rFonts w:ascii="Arial" w:eastAsia="ＭＳ Ｐゴシック" w:hAnsi="Arial" w:cs="Arial"/>
                <w:color w:val="000000"/>
                <w:sz w:val="18"/>
                <w:szCs w:val="18"/>
                <w:lang w:eastAsia="ja-JP"/>
              </w:rPr>
            </w:pPr>
          </w:p>
        </w:tc>
        <w:tc>
          <w:tcPr>
            <w:tcW w:w="2061" w:type="dxa"/>
            <w:tcBorders>
              <w:top w:val="single" w:sz="8" w:space="0" w:color="auto"/>
              <w:left w:val="nil"/>
              <w:bottom w:val="nil"/>
              <w:right w:val="single" w:sz="4" w:space="0" w:color="auto"/>
            </w:tcBorders>
            <w:shd w:val="clear" w:color="auto" w:fill="auto"/>
            <w:noWrap/>
            <w:vAlign w:val="center"/>
            <w:tcPrChange w:id="449" w:author="Tsukuba, Takeshi (Sony)" w:date="2019-03-22T10:55:00Z">
              <w:tcPr>
                <w:tcW w:w="2061" w:type="dxa"/>
                <w:tcBorders>
                  <w:top w:val="single" w:sz="8" w:space="0" w:color="auto"/>
                  <w:left w:val="nil"/>
                  <w:bottom w:val="nil"/>
                  <w:right w:val="single" w:sz="4" w:space="0" w:color="auto"/>
                </w:tcBorders>
                <w:shd w:val="clear" w:color="auto" w:fill="auto"/>
                <w:noWrap/>
                <w:vAlign w:val="center"/>
              </w:tcPr>
            </w:tcPrChange>
          </w:tcPr>
          <w:p w14:paraId="2380307E" w14:textId="4728A6D8" w:rsidR="00D83AC4" w:rsidRPr="005B668E" w:rsidRDefault="00D83AC4" w:rsidP="00D83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0" w:author="Tsukuba, Takeshi (Sony)" w:date="2019-03-22T10:54:00Z"/>
                <w:rFonts w:ascii="Arial" w:eastAsia="ＭＳ Ｐゴシック" w:hAnsi="Arial" w:cs="Arial"/>
                <w:color w:val="000000"/>
                <w:sz w:val="18"/>
                <w:szCs w:val="18"/>
                <w:lang w:eastAsia="ja-JP"/>
              </w:rPr>
            </w:pPr>
          </w:p>
        </w:tc>
        <w:tc>
          <w:tcPr>
            <w:tcW w:w="1080" w:type="dxa"/>
            <w:tcBorders>
              <w:top w:val="single" w:sz="8" w:space="0" w:color="auto"/>
              <w:left w:val="nil"/>
              <w:bottom w:val="nil"/>
              <w:right w:val="nil"/>
            </w:tcBorders>
            <w:shd w:val="clear" w:color="auto" w:fill="auto"/>
            <w:noWrap/>
            <w:vAlign w:val="center"/>
            <w:tcPrChange w:id="451" w:author="Tsukuba, Takeshi (Sony)" w:date="2019-03-22T10:55:00Z">
              <w:tcPr>
                <w:tcW w:w="1080" w:type="dxa"/>
                <w:tcBorders>
                  <w:top w:val="single" w:sz="8" w:space="0" w:color="auto"/>
                  <w:left w:val="nil"/>
                  <w:bottom w:val="nil"/>
                  <w:right w:val="nil"/>
                </w:tcBorders>
                <w:shd w:val="clear" w:color="auto" w:fill="auto"/>
                <w:noWrap/>
                <w:vAlign w:val="center"/>
              </w:tcPr>
            </w:tcPrChange>
          </w:tcPr>
          <w:p w14:paraId="07D113B7" w14:textId="76D43CAD" w:rsidR="00D83AC4" w:rsidRPr="005B668E" w:rsidRDefault="00D83AC4" w:rsidP="00D83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2" w:author="Tsukuba, Takeshi (Sony)" w:date="2019-03-22T10:54:00Z"/>
                <w:rFonts w:ascii="Arial" w:eastAsia="ＭＳ Ｐゴシック" w:hAnsi="Arial" w:cs="Arial"/>
                <w:color w:val="000000"/>
                <w:sz w:val="18"/>
                <w:szCs w:val="18"/>
                <w:lang w:eastAsia="ja-JP"/>
              </w:rPr>
            </w:pPr>
          </w:p>
        </w:tc>
        <w:tc>
          <w:tcPr>
            <w:tcW w:w="1080" w:type="dxa"/>
            <w:tcBorders>
              <w:top w:val="single" w:sz="8" w:space="0" w:color="auto"/>
              <w:left w:val="nil"/>
              <w:bottom w:val="nil"/>
              <w:right w:val="single" w:sz="8" w:space="0" w:color="auto"/>
            </w:tcBorders>
            <w:shd w:val="clear" w:color="auto" w:fill="auto"/>
            <w:noWrap/>
            <w:vAlign w:val="center"/>
            <w:tcPrChange w:id="453" w:author="Tsukuba, Takeshi (Sony)" w:date="2019-03-22T10:55:00Z">
              <w:tcPr>
                <w:tcW w:w="1080" w:type="dxa"/>
                <w:tcBorders>
                  <w:top w:val="single" w:sz="8" w:space="0" w:color="auto"/>
                  <w:left w:val="nil"/>
                  <w:bottom w:val="nil"/>
                  <w:right w:val="single" w:sz="8" w:space="0" w:color="auto"/>
                </w:tcBorders>
                <w:shd w:val="clear" w:color="auto" w:fill="auto"/>
                <w:noWrap/>
                <w:vAlign w:val="center"/>
              </w:tcPr>
            </w:tcPrChange>
          </w:tcPr>
          <w:p w14:paraId="7AEE00F5" w14:textId="049CE0B9" w:rsidR="00D83AC4" w:rsidRPr="005B668E" w:rsidRDefault="00D83AC4" w:rsidP="00D83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4" w:author="Tsukuba, Takeshi (Sony)" w:date="2019-03-22T10:54:00Z"/>
                <w:rFonts w:ascii="Arial" w:eastAsia="ＭＳ Ｐゴシック" w:hAnsi="Arial" w:cs="Arial"/>
                <w:color w:val="000000"/>
                <w:sz w:val="18"/>
                <w:szCs w:val="18"/>
                <w:lang w:eastAsia="ja-JP"/>
              </w:rPr>
            </w:pPr>
          </w:p>
        </w:tc>
      </w:tr>
      <w:tr w:rsidR="00D83AC4" w:rsidRPr="005B668E" w14:paraId="02EA8CFF" w14:textId="77777777" w:rsidTr="00CD4DF6">
        <w:tblPrEx>
          <w:tblW w:w="8021" w:type="dxa"/>
          <w:jc w:val="center"/>
          <w:tblCellMar>
            <w:left w:w="99" w:type="dxa"/>
            <w:right w:w="99" w:type="dxa"/>
          </w:tblCellMar>
          <w:tblPrExChange w:id="455" w:author="Tsukuba, Takeshi (Sony)" w:date="2019-03-22T10:55:00Z">
            <w:tblPrEx>
              <w:tblW w:w="8021" w:type="dxa"/>
              <w:jc w:val="center"/>
              <w:tblCellMar>
                <w:left w:w="99" w:type="dxa"/>
                <w:right w:w="99" w:type="dxa"/>
              </w:tblCellMar>
            </w:tblPrEx>
          </w:tblPrExChange>
        </w:tblPrEx>
        <w:trPr>
          <w:trHeight w:val="255"/>
          <w:jc w:val="center"/>
          <w:ins w:id="456" w:author="Tsukuba, Takeshi (Sony)" w:date="2019-03-22T10:54:00Z"/>
          <w:trPrChange w:id="457" w:author="Tsukuba, Takeshi (Sony)" w:date="2019-03-22T10:55:00Z">
            <w:trPr>
              <w:trHeight w:val="255"/>
              <w:jc w:val="center"/>
            </w:trPr>
          </w:trPrChange>
        </w:trPr>
        <w:tc>
          <w:tcPr>
            <w:tcW w:w="1640" w:type="dxa"/>
            <w:tcBorders>
              <w:top w:val="single" w:sz="8" w:space="0" w:color="auto"/>
              <w:left w:val="single" w:sz="8" w:space="0" w:color="auto"/>
              <w:bottom w:val="nil"/>
              <w:right w:val="nil"/>
            </w:tcBorders>
            <w:shd w:val="clear" w:color="auto" w:fill="auto"/>
            <w:noWrap/>
            <w:vAlign w:val="center"/>
            <w:hideMark/>
            <w:tcPrChange w:id="458" w:author="Tsukuba, Takeshi (Sony)" w:date="2019-03-22T10:55:00Z">
              <w:tcPr>
                <w:tcW w:w="1640" w:type="dxa"/>
                <w:tcBorders>
                  <w:top w:val="single" w:sz="8" w:space="0" w:color="auto"/>
                  <w:left w:val="single" w:sz="8" w:space="0" w:color="auto"/>
                  <w:bottom w:val="nil"/>
                  <w:right w:val="nil"/>
                </w:tcBorders>
                <w:shd w:val="clear" w:color="auto" w:fill="auto"/>
                <w:noWrap/>
                <w:vAlign w:val="center"/>
                <w:hideMark/>
              </w:tcPr>
            </w:tcPrChange>
          </w:tcPr>
          <w:p w14:paraId="19A4CD23" w14:textId="77777777" w:rsidR="00D83AC4" w:rsidRPr="005B668E" w:rsidRDefault="00D83AC4" w:rsidP="00D83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9" w:author="Tsukuba, Takeshi (Sony)" w:date="2019-03-22T10:54:00Z"/>
                <w:rFonts w:ascii="Arial" w:eastAsia="ＭＳ Ｐゴシック" w:hAnsi="Arial" w:cs="Arial"/>
                <w:color w:val="000000"/>
                <w:sz w:val="18"/>
                <w:szCs w:val="18"/>
                <w:lang w:eastAsia="ja-JP"/>
              </w:rPr>
            </w:pPr>
            <w:ins w:id="460" w:author="Tsukuba, Takeshi (Sony)" w:date="2019-03-22T10:54:00Z">
              <w:r w:rsidRPr="005B668E">
                <w:rPr>
                  <w:rFonts w:ascii="Arial" w:eastAsia="ＭＳ Ｐゴシック" w:hAnsi="Arial" w:cs="Arial"/>
                  <w:color w:val="000000"/>
                  <w:sz w:val="18"/>
                  <w:szCs w:val="18"/>
                  <w:lang w:eastAsia="ja-JP"/>
                </w:rPr>
                <w:t>Class D</w:t>
              </w:r>
            </w:ins>
          </w:p>
        </w:tc>
        <w:tc>
          <w:tcPr>
            <w:tcW w:w="1080" w:type="dxa"/>
            <w:tcBorders>
              <w:top w:val="single" w:sz="8" w:space="0" w:color="auto"/>
              <w:left w:val="single" w:sz="8" w:space="0" w:color="auto"/>
              <w:bottom w:val="nil"/>
              <w:right w:val="nil"/>
            </w:tcBorders>
            <w:shd w:val="clear" w:color="auto" w:fill="auto"/>
            <w:noWrap/>
            <w:vAlign w:val="center"/>
            <w:tcPrChange w:id="461" w:author="Tsukuba, Takeshi (Sony)" w:date="2019-03-22T10:55:00Z">
              <w:tcPr>
                <w:tcW w:w="1080" w:type="dxa"/>
                <w:tcBorders>
                  <w:top w:val="single" w:sz="8" w:space="0" w:color="auto"/>
                  <w:left w:val="single" w:sz="8" w:space="0" w:color="auto"/>
                  <w:bottom w:val="nil"/>
                  <w:right w:val="nil"/>
                </w:tcBorders>
                <w:shd w:val="clear" w:color="auto" w:fill="auto"/>
                <w:noWrap/>
                <w:vAlign w:val="center"/>
              </w:tcPr>
            </w:tcPrChange>
          </w:tcPr>
          <w:p w14:paraId="625E75E7" w14:textId="154E2402" w:rsidR="00D83AC4" w:rsidRPr="005B668E" w:rsidRDefault="00D83AC4" w:rsidP="00D83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 w:author="Tsukuba, Takeshi (Sony)" w:date="2019-03-22T10:54:00Z"/>
                <w:rFonts w:ascii="Arial" w:eastAsia="ＭＳ Ｐゴシック" w:hAnsi="Arial" w:cs="Arial"/>
                <w:color w:val="000000"/>
                <w:sz w:val="18"/>
                <w:szCs w:val="18"/>
                <w:lang w:eastAsia="ja-JP"/>
              </w:rPr>
            </w:pPr>
            <w:ins w:id="463" w:author="Tsukuba, Takeshi (Sony)" w:date="2019-03-22T10:55:00Z">
              <w:r>
                <w:rPr>
                  <w:rFonts w:ascii="Arial" w:hAnsi="Arial" w:cs="Arial"/>
                  <w:color w:val="000000"/>
                  <w:sz w:val="18"/>
                  <w:szCs w:val="18"/>
                </w:rPr>
                <w:t>-0.07%</w:t>
              </w:r>
            </w:ins>
          </w:p>
        </w:tc>
        <w:tc>
          <w:tcPr>
            <w:tcW w:w="1080" w:type="dxa"/>
            <w:tcBorders>
              <w:top w:val="single" w:sz="8" w:space="0" w:color="auto"/>
              <w:left w:val="nil"/>
              <w:bottom w:val="nil"/>
              <w:right w:val="nil"/>
            </w:tcBorders>
            <w:shd w:val="clear" w:color="auto" w:fill="auto"/>
            <w:noWrap/>
            <w:vAlign w:val="center"/>
            <w:tcPrChange w:id="464" w:author="Tsukuba, Takeshi (Sony)" w:date="2019-03-22T10:55:00Z">
              <w:tcPr>
                <w:tcW w:w="1080" w:type="dxa"/>
                <w:tcBorders>
                  <w:top w:val="single" w:sz="8" w:space="0" w:color="auto"/>
                  <w:left w:val="nil"/>
                  <w:bottom w:val="nil"/>
                  <w:right w:val="nil"/>
                </w:tcBorders>
                <w:shd w:val="clear" w:color="auto" w:fill="auto"/>
                <w:noWrap/>
                <w:vAlign w:val="center"/>
              </w:tcPr>
            </w:tcPrChange>
          </w:tcPr>
          <w:p w14:paraId="5CDE15FA" w14:textId="71C82AE7" w:rsidR="00D83AC4" w:rsidRPr="005B668E" w:rsidRDefault="00D83AC4" w:rsidP="00D83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5" w:author="Tsukuba, Takeshi (Sony)" w:date="2019-03-22T10:54:00Z"/>
                <w:rFonts w:ascii="Arial" w:eastAsia="ＭＳ Ｐゴシック" w:hAnsi="Arial" w:cs="Arial"/>
                <w:color w:val="000000"/>
                <w:sz w:val="18"/>
                <w:szCs w:val="18"/>
                <w:lang w:eastAsia="ja-JP"/>
              </w:rPr>
            </w:pPr>
            <w:ins w:id="466" w:author="Tsukuba, Takeshi (Sony)" w:date="2019-03-22T10:55:00Z">
              <w:r>
                <w:rPr>
                  <w:rFonts w:ascii="Arial" w:hAnsi="Arial" w:cs="Arial"/>
                  <w:color w:val="000000"/>
                  <w:sz w:val="18"/>
                  <w:szCs w:val="18"/>
                </w:rPr>
                <w:t>0.15%</w:t>
              </w:r>
            </w:ins>
          </w:p>
        </w:tc>
        <w:tc>
          <w:tcPr>
            <w:tcW w:w="2061" w:type="dxa"/>
            <w:tcBorders>
              <w:top w:val="single" w:sz="8" w:space="0" w:color="auto"/>
              <w:left w:val="nil"/>
              <w:bottom w:val="nil"/>
              <w:right w:val="single" w:sz="4" w:space="0" w:color="auto"/>
            </w:tcBorders>
            <w:shd w:val="clear" w:color="auto" w:fill="auto"/>
            <w:noWrap/>
            <w:vAlign w:val="center"/>
            <w:tcPrChange w:id="467" w:author="Tsukuba, Takeshi (Sony)" w:date="2019-03-22T10:55:00Z">
              <w:tcPr>
                <w:tcW w:w="2061" w:type="dxa"/>
                <w:tcBorders>
                  <w:top w:val="single" w:sz="8" w:space="0" w:color="auto"/>
                  <w:left w:val="nil"/>
                  <w:bottom w:val="nil"/>
                  <w:right w:val="single" w:sz="4" w:space="0" w:color="auto"/>
                </w:tcBorders>
                <w:shd w:val="clear" w:color="auto" w:fill="auto"/>
                <w:noWrap/>
                <w:vAlign w:val="center"/>
              </w:tcPr>
            </w:tcPrChange>
          </w:tcPr>
          <w:p w14:paraId="4EFE09B6" w14:textId="2722D961" w:rsidR="00D83AC4" w:rsidRPr="005B668E" w:rsidRDefault="00D83AC4" w:rsidP="00D83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 w:author="Tsukuba, Takeshi (Sony)" w:date="2019-03-22T10:54:00Z"/>
                <w:rFonts w:ascii="Arial" w:eastAsia="ＭＳ Ｐゴシック" w:hAnsi="Arial" w:cs="Arial"/>
                <w:color w:val="000000"/>
                <w:sz w:val="18"/>
                <w:szCs w:val="18"/>
                <w:lang w:eastAsia="ja-JP"/>
              </w:rPr>
            </w:pPr>
            <w:ins w:id="469" w:author="Tsukuba, Takeshi (Sony)" w:date="2019-03-22T10:55:00Z">
              <w:r>
                <w:rPr>
                  <w:rFonts w:ascii="Arial" w:hAnsi="Arial" w:cs="Arial"/>
                  <w:color w:val="000000"/>
                  <w:sz w:val="18"/>
                  <w:szCs w:val="18"/>
                </w:rPr>
                <w:t>-0.41%</w:t>
              </w:r>
            </w:ins>
          </w:p>
        </w:tc>
        <w:tc>
          <w:tcPr>
            <w:tcW w:w="1080" w:type="dxa"/>
            <w:tcBorders>
              <w:top w:val="single" w:sz="8" w:space="0" w:color="auto"/>
              <w:left w:val="nil"/>
              <w:bottom w:val="nil"/>
              <w:right w:val="nil"/>
            </w:tcBorders>
            <w:shd w:val="clear" w:color="auto" w:fill="auto"/>
            <w:noWrap/>
            <w:vAlign w:val="center"/>
            <w:tcPrChange w:id="470" w:author="Tsukuba, Takeshi (Sony)" w:date="2019-03-22T10:55:00Z">
              <w:tcPr>
                <w:tcW w:w="1080" w:type="dxa"/>
                <w:tcBorders>
                  <w:top w:val="single" w:sz="8" w:space="0" w:color="auto"/>
                  <w:left w:val="nil"/>
                  <w:bottom w:val="nil"/>
                  <w:right w:val="nil"/>
                </w:tcBorders>
                <w:shd w:val="clear" w:color="auto" w:fill="auto"/>
                <w:noWrap/>
                <w:vAlign w:val="center"/>
              </w:tcPr>
            </w:tcPrChange>
          </w:tcPr>
          <w:p w14:paraId="02C7688F" w14:textId="3080EE63" w:rsidR="00D83AC4" w:rsidRPr="005B668E" w:rsidRDefault="00D83AC4" w:rsidP="00D83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1" w:author="Tsukuba, Takeshi (Sony)" w:date="2019-03-22T10:54:00Z"/>
                <w:rFonts w:ascii="Arial" w:eastAsia="ＭＳ Ｐゴシック" w:hAnsi="Arial" w:cs="Arial"/>
                <w:color w:val="000000"/>
                <w:sz w:val="18"/>
                <w:szCs w:val="18"/>
                <w:lang w:eastAsia="ja-JP"/>
              </w:rPr>
            </w:pPr>
          </w:p>
        </w:tc>
        <w:tc>
          <w:tcPr>
            <w:tcW w:w="1080" w:type="dxa"/>
            <w:tcBorders>
              <w:top w:val="single" w:sz="8" w:space="0" w:color="auto"/>
              <w:left w:val="nil"/>
              <w:bottom w:val="nil"/>
              <w:right w:val="single" w:sz="8" w:space="0" w:color="auto"/>
            </w:tcBorders>
            <w:shd w:val="clear" w:color="auto" w:fill="auto"/>
            <w:noWrap/>
            <w:vAlign w:val="center"/>
            <w:tcPrChange w:id="472" w:author="Tsukuba, Takeshi (Sony)" w:date="2019-03-22T10:55:00Z">
              <w:tcPr>
                <w:tcW w:w="1080" w:type="dxa"/>
                <w:tcBorders>
                  <w:top w:val="single" w:sz="8" w:space="0" w:color="auto"/>
                  <w:left w:val="nil"/>
                  <w:bottom w:val="nil"/>
                  <w:right w:val="single" w:sz="8" w:space="0" w:color="auto"/>
                </w:tcBorders>
                <w:shd w:val="clear" w:color="auto" w:fill="auto"/>
                <w:noWrap/>
                <w:vAlign w:val="center"/>
              </w:tcPr>
            </w:tcPrChange>
          </w:tcPr>
          <w:p w14:paraId="3702D678" w14:textId="1AB76250" w:rsidR="00D83AC4" w:rsidRPr="005B668E" w:rsidRDefault="00D83AC4" w:rsidP="00D83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3" w:author="Tsukuba, Takeshi (Sony)" w:date="2019-03-22T10:54:00Z"/>
                <w:rFonts w:ascii="Arial" w:eastAsia="ＭＳ Ｐゴシック" w:hAnsi="Arial" w:cs="Arial"/>
                <w:color w:val="000000"/>
                <w:sz w:val="18"/>
                <w:szCs w:val="18"/>
                <w:lang w:eastAsia="ja-JP"/>
              </w:rPr>
            </w:pPr>
            <w:ins w:id="474" w:author="Tsukuba, Takeshi (Sony)" w:date="2019-03-22T14:15:00Z">
              <w:r>
                <w:rPr>
                  <w:rFonts w:ascii="Arial" w:hAnsi="Arial" w:cs="Arial"/>
                  <w:color w:val="000000"/>
                  <w:sz w:val="18"/>
                  <w:szCs w:val="18"/>
                </w:rPr>
                <w:t>101%</w:t>
              </w:r>
            </w:ins>
          </w:p>
        </w:tc>
      </w:tr>
      <w:tr w:rsidR="00D83AC4" w:rsidRPr="005B668E" w14:paraId="5C0DC4B1" w14:textId="77777777" w:rsidTr="00CD4DF6">
        <w:tblPrEx>
          <w:tblW w:w="8021" w:type="dxa"/>
          <w:jc w:val="center"/>
          <w:tblCellMar>
            <w:left w:w="99" w:type="dxa"/>
            <w:right w:w="99" w:type="dxa"/>
          </w:tblCellMar>
          <w:tblPrExChange w:id="475" w:author="Tsukuba, Takeshi (Sony)" w:date="2019-03-22T10:55:00Z">
            <w:tblPrEx>
              <w:tblW w:w="8021" w:type="dxa"/>
              <w:jc w:val="center"/>
              <w:tblCellMar>
                <w:left w:w="99" w:type="dxa"/>
                <w:right w:w="99" w:type="dxa"/>
              </w:tblCellMar>
            </w:tblPrEx>
          </w:tblPrExChange>
        </w:tblPrEx>
        <w:trPr>
          <w:trHeight w:val="255"/>
          <w:jc w:val="center"/>
          <w:ins w:id="476" w:author="Tsukuba, Takeshi (Sony)" w:date="2019-03-22T10:54:00Z"/>
          <w:trPrChange w:id="477" w:author="Tsukuba, Takeshi (Sony)" w:date="2019-03-22T10:55:00Z">
            <w:trPr>
              <w:trHeight w:val="255"/>
              <w:jc w:val="center"/>
            </w:trPr>
          </w:trPrChange>
        </w:trPr>
        <w:tc>
          <w:tcPr>
            <w:tcW w:w="1640" w:type="dxa"/>
            <w:tcBorders>
              <w:top w:val="nil"/>
              <w:left w:val="single" w:sz="8" w:space="0" w:color="auto"/>
              <w:bottom w:val="nil"/>
              <w:right w:val="nil"/>
            </w:tcBorders>
            <w:shd w:val="clear" w:color="auto" w:fill="auto"/>
            <w:noWrap/>
            <w:vAlign w:val="center"/>
            <w:hideMark/>
            <w:tcPrChange w:id="478" w:author="Tsukuba, Takeshi (Sony)" w:date="2019-03-22T10:55:00Z">
              <w:tcPr>
                <w:tcW w:w="1640" w:type="dxa"/>
                <w:tcBorders>
                  <w:top w:val="nil"/>
                  <w:left w:val="single" w:sz="8" w:space="0" w:color="auto"/>
                  <w:bottom w:val="nil"/>
                  <w:right w:val="nil"/>
                </w:tcBorders>
                <w:shd w:val="clear" w:color="auto" w:fill="auto"/>
                <w:noWrap/>
                <w:vAlign w:val="center"/>
                <w:hideMark/>
              </w:tcPr>
            </w:tcPrChange>
          </w:tcPr>
          <w:p w14:paraId="7B2FBD1E" w14:textId="77777777" w:rsidR="00D83AC4" w:rsidRPr="005B668E" w:rsidRDefault="00D83AC4" w:rsidP="00D83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 w:author="Tsukuba, Takeshi (Sony)" w:date="2019-03-22T10:54:00Z"/>
                <w:rFonts w:ascii="Arial" w:eastAsia="ＭＳ Ｐゴシック" w:hAnsi="Arial" w:cs="Arial"/>
                <w:color w:val="000000"/>
                <w:sz w:val="18"/>
                <w:szCs w:val="18"/>
                <w:lang w:eastAsia="ja-JP"/>
              </w:rPr>
            </w:pPr>
            <w:ins w:id="480" w:author="Tsukuba, Takeshi (Sony)" w:date="2019-03-22T10:54:00Z">
              <w:r w:rsidRPr="005B668E">
                <w:rPr>
                  <w:rFonts w:ascii="Arial" w:eastAsia="ＭＳ Ｐゴシック" w:hAnsi="Arial" w:cs="Arial"/>
                  <w:color w:val="000000"/>
                  <w:sz w:val="18"/>
                  <w:szCs w:val="18"/>
                  <w:lang w:eastAsia="ja-JP"/>
                </w:rPr>
                <w:t>Class F</w:t>
              </w:r>
            </w:ins>
          </w:p>
        </w:tc>
        <w:tc>
          <w:tcPr>
            <w:tcW w:w="1080" w:type="dxa"/>
            <w:tcBorders>
              <w:top w:val="nil"/>
              <w:left w:val="single" w:sz="8" w:space="0" w:color="auto"/>
              <w:bottom w:val="nil"/>
              <w:right w:val="nil"/>
            </w:tcBorders>
            <w:shd w:val="clear" w:color="auto" w:fill="auto"/>
            <w:noWrap/>
            <w:vAlign w:val="center"/>
            <w:tcPrChange w:id="481" w:author="Tsukuba, Takeshi (Sony)" w:date="2019-03-22T10:55:00Z">
              <w:tcPr>
                <w:tcW w:w="1080" w:type="dxa"/>
                <w:tcBorders>
                  <w:top w:val="nil"/>
                  <w:left w:val="single" w:sz="8" w:space="0" w:color="auto"/>
                  <w:bottom w:val="nil"/>
                  <w:right w:val="nil"/>
                </w:tcBorders>
                <w:shd w:val="clear" w:color="auto" w:fill="auto"/>
                <w:noWrap/>
                <w:vAlign w:val="center"/>
              </w:tcPr>
            </w:tcPrChange>
          </w:tcPr>
          <w:p w14:paraId="717727BA" w14:textId="3F85959D" w:rsidR="00D83AC4" w:rsidRPr="005B668E" w:rsidRDefault="00D83AC4" w:rsidP="00D83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 w:author="Tsukuba, Takeshi (Sony)" w:date="2019-03-22T10:54:00Z"/>
                <w:rFonts w:ascii="Arial" w:eastAsia="ＭＳ Ｐゴシック" w:hAnsi="Arial" w:cs="Arial"/>
                <w:color w:val="000000"/>
                <w:sz w:val="18"/>
                <w:szCs w:val="18"/>
                <w:lang w:eastAsia="ja-JP"/>
              </w:rPr>
            </w:pPr>
          </w:p>
        </w:tc>
        <w:tc>
          <w:tcPr>
            <w:tcW w:w="1080" w:type="dxa"/>
            <w:tcBorders>
              <w:top w:val="nil"/>
              <w:left w:val="nil"/>
              <w:bottom w:val="nil"/>
              <w:right w:val="nil"/>
            </w:tcBorders>
            <w:shd w:val="clear" w:color="auto" w:fill="auto"/>
            <w:noWrap/>
            <w:vAlign w:val="center"/>
            <w:tcPrChange w:id="483" w:author="Tsukuba, Takeshi (Sony)" w:date="2019-03-22T10:55:00Z">
              <w:tcPr>
                <w:tcW w:w="1080" w:type="dxa"/>
                <w:tcBorders>
                  <w:top w:val="nil"/>
                  <w:left w:val="nil"/>
                  <w:bottom w:val="nil"/>
                  <w:right w:val="nil"/>
                </w:tcBorders>
                <w:shd w:val="clear" w:color="auto" w:fill="auto"/>
                <w:noWrap/>
                <w:vAlign w:val="center"/>
              </w:tcPr>
            </w:tcPrChange>
          </w:tcPr>
          <w:p w14:paraId="033BF6D9" w14:textId="25FB94BB" w:rsidR="00D83AC4" w:rsidRPr="005B668E" w:rsidRDefault="00D83AC4" w:rsidP="00D83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4" w:author="Tsukuba, Takeshi (Sony)" w:date="2019-03-22T10:54:00Z"/>
                <w:rFonts w:ascii="Arial" w:eastAsia="ＭＳ Ｐゴシック" w:hAnsi="Arial" w:cs="Arial"/>
                <w:color w:val="000000"/>
                <w:sz w:val="18"/>
                <w:szCs w:val="18"/>
                <w:lang w:eastAsia="ja-JP"/>
              </w:rPr>
            </w:pPr>
          </w:p>
        </w:tc>
        <w:tc>
          <w:tcPr>
            <w:tcW w:w="2061" w:type="dxa"/>
            <w:tcBorders>
              <w:top w:val="nil"/>
              <w:left w:val="nil"/>
              <w:bottom w:val="nil"/>
              <w:right w:val="single" w:sz="4" w:space="0" w:color="auto"/>
            </w:tcBorders>
            <w:shd w:val="clear" w:color="auto" w:fill="auto"/>
            <w:noWrap/>
            <w:vAlign w:val="center"/>
            <w:tcPrChange w:id="485" w:author="Tsukuba, Takeshi (Sony)" w:date="2019-03-22T10:55:00Z">
              <w:tcPr>
                <w:tcW w:w="2061" w:type="dxa"/>
                <w:tcBorders>
                  <w:top w:val="nil"/>
                  <w:left w:val="nil"/>
                  <w:bottom w:val="nil"/>
                  <w:right w:val="single" w:sz="4" w:space="0" w:color="auto"/>
                </w:tcBorders>
                <w:shd w:val="clear" w:color="auto" w:fill="auto"/>
                <w:noWrap/>
                <w:vAlign w:val="center"/>
              </w:tcPr>
            </w:tcPrChange>
          </w:tcPr>
          <w:p w14:paraId="2E798214" w14:textId="3F186586" w:rsidR="00D83AC4" w:rsidRPr="005B668E" w:rsidRDefault="00D83AC4" w:rsidP="00D83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6" w:author="Tsukuba, Takeshi (Sony)" w:date="2019-03-22T10:54:00Z"/>
                <w:rFonts w:ascii="Arial" w:eastAsia="ＭＳ Ｐゴシック" w:hAnsi="Arial" w:cs="Arial"/>
                <w:color w:val="000000"/>
                <w:sz w:val="18"/>
                <w:szCs w:val="18"/>
                <w:lang w:eastAsia="ja-JP"/>
              </w:rPr>
            </w:pPr>
          </w:p>
        </w:tc>
        <w:tc>
          <w:tcPr>
            <w:tcW w:w="1080" w:type="dxa"/>
            <w:tcBorders>
              <w:top w:val="nil"/>
              <w:left w:val="nil"/>
              <w:bottom w:val="nil"/>
              <w:right w:val="nil"/>
            </w:tcBorders>
            <w:shd w:val="clear" w:color="auto" w:fill="auto"/>
            <w:noWrap/>
            <w:vAlign w:val="center"/>
            <w:tcPrChange w:id="487" w:author="Tsukuba, Takeshi (Sony)" w:date="2019-03-22T10:55:00Z">
              <w:tcPr>
                <w:tcW w:w="1080" w:type="dxa"/>
                <w:tcBorders>
                  <w:top w:val="nil"/>
                  <w:left w:val="nil"/>
                  <w:bottom w:val="nil"/>
                  <w:right w:val="nil"/>
                </w:tcBorders>
                <w:shd w:val="clear" w:color="auto" w:fill="auto"/>
                <w:noWrap/>
                <w:vAlign w:val="center"/>
              </w:tcPr>
            </w:tcPrChange>
          </w:tcPr>
          <w:p w14:paraId="0680094C" w14:textId="29B5D0CF" w:rsidR="00D83AC4" w:rsidRPr="005B668E" w:rsidRDefault="00D83AC4" w:rsidP="00D83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8" w:author="Tsukuba, Takeshi (Sony)" w:date="2019-03-22T10:54:00Z"/>
                <w:rFonts w:ascii="Arial" w:eastAsia="ＭＳ Ｐゴシック" w:hAnsi="Arial" w:cs="Arial"/>
                <w:color w:val="000000"/>
                <w:sz w:val="18"/>
                <w:szCs w:val="18"/>
                <w:lang w:eastAsia="ja-JP"/>
              </w:rPr>
            </w:pPr>
          </w:p>
        </w:tc>
        <w:tc>
          <w:tcPr>
            <w:tcW w:w="1080" w:type="dxa"/>
            <w:tcBorders>
              <w:top w:val="nil"/>
              <w:left w:val="nil"/>
              <w:bottom w:val="nil"/>
              <w:right w:val="single" w:sz="8" w:space="0" w:color="auto"/>
            </w:tcBorders>
            <w:shd w:val="clear" w:color="auto" w:fill="auto"/>
            <w:noWrap/>
            <w:vAlign w:val="center"/>
            <w:tcPrChange w:id="489" w:author="Tsukuba, Takeshi (Sony)" w:date="2019-03-22T10:55:00Z">
              <w:tcPr>
                <w:tcW w:w="1080" w:type="dxa"/>
                <w:tcBorders>
                  <w:top w:val="nil"/>
                  <w:left w:val="nil"/>
                  <w:bottom w:val="nil"/>
                  <w:right w:val="single" w:sz="8" w:space="0" w:color="auto"/>
                </w:tcBorders>
                <w:shd w:val="clear" w:color="auto" w:fill="auto"/>
                <w:noWrap/>
                <w:vAlign w:val="center"/>
              </w:tcPr>
            </w:tcPrChange>
          </w:tcPr>
          <w:p w14:paraId="78F14C6C" w14:textId="1165D441" w:rsidR="00D83AC4" w:rsidRPr="005B668E" w:rsidRDefault="00D83AC4" w:rsidP="00D83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0" w:author="Tsukuba, Takeshi (Sony)" w:date="2019-03-22T10:54:00Z"/>
                <w:rFonts w:ascii="Arial" w:eastAsia="ＭＳ Ｐゴシック" w:hAnsi="Arial" w:cs="Arial"/>
                <w:color w:val="000000"/>
                <w:sz w:val="18"/>
                <w:szCs w:val="18"/>
                <w:lang w:eastAsia="ja-JP"/>
              </w:rPr>
            </w:pPr>
          </w:p>
        </w:tc>
      </w:tr>
      <w:tr w:rsidR="00D83AC4" w:rsidRPr="005B668E" w14:paraId="6BB7B2DF" w14:textId="77777777" w:rsidTr="00CD4DF6">
        <w:tblPrEx>
          <w:tblW w:w="8021" w:type="dxa"/>
          <w:jc w:val="center"/>
          <w:tblCellMar>
            <w:left w:w="99" w:type="dxa"/>
            <w:right w:w="99" w:type="dxa"/>
          </w:tblCellMar>
          <w:tblPrExChange w:id="491" w:author="Tsukuba, Takeshi (Sony)" w:date="2019-03-22T10:55:00Z">
            <w:tblPrEx>
              <w:tblW w:w="8021" w:type="dxa"/>
              <w:jc w:val="center"/>
              <w:tblCellMar>
                <w:left w:w="99" w:type="dxa"/>
                <w:right w:w="99" w:type="dxa"/>
              </w:tblCellMar>
            </w:tblPrEx>
          </w:tblPrExChange>
        </w:tblPrEx>
        <w:trPr>
          <w:trHeight w:val="255"/>
          <w:jc w:val="center"/>
          <w:ins w:id="492" w:author="Tsukuba, Takeshi (Sony)" w:date="2019-03-22T10:54:00Z"/>
          <w:trPrChange w:id="493" w:author="Tsukuba, Takeshi (Sony)" w:date="2019-03-22T10:55:00Z">
            <w:trPr>
              <w:trHeight w:val="255"/>
              <w:jc w:val="center"/>
            </w:trPr>
          </w:trPrChange>
        </w:trPr>
        <w:tc>
          <w:tcPr>
            <w:tcW w:w="1640" w:type="dxa"/>
            <w:tcBorders>
              <w:top w:val="nil"/>
              <w:left w:val="single" w:sz="8" w:space="0" w:color="auto"/>
              <w:bottom w:val="single" w:sz="8" w:space="0" w:color="auto"/>
              <w:right w:val="nil"/>
            </w:tcBorders>
            <w:shd w:val="clear" w:color="auto" w:fill="auto"/>
            <w:noWrap/>
            <w:vAlign w:val="center"/>
            <w:hideMark/>
            <w:tcPrChange w:id="494" w:author="Tsukuba, Takeshi (Sony)" w:date="2019-03-22T10:55:00Z">
              <w:tcPr>
                <w:tcW w:w="1640" w:type="dxa"/>
                <w:tcBorders>
                  <w:top w:val="nil"/>
                  <w:left w:val="single" w:sz="8" w:space="0" w:color="auto"/>
                  <w:bottom w:val="single" w:sz="8" w:space="0" w:color="auto"/>
                  <w:right w:val="nil"/>
                </w:tcBorders>
                <w:shd w:val="clear" w:color="auto" w:fill="auto"/>
                <w:noWrap/>
                <w:vAlign w:val="center"/>
                <w:hideMark/>
              </w:tcPr>
            </w:tcPrChange>
          </w:tcPr>
          <w:p w14:paraId="173FA514" w14:textId="77777777" w:rsidR="00D83AC4" w:rsidRPr="005B668E" w:rsidRDefault="00D83AC4" w:rsidP="00D83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5" w:author="Tsukuba, Takeshi (Sony)" w:date="2019-03-22T10:54:00Z"/>
                <w:rFonts w:ascii="Arial" w:eastAsia="ＭＳ Ｐゴシック" w:hAnsi="Arial" w:cs="Arial"/>
                <w:color w:val="000000"/>
                <w:sz w:val="18"/>
                <w:szCs w:val="18"/>
                <w:lang w:eastAsia="ja-JP"/>
              </w:rPr>
            </w:pPr>
            <w:ins w:id="496" w:author="Tsukuba, Takeshi (Sony)" w:date="2019-03-22T10:54:00Z">
              <w:r w:rsidRPr="005B668E">
                <w:rPr>
                  <w:rFonts w:ascii="Arial" w:eastAsia="ＭＳ Ｐゴシック" w:hAnsi="Arial" w:cs="Arial"/>
                  <w:color w:val="000000"/>
                  <w:sz w:val="18"/>
                  <w:szCs w:val="18"/>
                  <w:lang w:eastAsia="ja-JP"/>
                </w:rPr>
                <w:t>Class SCC</w:t>
              </w:r>
            </w:ins>
          </w:p>
        </w:tc>
        <w:tc>
          <w:tcPr>
            <w:tcW w:w="1080" w:type="dxa"/>
            <w:tcBorders>
              <w:top w:val="nil"/>
              <w:left w:val="single" w:sz="8" w:space="0" w:color="auto"/>
              <w:bottom w:val="single" w:sz="8" w:space="0" w:color="auto"/>
              <w:right w:val="nil"/>
            </w:tcBorders>
            <w:shd w:val="clear" w:color="auto" w:fill="auto"/>
            <w:noWrap/>
            <w:vAlign w:val="center"/>
            <w:tcPrChange w:id="497" w:author="Tsukuba, Takeshi (Sony)" w:date="2019-03-22T10:55:00Z">
              <w:tcPr>
                <w:tcW w:w="1080" w:type="dxa"/>
                <w:tcBorders>
                  <w:top w:val="nil"/>
                  <w:left w:val="single" w:sz="8" w:space="0" w:color="auto"/>
                  <w:bottom w:val="single" w:sz="8" w:space="0" w:color="auto"/>
                  <w:right w:val="nil"/>
                </w:tcBorders>
                <w:shd w:val="clear" w:color="auto" w:fill="auto"/>
                <w:noWrap/>
                <w:vAlign w:val="center"/>
              </w:tcPr>
            </w:tcPrChange>
          </w:tcPr>
          <w:p w14:paraId="7FAC9D85" w14:textId="76E0B246" w:rsidR="00D83AC4" w:rsidRPr="005B668E" w:rsidRDefault="00D83AC4" w:rsidP="00D83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8" w:author="Tsukuba, Takeshi (Sony)" w:date="2019-03-22T10:54:00Z"/>
                <w:rFonts w:ascii="Arial" w:eastAsia="ＭＳ Ｐゴシック" w:hAnsi="Arial" w:cs="Arial"/>
                <w:color w:val="000000"/>
                <w:sz w:val="18"/>
                <w:szCs w:val="18"/>
                <w:lang w:eastAsia="ja-JP"/>
              </w:rPr>
            </w:pPr>
          </w:p>
        </w:tc>
        <w:tc>
          <w:tcPr>
            <w:tcW w:w="1080" w:type="dxa"/>
            <w:tcBorders>
              <w:top w:val="nil"/>
              <w:left w:val="nil"/>
              <w:bottom w:val="single" w:sz="8" w:space="0" w:color="auto"/>
              <w:right w:val="nil"/>
            </w:tcBorders>
            <w:shd w:val="clear" w:color="auto" w:fill="auto"/>
            <w:noWrap/>
            <w:vAlign w:val="center"/>
            <w:tcPrChange w:id="499" w:author="Tsukuba, Takeshi (Sony)" w:date="2019-03-22T10:55:00Z">
              <w:tcPr>
                <w:tcW w:w="1080" w:type="dxa"/>
                <w:tcBorders>
                  <w:top w:val="nil"/>
                  <w:left w:val="nil"/>
                  <w:bottom w:val="single" w:sz="8" w:space="0" w:color="auto"/>
                  <w:right w:val="nil"/>
                </w:tcBorders>
                <w:shd w:val="clear" w:color="auto" w:fill="auto"/>
                <w:noWrap/>
                <w:vAlign w:val="center"/>
              </w:tcPr>
            </w:tcPrChange>
          </w:tcPr>
          <w:p w14:paraId="1C23EC6F" w14:textId="4854C399" w:rsidR="00D83AC4" w:rsidRPr="005B668E" w:rsidRDefault="00D83AC4" w:rsidP="00D83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0" w:author="Tsukuba, Takeshi (Sony)" w:date="2019-03-22T10:54:00Z"/>
                <w:rFonts w:ascii="Arial" w:eastAsia="ＭＳ Ｐゴシック" w:hAnsi="Arial" w:cs="Arial"/>
                <w:color w:val="000000"/>
                <w:sz w:val="18"/>
                <w:szCs w:val="18"/>
                <w:lang w:eastAsia="ja-JP"/>
              </w:rPr>
            </w:pPr>
          </w:p>
        </w:tc>
        <w:tc>
          <w:tcPr>
            <w:tcW w:w="2061" w:type="dxa"/>
            <w:tcBorders>
              <w:top w:val="nil"/>
              <w:left w:val="nil"/>
              <w:bottom w:val="single" w:sz="8" w:space="0" w:color="auto"/>
              <w:right w:val="single" w:sz="4" w:space="0" w:color="auto"/>
            </w:tcBorders>
            <w:shd w:val="clear" w:color="auto" w:fill="auto"/>
            <w:noWrap/>
            <w:vAlign w:val="center"/>
            <w:tcPrChange w:id="501" w:author="Tsukuba, Takeshi (Sony)" w:date="2019-03-22T10:55:00Z">
              <w:tcPr>
                <w:tcW w:w="2061" w:type="dxa"/>
                <w:tcBorders>
                  <w:top w:val="nil"/>
                  <w:left w:val="nil"/>
                  <w:bottom w:val="single" w:sz="8" w:space="0" w:color="auto"/>
                  <w:right w:val="single" w:sz="4" w:space="0" w:color="auto"/>
                </w:tcBorders>
                <w:shd w:val="clear" w:color="auto" w:fill="auto"/>
                <w:noWrap/>
                <w:vAlign w:val="center"/>
              </w:tcPr>
            </w:tcPrChange>
          </w:tcPr>
          <w:p w14:paraId="29320E35" w14:textId="5096E825" w:rsidR="00D83AC4" w:rsidRPr="005B668E" w:rsidRDefault="00D83AC4" w:rsidP="00D83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 w:author="Tsukuba, Takeshi (Sony)" w:date="2019-03-22T10:54:00Z"/>
                <w:rFonts w:ascii="Arial" w:eastAsia="ＭＳ Ｐゴシック" w:hAnsi="Arial" w:cs="Arial"/>
                <w:color w:val="000000"/>
                <w:sz w:val="18"/>
                <w:szCs w:val="18"/>
                <w:lang w:eastAsia="ja-JP"/>
              </w:rPr>
            </w:pPr>
          </w:p>
        </w:tc>
        <w:tc>
          <w:tcPr>
            <w:tcW w:w="1080" w:type="dxa"/>
            <w:tcBorders>
              <w:top w:val="nil"/>
              <w:left w:val="nil"/>
              <w:bottom w:val="single" w:sz="8" w:space="0" w:color="auto"/>
              <w:right w:val="nil"/>
            </w:tcBorders>
            <w:shd w:val="clear" w:color="auto" w:fill="auto"/>
            <w:noWrap/>
            <w:vAlign w:val="center"/>
            <w:tcPrChange w:id="503" w:author="Tsukuba, Takeshi (Sony)" w:date="2019-03-22T10:55:00Z">
              <w:tcPr>
                <w:tcW w:w="1080" w:type="dxa"/>
                <w:tcBorders>
                  <w:top w:val="nil"/>
                  <w:left w:val="nil"/>
                  <w:bottom w:val="single" w:sz="8" w:space="0" w:color="auto"/>
                  <w:right w:val="nil"/>
                </w:tcBorders>
                <w:shd w:val="clear" w:color="auto" w:fill="auto"/>
                <w:noWrap/>
                <w:vAlign w:val="center"/>
              </w:tcPr>
            </w:tcPrChange>
          </w:tcPr>
          <w:p w14:paraId="0057BD5B" w14:textId="04692401" w:rsidR="00D83AC4" w:rsidRPr="005B668E" w:rsidRDefault="00D83AC4" w:rsidP="00D83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4" w:author="Tsukuba, Takeshi (Sony)" w:date="2019-03-22T10:54:00Z"/>
                <w:rFonts w:ascii="Arial" w:eastAsia="ＭＳ Ｐゴシック" w:hAnsi="Arial" w:cs="Arial"/>
                <w:color w:val="000000"/>
                <w:sz w:val="18"/>
                <w:szCs w:val="18"/>
                <w:lang w:eastAsia="ja-JP"/>
              </w:rPr>
            </w:pPr>
          </w:p>
        </w:tc>
        <w:tc>
          <w:tcPr>
            <w:tcW w:w="1080" w:type="dxa"/>
            <w:tcBorders>
              <w:top w:val="nil"/>
              <w:left w:val="nil"/>
              <w:bottom w:val="single" w:sz="8" w:space="0" w:color="auto"/>
              <w:right w:val="single" w:sz="8" w:space="0" w:color="auto"/>
            </w:tcBorders>
            <w:shd w:val="clear" w:color="auto" w:fill="auto"/>
            <w:noWrap/>
            <w:vAlign w:val="center"/>
            <w:tcPrChange w:id="505" w:author="Tsukuba, Takeshi (Sony)" w:date="2019-03-22T10:55:00Z">
              <w:tcPr>
                <w:tcW w:w="1080" w:type="dxa"/>
                <w:tcBorders>
                  <w:top w:val="nil"/>
                  <w:left w:val="nil"/>
                  <w:bottom w:val="single" w:sz="8" w:space="0" w:color="auto"/>
                  <w:right w:val="single" w:sz="8" w:space="0" w:color="auto"/>
                </w:tcBorders>
                <w:shd w:val="clear" w:color="auto" w:fill="auto"/>
                <w:noWrap/>
                <w:vAlign w:val="center"/>
              </w:tcPr>
            </w:tcPrChange>
          </w:tcPr>
          <w:p w14:paraId="41080514" w14:textId="0A8C7A30" w:rsidR="00D83AC4" w:rsidRPr="005B668E" w:rsidRDefault="00D83AC4" w:rsidP="00D83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6" w:author="Tsukuba, Takeshi (Sony)" w:date="2019-03-22T10:54:00Z"/>
                <w:rFonts w:ascii="Arial" w:eastAsia="ＭＳ Ｐゴシック" w:hAnsi="Arial" w:cs="Arial"/>
                <w:color w:val="000000"/>
                <w:sz w:val="18"/>
                <w:szCs w:val="18"/>
                <w:lang w:eastAsia="ja-JP"/>
              </w:rPr>
            </w:pPr>
          </w:p>
        </w:tc>
      </w:tr>
    </w:tbl>
    <w:p w14:paraId="0E0A5CE1" w14:textId="3E99EC7E" w:rsidR="0090049E" w:rsidRDefault="0090049E" w:rsidP="00013012">
      <w:pPr>
        <w:rPr>
          <w:ins w:id="507" w:author="Tsukuba, Takeshi (Sony)" w:date="2019-03-22T10:54:00Z"/>
          <w:lang w:val="en-CA" w:eastAsia="ja-JP"/>
        </w:rPr>
      </w:pPr>
    </w:p>
    <w:p w14:paraId="321285ED" w14:textId="77777777" w:rsidR="0090049E" w:rsidRPr="0025707D" w:rsidRDefault="0090049E" w:rsidP="00013012">
      <w:pPr>
        <w:rPr>
          <w:ins w:id="508" w:author="Tsukuba, Takeshi (Sony)" w:date="2019-03-22T10:51:00Z"/>
          <w:rFonts w:hint="eastAsia"/>
          <w:lang w:val="en-CA" w:eastAsia="ja-JP"/>
        </w:rPr>
        <w:pPrChange w:id="509" w:author="Tsukuba, Takeshi (Sony)" w:date="2019-03-22T10:51:00Z">
          <w:pPr>
            <w:pStyle w:val="1"/>
          </w:pPr>
        </w:pPrChange>
      </w:pPr>
    </w:p>
    <w:p w14:paraId="1CA91272" w14:textId="04EDB9AB" w:rsidR="00A837C7" w:rsidRDefault="00A837C7" w:rsidP="00A837C7">
      <w:pPr>
        <w:pStyle w:val="1"/>
        <w:rPr>
          <w:lang w:val="en-CA" w:eastAsia="ja-JP"/>
        </w:rPr>
      </w:pPr>
      <w:r>
        <w:rPr>
          <w:rFonts w:hint="eastAsia"/>
          <w:lang w:val="en-CA" w:eastAsia="ja-JP"/>
        </w:rPr>
        <w:t>C</w:t>
      </w:r>
      <w:r>
        <w:rPr>
          <w:lang w:val="en-CA" w:eastAsia="ja-JP"/>
        </w:rPr>
        <w:t>onclusion</w:t>
      </w:r>
    </w:p>
    <w:p w14:paraId="54784039" w14:textId="582AFD70" w:rsidR="008A559A" w:rsidRDefault="00ED6113" w:rsidP="00ED6113">
      <w:pPr>
        <w:rPr>
          <w:lang w:val="en-CA"/>
        </w:rPr>
      </w:pPr>
      <w:r>
        <w:rPr>
          <w:lang w:val="en-CA"/>
        </w:rPr>
        <w:t>Thi</w:t>
      </w:r>
      <w:r w:rsidRPr="005D7170">
        <w:rPr>
          <w:lang w:val="en-CA"/>
        </w:rPr>
        <w:t>s contribution proposes</w:t>
      </w:r>
      <w:r>
        <w:rPr>
          <w:lang w:val="en-CA"/>
        </w:rPr>
        <w:t xml:space="preserve"> </w:t>
      </w:r>
      <w:r w:rsidRPr="00ED6113">
        <w:rPr>
          <w:lang w:val="en-CA"/>
        </w:rPr>
        <w:t>an alternative implementation of transform skip and residual rearrangement CE8-4</w:t>
      </w:r>
      <w:r w:rsidR="00B820EF">
        <w:rPr>
          <w:lang w:val="en-CA"/>
        </w:rPr>
        <w:t>.</w:t>
      </w:r>
      <w:r w:rsidR="00B820EF" w:rsidRPr="00ED6113">
        <w:rPr>
          <w:lang w:val="en-CA"/>
        </w:rPr>
        <w:t>1</w:t>
      </w:r>
      <w:r w:rsidR="00B820EF" w:rsidRPr="00AA01D7">
        <w:rPr>
          <w:lang w:val="en-CA"/>
        </w:rPr>
        <w:t>b</w:t>
      </w:r>
      <w:r w:rsidR="00B820EF" w:rsidRPr="00942E04">
        <w:rPr>
          <w:lang w:val="en-CA"/>
        </w:rPr>
        <w:t xml:space="preserve"> </w:t>
      </w:r>
      <w:r w:rsidRPr="00942E04">
        <w:rPr>
          <w:lang w:val="en-CA"/>
        </w:rPr>
        <w:t>u</w:t>
      </w:r>
      <w:r w:rsidRPr="00ED6113">
        <w:rPr>
          <w:lang w:val="en-CA"/>
        </w:rPr>
        <w:t>sing MTS framework</w:t>
      </w:r>
      <w:r w:rsidR="00942E04">
        <w:rPr>
          <w:lang w:val="en-CA"/>
        </w:rPr>
        <w:t>:</w:t>
      </w:r>
      <w:r>
        <w:rPr>
          <w:lang w:val="en-CA"/>
        </w:rPr>
        <w:t xml:space="preserve"> </w:t>
      </w:r>
      <w:r w:rsidR="00003FD2">
        <w:rPr>
          <w:lang w:val="en-CA"/>
        </w:rPr>
        <w:t xml:space="preserve">1D transform skip by </w:t>
      </w:r>
      <w:r w:rsidRPr="00ED6113">
        <w:rPr>
          <w:lang w:val="en-CA"/>
        </w:rPr>
        <w:t>Identity Transform</w:t>
      </w:r>
      <w:r>
        <w:rPr>
          <w:lang w:val="en-CA"/>
        </w:rPr>
        <w:t xml:space="preserve"> and 1D residual reorder</w:t>
      </w:r>
      <w:r w:rsidRPr="00ED6113">
        <w:rPr>
          <w:lang w:val="en-CA"/>
        </w:rPr>
        <w:t xml:space="preserve">. </w:t>
      </w:r>
    </w:p>
    <w:p w14:paraId="47D6B605" w14:textId="72E84A53" w:rsidR="00ED6113" w:rsidRDefault="00ED6113" w:rsidP="00ED6113">
      <w:pPr>
        <w:rPr>
          <w:szCs w:val="22"/>
          <w:lang w:val="en-CA" w:eastAsia="ja-JP"/>
        </w:rPr>
      </w:pPr>
      <w:r>
        <w:rPr>
          <w:rFonts w:hint="eastAsia"/>
          <w:szCs w:val="22"/>
          <w:lang w:val="en-CA" w:eastAsia="ja-JP"/>
        </w:rPr>
        <w:t>I</w:t>
      </w:r>
      <w:r>
        <w:rPr>
          <w:szCs w:val="22"/>
          <w:lang w:val="en-CA" w:eastAsia="ja-JP"/>
        </w:rPr>
        <w:t>t is recommended to study unification between MTS and residual rearrangement in CE or AHG.</w:t>
      </w:r>
    </w:p>
    <w:p w14:paraId="29B31C97" w14:textId="77777777" w:rsidR="003B466A" w:rsidRDefault="003B466A" w:rsidP="00A837C7">
      <w:pPr>
        <w:rPr>
          <w:lang w:val="en-CA" w:eastAsia="ja-JP"/>
        </w:rPr>
      </w:pPr>
    </w:p>
    <w:p w14:paraId="6F438331" w14:textId="50FEA135" w:rsidR="00A837C7" w:rsidRDefault="00A837C7" w:rsidP="00A837C7">
      <w:pPr>
        <w:pStyle w:val="1"/>
        <w:rPr>
          <w:lang w:val="en-CA" w:eastAsia="ja-JP"/>
        </w:rPr>
      </w:pPr>
      <w:r>
        <w:rPr>
          <w:rFonts w:hint="eastAsia"/>
          <w:lang w:val="en-CA" w:eastAsia="ja-JP"/>
        </w:rPr>
        <w:t>R</w:t>
      </w:r>
      <w:r>
        <w:rPr>
          <w:lang w:val="en-CA" w:eastAsia="ja-JP"/>
        </w:rPr>
        <w:t>eferences</w:t>
      </w:r>
    </w:p>
    <w:p w14:paraId="0DC7B42E" w14:textId="18DE894A" w:rsidR="00375675" w:rsidRDefault="00375675" w:rsidP="006B2FD0">
      <w:pPr>
        <w:rPr>
          <w:szCs w:val="22"/>
          <w:lang w:eastAsia="ja-JP"/>
        </w:rPr>
      </w:pPr>
      <w:r>
        <w:rPr>
          <w:rFonts w:hint="eastAsia"/>
          <w:szCs w:val="22"/>
          <w:lang w:val="en-CA" w:eastAsia="ja-JP"/>
        </w:rPr>
        <w:t>[</w:t>
      </w:r>
      <w:r>
        <w:rPr>
          <w:szCs w:val="22"/>
          <w:lang w:val="en-CA" w:eastAsia="ja-JP"/>
        </w:rPr>
        <w:t>1]</w:t>
      </w:r>
      <w:r w:rsidRPr="00375675">
        <w:rPr>
          <w:szCs w:val="22"/>
          <w:lang w:val="it-IT" w:eastAsia="ja-JP"/>
        </w:rPr>
        <w:t xml:space="preserve"> S. Yoo, J. Choi, J. Heo, J. Choi, L. Li, J. Lim, S. Kim </w:t>
      </w:r>
      <w:r w:rsidRPr="00375675">
        <w:rPr>
          <w:szCs w:val="22"/>
          <w:lang w:eastAsia="ja-JP"/>
        </w:rPr>
        <w:t>, “Non-CE7 : Residual rearrangement for transform skipped blocks,” JVET-M0278, Jan. 2019</w:t>
      </w:r>
    </w:p>
    <w:p w14:paraId="08C6DDE7" w14:textId="5786EA53" w:rsidR="009B7535" w:rsidRDefault="00597DD4" w:rsidP="009B7535">
      <w:pPr>
        <w:rPr>
          <w:szCs w:val="22"/>
          <w:lang w:eastAsia="ja-JP"/>
        </w:rPr>
      </w:pPr>
      <w:r>
        <w:rPr>
          <w:rFonts w:hint="eastAsia"/>
          <w:szCs w:val="22"/>
          <w:lang w:eastAsia="ja-JP"/>
        </w:rPr>
        <w:t>[</w:t>
      </w:r>
      <w:r>
        <w:rPr>
          <w:szCs w:val="22"/>
          <w:lang w:eastAsia="ja-JP"/>
        </w:rPr>
        <w:t>2]</w:t>
      </w:r>
      <w:r w:rsidR="009B7535" w:rsidRPr="009B7535">
        <w:rPr>
          <w:szCs w:val="22"/>
          <w:lang w:val="it-IT" w:eastAsia="ja-JP"/>
        </w:rPr>
        <w:t xml:space="preserve"> </w:t>
      </w:r>
      <w:r w:rsidR="009B7535" w:rsidRPr="00375675">
        <w:rPr>
          <w:szCs w:val="22"/>
          <w:lang w:val="it-IT" w:eastAsia="ja-JP"/>
        </w:rPr>
        <w:t xml:space="preserve">S. Yoo, J. Choi, J. Heo, J. Choi, L. Li, J. Lim, S. Kim </w:t>
      </w:r>
      <w:r w:rsidR="009B7535" w:rsidRPr="00375675">
        <w:rPr>
          <w:szCs w:val="22"/>
          <w:lang w:eastAsia="ja-JP"/>
        </w:rPr>
        <w:t>, “</w:t>
      </w:r>
      <w:r w:rsidR="009B7535" w:rsidRPr="009B7535">
        <w:rPr>
          <w:szCs w:val="22"/>
          <w:lang w:eastAsia="ja-JP"/>
        </w:rPr>
        <w:t>CE8-4.1 : Rearrangement of the residual block for transform skip</w:t>
      </w:r>
      <w:r w:rsidR="009B7535" w:rsidRPr="00375675">
        <w:rPr>
          <w:szCs w:val="22"/>
          <w:lang w:eastAsia="ja-JP"/>
        </w:rPr>
        <w:t>,” JVET-</w:t>
      </w:r>
      <w:r w:rsidR="009B7535">
        <w:rPr>
          <w:szCs w:val="22"/>
          <w:lang w:eastAsia="ja-JP"/>
        </w:rPr>
        <w:t>N0428</w:t>
      </w:r>
      <w:r w:rsidR="009B7535" w:rsidRPr="00375675">
        <w:rPr>
          <w:szCs w:val="22"/>
          <w:lang w:eastAsia="ja-JP"/>
        </w:rPr>
        <w:t xml:space="preserve">, </w:t>
      </w:r>
      <w:r w:rsidR="009B7535">
        <w:rPr>
          <w:szCs w:val="22"/>
          <w:lang w:eastAsia="ja-JP"/>
        </w:rPr>
        <w:t>Mar.</w:t>
      </w:r>
      <w:r w:rsidR="009B7535" w:rsidRPr="00375675">
        <w:rPr>
          <w:szCs w:val="22"/>
          <w:lang w:eastAsia="ja-JP"/>
        </w:rPr>
        <w:t xml:space="preserve"> 2019</w:t>
      </w:r>
    </w:p>
    <w:p w14:paraId="468D7B65" w14:textId="738ABDAA" w:rsidR="00901703" w:rsidRDefault="00901703" w:rsidP="00901703">
      <w:pPr>
        <w:tabs>
          <w:tab w:val="clear" w:pos="720"/>
        </w:tabs>
        <w:rPr>
          <w:szCs w:val="22"/>
          <w:lang w:val="en-CA" w:eastAsia="ja-JP"/>
        </w:rPr>
      </w:pPr>
      <w:r>
        <w:rPr>
          <w:rFonts w:hint="eastAsia"/>
          <w:szCs w:val="22"/>
          <w:lang w:val="en-CA" w:eastAsia="ja-JP"/>
        </w:rPr>
        <w:t>[</w:t>
      </w:r>
      <w:r w:rsidR="00F0529E">
        <w:rPr>
          <w:szCs w:val="22"/>
          <w:lang w:val="en-CA" w:eastAsia="ja-JP"/>
        </w:rPr>
        <w:t>3</w:t>
      </w:r>
      <w:r>
        <w:rPr>
          <w:szCs w:val="22"/>
          <w:lang w:val="en-CA" w:eastAsia="ja-JP"/>
        </w:rPr>
        <w:t xml:space="preserve">] </w:t>
      </w:r>
      <w:r w:rsidRPr="00901703">
        <w:rPr>
          <w:szCs w:val="22"/>
          <w:lang w:val="en-CA" w:eastAsia="ja-JP"/>
        </w:rPr>
        <w:t xml:space="preserve">P. Philippe, V. </w:t>
      </w:r>
      <w:proofErr w:type="spellStart"/>
      <w:r w:rsidRPr="00901703">
        <w:rPr>
          <w:szCs w:val="22"/>
          <w:lang w:val="en-CA" w:eastAsia="ja-JP"/>
        </w:rPr>
        <w:t>Lorcy</w:t>
      </w:r>
      <w:proofErr w:type="spellEnd"/>
      <w:r>
        <w:rPr>
          <w:szCs w:val="22"/>
          <w:lang w:val="en-CA" w:eastAsia="ja-JP"/>
        </w:rPr>
        <w:t>, “</w:t>
      </w:r>
      <w:r w:rsidRPr="00901703">
        <w:rPr>
          <w:szCs w:val="22"/>
          <w:lang w:val="en-CA" w:eastAsia="ja-JP"/>
        </w:rPr>
        <w:t>Proposed improvements to the Adaptive multiple Core transform</w:t>
      </w:r>
      <w:r>
        <w:rPr>
          <w:szCs w:val="22"/>
          <w:lang w:val="en-CA" w:eastAsia="ja-JP"/>
        </w:rPr>
        <w:t>,” JVET-C0022, May 2016</w:t>
      </w:r>
    </w:p>
    <w:p w14:paraId="3BF73DD9" w14:textId="5089BF81" w:rsidR="00901703" w:rsidRDefault="00901703" w:rsidP="006B2FD0">
      <w:pPr>
        <w:rPr>
          <w:szCs w:val="22"/>
          <w:lang w:val="en-CA" w:eastAsia="ja-JP"/>
        </w:rPr>
      </w:pPr>
      <w:r>
        <w:rPr>
          <w:rFonts w:hint="eastAsia"/>
          <w:szCs w:val="22"/>
          <w:lang w:val="en-CA" w:eastAsia="ja-JP"/>
        </w:rPr>
        <w:t>[</w:t>
      </w:r>
      <w:r w:rsidR="00F0529E">
        <w:rPr>
          <w:szCs w:val="22"/>
          <w:lang w:val="en-CA" w:eastAsia="ja-JP"/>
        </w:rPr>
        <w:t>4</w:t>
      </w:r>
      <w:r>
        <w:rPr>
          <w:szCs w:val="22"/>
          <w:lang w:val="en-CA" w:eastAsia="ja-JP"/>
        </w:rPr>
        <w:t xml:space="preserve">] </w:t>
      </w:r>
      <w:r w:rsidRPr="00901703">
        <w:rPr>
          <w:szCs w:val="22"/>
          <w:lang w:val="en-CA" w:eastAsia="ja-JP"/>
        </w:rPr>
        <w:t>X. Zhao, X. Li, S. Liu</w:t>
      </w:r>
      <w:r>
        <w:rPr>
          <w:szCs w:val="22"/>
          <w:lang w:val="en-CA" w:eastAsia="ja-JP"/>
        </w:rPr>
        <w:t>, “</w:t>
      </w:r>
      <w:r w:rsidRPr="00901703">
        <w:rPr>
          <w:szCs w:val="22"/>
          <w:lang w:val="en-CA" w:eastAsia="ja-JP"/>
        </w:rPr>
        <w:t>CE6 related: Unification of Transform Skip mode and MTS</w:t>
      </w:r>
      <w:proofErr w:type="gramStart"/>
      <w:r>
        <w:rPr>
          <w:szCs w:val="22"/>
          <w:lang w:val="en-CA" w:eastAsia="ja-JP"/>
        </w:rPr>
        <w:t>, ”</w:t>
      </w:r>
      <w:proofErr w:type="gramEnd"/>
      <w:r>
        <w:rPr>
          <w:szCs w:val="22"/>
          <w:lang w:val="en-CA" w:eastAsia="ja-JP"/>
        </w:rPr>
        <w:t xml:space="preserve"> JVET-M0501, Jan. 2019</w:t>
      </w:r>
    </w:p>
    <w:p w14:paraId="778A901B" w14:textId="4F84A7E1" w:rsidR="005615FD" w:rsidRDefault="005615FD" w:rsidP="006B2FD0">
      <w:pPr>
        <w:rPr>
          <w:szCs w:val="22"/>
          <w:lang w:val="en-CA" w:eastAsia="ja-JP"/>
        </w:rPr>
      </w:pPr>
      <w:r>
        <w:rPr>
          <w:rFonts w:hint="eastAsia"/>
          <w:szCs w:val="22"/>
          <w:lang w:val="en-CA" w:eastAsia="ja-JP"/>
        </w:rPr>
        <w:t>[</w:t>
      </w:r>
      <w:r w:rsidR="00F0529E">
        <w:rPr>
          <w:szCs w:val="22"/>
          <w:lang w:val="en-CA" w:eastAsia="ja-JP"/>
        </w:rPr>
        <w:t>5</w:t>
      </w:r>
      <w:r>
        <w:rPr>
          <w:szCs w:val="22"/>
          <w:lang w:val="en-CA" w:eastAsia="ja-JP"/>
        </w:rPr>
        <w:t xml:space="preserve">] </w:t>
      </w:r>
      <w:r w:rsidRPr="00901703">
        <w:rPr>
          <w:szCs w:val="22"/>
          <w:lang w:val="en-CA" w:eastAsia="ja-JP"/>
        </w:rPr>
        <w:t>X. Zhao, X. Li, S. Liu</w:t>
      </w:r>
      <w:r>
        <w:rPr>
          <w:szCs w:val="22"/>
          <w:lang w:val="en-CA" w:eastAsia="ja-JP"/>
        </w:rPr>
        <w:t>, “</w:t>
      </w:r>
      <w:r w:rsidR="0028327F" w:rsidRPr="0028327F">
        <w:rPr>
          <w:szCs w:val="22"/>
          <w:lang w:val="en-CA" w:eastAsia="ja-JP"/>
        </w:rPr>
        <w:t>CE6-1: Unification between MTS and Transform Skip mode</w:t>
      </w:r>
      <w:proofErr w:type="gramStart"/>
      <w:r>
        <w:rPr>
          <w:szCs w:val="22"/>
          <w:lang w:val="en-CA" w:eastAsia="ja-JP"/>
        </w:rPr>
        <w:t>, ”</w:t>
      </w:r>
      <w:proofErr w:type="gramEnd"/>
      <w:r>
        <w:rPr>
          <w:szCs w:val="22"/>
          <w:lang w:val="en-CA" w:eastAsia="ja-JP"/>
        </w:rPr>
        <w:t xml:space="preserve"> JVET-</w:t>
      </w:r>
      <w:r w:rsidR="00EA4A6C">
        <w:rPr>
          <w:szCs w:val="22"/>
          <w:lang w:val="en-CA" w:eastAsia="ja-JP"/>
        </w:rPr>
        <w:t>N0360</w:t>
      </w:r>
      <w:r>
        <w:rPr>
          <w:szCs w:val="22"/>
          <w:lang w:val="en-CA" w:eastAsia="ja-JP"/>
        </w:rPr>
        <w:t xml:space="preserve">, </w:t>
      </w:r>
      <w:r w:rsidR="00164697">
        <w:rPr>
          <w:szCs w:val="22"/>
          <w:lang w:val="en-CA" w:eastAsia="ja-JP"/>
        </w:rPr>
        <w:t>Mar</w:t>
      </w:r>
      <w:r>
        <w:rPr>
          <w:szCs w:val="22"/>
          <w:lang w:val="en-CA" w:eastAsia="ja-JP"/>
        </w:rPr>
        <w:t>. 2019</w:t>
      </w:r>
    </w:p>
    <w:p w14:paraId="579E7A07" w14:textId="2C9B26A2" w:rsidR="00AB18A9" w:rsidRDefault="00AB18A9" w:rsidP="00AB18A9">
      <w:pPr>
        <w:tabs>
          <w:tab w:val="clear" w:pos="1800"/>
          <w:tab w:val="clear" w:pos="2160"/>
          <w:tab w:val="clear" w:pos="2520"/>
          <w:tab w:val="clear" w:pos="2880"/>
          <w:tab w:val="clear" w:pos="3240"/>
          <w:tab w:val="clear" w:pos="3600"/>
          <w:tab w:val="clear" w:pos="3960"/>
          <w:tab w:val="clear" w:pos="4320"/>
        </w:tabs>
        <w:jc w:val="left"/>
        <w:rPr>
          <w:rStyle w:val="af0"/>
          <w:lang w:val="en-CA"/>
        </w:rPr>
      </w:pPr>
      <w:r>
        <w:rPr>
          <w:rFonts w:hint="eastAsia"/>
          <w:szCs w:val="22"/>
          <w:lang w:val="en-CA" w:eastAsia="ja-JP"/>
        </w:rPr>
        <w:t>[</w:t>
      </w:r>
      <w:r>
        <w:rPr>
          <w:szCs w:val="22"/>
          <w:lang w:val="en-CA" w:eastAsia="ja-JP"/>
        </w:rPr>
        <w:t xml:space="preserve">6] CE6-1.1 Software, </w:t>
      </w:r>
      <w:r w:rsidRPr="007E6A74">
        <w:rPr>
          <w:rStyle w:val="af0"/>
          <w:lang w:val="en-CA"/>
        </w:rPr>
        <w:t>https://vcgit.hhi.fraunhofer.de/jvet-m-ce6/VVCSoftware_VTM/tree/CE6-1.1</w:t>
      </w:r>
    </w:p>
    <w:p w14:paraId="016EAEE2" w14:textId="69940A14" w:rsidR="00AB18A9" w:rsidRPr="00A837C7" w:rsidRDefault="00AB18A9" w:rsidP="00AB18A9">
      <w:pPr>
        <w:rPr>
          <w:lang w:val="en-CA" w:eastAsia="ja-JP"/>
        </w:rPr>
      </w:pPr>
      <w:r>
        <w:rPr>
          <w:szCs w:val="22"/>
          <w:lang w:val="en-CA"/>
        </w:rPr>
        <w:t xml:space="preserve">[7] </w:t>
      </w:r>
      <w:r w:rsidRPr="00F75F0D">
        <w:rPr>
          <w:szCs w:val="22"/>
          <w:lang w:val="en-CA"/>
        </w:rPr>
        <w:t xml:space="preserve">F. Bossen, J. Boyce, X. Li, V. </w:t>
      </w:r>
      <w:proofErr w:type="spellStart"/>
      <w:r w:rsidRPr="00F75F0D">
        <w:rPr>
          <w:szCs w:val="22"/>
          <w:lang w:val="en-CA"/>
        </w:rPr>
        <w:t>Seregin</w:t>
      </w:r>
      <w:proofErr w:type="spellEnd"/>
      <w:r w:rsidRPr="00F75F0D">
        <w:rPr>
          <w:szCs w:val="22"/>
          <w:lang w:val="en-CA"/>
        </w:rPr>
        <w:t xml:space="preserve">, K. </w:t>
      </w:r>
      <w:proofErr w:type="spellStart"/>
      <w:r w:rsidRPr="00F75F0D">
        <w:rPr>
          <w:szCs w:val="22"/>
          <w:lang w:val="en-CA"/>
        </w:rPr>
        <w:t>Sühring</w:t>
      </w:r>
      <w:proofErr w:type="spellEnd"/>
      <w:r w:rsidRPr="00BB7E0C">
        <w:rPr>
          <w:szCs w:val="22"/>
          <w:lang w:val="en-CA"/>
        </w:rPr>
        <w:t>, “</w:t>
      </w:r>
      <w:r w:rsidRPr="00F75F0D">
        <w:rPr>
          <w:szCs w:val="22"/>
          <w:lang w:val="en-CA"/>
        </w:rPr>
        <w:t>JVET common test conditions and software reference configurations for SDR video</w:t>
      </w:r>
      <w:r>
        <w:rPr>
          <w:szCs w:val="22"/>
          <w:lang w:val="en-CA"/>
        </w:rPr>
        <w:t xml:space="preserve">,” JVET-M1010, </w:t>
      </w:r>
      <w:r w:rsidR="00E97149">
        <w:rPr>
          <w:szCs w:val="22"/>
          <w:lang w:val="en-CA"/>
        </w:rPr>
        <w:t>Jan</w:t>
      </w:r>
      <w:r>
        <w:rPr>
          <w:szCs w:val="22"/>
          <w:lang w:val="en-CA"/>
        </w:rPr>
        <w:t>.</w:t>
      </w:r>
      <w:r w:rsidRPr="00BB7E0C">
        <w:rPr>
          <w:szCs w:val="22"/>
          <w:lang w:val="en-CA"/>
        </w:rPr>
        <w:t xml:space="preserve"> 201</w:t>
      </w:r>
      <w:r>
        <w:rPr>
          <w:szCs w:val="22"/>
          <w:lang w:val="en-CA"/>
        </w:rPr>
        <w:t>9</w:t>
      </w:r>
    </w:p>
    <w:p w14:paraId="01F07DE0" w14:textId="401978CD" w:rsidR="00865D1D" w:rsidRDefault="00E97149" w:rsidP="00DE12FD">
      <w:pPr>
        <w:rPr>
          <w:lang w:val="en-CA" w:eastAsia="ja-JP"/>
        </w:rPr>
      </w:pPr>
      <w:r>
        <w:rPr>
          <w:rFonts w:hint="eastAsia"/>
          <w:lang w:val="en-CA" w:eastAsia="ja-JP"/>
        </w:rPr>
        <w:t>[</w:t>
      </w:r>
      <w:r>
        <w:rPr>
          <w:lang w:val="en-CA" w:eastAsia="ja-JP"/>
        </w:rPr>
        <w:t xml:space="preserve">8] </w:t>
      </w:r>
      <w:r w:rsidRPr="00E97149">
        <w:rPr>
          <w:lang w:val="en-CA" w:eastAsia="ja-JP"/>
        </w:rPr>
        <w:t>X. Zhao, H. E. Egilmez</w:t>
      </w:r>
      <w:r>
        <w:rPr>
          <w:lang w:val="en-CA" w:eastAsia="ja-JP"/>
        </w:rPr>
        <w:t>, “</w:t>
      </w:r>
      <w:r w:rsidRPr="00E97149">
        <w:rPr>
          <w:lang w:val="en-CA" w:eastAsia="ja-JP"/>
        </w:rPr>
        <w:t>Description of Core Experiment 6 (CE6): Transforms and transform signalling</w:t>
      </w:r>
      <w:proofErr w:type="gramStart"/>
      <w:r>
        <w:rPr>
          <w:lang w:val="en-CA" w:eastAsia="ja-JP"/>
        </w:rPr>
        <w:t>, ”</w:t>
      </w:r>
      <w:proofErr w:type="gramEnd"/>
      <w:r>
        <w:rPr>
          <w:lang w:val="en-CA" w:eastAsia="ja-JP"/>
        </w:rPr>
        <w:t xml:space="preserve"> JVET-M1026, </w:t>
      </w:r>
      <w:r w:rsidR="00CE447D">
        <w:rPr>
          <w:lang w:val="en-CA" w:eastAsia="ja-JP"/>
        </w:rPr>
        <w:t>Jan. 2019</w:t>
      </w:r>
    </w:p>
    <w:p w14:paraId="6CED0113" w14:textId="77777777" w:rsidR="00E97149" w:rsidRPr="00F0529E" w:rsidRDefault="00E97149" w:rsidP="00DE12FD">
      <w:pPr>
        <w:rPr>
          <w:lang w:val="en-CA" w:eastAsia="ja-JP"/>
        </w:rPr>
      </w:pPr>
    </w:p>
    <w:p w14:paraId="48C42DBD" w14:textId="0C47BA6D" w:rsidR="004B1D00" w:rsidRDefault="00006325" w:rsidP="004B1D00">
      <w:pPr>
        <w:pStyle w:val="1"/>
        <w:rPr>
          <w:lang w:val="en-CA" w:eastAsia="ko-KR"/>
        </w:rPr>
      </w:pPr>
      <w:r>
        <w:rPr>
          <w:lang w:val="en-CA" w:eastAsia="ko-KR"/>
        </w:rPr>
        <w:t xml:space="preserve">Appendix: </w:t>
      </w:r>
      <w:r w:rsidR="004B1D00">
        <w:rPr>
          <w:lang w:val="en-CA" w:eastAsia="ko-KR"/>
        </w:rPr>
        <w:t>Proposed Changes in WD</w:t>
      </w:r>
    </w:p>
    <w:p w14:paraId="32B6F502" w14:textId="4F88B3B9" w:rsidR="00456DDE" w:rsidRPr="00DE0F0E" w:rsidRDefault="009A4FC9" w:rsidP="00B60243">
      <w:pPr>
        <w:pStyle w:val="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20" w:hanging="720"/>
        <w:rPr>
          <w:noProof/>
          <w:lang w:val="en-CA"/>
        </w:rPr>
      </w:pPr>
      <w:bookmarkStart w:id="510" w:name="_Ref522189476"/>
      <w:bookmarkStart w:id="511" w:name="_Toc2812984"/>
      <w:r>
        <w:rPr>
          <w:noProof/>
          <w:lang w:val="en-CA"/>
        </w:rPr>
        <w:t xml:space="preserve">8.7.2 </w:t>
      </w:r>
      <w:r w:rsidR="00456DDE" w:rsidRPr="00DE0F0E">
        <w:rPr>
          <w:noProof/>
          <w:lang w:val="en-CA"/>
        </w:rPr>
        <w:t>Scaling and transformation process</w:t>
      </w:r>
      <w:bookmarkEnd w:id="510"/>
      <w:bookmarkEnd w:id="511"/>
    </w:p>
    <w:p w14:paraId="2FE22A44" w14:textId="77777777" w:rsidR="00456DDE" w:rsidRPr="00DE0F0E" w:rsidRDefault="00456DDE" w:rsidP="00456DDE">
      <w:pPr>
        <w:rPr>
          <w:noProof/>
          <w:lang w:val="en-CA"/>
        </w:rPr>
      </w:pPr>
      <w:r w:rsidRPr="00DE0F0E">
        <w:rPr>
          <w:noProof/>
          <w:lang w:val="en-CA"/>
        </w:rPr>
        <w:t>Inputs to this process are:</w:t>
      </w:r>
    </w:p>
    <w:p w14:paraId="127C32B2" w14:textId="77777777" w:rsidR="00456DDE" w:rsidRPr="00DE0F0E" w:rsidRDefault="00456DDE" w:rsidP="009A4FC9">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DE0F0E">
        <w:rPr>
          <w:noProof/>
          <w:lang w:val="en-CA"/>
        </w:rPr>
        <w:t>a luma location ( xTbY, yTbY ) specifying the top-left sample of the current luma transform block relative to the top</w:t>
      </w:r>
      <w:r w:rsidRPr="00DE0F0E">
        <w:rPr>
          <w:noProof/>
          <w:lang w:val="en-CA"/>
        </w:rPr>
        <w:noBreakHyphen/>
        <w:t>left luma sample of the current picture,</w:t>
      </w:r>
    </w:p>
    <w:p w14:paraId="41B18EC9" w14:textId="77777777" w:rsidR="00456DDE" w:rsidRPr="00DE0F0E" w:rsidRDefault="00456DDE" w:rsidP="009A4FC9">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DE0F0E">
        <w:rPr>
          <w:noProof/>
          <w:lang w:val="en-CA"/>
        </w:rPr>
        <w:t>a variable cIdx specifying the colour component of the current block,</w:t>
      </w:r>
    </w:p>
    <w:p w14:paraId="53BF90BB" w14:textId="77777777" w:rsidR="00456DDE" w:rsidRPr="00DE0F0E" w:rsidRDefault="00456DDE" w:rsidP="009A4FC9">
      <w:pPr>
        <w:numPr>
          <w:ilvl w:val="0"/>
          <w:numId w:val="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a variable nTbW specifying the transform block width,</w:t>
      </w:r>
    </w:p>
    <w:p w14:paraId="77203C5C" w14:textId="77777777" w:rsidR="00456DDE" w:rsidRPr="00DE0F0E" w:rsidRDefault="00456DDE" w:rsidP="009A4FC9">
      <w:pPr>
        <w:numPr>
          <w:ilvl w:val="0"/>
          <w:numId w:val="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a variable nTbH specifying the transform block height.</w:t>
      </w:r>
    </w:p>
    <w:p w14:paraId="2AB87AE0" w14:textId="77777777" w:rsidR="00456DDE" w:rsidRPr="00DE0F0E" w:rsidRDefault="00456DDE" w:rsidP="00456DDE">
      <w:pPr>
        <w:rPr>
          <w:noProof/>
          <w:lang w:val="en-CA"/>
        </w:rPr>
      </w:pPr>
      <w:r w:rsidRPr="00DE0F0E">
        <w:rPr>
          <w:noProof/>
          <w:lang w:val="en-CA"/>
        </w:rPr>
        <w:t xml:space="preserve">Output of this process is the (nTbW)x(nTbH) array of residual samples resSamples[ x ][ y ] with </w:t>
      </w:r>
      <w:r w:rsidRPr="00DE0F0E">
        <w:rPr>
          <w:noProof/>
          <w:lang w:val="en-CA" w:eastAsia="ko-KR"/>
        </w:rPr>
        <w:t>x = 0..nTbW − 1, y = 0..nTbH − 1</w:t>
      </w:r>
      <w:r w:rsidRPr="00DE0F0E">
        <w:rPr>
          <w:noProof/>
          <w:lang w:val="en-CA"/>
        </w:rPr>
        <w:t>.</w:t>
      </w:r>
    </w:p>
    <w:p w14:paraId="024EBB1F" w14:textId="77777777" w:rsidR="00456DDE" w:rsidRPr="00DE0F0E" w:rsidRDefault="00456DDE" w:rsidP="00456DDE">
      <w:pPr>
        <w:rPr>
          <w:noProof/>
          <w:lang w:val="en-CA"/>
        </w:rPr>
      </w:pPr>
      <w:r w:rsidRPr="00DE0F0E">
        <w:rPr>
          <w:noProof/>
          <w:lang w:val="en-CA"/>
        </w:rPr>
        <w:t>The variables bitDepth, bdShift and tsShift are derived as follows:</w:t>
      </w:r>
    </w:p>
    <w:p w14:paraId="216D3C47" w14:textId="77777777" w:rsidR="00456DDE" w:rsidRPr="00DE0F0E" w:rsidRDefault="00456DDE" w:rsidP="00456DDE">
      <w:pPr>
        <w:pStyle w:val="Equation"/>
        <w:tabs>
          <w:tab w:val="clear" w:pos="794"/>
          <w:tab w:val="clear" w:pos="1588"/>
          <w:tab w:val="left" w:pos="851"/>
          <w:tab w:val="left" w:pos="1134"/>
          <w:tab w:val="left" w:pos="1418"/>
        </w:tabs>
        <w:ind w:left="562"/>
        <w:rPr>
          <w:noProof/>
          <w:lang w:val="en-CA"/>
        </w:rPr>
      </w:pPr>
      <w:r w:rsidRPr="00DE0F0E">
        <w:rPr>
          <w:noProof/>
          <w:lang w:val="en-CA"/>
        </w:rPr>
        <w:t>bitDepth = ( cIdx  = =  0 ) ? BitDepth</w:t>
      </w:r>
      <w:r w:rsidRPr="00DE0F0E">
        <w:rPr>
          <w:noProof/>
          <w:vertAlign w:val="subscript"/>
          <w:lang w:val="en-CA"/>
        </w:rPr>
        <w:t>Y</w:t>
      </w:r>
      <w:r w:rsidRPr="00DE0F0E">
        <w:rPr>
          <w:noProof/>
          <w:lang w:val="en-CA"/>
        </w:rPr>
        <w:t xml:space="preserve"> : BitDepth</w:t>
      </w:r>
      <w:r w:rsidRPr="00DE0F0E">
        <w:rPr>
          <w:noProof/>
          <w:vertAlign w:val="subscript"/>
          <w:lang w:val="en-CA"/>
        </w:rPr>
        <w:t>C</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1013</w:t>
      </w:r>
      <w:r w:rsidRPr="00DE0F0E">
        <w:rPr>
          <w:noProof/>
          <w:lang w:val="en-CA"/>
        </w:rPr>
        <w:fldChar w:fldCharType="end"/>
      </w:r>
      <w:r w:rsidRPr="00DE0F0E">
        <w:rPr>
          <w:noProof/>
          <w:lang w:val="en-CA"/>
        </w:rPr>
        <w:t>)</w:t>
      </w:r>
    </w:p>
    <w:p w14:paraId="76AE231E" w14:textId="77777777" w:rsidR="00456DDE" w:rsidRPr="00DE0F0E" w:rsidRDefault="00456DDE" w:rsidP="00456DDE">
      <w:pPr>
        <w:pStyle w:val="Equation"/>
        <w:tabs>
          <w:tab w:val="clear" w:pos="794"/>
          <w:tab w:val="clear" w:pos="1588"/>
          <w:tab w:val="left" w:pos="851"/>
          <w:tab w:val="left" w:pos="1134"/>
          <w:tab w:val="left" w:pos="1418"/>
        </w:tabs>
        <w:ind w:left="562"/>
        <w:rPr>
          <w:noProof/>
          <w:lang w:val="en-CA"/>
        </w:rPr>
      </w:pPr>
      <w:r w:rsidRPr="00DE0F0E">
        <w:rPr>
          <w:noProof/>
          <w:lang w:val="en-CA"/>
        </w:rPr>
        <w:t>bdShift = Max( 20 − bitDepth, 0 )</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1014</w:t>
      </w:r>
      <w:r w:rsidRPr="00DE0F0E">
        <w:rPr>
          <w:noProof/>
          <w:lang w:val="en-CA"/>
        </w:rPr>
        <w:fldChar w:fldCharType="end"/>
      </w:r>
      <w:r w:rsidRPr="00DE0F0E">
        <w:rPr>
          <w:noProof/>
          <w:lang w:val="en-CA"/>
        </w:rPr>
        <w:t>)</w:t>
      </w:r>
    </w:p>
    <w:p w14:paraId="11863701" w14:textId="77777777" w:rsidR="00456DDE" w:rsidRPr="00870E0D" w:rsidRDefault="00456DDE" w:rsidP="00456DDE">
      <w:pPr>
        <w:pStyle w:val="Equation"/>
        <w:tabs>
          <w:tab w:val="clear" w:pos="794"/>
          <w:tab w:val="clear" w:pos="1588"/>
          <w:tab w:val="left" w:pos="851"/>
          <w:tab w:val="left" w:pos="1134"/>
          <w:tab w:val="left" w:pos="1418"/>
        </w:tabs>
        <w:ind w:left="562"/>
        <w:rPr>
          <w:strike/>
          <w:noProof/>
          <w:color w:val="FF0000"/>
          <w:lang w:val="en-CA" w:eastAsia="ko-KR"/>
        </w:rPr>
      </w:pPr>
      <w:r w:rsidRPr="00870E0D">
        <w:rPr>
          <w:strike/>
          <w:noProof/>
          <w:color w:val="FF0000"/>
          <w:lang w:val="en-CA" w:eastAsia="ko-KR"/>
        </w:rPr>
        <w:t>tsShift = 5 + ( ( Log2( nTbW ) + Log2( nTbH ) ) / 2 )</w:t>
      </w:r>
      <w:r w:rsidRPr="00870E0D">
        <w:rPr>
          <w:strike/>
          <w:noProof/>
          <w:color w:val="FF0000"/>
          <w:lang w:val="en-CA" w:eastAsia="ko-KR"/>
        </w:rPr>
        <w:tab/>
      </w:r>
      <w:r w:rsidRPr="00870E0D">
        <w:rPr>
          <w:strike/>
          <w:noProof/>
          <w:color w:val="FF0000"/>
          <w:lang w:val="en-CA" w:eastAsia="ko-KR"/>
        </w:rPr>
        <w:tab/>
        <w:t>(</w:t>
      </w:r>
      <w:r w:rsidRPr="00870E0D">
        <w:rPr>
          <w:strike/>
          <w:noProof/>
          <w:color w:val="FF0000"/>
          <w:lang w:val="en-CA" w:eastAsia="ko-KR"/>
        </w:rPr>
        <w:fldChar w:fldCharType="begin" w:fldLock="1"/>
      </w:r>
      <w:r w:rsidRPr="00870E0D">
        <w:rPr>
          <w:strike/>
          <w:noProof/>
          <w:color w:val="FF0000"/>
          <w:lang w:val="en-CA" w:eastAsia="ko-KR"/>
        </w:rPr>
        <w:instrText xml:space="preserve"> STYLEREF 1 \s </w:instrText>
      </w:r>
      <w:r w:rsidRPr="00870E0D">
        <w:rPr>
          <w:strike/>
          <w:noProof/>
          <w:color w:val="FF0000"/>
          <w:lang w:val="en-CA" w:eastAsia="ko-KR"/>
        </w:rPr>
        <w:fldChar w:fldCharType="separate"/>
      </w:r>
      <w:r w:rsidRPr="00870E0D">
        <w:rPr>
          <w:strike/>
          <w:noProof/>
          <w:color w:val="FF0000"/>
          <w:lang w:val="en-CA" w:eastAsia="ko-KR"/>
        </w:rPr>
        <w:t>8</w:t>
      </w:r>
      <w:r w:rsidRPr="00870E0D">
        <w:rPr>
          <w:strike/>
          <w:noProof/>
          <w:color w:val="FF0000"/>
          <w:lang w:val="en-CA" w:eastAsia="ko-KR"/>
        </w:rPr>
        <w:fldChar w:fldCharType="end"/>
      </w:r>
      <w:r w:rsidRPr="00870E0D">
        <w:rPr>
          <w:strike/>
          <w:noProof/>
          <w:color w:val="FF0000"/>
          <w:lang w:val="en-CA" w:eastAsia="ko-KR"/>
        </w:rPr>
        <w:noBreakHyphen/>
      </w:r>
      <w:r w:rsidRPr="00870E0D">
        <w:rPr>
          <w:strike/>
          <w:noProof/>
          <w:color w:val="FF0000"/>
          <w:lang w:val="en-CA" w:eastAsia="ko-KR"/>
        </w:rPr>
        <w:fldChar w:fldCharType="begin" w:fldLock="1"/>
      </w:r>
      <w:r w:rsidRPr="00870E0D">
        <w:rPr>
          <w:strike/>
          <w:noProof/>
          <w:color w:val="FF0000"/>
          <w:lang w:val="en-CA" w:eastAsia="ko-KR"/>
        </w:rPr>
        <w:instrText xml:space="preserve"> SEQ Equation \* ARABIC \s 1 </w:instrText>
      </w:r>
      <w:r w:rsidRPr="00870E0D">
        <w:rPr>
          <w:strike/>
          <w:noProof/>
          <w:color w:val="FF0000"/>
          <w:lang w:val="en-CA" w:eastAsia="ko-KR"/>
        </w:rPr>
        <w:fldChar w:fldCharType="separate"/>
      </w:r>
      <w:r w:rsidRPr="00870E0D">
        <w:rPr>
          <w:strike/>
          <w:noProof/>
          <w:color w:val="FF0000"/>
          <w:lang w:val="en-CA" w:eastAsia="ko-KR"/>
        </w:rPr>
        <w:t>1015</w:t>
      </w:r>
      <w:r w:rsidRPr="00870E0D">
        <w:rPr>
          <w:strike/>
          <w:noProof/>
          <w:color w:val="FF0000"/>
          <w:lang w:val="en-CA" w:eastAsia="ko-KR"/>
        </w:rPr>
        <w:fldChar w:fldCharType="end"/>
      </w:r>
      <w:r w:rsidRPr="00870E0D">
        <w:rPr>
          <w:strike/>
          <w:noProof/>
          <w:color w:val="FF0000"/>
          <w:lang w:val="en-CA" w:eastAsia="ko-KR"/>
        </w:rPr>
        <w:t>)</w:t>
      </w:r>
    </w:p>
    <w:p w14:paraId="64F8D3A3" w14:textId="77777777" w:rsidR="00456DDE" w:rsidRPr="00DE0F0E" w:rsidRDefault="00456DDE" w:rsidP="00456DDE">
      <w:pPr>
        <w:rPr>
          <w:noProof/>
          <w:lang w:val="en-CA"/>
        </w:rPr>
      </w:pPr>
      <w:r w:rsidRPr="00DE0F0E">
        <w:rPr>
          <w:noProof/>
          <w:lang w:val="en-CA"/>
        </w:rPr>
        <w:lastRenderedPageBreak/>
        <w:t>The (nTbW)x(nTbH) array of residual samples resSamples is derived as follows:</w:t>
      </w:r>
    </w:p>
    <w:p w14:paraId="38DC0FD9" w14:textId="77777777" w:rsidR="00456DDE" w:rsidRPr="00DE0F0E" w:rsidRDefault="00456DDE" w:rsidP="009A4FC9">
      <w:pPr>
        <w:numPr>
          <w:ilvl w:val="1"/>
          <w:numId w:val="38"/>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284" w:hanging="283"/>
        <w:rPr>
          <w:noProof/>
          <w:lang w:val="en-CA"/>
        </w:rPr>
      </w:pPr>
      <w:r w:rsidRPr="00DE0F0E">
        <w:rPr>
          <w:noProof/>
          <w:lang w:val="en-CA"/>
        </w:rPr>
        <w:t>The scaling process for transform coefficients as specified in clause </w:t>
      </w:r>
      <w:r w:rsidRPr="00DE0F0E">
        <w:rPr>
          <w:noProof/>
          <w:lang w:val="en-CA"/>
        </w:rPr>
        <w:fldChar w:fldCharType="begin" w:fldLock="1"/>
      </w:r>
      <w:r w:rsidRPr="00DE0F0E">
        <w:rPr>
          <w:noProof/>
          <w:lang w:val="en-CA"/>
        </w:rPr>
        <w:instrText xml:space="preserve"> REF _Ref522189399 \r \h </w:instrText>
      </w:r>
      <w:r w:rsidRPr="00DE0F0E">
        <w:rPr>
          <w:noProof/>
          <w:lang w:val="en-CA"/>
        </w:rPr>
      </w:r>
      <w:r w:rsidRPr="00DE0F0E">
        <w:rPr>
          <w:noProof/>
          <w:lang w:val="en-CA"/>
        </w:rPr>
        <w:fldChar w:fldCharType="separate"/>
      </w:r>
      <w:r>
        <w:rPr>
          <w:noProof/>
          <w:lang w:val="en-CA"/>
        </w:rPr>
        <w:t>8.7.3</w:t>
      </w:r>
      <w:r w:rsidRPr="00DE0F0E">
        <w:rPr>
          <w:noProof/>
          <w:lang w:val="en-CA"/>
        </w:rPr>
        <w:fldChar w:fldCharType="end"/>
      </w:r>
      <w:r w:rsidRPr="00DE0F0E">
        <w:rPr>
          <w:noProof/>
          <w:lang w:val="en-CA"/>
        </w:rPr>
        <w:t xml:space="preserve"> is invoked with the transform block location ( xTbY, yTbY ), the transform block width nTbW and the transform block height nTbH, the colour component variable cIdx and the bit depth of the current colour component bitDepth as inputs, and the output is an (nTbW)x(nTbH) array of scaled transform coefficients d.</w:t>
      </w:r>
    </w:p>
    <w:p w14:paraId="6D58C66E" w14:textId="77777777" w:rsidR="00456DDE" w:rsidRPr="00DE0F0E" w:rsidRDefault="00456DDE" w:rsidP="009A4FC9">
      <w:pPr>
        <w:numPr>
          <w:ilvl w:val="1"/>
          <w:numId w:val="38"/>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284" w:hanging="283"/>
        <w:rPr>
          <w:noProof/>
          <w:lang w:val="en-CA"/>
        </w:rPr>
      </w:pPr>
      <w:r w:rsidRPr="00DE0F0E">
        <w:rPr>
          <w:noProof/>
          <w:lang w:val="en-CA"/>
        </w:rPr>
        <w:t>The (nTbW)x(nTbH) array of residual samples r is derived as follows:</w:t>
      </w:r>
    </w:p>
    <w:p w14:paraId="01C1588F" w14:textId="77777777" w:rsidR="00456DDE" w:rsidRPr="000478F3" w:rsidRDefault="00456DDE" w:rsidP="009A4FC9">
      <w:pPr>
        <w:numPr>
          <w:ilvl w:val="0"/>
          <w:numId w:val="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trike/>
          <w:noProof/>
          <w:color w:val="FF0000"/>
          <w:lang w:val="en-CA"/>
        </w:rPr>
      </w:pPr>
      <w:r w:rsidRPr="000478F3">
        <w:rPr>
          <w:strike/>
          <w:noProof/>
          <w:color w:val="FF0000"/>
          <w:lang w:val="en-CA"/>
        </w:rPr>
        <w:t xml:space="preserve">If </w:t>
      </w:r>
      <w:r w:rsidRPr="000478F3">
        <w:rPr>
          <w:strike/>
          <w:noProof/>
          <w:color w:val="FF0000"/>
          <w:lang w:val="en-CA" w:eastAsia="ko-KR"/>
        </w:rPr>
        <w:t>transform_skip_flag</w:t>
      </w:r>
      <w:r w:rsidRPr="000478F3">
        <w:rPr>
          <w:strike/>
          <w:noProof/>
          <w:color w:val="FF0000"/>
          <w:lang w:val="en-CA"/>
        </w:rPr>
        <w:t>[ xT</w:t>
      </w:r>
      <w:r w:rsidRPr="000478F3">
        <w:rPr>
          <w:strike/>
          <w:noProof/>
          <w:color w:val="FF0000"/>
          <w:lang w:val="en-CA" w:eastAsia="ko-KR"/>
        </w:rPr>
        <w:t>bY</w:t>
      </w:r>
      <w:r w:rsidRPr="000478F3">
        <w:rPr>
          <w:strike/>
          <w:noProof/>
          <w:color w:val="FF0000"/>
          <w:lang w:val="en-CA"/>
        </w:rPr>
        <w:t> ][ yT</w:t>
      </w:r>
      <w:r w:rsidRPr="000478F3">
        <w:rPr>
          <w:strike/>
          <w:noProof/>
          <w:color w:val="FF0000"/>
          <w:lang w:val="en-CA" w:eastAsia="ko-KR"/>
        </w:rPr>
        <w:t>bY</w:t>
      </w:r>
      <w:r w:rsidRPr="000478F3">
        <w:rPr>
          <w:strike/>
          <w:noProof/>
          <w:color w:val="FF0000"/>
          <w:lang w:val="en-CA"/>
        </w:rPr>
        <w:t> ]</w:t>
      </w:r>
      <w:r w:rsidRPr="000478F3">
        <w:rPr>
          <w:strike/>
          <w:noProof/>
          <w:color w:val="FF0000"/>
          <w:lang w:val="en-CA" w:eastAsia="zh-CN"/>
        </w:rPr>
        <w:t xml:space="preserve"> is equal to 1 and cIdx is equal to 0, the </w:t>
      </w:r>
      <w:r w:rsidRPr="000478F3">
        <w:rPr>
          <w:strike/>
          <w:noProof/>
          <w:color w:val="FF0000"/>
          <w:lang w:val="en-CA" w:eastAsia="ko-KR"/>
        </w:rPr>
        <w:t xml:space="preserve">residual sample array </w:t>
      </w:r>
      <w:r w:rsidRPr="000478F3">
        <w:rPr>
          <w:strike/>
          <w:noProof/>
          <w:color w:val="FF0000"/>
          <w:lang w:val="en-CA" w:eastAsia="zh-CN"/>
        </w:rPr>
        <w:t xml:space="preserve">values </w:t>
      </w:r>
      <w:r w:rsidRPr="000478F3">
        <w:rPr>
          <w:strike/>
          <w:noProof/>
          <w:color w:val="FF0000"/>
          <w:lang w:val="en-CA" w:eastAsia="ko-KR"/>
        </w:rPr>
        <w:t>r[ x ][ y ] with</w:t>
      </w:r>
      <w:r w:rsidRPr="000478F3">
        <w:rPr>
          <w:strike/>
          <w:noProof/>
          <w:color w:val="FF0000"/>
          <w:lang w:val="en-CA"/>
        </w:rPr>
        <w:t xml:space="preserve"> </w:t>
      </w:r>
      <w:r w:rsidRPr="000478F3">
        <w:rPr>
          <w:strike/>
          <w:noProof/>
          <w:color w:val="FF0000"/>
          <w:lang w:val="en-CA" w:eastAsia="ko-KR"/>
        </w:rPr>
        <w:t>x = 0..nTbW − 1, y = 0..nTbH − 1 are derived as follows:</w:t>
      </w:r>
    </w:p>
    <w:p w14:paraId="716F1D52" w14:textId="77777777" w:rsidR="00456DDE" w:rsidRPr="000478F3" w:rsidRDefault="00456DDE" w:rsidP="00456DDE">
      <w:pPr>
        <w:pStyle w:val="Equation"/>
        <w:tabs>
          <w:tab w:val="clear" w:pos="794"/>
          <w:tab w:val="clear" w:pos="1588"/>
          <w:tab w:val="clear" w:pos="4849"/>
          <w:tab w:val="left" w:pos="851"/>
          <w:tab w:val="left" w:pos="1134"/>
          <w:tab w:val="left" w:pos="1418"/>
        </w:tabs>
        <w:ind w:left="1134"/>
        <w:rPr>
          <w:strike/>
          <w:noProof/>
          <w:color w:val="FF0000"/>
          <w:lang w:val="en-CA" w:eastAsia="ko-KR"/>
        </w:rPr>
      </w:pPr>
      <w:r w:rsidRPr="000478F3">
        <w:rPr>
          <w:strike/>
          <w:noProof/>
          <w:color w:val="FF0000"/>
          <w:lang w:val="en-CA" w:eastAsia="ko-KR"/>
        </w:rPr>
        <w:t>r[ x ][ y ] = d[ x ][ y ]  &lt;&lt;  tsShift</w:t>
      </w:r>
      <w:r w:rsidRPr="000478F3">
        <w:rPr>
          <w:strike/>
          <w:noProof/>
          <w:color w:val="FF0000"/>
          <w:lang w:val="en-CA" w:eastAsia="ko-KR"/>
        </w:rPr>
        <w:tab/>
      </w:r>
      <w:r w:rsidRPr="000478F3">
        <w:rPr>
          <w:strike/>
          <w:noProof/>
          <w:color w:val="FF0000"/>
          <w:lang w:val="en-CA"/>
        </w:rPr>
        <w:t>(</w:t>
      </w:r>
      <w:r w:rsidRPr="000478F3">
        <w:rPr>
          <w:strike/>
          <w:noProof/>
          <w:color w:val="FF0000"/>
          <w:lang w:val="en-CA"/>
        </w:rPr>
        <w:fldChar w:fldCharType="begin" w:fldLock="1"/>
      </w:r>
      <w:r w:rsidRPr="000478F3">
        <w:rPr>
          <w:strike/>
          <w:noProof/>
          <w:color w:val="FF0000"/>
          <w:lang w:val="en-CA"/>
        </w:rPr>
        <w:instrText xml:space="preserve"> STYLEREF 1 \s </w:instrText>
      </w:r>
      <w:r w:rsidRPr="000478F3">
        <w:rPr>
          <w:strike/>
          <w:noProof/>
          <w:color w:val="FF0000"/>
          <w:lang w:val="en-CA"/>
        </w:rPr>
        <w:fldChar w:fldCharType="separate"/>
      </w:r>
      <w:r w:rsidRPr="000478F3">
        <w:rPr>
          <w:strike/>
          <w:noProof/>
          <w:color w:val="FF0000"/>
          <w:lang w:val="en-CA"/>
        </w:rPr>
        <w:t>8</w:t>
      </w:r>
      <w:r w:rsidRPr="000478F3">
        <w:rPr>
          <w:strike/>
          <w:noProof/>
          <w:color w:val="FF0000"/>
          <w:lang w:val="en-CA"/>
        </w:rPr>
        <w:fldChar w:fldCharType="end"/>
      </w:r>
      <w:r w:rsidRPr="000478F3">
        <w:rPr>
          <w:strike/>
          <w:noProof/>
          <w:color w:val="FF0000"/>
          <w:lang w:val="en-CA"/>
        </w:rPr>
        <w:noBreakHyphen/>
      </w:r>
      <w:r w:rsidRPr="000478F3">
        <w:rPr>
          <w:strike/>
          <w:noProof/>
          <w:color w:val="FF0000"/>
          <w:lang w:val="en-CA"/>
        </w:rPr>
        <w:fldChar w:fldCharType="begin" w:fldLock="1"/>
      </w:r>
      <w:r w:rsidRPr="000478F3">
        <w:rPr>
          <w:strike/>
          <w:noProof/>
          <w:color w:val="FF0000"/>
          <w:lang w:val="en-CA"/>
        </w:rPr>
        <w:instrText xml:space="preserve"> SEQ Equation \* ARABIC \s 1 </w:instrText>
      </w:r>
      <w:r w:rsidRPr="000478F3">
        <w:rPr>
          <w:strike/>
          <w:noProof/>
          <w:color w:val="FF0000"/>
          <w:lang w:val="en-CA"/>
        </w:rPr>
        <w:fldChar w:fldCharType="separate"/>
      </w:r>
      <w:r w:rsidRPr="000478F3">
        <w:rPr>
          <w:strike/>
          <w:noProof/>
          <w:color w:val="FF0000"/>
          <w:lang w:val="en-CA"/>
        </w:rPr>
        <w:t>1016</w:t>
      </w:r>
      <w:r w:rsidRPr="000478F3">
        <w:rPr>
          <w:strike/>
          <w:noProof/>
          <w:color w:val="FF0000"/>
          <w:lang w:val="en-CA"/>
        </w:rPr>
        <w:fldChar w:fldCharType="end"/>
      </w:r>
      <w:r w:rsidRPr="000478F3">
        <w:rPr>
          <w:strike/>
          <w:noProof/>
          <w:color w:val="FF0000"/>
          <w:lang w:val="en-CA"/>
        </w:rPr>
        <w:t>)</w:t>
      </w:r>
    </w:p>
    <w:p w14:paraId="4EC4B58C" w14:textId="77777777" w:rsidR="00456DDE" w:rsidRPr="00DE0F0E" w:rsidRDefault="00456DDE" w:rsidP="009A4FC9">
      <w:pPr>
        <w:numPr>
          <w:ilvl w:val="0"/>
          <w:numId w:val="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rPr>
      </w:pPr>
      <w:r w:rsidRPr="000478F3">
        <w:rPr>
          <w:strike/>
          <w:noProof/>
          <w:color w:val="FF0000"/>
          <w:lang w:val="en-CA"/>
        </w:rPr>
        <w:t>Otherwise (</w:t>
      </w:r>
      <w:r w:rsidRPr="000478F3">
        <w:rPr>
          <w:strike/>
          <w:noProof/>
          <w:color w:val="FF0000"/>
          <w:lang w:val="en-CA" w:eastAsia="ko-KR"/>
        </w:rPr>
        <w:t>transform_skip_flag</w:t>
      </w:r>
      <w:r w:rsidRPr="000478F3">
        <w:rPr>
          <w:strike/>
          <w:noProof/>
          <w:color w:val="FF0000"/>
          <w:lang w:val="en-CA"/>
        </w:rPr>
        <w:t>[ xT</w:t>
      </w:r>
      <w:r w:rsidRPr="000478F3">
        <w:rPr>
          <w:strike/>
          <w:noProof/>
          <w:color w:val="FF0000"/>
          <w:lang w:val="en-CA" w:eastAsia="ko-KR"/>
        </w:rPr>
        <w:t>bY</w:t>
      </w:r>
      <w:r w:rsidRPr="000478F3">
        <w:rPr>
          <w:strike/>
          <w:noProof/>
          <w:color w:val="FF0000"/>
          <w:lang w:val="en-CA"/>
        </w:rPr>
        <w:t> ][ yT</w:t>
      </w:r>
      <w:r w:rsidRPr="000478F3">
        <w:rPr>
          <w:strike/>
          <w:noProof/>
          <w:color w:val="FF0000"/>
          <w:lang w:val="en-CA" w:eastAsia="ko-KR"/>
        </w:rPr>
        <w:t>bY</w:t>
      </w:r>
      <w:r w:rsidRPr="000478F3">
        <w:rPr>
          <w:strike/>
          <w:noProof/>
          <w:color w:val="FF0000"/>
          <w:lang w:val="en-CA"/>
        </w:rPr>
        <w:t> ]</w:t>
      </w:r>
      <w:r w:rsidRPr="000478F3">
        <w:rPr>
          <w:strike/>
          <w:noProof/>
          <w:color w:val="FF0000"/>
          <w:lang w:val="en-CA" w:eastAsia="zh-CN"/>
        </w:rPr>
        <w:t xml:space="preserve"> is equal to 0 or and cIdx is not equal to </w:t>
      </w:r>
      <w:r w:rsidRPr="00A84ABE">
        <w:rPr>
          <w:noProof/>
          <w:color w:val="FF0000"/>
          <w:lang w:val="en-CA" w:eastAsia="zh-CN"/>
        </w:rPr>
        <w:t>0)</w:t>
      </w:r>
      <w:r w:rsidRPr="00A84ABE">
        <w:rPr>
          <w:noProof/>
          <w:color w:val="FF0000"/>
          <w:lang w:val="en-CA"/>
        </w:rPr>
        <w:t>,</w:t>
      </w:r>
      <w:r w:rsidRPr="00DE0F0E">
        <w:rPr>
          <w:noProof/>
          <w:lang w:val="en-CA"/>
        </w:rPr>
        <w:t xml:space="preserve"> the transformation process for scaled transform coefficients as specified in clause </w:t>
      </w:r>
      <w:r w:rsidRPr="00DE0F0E">
        <w:rPr>
          <w:noProof/>
          <w:lang w:val="en-CA"/>
        </w:rPr>
        <w:fldChar w:fldCharType="begin" w:fldLock="1"/>
      </w:r>
      <w:r w:rsidRPr="00DE0F0E">
        <w:rPr>
          <w:noProof/>
          <w:lang w:val="en-CA"/>
        </w:rPr>
        <w:instrText xml:space="preserve"> REF _Ref522130276 \r \h </w:instrText>
      </w:r>
      <w:r w:rsidRPr="00DE0F0E">
        <w:rPr>
          <w:noProof/>
          <w:lang w:val="en-CA"/>
        </w:rPr>
      </w:r>
      <w:r w:rsidRPr="00DE0F0E">
        <w:rPr>
          <w:noProof/>
          <w:lang w:val="en-CA"/>
        </w:rPr>
        <w:fldChar w:fldCharType="separate"/>
      </w:r>
      <w:r>
        <w:rPr>
          <w:noProof/>
          <w:lang w:val="en-CA"/>
        </w:rPr>
        <w:t>8.7.4.1</w:t>
      </w:r>
      <w:r w:rsidRPr="00DE0F0E">
        <w:rPr>
          <w:noProof/>
          <w:lang w:val="en-CA"/>
        </w:rPr>
        <w:fldChar w:fldCharType="end"/>
      </w:r>
      <w:r w:rsidRPr="00DE0F0E">
        <w:rPr>
          <w:noProof/>
          <w:lang w:val="en-CA"/>
        </w:rPr>
        <w:t xml:space="preserve"> is invoked with the transform block location ( xTbY, yTbY ), the transform block width nTbW and the transform block height nTbH, the colour component variable cIdx and the (nTbW)x(nTbH) array of scaled transform coefficients d as inputs, and the output is an (nTbW)x(nTbH) array of residual samples r.</w:t>
      </w:r>
    </w:p>
    <w:p w14:paraId="6B7595D9" w14:textId="77777777" w:rsidR="00456DDE" w:rsidRPr="00DE0F0E" w:rsidRDefault="00456DDE" w:rsidP="009A4FC9">
      <w:pPr>
        <w:numPr>
          <w:ilvl w:val="1"/>
          <w:numId w:val="38"/>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284" w:hanging="283"/>
        <w:rPr>
          <w:noProof/>
          <w:lang w:val="en-CA"/>
        </w:rPr>
      </w:pPr>
      <w:r w:rsidRPr="00DE0F0E">
        <w:rPr>
          <w:noProof/>
          <w:lang w:val="en-CA"/>
        </w:rPr>
        <w:t xml:space="preserve">The residual samples resSamples[ x ][ y ] with </w:t>
      </w:r>
      <w:r w:rsidRPr="00DE0F0E">
        <w:rPr>
          <w:noProof/>
          <w:lang w:val="en-CA" w:eastAsia="ko-KR"/>
        </w:rPr>
        <w:t>x = 0..nTbW − 1, y = 0..nTbH − 1</w:t>
      </w:r>
      <w:r w:rsidRPr="00DE0F0E">
        <w:rPr>
          <w:noProof/>
          <w:lang w:val="en-CA"/>
        </w:rPr>
        <w:t xml:space="preserve"> are derived as follows:</w:t>
      </w:r>
    </w:p>
    <w:p w14:paraId="19028571" w14:textId="77777777" w:rsidR="00456DDE" w:rsidRPr="00DE0F0E" w:rsidRDefault="00456DDE" w:rsidP="00456DDE">
      <w:pPr>
        <w:pStyle w:val="Equation"/>
        <w:tabs>
          <w:tab w:val="clear" w:pos="794"/>
          <w:tab w:val="clear" w:pos="1588"/>
          <w:tab w:val="left" w:pos="851"/>
          <w:tab w:val="left" w:pos="1134"/>
          <w:tab w:val="left" w:pos="1418"/>
        </w:tabs>
        <w:ind w:left="800"/>
        <w:rPr>
          <w:noProof/>
          <w:lang w:val="en-CA"/>
        </w:rPr>
      </w:pPr>
      <w:r w:rsidRPr="00DE0F0E">
        <w:rPr>
          <w:noProof/>
          <w:lang w:val="en-CA"/>
        </w:rPr>
        <w:t>resSamples[ x ][ y ] = ( r[ x ][ y ] + ( 1  &lt;&lt;  ( bdShift − 1 ) ) )  &gt;&gt;  bdShift</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1017</w:t>
      </w:r>
      <w:r w:rsidRPr="00DE0F0E">
        <w:rPr>
          <w:noProof/>
          <w:lang w:val="en-CA"/>
        </w:rPr>
        <w:fldChar w:fldCharType="end"/>
      </w:r>
      <w:r w:rsidRPr="00DE0F0E">
        <w:rPr>
          <w:noProof/>
          <w:lang w:val="en-CA"/>
        </w:rPr>
        <w:t>)</w:t>
      </w:r>
    </w:p>
    <w:p w14:paraId="10C61134" w14:textId="4979575A" w:rsidR="00456DDE" w:rsidRPr="00DE0F0E" w:rsidRDefault="009A4FC9" w:rsidP="00B60243">
      <w:pPr>
        <w:pStyle w:val="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20" w:hanging="720"/>
        <w:rPr>
          <w:noProof/>
          <w:lang w:val="en-CA"/>
        </w:rPr>
      </w:pPr>
      <w:bookmarkStart w:id="512" w:name="_Ref522189399"/>
      <w:bookmarkStart w:id="513" w:name="_Toc2812985"/>
      <w:r>
        <w:rPr>
          <w:noProof/>
          <w:lang w:val="en-CA"/>
        </w:rPr>
        <w:t xml:space="preserve">8.7.3 </w:t>
      </w:r>
      <w:r w:rsidR="00456DDE" w:rsidRPr="00DE0F0E">
        <w:rPr>
          <w:noProof/>
          <w:lang w:val="en-CA"/>
        </w:rPr>
        <w:t>Scaling process for transform coefficients</w:t>
      </w:r>
      <w:bookmarkEnd w:id="512"/>
      <w:bookmarkEnd w:id="513"/>
    </w:p>
    <w:p w14:paraId="198EA081" w14:textId="77777777" w:rsidR="00456DDE" w:rsidRPr="00DE0F0E" w:rsidRDefault="00456DDE" w:rsidP="00456DDE">
      <w:pPr>
        <w:rPr>
          <w:noProof/>
          <w:lang w:val="en-CA" w:eastAsia="ko-KR"/>
        </w:rPr>
      </w:pPr>
      <w:r w:rsidRPr="00DE0F0E">
        <w:rPr>
          <w:noProof/>
          <w:lang w:val="en-CA" w:eastAsia="ko-KR"/>
        </w:rPr>
        <w:t>Inputs to this process are:</w:t>
      </w:r>
    </w:p>
    <w:p w14:paraId="0FB03993" w14:textId="77777777" w:rsidR="00456DDE" w:rsidRPr="00DE0F0E" w:rsidRDefault="00456DDE" w:rsidP="009A4FC9">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DE0F0E">
        <w:rPr>
          <w:noProof/>
          <w:lang w:val="en-CA"/>
        </w:rPr>
        <w:t>a luma location ( xTbY, yTbY ) specifying the top-left sample of the current luma transform block relative to the top</w:t>
      </w:r>
      <w:r w:rsidRPr="00DE0F0E">
        <w:rPr>
          <w:noProof/>
          <w:lang w:val="en-CA"/>
        </w:rPr>
        <w:noBreakHyphen/>
        <w:t>left luma sample of the current picture,</w:t>
      </w:r>
    </w:p>
    <w:p w14:paraId="769D8588" w14:textId="77777777" w:rsidR="00456DDE" w:rsidRPr="00DE0F0E" w:rsidRDefault="00456DDE" w:rsidP="009A4FC9">
      <w:pPr>
        <w:numPr>
          <w:ilvl w:val="0"/>
          <w:numId w:val="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a variable nTbW specifying the transform block width,</w:t>
      </w:r>
    </w:p>
    <w:p w14:paraId="1418970A" w14:textId="77777777" w:rsidR="00456DDE" w:rsidRPr="00DE0F0E" w:rsidRDefault="00456DDE" w:rsidP="009A4FC9">
      <w:pPr>
        <w:numPr>
          <w:ilvl w:val="0"/>
          <w:numId w:val="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 xml:space="preserve">a variable nTbH specifying the transform block height, </w:t>
      </w:r>
    </w:p>
    <w:p w14:paraId="0E670C04" w14:textId="77777777" w:rsidR="00456DDE" w:rsidRPr="00DE0F0E" w:rsidRDefault="00456DDE" w:rsidP="009A4FC9">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DE0F0E">
        <w:rPr>
          <w:noProof/>
          <w:lang w:val="en-CA"/>
        </w:rPr>
        <w:t>a variable cIdx specifying the colour component of the current block,</w:t>
      </w:r>
    </w:p>
    <w:p w14:paraId="22449D78" w14:textId="77777777" w:rsidR="00456DDE" w:rsidRPr="00DE0F0E" w:rsidRDefault="00456DDE" w:rsidP="009A4FC9">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DE0F0E">
        <w:rPr>
          <w:noProof/>
          <w:lang w:val="en-CA"/>
        </w:rPr>
        <w:t>a variable bitDepth specifying the bit depth of the current colour component.</w:t>
      </w:r>
    </w:p>
    <w:p w14:paraId="3D59B7EC" w14:textId="77777777" w:rsidR="00456DDE" w:rsidRPr="00DE0F0E" w:rsidRDefault="00456DDE" w:rsidP="00456DDE">
      <w:pPr>
        <w:tabs>
          <w:tab w:val="left" w:pos="284"/>
        </w:tabs>
        <w:ind w:left="284" w:hanging="284"/>
        <w:rPr>
          <w:noProof/>
          <w:lang w:val="en-CA" w:eastAsia="ko-KR"/>
        </w:rPr>
      </w:pPr>
      <w:r w:rsidRPr="00DE0F0E">
        <w:rPr>
          <w:noProof/>
          <w:lang w:val="en-CA" w:eastAsia="ko-KR"/>
        </w:rPr>
        <w:t>Output of this process is the (nTbW)x(nTbH) array d of scaled transform coefficients with elements d[ x ][ y ].</w:t>
      </w:r>
    </w:p>
    <w:p w14:paraId="35F19C78" w14:textId="77777777" w:rsidR="00456DDE" w:rsidRPr="00DE0F0E" w:rsidRDefault="00456DDE" w:rsidP="00456DDE">
      <w:pPr>
        <w:rPr>
          <w:noProof/>
          <w:lang w:val="en-CA"/>
        </w:rPr>
      </w:pPr>
      <w:r w:rsidRPr="00DE0F0E">
        <w:rPr>
          <w:noProof/>
          <w:lang w:val="en-CA"/>
        </w:rPr>
        <w:t>The quantization parameter qP is derived as follows:</w:t>
      </w:r>
    </w:p>
    <w:p w14:paraId="110C893A" w14:textId="77777777" w:rsidR="00456DDE" w:rsidRPr="00DE0F0E" w:rsidRDefault="00456DDE" w:rsidP="009A4FC9">
      <w:pPr>
        <w:numPr>
          <w:ilvl w:val="0"/>
          <w:numId w:val="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rPr>
      </w:pPr>
      <w:r w:rsidRPr="00DE0F0E">
        <w:rPr>
          <w:noProof/>
          <w:lang w:val="en-CA"/>
        </w:rPr>
        <w:t>If cIdx is equal to 0, the following applies:</w:t>
      </w:r>
    </w:p>
    <w:p w14:paraId="28F9438C" w14:textId="77777777" w:rsidR="00456DDE" w:rsidRPr="00DE0F0E" w:rsidRDefault="00456DDE" w:rsidP="00456DDE">
      <w:pPr>
        <w:pStyle w:val="Equation"/>
        <w:tabs>
          <w:tab w:val="clear" w:pos="794"/>
          <w:tab w:val="clear" w:pos="1588"/>
          <w:tab w:val="left" w:pos="851"/>
          <w:tab w:val="left" w:pos="1134"/>
          <w:tab w:val="left" w:pos="1418"/>
        </w:tabs>
        <w:ind w:left="800"/>
        <w:rPr>
          <w:noProof/>
          <w:lang w:val="en-CA"/>
        </w:rPr>
      </w:pPr>
      <w:r w:rsidRPr="00DE0F0E">
        <w:rPr>
          <w:noProof/>
          <w:lang w:val="en-CA"/>
        </w:rPr>
        <w:t>qP = Qp</w:t>
      </w:r>
      <w:r w:rsidRPr="00DE0F0E">
        <w:rPr>
          <w:noProof/>
          <w:lang w:val="en-CA" w:eastAsia="ko-KR"/>
        </w:rPr>
        <w:t>′</w:t>
      </w:r>
      <w:r w:rsidRPr="00DE0F0E">
        <w:rPr>
          <w:noProof/>
          <w:vertAlign w:val="subscript"/>
          <w:lang w:val="en-CA"/>
        </w:rPr>
        <w:t>Y</w:t>
      </w:r>
      <w:r w:rsidRPr="00DE0F0E">
        <w:rPr>
          <w:noProof/>
          <w:vertAlign w:val="subscript"/>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1018</w:t>
      </w:r>
      <w:r w:rsidRPr="00DE0F0E">
        <w:rPr>
          <w:noProof/>
          <w:lang w:val="en-CA"/>
        </w:rPr>
        <w:fldChar w:fldCharType="end"/>
      </w:r>
      <w:r w:rsidRPr="00DE0F0E">
        <w:rPr>
          <w:noProof/>
          <w:lang w:val="en-CA"/>
        </w:rPr>
        <w:t>)</w:t>
      </w:r>
    </w:p>
    <w:p w14:paraId="7DA124A7" w14:textId="77777777" w:rsidR="00456DDE" w:rsidRPr="00DE0F0E" w:rsidRDefault="00456DDE" w:rsidP="009A4FC9">
      <w:pPr>
        <w:numPr>
          <w:ilvl w:val="0"/>
          <w:numId w:val="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rPr>
      </w:pPr>
      <w:r w:rsidRPr="00DE0F0E">
        <w:rPr>
          <w:noProof/>
          <w:lang w:val="en-CA"/>
        </w:rPr>
        <w:t>Otherwise, if cIdx is equal to 1, the following applies:</w:t>
      </w:r>
    </w:p>
    <w:p w14:paraId="2A080FDC" w14:textId="77777777" w:rsidR="00456DDE" w:rsidRPr="00DE0F0E" w:rsidRDefault="00456DDE" w:rsidP="00456DDE">
      <w:pPr>
        <w:pStyle w:val="Equation"/>
        <w:tabs>
          <w:tab w:val="clear" w:pos="794"/>
          <w:tab w:val="clear" w:pos="1588"/>
          <w:tab w:val="left" w:pos="851"/>
          <w:tab w:val="left" w:pos="1134"/>
          <w:tab w:val="left" w:pos="1418"/>
        </w:tabs>
        <w:ind w:left="800"/>
        <w:rPr>
          <w:noProof/>
          <w:lang w:val="en-CA"/>
        </w:rPr>
      </w:pPr>
      <w:r w:rsidRPr="00DE0F0E">
        <w:rPr>
          <w:noProof/>
          <w:lang w:val="en-CA"/>
        </w:rPr>
        <w:t>qP = Qp</w:t>
      </w:r>
      <w:r w:rsidRPr="00DE0F0E">
        <w:rPr>
          <w:noProof/>
          <w:lang w:val="en-CA" w:eastAsia="ko-KR"/>
        </w:rPr>
        <w:t>′</w:t>
      </w:r>
      <w:r w:rsidRPr="00DE0F0E">
        <w:rPr>
          <w:noProof/>
          <w:vertAlign w:val="subscript"/>
          <w:lang w:val="en-CA"/>
        </w:rPr>
        <w:t>Cb</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1019</w:t>
      </w:r>
      <w:r w:rsidRPr="00DE0F0E">
        <w:rPr>
          <w:noProof/>
          <w:lang w:val="en-CA"/>
        </w:rPr>
        <w:fldChar w:fldCharType="end"/>
      </w:r>
      <w:r w:rsidRPr="00DE0F0E">
        <w:rPr>
          <w:noProof/>
          <w:lang w:val="en-CA"/>
        </w:rPr>
        <w:t>)</w:t>
      </w:r>
    </w:p>
    <w:p w14:paraId="125521B3" w14:textId="77777777" w:rsidR="00456DDE" w:rsidRPr="00DE0F0E" w:rsidRDefault="00456DDE" w:rsidP="009A4FC9">
      <w:pPr>
        <w:numPr>
          <w:ilvl w:val="0"/>
          <w:numId w:val="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rPr>
      </w:pPr>
      <w:r w:rsidRPr="00DE0F0E">
        <w:rPr>
          <w:noProof/>
          <w:lang w:val="en-CA"/>
        </w:rPr>
        <w:t>Otherwise (cIdx is equal to 2), the following applies:</w:t>
      </w:r>
    </w:p>
    <w:p w14:paraId="66FA7B09" w14:textId="77777777" w:rsidR="00456DDE" w:rsidRPr="00DE0F0E" w:rsidRDefault="00456DDE" w:rsidP="00456DDE">
      <w:pPr>
        <w:pStyle w:val="Equation"/>
        <w:tabs>
          <w:tab w:val="clear" w:pos="794"/>
          <w:tab w:val="clear" w:pos="1588"/>
          <w:tab w:val="left" w:pos="851"/>
          <w:tab w:val="left" w:pos="1134"/>
          <w:tab w:val="left" w:pos="1418"/>
        </w:tabs>
        <w:ind w:left="800"/>
        <w:rPr>
          <w:noProof/>
          <w:lang w:val="en-CA"/>
        </w:rPr>
      </w:pPr>
      <w:r w:rsidRPr="00DE0F0E">
        <w:rPr>
          <w:noProof/>
          <w:lang w:val="en-CA"/>
        </w:rPr>
        <w:t>qP = Qp</w:t>
      </w:r>
      <w:r w:rsidRPr="00DE0F0E">
        <w:rPr>
          <w:noProof/>
          <w:lang w:val="en-CA" w:eastAsia="ko-KR"/>
        </w:rPr>
        <w:t>′</w:t>
      </w:r>
      <w:r w:rsidRPr="00DE0F0E">
        <w:rPr>
          <w:noProof/>
          <w:vertAlign w:val="subscript"/>
          <w:lang w:val="en-CA"/>
        </w:rPr>
        <w:t>Cr</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1020</w:t>
      </w:r>
      <w:r w:rsidRPr="00DE0F0E">
        <w:rPr>
          <w:noProof/>
          <w:lang w:val="en-CA"/>
        </w:rPr>
        <w:fldChar w:fldCharType="end"/>
      </w:r>
      <w:r w:rsidRPr="00DE0F0E">
        <w:rPr>
          <w:noProof/>
          <w:lang w:val="en-CA"/>
        </w:rPr>
        <w:t>)</w:t>
      </w:r>
    </w:p>
    <w:p w14:paraId="324EEC26" w14:textId="77777777" w:rsidR="00456DDE" w:rsidRPr="00CB0079" w:rsidRDefault="00456DDE" w:rsidP="00456DDE">
      <w:pPr>
        <w:rPr>
          <w:noProof/>
          <w:color w:val="000000" w:themeColor="text1"/>
          <w:lang w:val="en-CA" w:eastAsia="ko-KR"/>
        </w:rPr>
      </w:pPr>
      <w:r w:rsidRPr="00CB0079">
        <w:rPr>
          <w:noProof/>
          <w:color w:val="000000" w:themeColor="text1"/>
          <w:lang w:val="en-CA" w:eastAsia="ko-KR"/>
        </w:rPr>
        <w:t>The variable rectNonTsFlag is derived as follows:</w:t>
      </w:r>
    </w:p>
    <w:p w14:paraId="18C64C84" w14:textId="77777777" w:rsidR="00456DDE" w:rsidRPr="00CB0079" w:rsidRDefault="00456DDE" w:rsidP="00456DDE">
      <w:pPr>
        <w:pStyle w:val="Equation"/>
        <w:tabs>
          <w:tab w:val="clear" w:pos="794"/>
          <w:tab w:val="clear" w:pos="1588"/>
          <w:tab w:val="left" w:pos="1418"/>
          <w:tab w:val="left" w:pos="2160"/>
        </w:tabs>
        <w:ind w:left="562"/>
        <w:rPr>
          <w:noProof/>
          <w:color w:val="000000" w:themeColor="text1"/>
          <w:lang w:val="en-CA" w:eastAsia="ko-KR"/>
        </w:rPr>
      </w:pPr>
      <w:r w:rsidRPr="00CB0079">
        <w:rPr>
          <w:noProof/>
          <w:color w:val="000000" w:themeColor="text1"/>
          <w:lang w:val="en-CA" w:eastAsia="ko-KR"/>
        </w:rPr>
        <w:t xml:space="preserve">rectNonTsFlag = ( ( ( Log2( nTbW ) + Log2( nTbH ) ) &amp; 1 )  = =  1 </w:t>
      </w:r>
      <w:r w:rsidRPr="00FD02CB">
        <w:rPr>
          <w:strike/>
          <w:noProof/>
          <w:color w:val="FF0000"/>
          <w:lang w:val="en-CA" w:eastAsia="ko-KR"/>
        </w:rPr>
        <w:t>&amp;&amp;</w:t>
      </w:r>
      <w:r w:rsidRPr="00CB0079">
        <w:rPr>
          <w:noProof/>
          <w:color w:val="000000" w:themeColor="text1"/>
          <w:lang w:val="en-CA" w:eastAsia="ko-KR"/>
        </w:rPr>
        <w:t xml:space="preserve"> </w:t>
      </w:r>
      <w:r w:rsidRPr="00CB0079">
        <w:rPr>
          <w:noProof/>
          <w:color w:val="000000" w:themeColor="text1"/>
          <w:lang w:val="en-CA" w:eastAsia="ko-KR"/>
        </w:rPr>
        <w:tab/>
      </w:r>
      <w:r w:rsidRPr="00CB0079">
        <w:rPr>
          <w:noProof/>
          <w:color w:val="000000" w:themeColor="text1"/>
          <w:lang w:val="en-CA"/>
        </w:rPr>
        <w:t>(</w:t>
      </w:r>
      <w:r w:rsidRPr="00CB0079">
        <w:rPr>
          <w:noProof/>
          <w:color w:val="000000" w:themeColor="text1"/>
          <w:lang w:val="en-CA"/>
        </w:rPr>
        <w:fldChar w:fldCharType="begin" w:fldLock="1"/>
      </w:r>
      <w:r w:rsidRPr="00CB0079">
        <w:rPr>
          <w:noProof/>
          <w:color w:val="000000" w:themeColor="text1"/>
          <w:lang w:val="en-CA"/>
        </w:rPr>
        <w:instrText xml:space="preserve"> STYLEREF 1 \s </w:instrText>
      </w:r>
      <w:r w:rsidRPr="00CB0079">
        <w:rPr>
          <w:noProof/>
          <w:color w:val="000000" w:themeColor="text1"/>
          <w:lang w:val="en-CA"/>
        </w:rPr>
        <w:fldChar w:fldCharType="separate"/>
      </w:r>
      <w:r w:rsidRPr="00CB0079">
        <w:rPr>
          <w:noProof/>
          <w:color w:val="000000" w:themeColor="text1"/>
          <w:lang w:val="en-CA"/>
        </w:rPr>
        <w:t>8</w:t>
      </w:r>
      <w:r w:rsidRPr="00CB0079">
        <w:rPr>
          <w:noProof/>
          <w:color w:val="000000" w:themeColor="text1"/>
          <w:lang w:val="en-CA"/>
        </w:rPr>
        <w:fldChar w:fldCharType="end"/>
      </w:r>
      <w:r w:rsidRPr="00CB0079">
        <w:rPr>
          <w:noProof/>
          <w:color w:val="000000" w:themeColor="text1"/>
          <w:lang w:val="en-CA"/>
        </w:rPr>
        <w:noBreakHyphen/>
      </w:r>
      <w:r w:rsidRPr="00CB0079">
        <w:rPr>
          <w:noProof/>
          <w:color w:val="000000" w:themeColor="text1"/>
          <w:lang w:val="en-CA"/>
        </w:rPr>
        <w:fldChar w:fldCharType="begin" w:fldLock="1"/>
      </w:r>
      <w:r w:rsidRPr="00CB0079">
        <w:rPr>
          <w:noProof/>
          <w:color w:val="000000" w:themeColor="text1"/>
          <w:lang w:val="en-CA"/>
        </w:rPr>
        <w:instrText xml:space="preserve"> SEQ Equation \* ARABIC \s 1 </w:instrText>
      </w:r>
      <w:r w:rsidRPr="00CB0079">
        <w:rPr>
          <w:noProof/>
          <w:color w:val="000000" w:themeColor="text1"/>
          <w:lang w:val="en-CA"/>
        </w:rPr>
        <w:fldChar w:fldCharType="separate"/>
      </w:r>
      <w:r w:rsidRPr="00CB0079">
        <w:rPr>
          <w:noProof/>
          <w:color w:val="000000" w:themeColor="text1"/>
          <w:lang w:val="en-CA"/>
        </w:rPr>
        <w:t>1021</w:t>
      </w:r>
      <w:r w:rsidRPr="00CB0079">
        <w:rPr>
          <w:noProof/>
          <w:color w:val="000000" w:themeColor="text1"/>
          <w:lang w:val="en-CA"/>
        </w:rPr>
        <w:fldChar w:fldCharType="end"/>
      </w:r>
      <w:r w:rsidRPr="00CB0079">
        <w:rPr>
          <w:noProof/>
          <w:color w:val="000000" w:themeColor="text1"/>
          <w:lang w:val="en-CA"/>
        </w:rPr>
        <w:t>)</w:t>
      </w:r>
      <w:r w:rsidRPr="00CB0079">
        <w:rPr>
          <w:rFonts w:eastAsia="Malgun Gothic"/>
          <w:noProof/>
          <w:color w:val="000000" w:themeColor="text1"/>
          <w:lang w:val="en-CA" w:eastAsia="ko-KR"/>
        </w:rPr>
        <w:br/>
      </w:r>
      <w:r w:rsidRPr="00CB0079">
        <w:rPr>
          <w:noProof/>
          <w:color w:val="000000" w:themeColor="text1"/>
          <w:lang w:val="en-CA" w:eastAsia="ko-KR"/>
        </w:rPr>
        <w:tab/>
      </w:r>
      <w:r w:rsidRPr="00CB0079">
        <w:rPr>
          <w:noProof/>
          <w:color w:val="000000" w:themeColor="text1"/>
          <w:lang w:val="en-CA" w:eastAsia="ko-KR"/>
        </w:rPr>
        <w:tab/>
      </w:r>
      <w:r w:rsidRPr="00FD02CB">
        <w:rPr>
          <w:strike/>
          <w:noProof/>
          <w:color w:val="FF0000"/>
          <w:lang w:val="en-CA" w:eastAsia="ko-KR"/>
        </w:rPr>
        <w:t>transform_skip_flag[ xTbY ][ yTbY ] = = 0</w:t>
      </w:r>
      <w:r w:rsidRPr="00CB0079">
        <w:rPr>
          <w:noProof/>
          <w:color w:val="000000" w:themeColor="text1"/>
          <w:lang w:val="en-CA" w:eastAsia="ko-KR"/>
        </w:rPr>
        <w:t xml:space="preserve"> )</w:t>
      </w:r>
    </w:p>
    <w:p w14:paraId="0A722E36" w14:textId="77777777" w:rsidR="00456DDE" w:rsidRPr="00DE0F0E" w:rsidRDefault="00456DDE" w:rsidP="00456DDE">
      <w:pPr>
        <w:rPr>
          <w:noProof/>
          <w:lang w:val="en-CA" w:eastAsia="ko-KR"/>
        </w:rPr>
      </w:pPr>
      <w:r w:rsidRPr="00DE0F0E">
        <w:rPr>
          <w:noProof/>
          <w:lang w:val="en-CA" w:eastAsia="ko-KR"/>
        </w:rPr>
        <w:t>The variables  bdShift, rectNorm and bdOffset are derived as follows:</w:t>
      </w:r>
    </w:p>
    <w:p w14:paraId="59638151" w14:textId="77777777" w:rsidR="00456DDE" w:rsidRPr="00DE0F0E" w:rsidRDefault="00456DDE" w:rsidP="00456DDE">
      <w:pPr>
        <w:pStyle w:val="Equation"/>
        <w:tabs>
          <w:tab w:val="clear" w:pos="794"/>
          <w:tab w:val="clear" w:pos="1588"/>
          <w:tab w:val="left" w:pos="1418"/>
        </w:tabs>
        <w:ind w:left="562"/>
        <w:rPr>
          <w:noProof/>
          <w:lang w:val="en-CA"/>
        </w:rPr>
      </w:pPr>
      <w:r w:rsidRPr="00DE0F0E">
        <w:rPr>
          <w:noProof/>
          <w:lang w:val="en-CA" w:eastAsia="ko-KR"/>
        </w:rPr>
        <w:lastRenderedPageBreak/>
        <w:t>bdShift = bitDepth +</w:t>
      </w:r>
      <w:r w:rsidRPr="0037598E">
        <w:rPr>
          <w:noProof/>
          <w:lang w:val="en-CA" w:eastAsia="ko-KR"/>
        </w:rPr>
        <w:t> </w:t>
      </w:r>
      <w:r w:rsidRPr="0005260B">
        <w:rPr>
          <w:noProof/>
          <w:lang w:val="en-CA" w:eastAsia="ko-KR"/>
        </w:rPr>
        <w:t>( ( rectNonTsFlag  ? </w:t>
      </w:r>
      <w:r>
        <w:rPr>
          <w:noProof/>
          <w:lang w:val="en-CA" w:eastAsia="ko-KR"/>
        </w:rPr>
        <w:t> 8 </w:t>
      </w:r>
      <w:r w:rsidRPr="0037598E">
        <w:rPr>
          <w:noProof/>
          <w:lang w:val="en-CA" w:eastAsia="ko-KR"/>
        </w:rPr>
        <w:t> </w:t>
      </w:r>
      <w:r w:rsidRPr="0005260B">
        <w:rPr>
          <w:noProof/>
          <w:lang w:val="en-CA" w:eastAsia="ko-KR"/>
        </w:rPr>
        <w:t>:  0 ) </w:t>
      </w:r>
      <w:r w:rsidRPr="00DE0F0E">
        <w:rPr>
          <w:noProof/>
          <w:lang w:val="en-CA" w:eastAsia="ko-KR"/>
        </w:rPr>
        <w:t xml:space="preserve">+ </w:t>
      </w:r>
      <w:r>
        <w:rPr>
          <w:noProof/>
          <w:lang w:val="en-CA" w:eastAsia="ko-KR"/>
        </w:rPr>
        <w:tab/>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1022</w:t>
      </w:r>
      <w:r w:rsidRPr="00DE0F0E">
        <w:rPr>
          <w:noProof/>
          <w:lang w:val="en-CA"/>
        </w:rPr>
        <w:fldChar w:fldCharType="end"/>
      </w:r>
      <w:r w:rsidRPr="00DE0F0E">
        <w:rPr>
          <w:noProof/>
          <w:lang w:val="en-CA"/>
        </w:rPr>
        <w:t>)</w:t>
      </w:r>
      <w:r w:rsidRPr="00DE0F0E">
        <w:rPr>
          <w:rFonts w:eastAsia="Malgun Gothic"/>
          <w:noProof/>
          <w:lang w:val="en-CA" w:eastAsia="ko-KR"/>
        </w:rPr>
        <w:br/>
      </w:r>
      <w:r w:rsidRPr="00DE0F0E">
        <w:rPr>
          <w:noProof/>
          <w:lang w:val="en-CA" w:eastAsia="ko-KR"/>
        </w:rPr>
        <w:tab/>
        <w:t>( Log2( nTbW ) + Log2( nTbH ) ) / 2 ) − 5 + dep_quant_enabled_flag</w:t>
      </w:r>
      <w:r w:rsidRPr="00DE0F0E">
        <w:rPr>
          <w:noProof/>
          <w:lang w:val="en-CA" w:eastAsia="ko-KR"/>
        </w:rPr>
        <w:tab/>
      </w:r>
    </w:p>
    <w:p w14:paraId="5964E700" w14:textId="77777777" w:rsidR="00456DDE" w:rsidRPr="00DE0F0E" w:rsidRDefault="00456DDE" w:rsidP="00456DDE">
      <w:pPr>
        <w:pStyle w:val="Equation"/>
        <w:tabs>
          <w:tab w:val="clear" w:pos="794"/>
          <w:tab w:val="clear" w:pos="1588"/>
          <w:tab w:val="left" w:pos="851"/>
          <w:tab w:val="left" w:pos="1134"/>
          <w:tab w:val="left" w:pos="1418"/>
        </w:tabs>
        <w:ind w:left="562"/>
        <w:rPr>
          <w:noProof/>
          <w:lang w:val="en-CA"/>
        </w:rPr>
      </w:pPr>
      <w:r w:rsidRPr="00DE0F0E">
        <w:rPr>
          <w:noProof/>
          <w:lang w:val="en-CA" w:eastAsia="ko-KR"/>
        </w:rPr>
        <w:t xml:space="preserve">rectNorm = </w:t>
      </w:r>
      <w:r w:rsidRPr="0005260B">
        <w:rPr>
          <w:noProof/>
          <w:lang w:val="en-CA" w:eastAsia="ko-KR"/>
        </w:rPr>
        <w:t xml:space="preserve">rectNonTsFlag  ? </w:t>
      </w:r>
      <w:r w:rsidRPr="00DE0F0E">
        <w:rPr>
          <w:noProof/>
          <w:lang w:val="en-CA" w:eastAsia="ko-KR"/>
        </w:rPr>
        <w:t xml:space="preserve"> 181 </w:t>
      </w:r>
      <w:r w:rsidRPr="0005260B">
        <w:rPr>
          <w:noProof/>
          <w:lang w:val="en-CA" w:eastAsia="ko-KR"/>
        </w:rPr>
        <w:t xml:space="preserve"> :  1</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1023</w:t>
      </w:r>
      <w:r w:rsidRPr="00DE0F0E">
        <w:rPr>
          <w:noProof/>
          <w:lang w:val="en-CA"/>
        </w:rPr>
        <w:fldChar w:fldCharType="end"/>
      </w:r>
      <w:r w:rsidRPr="00DE0F0E">
        <w:rPr>
          <w:noProof/>
          <w:lang w:val="en-CA"/>
        </w:rPr>
        <w:t>)</w:t>
      </w:r>
    </w:p>
    <w:p w14:paraId="0EFEDE65" w14:textId="77777777" w:rsidR="00456DDE" w:rsidRPr="00DE0F0E" w:rsidRDefault="00456DDE" w:rsidP="00456DDE">
      <w:pPr>
        <w:pStyle w:val="Equation"/>
        <w:tabs>
          <w:tab w:val="clear" w:pos="794"/>
          <w:tab w:val="clear" w:pos="1588"/>
          <w:tab w:val="left" w:pos="851"/>
          <w:tab w:val="left" w:pos="1134"/>
          <w:tab w:val="left" w:pos="1418"/>
        </w:tabs>
        <w:ind w:left="562"/>
        <w:rPr>
          <w:noProof/>
          <w:lang w:val="en-CA"/>
        </w:rPr>
      </w:pPr>
      <w:r w:rsidRPr="00DE0F0E">
        <w:rPr>
          <w:noProof/>
          <w:lang w:val="en-CA" w:eastAsia="ko-KR"/>
        </w:rPr>
        <w:t>bdOffset = ( 1 &lt;&lt; bdShift ) &gt;&gt; 1</w:t>
      </w:r>
      <w:r w:rsidRPr="00DE0F0E">
        <w:rPr>
          <w:noProof/>
          <w:lang w:val="en-CA" w:eastAsia="ko-KR"/>
        </w:rPr>
        <w:tab/>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1024</w:t>
      </w:r>
      <w:r w:rsidRPr="00DE0F0E">
        <w:rPr>
          <w:noProof/>
          <w:lang w:val="en-CA"/>
        </w:rPr>
        <w:fldChar w:fldCharType="end"/>
      </w:r>
      <w:r w:rsidRPr="00DE0F0E">
        <w:rPr>
          <w:noProof/>
          <w:lang w:val="en-CA"/>
        </w:rPr>
        <w:t>)</w:t>
      </w:r>
    </w:p>
    <w:p w14:paraId="62A671AD" w14:textId="77777777" w:rsidR="00456DDE" w:rsidRPr="00DE0F0E" w:rsidRDefault="00456DDE" w:rsidP="00456DDE">
      <w:pPr>
        <w:tabs>
          <w:tab w:val="left" w:pos="284"/>
        </w:tabs>
        <w:ind w:left="284" w:hanging="284"/>
        <w:rPr>
          <w:noProof/>
          <w:lang w:val="en-CA" w:eastAsia="ko-KR"/>
        </w:rPr>
      </w:pPr>
      <w:r w:rsidRPr="00DE0F0E">
        <w:rPr>
          <w:noProof/>
          <w:lang w:val="en-CA" w:eastAsia="ko-KR"/>
        </w:rPr>
        <w:t>The list levelScale[ ] is specified as levelScale[ k ] = { 40, 45, 51, 57, 64, 72 } with k = 0..5.</w:t>
      </w:r>
    </w:p>
    <w:p w14:paraId="2663E167" w14:textId="77777777" w:rsidR="00456DDE" w:rsidRPr="00DE0F0E" w:rsidRDefault="00456DDE" w:rsidP="00456DDE">
      <w:pPr>
        <w:tabs>
          <w:tab w:val="left" w:pos="0"/>
        </w:tabs>
        <w:rPr>
          <w:noProof/>
          <w:lang w:val="en-CA" w:eastAsia="ko-KR"/>
        </w:rPr>
      </w:pPr>
      <w:r w:rsidRPr="00DE0F0E">
        <w:rPr>
          <w:noProof/>
          <w:lang w:val="en-CA" w:eastAsia="ko-KR"/>
        </w:rPr>
        <w:t>For the derivation of the scaled transform coefficients d[ x ][ y ] with x = 0..nTbW − 1, y = 0..nTbH − 1, the following applies:</w:t>
      </w:r>
    </w:p>
    <w:p w14:paraId="60CAE0F1" w14:textId="77777777" w:rsidR="00456DDE" w:rsidRPr="00DE0F0E" w:rsidRDefault="00456DDE" w:rsidP="009A4FC9">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lang w:val="en-CA"/>
        </w:rPr>
      </w:pPr>
      <w:r w:rsidRPr="00DE0F0E">
        <w:rPr>
          <w:noProof/>
          <w:lang w:val="en-CA"/>
        </w:rPr>
        <w:t xml:space="preserve">The intermediate scaling factor </w:t>
      </w:r>
      <w:r w:rsidRPr="00DE0F0E">
        <w:rPr>
          <w:noProof/>
          <w:lang w:val="en-CA" w:eastAsia="ko-KR"/>
        </w:rPr>
        <w:t>m[ x ][ y ]</w:t>
      </w:r>
      <w:r w:rsidRPr="00DE0F0E">
        <w:rPr>
          <w:noProof/>
          <w:lang w:val="en-CA"/>
        </w:rPr>
        <w:t xml:space="preserve"> is set equal to 16.</w:t>
      </w:r>
    </w:p>
    <w:p w14:paraId="6224640D" w14:textId="77777777" w:rsidR="00456DDE" w:rsidRPr="00DE0F0E" w:rsidRDefault="00456DDE" w:rsidP="009A4FC9">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lang w:val="en-CA"/>
        </w:rPr>
      </w:pPr>
      <w:r w:rsidRPr="00DE0F0E">
        <w:rPr>
          <w:noProof/>
          <w:lang w:val="en-CA"/>
        </w:rPr>
        <w:t xml:space="preserve">The scaling factor </w:t>
      </w:r>
      <w:r w:rsidRPr="00DE0F0E">
        <w:rPr>
          <w:noProof/>
          <w:lang w:val="en-CA" w:eastAsia="ko-KR"/>
        </w:rPr>
        <w:t>ls[ x ][ y ]</w:t>
      </w:r>
      <w:r w:rsidRPr="00DE0F0E">
        <w:rPr>
          <w:noProof/>
          <w:lang w:val="en-CA"/>
        </w:rPr>
        <w:t xml:space="preserve"> is derived as follows:</w:t>
      </w:r>
    </w:p>
    <w:p w14:paraId="291F3325" w14:textId="77777777" w:rsidR="00456DDE" w:rsidRPr="00DE0F0E" w:rsidRDefault="00456DDE" w:rsidP="00456DDE">
      <w:pPr>
        <w:tabs>
          <w:tab w:val="left" w:pos="540"/>
        </w:tabs>
        <w:ind w:left="540" w:hanging="284"/>
        <w:rPr>
          <w:noProof/>
          <w:lang w:val="en-CA"/>
        </w:rPr>
      </w:pPr>
      <w:r w:rsidRPr="00DE0F0E">
        <w:rPr>
          <w:noProof/>
          <w:lang w:val="en-CA"/>
        </w:rPr>
        <w:t>–</w:t>
      </w:r>
      <w:r w:rsidRPr="00DE0F0E">
        <w:rPr>
          <w:noProof/>
          <w:lang w:val="en-CA"/>
        </w:rPr>
        <w:tab/>
        <w:t>If dep_quant_enabled_flag is equal to 1, the following applies:</w:t>
      </w:r>
    </w:p>
    <w:p w14:paraId="2CF9E5EA" w14:textId="77777777" w:rsidR="00456DDE" w:rsidRPr="00DE0F0E" w:rsidRDefault="00456DDE" w:rsidP="00456DDE">
      <w:pPr>
        <w:pStyle w:val="Equation"/>
        <w:tabs>
          <w:tab w:val="clear" w:pos="794"/>
          <w:tab w:val="clear" w:pos="1588"/>
          <w:tab w:val="left" w:pos="851"/>
          <w:tab w:val="left" w:pos="1134"/>
          <w:tab w:val="left" w:pos="1418"/>
        </w:tabs>
        <w:ind w:left="907"/>
        <w:rPr>
          <w:noProof/>
          <w:lang w:val="en-CA" w:eastAsia="ko-KR"/>
        </w:rPr>
      </w:pPr>
      <w:r w:rsidRPr="00DE0F0E">
        <w:rPr>
          <w:noProof/>
          <w:lang w:val="en-CA" w:eastAsia="ko-KR"/>
        </w:rPr>
        <w:t>ls[ x ][ y ] = ( m[ x ][ y ] * levelScale[ (qP + 1) % 6 ] ) &lt;&lt; ( (qP + 1) / 6 )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1025</w:t>
      </w:r>
      <w:r w:rsidRPr="00DE0F0E">
        <w:rPr>
          <w:noProof/>
          <w:lang w:val="en-CA"/>
        </w:rPr>
        <w:fldChar w:fldCharType="end"/>
      </w:r>
      <w:r w:rsidRPr="00DE0F0E">
        <w:rPr>
          <w:noProof/>
          <w:lang w:val="en-CA"/>
        </w:rPr>
        <w:t>)</w:t>
      </w:r>
    </w:p>
    <w:p w14:paraId="09F602D3" w14:textId="77777777" w:rsidR="00456DDE" w:rsidRPr="00DE0F0E" w:rsidRDefault="00456DDE" w:rsidP="00456DDE">
      <w:pPr>
        <w:tabs>
          <w:tab w:val="left" w:pos="540"/>
        </w:tabs>
        <w:ind w:left="540" w:hanging="284"/>
        <w:rPr>
          <w:noProof/>
          <w:lang w:val="en-CA" w:eastAsia="ko-KR"/>
        </w:rPr>
      </w:pPr>
      <w:r w:rsidRPr="00DE0F0E">
        <w:rPr>
          <w:noProof/>
          <w:lang w:val="en-CA"/>
        </w:rPr>
        <w:t>–</w:t>
      </w:r>
      <w:r w:rsidRPr="00DE0F0E">
        <w:rPr>
          <w:noProof/>
          <w:lang w:val="en-CA"/>
        </w:rPr>
        <w:tab/>
      </w:r>
      <w:r w:rsidRPr="00DE0F0E">
        <w:rPr>
          <w:noProof/>
          <w:lang w:val="en-CA" w:eastAsia="ko-KR"/>
        </w:rPr>
        <w:t>Otherwise (</w:t>
      </w:r>
      <w:r w:rsidRPr="00DE0F0E">
        <w:rPr>
          <w:noProof/>
          <w:lang w:val="en-CA"/>
        </w:rPr>
        <w:t>dep_quant_enabled_flag is equal to 0</w:t>
      </w:r>
      <w:r w:rsidRPr="00DE0F0E">
        <w:rPr>
          <w:noProof/>
          <w:lang w:val="en-CA" w:eastAsia="ko-KR"/>
        </w:rPr>
        <w:t>), the following applies:</w:t>
      </w:r>
    </w:p>
    <w:p w14:paraId="3DD710B3" w14:textId="77777777" w:rsidR="00456DDE" w:rsidRPr="00DE0F0E" w:rsidRDefault="00456DDE" w:rsidP="00456DDE">
      <w:pPr>
        <w:pStyle w:val="Equation"/>
        <w:tabs>
          <w:tab w:val="clear" w:pos="794"/>
          <w:tab w:val="clear" w:pos="1588"/>
          <w:tab w:val="left" w:pos="851"/>
          <w:tab w:val="left" w:pos="1134"/>
          <w:tab w:val="left" w:pos="1418"/>
        </w:tabs>
        <w:ind w:left="907"/>
        <w:rPr>
          <w:noProof/>
          <w:lang w:val="en-CA" w:eastAsia="ko-KR"/>
        </w:rPr>
      </w:pPr>
      <w:r w:rsidRPr="00DE0F0E">
        <w:rPr>
          <w:noProof/>
          <w:lang w:val="en-CA" w:eastAsia="ko-KR"/>
        </w:rPr>
        <w:t>ls[ x ][ y ] = ( m[ x ][ y ] * levelScale[ qP % 6 ] ) &lt;&lt; ( qP / 6 )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1026</w:t>
      </w:r>
      <w:r w:rsidRPr="00DE0F0E">
        <w:rPr>
          <w:noProof/>
          <w:lang w:val="en-CA"/>
        </w:rPr>
        <w:fldChar w:fldCharType="end"/>
      </w:r>
      <w:r w:rsidRPr="00DE0F0E">
        <w:rPr>
          <w:noProof/>
          <w:lang w:val="en-CA"/>
        </w:rPr>
        <w:t>)</w:t>
      </w:r>
    </w:p>
    <w:p w14:paraId="7EA877C5" w14:textId="77777777" w:rsidR="00456DDE" w:rsidRPr="00DE0F0E" w:rsidRDefault="00456DDE" w:rsidP="009A4FC9">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lang w:val="en-CA" w:eastAsia="ko-KR"/>
        </w:rPr>
      </w:pPr>
      <w:r w:rsidRPr="00DE0F0E">
        <w:rPr>
          <w:noProof/>
          <w:lang w:val="en-CA" w:eastAsia="ko-KR"/>
        </w:rPr>
        <w:t xml:space="preserve">The value </w:t>
      </w:r>
      <w:r w:rsidRPr="00DE0F0E">
        <w:rPr>
          <w:noProof/>
          <w:lang w:val="en-CA"/>
        </w:rPr>
        <w:t>dnc</w:t>
      </w:r>
      <w:r w:rsidRPr="00DE0F0E">
        <w:rPr>
          <w:noProof/>
          <w:lang w:val="en-CA" w:eastAsia="ko-KR"/>
        </w:rPr>
        <w:t>[ x ][ y ]</w:t>
      </w:r>
      <w:r w:rsidRPr="00DE0F0E">
        <w:rPr>
          <w:noProof/>
          <w:lang w:val="en-CA"/>
        </w:rPr>
        <w:t xml:space="preserve"> </w:t>
      </w:r>
      <w:r w:rsidRPr="00DE0F0E">
        <w:rPr>
          <w:noProof/>
          <w:lang w:val="en-CA" w:eastAsia="ko-KR"/>
        </w:rPr>
        <w:t>is derived as follows:</w:t>
      </w:r>
    </w:p>
    <w:p w14:paraId="2007AB1E" w14:textId="77777777" w:rsidR="00456DDE" w:rsidRPr="00DE0F0E" w:rsidRDefault="00456DDE" w:rsidP="00456DDE">
      <w:pPr>
        <w:pStyle w:val="Equation"/>
        <w:tabs>
          <w:tab w:val="clear" w:pos="794"/>
          <w:tab w:val="clear" w:pos="1588"/>
          <w:tab w:val="clear" w:pos="4849"/>
          <w:tab w:val="left" w:pos="900"/>
          <w:tab w:val="left" w:pos="3600"/>
          <w:tab w:val="left" w:pos="3690"/>
        </w:tabs>
        <w:ind w:left="562"/>
        <w:rPr>
          <w:noProof/>
          <w:lang w:val="en-CA" w:eastAsia="ko-KR"/>
        </w:rPr>
      </w:pPr>
      <w:r w:rsidRPr="00DE0F0E">
        <w:rPr>
          <w:noProof/>
          <w:lang w:val="en-CA" w:eastAsia="ko-KR"/>
        </w:rPr>
        <w:t xml:space="preserve">dnc[ x ][ y ] = </w:t>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1027</w:t>
      </w:r>
      <w:r w:rsidRPr="00DE0F0E">
        <w:rPr>
          <w:noProof/>
          <w:lang w:val="en-CA"/>
        </w:rPr>
        <w:fldChar w:fldCharType="end"/>
      </w:r>
      <w:r w:rsidRPr="00DE0F0E">
        <w:rPr>
          <w:noProof/>
          <w:lang w:val="en-CA"/>
        </w:rPr>
        <w:t>)</w:t>
      </w:r>
      <w:r w:rsidRPr="00DE0F0E">
        <w:rPr>
          <w:rFonts w:eastAsia="Malgun Gothic"/>
          <w:noProof/>
          <w:lang w:val="en-CA" w:eastAsia="ko-KR"/>
        </w:rPr>
        <w:br/>
      </w:r>
      <w:r w:rsidRPr="00DE0F0E">
        <w:rPr>
          <w:noProof/>
          <w:lang w:val="en-CA" w:eastAsia="ko-KR"/>
        </w:rPr>
        <w:tab/>
        <w:t>( </w:t>
      </w:r>
      <w:r w:rsidRPr="00DE0F0E">
        <w:rPr>
          <w:noProof/>
          <w:lang w:val="en-CA"/>
        </w:rPr>
        <w:t>TransCoeffLevel[ xT</w:t>
      </w:r>
      <w:r w:rsidRPr="00DE0F0E">
        <w:rPr>
          <w:noProof/>
          <w:lang w:val="en-CA" w:eastAsia="ko-KR"/>
        </w:rPr>
        <w:t>bY</w:t>
      </w:r>
      <w:r w:rsidRPr="00DE0F0E">
        <w:rPr>
          <w:noProof/>
          <w:lang w:val="en-CA"/>
        </w:rPr>
        <w:t> ][ yT</w:t>
      </w:r>
      <w:r w:rsidRPr="00DE0F0E">
        <w:rPr>
          <w:noProof/>
          <w:lang w:val="en-CA" w:eastAsia="ko-KR"/>
        </w:rPr>
        <w:t>bY</w:t>
      </w:r>
      <w:r w:rsidRPr="00DE0F0E">
        <w:rPr>
          <w:noProof/>
          <w:lang w:val="en-CA"/>
        </w:rPr>
        <w:t> ][ cIdx ]</w:t>
      </w:r>
      <w:r w:rsidRPr="00DE0F0E">
        <w:rPr>
          <w:noProof/>
          <w:lang w:val="en-CA" w:eastAsia="ko-KR"/>
        </w:rPr>
        <w:t>[ x ][ y ] * ls[ x ][ y ] * rectNorm +bdOffset )  &gt;&gt;  bdShift</w:t>
      </w:r>
    </w:p>
    <w:p w14:paraId="613C5CC3" w14:textId="77777777" w:rsidR="00456DDE" w:rsidRPr="00DE0F0E" w:rsidRDefault="00456DDE" w:rsidP="009A4FC9">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lang w:val="en-CA" w:eastAsia="ko-KR"/>
        </w:rPr>
      </w:pPr>
      <w:r w:rsidRPr="00DE0F0E">
        <w:rPr>
          <w:noProof/>
          <w:lang w:val="en-CA" w:eastAsia="ko-KR"/>
        </w:rPr>
        <w:t>The scaled transform coefficient d[ x ][ y ]</w:t>
      </w:r>
      <w:r w:rsidRPr="00DE0F0E">
        <w:rPr>
          <w:noProof/>
          <w:lang w:val="en-CA"/>
        </w:rPr>
        <w:t xml:space="preserve"> </w:t>
      </w:r>
      <w:r w:rsidRPr="00DE0F0E">
        <w:rPr>
          <w:noProof/>
          <w:lang w:val="en-CA" w:eastAsia="ko-KR"/>
        </w:rPr>
        <w:t>is derived as follows:</w:t>
      </w:r>
    </w:p>
    <w:p w14:paraId="63BF8DE3" w14:textId="77777777" w:rsidR="00456DDE" w:rsidRPr="00DE0F0E" w:rsidRDefault="00456DDE" w:rsidP="00456DDE">
      <w:pPr>
        <w:pStyle w:val="Equation"/>
        <w:tabs>
          <w:tab w:val="clear" w:pos="794"/>
          <w:tab w:val="clear" w:pos="1588"/>
          <w:tab w:val="clear" w:pos="4849"/>
          <w:tab w:val="left" w:pos="851"/>
          <w:tab w:val="left" w:pos="1134"/>
          <w:tab w:val="left" w:pos="1418"/>
          <w:tab w:val="left" w:pos="3600"/>
          <w:tab w:val="left" w:pos="3690"/>
        </w:tabs>
        <w:ind w:left="562"/>
        <w:rPr>
          <w:noProof/>
          <w:lang w:val="en-CA" w:eastAsia="ko-KR"/>
        </w:rPr>
      </w:pPr>
      <w:r w:rsidRPr="00DE0F0E">
        <w:rPr>
          <w:noProof/>
          <w:lang w:val="en-CA" w:eastAsia="ko-KR"/>
        </w:rPr>
        <w:t>d[ x ][ y ] = Clip3( CoeffMin, CoeffMax, dnc[ x ][ y ]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1028</w:t>
      </w:r>
      <w:r w:rsidRPr="00DE0F0E">
        <w:rPr>
          <w:noProof/>
          <w:lang w:val="en-CA"/>
        </w:rPr>
        <w:fldChar w:fldCharType="end"/>
      </w:r>
      <w:r w:rsidRPr="00DE0F0E">
        <w:rPr>
          <w:noProof/>
          <w:lang w:val="en-CA"/>
        </w:rPr>
        <w:t>)</w:t>
      </w:r>
    </w:p>
    <w:p w14:paraId="46B330A1" w14:textId="1BB3D51D" w:rsidR="00456DDE" w:rsidRPr="00DE0F0E" w:rsidRDefault="009A4FC9" w:rsidP="00B60243">
      <w:pPr>
        <w:pStyle w:val="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20" w:hanging="720"/>
        <w:rPr>
          <w:noProof/>
          <w:lang w:val="en-CA"/>
        </w:rPr>
      </w:pPr>
      <w:bookmarkStart w:id="514" w:name="_Ref522119035"/>
      <w:bookmarkStart w:id="515" w:name="_Toc2812986"/>
      <w:r>
        <w:rPr>
          <w:noProof/>
          <w:lang w:val="en-CA"/>
        </w:rPr>
        <w:t xml:space="preserve">8.7.4 </w:t>
      </w:r>
      <w:r w:rsidR="00456DDE" w:rsidRPr="00DE0F0E">
        <w:rPr>
          <w:noProof/>
          <w:lang w:val="en-CA"/>
        </w:rPr>
        <w:t>Transformation process for scaled transform coefficients</w:t>
      </w:r>
      <w:bookmarkEnd w:id="514"/>
      <w:bookmarkEnd w:id="515"/>
    </w:p>
    <w:p w14:paraId="635D714B" w14:textId="45DB3DAA" w:rsidR="00456DDE" w:rsidRPr="00DE0F0E" w:rsidRDefault="00882EA1" w:rsidP="00B60243">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eastAsia="ko-KR"/>
        </w:rPr>
      </w:pPr>
      <w:bookmarkStart w:id="516" w:name="_Ref522130276"/>
      <w:r>
        <w:rPr>
          <w:noProof/>
          <w:lang w:val="en-CA" w:eastAsia="ko-KR"/>
        </w:rPr>
        <w:t xml:space="preserve">8.7.4.1 </w:t>
      </w:r>
      <w:r w:rsidR="00456DDE" w:rsidRPr="00DE0F0E">
        <w:rPr>
          <w:noProof/>
          <w:lang w:val="en-CA" w:eastAsia="ko-KR"/>
        </w:rPr>
        <w:t>General</w:t>
      </w:r>
      <w:bookmarkEnd w:id="516"/>
    </w:p>
    <w:p w14:paraId="12D03E2A" w14:textId="77777777" w:rsidR="00456DDE" w:rsidRPr="00DE0F0E" w:rsidRDefault="00456DDE" w:rsidP="00456DDE">
      <w:pPr>
        <w:rPr>
          <w:noProof/>
          <w:lang w:val="en-CA" w:eastAsia="ko-KR"/>
        </w:rPr>
      </w:pPr>
      <w:r w:rsidRPr="00DE0F0E">
        <w:rPr>
          <w:noProof/>
          <w:lang w:val="en-CA" w:eastAsia="ko-KR"/>
        </w:rPr>
        <w:t>Inputs to this process are:</w:t>
      </w:r>
    </w:p>
    <w:p w14:paraId="59ED84A8" w14:textId="77777777" w:rsidR="00456DDE" w:rsidRPr="00DE0F0E" w:rsidRDefault="00456DDE" w:rsidP="009A4FC9">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DE0F0E">
        <w:rPr>
          <w:noProof/>
          <w:lang w:val="en-CA"/>
        </w:rPr>
        <w:t>a luma location ( xTbY, yTbY ) specifying the top-left sample of the current luma transform block relative to the top</w:t>
      </w:r>
      <w:r w:rsidRPr="00DE0F0E">
        <w:rPr>
          <w:noProof/>
          <w:lang w:val="en-CA"/>
        </w:rPr>
        <w:noBreakHyphen/>
        <w:t>left luma sample of the current picture,</w:t>
      </w:r>
    </w:p>
    <w:p w14:paraId="0807121A" w14:textId="77777777" w:rsidR="00456DDE" w:rsidRPr="00DE0F0E" w:rsidRDefault="00456DDE" w:rsidP="009A4FC9">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DE0F0E">
        <w:rPr>
          <w:noProof/>
          <w:lang w:val="en-CA"/>
        </w:rPr>
        <w:t>a variable nTbW specifying the width of the current transform block,</w:t>
      </w:r>
    </w:p>
    <w:p w14:paraId="124E2698" w14:textId="77777777" w:rsidR="00456DDE" w:rsidRPr="00DE0F0E" w:rsidRDefault="00456DDE" w:rsidP="009A4FC9">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DE0F0E">
        <w:rPr>
          <w:noProof/>
          <w:lang w:val="en-CA"/>
        </w:rPr>
        <w:t>a variable nTbH specifying the height of the current transform block,</w:t>
      </w:r>
    </w:p>
    <w:p w14:paraId="5B2B6311" w14:textId="77777777" w:rsidR="00456DDE" w:rsidRPr="00DE0F0E" w:rsidRDefault="00456DDE" w:rsidP="009A4FC9">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DE0F0E">
        <w:rPr>
          <w:noProof/>
          <w:lang w:val="en-CA"/>
        </w:rPr>
        <w:t>a variable cIdx specifying the colour component of the current block,</w:t>
      </w:r>
    </w:p>
    <w:p w14:paraId="2A8478D1" w14:textId="77777777" w:rsidR="00456DDE" w:rsidRPr="00DE0F0E" w:rsidRDefault="00456DDE" w:rsidP="009A4FC9">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DE0F0E">
        <w:rPr>
          <w:noProof/>
          <w:lang w:val="en-CA"/>
        </w:rPr>
        <w:t>an (nTbW)x(nTbH) array d</w:t>
      </w:r>
      <w:r w:rsidRPr="00DE0F0E">
        <w:rPr>
          <w:noProof/>
          <w:lang w:val="en-CA" w:eastAsia="ko-KR"/>
        </w:rPr>
        <w:t>[ x ][ y ]</w:t>
      </w:r>
      <w:r w:rsidRPr="00DE0F0E">
        <w:rPr>
          <w:noProof/>
          <w:lang w:val="en-CA"/>
        </w:rPr>
        <w:t xml:space="preserve"> of scaled transform coefficients with </w:t>
      </w:r>
      <w:r w:rsidRPr="00DE0F0E">
        <w:rPr>
          <w:noProof/>
          <w:lang w:val="en-CA" w:eastAsia="ko-KR"/>
        </w:rPr>
        <w:t>x = 0..nTbW − 1, y = 0..nTbH − 1</w:t>
      </w:r>
      <w:r w:rsidRPr="00DE0F0E">
        <w:rPr>
          <w:noProof/>
          <w:lang w:val="en-CA"/>
        </w:rPr>
        <w:t>.</w:t>
      </w:r>
    </w:p>
    <w:p w14:paraId="2E6881B8" w14:textId="2B9AEF63" w:rsidR="00EB3957" w:rsidRPr="00EB3957" w:rsidRDefault="00456DDE" w:rsidP="00456DDE">
      <w:pPr>
        <w:rPr>
          <w:rFonts w:eastAsia="Malgun Gothic"/>
          <w:noProof/>
          <w:lang w:val="en-CA" w:eastAsia="ko-KR"/>
        </w:rPr>
      </w:pPr>
      <w:r w:rsidRPr="00DE0F0E">
        <w:rPr>
          <w:noProof/>
          <w:lang w:val="en-CA" w:eastAsia="ko-KR"/>
        </w:rPr>
        <w:t>Output of this process is the (nTbW)x(nTbH) array r[ x ][ y ] of residual samples with x = 0..nTbW − 1, y = 0..nTbH − 1.</w:t>
      </w:r>
    </w:p>
    <w:p w14:paraId="0AC018AF" w14:textId="77777777" w:rsidR="00456DDE" w:rsidRPr="00DE0F0E" w:rsidRDefault="00456DDE" w:rsidP="00456DDE">
      <w:pPr>
        <w:rPr>
          <w:noProof/>
          <w:lang w:val="en-CA" w:eastAsia="ko-KR"/>
        </w:rPr>
      </w:pPr>
      <w:r w:rsidRPr="00DE0F0E">
        <w:rPr>
          <w:noProof/>
          <w:lang w:val="en-CA" w:eastAsia="ko-KR"/>
        </w:rPr>
        <w:t>The variable implicitMtsEnabled is derived as follows:</w:t>
      </w:r>
    </w:p>
    <w:p w14:paraId="067FB58A" w14:textId="77777777" w:rsidR="00456DDE" w:rsidRPr="00DE0F0E" w:rsidRDefault="00456DDE" w:rsidP="009A4FC9">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eastAsia="ko-KR"/>
        </w:rPr>
      </w:pPr>
      <w:r w:rsidRPr="00DE0F0E">
        <w:rPr>
          <w:noProof/>
          <w:lang w:val="en-CA" w:eastAsia="ko-KR"/>
        </w:rPr>
        <w:t>If sps_mts_enabled_flag is equal to 1 and one of the following conditions is true, implicitMtsEnabled is set equal to 1:</w:t>
      </w:r>
    </w:p>
    <w:p w14:paraId="6C6418F1" w14:textId="77777777" w:rsidR="00456DDE" w:rsidRPr="00DE0F0E" w:rsidRDefault="00456DDE" w:rsidP="009A4FC9">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DE0F0E">
        <w:rPr>
          <w:noProof/>
          <w:lang w:val="en-CA" w:eastAsia="ko-KR"/>
        </w:rPr>
        <w:t>IntraSubPartitionsSplitType is not equal to ISP_NO_SPLIT</w:t>
      </w:r>
    </w:p>
    <w:p w14:paraId="571DBD07" w14:textId="77777777" w:rsidR="00456DDE" w:rsidRPr="00DE0F0E" w:rsidRDefault="00456DDE" w:rsidP="009A4FC9">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DE0F0E">
        <w:rPr>
          <w:noProof/>
          <w:lang w:val="en-CA" w:eastAsia="ko-KR"/>
        </w:rPr>
        <w:t>cu_sbt_flag is equal to 1 and Max( nTbW, nTbH ) is less than or equal to 32</w:t>
      </w:r>
    </w:p>
    <w:p w14:paraId="2AE9898A" w14:textId="77777777" w:rsidR="00456DDE" w:rsidRPr="00DE0F0E" w:rsidRDefault="00456DDE" w:rsidP="009A4FC9">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DE0F0E">
        <w:rPr>
          <w:noProof/>
          <w:lang w:val="en-CA" w:eastAsia="ko-KR"/>
        </w:rPr>
        <w:t>sps_explicit_mts_intra_enabled_flag and sps_explicit_mts_inter_enabled_flag are both equal to 0 and CuPredMode[ xTbY ][ yTbY ] is equal to MODE_INTRA</w:t>
      </w:r>
    </w:p>
    <w:p w14:paraId="5C4E3E5C" w14:textId="77777777" w:rsidR="00456DDE" w:rsidRPr="00DE0F0E" w:rsidRDefault="00456DDE" w:rsidP="009A4FC9">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eastAsia="ko-KR"/>
        </w:rPr>
      </w:pPr>
      <w:r w:rsidRPr="00DE0F0E">
        <w:rPr>
          <w:noProof/>
          <w:lang w:val="en-CA" w:eastAsia="ko-KR"/>
        </w:rPr>
        <w:lastRenderedPageBreak/>
        <w:t>Otherwise, implicitMtsEnabled is set equal to 0.</w:t>
      </w:r>
    </w:p>
    <w:p w14:paraId="40BB3759" w14:textId="77777777" w:rsidR="00456DDE" w:rsidRDefault="00456DDE" w:rsidP="00456DDE">
      <w:pPr>
        <w:rPr>
          <w:noProof/>
          <w:lang w:val="en-CA" w:eastAsia="ko-KR"/>
        </w:rPr>
      </w:pPr>
      <w:r w:rsidRPr="00DE0F0E">
        <w:rPr>
          <w:noProof/>
          <w:lang w:val="en-CA" w:eastAsia="ko-KR"/>
        </w:rPr>
        <w:t>The variable trTypeHor specifying the horizontal transform kernel and the variable trTypeVer specifying the vertical transform kernel are derived as follows:</w:t>
      </w:r>
    </w:p>
    <w:p w14:paraId="694728B2" w14:textId="77777777" w:rsidR="00456DDE" w:rsidRPr="00870E0D" w:rsidRDefault="00456DDE" w:rsidP="00456DDE">
      <w:pPr>
        <w:rPr>
          <w:rFonts w:eastAsia="游明朝"/>
          <w:noProof/>
          <w:lang w:val="en-CA" w:eastAsia="ja-JP"/>
        </w:rPr>
      </w:pPr>
    </w:p>
    <w:p w14:paraId="69F12CEC" w14:textId="77777777" w:rsidR="00456DDE" w:rsidRDefault="00456DDE" w:rsidP="009A4FC9">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eastAsia="ko-KR"/>
        </w:rPr>
      </w:pPr>
      <w:bookmarkStart w:id="517" w:name="_Ref522130363"/>
      <w:r w:rsidRPr="00DE0F0E">
        <w:rPr>
          <w:noProof/>
          <w:lang w:val="en-CA" w:eastAsia="ko-KR"/>
        </w:rPr>
        <w:t>If cIdx is greater than 0, trTypeHor and trTypeVer are set equal to 0.</w:t>
      </w:r>
    </w:p>
    <w:p w14:paraId="64554807" w14:textId="77777777" w:rsidR="00456DDE" w:rsidRPr="00DE0F0E" w:rsidRDefault="00456DDE" w:rsidP="009A4FC9">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eastAsia="ko-KR"/>
        </w:rPr>
      </w:pPr>
      <w:r w:rsidRPr="00870E0D">
        <w:rPr>
          <w:noProof/>
          <w:highlight w:val="yellow"/>
          <w:lang w:val="en-CA" w:eastAsia="ko-KR"/>
        </w:rPr>
        <w:t>Otherwise, if transform_skip_flag is equal to 0, trTypeHor and trTypeVer are set equal to “IDT”.</w:t>
      </w:r>
    </w:p>
    <w:p w14:paraId="36B91CC5" w14:textId="77777777" w:rsidR="00456DDE" w:rsidRPr="00DE0F0E" w:rsidRDefault="00456DDE" w:rsidP="009A4FC9">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eastAsia="ko-KR"/>
        </w:rPr>
      </w:pPr>
      <w:r w:rsidRPr="00DE0F0E">
        <w:rPr>
          <w:noProof/>
          <w:lang w:val="en-CA" w:eastAsia="ko-KR"/>
        </w:rPr>
        <w:t>Otherwise, if implicitMtsEnabled is equal to 1, the following applies:</w:t>
      </w:r>
    </w:p>
    <w:p w14:paraId="76917E71" w14:textId="77777777" w:rsidR="00456DDE" w:rsidRPr="00DE0F0E" w:rsidRDefault="00456DDE" w:rsidP="009A4FC9">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DE0F0E">
        <w:rPr>
          <w:noProof/>
          <w:lang w:val="en-CA" w:eastAsia="ko-KR"/>
        </w:rPr>
        <w:t xml:space="preserve">If IntraSubPartitionsSplitType is not equal to ISP_NO_SPLIT, trTypeHor and trTypeVer are specified in </w:t>
      </w:r>
      <w:r w:rsidRPr="00DE0F0E">
        <w:rPr>
          <w:noProof/>
          <w:lang w:val="en-CA" w:eastAsia="ko-KR"/>
        </w:rPr>
        <w:fldChar w:fldCharType="begin" w:fldLock="1"/>
      </w:r>
      <w:r w:rsidRPr="00DE0F0E">
        <w:rPr>
          <w:noProof/>
          <w:lang w:val="en-CA" w:eastAsia="ko-KR"/>
        </w:rPr>
        <w:instrText xml:space="preserve"> REF _Ref535318534 \h </w:instrText>
      </w:r>
      <w:r w:rsidRPr="00DE0F0E">
        <w:rPr>
          <w:noProof/>
          <w:lang w:val="en-CA" w:eastAsia="ko-KR"/>
        </w:rPr>
      </w:r>
      <w:r w:rsidRPr="00DE0F0E">
        <w:rPr>
          <w:noProof/>
          <w:lang w:val="en-CA" w:eastAsia="ko-KR"/>
        </w:rPr>
        <w:fldChar w:fldCharType="separate"/>
      </w:r>
      <w:r w:rsidRPr="00DE0F0E">
        <w:rPr>
          <w:noProof/>
          <w:lang w:val="en-CA"/>
        </w:rPr>
        <w:t xml:space="preserve">Table </w:t>
      </w:r>
      <w:r>
        <w:rPr>
          <w:noProof/>
          <w:lang w:val="en-CA"/>
        </w:rPr>
        <w:t>8</w:t>
      </w:r>
      <w:r w:rsidRPr="00DE0F0E">
        <w:rPr>
          <w:noProof/>
          <w:lang w:val="en-CA"/>
        </w:rPr>
        <w:noBreakHyphen/>
      </w:r>
      <w:r>
        <w:rPr>
          <w:noProof/>
          <w:lang w:val="en-CA"/>
        </w:rPr>
        <w:t>15</w:t>
      </w:r>
      <w:r w:rsidRPr="00DE0F0E">
        <w:rPr>
          <w:noProof/>
          <w:lang w:val="en-CA" w:eastAsia="ko-KR"/>
        </w:rPr>
        <w:fldChar w:fldCharType="end"/>
      </w:r>
      <w:r w:rsidRPr="00DE0F0E">
        <w:rPr>
          <w:noProof/>
          <w:lang w:val="en-CA" w:eastAsia="ko-KR"/>
        </w:rPr>
        <w:t xml:space="preserve"> depending on intraPredMode.</w:t>
      </w:r>
    </w:p>
    <w:p w14:paraId="46AC9CD4" w14:textId="77777777" w:rsidR="00456DDE" w:rsidRPr="00DE0F0E" w:rsidRDefault="00456DDE" w:rsidP="009A4FC9">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DE0F0E">
        <w:rPr>
          <w:noProof/>
          <w:lang w:val="en-CA" w:eastAsia="ko-KR"/>
        </w:rPr>
        <w:t xml:space="preserve">Otherwise, if cu_sbt_flag is equal to 1, trTypeHor and trTypeVer are specified in </w:t>
      </w:r>
      <w:r w:rsidRPr="00DE0F0E">
        <w:rPr>
          <w:noProof/>
          <w:lang w:val="en-CA" w:eastAsia="ko-KR"/>
        </w:rPr>
        <w:fldChar w:fldCharType="begin" w:fldLock="1"/>
      </w:r>
      <w:r w:rsidRPr="00DE0F0E">
        <w:rPr>
          <w:noProof/>
          <w:lang w:val="en-CA" w:eastAsia="ko-KR"/>
        </w:rPr>
        <w:instrText xml:space="preserve"> REF _Ref620099 \h </w:instrText>
      </w:r>
      <w:r w:rsidRPr="00DE0F0E">
        <w:rPr>
          <w:noProof/>
          <w:lang w:val="en-CA" w:eastAsia="ko-KR"/>
        </w:rPr>
      </w:r>
      <w:r w:rsidRPr="00DE0F0E">
        <w:rPr>
          <w:noProof/>
          <w:lang w:val="en-CA" w:eastAsia="ko-KR"/>
        </w:rPr>
        <w:fldChar w:fldCharType="separate"/>
      </w:r>
      <w:r w:rsidRPr="00DE0F0E">
        <w:rPr>
          <w:noProof/>
          <w:lang w:val="en-CA"/>
        </w:rPr>
        <w:t xml:space="preserve">Table </w:t>
      </w:r>
      <w:r>
        <w:rPr>
          <w:noProof/>
          <w:lang w:val="en-CA"/>
        </w:rPr>
        <w:t>8</w:t>
      </w:r>
      <w:r w:rsidRPr="00DE0F0E">
        <w:rPr>
          <w:noProof/>
          <w:lang w:val="en-CA"/>
        </w:rPr>
        <w:noBreakHyphen/>
      </w:r>
      <w:r>
        <w:rPr>
          <w:noProof/>
          <w:lang w:val="en-CA"/>
        </w:rPr>
        <w:t>14</w:t>
      </w:r>
      <w:r w:rsidRPr="00DE0F0E">
        <w:rPr>
          <w:noProof/>
          <w:lang w:val="en-CA" w:eastAsia="ko-KR"/>
        </w:rPr>
        <w:fldChar w:fldCharType="end"/>
      </w:r>
      <w:r w:rsidRPr="00DE0F0E">
        <w:rPr>
          <w:noProof/>
          <w:lang w:val="en-CA" w:eastAsia="ko-KR"/>
        </w:rPr>
        <w:t xml:space="preserve"> depending on cu_sbt_horizontal_flag and cu_sbt_pos_flag.</w:t>
      </w:r>
    </w:p>
    <w:p w14:paraId="67093A85" w14:textId="77777777" w:rsidR="00456DDE" w:rsidRPr="00DE0F0E" w:rsidRDefault="00456DDE" w:rsidP="009A4FC9">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DE0F0E">
        <w:rPr>
          <w:noProof/>
          <w:lang w:val="en-CA" w:eastAsia="ko-KR"/>
        </w:rPr>
        <w:t>Otherwise (sps_explicit_mts_intra_enabled_flag and sps_explicit_mts_inter_enabled_flag are equal to 0), trTypeHor and trTypeVer are derived as follows:</w:t>
      </w:r>
    </w:p>
    <w:p w14:paraId="6816E16C" w14:textId="77777777" w:rsidR="00456DDE" w:rsidRPr="00DE0F0E" w:rsidRDefault="00456DDE" w:rsidP="00456DDE">
      <w:pPr>
        <w:pStyle w:val="Equation"/>
        <w:tabs>
          <w:tab w:val="clear" w:pos="794"/>
          <w:tab w:val="clear" w:pos="1588"/>
          <w:tab w:val="clear" w:pos="4849"/>
          <w:tab w:val="left" w:pos="1134"/>
          <w:tab w:val="left" w:pos="3600"/>
        </w:tabs>
        <w:ind w:left="990"/>
        <w:rPr>
          <w:noProof/>
          <w:lang w:val="en-CA" w:eastAsia="ko-KR"/>
        </w:rPr>
      </w:pPr>
      <w:r w:rsidRPr="00DE0F0E">
        <w:rPr>
          <w:noProof/>
          <w:lang w:val="en-CA" w:eastAsia="ko-KR"/>
        </w:rPr>
        <w:t>trTypeHor = ( nTbW &gt;= 4  &amp;&amp;  nTbW &lt;= 16  &amp;&amp;  nTbW &lt;= nTbH ) ? 1 : 0</w:t>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1029</w:t>
      </w:r>
      <w:r w:rsidRPr="00DE0F0E">
        <w:rPr>
          <w:noProof/>
          <w:lang w:val="en-CA" w:eastAsia="ko-KR"/>
        </w:rPr>
        <w:fldChar w:fldCharType="end"/>
      </w:r>
      <w:r w:rsidRPr="00DE0F0E">
        <w:rPr>
          <w:noProof/>
          <w:lang w:val="en-CA" w:eastAsia="ko-KR"/>
        </w:rPr>
        <w:t>)</w:t>
      </w:r>
    </w:p>
    <w:p w14:paraId="50D2D5A8" w14:textId="77777777" w:rsidR="00456DDE" w:rsidRPr="00DE0F0E" w:rsidRDefault="00456DDE" w:rsidP="00456DDE">
      <w:pPr>
        <w:pStyle w:val="Equation"/>
        <w:tabs>
          <w:tab w:val="clear" w:pos="794"/>
          <w:tab w:val="clear" w:pos="1588"/>
          <w:tab w:val="clear" w:pos="4849"/>
          <w:tab w:val="left" w:pos="1134"/>
          <w:tab w:val="left" w:pos="3600"/>
        </w:tabs>
        <w:ind w:left="990"/>
        <w:rPr>
          <w:noProof/>
          <w:lang w:val="en-CA" w:eastAsia="ko-KR"/>
        </w:rPr>
      </w:pPr>
      <w:r w:rsidRPr="00DE0F0E">
        <w:rPr>
          <w:noProof/>
          <w:lang w:val="en-CA" w:eastAsia="ko-KR"/>
        </w:rPr>
        <w:t>trTypeVer = ( nTbH &gt;= 4  &amp;&amp;  nTbH &lt;= 16  &amp;&amp;  nTbH &lt;= nTbW ) ? 1 : 0</w:t>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1030</w:t>
      </w:r>
      <w:r w:rsidRPr="00DE0F0E">
        <w:rPr>
          <w:noProof/>
          <w:lang w:val="en-CA" w:eastAsia="ko-KR"/>
        </w:rPr>
        <w:fldChar w:fldCharType="end"/>
      </w:r>
      <w:r w:rsidRPr="00DE0F0E">
        <w:rPr>
          <w:noProof/>
          <w:lang w:val="en-CA" w:eastAsia="ko-KR"/>
        </w:rPr>
        <w:t>)</w:t>
      </w:r>
    </w:p>
    <w:p w14:paraId="435B7DAD" w14:textId="1856B4E2" w:rsidR="00456DDE" w:rsidRDefault="00456DDE" w:rsidP="009A4FC9">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eastAsia="ko-KR"/>
        </w:rPr>
      </w:pPr>
      <w:r w:rsidRPr="00DE0F0E">
        <w:rPr>
          <w:noProof/>
          <w:lang w:val="en-CA" w:eastAsia="ko-KR"/>
        </w:rPr>
        <w:t xml:space="preserve">Otherwise, trTypeHor and trTypeVer are specified in </w:t>
      </w:r>
      <w:r w:rsidRPr="00DE0F0E">
        <w:rPr>
          <w:noProof/>
          <w:lang w:val="en-CA" w:eastAsia="ko-KR"/>
        </w:rPr>
        <w:fldChar w:fldCharType="begin" w:fldLock="1"/>
      </w:r>
      <w:r w:rsidRPr="00DE0F0E">
        <w:rPr>
          <w:noProof/>
          <w:lang w:val="en-CA" w:eastAsia="ko-KR"/>
        </w:rPr>
        <w:instrText xml:space="preserve"> REF _Ref522136682 \h </w:instrText>
      </w:r>
      <w:r w:rsidRPr="00DE0F0E">
        <w:rPr>
          <w:noProof/>
          <w:lang w:val="en-CA" w:eastAsia="ko-KR"/>
        </w:rPr>
      </w:r>
      <w:r w:rsidRPr="00DE0F0E">
        <w:rPr>
          <w:noProof/>
          <w:lang w:val="en-CA" w:eastAsia="ko-KR"/>
        </w:rPr>
        <w:fldChar w:fldCharType="separate"/>
      </w:r>
      <w:r w:rsidRPr="00DE0F0E">
        <w:rPr>
          <w:noProof/>
          <w:lang w:val="en-CA" w:eastAsia="ko-KR"/>
        </w:rPr>
        <w:t xml:space="preserve">Table </w:t>
      </w:r>
      <w:r>
        <w:rPr>
          <w:noProof/>
          <w:lang w:val="en-CA" w:eastAsia="ko-KR"/>
        </w:rPr>
        <w:t>8</w:t>
      </w:r>
      <w:r w:rsidRPr="00DE0F0E">
        <w:rPr>
          <w:noProof/>
          <w:lang w:val="en-CA" w:eastAsia="ko-KR"/>
        </w:rPr>
        <w:noBreakHyphen/>
      </w:r>
      <w:r>
        <w:rPr>
          <w:noProof/>
          <w:lang w:val="en-CA" w:eastAsia="ko-KR"/>
        </w:rPr>
        <w:t>13</w:t>
      </w:r>
      <w:r w:rsidRPr="00DE0F0E">
        <w:rPr>
          <w:noProof/>
          <w:lang w:val="en-CA" w:eastAsia="ko-KR"/>
        </w:rPr>
        <w:fldChar w:fldCharType="end"/>
      </w:r>
      <w:r w:rsidRPr="00DE0F0E">
        <w:rPr>
          <w:noProof/>
          <w:lang w:val="en-CA" w:eastAsia="ko-KR"/>
        </w:rPr>
        <w:t xml:space="preserve"> depending on tu_mts_idx[ </w:t>
      </w:r>
      <w:r w:rsidRPr="00DE0F0E">
        <w:rPr>
          <w:noProof/>
          <w:lang w:val="en-CA"/>
        </w:rPr>
        <w:t>xTbY</w:t>
      </w:r>
      <w:r w:rsidRPr="00DE0F0E">
        <w:rPr>
          <w:noProof/>
          <w:lang w:val="en-CA" w:eastAsia="ko-KR"/>
        </w:rPr>
        <w:t> ][ </w:t>
      </w:r>
      <w:r w:rsidRPr="00DE0F0E">
        <w:rPr>
          <w:noProof/>
          <w:lang w:val="en-CA"/>
        </w:rPr>
        <w:t>yTbY</w:t>
      </w:r>
      <w:r w:rsidRPr="00DE0F0E">
        <w:rPr>
          <w:noProof/>
          <w:lang w:val="en-CA" w:eastAsia="ko-KR"/>
        </w:rPr>
        <w:t> ].</w:t>
      </w:r>
    </w:p>
    <w:p w14:paraId="57288617" w14:textId="77777777" w:rsidR="002E619F" w:rsidRDefault="002E619F" w:rsidP="00284666">
      <w:pPr>
        <w:rPr>
          <w:rFonts w:eastAsia="游明朝"/>
          <w:noProof/>
          <w:highlight w:val="yellow"/>
          <w:lang w:val="en-CA" w:eastAsia="ja-JP"/>
        </w:rPr>
      </w:pPr>
    </w:p>
    <w:p w14:paraId="6F337E53" w14:textId="69756174" w:rsidR="00C023D2" w:rsidRDefault="00C023D2" w:rsidP="00284666">
      <w:pPr>
        <w:rPr>
          <w:rFonts w:eastAsia="游明朝"/>
          <w:noProof/>
          <w:highlight w:val="yellow"/>
          <w:lang w:val="en-CA" w:eastAsia="ja-JP"/>
        </w:rPr>
      </w:pPr>
      <w:r>
        <w:rPr>
          <w:rFonts w:eastAsia="游明朝" w:hint="eastAsia"/>
          <w:noProof/>
          <w:highlight w:val="yellow"/>
          <w:lang w:val="en-CA" w:eastAsia="ja-JP"/>
        </w:rPr>
        <w:t xml:space="preserve">// </w:t>
      </w:r>
      <w:r w:rsidR="0017677F">
        <w:rPr>
          <w:rFonts w:eastAsia="游明朝" w:hint="eastAsia"/>
          <w:noProof/>
          <w:highlight w:val="yellow"/>
          <w:lang w:val="en-CA" w:eastAsia="ja-JP"/>
        </w:rPr>
        <w:t xml:space="preserve">bFlipX derivation for </w:t>
      </w:r>
      <w:r>
        <w:rPr>
          <w:rFonts w:eastAsia="游明朝" w:hint="eastAsia"/>
          <w:noProof/>
          <w:highlight w:val="yellow"/>
          <w:lang w:val="en-CA" w:eastAsia="ja-JP"/>
        </w:rPr>
        <w:t xml:space="preserve">CE8-4.1b </w:t>
      </w:r>
    </w:p>
    <w:p w14:paraId="1B6399C3" w14:textId="049ACC23" w:rsidR="00284666" w:rsidRDefault="00284666" w:rsidP="00284666">
      <w:pPr>
        <w:rPr>
          <w:rFonts w:eastAsia="游明朝"/>
          <w:highlight w:val="yellow"/>
          <w:lang w:val="en-CA" w:eastAsia="ja-JP"/>
        </w:rPr>
      </w:pPr>
      <w:r w:rsidRPr="00870E0D">
        <w:rPr>
          <w:rFonts w:eastAsia="游明朝" w:hint="eastAsia"/>
          <w:noProof/>
          <w:highlight w:val="yellow"/>
          <w:lang w:val="en-CA" w:eastAsia="ja-JP"/>
        </w:rPr>
        <w:t>I</w:t>
      </w:r>
      <w:r w:rsidRPr="00870E0D">
        <w:rPr>
          <w:rFonts w:eastAsia="游明朝"/>
          <w:noProof/>
          <w:highlight w:val="yellow"/>
          <w:lang w:val="en-CA" w:eastAsia="ja-JP"/>
        </w:rPr>
        <w:t xml:space="preserve">f </w:t>
      </w:r>
      <w:r>
        <w:rPr>
          <w:rFonts w:eastAsia="游明朝"/>
          <w:noProof/>
          <w:highlight w:val="yellow"/>
          <w:lang w:val="en-CA" w:eastAsia="ja-JP"/>
        </w:rPr>
        <w:t>trTypeX</w:t>
      </w:r>
      <w:r w:rsidR="0016170E">
        <w:rPr>
          <w:rFonts w:eastAsia="游明朝"/>
          <w:noProof/>
          <w:highlight w:val="yellow"/>
          <w:lang w:val="en-CA" w:eastAsia="ja-JP"/>
        </w:rPr>
        <w:t xml:space="preserve"> </w:t>
      </w:r>
      <w:r w:rsidRPr="005C7273">
        <w:rPr>
          <w:rFonts w:eastAsia="游明朝"/>
          <w:highlight w:val="yellow"/>
          <w:lang w:val="en-CA" w:eastAsia="ja-JP"/>
        </w:rPr>
        <w:t>(X=</w:t>
      </w:r>
      <w:proofErr w:type="spellStart"/>
      <w:r w:rsidRPr="005C7273">
        <w:rPr>
          <w:rFonts w:eastAsia="游明朝"/>
          <w:highlight w:val="yellow"/>
          <w:lang w:val="en-CA" w:eastAsia="ja-JP"/>
        </w:rPr>
        <w:t>Hor</w:t>
      </w:r>
      <w:proofErr w:type="spellEnd"/>
      <w:r w:rsidRPr="005C7273">
        <w:rPr>
          <w:rFonts w:eastAsia="游明朝"/>
          <w:highlight w:val="yellow"/>
          <w:lang w:val="en-CA" w:eastAsia="ja-JP"/>
        </w:rPr>
        <w:t>, Ver)</w:t>
      </w:r>
      <w:r>
        <w:rPr>
          <w:rFonts w:eastAsia="游明朝"/>
          <w:noProof/>
          <w:highlight w:val="yellow"/>
          <w:lang w:val="en-CA" w:eastAsia="ja-JP"/>
        </w:rPr>
        <w:t xml:space="preserve"> is equal to “IDT” and CuPredMode[ xTbY ][ yTbY ] is equal to MODE_INTRA, </w:t>
      </w:r>
      <w:r w:rsidRPr="00FE4FAA">
        <w:rPr>
          <w:rFonts w:eastAsia="游明朝"/>
          <w:highlight w:val="yellow"/>
          <w:lang w:val="en-CA" w:eastAsia="ja-JP"/>
        </w:rPr>
        <w:t xml:space="preserve">a variable </w:t>
      </w:r>
      <w:proofErr w:type="spellStart"/>
      <w:r w:rsidRPr="00FE4FAA">
        <w:rPr>
          <w:rFonts w:eastAsia="游明朝"/>
          <w:highlight w:val="yellow"/>
          <w:lang w:val="en-CA" w:eastAsia="ja-JP"/>
        </w:rPr>
        <w:t>bF</w:t>
      </w:r>
      <w:r w:rsidRPr="005C7273">
        <w:rPr>
          <w:rFonts w:eastAsia="游明朝"/>
          <w:highlight w:val="yellow"/>
          <w:lang w:val="en-CA" w:eastAsia="ja-JP"/>
        </w:rPr>
        <w:t>lipX</w:t>
      </w:r>
      <w:proofErr w:type="spellEnd"/>
      <w:r w:rsidR="0016170E">
        <w:rPr>
          <w:rFonts w:eastAsia="游明朝"/>
          <w:highlight w:val="yellow"/>
          <w:lang w:val="en-CA" w:eastAsia="ja-JP"/>
        </w:rPr>
        <w:t xml:space="preserve"> </w:t>
      </w:r>
      <w:r w:rsidRPr="005C7273">
        <w:rPr>
          <w:rFonts w:eastAsia="游明朝"/>
          <w:highlight w:val="yellow"/>
          <w:lang w:val="en-CA" w:eastAsia="ja-JP"/>
        </w:rPr>
        <w:t>(X=</w:t>
      </w:r>
      <w:proofErr w:type="spellStart"/>
      <w:r w:rsidRPr="005C7273">
        <w:rPr>
          <w:rFonts w:eastAsia="游明朝"/>
          <w:highlight w:val="yellow"/>
          <w:lang w:val="en-CA" w:eastAsia="ja-JP"/>
        </w:rPr>
        <w:t>Hor</w:t>
      </w:r>
      <w:proofErr w:type="spellEnd"/>
      <w:r w:rsidRPr="005C7273">
        <w:rPr>
          <w:rFonts w:eastAsia="游明朝"/>
          <w:highlight w:val="yellow"/>
          <w:lang w:val="en-CA" w:eastAsia="ja-JP"/>
        </w:rPr>
        <w:t xml:space="preserve">, Ver) specifying the direction of output transformed samples </w:t>
      </w:r>
      <w:r w:rsidR="0016170E">
        <w:rPr>
          <w:rFonts w:eastAsia="游明朝"/>
          <w:highlight w:val="yellow"/>
          <w:lang w:val="en-CA" w:eastAsia="ja-JP"/>
        </w:rPr>
        <w:t>is</w:t>
      </w:r>
      <w:r w:rsidRPr="005C7273">
        <w:rPr>
          <w:rFonts w:eastAsia="游明朝"/>
          <w:highlight w:val="yellow"/>
          <w:lang w:val="en-CA" w:eastAsia="ja-JP"/>
        </w:rPr>
        <w:t xml:space="preserve"> </w:t>
      </w:r>
      <w:r w:rsidRPr="003C4A4C">
        <w:rPr>
          <w:rFonts w:eastAsia="游明朝"/>
          <w:highlight w:val="yellow"/>
          <w:lang w:val="en-CA" w:eastAsia="ja-JP"/>
        </w:rPr>
        <w:t>derived as follows:</w:t>
      </w:r>
    </w:p>
    <w:p w14:paraId="570E85F6" w14:textId="670733D6" w:rsidR="00284666" w:rsidRPr="00870E0D" w:rsidRDefault="00284666" w:rsidP="00284666">
      <w:pPr>
        <w:ind w:left="1080"/>
        <w:rPr>
          <w:rFonts w:eastAsia="SimSun"/>
          <w:noProof/>
          <w:highlight w:val="yellow"/>
          <w:lang w:val="en-CA" w:eastAsia="ko-KR"/>
        </w:rPr>
      </w:pPr>
      <w:r w:rsidRPr="00870E0D">
        <w:rPr>
          <w:rFonts w:eastAsia="游明朝" w:hint="eastAsia"/>
          <w:noProof/>
          <w:highlight w:val="yellow"/>
          <w:lang w:val="en-CA" w:eastAsia="ja-JP"/>
        </w:rPr>
        <w:t>b</w:t>
      </w:r>
      <w:r w:rsidRPr="00870E0D">
        <w:rPr>
          <w:rFonts w:eastAsia="游明朝"/>
          <w:noProof/>
          <w:highlight w:val="yellow"/>
          <w:lang w:val="en-CA" w:eastAsia="ja-JP"/>
        </w:rPr>
        <w:t>Flip</w:t>
      </w:r>
      <w:r>
        <w:rPr>
          <w:rFonts w:eastAsia="游明朝"/>
          <w:noProof/>
          <w:highlight w:val="yellow"/>
          <w:lang w:val="en-CA" w:eastAsia="ja-JP"/>
        </w:rPr>
        <w:t>X</w:t>
      </w:r>
      <w:r w:rsidRPr="00870E0D">
        <w:rPr>
          <w:rFonts w:eastAsia="游明朝"/>
          <w:noProof/>
          <w:highlight w:val="yellow"/>
          <w:lang w:val="en-CA" w:eastAsia="ja-JP"/>
        </w:rPr>
        <w:t xml:space="preserve"> = </w:t>
      </w:r>
      <w:r>
        <w:rPr>
          <w:rFonts w:eastAsia="游明朝"/>
          <w:noProof/>
          <w:highlight w:val="yellow"/>
          <w:lang w:val="en-CA" w:eastAsia="ja-JP"/>
        </w:rPr>
        <w:t>1</w:t>
      </w:r>
      <w:r>
        <w:rPr>
          <w:rFonts w:eastAsia="游明朝"/>
          <w:noProof/>
          <w:highlight w:val="yellow"/>
          <w:lang w:val="en-CA" w:eastAsia="ja-JP"/>
        </w:rPr>
        <w:tab/>
      </w:r>
      <w:r>
        <w:rPr>
          <w:rFonts w:eastAsia="游明朝"/>
          <w:noProof/>
          <w:highlight w:val="yellow"/>
          <w:lang w:val="en-CA" w:eastAsia="ja-JP"/>
        </w:rPr>
        <w:tab/>
      </w:r>
      <w:r w:rsidR="0096371D">
        <w:rPr>
          <w:rFonts w:eastAsia="游明朝"/>
          <w:noProof/>
          <w:highlight w:val="yellow"/>
          <w:lang w:val="en-CA" w:eastAsia="ja-JP"/>
        </w:rPr>
        <w:tab/>
      </w:r>
      <w:r w:rsidR="0096371D">
        <w:rPr>
          <w:rFonts w:eastAsia="游明朝"/>
          <w:noProof/>
          <w:highlight w:val="yellow"/>
          <w:lang w:val="en-CA" w:eastAsia="ja-JP"/>
        </w:rPr>
        <w:tab/>
      </w:r>
      <w:r w:rsidR="0096371D">
        <w:rPr>
          <w:rFonts w:eastAsia="游明朝"/>
          <w:noProof/>
          <w:highlight w:val="yellow"/>
          <w:lang w:val="en-CA" w:eastAsia="ja-JP"/>
        </w:rPr>
        <w:tab/>
      </w:r>
      <w:r w:rsidR="0096371D">
        <w:rPr>
          <w:rFonts w:eastAsia="游明朝"/>
          <w:noProof/>
          <w:highlight w:val="yellow"/>
          <w:lang w:val="en-CA" w:eastAsia="ja-JP"/>
        </w:rPr>
        <w:tab/>
      </w:r>
      <w:r w:rsidR="0096371D">
        <w:rPr>
          <w:rFonts w:eastAsia="游明朝"/>
          <w:noProof/>
          <w:highlight w:val="yellow"/>
          <w:lang w:val="en-CA" w:eastAsia="ja-JP"/>
        </w:rPr>
        <w:tab/>
      </w:r>
      <w:r w:rsidR="00487223">
        <w:rPr>
          <w:rFonts w:eastAsia="游明朝"/>
          <w:noProof/>
          <w:highlight w:val="yellow"/>
          <w:lang w:val="en-CA" w:eastAsia="ja-JP"/>
        </w:rPr>
        <w:tab/>
      </w:r>
      <w:r w:rsidR="00487223">
        <w:rPr>
          <w:rFonts w:eastAsia="游明朝"/>
          <w:noProof/>
          <w:highlight w:val="yellow"/>
          <w:lang w:val="en-CA" w:eastAsia="ja-JP"/>
        </w:rPr>
        <w:tab/>
      </w:r>
      <w:r w:rsidR="00487223">
        <w:rPr>
          <w:rFonts w:eastAsia="游明朝"/>
          <w:noProof/>
          <w:highlight w:val="yellow"/>
          <w:lang w:val="en-CA" w:eastAsia="ja-JP"/>
        </w:rPr>
        <w:tab/>
      </w:r>
      <w:r w:rsidR="00487223">
        <w:rPr>
          <w:rFonts w:eastAsia="游明朝"/>
          <w:noProof/>
          <w:highlight w:val="yellow"/>
          <w:lang w:val="en-CA" w:eastAsia="ja-JP"/>
        </w:rPr>
        <w:tab/>
      </w:r>
      <w:r w:rsidR="00487223">
        <w:rPr>
          <w:rFonts w:eastAsia="游明朝"/>
          <w:noProof/>
          <w:highlight w:val="yellow"/>
          <w:lang w:val="en-CA" w:eastAsia="ja-JP"/>
        </w:rPr>
        <w:tab/>
      </w:r>
      <w:r w:rsidR="00487223">
        <w:rPr>
          <w:rFonts w:eastAsia="游明朝"/>
          <w:noProof/>
          <w:highlight w:val="yellow"/>
          <w:lang w:val="en-CA" w:eastAsia="ja-JP"/>
        </w:rPr>
        <w:tab/>
      </w:r>
      <w:r>
        <w:rPr>
          <w:rFonts w:eastAsia="游明朝"/>
          <w:noProof/>
          <w:highlight w:val="yellow"/>
          <w:lang w:val="en-CA" w:eastAsia="ja-JP"/>
        </w:rPr>
        <w:t>(</w:t>
      </w:r>
      <w:r w:rsidR="00487223">
        <w:rPr>
          <w:rFonts w:eastAsia="游明朝"/>
          <w:noProof/>
          <w:highlight w:val="yellow"/>
          <w:lang w:val="en-CA" w:eastAsia="ja-JP"/>
        </w:rPr>
        <w:t>8-</w:t>
      </w:r>
      <w:r>
        <w:rPr>
          <w:rFonts w:eastAsia="游明朝"/>
          <w:noProof/>
          <w:highlight w:val="yellow"/>
          <w:lang w:val="en-CA" w:eastAsia="ja-JP"/>
        </w:rPr>
        <w:t>X1)</w:t>
      </w:r>
    </w:p>
    <w:p w14:paraId="0CDE7614" w14:textId="28096973" w:rsidR="0096371D" w:rsidRDefault="00284666" w:rsidP="0096371D">
      <w:pPr>
        <w:rPr>
          <w:rFonts w:eastAsia="游明朝"/>
          <w:highlight w:val="yellow"/>
          <w:lang w:val="en-CA" w:eastAsia="ja-JP"/>
        </w:rPr>
      </w:pPr>
      <w:r>
        <w:rPr>
          <w:rFonts w:eastAsia="游明朝"/>
          <w:noProof/>
          <w:highlight w:val="yellow"/>
          <w:lang w:val="en-CA" w:eastAsia="ja-JP"/>
        </w:rPr>
        <w:t>Othwerise</w:t>
      </w:r>
      <w:r w:rsidRPr="00870E0D">
        <w:rPr>
          <w:rFonts w:eastAsia="游明朝"/>
          <w:noProof/>
          <w:highlight w:val="yellow"/>
          <w:lang w:val="en-CA" w:eastAsia="ja-JP"/>
        </w:rPr>
        <w:t xml:space="preserve">, </w:t>
      </w:r>
      <w:r w:rsidRPr="00FE4FAA">
        <w:rPr>
          <w:rFonts w:eastAsia="游明朝"/>
          <w:highlight w:val="yellow"/>
          <w:lang w:val="en-CA" w:eastAsia="ja-JP"/>
        </w:rPr>
        <w:t xml:space="preserve">a variable </w:t>
      </w:r>
      <w:proofErr w:type="spellStart"/>
      <w:r w:rsidRPr="00FE4FAA">
        <w:rPr>
          <w:rFonts w:eastAsia="游明朝"/>
          <w:highlight w:val="yellow"/>
          <w:lang w:val="en-CA" w:eastAsia="ja-JP"/>
        </w:rPr>
        <w:t>bF</w:t>
      </w:r>
      <w:r w:rsidRPr="005C7273">
        <w:rPr>
          <w:rFonts w:eastAsia="游明朝"/>
          <w:highlight w:val="yellow"/>
          <w:lang w:val="en-CA" w:eastAsia="ja-JP"/>
        </w:rPr>
        <w:t>lipX</w:t>
      </w:r>
      <w:proofErr w:type="spellEnd"/>
      <w:r w:rsidRPr="005C7273">
        <w:rPr>
          <w:rFonts w:eastAsia="游明朝"/>
          <w:highlight w:val="yellow"/>
          <w:lang w:val="en-CA" w:eastAsia="ja-JP"/>
        </w:rPr>
        <w:t>(X=</w:t>
      </w:r>
      <w:proofErr w:type="spellStart"/>
      <w:r w:rsidRPr="005C7273">
        <w:rPr>
          <w:rFonts w:eastAsia="游明朝"/>
          <w:highlight w:val="yellow"/>
          <w:lang w:val="en-CA" w:eastAsia="ja-JP"/>
        </w:rPr>
        <w:t>Hor</w:t>
      </w:r>
      <w:proofErr w:type="spellEnd"/>
      <w:r w:rsidRPr="005C7273">
        <w:rPr>
          <w:rFonts w:eastAsia="游明朝"/>
          <w:highlight w:val="yellow"/>
          <w:lang w:val="en-CA" w:eastAsia="ja-JP"/>
        </w:rPr>
        <w:t xml:space="preserve">, Ver) </w:t>
      </w:r>
      <w:r w:rsidR="0016170E">
        <w:rPr>
          <w:rFonts w:eastAsia="游明朝"/>
          <w:highlight w:val="yellow"/>
          <w:lang w:val="en-CA" w:eastAsia="ja-JP"/>
        </w:rPr>
        <w:t>is</w:t>
      </w:r>
      <w:r w:rsidRPr="005C7273">
        <w:rPr>
          <w:rFonts w:eastAsia="游明朝"/>
          <w:highlight w:val="yellow"/>
          <w:lang w:val="en-CA" w:eastAsia="ja-JP"/>
        </w:rPr>
        <w:t xml:space="preserve"> </w:t>
      </w:r>
      <w:r w:rsidRPr="003C4A4C">
        <w:rPr>
          <w:rFonts w:eastAsia="游明朝"/>
          <w:highlight w:val="yellow"/>
          <w:lang w:val="en-CA" w:eastAsia="ja-JP"/>
        </w:rPr>
        <w:t>derived as follows:</w:t>
      </w:r>
    </w:p>
    <w:p w14:paraId="230940E2" w14:textId="4C3CAA77" w:rsidR="0093203E" w:rsidRDefault="0096371D" w:rsidP="00456DDE">
      <w:pPr>
        <w:rPr>
          <w:noProof/>
          <w:highlight w:val="yellow"/>
          <w:lang w:val="en-CA" w:eastAsia="ja-JP"/>
        </w:rPr>
      </w:pPr>
      <w:r>
        <w:rPr>
          <w:rFonts w:eastAsia="游明朝"/>
          <w:noProof/>
          <w:highlight w:val="yellow"/>
          <w:lang w:val="en-CA" w:eastAsia="ja-JP"/>
        </w:rPr>
        <w:tab/>
      </w:r>
      <w:r>
        <w:rPr>
          <w:rFonts w:eastAsia="游明朝"/>
          <w:noProof/>
          <w:highlight w:val="yellow"/>
          <w:lang w:val="en-CA" w:eastAsia="ja-JP"/>
        </w:rPr>
        <w:tab/>
      </w:r>
      <w:r>
        <w:rPr>
          <w:rFonts w:eastAsia="游明朝"/>
          <w:noProof/>
          <w:highlight w:val="yellow"/>
          <w:lang w:val="en-CA" w:eastAsia="ja-JP"/>
        </w:rPr>
        <w:tab/>
      </w:r>
      <w:r w:rsidR="00284666" w:rsidRPr="00BD567E">
        <w:rPr>
          <w:rFonts w:eastAsia="游明朝" w:hint="eastAsia"/>
          <w:noProof/>
          <w:highlight w:val="yellow"/>
          <w:lang w:val="en-CA" w:eastAsia="ja-JP"/>
        </w:rPr>
        <w:t>b</w:t>
      </w:r>
      <w:r w:rsidR="00284666" w:rsidRPr="00BD567E">
        <w:rPr>
          <w:rFonts w:eastAsia="游明朝"/>
          <w:noProof/>
          <w:highlight w:val="yellow"/>
          <w:lang w:val="en-CA" w:eastAsia="ja-JP"/>
        </w:rPr>
        <w:t>Flip</w:t>
      </w:r>
      <w:r>
        <w:rPr>
          <w:rFonts w:eastAsia="游明朝"/>
          <w:noProof/>
          <w:highlight w:val="yellow"/>
          <w:lang w:val="en-CA" w:eastAsia="ja-JP"/>
        </w:rPr>
        <w:t>X = 0</w:t>
      </w:r>
      <w:r w:rsidR="00284666" w:rsidRPr="00BD567E">
        <w:rPr>
          <w:rFonts w:eastAsia="游明朝"/>
          <w:noProof/>
          <w:highlight w:val="yellow"/>
          <w:lang w:val="en-CA" w:eastAsia="ja-JP"/>
        </w:rPr>
        <w:tab/>
      </w:r>
      <w:r w:rsidR="00284666" w:rsidRPr="00BD567E">
        <w:rPr>
          <w:rFonts w:eastAsia="游明朝"/>
          <w:noProof/>
          <w:highlight w:val="yellow"/>
          <w:lang w:val="en-CA" w:eastAsia="ja-JP"/>
        </w:rPr>
        <w:tab/>
      </w:r>
      <w:r>
        <w:rPr>
          <w:rFonts w:eastAsia="游明朝"/>
          <w:noProof/>
          <w:highlight w:val="yellow"/>
          <w:lang w:val="en-CA" w:eastAsia="ja-JP"/>
        </w:rPr>
        <w:tab/>
      </w:r>
      <w:r>
        <w:rPr>
          <w:rFonts w:eastAsia="游明朝"/>
          <w:noProof/>
          <w:highlight w:val="yellow"/>
          <w:lang w:val="en-CA" w:eastAsia="ja-JP"/>
        </w:rPr>
        <w:tab/>
      </w:r>
      <w:r>
        <w:rPr>
          <w:rFonts w:eastAsia="游明朝"/>
          <w:noProof/>
          <w:highlight w:val="yellow"/>
          <w:lang w:val="en-CA" w:eastAsia="ja-JP"/>
        </w:rPr>
        <w:tab/>
      </w:r>
      <w:r>
        <w:rPr>
          <w:rFonts w:eastAsia="游明朝"/>
          <w:noProof/>
          <w:highlight w:val="yellow"/>
          <w:lang w:val="en-CA" w:eastAsia="ja-JP"/>
        </w:rPr>
        <w:tab/>
      </w:r>
      <w:r>
        <w:rPr>
          <w:rFonts w:eastAsia="游明朝"/>
          <w:noProof/>
          <w:highlight w:val="yellow"/>
          <w:lang w:val="en-CA" w:eastAsia="ja-JP"/>
        </w:rPr>
        <w:tab/>
      </w:r>
      <w:r w:rsidR="00487223">
        <w:rPr>
          <w:rFonts w:eastAsia="游明朝"/>
          <w:noProof/>
          <w:highlight w:val="yellow"/>
          <w:lang w:val="en-CA" w:eastAsia="ja-JP"/>
        </w:rPr>
        <w:tab/>
      </w:r>
      <w:r w:rsidR="00487223">
        <w:rPr>
          <w:rFonts w:eastAsia="游明朝"/>
          <w:noProof/>
          <w:highlight w:val="yellow"/>
          <w:lang w:val="en-CA" w:eastAsia="ja-JP"/>
        </w:rPr>
        <w:tab/>
      </w:r>
      <w:r w:rsidR="00487223">
        <w:rPr>
          <w:rFonts w:eastAsia="游明朝"/>
          <w:noProof/>
          <w:highlight w:val="yellow"/>
          <w:lang w:val="en-CA" w:eastAsia="ja-JP"/>
        </w:rPr>
        <w:tab/>
      </w:r>
      <w:r w:rsidR="00487223">
        <w:rPr>
          <w:rFonts w:eastAsia="游明朝"/>
          <w:noProof/>
          <w:highlight w:val="yellow"/>
          <w:lang w:val="en-CA" w:eastAsia="ja-JP"/>
        </w:rPr>
        <w:tab/>
      </w:r>
      <w:r w:rsidR="00487223">
        <w:rPr>
          <w:rFonts w:eastAsia="游明朝"/>
          <w:noProof/>
          <w:highlight w:val="yellow"/>
          <w:lang w:val="en-CA" w:eastAsia="ja-JP"/>
        </w:rPr>
        <w:tab/>
      </w:r>
      <w:r w:rsidR="00487223">
        <w:rPr>
          <w:rFonts w:eastAsia="游明朝"/>
          <w:noProof/>
          <w:highlight w:val="yellow"/>
          <w:lang w:val="en-CA" w:eastAsia="ja-JP"/>
        </w:rPr>
        <w:tab/>
      </w:r>
      <w:r w:rsidR="00284666" w:rsidRPr="00BD567E">
        <w:rPr>
          <w:rFonts w:eastAsia="游明朝"/>
          <w:noProof/>
          <w:highlight w:val="yellow"/>
          <w:lang w:val="en-CA" w:eastAsia="ja-JP"/>
        </w:rPr>
        <w:t>(</w:t>
      </w:r>
      <w:r w:rsidR="00487223">
        <w:rPr>
          <w:rFonts w:eastAsia="游明朝"/>
          <w:noProof/>
          <w:highlight w:val="yellow"/>
          <w:lang w:val="en-CA" w:eastAsia="ja-JP"/>
        </w:rPr>
        <w:t>8-</w:t>
      </w:r>
      <w:r w:rsidR="00284666" w:rsidRPr="00BD567E">
        <w:rPr>
          <w:rFonts w:eastAsia="游明朝"/>
          <w:noProof/>
          <w:highlight w:val="yellow"/>
          <w:lang w:val="en-CA" w:eastAsia="ja-JP"/>
        </w:rPr>
        <w:t>X</w:t>
      </w:r>
      <w:r w:rsidR="00284666">
        <w:rPr>
          <w:rFonts w:eastAsia="游明朝"/>
          <w:noProof/>
          <w:highlight w:val="yellow"/>
          <w:lang w:val="en-CA" w:eastAsia="ja-JP"/>
        </w:rPr>
        <w:t>2</w:t>
      </w:r>
      <w:r w:rsidR="00284666" w:rsidRPr="00BD567E">
        <w:rPr>
          <w:rFonts w:eastAsia="游明朝"/>
          <w:noProof/>
          <w:highlight w:val="yellow"/>
          <w:lang w:val="en-CA" w:eastAsia="ja-JP"/>
        </w:rPr>
        <w:t>)</w:t>
      </w:r>
    </w:p>
    <w:p w14:paraId="3E401B4E" w14:textId="77777777" w:rsidR="006B32AC" w:rsidRDefault="006B32AC" w:rsidP="006B32AC">
      <w:pPr>
        <w:tabs>
          <w:tab w:val="clear" w:pos="1440"/>
        </w:tabs>
        <w:rPr>
          <w:noProof/>
          <w:highlight w:val="yellow"/>
          <w:lang w:val="en-CA" w:eastAsia="ja-JP"/>
        </w:rPr>
      </w:pPr>
    </w:p>
    <w:p w14:paraId="27F1220D" w14:textId="77777777" w:rsidR="00456DDE" w:rsidRPr="00DE0F0E" w:rsidRDefault="00456DDE" w:rsidP="00456DDE">
      <w:pPr>
        <w:rPr>
          <w:noProof/>
          <w:lang w:val="en-CA" w:eastAsia="ko-KR"/>
        </w:rPr>
      </w:pPr>
      <w:r w:rsidRPr="00DE0F0E">
        <w:rPr>
          <w:noProof/>
          <w:lang w:val="en-CA" w:eastAsia="ko-KR"/>
        </w:rPr>
        <w:t>The variables nonZeroW and nonZeroH are derived as follows:</w:t>
      </w:r>
    </w:p>
    <w:p w14:paraId="68B41C25" w14:textId="5ED404A0" w:rsidR="00456DDE" w:rsidRPr="00DE0F0E" w:rsidRDefault="00456DDE" w:rsidP="00456DDE">
      <w:pPr>
        <w:pStyle w:val="Equation"/>
        <w:tabs>
          <w:tab w:val="clear" w:pos="794"/>
          <w:tab w:val="clear" w:pos="1588"/>
          <w:tab w:val="clear" w:pos="4849"/>
          <w:tab w:val="left" w:pos="851"/>
          <w:tab w:val="left" w:pos="1134"/>
          <w:tab w:val="left" w:pos="1418"/>
          <w:tab w:val="left" w:pos="3600"/>
        </w:tabs>
        <w:ind w:left="562"/>
        <w:rPr>
          <w:noProof/>
          <w:lang w:val="en-CA" w:eastAsia="ko-KR"/>
        </w:rPr>
      </w:pPr>
      <w:r w:rsidRPr="00DE0F0E">
        <w:rPr>
          <w:noProof/>
          <w:lang w:val="en-CA" w:eastAsia="ko-KR"/>
        </w:rPr>
        <w:t xml:space="preserve">nonZeroW = Min( nTbW, </w:t>
      </w:r>
      <w:r w:rsidR="002222C8" w:rsidRPr="002222C8">
        <w:rPr>
          <w:noProof/>
          <w:highlight w:val="cyan"/>
          <w:lang w:val="en-CA" w:eastAsia="ko-KR"/>
        </w:rPr>
        <w:t>(</w:t>
      </w:r>
      <w:r w:rsidR="002222C8" w:rsidRPr="002222C8">
        <w:rPr>
          <w:noProof/>
          <w:highlight w:val="yellow"/>
          <w:lang w:val="en-CA" w:eastAsia="ko-KR"/>
        </w:rPr>
        <w:t>trTypeHor==”IDT”</w:t>
      </w:r>
      <w:r w:rsidRPr="002222C8">
        <w:rPr>
          <w:noProof/>
          <w:highlight w:val="yellow"/>
          <w:lang w:val="en-CA" w:eastAsia="ko-KR"/>
        </w:rPr>
        <w:t xml:space="preserve"> ? ( 32:</w:t>
      </w:r>
      <w:r>
        <w:rPr>
          <w:noProof/>
          <w:lang w:val="en-CA" w:eastAsia="ko-KR"/>
        </w:rPr>
        <w:t xml:space="preserve"> </w:t>
      </w:r>
      <w:r w:rsidRPr="00DE0F0E">
        <w:rPr>
          <w:noProof/>
          <w:lang w:val="en-CA" w:eastAsia="ko-KR"/>
        </w:rPr>
        <w:t>( trTypeHor &gt; 0 )  ?  16  :  32 )</w:t>
      </w:r>
      <w:r w:rsidRPr="002222C8">
        <w:rPr>
          <w:noProof/>
          <w:highlight w:val="cyan"/>
          <w:lang w:val="en-CA" w:eastAsia="ko-KR"/>
        </w:rPr>
        <w:t>)</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1031</w:t>
      </w:r>
      <w:r w:rsidRPr="00DE0F0E">
        <w:rPr>
          <w:noProof/>
          <w:lang w:val="en-CA"/>
        </w:rPr>
        <w:fldChar w:fldCharType="end"/>
      </w:r>
      <w:r w:rsidRPr="00DE0F0E">
        <w:rPr>
          <w:noProof/>
          <w:lang w:val="en-CA"/>
        </w:rPr>
        <w:t>)</w:t>
      </w:r>
    </w:p>
    <w:p w14:paraId="60A8A5F5" w14:textId="7DB6DD98" w:rsidR="00456DDE" w:rsidRPr="00DE0F0E" w:rsidRDefault="00456DDE" w:rsidP="00456DDE">
      <w:pPr>
        <w:pStyle w:val="Equation"/>
        <w:tabs>
          <w:tab w:val="clear" w:pos="794"/>
          <w:tab w:val="clear" w:pos="1588"/>
          <w:tab w:val="clear" w:pos="4849"/>
          <w:tab w:val="left" w:pos="851"/>
          <w:tab w:val="left" w:pos="1134"/>
          <w:tab w:val="left" w:pos="1418"/>
          <w:tab w:val="left" w:pos="3600"/>
        </w:tabs>
        <w:ind w:left="562"/>
        <w:rPr>
          <w:noProof/>
          <w:lang w:val="en-CA" w:eastAsia="ko-KR"/>
        </w:rPr>
      </w:pPr>
      <w:r w:rsidRPr="00DE0F0E">
        <w:rPr>
          <w:noProof/>
          <w:lang w:val="en-CA" w:eastAsia="ko-KR"/>
        </w:rPr>
        <w:t xml:space="preserve">nonZeroH = Min( nTbH, </w:t>
      </w:r>
      <w:r w:rsidR="002222C8" w:rsidRPr="002222C8">
        <w:rPr>
          <w:noProof/>
          <w:highlight w:val="cyan"/>
          <w:lang w:val="en-CA" w:eastAsia="ko-KR"/>
        </w:rPr>
        <w:t>(</w:t>
      </w:r>
      <w:r w:rsidR="002222C8" w:rsidRPr="002222C8">
        <w:rPr>
          <w:noProof/>
          <w:highlight w:val="yellow"/>
          <w:lang w:val="en-CA" w:eastAsia="ko-KR"/>
        </w:rPr>
        <w:t>trTypeVer==”IDT”</w:t>
      </w:r>
      <w:r w:rsidRPr="00870E0D">
        <w:rPr>
          <w:noProof/>
          <w:highlight w:val="yellow"/>
          <w:lang w:val="en-CA" w:eastAsia="ko-KR"/>
        </w:rPr>
        <w:t xml:space="preserve"> ? (</w:t>
      </w:r>
      <w:r w:rsidR="00726C6A">
        <w:rPr>
          <w:noProof/>
          <w:highlight w:val="yellow"/>
          <w:lang w:val="en-CA" w:eastAsia="ko-KR"/>
        </w:rPr>
        <w:t xml:space="preserve"> </w:t>
      </w:r>
      <w:r w:rsidRPr="00870E0D">
        <w:rPr>
          <w:noProof/>
          <w:highlight w:val="yellow"/>
          <w:lang w:val="en-CA" w:eastAsia="ko-KR"/>
        </w:rPr>
        <w:t>32:</w:t>
      </w:r>
      <w:r>
        <w:rPr>
          <w:noProof/>
          <w:lang w:val="en-CA" w:eastAsia="ko-KR"/>
        </w:rPr>
        <w:t xml:space="preserve"> </w:t>
      </w:r>
      <w:r w:rsidRPr="00DE0F0E">
        <w:rPr>
          <w:noProof/>
          <w:lang w:val="en-CA" w:eastAsia="ko-KR"/>
        </w:rPr>
        <w:t>( trTypeVer &gt; 0 )  ?  16  :  32 )</w:t>
      </w:r>
      <w:r w:rsidRPr="002222C8">
        <w:rPr>
          <w:noProof/>
          <w:highlight w:val="cyan"/>
          <w:lang w:val="en-CA" w:eastAsia="ko-KR"/>
        </w:rPr>
        <w:t>)</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1032</w:t>
      </w:r>
      <w:r w:rsidRPr="00DE0F0E">
        <w:rPr>
          <w:noProof/>
          <w:lang w:val="en-CA"/>
        </w:rPr>
        <w:fldChar w:fldCharType="end"/>
      </w:r>
      <w:r w:rsidRPr="00DE0F0E">
        <w:rPr>
          <w:noProof/>
          <w:lang w:val="en-CA"/>
        </w:rPr>
        <w:t>)</w:t>
      </w:r>
    </w:p>
    <w:p w14:paraId="40F3A522" w14:textId="77777777" w:rsidR="00456DDE" w:rsidRPr="00DE0F0E" w:rsidRDefault="00456DDE" w:rsidP="00456DDE">
      <w:pPr>
        <w:rPr>
          <w:noProof/>
          <w:lang w:val="en-CA" w:eastAsia="ko-KR"/>
        </w:rPr>
      </w:pPr>
      <w:r w:rsidRPr="00DE0F0E">
        <w:rPr>
          <w:noProof/>
          <w:lang w:val="en-CA" w:eastAsia="ko-KR"/>
        </w:rPr>
        <w:t>The (nTbW)x(nTbH) array r of residual samples is derived as follows:</w:t>
      </w:r>
    </w:p>
    <w:p w14:paraId="5E12F03A" w14:textId="77777777" w:rsidR="00456DDE" w:rsidRPr="00DE0F0E" w:rsidRDefault="00456DDE" w:rsidP="009A4FC9">
      <w:pPr>
        <w:numPr>
          <w:ilvl w:val="0"/>
          <w:numId w:val="3"/>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rPr>
          <w:noProof/>
          <w:lang w:val="en-CA" w:eastAsia="ko-KR"/>
        </w:rPr>
      </w:pPr>
      <w:r w:rsidRPr="00DE0F0E">
        <w:rPr>
          <w:noProof/>
          <w:lang w:val="en-CA" w:eastAsia="ko-KR"/>
        </w:rPr>
        <w:t>When nTbH is greater than 1, each (vertical) column of scaled transform coefficients d[ x ][ y ] with x = 0..nonZeroW − 1, y = 0..nonZeroH − 1 is transformed to e[ x ][ y ] with x = 0..nonZeroW − 1, y = 0..nTbH − 1 by invoking the one-dimensional transformation process as specified in clause </w:t>
      </w:r>
      <w:r w:rsidRPr="00DE0F0E">
        <w:rPr>
          <w:noProof/>
          <w:lang w:val="en-CA" w:eastAsia="ko-KR"/>
        </w:rPr>
        <w:fldChar w:fldCharType="begin" w:fldLock="1"/>
      </w:r>
      <w:r w:rsidRPr="00DE0F0E">
        <w:rPr>
          <w:noProof/>
          <w:lang w:val="en-CA" w:eastAsia="ko-KR"/>
        </w:rPr>
        <w:instrText xml:space="preserve"> REF _Ref522122832 \r \h </w:instrText>
      </w:r>
      <w:r w:rsidRPr="00DE0F0E">
        <w:rPr>
          <w:noProof/>
          <w:lang w:val="en-CA" w:eastAsia="ko-KR"/>
        </w:rPr>
      </w:r>
      <w:r w:rsidRPr="00DE0F0E">
        <w:rPr>
          <w:noProof/>
          <w:lang w:val="en-CA" w:eastAsia="ko-KR"/>
        </w:rPr>
        <w:fldChar w:fldCharType="separate"/>
      </w:r>
      <w:r>
        <w:rPr>
          <w:noProof/>
          <w:lang w:val="en-CA" w:eastAsia="ko-KR"/>
        </w:rPr>
        <w:t>8.7.4.2</w:t>
      </w:r>
      <w:r w:rsidRPr="00DE0F0E">
        <w:rPr>
          <w:noProof/>
          <w:lang w:val="en-CA" w:eastAsia="ko-KR"/>
        </w:rPr>
        <w:fldChar w:fldCharType="end"/>
      </w:r>
      <w:r w:rsidRPr="00DE0F0E">
        <w:rPr>
          <w:noProof/>
          <w:lang w:val="en-CA" w:eastAsia="ko-KR"/>
        </w:rPr>
        <w:t xml:space="preserve"> for each column x = 0..nonZeroW − 1 with the height of the transform block nTbH, the non-zero height of the scaled transform coefficients nonZeroH, the list d[ x ][ y ] with y = 0..nonZeroH − 1 and the transform type variable trType set equal to trTypeVer as inputs, and the output is the list e[ x ][ y ] with y = 0..nTbH − 1.</w:t>
      </w:r>
    </w:p>
    <w:p w14:paraId="1796C9F9" w14:textId="77777777" w:rsidR="00456DDE" w:rsidRPr="00DE0F0E" w:rsidRDefault="00456DDE" w:rsidP="009A4FC9">
      <w:pPr>
        <w:numPr>
          <w:ilvl w:val="0"/>
          <w:numId w:val="3"/>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rPr>
          <w:noProof/>
          <w:lang w:val="en-CA" w:eastAsia="ko-KR"/>
        </w:rPr>
      </w:pPr>
      <w:r w:rsidRPr="00DE0F0E">
        <w:rPr>
          <w:noProof/>
          <w:lang w:val="en-CA" w:eastAsia="ko-KR"/>
        </w:rPr>
        <w:t>When nTbH and nTbW are both greater than 1, the intermediate sample values g[ x ][ y ] with x = 0..nonZeroW − 1, y = 0..nTbH − 1 are derived as follows:</w:t>
      </w:r>
    </w:p>
    <w:p w14:paraId="0ECF1453" w14:textId="77777777" w:rsidR="00456DDE" w:rsidRPr="00DE0F0E" w:rsidRDefault="00456DDE" w:rsidP="00456DDE">
      <w:pPr>
        <w:pStyle w:val="Equation"/>
        <w:tabs>
          <w:tab w:val="clear" w:pos="794"/>
          <w:tab w:val="clear" w:pos="1588"/>
          <w:tab w:val="clear" w:pos="4849"/>
          <w:tab w:val="left" w:pos="851"/>
          <w:tab w:val="left" w:pos="1134"/>
          <w:tab w:val="left" w:pos="1418"/>
          <w:tab w:val="left" w:pos="3600"/>
          <w:tab w:val="left" w:pos="3690"/>
        </w:tabs>
        <w:ind w:left="562"/>
        <w:rPr>
          <w:noProof/>
          <w:lang w:val="en-CA" w:eastAsia="ko-KR"/>
        </w:rPr>
      </w:pPr>
      <w:r w:rsidRPr="00DE0F0E">
        <w:rPr>
          <w:noProof/>
          <w:lang w:val="en-CA" w:eastAsia="ko-KR"/>
        </w:rPr>
        <w:t>g[ x ][ y ] = Clip3( CoeffMin, CoeffMax, ( e[ x ][ y ] + 64 )  &gt;&gt;  7 )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1033</w:t>
      </w:r>
      <w:r w:rsidRPr="00DE0F0E">
        <w:rPr>
          <w:noProof/>
          <w:lang w:val="en-CA"/>
        </w:rPr>
        <w:fldChar w:fldCharType="end"/>
      </w:r>
      <w:r w:rsidRPr="00DE0F0E">
        <w:rPr>
          <w:noProof/>
          <w:lang w:val="en-CA"/>
        </w:rPr>
        <w:t>)</w:t>
      </w:r>
    </w:p>
    <w:p w14:paraId="29A2C065" w14:textId="77777777" w:rsidR="009C5C54" w:rsidRPr="009C5C54" w:rsidRDefault="00456DDE" w:rsidP="009C5C54">
      <w:pPr>
        <w:numPr>
          <w:ilvl w:val="0"/>
          <w:numId w:val="3"/>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rPr>
          <w:noProof/>
          <w:lang w:val="en-CA" w:eastAsia="ko-KR"/>
        </w:rPr>
      </w:pPr>
      <w:r w:rsidRPr="00DE0F0E">
        <w:rPr>
          <w:noProof/>
          <w:lang w:val="en-CA" w:eastAsia="ko-KR"/>
        </w:rPr>
        <w:lastRenderedPageBreak/>
        <w:t>When nTbW is greater than 1, each (horizontal) row of the resulting array g[ x ][ y ] with x = 0..nonZeroW − 1, y = 0..nTbH − 1 is transformed to r[ x ][ y ] with x = 0..nTbW − 1, y = 0..nTbH − 1 by invoking the one-dimensional transformation process as specified in clause </w:t>
      </w:r>
      <w:r w:rsidRPr="00DE0F0E">
        <w:rPr>
          <w:noProof/>
          <w:lang w:val="en-CA" w:eastAsia="ko-KR"/>
        </w:rPr>
        <w:fldChar w:fldCharType="begin" w:fldLock="1"/>
      </w:r>
      <w:r w:rsidRPr="00DE0F0E">
        <w:rPr>
          <w:noProof/>
          <w:lang w:val="en-CA" w:eastAsia="ko-KR"/>
        </w:rPr>
        <w:instrText xml:space="preserve"> REF _Ref522122832 \r \h </w:instrText>
      </w:r>
      <w:r w:rsidRPr="00DE0F0E">
        <w:rPr>
          <w:noProof/>
          <w:lang w:val="en-CA" w:eastAsia="ko-KR"/>
        </w:rPr>
      </w:r>
      <w:r w:rsidRPr="00DE0F0E">
        <w:rPr>
          <w:noProof/>
          <w:lang w:val="en-CA" w:eastAsia="ko-KR"/>
        </w:rPr>
        <w:fldChar w:fldCharType="separate"/>
      </w:r>
      <w:r>
        <w:rPr>
          <w:noProof/>
          <w:lang w:val="en-CA" w:eastAsia="ko-KR"/>
        </w:rPr>
        <w:t>8.7.4.2</w:t>
      </w:r>
      <w:r w:rsidRPr="00DE0F0E">
        <w:rPr>
          <w:noProof/>
          <w:lang w:val="en-CA" w:eastAsia="ko-KR"/>
        </w:rPr>
        <w:fldChar w:fldCharType="end"/>
      </w:r>
      <w:r w:rsidRPr="00DE0F0E">
        <w:rPr>
          <w:noProof/>
          <w:lang w:val="en-CA" w:eastAsia="ko-KR"/>
        </w:rPr>
        <w:t xml:space="preserve"> for each row y = 0..nTbH − 1 with the width of the transform block nTbW, the non-zero width of the resulting array g[ x ][ y ] nonZeroW, the list g[ x ][ y ] with x = 0..nonZeroW − 1 and the transform type variable trType set equal to trTypeHor as inputs, and the output is the list r[ x ][ y ] with x = 0..nTbW − 1.</w:t>
      </w:r>
    </w:p>
    <w:p w14:paraId="2E56F5B0" w14:textId="475A2893" w:rsidR="009C5C54" w:rsidRDefault="009C5C54" w:rsidP="009C5C54">
      <w:p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360"/>
        <w:rPr>
          <w:noProof/>
          <w:lang w:val="en-CA" w:eastAsia="ja-JP"/>
        </w:rPr>
      </w:pPr>
      <w:r w:rsidRPr="009C5C54">
        <w:rPr>
          <w:noProof/>
          <w:lang w:val="en-CA" w:eastAsia="ja-JP"/>
        </w:rPr>
        <w:t>… skipped…</w:t>
      </w:r>
    </w:p>
    <w:p w14:paraId="68D35DB3" w14:textId="77777777" w:rsidR="009C5C54" w:rsidRPr="00B41653" w:rsidRDefault="009C5C54" w:rsidP="009C5C54">
      <w:p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360"/>
        <w:rPr>
          <w:rFonts w:eastAsia="Malgun Gothic"/>
          <w:noProof/>
          <w:lang w:val="en-CA" w:eastAsia="ko-KR"/>
        </w:rPr>
      </w:pPr>
    </w:p>
    <w:p w14:paraId="5124B51E" w14:textId="36B1CAEE" w:rsidR="00456DDE" w:rsidRPr="00DE0F0E" w:rsidRDefault="00FF3765" w:rsidP="00B60243">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eastAsia="ko-KR"/>
        </w:rPr>
      </w:pPr>
      <w:bookmarkStart w:id="518" w:name="_Ref522122832"/>
      <w:bookmarkEnd w:id="517"/>
      <w:r>
        <w:rPr>
          <w:noProof/>
          <w:lang w:val="en-CA" w:eastAsia="ko-KR"/>
        </w:rPr>
        <w:t xml:space="preserve">8.7.4.2 </w:t>
      </w:r>
      <w:r w:rsidR="00456DDE" w:rsidRPr="00DE0F0E">
        <w:rPr>
          <w:noProof/>
          <w:lang w:val="en-CA" w:eastAsia="ko-KR"/>
        </w:rPr>
        <w:t>Transformation process</w:t>
      </w:r>
      <w:bookmarkEnd w:id="518"/>
    </w:p>
    <w:p w14:paraId="084530AB" w14:textId="77777777" w:rsidR="00456DDE" w:rsidRPr="00DE0F0E" w:rsidRDefault="00456DDE" w:rsidP="00456DDE">
      <w:pPr>
        <w:rPr>
          <w:noProof/>
          <w:lang w:val="en-CA" w:eastAsia="ko-KR"/>
        </w:rPr>
      </w:pPr>
      <w:r w:rsidRPr="00DE0F0E">
        <w:rPr>
          <w:noProof/>
          <w:lang w:val="en-CA" w:eastAsia="ko-KR"/>
        </w:rPr>
        <w:t>Inputs to this process are:</w:t>
      </w:r>
    </w:p>
    <w:p w14:paraId="6168D1C2" w14:textId="77777777" w:rsidR="00456DDE" w:rsidRPr="00DE0F0E" w:rsidRDefault="00456DDE" w:rsidP="009A4FC9">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DE0F0E">
        <w:rPr>
          <w:noProof/>
          <w:lang w:val="en-CA" w:eastAsia="ko-KR"/>
        </w:rPr>
        <w:t xml:space="preserve">a </w:t>
      </w:r>
      <w:r w:rsidRPr="00DE0F0E">
        <w:rPr>
          <w:noProof/>
          <w:lang w:val="en-CA"/>
        </w:rPr>
        <w:t>variable nTbS specifying the horizontal sample size of transformed samples,</w:t>
      </w:r>
    </w:p>
    <w:p w14:paraId="0D43DDD1" w14:textId="77777777" w:rsidR="00456DDE" w:rsidRPr="00DE0F0E" w:rsidRDefault="00456DDE" w:rsidP="009A4FC9">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DE0F0E">
        <w:rPr>
          <w:noProof/>
          <w:lang w:val="en-CA" w:eastAsia="ko-KR"/>
        </w:rPr>
        <w:t xml:space="preserve">a </w:t>
      </w:r>
      <w:r w:rsidRPr="00DE0F0E">
        <w:rPr>
          <w:noProof/>
          <w:lang w:val="en-CA"/>
        </w:rPr>
        <w:t>variable nonZeroS specifying the horizontal sample size of non-zero scaled transform coefficients,</w:t>
      </w:r>
    </w:p>
    <w:p w14:paraId="7FA14256" w14:textId="77777777" w:rsidR="00456DDE" w:rsidRPr="00DE0F0E" w:rsidRDefault="00456DDE" w:rsidP="009A4FC9">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DE0F0E">
        <w:rPr>
          <w:noProof/>
          <w:lang w:val="en-CA"/>
        </w:rPr>
        <w:t>a list of scaled transform coefficients x</w:t>
      </w:r>
      <w:r w:rsidRPr="00DE0F0E">
        <w:rPr>
          <w:noProof/>
          <w:lang w:val="en-CA" w:eastAsia="ko-KR"/>
        </w:rPr>
        <w:t>[ j ]</w:t>
      </w:r>
      <w:r w:rsidRPr="00DE0F0E">
        <w:rPr>
          <w:noProof/>
          <w:lang w:val="en-CA"/>
        </w:rPr>
        <w:t xml:space="preserve"> with j</w:t>
      </w:r>
      <w:r w:rsidRPr="00DE0F0E">
        <w:rPr>
          <w:noProof/>
          <w:lang w:val="en-CA" w:eastAsia="ko-KR"/>
        </w:rPr>
        <w:t> = 0..nonZeroS − 1</w:t>
      </w:r>
      <w:r w:rsidRPr="00DE0F0E">
        <w:rPr>
          <w:noProof/>
          <w:lang w:val="en-CA"/>
        </w:rPr>
        <w:t>,</w:t>
      </w:r>
    </w:p>
    <w:p w14:paraId="687ACBE9" w14:textId="77777777" w:rsidR="00456DDE" w:rsidRDefault="00456DDE" w:rsidP="009A4FC9">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DE0F0E">
        <w:rPr>
          <w:noProof/>
          <w:lang w:val="en-CA"/>
        </w:rPr>
        <w:t>a transform kernel type variable trType.</w:t>
      </w:r>
    </w:p>
    <w:p w14:paraId="49ED8E6C" w14:textId="77777777" w:rsidR="00456DDE" w:rsidRPr="00870E0D" w:rsidRDefault="00456DDE" w:rsidP="009A4FC9">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highlight w:val="yellow"/>
          <w:lang w:val="en-CA"/>
        </w:rPr>
      </w:pPr>
      <w:r w:rsidRPr="00031FAF">
        <w:rPr>
          <w:rFonts w:eastAsia="游明朝"/>
          <w:highlight w:val="yellow"/>
          <w:lang w:val="en-CA" w:eastAsia="ja-JP"/>
        </w:rPr>
        <w:t xml:space="preserve">a variable </w:t>
      </w:r>
      <w:proofErr w:type="spellStart"/>
      <w:r>
        <w:rPr>
          <w:rFonts w:eastAsia="游明朝"/>
          <w:highlight w:val="yellow"/>
          <w:lang w:val="en-CA" w:eastAsia="ja-JP"/>
        </w:rPr>
        <w:t>bFlip</w:t>
      </w:r>
      <w:proofErr w:type="spellEnd"/>
      <w:r w:rsidRPr="00031FAF">
        <w:rPr>
          <w:rFonts w:eastAsia="游明朝"/>
          <w:highlight w:val="yellow"/>
          <w:lang w:val="en-CA" w:eastAsia="ja-JP"/>
        </w:rPr>
        <w:t xml:space="preserve"> specifying the direction of output transformed samples.</w:t>
      </w:r>
    </w:p>
    <w:p w14:paraId="397DAAD6" w14:textId="77777777" w:rsidR="00456DDE" w:rsidRPr="00DE0F0E" w:rsidRDefault="00456DDE" w:rsidP="00456DDE">
      <w:pPr>
        <w:rPr>
          <w:noProof/>
          <w:lang w:val="en-CA" w:eastAsia="ko-KR"/>
        </w:rPr>
      </w:pPr>
      <w:r w:rsidRPr="00DE0F0E">
        <w:rPr>
          <w:noProof/>
          <w:lang w:val="en-CA" w:eastAsia="ko-KR"/>
        </w:rPr>
        <w:t>Output of this process is the list of transformed samples y[ i ] with i = 0..nTbS − 1.</w:t>
      </w:r>
    </w:p>
    <w:p w14:paraId="250FB946" w14:textId="77777777" w:rsidR="00456DDE" w:rsidRPr="00DE0F0E" w:rsidRDefault="00456DDE" w:rsidP="00456DDE">
      <w:pPr>
        <w:rPr>
          <w:noProof/>
          <w:lang w:val="en-CA" w:eastAsia="ko-KR"/>
        </w:rPr>
      </w:pPr>
      <w:r w:rsidRPr="00DE0F0E">
        <w:rPr>
          <w:noProof/>
          <w:lang w:val="en-CA" w:eastAsia="ko-KR"/>
        </w:rPr>
        <w:t>The transformation matrix derivation process as specified in clause </w:t>
      </w:r>
      <w:r w:rsidRPr="00DE0F0E">
        <w:rPr>
          <w:noProof/>
          <w:lang w:val="en-CA" w:eastAsia="ko-KR"/>
        </w:rPr>
        <w:fldChar w:fldCharType="begin" w:fldLock="1"/>
      </w:r>
      <w:r w:rsidRPr="00DE0F0E">
        <w:rPr>
          <w:noProof/>
          <w:lang w:val="en-CA" w:eastAsia="ko-KR"/>
        </w:rPr>
        <w:instrText xml:space="preserve"> REF _Ref522136373 \r \h </w:instrText>
      </w:r>
      <w:r w:rsidRPr="00DE0F0E">
        <w:rPr>
          <w:noProof/>
          <w:lang w:val="en-CA" w:eastAsia="ko-KR"/>
        </w:rPr>
      </w:r>
      <w:r w:rsidRPr="00DE0F0E">
        <w:rPr>
          <w:noProof/>
          <w:lang w:val="en-CA" w:eastAsia="ko-KR"/>
        </w:rPr>
        <w:fldChar w:fldCharType="separate"/>
      </w:r>
      <w:r>
        <w:rPr>
          <w:noProof/>
          <w:lang w:val="en-CA" w:eastAsia="ko-KR"/>
        </w:rPr>
        <w:t>8.7.4.3</w:t>
      </w:r>
      <w:r w:rsidRPr="00DE0F0E">
        <w:rPr>
          <w:noProof/>
          <w:lang w:val="en-CA" w:eastAsia="ko-KR"/>
        </w:rPr>
        <w:fldChar w:fldCharType="end"/>
      </w:r>
      <w:r w:rsidRPr="00DE0F0E">
        <w:rPr>
          <w:noProof/>
          <w:lang w:val="en-CA" w:eastAsia="ko-KR"/>
        </w:rPr>
        <w:t xml:space="preserve"> in invoked with the transform size nTbS and the transform kernel Type trType as inputs, and the transformation maxtrix transMatrix as output.</w:t>
      </w:r>
    </w:p>
    <w:p w14:paraId="67436AA0" w14:textId="77777777" w:rsidR="00456DDE" w:rsidRPr="00DE0F0E" w:rsidRDefault="00456DDE" w:rsidP="00456DDE">
      <w:pPr>
        <w:rPr>
          <w:noProof/>
          <w:lang w:val="en-CA" w:eastAsia="ko-KR"/>
        </w:rPr>
      </w:pPr>
      <w:r w:rsidRPr="00DE0F0E">
        <w:rPr>
          <w:noProof/>
          <w:lang w:val="en-CA" w:eastAsia="ko-KR"/>
        </w:rPr>
        <w:t>Depending on the value of trType, the following applies:, the list of transformed samples y[ i ] with i = 0..nTbS − 1 is derived as follows:</w:t>
      </w:r>
    </w:p>
    <w:p w14:paraId="205E5ECF" w14:textId="77777777" w:rsidR="00456DDE" w:rsidRPr="00DE0F0E" w:rsidRDefault="00456DDE" w:rsidP="009A4FC9">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eastAsia="ko-KR"/>
        </w:rPr>
      </w:pPr>
      <w:r w:rsidRPr="00DE0F0E">
        <w:rPr>
          <w:noProof/>
          <w:lang w:val="en-CA" w:eastAsia="ko-KR"/>
        </w:rPr>
        <w:t>If trType is equal to 0, the following transform matrix multiplication applies:</w:t>
      </w:r>
    </w:p>
    <w:p w14:paraId="5F67E724" w14:textId="77777777" w:rsidR="00456DDE" w:rsidRPr="00DE0F0E" w:rsidRDefault="00456DDE" w:rsidP="00456DDE">
      <w:pPr>
        <w:pStyle w:val="Equation"/>
        <w:tabs>
          <w:tab w:val="clear" w:pos="794"/>
          <w:tab w:val="clear" w:pos="1588"/>
          <w:tab w:val="clear" w:pos="4849"/>
          <w:tab w:val="left" w:pos="851"/>
          <w:tab w:val="left" w:pos="1134"/>
          <w:tab w:val="left" w:pos="1418"/>
          <w:tab w:val="left" w:pos="3600"/>
          <w:tab w:val="left" w:pos="3690"/>
        </w:tabs>
        <w:ind w:left="562"/>
        <w:rPr>
          <w:noProof/>
          <w:lang w:val="en-CA" w:eastAsia="ko-KR"/>
        </w:rPr>
      </w:pPr>
      <w:r w:rsidRPr="00DE0F0E">
        <w:rPr>
          <w:noProof/>
          <w:lang w:val="en-CA" w:eastAsia="ko-KR"/>
        </w:rPr>
        <w:t xml:space="preserve">y[i]= </w:t>
      </w:r>
      <m:oMath>
        <m:nary>
          <m:naryPr>
            <m:chr m:val="∑"/>
            <m:limLoc m:val="subSup"/>
            <m:ctrlPr>
              <w:rPr>
                <w:rFonts w:ascii="Cambria Math" w:hAnsi="Cambria Math"/>
                <w:i/>
                <w:noProof/>
                <w:lang w:val="en-CA" w:eastAsia="ko-KR"/>
              </w:rPr>
            </m:ctrlPr>
          </m:naryPr>
          <m:sub>
            <m:r>
              <m:rPr>
                <m:nor/>
              </m:rPr>
              <w:rPr>
                <w:rFonts w:ascii="Cambria Math" w:hAnsi="Cambria Math"/>
                <w:noProof/>
                <w:lang w:val="en-CA" w:eastAsia="ko-KR"/>
              </w:rPr>
              <m:t>j</m:t>
            </m:r>
            <m:r>
              <w:rPr>
                <w:rFonts w:ascii="Cambria Math" w:hAnsi="Cambria Math"/>
                <w:noProof/>
                <w:lang w:val="en-CA" w:eastAsia="ko-KR"/>
              </w:rPr>
              <m:t>=0</m:t>
            </m:r>
          </m:sub>
          <m:sup>
            <m:r>
              <m:rPr>
                <m:nor/>
              </m:rPr>
              <w:rPr>
                <w:rFonts w:ascii="Cambria Math" w:hAnsi="Cambria Math"/>
                <w:noProof/>
                <w:lang w:val="en-CA" w:eastAsia="ko-KR"/>
              </w:rPr>
              <m:t>nonZeroS</m:t>
            </m:r>
            <m:r>
              <w:rPr>
                <w:rFonts w:ascii="Cambria Math" w:hAnsi="Cambria Math"/>
                <w:noProof/>
                <w:lang w:val="en-CA" w:eastAsia="ko-KR"/>
              </w:rPr>
              <m:t>-1</m:t>
            </m:r>
          </m:sup>
          <m:e>
            <m:r>
              <m:rPr>
                <m:sty m:val="p"/>
              </m:rPr>
              <w:rPr>
                <w:rFonts w:ascii="Cambria Math" w:hAnsi="Cambria Math"/>
                <w:noProof/>
                <w:lang w:val="en-CA" w:eastAsia="ko-KR"/>
              </w:rPr>
              <m:t>transMatrix[i][j*</m:t>
            </m:r>
            <m:sSup>
              <m:sSupPr>
                <m:ctrlPr>
                  <w:rPr>
                    <w:rFonts w:ascii="Cambria Math" w:hAnsi="Cambria Math"/>
                    <w:noProof/>
                    <w:lang w:val="en-CA" w:eastAsia="ko-KR"/>
                  </w:rPr>
                </m:ctrlPr>
              </m:sSupPr>
              <m:e>
                <m:r>
                  <m:rPr>
                    <m:sty m:val="p"/>
                  </m:rPr>
                  <w:rPr>
                    <w:rFonts w:ascii="Cambria Math" w:hAnsi="Cambria Math"/>
                    <w:noProof/>
                    <w:lang w:val="en-CA" w:eastAsia="ko-KR"/>
                  </w:rPr>
                  <m:t>2</m:t>
                </m:r>
              </m:e>
              <m:sup>
                <m:r>
                  <m:rPr>
                    <m:sty m:val="p"/>
                  </m:rPr>
                  <w:rPr>
                    <w:rFonts w:ascii="Cambria Math" w:hAnsi="Cambria Math"/>
                    <w:noProof/>
                    <w:lang w:val="en-CA" w:eastAsia="ko-KR"/>
                  </w:rPr>
                  <m:t>6-Log2(nTbS)</m:t>
                </m:r>
              </m:sup>
            </m:sSup>
            <m:r>
              <m:rPr>
                <m:sty m:val="p"/>
              </m:rPr>
              <w:rPr>
                <w:rFonts w:ascii="Cambria Math" w:hAnsi="Cambria Math"/>
                <w:noProof/>
                <w:lang w:val="en-CA" w:eastAsia="ko-KR"/>
              </w:rPr>
              <m:t xml:space="preserve"> ]*x[j]</m:t>
            </m:r>
          </m:e>
        </m:nary>
      </m:oMath>
      <w:r w:rsidRPr="00DE0F0E">
        <w:rPr>
          <w:noProof/>
          <w:lang w:val="en-CA" w:eastAsia="ko-KR"/>
        </w:rPr>
        <w:t xml:space="preserve">  with i = 0..nTbS − 1</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1034</w:t>
      </w:r>
      <w:r w:rsidRPr="00DE0F0E">
        <w:rPr>
          <w:noProof/>
          <w:lang w:val="en-CA"/>
        </w:rPr>
        <w:fldChar w:fldCharType="end"/>
      </w:r>
      <w:r w:rsidRPr="00DE0F0E">
        <w:rPr>
          <w:noProof/>
          <w:lang w:val="en-CA"/>
        </w:rPr>
        <w:t>)</w:t>
      </w:r>
    </w:p>
    <w:p w14:paraId="301B35E8" w14:textId="7244A072" w:rsidR="00456DDE" w:rsidRPr="00DE0F0E" w:rsidRDefault="00456DDE" w:rsidP="009A4FC9">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eastAsia="ko-KR"/>
        </w:rPr>
      </w:pPr>
      <w:r w:rsidRPr="00DE0F0E">
        <w:rPr>
          <w:noProof/>
          <w:lang w:val="en-CA" w:eastAsia="ko-KR"/>
        </w:rPr>
        <w:t>Otherwise (trType is equal to 1 or trType is equal to 2</w:t>
      </w:r>
      <w:r w:rsidR="001128D4">
        <w:rPr>
          <w:noProof/>
          <w:lang w:val="en-CA" w:eastAsia="ko-KR"/>
        </w:rPr>
        <w:t xml:space="preserve"> </w:t>
      </w:r>
      <w:bookmarkStart w:id="519" w:name="_Hlk3310397"/>
      <w:r w:rsidR="001128D4" w:rsidRPr="00863FF8">
        <w:rPr>
          <w:noProof/>
          <w:highlight w:val="yellow"/>
          <w:lang w:val="en-CA" w:eastAsia="ko-KR"/>
        </w:rPr>
        <w:t>or trT</w:t>
      </w:r>
      <w:r w:rsidR="001128D4">
        <w:rPr>
          <w:noProof/>
          <w:highlight w:val="yellow"/>
          <w:lang w:val="en-CA" w:eastAsia="ko-KR"/>
        </w:rPr>
        <w:t>y</w:t>
      </w:r>
      <w:r w:rsidR="001128D4" w:rsidRPr="00863FF8">
        <w:rPr>
          <w:noProof/>
          <w:highlight w:val="yellow"/>
          <w:lang w:val="en-CA" w:eastAsia="ko-KR"/>
        </w:rPr>
        <w:t>pe is equal to “IDT”</w:t>
      </w:r>
      <w:bookmarkEnd w:id="519"/>
      <w:r w:rsidRPr="00DE0F0E">
        <w:rPr>
          <w:noProof/>
          <w:lang w:val="en-CA" w:eastAsia="ko-KR"/>
        </w:rPr>
        <w:t>), the following transform matrix multiplication applies:</w:t>
      </w:r>
    </w:p>
    <w:p w14:paraId="1EEFD95A" w14:textId="39EA397F" w:rsidR="00456DDE" w:rsidRPr="00DE0F0E" w:rsidRDefault="00456DDE" w:rsidP="00456DDE">
      <w:pPr>
        <w:pStyle w:val="Equation"/>
        <w:tabs>
          <w:tab w:val="clear" w:pos="794"/>
          <w:tab w:val="clear" w:pos="1588"/>
          <w:tab w:val="clear" w:pos="4849"/>
          <w:tab w:val="left" w:pos="851"/>
          <w:tab w:val="left" w:pos="1134"/>
          <w:tab w:val="left" w:pos="1418"/>
          <w:tab w:val="left" w:pos="3600"/>
          <w:tab w:val="left" w:pos="3690"/>
        </w:tabs>
        <w:ind w:left="562"/>
        <w:rPr>
          <w:noProof/>
          <w:lang w:val="en-CA"/>
        </w:rPr>
      </w:pPr>
      <w:r w:rsidRPr="00DE0F0E">
        <w:rPr>
          <w:noProof/>
          <w:lang w:val="en-CA" w:eastAsia="ko-KR"/>
        </w:rPr>
        <w:t>y[</w:t>
      </w:r>
      <w:proofErr w:type="spellStart"/>
      <w:proofErr w:type="gramStart"/>
      <w:r w:rsidRPr="00031FAF">
        <w:rPr>
          <w:highlight w:val="yellow"/>
          <w:lang w:val="en-CA" w:eastAsia="ko-KR"/>
        </w:rPr>
        <w:t>bFlip</w:t>
      </w:r>
      <w:proofErr w:type="spellEnd"/>
      <w:r w:rsidRPr="00031FAF">
        <w:rPr>
          <w:highlight w:val="yellow"/>
          <w:lang w:val="en-CA" w:eastAsia="ko-KR"/>
        </w:rPr>
        <w:t xml:space="preserve"> ?</w:t>
      </w:r>
      <w:proofErr w:type="gramEnd"/>
      <w:r w:rsidRPr="00031FAF">
        <w:rPr>
          <w:highlight w:val="yellow"/>
          <w:lang w:val="en-CA" w:eastAsia="ko-KR"/>
        </w:rPr>
        <w:t xml:space="preserve"> </w:t>
      </w:r>
      <w:r>
        <w:rPr>
          <w:highlight w:val="yellow"/>
          <w:lang w:val="en-CA" w:eastAsia="ko-KR"/>
        </w:rPr>
        <w:t>(</w:t>
      </w:r>
      <w:r w:rsidRPr="00031FAF">
        <w:rPr>
          <w:highlight w:val="yellow"/>
          <w:lang w:val="en-CA" w:eastAsia="ko-KR"/>
        </w:rPr>
        <w:t>nTbS-1-i</w:t>
      </w:r>
      <w:r>
        <w:rPr>
          <w:highlight w:val="yellow"/>
          <w:lang w:val="en-CA" w:eastAsia="ko-KR"/>
        </w:rPr>
        <w:t>)</w:t>
      </w:r>
      <w:r w:rsidRPr="00031FAF">
        <w:rPr>
          <w:highlight w:val="yellow"/>
          <w:lang w:val="en-CA" w:eastAsia="ko-KR"/>
        </w:rPr>
        <w:t xml:space="preserve"> :</w:t>
      </w:r>
      <w:r>
        <w:rPr>
          <w:highlight w:val="yellow"/>
          <w:lang w:val="en-CA" w:eastAsia="ko-KR"/>
        </w:rPr>
        <w:t xml:space="preserve"> </w:t>
      </w:r>
      <w:r w:rsidRPr="00DE0F0E">
        <w:rPr>
          <w:noProof/>
          <w:lang w:val="en-CA" w:eastAsia="ko-KR"/>
        </w:rPr>
        <w:t xml:space="preserve">i]= </w:t>
      </w:r>
      <m:oMath>
        <m:nary>
          <m:naryPr>
            <m:chr m:val="∑"/>
            <m:limLoc m:val="subSup"/>
            <m:ctrlPr>
              <w:rPr>
                <w:rFonts w:ascii="Cambria Math" w:hAnsi="Cambria Math"/>
                <w:i/>
                <w:noProof/>
                <w:lang w:val="en-CA" w:eastAsia="ko-KR"/>
              </w:rPr>
            </m:ctrlPr>
          </m:naryPr>
          <m:sub>
            <m:r>
              <m:rPr>
                <m:nor/>
              </m:rPr>
              <w:rPr>
                <w:rFonts w:ascii="Cambria Math" w:hAnsi="Cambria Math"/>
                <w:noProof/>
                <w:lang w:val="en-CA" w:eastAsia="ko-KR"/>
              </w:rPr>
              <m:t>j</m:t>
            </m:r>
            <m:r>
              <w:rPr>
                <w:rFonts w:ascii="Cambria Math" w:hAnsi="Cambria Math"/>
                <w:noProof/>
                <w:lang w:val="en-CA" w:eastAsia="ko-KR"/>
              </w:rPr>
              <m:t>=0</m:t>
            </m:r>
          </m:sub>
          <m:sup>
            <m:r>
              <m:rPr>
                <m:nor/>
              </m:rPr>
              <w:rPr>
                <w:rFonts w:ascii="Cambria Math" w:hAnsi="Cambria Math"/>
                <w:noProof/>
                <w:lang w:val="en-CA" w:eastAsia="ko-KR"/>
              </w:rPr>
              <m:t>nonZeroS</m:t>
            </m:r>
            <m:r>
              <w:rPr>
                <w:rFonts w:ascii="Cambria Math" w:hAnsi="Cambria Math"/>
                <w:noProof/>
                <w:lang w:val="en-CA" w:eastAsia="ko-KR"/>
              </w:rPr>
              <m:t>-1</m:t>
            </m:r>
          </m:sup>
          <m:e>
            <m:r>
              <m:rPr>
                <m:sty m:val="p"/>
              </m:rPr>
              <w:rPr>
                <w:rFonts w:ascii="Cambria Math" w:hAnsi="Cambria Math"/>
                <w:noProof/>
                <w:lang w:val="en-CA" w:eastAsia="ko-KR"/>
              </w:rPr>
              <m:t>transMatrix[i][j]*x[j]</m:t>
            </m:r>
          </m:e>
        </m:nary>
      </m:oMath>
      <w:r w:rsidRPr="00DE0F0E">
        <w:rPr>
          <w:noProof/>
          <w:lang w:val="en-CA" w:eastAsia="ko-KR"/>
        </w:rPr>
        <w:t xml:space="preserve">  with i = 0..nTbS − 1</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1035</w:t>
      </w:r>
      <w:r w:rsidRPr="00DE0F0E">
        <w:rPr>
          <w:noProof/>
          <w:lang w:val="en-CA"/>
        </w:rPr>
        <w:fldChar w:fldCharType="end"/>
      </w:r>
      <w:r w:rsidRPr="00DE0F0E">
        <w:rPr>
          <w:noProof/>
          <w:lang w:val="en-CA"/>
        </w:rPr>
        <w:t>)</w:t>
      </w:r>
    </w:p>
    <w:p w14:paraId="727223E4" w14:textId="77777777" w:rsidR="00456DDE" w:rsidRPr="00DE0F0E" w:rsidRDefault="00456DDE" w:rsidP="00456DDE">
      <w:pPr>
        <w:rPr>
          <w:noProof/>
          <w:lang w:val="en-CA" w:eastAsia="ko-KR"/>
        </w:rPr>
      </w:pPr>
    </w:p>
    <w:p w14:paraId="1FD7C5A3" w14:textId="2CAEC36B" w:rsidR="00456DDE" w:rsidRPr="00DE0F0E" w:rsidRDefault="00FF3765" w:rsidP="00B60243">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eastAsia="ko-KR"/>
        </w:rPr>
      </w:pPr>
      <w:bookmarkStart w:id="520" w:name="_Ref522136373"/>
      <w:r>
        <w:rPr>
          <w:noProof/>
          <w:lang w:val="en-CA" w:eastAsia="ko-KR"/>
        </w:rPr>
        <w:t xml:space="preserve">8.7.4.3 </w:t>
      </w:r>
      <w:r w:rsidR="00456DDE" w:rsidRPr="00DE0F0E">
        <w:rPr>
          <w:noProof/>
          <w:lang w:val="en-CA" w:eastAsia="ko-KR"/>
        </w:rPr>
        <w:t>Transformation matrix derivation process</w:t>
      </w:r>
      <w:bookmarkEnd w:id="520"/>
    </w:p>
    <w:p w14:paraId="33C5AF98" w14:textId="77777777" w:rsidR="00456DDE" w:rsidRPr="00DE0F0E" w:rsidRDefault="00456DDE" w:rsidP="00456DDE">
      <w:pPr>
        <w:rPr>
          <w:noProof/>
          <w:lang w:val="en-CA" w:eastAsia="ko-KR"/>
        </w:rPr>
      </w:pPr>
      <w:r w:rsidRPr="00DE0F0E">
        <w:rPr>
          <w:noProof/>
          <w:lang w:val="en-CA" w:eastAsia="ko-KR"/>
        </w:rPr>
        <w:t>Inputs to this process are:</w:t>
      </w:r>
    </w:p>
    <w:p w14:paraId="41EE2898" w14:textId="77777777" w:rsidR="00456DDE" w:rsidRPr="00DE0F0E" w:rsidRDefault="00456DDE" w:rsidP="009A4FC9">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DE0F0E">
        <w:rPr>
          <w:noProof/>
          <w:lang w:val="en-CA" w:eastAsia="ko-KR"/>
        </w:rPr>
        <w:t xml:space="preserve">a </w:t>
      </w:r>
      <w:r w:rsidRPr="00DE0F0E">
        <w:rPr>
          <w:noProof/>
          <w:lang w:val="en-CA"/>
        </w:rPr>
        <w:t>variable nTbS specifying the horizontal sample size of scaled transform coefficients,</w:t>
      </w:r>
    </w:p>
    <w:p w14:paraId="689828E8" w14:textId="77777777" w:rsidR="00456DDE" w:rsidRPr="00DE0F0E" w:rsidRDefault="00456DDE" w:rsidP="009A4FC9">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eastAsia="ko-KR"/>
        </w:rPr>
      </w:pPr>
      <w:r w:rsidRPr="00DE0F0E">
        <w:rPr>
          <w:noProof/>
          <w:lang w:val="en-CA" w:eastAsia="ko-KR"/>
        </w:rPr>
        <w:t>the transformation kernel type trType.</w:t>
      </w:r>
    </w:p>
    <w:p w14:paraId="30663662" w14:textId="77777777" w:rsidR="00456DDE" w:rsidRPr="00DE0F0E" w:rsidRDefault="00456DDE" w:rsidP="00456DDE">
      <w:pPr>
        <w:rPr>
          <w:rFonts w:eastAsia="Malgun Gothic"/>
          <w:noProof/>
          <w:szCs w:val="22"/>
          <w:lang w:val="en-CA" w:eastAsia="ko-KR"/>
        </w:rPr>
      </w:pPr>
      <w:r w:rsidRPr="00DE0F0E">
        <w:rPr>
          <w:noProof/>
          <w:lang w:val="en-CA" w:eastAsia="ko-KR"/>
        </w:rPr>
        <w:t xml:space="preserve">Output of this process is the transformation matrix </w:t>
      </w:r>
      <w:r w:rsidRPr="00DE0F0E">
        <w:rPr>
          <w:rFonts w:eastAsia="Malgun Gothic"/>
          <w:noProof/>
          <w:szCs w:val="22"/>
          <w:lang w:val="en-CA" w:eastAsia="ko-KR"/>
        </w:rPr>
        <w:t>transMatrix.</w:t>
      </w:r>
    </w:p>
    <w:p w14:paraId="5C4108DE" w14:textId="77777777" w:rsidR="00456DDE" w:rsidRPr="00DE0F0E" w:rsidRDefault="00456DDE" w:rsidP="00456DDE">
      <w:pPr>
        <w:rPr>
          <w:noProof/>
          <w:lang w:val="en-CA" w:eastAsia="ko-KR"/>
        </w:rPr>
      </w:pPr>
      <w:r w:rsidRPr="00DE0F0E">
        <w:rPr>
          <w:noProof/>
          <w:lang w:val="en-CA" w:eastAsia="ko-KR"/>
        </w:rPr>
        <w:t>The transformation matrix transMatrix is derived based on trType and nTbs as follows:</w:t>
      </w:r>
    </w:p>
    <w:p w14:paraId="51D544AF" w14:textId="77777777" w:rsidR="00456DDE" w:rsidRPr="00870E0D" w:rsidRDefault="00456DDE" w:rsidP="009A4FC9">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highlight w:val="yellow"/>
          <w:lang w:val="en-CA" w:eastAsia="ko-KR"/>
        </w:rPr>
      </w:pPr>
      <w:r w:rsidRPr="00870E0D">
        <w:rPr>
          <w:noProof/>
          <w:highlight w:val="yellow"/>
          <w:lang w:val="en-CA" w:eastAsia="ko-KR"/>
        </w:rPr>
        <w:t>Otherwise, if trType is equal to “IDT” and nTbs is equal to 4, the following applies:</w:t>
      </w:r>
    </w:p>
    <w:p w14:paraId="7DB8C636" w14:textId="204AEB0A" w:rsidR="00456DDE" w:rsidRPr="00870E0D" w:rsidRDefault="00456DDE" w:rsidP="00456DDE">
      <w:pPr>
        <w:pStyle w:val="3D2"/>
        <w:rPr>
          <w:noProof/>
          <w:highlight w:val="yellow"/>
        </w:rPr>
      </w:pPr>
      <w:r w:rsidRPr="00870E0D">
        <w:rPr>
          <w:noProof/>
          <w:highlight w:val="yellow"/>
        </w:rPr>
        <w:t>If m is equal to n, transMatrix[ m ][ n ] = 128   with m=0..3, n=0..3</w:t>
      </w:r>
      <w:r w:rsidRPr="00870E0D">
        <w:rPr>
          <w:noProof/>
          <w:highlight w:val="yellow"/>
        </w:rPr>
        <w:tab/>
      </w:r>
      <w:r w:rsidRPr="00870E0D">
        <w:rPr>
          <w:noProof/>
          <w:highlight w:val="yellow"/>
        </w:rPr>
        <w:tab/>
        <w:t>(</w:t>
      </w:r>
      <w:r w:rsidRPr="00870E0D">
        <w:rPr>
          <w:noProof/>
          <w:highlight w:val="yellow"/>
        </w:rPr>
        <w:fldChar w:fldCharType="begin" w:fldLock="1"/>
      </w:r>
      <w:r w:rsidRPr="00870E0D">
        <w:rPr>
          <w:noProof/>
          <w:highlight w:val="yellow"/>
        </w:rPr>
        <w:instrText xml:space="preserve"> STYLEREF 1 \s </w:instrText>
      </w:r>
      <w:r w:rsidRPr="00870E0D">
        <w:rPr>
          <w:noProof/>
          <w:highlight w:val="yellow"/>
        </w:rPr>
        <w:fldChar w:fldCharType="separate"/>
      </w:r>
      <w:r w:rsidRPr="00870E0D">
        <w:rPr>
          <w:noProof/>
          <w:highlight w:val="yellow"/>
        </w:rPr>
        <w:t>8</w:t>
      </w:r>
      <w:r w:rsidRPr="00870E0D">
        <w:rPr>
          <w:noProof/>
          <w:highlight w:val="yellow"/>
        </w:rPr>
        <w:fldChar w:fldCharType="end"/>
      </w:r>
      <w:r w:rsidRPr="00870E0D">
        <w:rPr>
          <w:noProof/>
          <w:highlight w:val="yellow"/>
        </w:rPr>
        <w:noBreakHyphen/>
      </w:r>
      <w:r w:rsidR="00487223">
        <w:rPr>
          <w:noProof/>
          <w:highlight w:val="yellow"/>
        </w:rPr>
        <w:t>Y</w:t>
      </w:r>
      <w:r w:rsidR="00487223" w:rsidRPr="00870E0D">
        <w:rPr>
          <w:noProof/>
          <w:highlight w:val="yellow"/>
        </w:rPr>
        <w:t>1</w:t>
      </w:r>
      <w:r w:rsidRPr="00870E0D">
        <w:rPr>
          <w:noProof/>
          <w:highlight w:val="yellow"/>
        </w:rPr>
        <w:t>)</w:t>
      </w:r>
    </w:p>
    <w:p w14:paraId="34990140" w14:textId="711622F8" w:rsidR="00456DDE" w:rsidRPr="00870E0D" w:rsidRDefault="00456DDE" w:rsidP="00456DDE">
      <w:pPr>
        <w:pStyle w:val="3D2"/>
        <w:rPr>
          <w:noProof/>
          <w:highlight w:val="yellow"/>
        </w:rPr>
      </w:pPr>
      <w:r w:rsidRPr="00870E0D">
        <w:rPr>
          <w:noProof/>
          <w:highlight w:val="yellow"/>
        </w:rPr>
        <w:tab/>
        <w:t>Otherwise (m!=n), transMatrix[ m ][ n ] = 0  with m=0..3, n=0..3</w:t>
      </w:r>
      <w:r w:rsidRPr="00870E0D">
        <w:rPr>
          <w:noProof/>
          <w:highlight w:val="yellow"/>
        </w:rPr>
        <w:tab/>
      </w:r>
      <w:r w:rsidRPr="00870E0D">
        <w:rPr>
          <w:noProof/>
          <w:highlight w:val="yellow"/>
        </w:rPr>
        <w:tab/>
      </w:r>
      <w:r w:rsidR="00BC26E4">
        <w:rPr>
          <w:noProof/>
          <w:highlight w:val="yellow"/>
        </w:rPr>
        <w:tab/>
      </w:r>
      <w:r w:rsidRPr="00870E0D">
        <w:rPr>
          <w:noProof/>
          <w:highlight w:val="yellow"/>
        </w:rPr>
        <w:t>(</w:t>
      </w:r>
      <w:r w:rsidRPr="00870E0D">
        <w:rPr>
          <w:noProof/>
          <w:highlight w:val="yellow"/>
        </w:rPr>
        <w:fldChar w:fldCharType="begin" w:fldLock="1"/>
      </w:r>
      <w:r w:rsidRPr="00870E0D">
        <w:rPr>
          <w:noProof/>
          <w:highlight w:val="yellow"/>
        </w:rPr>
        <w:instrText xml:space="preserve"> STYLEREF 1 \s </w:instrText>
      </w:r>
      <w:r w:rsidRPr="00870E0D">
        <w:rPr>
          <w:noProof/>
          <w:highlight w:val="yellow"/>
        </w:rPr>
        <w:fldChar w:fldCharType="separate"/>
      </w:r>
      <w:r w:rsidRPr="00870E0D">
        <w:rPr>
          <w:noProof/>
          <w:highlight w:val="yellow"/>
        </w:rPr>
        <w:t>8</w:t>
      </w:r>
      <w:r w:rsidRPr="00870E0D">
        <w:rPr>
          <w:noProof/>
          <w:highlight w:val="yellow"/>
        </w:rPr>
        <w:fldChar w:fldCharType="end"/>
      </w:r>
      <w:r w:rsidRPr="00870E0D">
        <w:rPr>
          <w:noProof/>
          <w:highlight w:val="yellow"/>
        </w:rPr>
        <w:noBreakHyphen/>
      </w:r>
      <w:r w:rsidR="00487223">
        <w:rPr>
          <w:noProof/>
          <w:highlight w:val="yellow"/>
        </w:rPr>
        <w:t>Y</w:t>
      </w:r>
      <w:r w:rsidRPr="00870E0D">
        <w:rPr>
          <w:noProof/>
          <w:highlight w:val="yellow"/>
        </w:rPr>
        <w:t>2)</w:t>
      </w:r>
    </w:p>
    <w:p w14:paraId="6CD1C2FF" w14:textId="77777777" w:rsidR="00456DDE" w:rsidRPr="00870E0D" w:rsidRDefault="00456DDE" w:rsidP="009A4FC9">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highlight w:val="yellow"/>
          <w:lang w:val="en-CA" w:eastAsia="ko-KR"/>
        </w:rPr>
      </w:pPr>
      <w:r w:rsidRPr="00870E0D">
        <w:rPr>
          <w:noProof/>
          <w:highlight w:val="yellow"/>
          <w:lang w:val="en-CA" w:eastAsia="ko-KR"/>
        </w:rPr>
        <w:t>Otherwise, if trType is equal to “IDT” and nTbs is equal to 8, the following applies:</w:t>
      </w:r>
    </w:p>
    <w:p w14:paraId="4632AD2B" w14:textId="6A9890ED" w:rsidR="00456DDE" w:rsidRPr="00870E0D" w:rsidRDefault="00456DDE" w:rsidP="00456DDE">
      <w:pPr>
        <w:pStyle w:val="3D2"/>
        <w:rPr>
          <w:noProof/>
          <w:highlight w:val="yellow"/>
        </w:rPr>
      </w:pPr>
      <w:r w:rsidRPr="00870E0D">
        <w:rPr>
          <w:noProof/>
          <w:highlight w:val="yellow"/>
        </w:rPr>
        <w:t>If m is equal to n, transMatrix[ m ][ n ] = 181   with m=0..7, n=0..7</w:t>
      </w:r>
      <w:r w:rsidRPr="00870E0D">
        <w:rPr>
          <w:noProof/>
          <w:highlight w:val="yellow"/>
        </w:rPr>
        <w:tab/>
      </w:r>
      <w:r w:rsidRPr="00870E0D">
        <w:rPr>
          <w:noProof/>
          <w:highlight w:val="yellow"/>
        </w:rPr>
        <w:tab/>
        <w:t>(</w:t>
      </w:r>
      <w:r w:rsidRPr="00870E0D">
        <w:rPr>
          <w:noProof/>
          <w:highlight w:val="yellow"/>
        </w:rPr>
        <w:fldChar w:fldCharType="begin" w:fldLock="1"/>
      </w:r>
      <w:r w:rsidRPr="00870E0D">
        <w:rPr>
          <w:noProof/>
          <w:highlight w:val="yellow"/>
        </w:rPr>
        <w:instrText xml:space="preserve"> STYLEREF 1 \s </w:instrText>
      </w:r>
      <w:r w:rsidRPr="00870E0D">
        <w:rPr>
          <w:noProof/>
          <w:highlight w:val="yellow"/>
        </w:rPr>
        <w:fldChar w:fldCharType="separate"/>
      </w:r>
      <w:r w:rsidRPr="00870E0D">
        <w:rPr>
          <w:noProof/>
          <w:highlight w:val="yellow"/>
        </w:rPr>
        <w:t>8</w:t>
      </w:r>
      <w:r w:rsidRPr="00870E0D">
        <w:rPr>
          <w:noProof/>
          <w:highlight w:val="yellow"/>
        </w:rPr>
        <w:fldChar w:fldCharType="end"/>
      </w:r>
      <w:r w:rsidRPr="00870E0D">
        <w:rPr>
          <w:noProof/>
          <w:highlight w:val="yellow"/>
        </w:rPr>
        <w:noBreakHyphen/>
      </w:r>
      <w:r w:rsidR="00487223">
        <w:rPr>
          <w:noProof/>
          <w:highlight w:val="yellow"/>
        </w:rPr>
        <w:t>Y</w:t>
      </w:r>
      <w:r w:rsidRPr="00870E0D">
        <w:rPr>
          <w:noProof/>
          <w:highlight w:val="yellow"/>
        </w:rPr>
        <w:t>3)</w:t>
      </w:r>
    </w:p>
    <w:p w14:paraId="212A2044" w14:textId="73A89CCC" w:rsidR="00456DDE" w:rsidRPr="00870E0D" w:rsidRDefault="00456DDE" w:rsidP="00456DDE">
      <w:pPr>
        <w:pStyle w:val="3D2"/>
        <w:rPr>
          <w:noProof/>
          <w:highlight w:val="yellow"/>
        </w:rPr>
      </w:pPr>
      <w:r w:rsidRPr="00870E0D">
        <w:rPr>
          <w:noProof/>
          <w:highlight w:val="yellow"/>
        </w:rPr>
        <w:lastRenderedPageBreak/>
        <w:tab/>
        <w:t>Otherwise (m!=n), transMatrix[ m ][ n ] = 0  with m=0..7, n=0..7</w:t>
      </w:r>
      <w:r w:rsidRPr="00870E0D">
        <w:rPr>
          <w:noProof/>
          <w:highlight w:val="yellow"/>
        </w:rPr>
        <w:tab/>
      </w:r>
      <w:r w:rsidRPr="00870E0D">
        <w:rPr>
          <w:noProof/>
          <w:highlight w:val="yellow"/>
        </w:rPr>
        <w:tab/>
      </w:r>
      <w:r w:rsidR="00BC26E4">
        <w:rPr>
          <w:noProof/>
          <w:highlight w:val="yellow"/>
        </w:rPr>
        <w:tab/>
      </w:r>
      <w:r w:rsidRPr="00870E0D">
        <w:rPr>
          <w:noProof/>
          <w:highlight w:val="yellow"/>
        </w:rPr>
        <w:t>(</w:t>
      </w:r>
      <w:r w:rsidRPr="00870E0D">
        <w:rPr>
          <w:noProof/>
          <w:highlight w:val="yellow"/>
        </w:rPr>
        <w:fldChar w:fldCharType="begin" w:fldLock="1"/>
      </w:r>
      <w:r w:rsidRPr="00870E0D">
        <w:rPr>
          <w:noProof/>
          <w:highlight w:val="yellow"/>
        </w:rPr>
        <w:instrText xml:space="preserve"> STYLEREF 1 \s </w:instrText>
      </w:r>
      <w:r w:rsidRPr="00870E0D">
        <w:rPr>
          <w:noProof/>
          <w:highlight w:val="yellow"/>
        </w:rPr>
        <w:fldChar w:fldCharType="separate"/>
      </w:r>
      <w:r w:rsidRPr="00870E0D">
        <w:rPr>
          <w:noProof/>
          <w:highlight w:val="yellow"/>
        </w:rPr>
        <w:t>8</w:t>
      </w:r>
      <w:r w:rsidRPr="00870E0D">
        <w:rPr>
          <w:noProof/>
          <w:highlight w:val="yellow"/>
        </w:rPr>
        <w:fldChar w:fldCharType="end"/>
      </w:r>
      <w:r w:rsidRPr="00870E0D">
        <w:rPr>
          <w:noProof/>
          <w:highlight w:val="yellow"/>
        </w:rPr>
        <w:noBreakHyphen/>
      </w:r>
      <w:r w:rsidR="00487223">
        <w:rPr>
          <w:noProof/>
          <w:highlight w:val="yellow"/>
        </w:rPr>
        <w:t>Y</w:t>
      </w:r>
      <w:r w:rsidRPr="00870E0D">
        <w:rPr>
          <w:noProof/>
          <w:highlight w:val="yellow"/>
        </w:rPr>
        <w:t>4)</w:t>
      </w:r>
    </w:p>
    <w:p w14:paraId="68249BC7" w14:textId="77777777" w:rsidR="00456DDE" w:rsidRPr="00870E0D" w:rsidRDefault="00456DDE" w:rsidP="009A4FC9">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highlight w:val="yellow"/>
          <w:lang w:val="en-CA" w:eastAsia="ko-KR"/>
        </w:rPr>
      </w:pPr>
      <w:r w:rsidRPr="00870E0D">
        <w:rPr>
          <w:noProof/>
          <w:highlight w:val="yellow"/>
          <w:lang w:val="en-CA" w:eastAsia="ko-KR"/>
        </w:rPr>
        <w:t>Otherwise, if trType is equal to “IDT” and nTbs is equal to 16, the following applies:</w:t>
      </w:r>
    </w:p>
    <w:p w14:paraId="5F7921A5" w14:textId="1DFF6DA4" w:rsidR="00456DDE" w:rsidRPr="00870E0D" w:rsidRDefault="00456DDE" w:rsidP="00456DDE">
      <w:pPr>
        <w:pStyle w:val="3D2"/>
        <w:rPr>
          <w:noProof/>
          <w:highlight w:val="yellow"/>
        </w:rPr>
      </w:pPr>
      <w:r w:rsidRPr="00870E0D">
        <w:rPr>
          <w:noProof/>
          <w:highlight w:val="yellow"/>
        </w:rPr>
        <w:t>If m is equal to n, transMatrix[ m ][ n ] = 256   with m=0..15, n=0..15</w:t>
      </w:r>
      <w:r w:rsidRPr="00870E0D">
        <w:rPr>
          <w:noProof/>
          <w:highlight w:val="yellow"/>
        </w:rPr>
        <w:tab/>
      </w:r>
      <w:r w:rsidR="00BC26E4">
        <w:rPr>
          <w:noProof/>
          <w:highlight w:val="yellow"/>
        </w:rPr>
        <w:tab/>
      </w:r>
      <w:r w:rsidRPr="00870E0D">
        <w:rPr>
          <w:noProof/>
          <w:highlight w:val="yellow"/>
        </w:rPr>
        <w:t>(</w:t>
      </w:r>
      <w:r w:rsidRPr="00870E0D">
        <w:rPr>
          <w:noProof/>
          <w:highlight w:val="yellow"/>
        </w:rPr>
        <w:fldChar w:fldCharType="begin" w:fldLock="1"/>
      </w:r>
      <w:r w:rsidRPr="00870E0D">
        <w:rPr>
          <w:noProof/>
          <w:highlight w:val="yellow"/>
        </w:rPr>
        <w:instrText xml:space="preserve"> STYLEREF 1 \s </w:instrText>
      </w:r>
      <w:r w:rsidRPr="00870E0D">
        <w:rPr>
          <w:noProof/>
          <w:highlight w:val="yellow"/>
        </w:rPr>
        <w:fldChar w:fldCharType="separate"/>
      </w:r>
      <w:r w:rsidRPr="00870E0D">
        <w:rPr>
          <w:noProof/>
          <w:highlight w:val="yellow"/>
        </w:rPr>
        <w:t>8</w:t>
      </w:r>
      <w:r w:rsidRPr="00870E0D">
        <w:rPr>
          <w:noProof/>
          <w:highlight w:val="yellow"/>
        </w:rPr>
        <w:fldChar w:fldCharType="end"/>
      </w:r>
      <w:r w:rsidRPr="00870E0D">
        <w:rPr>
          <w:noProof/>
          <w:highlight w:val="yellow"/>
        </w:rPr>
        <w:noBreakHyphen/>
      </w:r>
      <w:r w:rsidR="00487223">
        <w:rPr>
          <w:noProof/>
          <w:highlight w:val="yellow"/>
        </w:rPr>
        <w:t>Y</w:t>
      </w:r>
      <w:r w:rsidRPr="00870E0D">
        <w:rPr>
          <w:noProof/>
          <w:highlight w:val="yellow"/>
        </w:rPr>
        <w:t>5)</w:t>
      </w:r>
    </w:p>
    <w:p w14:paraId="450C968D" w14:textId="78BB361E" w:rsidR="00456DDE" w:rsidRPr="00870E0D" w:rsidRDefault="00456DDE" w:rsidP="00456DDE">
      <w:pPr>
        <w:pStyle w:val="3D2"/>
        <w:rPr>
          <w:noProof/>
          <w:highlight w:val="yellow"/>
        </w:rPr>
      </w:pPr>
      <w:r w:rsidRPr="00870E0D">
        <w:rPr>
          <w:noProof/>
          <w:highlight w:val="yellow"/>
        </w:rPr>
        <w:tab/>
        <w:t>Otherwise (m!=n), transMatrix[ m ][ n ] = 0  with m=0..15, n=0..15</w:t>
      </w:r>
      <w:r w:rsidRPr="00870E0D">
        <w:rPr>
          <w:noProof/>
          <w:highlight w:val="yellow"/>
        </w:rPr>
        <w:tab/>
      </w:r>
      <w:r w:rsidRPr="00870E0D">
        <w:rPr>
          <w:noProof/>
          <w:highlight w:val="yellow"/>
        </w:rPr>
        <w:tab/>
        <w:t>(</w:t>
      </w:r>
      <w:r w:rsidRPr="00870E0D">
        <w:rPr>
          <w:noProof/>
          <w:highlight w:val="yellow"/>
        </w:rPr>
        <w:fldChar w:fldCharType="begin" w:fldLock="1"/>
      </w:r>
      <w:r w:rsidRPr="00870E0D">
        <w:rPr>
          <w:noProof/>
          <w:highlight w:val="yellow"/>
        </w:rPr>
        <w:instrText xml:space="preserve"> STYLEREF 1 \s </w:instrText>
      </w:r>
      <w:r w:rsidRPr="00870E0D">
        <w:rPr>
          <w:noProof/>
          <w:highlight w:val="yellow"/>
        </w:rPr>
        <w:fldChar w:fldCharType="separate"/>
      </w:r>
      <w:r w:rsidRPr="00870E0D">
        <w:rPr>
          <w:noProof/>
          <w:highlight w:val="yellow"/>
        </w:rPr>
        <w:t>8</w:t>
      </w:r>
      <w:r w:rsidRPr="00870E0D">
        <w:rPr>
          <w:noProof/>
          <w:highlight w:val="yellow"/>
        </w:rPr>
        <w:fldChar w:fldCharType="end"/>
      </w:r>
      <w:r w:rsidRPr="00870E0D">
        <w:rPr>
          <w:noProof/>
          <w:highlight w:val="yellow"/>
        </w:rPr>
        <w:noBreakHyphen/>
      </w:r>
      <w:r w:rsidR="00487223">
        <w:rPr>
          <w:noProof/>
          <w:highlight w:val="yellow"/>
        </w:rPr>
        <w:t>Y</w:t>
      </w:r>
      <w:r w:rsidRPr="00870E0D">
        <w:rPr>
          <w:noProof/>
          <w:highlight w:val="yellow"/>
        </w:rPr>
        <w:t>6)</w:t>
      </w:r>
    </w:p>
    <w:p w14:paraId="0EF87060" w14:textId="77777777" w:rsidR="00456DDE" w:rsidRPr="00870E0D" w:rsidRDefault="00456DDE" w:rsidP="009A4FC9">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highlight w:val="yellow"/>
          <w:lang w:val="en-CA" w:eastAsia="ko-KR"/>
        </w:rPr>
      </w:pPr>
      <w:r w:rsidRPr="00870E0D">
        <w:rPr>
          <w:noProof/>
          <w:highlight w:val="yellow"/>
          <w:lang w:val="en-CA" w:eastAsia="ko-KR"/>
        </w:rPr>
        <w:t>Otherwise, if trType is equal to “IDT” and nTbs is equal to 32, the following applies:</w:t>
      </w:r>
    </w:p>
    <w:p w14:paraId="6BFBBB7C" w14:textId="56ADEE58" w:rsidR="00456DDE" w:rsidRPr="00870E0D" w:rsidRDefault="00456DDE" w:rsidP="00456DDE">
      <w:pPr>
        <w:pStyle w:val="3D2"/>
        <w:rPr>
          <w:noProof/>
          <w:highlight w:val="yellow"/>
        </w:rPr>
      </w:pPr>
      <w:r w:rsidRPr="00870E0D">
        <w:rPr>
          <w:noProof/>
          <w:highlight w:val="yellow"/>
        </w:rPr>
        <w:t xml:space="preserve">If m is equal to n, transMatrix[ m ][ n ] = </w:t>
      </w:r>
      <w:r w:rsidR="00C34EA9">
        <w:rPr>
          <w:noProof/>
          <w:highlight w:val="yellow"/>
        </w:rPr>
        <w:t>362</w:t>
      </w:r>
      <w:r w:rsidRPr="00870E0D">
        <w:rPr>
          <w:noProof/>
          <w:highlight w:val="yellow"/>
        </w:rPr>
        <w:t xml:space="preserve">   with m=0..31, n=0..31</w:t>
      </w:r>
      <w:r w:rsidRPr="00870E0D">
        <w:rPr>
          <w:noProof/>
          <w:highlight w:val="yellow"/>
        </w:rPr>
        <w:tab/>
      </w:r>
      <w:r w:rsidR="00BC26E4">
        <w:rPr>
          <w:noProof/>
          <w:highlight w:val="yellow"/>
        </w:rPr>
        <w:tab/>
      </w:r>
      <w:r w:rsidRPr="00870E0D">
        <w:rPr>
          <w:noProof/>
          <w:highlight w:val="yellow"/>
        </w:rPr>
        <w:t>(</w:t>
      </w:r>
      <w:r w:rsidRPr="00870E0D">
        <w:rPr>
          <w:noProof/>
          <w:highlight w:val="yellow"/>
        </w:rPr>
        <w:fldChar w:fldCharType="begin" w:fldLock="1"/>
      </w:r>
      <w:r w:rsidRPr="00870E0D">
        <w:rPr>
          <w:noProof/>
          <w:highlight w:val="yellow"/>
        </w:rPr>
        <w:instrText xml:space="preserve"> STYLEREF 1 \s </w:instrText>
      </w:r>
      <w:r w:rsidRPr="00870E0D">
        <w:rPr>
          <w:noProof/>
          <w:highlight w:val="yellow"/>
        </w:rPr>
        <w:fldChar w:fldCharType="separate"/>
      </w:r>
      <w:r w:rsidRPr="00870E0D">
        <w:rPr>
          <w:noProof/>
          <w:highlight w:val="yellow"/>
        </w:rPr>
        <w:t>8</w:t>
      </w:r>
      <w:r w:rsidRPr="00870E0D">
        <w:rPr>
          <w:noProof/>
          <w:highlight w:val="yellow"/>
        </w:rPr>
        <w:fldChar w:fldCharType="end"/>
      </w:r>
      <w:r w:rsidRPr="00870E0D">
        <w:rPr>
          <w:noProof/>
          <w:highlight w:val="yellow"/>
        </w:rPr>
        <w:noBreakHyphen/>
      </w:r>
      <w:r w:rsidR="00487223">
        <w:rPr>
          <w:noProof/>
          <w:highlight w:val="yellow"/>
        </w:rPr>
        <w:t>Y</w:t>
      </w:r>
      <w:r w:rsidRPr="00870E0D">
        <w:rPr>
          <w:noProof/>
          <w:highlight w:val="yellow"/>
        </w:rPr>
        <w:t>7)</w:t>
      </w:r>
    </w:p>
    <w:p w14:paraId="33546F1F" w14:textId="5C39C2FB" w:rsidR="00456DDE" w:rsidRPr="00870E0D" w:rsidRDefault="00456DDE" w:rsidP="00456DDE">
      <w:pPr>
        <w:pStyle w:val="3D2"/>
        <w:rPr>
          <w:noProof/>
          <w:highlight w:val="yellow"/>
        </w:rPr>
      </w:pPr>
      <w:r w:rsidRPr="00870E0D">
        <w:rPr>
          <w:noProof/>
          <w:highlight w:val="yellow"/>
        </w:rPr>
        <w:tab/>
        <w:t>Otherwise (m!=n), transMatrix[ m ][ n ] = 0  with m=0..31, n=0..31</w:t>
      </w:r>
      <w:r w:rsidRPr="00870E0D">
        <w:rPr>
          <w:noProof/>
          <w:highlight w:val="yellow"/>
        </w:rPr>
        <w:tab/>
      </w:r>
      <w:r w:rsidRPr="00870E0D">
        <w:rPr>
          <w:noProof/>
          <w:highlight w:val="yellow"/>
        </w:rPr>
        <w:tab/>
        <w:t>(</w:t>
      </w:r>
      <w:r w:rsidRPr="00870E0D">
        <w:rPr>
          <w:noProof/>
          <w:highlight w:val="yellow"/>
        </w:rPr>
        <w:fldChar w:fldCharType="begin" w:fldLock="1"/>
      </w:r>
      <w:r w:rsidRPr="00870E0D">
        <w:rPr>
          <w:noProof/>
          <w:highlight w:val="yellow"/>
        </w:rPr>
        <w:instrText xml:space="preserve"> STYLEREF 1 \s </w:instrText>
      </w:r>
      <w:r w:rsidRPr="00870E0D">
        <w:rPr>
          <w:noProof/>
          <w:highlight w:val="yellow"/>
        </w:rPr>
        <w:fldChar w:fldCharType="separate"/>
      </w:r>
      <w:r w:rsidRPr="00870E0D">
        <w:rPr>
          <w:noProof/>
          <w:highlight w:val="yellow"/>
        </w:rPr>
        <w:t>8</w:t>
      </w:r>
      <w:r w:rsidRPr="00870E0D">
        <w:rPr>
          <w:noProof/>
          <w:highlight w:val="yellow"/>
        </w:rPr>
        <w:fldChar w:fldCharType="end"/>
      </w:r>
      <w:r w:rsidRPr="00870E0D">
        <w:rPr>
          <w:noProof/>
          <w:highlight w:val="yellow"/>
        </w:rPr>
        <w:noBreakHyphen/>
      </w:r>
      <w:r w:rsidR="00487223">
        <w:rPr>
          <w:noProof/>
          <w:highlight w:val="yellow"/>
        </w:rPr>
        <w:t>Y</w:t>
      </w:r>
      <w:r w:rsidRPr="00870E0D">
        <w:rPr>
          <w:noProof/>
          <w:highlight w:val="yellow"/>
        </w:rPr>
        <w:t>8)</w:t>
      </w:r>
    </w:p>
    <w:p w14:paraId="4937C177" w14:textId="77777777" w:rsidR="00456DDE" w:rsidRPr="000167EB" w:rsidRDefault="00456DDE" w:rsidP="00456DDE">
      <w:pPr>
        <w:rPr>
          <w:rFonts w:eastAsia="Malgun Gothic"/>
          <w:noProof/>
          <w:lang w:val="en-CA" w:eastAsia="ko-KR"/>
        </w:rPr>
      </w:pPr>
    </w:p>
    <w:p w14:paraId="5FB87619" w14:textId="0EA290F0" w:rsidR="004B1D00" w:rsidRPr="00456DDE" w:rsidRDefault="004B1D00" w:rsidP="00456DDE">
      <w:pPr>
        <w:tabs>
          <w:tab w:val="left" w:pos="1260"/>
        </w:tabs>
        <w:overflowPunct/>
        <w:spacing w:before="0"/>
        <w:textAlignment w:val="auto"/>
        <w:rPr>
          <w:rFonts w:ascii="Courier New" w:eastAsia="Malgun Gothic" w:hAnsi="Courier New" w:cs="Courier New"/>
          <w:sz w:val="16"/>
          <w:szCs w:val="16"/>
          <w:lang w:eastAsia="ko-KR"/>
        </w:rPr>
      </w:pPr>
    </w:p>
    <w:p w14:paraId="668CF5F2" w14:textId="3E9B9A59" w:rsidR="004B1D00" w:rsidRDefault="004B1D00" w:rsidP="004B1D00">
      <w:pPr>
        <w:rPr>
          <w:lang w:val="en-CA" w:eastAsia="ja-JP"/>
        </w:rPr>
      </w:pPr>
    </w:p>
    <w:p w14:paraId="44C2ED19" w14:textId="77777777" w:rsidR="008F17C8" w:rsidRPr="005B217D" w:rsidRDefault="008F17C8" w:rsidP="008F17C8">
      <w:pPr>
        <w:pStyle w:val="1"/>
        <w:rPr>
          <w:lang w:val="en-CA"/>
        </w:rPr>
      </w:pPr>
      <w:r w:rsidRPr="005B217D">
        <w:rPr>
          <w:lang w:val="en-CA"/>
        </w:rPr>
        <w:t>Patent rights declaration(s)</w:t>
      </w:r>
    </w:p>
    <w:p w14:paraId="050EAB7B" w14:textId="77777777" w:rsidR="008F17C8" w:rsidRPr="005B217D" w:rsidRDefault="008F17C8" w:rsidP="008F17C8">
      <w:pPr>
        <w:rPr>
          <w:szCs w:val="22"/>
          <w:lang w:val="en-CA"/>
        </w:rPr>
      </w:pPr>
      <w:r w:rsidRPr="005A73F2">
        <w:rPr>
          <w:b/>
          <w:szCs w:val="22"/>
          <w:lang w:val="en-CA"/>
        </w:rPr>
        <w:t>Sony Corporation</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27D1CB3" w14:textId="77777777" w:rsidR="008F17C8" w:rsidRPr="008F17C8" w:rsidRDefault="008F17C8" w:rsidP="004B1D00">
      <w:pPr>
        <w:rPr>
          <w:lang w:val="en-CA" w:eastAsia="ja-JP"/>
        </w:rPr>
      </w:pPr>
    </w:p>
    <w:sectPr w:rsidR="008F17C8" w:rsidRPr="008F17C8"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49338C" w14:textId="77777777" w:rsidR="00F76343" w:rsidRDefault="00F76343">
      <w:r>
        <w:separator/>
      </w:r>
    </w:p>
  </w:endnote>
  <w:endnote w:type="continuationSeparator" w:id="0">
    <w:p w14:paraId="57ABB184" w14:textId="77777777" w:rsidR="00F76343" w:rsidRDefault="00F76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C39T36Lfz">
    <w:altName w:val="Times New Roman"/>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游ゴシック Light">
    <w:panose1 w:val="020B0300000000000000"/>
    <w:charset w:val="80"/>
    <w:family w:val="modern"/>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F538764" w:rsidR="00F76343" w:rsidRPr="00C00DDE" w:rsidRDefault="00F76343"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f"/>
      </w:rPr>
      <w:fldChar w:fldCharType="begin"/>
    </w:r>
    <w:r w:rsidRPr="00C00DDE">
      <w:rPr>
        <w:rStyle w:val="af"/>
      </w:rPr>
      <w:instrText xml:space="preserve"> PAGE </w:instrText>
    </w:r>
    <w:r w:rsidRPr="00C00DDE">
      <w:rPr>
        <w:rStyle w:val="af"/>
      </w:rPr>
      <w:fldChar w:fldCharType="separate"/>
    </w:r>
    <w:r>
      <w:rPr>
        <w:rStyle w:val="af"/>
        <w:noProof/>
      </w:rPr>
      <w:t>3</w:t>
    </w:r>
    <w:r w:rsidRPr="00C00DDE">
      <w:rPr>
        <w:rStyle w:val="af"/>
      </w:rPr>
      <w:fldChar w:fldCharType="end"/>
    </w:r>
    <w:r w:rsidRPr="00C00DDE">
      <w:rPr>
        <w:rStyle w:val="af"/>
      </w:rPr>
      <w:tab/>
      <w:t xml:space="preserve">Date Saved: </w:t>
    </w:r>
    <w:r w:rsidRPr="00C00DDE">
      <w:rPr>
        <w:rStyle w:val="af"/>
      </w:rPr>
      <w:fldChar w:fldCharType="begin"/>
    </w:r>
    <w:r w:rsidRPr="00C00DDE">
      <w:rPr>
        <w:rStyle w:val="af"/>
      </w:rPr>
      <w:instrText xml:space="preserve"> SAVEDATE  \@ "yyyy-MM-dd"  \* MERGEFORMAT </w:instrText>
    </w:r>
    <w:r w:rsidRPr="00C00DDE">
      <w:rPr>
        <w:rStyle w:val="af"/>
      </w:rPr>
      <w:fldChar w:fldCharType="separate"/>
    </w:r>
    <w:r>
      <w:rPr>
        <w:rStyle w:val="af"/>
        <w:noProof/>
      </w:rPr>
      <w:t>2019-03-20</w:t>
    </w:r>
    <w:r w:rsidRPr="00C00DDE">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F7F5A7" w14:textId="77777777" w:rsidR="00F76343" w:rsidRDefault="00F76343">
      <w:r>
        <w:separator/>
      </w:r>
    </w:p>
  </w:footnote>
  <w:footnote w:type="continuationSeparator" w:id="0">
    <w:p w14:paraId="06A5DB1E" w14:textId="77777777" w:rsidR="00F76343" w:rsidRDefault="00F763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B80C58"/>
    <w:multiLevelType w:val="multilevel"/>
    <w:tmpl w:val="BB681B70"/>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2E9419B9"/>
    <w:multiLevelType w:val="hybridMultilevel"/>
    <w:tmpl w:val="6AF25B9E"/>
    <w:lvl w:ilvl="0" w:tplc="C51C60A8">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6"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7"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8"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9" w15:restartNumberingAfterBreak="0">
    <w:nsid w:val="39FD582C"/>
    <w:multiLevelType w:val="multilevel"/>
    <w:tmpl w:val="3A82E334"/>
    <w:numStyleLink w:val="3DEquation"/>
  </w:abstractNum>
  <w:abstractNum w:abstractNumId="20"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2"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3"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4"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5"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7"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0"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1" w15:restartNumberingAfterBreak="0">
    <w:nsid w:val="5E860EA7"/>
    <w:multiLevelType w:val="multilevel"/>
    <w:tmpl w:val="EE04B4FE"/>
    <w:numStyleLink w:val="3DNumbering"/>
  </w:abstractNum>
  <w:abstractNum w:abstractNumId="3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4"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6"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7"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8"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8"/>
  </w:num>
  <w:num w:numId="3">
    <w:abstractNumId w:val="34"/>
  </w:num>
  <w:num w:numId="4">
    <w:abstractNumId w:val="14"/>
  </w:num>
  <w:num w:numId="5">
    <w:abstractNumId w:val="28"/>
  </w:num>
  <w:num w:numId="6">
    <w:abstractNumId w:val="32"/>
  </w:num>
  <w:num w:numId="7">
    <w:abstractNumId w:val="1"/>
  </w:num>
  <w:num w:numId="8">
    <w:abstractNumId w:val="0"/>
  </w:num>
  <w:num w:numId="9">
    <w:abstractNumId w:val="3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num>
  <w:num w:numId="11">
    <w:abstractNumId w:val="23"/>
  </w:num>
  <w:num w:numId="12">
    <w:abstractNumId w:val="26"/>
  </w:num>
  <w:num w:numId="13">
    <w:abstractNumId w:val="27"/>
  </w:num>
  <w:num w:numId="14">
    <w:abstractNumId w:val="6"/>
  </w:num>
  <w:num w:numId="15">
    <w:abstractNumId w:val="8"/>
  </w:num>
  <w:num w:numId="16">
    <w:abstractNumId w:val="25"/>
  </w:num>
  <w:num w:numId="17">
    <w:abstractNumId w:val="10"/>
  </w:num>
  <w:num w:numId="18">
    <w:abstractNumId w:val="13"/>
  </w:num>
  <w:num w:numId="19">
    <w:abstractNumId w:val="4"/>
  </w:num>
  <w:num w:numId="20">
    <w:abstractNumId w:val="37"/>
  </w:num>
  <w:num w:numId="21">
    <w:abstractNumId w:val="39"/>
  </w:num>
  <w:num w:numId="22">
    <w:abstractNumId w:val="21"/>
  </w:num>
  <w:num w:numId="23">
    <w:abstractNumId w:val="3"/>
  </w:num>
  <w:num w:numId="24">
    <w:abstractNumId w:val="5"/>
  </w:num>
  <w:num w:numId="25">
    <w:abstractNumId w:val="18"/>
  </w:num>
  <w:num w:numId="26">
    <w:abstractNumId w:val="35"/>
  </w:num>
  <w:num w:numId="27">
    <w:abstractNumId w:val="7"/>
  </w:num>
  <w:num w:numId="28">
    <w:abstractNumId w:val="29"/>
  </w:num>
  <w:num w:numId="29">
    <w:abstractNumId w:val="2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0">
    <w:abstractNumId w:val="17"/>
  </w:num>
  <w:num w:numId="31">
    <w:abstractNumId w:val="11"/>
  </w:num>
  <w:num w:numId="32">
    <w:abstractNumId w:val="24"/>
  </w:num>
  <w:num w:numId="33">
    <w:abstractNumId w:val="20"/>
  </w:num>
  <w:num w:numId="34">
    <w:abstractNumId w:val="15"/>
  </w:num>
  <w:num w:numId="35">
    <w:abstractNumId w:val="12"/>
  </w:num>
  <w:num w:numId="36">
    <w:abstractNumId w:val="31"/>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
    <w:abstractNumId w:val="19"/>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8">
    <w:abstractNumId w:val="16"/>
  </w:num>
  <w:num w:numId="39">
    <w:abstractNumId w:val="30"/>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sukuba, Takeshi (Sony)">
    <w15:presenceInfo w15:providerId="AD" w15:userId="S::Takeshi.Tsukuba@sony.com::f09ee0c5-30eb-45e4-a7dc-ff5849803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3072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5D39"/>
    <w:rsid w:val="000004E9"/>
    <w:rsid w:val="00003FD2"/>
    <w:rsid w:val="00006325"/>
    <w:rsid w:val="00006AF6"/>
    <w:rsid w:val="00013012"/>
    <w:rsid w:val="00023C61"/>
    <w:rsid w:val="000265B4"/>
    <w:rsid w:val="000308A3"/>
    <w:rsid w:val="00040FC9"/>
    <w:rsid w:val="00042D31"/>
    <w:rsid w:val="00044F38"/>
    <w:rsid w:val="000458BC"/>
    <w:rsid w:val="00045C41"/>
    <w:rsid w:val="00046C03"/>
    <w:rsid w:val="00047677"/>
    <w:rsid w:val="000478F3"/>
    <w:rsid w:val="0005260B"/>
    <w:rsid w:val="00061C88"/>
    <w:rsid w:val="00065039"/>
    <w:rsid w:val="000760BD"/>
    <w:rsid w:val="0007614F"/>
    <w:rsid w:val="00076F95"/>
    <w:rsid w:val="00081398"/>
    <w:rsid w:val="0009309F"/>
    <w:rsid w:val="00094479"/>
    <w:rsid w:val="00094CA4"/>
    <w:rsid w:val="000962AC"/>
    <w:rsid w:val="000A2F11"/>
    <w:rsid w:val="000B0C0F"/>
    <w:rsid w:val="000B1C6B"/>
    <w:rsid w:val="000B4FF9"/>
    <w:rsid w:val="000B508E"/>
    <w:rsid w:val="000C067B"/>
    <w:rsid w:val="000C09AC"/>
    <w:rsid w:val="000C45D4"/>
    <w:rsid w:val="000E00F3"/>
    <w:rsid w:val="000E590A"/>
    <w:rsid w:val="000F158C"/>
    <w:rsid w:val="000F416A"/>
    <w:rsid w:val="00100C73"/>
    <w:rsid w:val="00102F3D"/>
    <w:rsid w:val="001106D9"/>
    <w:rsid w:val="0011212D"/>
    <w:rsid w:val="001128D4"/>
    <w:rsid w:val="00123B1C"/>
    <w:rsid w:val="00124E38"/>
    <w:rsid w:val="0012580B"/>
    <w:rsid w:val="00130910"/>
    <w:rsid w:val="00131F90"/>
    <w:rsid w:val="0013458C"/>
    <w:rsid w:val="0013526E"/>
    <w:rsid w:val="0013581D"/>
    <w:rsid w:val="001422FE"/>
    <w:rsid w:val="00145DF8"/>
    <w:rsid w:val="00146152"/>
    <w:rsid w:val="00150AA4"/>
    <w:rsid w:val="00155526"/>
    <w:rsid w:val="0016170E"/>
    <w:rsid w:val="00164697"/>
    <w:rsid w:val="00171371"/>
    <w:rsid w:val="00175A24"/>
    <w:rsid w:val="0017677F"/>
    <w:rsid w:val="00186844"/>
    <w:rsid w:val="00187E58"/>
    <w:rsid w:val="00195CFD"/>
    <w:rsid w:val="001A297E"/>
    <w:rsid w:val="001A368E"/>
    <w:rsid w:val="001A6197"/>
    <w:rsid w:val="001A7329"/>
    <w:rsid w:val="001A792F"/>
    <w:rsid w:val="001B4E28"/>
    <w:rsid w:val="001B7E6C"/>
    <w:rsid w:val="001C02A1"/>
    <w:rsid w:val="001C3525"/>
    <w:rsid w:val="001C3AFB"/>
    <w:rsid w:val="001D1BD2"/>
    <w:rsid w:val="001D7355"/>
    <w:rsid w:val="001E0248"/>
    <w:rsid w:val="001E02BE"/>
    <w:rsid w:val="001E04AC"/>
    <w:rsid w:val="001E3B37"/>
    <w:rsid w:val="001F12B1"/>
    <w:rsid w:val="001F2594"/>
    <w:rsid w:val="001F33D3"/>
    <w:rsid w:val="001F4BF1"/>
    <w:rsid w:val="002038BB"/>
    <w:rsid w:val="002055A6"/>
    <w:rsid w:val="00206460"/>
    <w:rsid w:val="002069B4"/>
    <w:rsid w:val="00212574"/>
    <w:rsid w:val="00215DFC"/>
    <w:rsid w:val="002174B7"/>
    <w:rsid w:val="002212DF"/>
    <w:rsid w:val="002220EC"/>
    <w:rsid w:val="002222C8"/>
    <w:rsid w:val="00222CD4"/>
    <w:rsid w:val="00225016"/>
    <w:rsid w:val="002253CA"/>
    <w:rsid w:val="002264A6"/>
    <w:rsid w:val="00227BA7"/>
    <w:rsid w:val="0023011C"/>
    <w:rsid w:val="002375C1"/>
    <w:rsid w:val="00243769"/>
    <w:rsid w:val="0025707D"/>
    <w:rsid w:val="00261D98"/>
    <w:rsid w:val="00262E85"/>
    <w:rsid w:val="00263398"/>
    <w:rsid w:val="00263B99"/>
    <w:rsid w:val="00265E6E"/>
    <w:rsid w:val="00266F06"/>
    <w:rsid w:val="002711F0"/>
    <w:rsid w:val="00273F78"/>
    <w:rsid w:val="00275BCF"/>
    <w:rsid w:val="0027789D"/>
    <w:rsid w:val="0028327F"/>
    <w:rsid w:val="00284666"/>
    <w:rsid w:val="002853C2"/>
    <w:rsid w:val="00291E36"/>
    <w:rsid w:val="00292257"/>
    <w:rsid w:val="00293394"/>
    <w:rsid w:val="002966EB"/>
    <w:rsid w:val="002A54E0"/>
    <w:rsid w:val="002A7A51"/>
    <w:rsid w:val="002B1595"/>
    <w:rsid w:val="002B191D"/>
    <w:rsid w:val="002B2E83"/>
    <w:rsid w:val="002C764F"/>
    <w:rsid w:val="002D0AF6"/>
    <w:rsid w:val="002E619F"/>
    <w:rsid w:val="002E6D36"/>
    <w:rsid w:val="002F164D"/>
    <w:rsid w:val="002F34CB"/>
    <w:rsid w:val="002F68CC"/>
    <w:rsid w:val="00301F75"/>
    <w:rsid w:val="003021BC"/>
    <w:rsid w:val="0030292B"/>
    <w:rsid w:val="00306206"/>
    <w:rsid w:val="003147C8"/>
    <w:rsid w:val="00317D85"/>
    <w:rsid w:val="00327C56"/>
    <w:rsid w:val="003315A1"/>
    <w:rsid w:val="0033555E"/>
    <w:rsid w:val="003373EC"/>
    <w:rsid w:val="0034224C"/>
    <w:rsid w:val="00342FF4"/>
    <w:rsid w:val="00344E5A"/>
    <w:rsid w:val="00346148"/>
    <w:rsid w:val="003540BE"/>
    <w:rsid w:val="00364D0E"/>
    <w:rsid w:val="003669EA"/>
    <w:rsid w:val="00366FA0"/>
    <w:rsid w:val="00367C03"/>
    <w:rsid w:val="003706CC"/>
    <w:rsid w:val="00375675"/>
    <w:rsid w:val="0037598E"/>
    <w:rsid w:val="00377369"/>
    <w:rsid w:val="00377710"/>
    <w:rsid w:val="00386D07"/>
    <w:rsid w:val="00390E40"/>
    <w:rsid w:val="003A2D8E"/>
    <w:rsid w:val="003A336B"/>
    <w:rsid w:val="003A4CAD"/>
    <w:rsid w:val="003A7CE6"/>
    <w:rsid w:val="003B332E"/>
    <w:rsid w:val="003B466A"/>
    <w:rsid w:val="003C20E4"/>
    <w:rsid w:val="003D16BF"/>
    <w:rsid w:val="003D4868"/>
    <w:rsid w:val="003D6342"/>
    <w:rsid w:val="003D7242"/>
    <w:rsid w:val="003E5EDC"/>
    <w:rsid w:val="003E6F90"/>
    <w:rsid w:val="003E73ED"/>
    <w:rsid w:val="003F2D1D"/>
    <w:rsid w:val="003F5D0F"/>
    <w:rsid w:val="004030B1"/>
    <w:rsid w:val="00414101"/>
    <w:rsid w:val="0041655F"/>
    <w:rsid w:val="00417756"/>
    <w:rsid w:val="004219CF"/>
    <w:rsid w:val="004234F0"/>
    <w:rsid w:val="00433AF8"/>
    <w:rsid w:val="00433D13"/>
    <w:rsid w:val="00433DDB"/>
    <w:rsid w:val="00435683"/>
    <w:rsid w:val="00435A29"/>
    <w:rsid w:val="00437619"/>
    <w:rsid w:val="0044067B"/>
    <w:rsid w:val="00441934"/>
    <w:rsid w:val="00447142"/>
    <w:rsid w:val="00456D5D"/>
    <w:rsid w:val="00456DDE"/>
    <w:rsid w:val="00457C72"/>
    <w:rsid w:val="00462476"/>
    <w:rsid w:val="0046554A"/>
    <w:rsid w:val="00465A1E"/>
    <w:rsid w:val="0047286F"/>
    <w:rsid w:val="00486A8B"/>
    <w:rsid w:val="00487223"/>
    <w:rsid w:val="00487D58"/>
    <w:rsid w:val="00492671"/>
    <w:rsid w:val="0049445A"/>
    <w:rsid w:val="004A2A63"/>
    <w:rsid w:val="004B1D00"/>
    <w:rsid w:val="004B210C"/>
    <w:rsid w:val="004B46C3"/>
    <w:rsid w:val="004C1CAB"/>
    <w:rsid w:val="004C2A53"/>
    <w:rsid w:val="004C49BF"/>
    <w:rsid w:val="004D405F"/>
    <w:rsid w:val="004E1010"/>
    <w:rsid w:val="004E4F4F"/>
    <w:rsid w:val="004E5F9D"/>
    <w:rsid w:val="004E6789"/>
    <w:rsid w:val="004F50AA"/>
    <w:rsid w:val="004F61E3"/>
    <w:rsid w:val="00502E10"/>
    <w:rsid w:val="0051015C"/>
    <w:rsid w:val="00516CF1"/>
    <w:rsid w:val="0052723D"/>
    <w:rsid w:val="00531AE9"/>
    <w:rsid w:val="00543955"/>
    <w:rsid w:val="00550A66"/>
    <w:rsid w:val="0055710A"/>
    <w:rsid w:val="005615FD"/>
    <w:rsid w:val="00567EC7"/>
    <w:rsid w:val="00570013"/>
    <w:rsid w:val="005753EC"/>
    <w:rsid w:val="005801A2"/>
    <w:rsid w:val="005952A5"/>
    <w:rsid w:val="00595499"/>
    <w:rsid w:val="00597DD4"/>
    <w:rsid w:val="005A33A1"/>
    <w:rsid w:val="005A382C"/>
    <w:rsid w:val="005A73F2"/>
    <w:rsid w:val="005B217D"/>
    <w:rsid w:val="005B2670"/>
    <w:rsid w:val="005B668E"/>
    <w:rsid w:val="005C385F"/>
    <w:rsid w:val="005D0BD2"/>
    <w:rsid w:val="005E1AC6"/>
    <w:rsid w:val="005E2088"/>
    <w:rsid w:val="005E3D86"/>
    <w:rsid w:val="005F05D2"/>
    <w:rsid w:val="005F26A4"/>
    <w:rsid w:val="005F5CD9"/>
    <w:rsid w:val="005F6F1B"/>
    <w:rsid w:val="005F73A6"/>
    <w:rsid w:val="006002C4"/>
    <w:rsid w:val="00601BD9"/>
    <w:rsid w:val="00605112"/>
    <w:rsid w:val="006078CB"/>
    <w:rsid w:val="00615995"/>
    <w:rsid w:val="00616155"/>
    <w:rsid w:val="0061636C"/>
    <w:rsid w:val="00617ABD"/>
    <w:rsid w:val="00617CA6"/>
    <w:rsid w:val="00621A0F"/>
    <w:rsid w:val="00624B33"/>
    <w:rsid w:val="006266E0"/>
    <w:rsid w:val="0063041A"/>
    <w:rsid w:val="00630AA2"/>
    <w:rsid w:val="006330DC"/>
    <w:rsid w:val="0063718A"/>
    <w:rsid w:val="006401AA"/>
    <w:rsid w:val="00646707"/>
    <w:rsid w:val="00657F7E"/>
    <w:rsid w:val="00662E58"/>
    <w:rsid w:val="006637F2"/>
    <w:rsid w:val="006642A5"/>
    <w:rsid w:val="00664DCF"/>
    <w:rsid w:val="00666313"/>
    <w:rsid w:val="006779D5"/>
    <w:rsid w:val="00685DCE"/>
    <w:rsid w:val="00687F66"/>
    <w:rsid w:val="006B2FD0"/>
    <w:rsid w:val="006B32AC"/>
    <w:rsid w:val="006B7A2C"/>
    <w:rsid w:val="006C5D39"/>
    <w:rsid w:val="006D0E3F"/>
    <w:rsid w:val="006D1311"/>
    <w:rsid w:val="006D6D9B"/>
    <w:rsid w:val="006E2810"/>
    <w:rsid w:val="006E5417"/>
    <w:rsid w:val="006F0794"/>
    <w:rsid w:val="006F7528"/>
    <w:rsid w:val="00700B04"/>
    <w:rsid w:val="007023DE"/>
    <w:rsid w:val="0070600D"/>
    <w:rsid w:val="00712F60"/>
    <w:rsid w:val="00717907"/>
    <w:rsid w:val="00720E3B"/>
    <w:rsid w:val="00726C6A"/>
    <w:rsid w:val="00734DFD"/>
    <w:rsid w:val="0074393F"/>
    <w:rsid w:val="00745F6B"/>
    <w:rsid w:val="0075175B"/>
    <w:rsid w:val="0075585E"/>
    <w:rsid w:val="007562A1"/>
    <w:rsid w:val="00756D53"/>
    <w:rsid w:val="007641BC"/>
    <w:rsid w:val="00770571"/>
    <w:rsid w:val="0077437F"/>
    <w:rsid w:val="00775EED"/>
    <w:rsid w:val="007768FF"/>
    <w:rsid w:val="007824D3"/>
    <w:rsid w:val="00785249"/>
    <w:rsid w:val="007867BD"/>
    <w:rsid w:val="00787913"/>
    <w:rsid w:val="00796EE3"/>
    <w:rsid w:val="007A7D29"/>
    <w:rsid w:val="007B4AB8"/>
    <w:rsid w:val="007B58B0"/>
    <w:rsid w:val="007B69A6"/>
    <w:rsid w:val="007C22FA"/>
    <w:rsid w:val="007D1181"/>
    <w:rsid w:val="007D2DD4"/>
    <w:rsid w:val="007E01A3"/>
    <w:rsid w:val="007E03EE"/>
    <w:rsid w:val="007E6A74"/>
    <w:rsid w:val="007F1AC7"/>
    <w:rsid w:val="007F1F8B"/>
    <w:rsid w:val="007F3328"/>
    <w:rsid w:val="007F67A1"/>
    <w:rsid w:val="007F7412"/>
    <w:rsid w:val="008102E9"/>
    <w:rsid w:val="00811439"/>
    <w:rsid w:val="00811C05"/>
    <w:rsid w:val="00814F45"/>
    <w:rsid w:val="00817C9D"/>
    <w:rsid w:val="008206C8"/>
    <w:rsid w:val="00823C65"/>
    <w:rsid w:val="0083406E"/>
    <w:rsid w:val="008422D9"/>
    <w:rsid w:val="00853D50"/>
    <w:rsid w:val="0086387C"/>
    <w:rsid w:val="00863FF8"/>
    <w:rsid w:val="00865D1D"/>
    <w:rsid w:val="00870B36"/>
    <w:rsid w:val="00873246"/>
    <w:rsid w:val="00874A6C"/>
    <w:rsid w:val="00876757"/>
    <w:rsid w:val="00876C65"/>
    <w:rsid w:val="0088037E"/>
    <w:rsid w:val="00882D55"/>
    <w:rsid w:val="00882EA1"/>
    <w:rsid w:val="00892949"/>
    <w:rsid w:val="008A4B4C"/>
    <w:rsid w:val="008A559A"/>
    <w:rsid w:val="008B3C98"/>
    <w:rsid w:val="008C239F"/>
    <w:rsid w:val="008C2BE6"/>
    <w:rsid w:val="008C53FC"/>
    <w:rsid w:val="008D41A4"/>
    <w:rsid w:val="008D4D56"/>
    <w:rsid w:val="008D5A17"/>
    <w:rsid w:val="008E0D9C"/>
    <w:rsid w:val="008E480C"/>
    <w:rsid w:val="008E546C"/>
    <w:rsid w:val="008F0BB9"/>
    <w:rsid w:val="008F17C8"/>
    <w:rsid w:val="008F36CA"/>
    <w:rsid w:val="0090009B"/>
    <w:rsid w:val="0090049E"/>
    <w:rsid w:val="00901703"/>
    <w:rsid w:val="00901838"/>
    <w:rsid w:val="009050DB"/>
    <w:rsid w:val="00907757"/>
    <w:rsid w:val="009117C1"/>
    <w:rsid w:val="009212B0"/>
    <w:rsid w:val="00921FA1"/>
    <w:rsid w:val="00923188"/>
    <w:rsid w:val="009234A5"/>
    <w:rsid w:val="0093203E"/>
    <w:rsid w:val="00933453"/>
    <w:rsid w:val="009336F7"/>
    <w:rsid w:val="0093636C"/>
    <w:rsid w:val="009374A7"/>
    <w:rsid w:val="00942E04"/>
    <w:rsid w:val="0094301F"/>
    <w:rsid w:val="00955F6D"/>
    <w:rsid w:val="0096371D"/>
    <w:rsid w:val="00963FE0"/>
    <w:rsid w:val="00963FE8"/>
    <w:rsid w:val="00964746"/>
    <w:rsid w:val="00972407"/>
    <w:rsid w:val="009737A3"/>
    <w:rsid w:val="00973BC5"/>
    <w:rsid w:val="00977C16"/>
    <w:rsid w:val="009838EB"/>
    <w:rsid w:val="00983CF0"/>
    <w:rsid w:val="0098551D"/>
    <w:rsid w:val="00985DCB"/>
    <w:rsid w:val="00987DC3"/>
    <w:rsid w:val="0099518F"/>
    <w:rsid w:val="009A4FC9"/>
    <w:rsid w:val="009A523D"/>
    <w:rsid w:val="009A57D8"/>
    <w:rsid w:val="009B02A1"/>
    <w:rsid w:val="009B1471"/>
    <w:rsid w:val="009B3361"/>
    <w:rsid w:val="009B65C9"/>
    <w:rsid w:val="009B7535"/>
    <w:rsid w:val="009B7F3F"/>
    <w:rsid w:val="009C1B31"/>
    <w:rsid w:val="009C5C54"/>
    <w:rsid w:val="009D63FA"/>
    <w:rsid w:val="009D7CE6"/>
    <w:rsid w:val="009E2F51"/>
    <w:rsid w:val="009F496B"/>
    <w:rsid w:val="00A01439"/>
    <w:rsid w:val="00A019E0"/>
    <w:rsid w:val="00A02E61"/>
    <w:rsid w:val="00A04EE9"/>
    <w:rsid w:val="00A05CFF"/>
    <w:rsid w:val="00A07F3B"/>
    <w:rsid w:val="00A13048"/>
    <w:rsid w:val="00A1741C"/>
    <w:rsid w:val="00A22F53"/>
    <w:rsid w:val="00A425C0"/>
    <w:rsid w:val="00A46843"/>
    <w:rsid w:val="00A56967"/>
    <w:rsid w:val="00A56B97"/>
    <w:rsid w:val="00A6093D"/>
    <w:rsid w:val="00A70016"/>
    <w:rsid w:val="00A73F61"/>
    <w:rsid w:val="00A767DC"/>
    <w:rsid w:val="00A76A6D"/>
    <w:rsid w:val="00A80ABB"/>
    <w:rsid w:val="00A83253"/>
    <w:rsid w:val="00A837C7"/>
    <w:rsid w:val="00A84ABE"/>
    <w:rsid w:val="00A9105F"/>
    <w:rsid w:val="00AA01D7"/>
    <w:rsid w:val="00AA0AEF"/>
    <w:rsid w:val="00AA34CD"/>
    <w:rsid w:val="00AA6E84"/>
    <w:rsid w:val="00AB18A9"/>
    <w:rsid w:val="00AB1A1C"/>
    <w:rsid w:val="00AD05A8"/>
    <w:rsid w:val="00AE341B"/>
    <w:rsid w:val="00AE422A"/>
    <w:rsid w:val="00AE70E7"/>
    <w:rsid w:val="00B01905"/>
    <w:rsid w:val="00B07CA7"/>
    <w:rsid w:val="00B1279A"/>
    <w:rsid w:val="00B15201"/>
    <w:rsid w:val="00B17B42"/>
    <w:rsid w:val="00B24C68"/>
    <w:rsid w:val="00B2638C"/>
    <w:rsid w:val="00B360E2"/>
    <w:rsid w:val="00B3640F"/>
    <w:rsid w:val="00B41653"/>
    <w:rsid w:val="00B4194A"/>
    <w:rsid w:val="00B437E8"/>
    <w:rsid w:val="00B45A7D"/>
    <w:rsid w:val="00B4602F"/>
    <w:rsid w:val="00B5222E"/>
    <w:rsid w:val="00B53179"/>
    <w:rsid w:val="00B552FE"/>
    <w:rsid w:val="00B55E1E"/>
    <w:rsid w:val="00B57A23"/>
    <w:rsid w:val="00B600CD"/>
    <w:rsid w:val="00B60243"/>
    <w:rsid w:val="00B61C96"/>
    <w:rsid w:val="00B621AB"/>
    <w:rsid w:val="00B73A2A"/>
    <w:rsid w:val="00B755F9"/>
    <w:rsid w:val="00B75A51"/>
    <w:rsid w:val="00B820EF"/>
    <w:rsid w:val="00B827C6"/>
    <w:rsid w:val="00B84CCD"/>
    <w:rsid w:val="00B91F27"/>
    <w:rsid w:val="00B9302A"/>
    <w:rsid w:val="00B9411B"/>
    <w:rsid w:val="00B94B06"/>
    <w:rsid w:val="00B94C28"/>
    <w:rsid w:val="00B96BC7"/>
    <w:rsid w:val="00BC10BA"/>
    <w:rsid w:val="00BC26E4"/>
    <w:rsid w:val="00BC5AFD"/>
    <w:rsid w:val="00BD19FD"/>
    <w:rsid w:val="00BD567E"/>
    <w:rsid w:val="00C00DDE"/>
    <w:rsid w:val="00C023D2"/>
    <w:rsid w:val="00C03A38"/>
    <w:rsid w:val="00C03C2B"/>
    <w:rsid w:val="00C04F43"/>
    <w:rsid w:val="00C0609D"/>
    <w:rsid w:val="00C1130E"/>
    <w:rsid w:val="00C115AB"/>
    <w:rsid w:val="00C13357"/>
    <w:rsid w:val="00C2254F"/>
    <w:rsid w:val="00C23331"/>
    <w:rsid w:val="00C26CCB"/>
    <w:rsid w:val="00C30249"/>
    <w:rsid w:val="00C34EA9"/>
    <w:rsid w:val="00C3723B"/>
    <w:rsid w:val="00C42466"/>
    <w:rsid w:val="00C42571"/>
    <w:rsid w:val="00C4392B"/>
    <w:rsid w:val="00C50BB3"/>
    <w:rsid w:val="00C56064"/>
    <w:rsid w:val="00C606C9"/>
    <w:rsid w:val="00C6401D"/>
    <w:rsid w:val="00C80288"/>
    <w:rsid w:val="00C8282A"/>
    <w:rsid w:val="00C84003"/>
    <w:rsid w:val="00C86FE6"/>
    <w:rsid w:val="00C90650"/>
    <w:rsid w:val="00C97D78"/>
    <w:rsid w:val="00CA6E63"/>
    <w:rsid w:val="00CB0079"/>
    <w:rsid w:val="00CB746B"/>
    <w:rsid w:val="00CC2AAE"/>
    <w:rsid w:val="00CC5A42"/>
    <w:rsid w:val="00CC6537"/>
    <w:rsid w:val="00CC7636"/>
    <w:rsid w:val="00CD0EAB"/>
    <w:rsid w:val="00CD326D"/>
    <w:rsid w:val="00CD4DF6"/>
    <w:rsid w:val="00CE447D"/>
    <w:rsid w:val="00CE5E02"/>
    <w:rsid w:val="00CF1554"/>
    <w:rsid w:val="00CF34DB"/>
    <w:rsid w:val="00CF3917"/>
    <w:rsid w:val="00CF558F"/>
    <w:rsid w:val="00CF710E"/>
    <w:rsid w:val="00D010C0"/>
    <w:rsid w:val="00D017FA"/>
    <w:rsid w:val="00D073E2"/>
    <w:rsid w:val="00D10E36"/>
    <w:rsid w:val="00D261EE"/>
    <w:rsid w:val="00D36F96"/>
    <w:rsid w:val="00D446EC"/>
    <w:rsid w:val="00D51BF0"/>
    <w:rsid w:val="00D531DB"/>
    <w:rsid w:val="00D53B4A"/>
    <w:rsid w:val="00D53C1F"/>
    <w:rsid w:val="00D55942"/>
    <w:rsid w:val="00D72DBE"/>
    <w:rsid w:val="00D807BF"/>
    <w:rsid w:val="00D80F94"/>
    <w:rsid w:val="00D82FCC"/>
    <w:rsid w:val="00D83AC4"/>
    <w:rsid w:val="00D94896"/>
    <w:rsid w:val="00D97C17"/>
    <w:rsid w:val="00DA17FC"/>
    <w:rsid w:val="00DA7887"/>
    <w:rsid w:val="00DB2C26"/>
    <w:rsid w:val="00DB2DA4"/>
    <w:rsid w:val="00DB3DEF"/>
    <w:rsid w:val="00DC6F94"/>
    <w:rsid w:val="00DD02F4"/>
    <w:rsid w:val="00DD47DC"/>
    <w:rsid w:val="00DD6622"/>
    <w:rsid w:val="00DE12FD"/>
    <w:rsid w:val="00DE1C7C"/>
    <w:rsid w:val="00DE4835"/>
    <w:rsid w:val="00DE6B43"/>
    <w:rsid w:val="00E046C5"/>
    <w:rsid w:val="00E11923"/>
    <w:rsid w:val="00E21A0E"/>
    <w:rsid w:val="00E246CA"/>
    <w:rsid w:val="00E2533F"/>
    <w:rsid w:val="00E262D4"/>
    <w:rsid w:val="00E313F3"/>
    <w:rsid w:val="00E32D92"/>
    <w:rsid w:val="00E36250"/>
    <w:rsid w:val="00E369A2"/>
    <w:rsid w:val="00E4087B"/>
    <w:rsid w:val="00E40967"/>
    <w:rsid w:val="00E46D21"/>
    <w:rsid w:val="00E47342"/>
    <w:rsid w:val="00E47F2D"/>
    <w:rsid w:val="00E54511"/>
    <w:rsid w:val="00E608CE"/>
    <w:rsid w:val="00E60AD8"/>
    <w:rsid w:val="00E60EDC"/>
    <w:rsid w:val="00E61DAC"/>
    <w:rsid w:val="00E6545A"/>
    <w:rsid w:val="00E72595"/>
    <w:rsid w:val="00E72B80"/>
    <w:rsid w:val="00E75FE3"/>
    <w:rsid w:val="00E835B1"/>
    <w:rsid w:val="00E83FF4"/>
    <w:rsid w:val="00E86C4C"/>
    <w:rsid w:val="00E87B32"/>
    <w:rsid w:val="00E907A3"/>
    <w:rsid w:val="00E97149"/>
    <w:rsid w:val="00EA25C3"/>
    <w:rsid w:val="00EA2B49"/>
    <w:rsid w:val="00EA4A6C"/>
    <w:rsid w:val="00EA5AE0"/>
    <w:rsid w:val="00EB3957"/>
    <w:rsid w:val="00EB3E47"/>
    <w:rsid w:val="00EB4AAE"/>
    <w:rsid w:val="00EB56E1"/>
    <w:rsid w:val="00EB7AB1"/>
    <w:rsid w:val="00EC3A5F"/>
    <w:rsid w:val="00ED6113"/>
    <w:rsid w:val="00EE1EBC"/>
    <w:rsid w:val="00EE7CD8"/>
    <w:rsid w:val="00EF0F4D"/>
    <w:rsid w:val="00EF37F6"/>
    <w:rsid w:val="00EF48CC"/>
    <w:rsid w:val="00EF4B37"/>
    <w:rsid w:val="00F00801"/>
    <w:rsid w:val="00F04550"/>
    <w:rsid w:val="00F0529E"/>
    <w:rsid w:val="00F125C5"/>
    <w:rsid w:val="00F16E96"/>
    <w:rsid w:val="00F20A08"/>
    <w:rsid w:val="00F21941"/>
    <w:rsid w:val="00F2488D"/>
    <w:rsid w:val="00F25EA4"/>
    <w:rsid w:val="00F2685B"/>
    <w:rsid w:val="00F32420"/>
    <w:rsid w:val="00F42812"/>
    <w:rsid w:val="00F42DE9"/>
    <w:rsid w:val="00F47C26"/>
    <w:rsid w:val="00F55F39"/>
    <w:rsid w:val="00F601A0"/>
    <w:rsid w:val="00F712E9"/>
    <w:rsid w:val="00F73032"/>
    <w:rsid w:val="00F76343"/>
    <w:rsid w:val="00F823E2"/>
    <w:rsid w:val="00F848FC"/>
    <w:rsid w:val="00F906F6"/>
    <w:rsid w:val="00F9282A"/>
    <w:rsid w:val="00F94747"/>
    <w:rsid w:val="00F96BAD"/>
    <w:rsid w:val="00FA139D"/>
    <w:rsid w:val="00FA1FAF"/>
    <w:rsid w:val="00FA418A"/>
    <w:rsid w:val="00FA5B3B"/>
    <w:rsid w:val="00FA60F5"/>
    <w:rsid w:val="00FB0E84"/>
    <w:rsid w:val="00FC2405"/>
    <w:rsid w:val="00FC4A81"/>
    <w:rsid w:val="00FC5DA9"/>
    <w:rsid w:val="00FD01C2"/>
    <w:rsid w:val="00FD02CB"/>
    <w:rsid w:val="00FD1479"/>
    <w:rsid w:val="00FE595C"/>
    <w:rsid w:val="00FF0CE3"/>
    <w:rsid w:val="00FF3765"/>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v:textbox inset="5.85pt,.7pt,5.85pt,.7pt"/>
    </o:shapedefaults>
    <o:shapelayout v:ext="edit">
      <o:idmap v:ext="edit" data="1"/>
    </o:shapelayout>
  </w:shapeDefaults>
  <w:decimalSymbol w:val="."/>
  <w:listSeparator w:val=","/>
  <w14:docId w14:val="7044C5C9"/>
  <w15:docId w15:val="{FF678AF8-CB42-4B2A-A88D-C7EB11782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Bullet" w:uiPriority="99"/>
    <w:lsdException w:name="List Number" w:uiPriority="99"/>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uiPriority="99"/>
    <w:lsdException w:name="List Continue 4" w:uiPriority="99"/>
    <w:lsdException w:name="Message Header" w:uiPriority="99"/>
    <w:lsdException w:name="Subtitle" w:qFormat="1"/>
    <w:lsdException w:name="Salutation" w:semiHidden="1"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0"/>
    <w:uiPriority w:val="99"/>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2"/>
    <w:uiPriority w:val="99"/>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7"/>
    <w:next w:val="a7"/>
    <w:link w:val="32"/>
    <w:uiPriority w:val="99"/>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2"/>
    <w:uiPriority w:val="99"/>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1"/>
    <w:uiPriority w:val="99"/>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0"/>
    <w:uiPriority w:val="99"/>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0"/>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0"/>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pPr>
      <w:tabs>
        <w:tab w:val="center" w:pos="4320"/>
        <w:tab w:val="right" w:pos="8640"/>
      </w:tabs>
    </w:pPr>
  </w:style>
  <w:style w:type="paragraph" w:styleId="ad">
    <w:name w:val="footer"/>
    <w:basedOn w:val="a7"/>
    <w:link w:val="ae"/>
    <w:pPr>
      <w:tabs>
        <w:tab w:val="center" w:pos="4320"/>
        <w:tab w:val="right" w:pos="8640"/>
      </w:tabs>
    </w:pPr>
  </w:style>
  <w:style w:type="character" w:styleId="af">
    <w:name w:val="page number"/>
    <w:basedOn w:val="a8"/>
  </w:style>
  <w:style w:type="character" w:styleId="af0">
    <w:name w:val="Hyperlink"/>
    <w:rsid w:val="0012580B"/>
    <w:rPr>
      <w:color w:val="0000FF"/>
      <w:u w:val="single"/>
    </w:rPr>
  </w:style>
  <w:style w:type="paragraph" w:styleId="af1">
    <w:name w:val="Balloon Text"/>
    <w:basedOn w:val="a7"/>
    <w:link w:val="af2"/>
    <w:rsid w:val="009336F7"/>
    <w:rPr>
      <w:rFonts w:ascii="Tahoma" w:hAnsi="Tahoma" w:cs="Tahoma"/>
      <w:sz w:val="16"/>
      <w:szCs w:val="16"/>
    </w:rPr>
  </w:style>
  <w:style w:type="character" w:customStyle="1" w:styleId="22">
    <w:name w:val="見出し 2 (文字)"/>
    <w:aliases w:val="H2 (文字),H21 (文字),Œ©o‚µ 2 (文字),뙥2 (文字),?co??E 2 (文字),h2 (文字),?c1 (文字),?co?ƒÊ 2 (文字),?2 (文字),Œ1 (文字),Œ2 (文字),Œ©2 (文字),... (文字),Œ©_o‚µ 2 (文字),Œ©1 (文字),Œ©oâµ 2 (文字),?co?ÄÊ 2 (文字),Î1 (文字),Î2 (文字),Î©2 (文字),Î©_oâµ 2 (文字),Î©1 (文字)"/>
    <w:link w:val="2"/>
    <w:uiPriority w:val="99"/>
    <w:rsid w:val="00E11923"/>
    <w:rPr>
      <w:b/>
      <w:bCs/>
      <w:i/>
      <w:iCs/>
      <w:sz w:val="28"/>
      <w:szCs w:val="28"/>
    </w:rPr>
  </w:style>
  <w:style w:type="character" w:customStyle="1" w:styleId="32">
    <w:name w:val="見出し 3 (文字)"/>
    <w:aliases w:val="H3 (文字),H31 (文字),h3 (文字)"/>
    <w:link w:val="3"/>
    <w:uiPriority w:val="99"/>
    <w:rsid w:val="002B191D"/>
    <w:rPr>
      <w:b/>
      <w:bCs/>
      <w:sz w:val="26"/>
      <w:szCs w:val="26"/>
    </w:rPr>
  </w:style>
  <w:style w:type="character" w:customStyle="1" w:styleId="42">
    <w:name w:val="見出し 4 (文字)"/>
    <w:aliases w:val="Heading 4 Char1 (文字),Heading 4 Char Char (文字),H4 (文字),H41 (文字),h4 (文字),0.1.1.1 Titre 4 + Left:  0&quot; (文字),First line:  0&quot; (文字),0.1.1... (文字),0.1.1.1 Titre 4 (文字)"/>
    <w:link w:val="4"/>
    <w:uiPriority w:val="99"/>
    <w:rsid w:val="004234F0"/>
    <w:rPr>
      <w:rFonts w:ascii="Times New Roman Bold" w:hAnsi="Times New Roman Bold"/>
      <w:b/>
      <w:bCs/>
      <w:sz w:val="24"/>
      <w:szCs w:val="28"/>
    </w:rPr>
  </w:style>
  <w:style w:type="character" w:customStyle="1" w:styleId="51">
    <w:name w:val="見出し 5 (文字)"/>
    <w:aliases w:val="H5 (文字),H51 (文字),h5 (文字)"/>
    <w:link w:val="50"/>
    <w:uiPriority w:val="99"/>
    <w:rsid w:val="004234F0"/>
    <w:rPr>
      <w:b/>
      <w:bCs/>
      <w:i/>
      <w:iCs/>
      <w:sz w:val="24"/>
      <w:szCs w:val="26"/>
    </w:rPr>
  </w:style>
  <w:style w:type="character" w:customStyle="1" w:styleId="60">
    <w:name w:val="見出し 6 (文字)"/>
    <w:aliases w:val="H6 (文字),H61 (文字),h6 (文字)"/>
    <w:link w:val="6"/>
    <w:uiPriority w:val="99"/>
    <w:rsid w:val="000E00F3"/>
    <w:rPr>
      <w:b/>
      <w:bCs/>
      <w:sz w:val="22"/>
      <w:szCs w:val="22"/>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f3">
    <w:name w:val="FollowedHyperlink"/>
    <w:rsid w:val="003373EC"/>
    <w:rPr>
      <w:color w:val="800080"/>
      <w:u w:val="single"/>
    </w:rPr>
  </w:style>
  <w:style w:type="paragraph" w:styleId="af4">
    <w:name w:val="Document Map"/>
    <w:basedOn w:val="a7"/>
    <w:link w:val="af5"/>
    <w:rsid w:val="00E11923"/>
    <w:rPr>
      <w:rFonts w:ascii="Tahoma" w:hAnsi="Tahoma" w:cs="Tahoma"/>
      <w:sz w:val="16"/>
      <w:szCs w:val="16"/>
    </w:rPr>
  </w:style>
  <w:style w:type="character" w:customStyle="1" w:styleId="af5">
    <w:name w:val="見出しマップ (文字)"/>
    <w:link w:val="af4"/>
    <w:rsid w:val="00E11923"/>
    <w:rPr>
      <w:rFonts w:ascii="Tahoma" w:hAnsi="Tahoma" w:cs="Tahoma"/>
      <w:sz w:val="16"/>
      <w:szCs w:val="16"/>
      <w:lang w:eastAsia="en-US"/>
    </w:rPr>
  </w:style>
  <w:style w:type="character" w:styleId="af6">
    <w:name w:val="annotation reference"/>
    <w:basedOn w:val="a8"/>
    <w:uiPriority w:val="99"/>
    <w:rsid w:val="00CF710E"/>
    <w:rPr>
      <w:sz w:val="18"/>
      <w:szCs w:val="18"/>
    </w:rPr>
  </w:style>
  <w:style w:type="paragraph" w:styleId="af7">
    <w:name w:val="annotation text"/>
    <w:basedOn w:val="a7"/>
    <w:link w:val="af8"/>
    <w:uiPriority w:val="99"/>
    <w:rsid w:val="00CF710E"/>
    <w:pPr>
      <w:jc w:val="left"/>
    </w:pPr>
  </w:style>
  <w:style w:type="character" w:customStyle="1" w:styleId="af8">
    <w:name w:val="コメント文字列 (文字)"/>
    <w:basedOn w:val="a8"/>
    <w:link w:val="af7"/>
    <w:uiPriority w:val="99"/>
    <w:rsid w:val="00CF710E"/>
    <w:rPr>
      <w:sz w:val="22"/>
    </w:rPr>
  </w:style>
  <w:style w:type="paragraph" w:styleId="af9">
    <w:name w:val="annotation subject"/>
    <w:basedOn w:val="af7"/>
    <w:next w:val="af7"/>
    <w:link w:val="afa"/>
    <w:uiPriority w:val="99"/>
    <w:rsid w:val="00CF710E"/>
    <w:rPr>
      <w:b/>
      <w:bCs/>
    </w:rPr>
  </w:style>
  <w:style w:type="character" w:customStyle="1" w:styleId="afa">
    <w:name w:val="コメント内容 (文字)"/>
    <w:basedOn w:val="af8"/>
    <w:link w:val="af9"/>
    <w:uiPriority w:val="99"/>
    <w:rsid w:val="00CF710E"/>
    <w:rPr>
      <w:b/>
      <w:bCs/>
      <w:sz w:val="22"/>
    </w:rPr>
  </w:style>
  <w:style w:type="character" w:customStyle="1" w:styleId="11">
    <w:name w:val="未解決のメンション1"/>
    <w:basedOn w:val="a8"/>
    <w:uiPriority w:val="99"/>
    <w:semiHidden/>
    <w:unhideWhenUsed/>
    <w:rsid w:val="005A73F2"/>
    <w:rPr>
      <w:color w:val="605E5C"/>
      <w:shd w:val="clear" w:color="auto" w:fill="E1DFDD"/>
    </w:rPr>
  </w:style>
  <w:style w:type="paragraph" w:styleId="afb">
    <w:name w:val="List Paragraph"/>
    <w:basedOn w:val="a7"/>
    <w:link w:val="afc"/>
    <w:uiPriority w:val="34"/>
    <w:qFormat/>
    <w:rsid w:val="003B466A"/>
    <w:pPr>
      <w:ind w:leftChars="400" w:left="840"/>
    </w:pPr>
  </w:style>
  <w:style w:type="paragraph" w:customStyle="1" w:styleId="Equation">
    <w:name w:val="Equation"/>
    <w:basedOn w:val="a7"/>
    <w:qFormat/>
    <w:rsid w:val="00C828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styleId="afd">
    <w:name w:val="Strong"/>
    <w:basedOn w:val="a8"/>
    <w:uiPriority w:val="22"/>
    <w:qFormat/>
    <w:rsid w:val="00C8282A"/>
    <w:rPr>
      <w:b/>
      <w:bCs/>
    </w:rPr>
  </w:style>
  <w:style w:type="character" w:styleId="afe">
    <w:name w:val="Emphasis"/>
    <w:basedOn w:val="a8"/>
    <w:qFormat/>
    <w:rsid w:val="00C8282A"/>
    <w:rPr>
      <w:i/>
      <w:iCs/>
    </w:rPr>
  </w:style>
  <w:style w:type="table" w:styleId="aff">
    <w:name w:val="Table Grid"/>
    <w:basedOn w:val="a9"/>
    <w:rsid w:val="00C8282A"/>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caption"/>
    <w:aliases w:val="fig and tbl,fighead2,fighead21,fighead22,fighead23,Table Caption1,fighead211,fighead24,Table Caption2,fighead25,fighead212,fighead26,Table Caption3,fighead27,fighead213,Table Caption4,fighead28,fighead214,fighead29"/>
    <w:basedOn w:val="a7"/>
    <w:next w:val="a7"/>
    <w:link w:val="aff1"/>
    <w:qFormat/>
    <w:rsid w:val="00C828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aff1">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ff0"/>
    <w:locked/>
    <w:rsid w:val="00C8282A"/>
    <w:rPr>
      <w:rFonts w:eastAsia="Malgun Gothic"/>
      <w:b/>
      <w:bCs/>
    </w:rPr>
  </w:style>
  <w:style w:type="table" w:customStyle="1" w:styleId="TableGrid4">
    <w:name w:val="Table Grid4"/>
    <w:basedOn w:val="a9"/>
    <w:next w:val="aff"/>
    <w:rsid w:val="00C8282A"/>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7"/>
    <w:uiPriority w:val="99"/>
    <w:unhideWhenUsed/>
    <w:rsid w:val="00E87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ＭＳ Ｐゴシック" w:eastAsia="ＭＳ Ｐゴシック" w:hAnsi="ＭＳ Ｐゴシック" w:cs="ＭＳ Ｐゴシック"/>
      <w:sz w:val="24"/>
      <w:szCs w:val="24"/>
      <w:lang w:eastAsia="ja-JP"/>
    </w:rPr>
  </w:style>
  <w:style w:type="paragraph" w:styleId="81">
    <w:name w:val="toc 8"/>
    <w:basedOn w:val="a7"/>
    <w:next w:val="a7"/>
    <w:uiPriority w:val="3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71">
    <w:name w:val="toc 7"/>
    <w:basedOn w:val="33"/>
    <w:uiPriority w:val="39"/>
    <w:rsid w:val="00456DDE"/>
    <w:pPr>
      <w:tabs>
        <w:tab w:val="clear" w:pos="2045"/>
        <w:tab w:val="left" w:pos="6354"/>
        <w:tab w:val="right" w:leader="dot" w:pos="9729"/>
      </w:tabs>
      <w:ind w:left="6350" w:right="652" w:hanging="1247"/>
    </w:pPr>
  </w:style>
  <w:style w:type="paragraph" w:styleId="33">
    <w:name w:val="toc 3"/>
    <w:basedOn w:val="a7"/>
    <w:next w:val="a7"/>
    <w:uiPriority w:val="39"/>
    <w:qFormat/>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61">
    <w:name w:val="toc 6"/>
    <w:basedOn w:val="33"/>
    <w:uiPriority w:val="39"/>
    <w:rsid w:val="00456DDE"/>
    <w:pPr>
      <w:tabs>
        <w:tab w:val="clear" w:pos="2045"/>
        <w:tab w:val="left" w:pos="5108"/>
        <w:tab w:val="left" w:leader="dot" w:pos="9076"/>
      </w:tabs>
      <w:ind w:left="5103" w:right="652" w:hanging="1134"/>
    </w:pPr>
  </w:style>
  <w:style w:type="paragraph" w:styleId="52">
    <w:name w:val="toc 5"/>
    <w:basedOn w:val="33"/>
    <w:uiPriority w:val="39"/>
    <w:rsid w:val="00456DDE"/>
    <w:pPr>
      <w:tabs>
        <w:tab w:val="clear" w:pos="2045"/>
        <w:tab w:val="left" w:pos="3973"/>
        <w:tab w:val="left" w:leader="dot" w:pos="9076"/>
      </w:tabs>
      <w:ind w:left="3969" w:right="652" w:hanging="1021"/>
    </w:pPr>
  </w:style>
  <w:style w:type="paragraph" w:styleId="43">
    <w:name w:val="toc 4"/>
    <w:basedOn w:val="33"/>
    <w:next w:val="52"/>
    <w:uiPriority w:val="39"/>
    <w:rsid w:val="00456DDE"/>
    <w:pPr>
      <w:tabs>
        <w:tab w:val="left" w:pos="2952"/>
      </w:tabs>
      <w:ind w:left="2948"/>
    </w:pPr>
  </w:style>
  <w:style w:type="paragraph" w:styleId="23">
    <w:name w:val="toc 2"/>
    <w:basedOn w:val="12"/>
    <w:next w:val="33"/>
    <w:uiPriority w:val="39"/>
    <w:qFormat/>
    <w:rsid w:val="00456DDE"/>
    <w:pPr>
      <w:tabs>
        <w:tab w:val="left" w:pos="1138"/>
      </w:tabs>
      <w:spacing w:before="29"/>
      <w:ind w:left="1134"/>
    </w:pPr>
  </w:style>
  <w:style w:type="paragraph" w:styleId="12">
    <w:name w:val="toc 1"/>
    <w:basedOn w:val="a7"/>
    <w:next w:val="23"/>
    <w:uiPriority w:val="39"/>
    <w:qFormat/>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72">
    <w:name w:val="index 7"/>
    <w:basedOn w:val="a7"/>
    <w:next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62">
    <w:name w:val="index 6"/>
    <w:basedOn w:val="a7"/>
    <w:next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53">
    <w:name w:val="index 5"/>
    <w:basedOn w:val="a7"/>
    <w:next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44">
    <w:name w:val="index 4"/>
    <w:basedOn w:val="a7"/>
    <w:next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34">
    <w:name w:val="index 3"/>
    <w:basedOn w:val="a7"/>
    <w:next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24">
    <w:name w:val="index 2"/>
    <w:basedOn w:val="a7"/>
    <w:next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13">
    <w:name w:val="index 1"/>
    <w:basedOn w:val="a7"/>
    <w:next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aff2">
    <w:name w:val="line number"/>
    <w:basedOn w:val="a8"/>
    <w:uiPriority w:val="99"/>
    <w:rsid w:val="00456DDE"/>
  </w:style>
  <w:style w:type="paragraph" w:styleId="aff3">
    <w:name w:val="index heading"/>
    <w:basedOn w:val="a7"/>
    <w:next w:val="13"/>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aff4">
    <w:name w:val="footnote reference"/>
    <w:uiPriority w:val="99"/>
    <w:rsid w:val="00456DDE"/>
    <w:rPr>
      <w:position w:val="6"/>
      <w:sz w:val="16"/>
    </w:rPr>
  </w:style>
  <w:style w:type="paragraph" w:styleId="aff5">
    <w:name w:val="footnote text"/>
    <w:basedOn w:val="a7"/>
    <w:link w:val="aff6"/>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aff6">
    <w:name w:val="脚注文字列 (文字)"/>
    <w:basedOn w:val="a8"/>
    <w:link w:val="aff5"/>
    <w:uiPriority w:val="99"/>
    <w:rsid w:val="00456DDE"/>
    <w:rPr>
      <w:rFonts w:eastAsia="SimSun"/>
      <w:sz w:val="18"/>
      <w:lang w:val="en-GB"/>
    </w:rPr>
  </w:style>
  <w:style w:type="paragraph" w:styleId="aff7">
    <w:name w:val="Normal Indent"/>
    <w:basedOn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a7"/>
    <w:next w:val="a7"/>
    <w:uiPriority w:val="99"/>
    <w:rsid w:val="00456DD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a7"/>
    <w:next w:val="Blanc"/>
    <w:rsid w:val="00456DD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456DDE"/>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456DDE"/>
    <w:pPr>
      <w:keepNext w:val="0"/>
      <w:keepLines/>
      <w:tabs>
        <w:tab w:val="clear" w:pos="454"/>
      </w:tabs>
      <w:spacing w:before="100" w:after="100" w:line="190" w:lineRule="exact"/>
    </w:pPr>
  </w:style>
  <w:style w:type="paragraph" w:customStyle="1" w:styleId="enumlev1">
    <w:name w:val="enumlev1"/>
    <w:basedOn w:val="a7"/>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456DDE"/>
    <w:pPr>
      <w:ind w:left="1588"/>
    </w:pPr>
  </w:style>
  <w:style w:type="paragraph" w:customStyle="1" w:styleId="enumlev3">
    <w:name w:val="enumlev3"/>
    <w:basedOn w:val="enumlev2"/>
    <w:uiPriority w:val="99"/>
    <w:rsid w:val="00456DDE"/>
    <w:pPr>
      <w:ind w:left="1985"/>
    </w:pPr>
  </w:style>
  <w:style w:type="paragraph" w:customStyle="1" w:styleId="heading1aftertitle">
    <w:name w:val="heading 1aftertitle"/>
    <w:basedOn w:val="1"/>
    <w:next w:val="a7"/>
    <w:uiPriority w:val="99"/>
    <w:rsid w:val="00456DD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
    <w:name w:val="Figure"/>
    <w:basedOn w:val="a7"/>
    <w:next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a7"/>
    <w:uiPriority w:val="99"/>
    <w:rsid w:val="00456DDE"/>
  </w:style>
  <w:style w:type="paragraph" w:customStyle="1" w:styleId="Figure0">
    <w:name w:val="Figure_#"/>
    <w:basedOn w:val="a7"/>
    <w:next w:val="FigureTitle"/>
    <w:uiPriority w:val="99"/>
    <w:rsid w:val="00456DD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a7"/>
    <w:uiPriority w:val="99"/>
    <w:rsid w:val="00456DDE"/>
    <w:pPr>
      <w:spacing w:after="720"/>
    </w:pPr>
  </w:style>
  <w:style w:type="paragraph" w:customStyle="1" w:styleId="AnnexRef">
    <w:name w:val="Annex_Ref"/>
    <w:basedOn w:val="a7"/>
    <w:next w:val="AnnexTitle"/>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a7"/>
    <w:next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456DDE"/>
    <w:pPr>
      <w:spacing w:before="136" w:after="0"/>
    </w:pPr>
    <w:rPr>
      <w:lang w:val="en-US"/>
    </w:rPr>
  </w:style>
  <w:style w:type="paragraph" w:customStyle="1" w:styleId="Fig0">
    <w:name w:val="Fig_#"/>
    <w:basedOn w:val="Fig"/>
    <w:next w:val="a7"/>
    <w:uiPriority w:val="99"/>
    <w:rsid w:val="00456DDE"/>
    <w:pPr>
      <w:jc w:val="left"/>
    </w:pPr>
    <w:rPr>
      <w:color w:val="FF0000"/>
    </w:rPr>
  </w:style>
  <w:style w:type="paragraph" w:customStyle="1" w:styleId="SectionTitle">
    <w:name w:val="Section_Title"/>
    <w:basedOn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a7"/>
    <w:uiPriority w:val="99"/>
    <w:rsid w:val="00456DD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a7"/>
    <w:next w:val="headfoot"/>
    <w:uiPriority w:val="99"/>
    <w:rsid w:val="00456DD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a7"/>
    <w:next w:val="Rec"/>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ASN1">
    <w:name w:val="ASN.1"/>
    <w:basedOn w:val="a7"/>
    <w:next w:val="ASN1Continue"/>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456DDE"/>
    <w:pPr>
      <w:spacing w:before="0"/>
    </w:pPr>
  </w:style>
  <w:style w:type="paragraph" w:customStyle="1" w:styleId="ASN1Italic">
    <w:name w:val="ASN.1 Italic"/>
    <w:basedOn w:val="ASN1"/>
    <w:uiPriority w:val="99"/>
    <w:rsid w:val="00456DDE"/>
    <w:pPr>
      <w:spacing w:before="0"/>
    </w:pPr>
    <w:rPr>
      <w:b w:val="0"/>
      <w:i/>
      <w:sz w:val="20"/>
    </w:rPr>
  </w:style>
  <w:style w:type="paragraph" w:customStyle="1" w:styleId="Note">
    <w:name w:val="Note"/>
    <w:basedOn w:val="a7"/>
    <w:next w:val="a7"/>
    <w:link w:val="NoteChar2"/>
    <w:qFormat/>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456DDE"/>
    <w:rPr>
      <w:color w:val="FFFFFF"/>
    </w:rPr>
  </w:style>
  <w:style w:type="paragraph" w:customStyle="1" w:styleId="foot">
    <w:name w:val="foot"/>
    <w:basedOn w:val="head"/>
    <w:next w:val="1"/>
    <w:uiPriority w:val="99"/>
    <w:rsid w:val="00456DDE"/>
  </w:style>
  <w:style w:type="paragraph" w:customStyle="1" w:styleId="RecISO">
    <w:name w:val="Rec_ISO_#"/>
    <w:basedOn w:val="Rec"/>
    <w:uiPriority w:val="99"/>
    <w:rsid w:val="00456DDE"/>
    <w:pPr>
      <w:tabs>
        <w:tab w:val="clear" w:pos="794"/>
        <w:tab w:val="clear" w:pos="1191"/>
        <w:tab w:val="clear" w:pos="1588"/>
        <w:tab w:val="clear" w:pos="1985"/>
      </w:tabs>
    </w:pPr>
  </w:style>
  <w:style w:type="paragraph" w:customStyle="1" w:styleId="RecCCITT">
    <w:name w:val="Rec_CCITT_#"/>
    <w:basedOn w:val="RecISO"/>
    <w:uiPriority w:val="99"/>
    <w:rsid w:val="00456DDE"/>
    <w:pPr>
      <w:spacing w:before="0"/>
    </w:pPr>
  </w:style>
  <w:style w:type="paragraph" w:styleId="aff8">
    <w:name w:val="Title"/>
    <w:basedOn w:val="a7"/>
    <w:next w:val="heading1aftertitle"/>
    <w:link w:val="aff9"/>
    <w:uiPriority w:val="99"/>
    <w:qFormat/>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aff9">
    <w:name w:val="表題 (文字)"/>
    <w:basedOn w:val="a8"/>
    <w:link w:val="aff8"/>
    <w:uiPriority w:val="99"/>
    <w:rsid w:val="00456DDE"/>
    <w:rPr>
      <w:rFonts w:eastAsia="SimSun"/>
      <w:b/>
      <w:sz w:val="24"/>
      <w:lang w:val="en-GB"/>
    </w:rPr>
  </w:style>
  <w:style w:type="paragraph" w:customStyle="1" w:styleId="IndexTitle">
    <w:name w:val="Index_Title"/>
    <w:basedOn w:val="AnnexTitle"/>
    <w:uiPriority w:val="99"/>
    <w:rsid w:val="00456DDE"/>
  </w:style>
  <w:style w:type="paragraph" w:customStyle="1" w:styleId="Note1">
    <w:name w:val="Note 1"/>
    <w:basedOn w:val="Note"/>
    <w:link w:val="Note1Char"/>
    <w:qFormat/>
    <w:rsid w:val="00456DDE"/>
    <w:pPr>
      <w:tabs>
        <w:tab w:val="clear" w:pos="1191"/>
        <w:tab w:val="clear" w:pos="1588"/>
        <w:tab w:val="clear" w:pos="1985"/>
      </w:tabs>
      <w:ind w:left="284" w:firstLine="0"/>
    </w:pPr>
  </w:style>
  <w:style w:type="paragraph" w:customStyle="1" w:styleId="Note2">
    <w:name w:val="Note 2"/>
    <w:basedOn w:val="a7"/>
    <w:uiPriority w:val="99"/>
    <w:qFormat/>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456DDE"/>
    <w:pPr>
      <w:ind w:left="1474"/>
    </w:pPr>
  </w:style>
  <w:style w:type="paragraph" w:customStyle="1" w:styleId="Normalaftertitle">
    <w:name w:val="Normal after title"/>
    <w:basedOn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a7"/>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a7"/>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456DDE"/>
    <w:pPr>
      <w:spacing w:before="0"/>
    </w:pPr>
  </w:style>
  <w:style w:type="paragraph" w:customStyle="1" w:styleId="ASN1ital">
    <w:name w:val="ASN.1 ital"/>
    <w:basedOn w:val="ASN1"/>
    <w:rsid w:val="00456DDE"/>
    <w:pPr>
      <w:spacing w:before="0"/>
      <w:jc w:val="both"/>
    </w:pPr>
    <w:rPr>
      <w:b w:val="0"/>
      <w:i/>
      <w:sz w:val="20"/>
    </w:rPr>
  </w:style>
  <w:style w:type="paragraph" w:styleId="91">
    <w:name w:val="toc 9"/>
    <w:basedOn w:val="a7"/>
    <w:next w:val="a7"/>
    <w:uiPriority w:val="3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af2">
    <w:name w:val="吹き出し (文字)"/>
    <w:basedOn w:val="a8"/>
    <w:link w:val="af1"/>
    <w:rsid w:val="00456DDE"/>
    <w:rPr>
      <w:rFonts w:ascii="Tahoma" w:hAnsi="Tahoma" w:cs="Tahoma"/>
      <w:sz w:val="16"/>
      <w:szCs w:val="16"/>
    </w:rPr>
  </w:style>
  <w:style w:type="character" w:customStyle="1" w:styleId="Note1Char">
    <w:name w:val="Note 1 Char"/>
    <w:basedOn w:val="a8"/>
    <w:link w:val="Note1"/>
    <w:rsid w:val="00456DDE"/>
    <w:rPr>
      <w:rFonts w:eastAsia="SimSun"/>
      <w:sz w:val="18"/>
      <w:lang w:val="en-GB"/>
    </w:rPr>
  </w:style>
  <w:style w:type="paragraph" w:customStyle="1" w:styleId="tableheading">
    <w:name w:val="table heading"/>
    <w:basedOn w:val="a7"/>
    <w:rsid w:val="00456DD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7"/>
    <w:rsid w:val="00456DD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7"/>
    <w:link w:val="tablesyntaxChar"/>
    <w:rsid w:val="00456DD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456DDE"/>
    <w:rPr>
      <w:rFonts w:eastAsia="Malgun Gothic"/>
      <w:lang w:val="en-GB"/>
    </w:rPr>
  </w:style>
  <w:style w:type="character" w:customStyle="1" w:styleId="CaptionChar1">
    <w:name w:val="Caption Char1"/>
    <w:locked/>
    <w:rsid w:val="00456DDE"/>
    <w:rPr>
      <w:rFonts w:ascii="Times New Roman" w:eastAsia="Malgun Gothic" w:hAnsi="Times New Roman"/>
      <w:b/>
      <w:bCs/>
      <w:lang w:eastAsia="en-US"/>
    </w:rPr>
  </w:style>
  <w:style w:type="paragraph" w:customStyle="1" w:styleId="Headingi">
    <w:name w:val="Heading_i"/>
    <w:basedOn w:val="3"/>
    <w:next w:val="a7"/>
    <w:uiPriority w:val="99"/>
    <w:rsid w:val="00456DDE"/>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2"/>
    <w:uiPriority w:val="99"/>
    <w:rsid w:val="00456DDE"/>
    <w:pPr>
      <w:numPr>
        <w:numId w:val="6"/>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456DDE"/>
    <w:pPr>
      <w:numPr>
        <w:numId w:val="6"/>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456DDE"/>
    <w:pPr>
      <w:numPr>
        <w:numId w:val="6"/>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456DDE"/>
    <w:pPr>
      <w:keepNext w:val="0"/>
      <w:numPr>
        <w:numId w:val="6"/>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affa">
    <w:name w:val="Revision"/>
    <w:hidden/>
    <w:uiPriority w:val="99"/>
    <w:rsid w:val="00456DDE"/>
    <w:rPr>
      <w:rFonts w:eastAsia="SimSun"/>
      <w:lang w:val="en-GB"/>
    </w:rPr>
  </w:style>
  <w:style w:type="character" w:customStyle="1" w:styleId="UnresolvedMention1">
    <w:name w:val="Unresolved Mention1"/>
    <w:basedOn w:val="a8"/>
    <w:uiPriority w:val="99"/>
    <w:semiHidden/>
    <w:unhideWhenUsed/>
    <w:rsid w:val="00456DDE"/>
    <w:rPr>
      <w:color w:val="605E5C"/>
      <w:shd w:val="clear" w:color="auto" w:fill="E1DFDD"/>
    </w:rPr>
  </w:style>
  <w:style w:type="paragraph" w:customStyle="1" w:styleId="ColorfulList-Accent11">
    <w:name w:val="Colorful List - Accent 11"/>
    <w:basedOn w:val="a7"/>
    <w:uiPriority w:val="34"/>
    <w:qFormat/>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12"/>
    <w:next w:val="12"/>
    <w:uiPriority w:val="99"/>
    <w:rsid w:val="00456DDE"/>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456DD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a7"/>
    <w:next w:val="Normalaftertitle0"/>
    <w:uiPriority w:val="99"/>
    <w:rsid w:val="00456DD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a8"/>
    <w:uiPriority w:val="99"/>
    <w:rsid w:val="00456DDE"/>
    <w:rPr>
      <w:rFonts w:ascii="Times New Roman" w:hAnsi="Times New Roman"/>
      <w:b/>
    </w:rPr>
  </w:style>
  <w:style w:type="character" w:customStyle="1" w:styleId="Appref">
    <w:name w:val="App_ref"/>
    <w:basedOn w:val="a8"/>
    <w:uiPriority w:val="99"/>
    <w:rsid w:val="00456DDE"/>
  </w:style>
  <w:style w:type="paragraph" w:customStyle="1" w:styleId="AppendixNoTitle">
    <w:name w:val="Appendix_NoTitle"/>
    <w:basedOn w:val="AnnexNoTitle"/>
    <w:next w:val="Normalaftertitle0"/>
    <w:uiPriority w:val="99"/>
    <w:rsid w:val="00456DDE"/>
    <w:pPr>
      <w:outlineLvl w:val="0"/>
    </w:pPr>
  </w:style>
  <w:style w:type="character" w:customStyle="1" w:styleId="Artdef">
    <w:name w:val="Art_def"/>
    <w:basedOn w:val="a8"/>
    <w:uiPriority w:val="99"/>
    <w:rsid w:val="00456DDE"/>
    <w:rPr>
      <w:rFonts w:ascii="Times New Roman" w:hAnsi="Times New Roman"/>
      <w:b/>
    </w:rPr>
  </w:style>
  <w:style w:type="paragraph" w:customStyle="1" w:styleId="Reftitle">
    <w:name w:val="Ref_title"/>
    <w:basedOn w:val="1"/>
    <w:next w:val="Reftext"/>
    <w:uiPriority w:val="99"/>
    <w:rsid w:val="00456DDE"/>
    <w:pPr>
      <w:keepLines/>
      <w:numPr>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a7"/>
    <w:next w:val="Arttitle"/>
    <w:uiPriority w:val="99"/>
    <w:rsid w:val="00456DD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a7"/>
    <w:next w:val="Normalaftertitle0"/>
    <w:uiPriority w:val="99"/>
    <w:rsid w:val="00456DD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a8"/>
    <w:uiPriority w:val="99"/>
    <w:rsid w:val="00456DDE"/>
  </w:style>
  <w:style w:type="paragraph" w:customStyle="1" w:styleId="Call">
    <w:name w:val="Call"/>
    <w:basedOn w:val="a7"/>
    <w:next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a7"/>
    <w:next w:val="Chaptitle"/>
    <w:uiPriority w:val="99"/>
    <w:rsid w:val="00456DD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a7"/>
    <w:uiPriority w:val="99"/>
    <w:rsid w:val="00456DDE"/>
  </w:style>
  <w:style w:type="paragraph" w:customStyle="1" w:styleId="Tablelegend0">
    <w:name w:val="Table_legend"/>
    <w:basedOn w:val="a7"/>
    <w:next w:val="a7"/>
    <w:uiPriority w:val="99"/>
    <w:rsid w:val="00456DD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a7"/>
    <w:next w:val="Normalaftertitle0"/>
    <w:uiPriority w:val="99"/>
    <w:rsid w:val="00456DD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a7"/>
    <w:next w:val="Normalaftertitle0"/>
    <w:uiPriority w:val="99"/>
    <w:rsid w:val="00456DD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a7"/>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ad"/>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a7"/>
    <w:next w:val="a7"/>
    <w:uiPriority w:val="99"/>
    <w:qFormat/>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a7"/>
    <w:next w:val="Partref"/>
    <w:uiPriority w:val="99"/>
    <w:rsid w:val="00456DD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a7"/>
    <w:next w:val="Parttitle"/>
    <w:uiPriority w:val="99"/>
    <w:rsid w:val="00456DD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a7"/>
    <w:next w:val="Normalaftertitle0"/>
    <w:uiPriority w:val="99"/>
    <w:rsid w:val="00456DD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a7"/>
    <w:next w:val="Normalaftertitle0"/>
    <w:uiPriority w:val="99"/>
    <w:rsid w:val="00456DD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456DDE"/>
  </w:style>
  <w:style w:type="paragraph" w:customStyle="1" w:styleId="RecNo">
    <w:name w:val="Rec_No"/>
    <w:basedOn w:val="a7"/>
    <w:next w:val="aff8"/>
    <w:uiPriority w:val="99"/>
    <w:rsid w:val="00456DD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456DDE"/>
  </w:style>
  <w:style w:type="paragraph" w:customStyle="1" w:styleId="Questiontitle">
    <w:name w:val="Question_title"/>
    <w:basedOn w:val="Rectitle"/>
    <w:next w:val="Questionref"/>
    <w:uiPriority w:val="99"/>
    <w:rsid w:val="00456DDE"/>
  </w:style>
  <w:style w:type="paragraph" w:customStyle="1" w:styleId="Rectitle">
    <w:name w:val="Rec_title"/>
    <w:basedOn w:val="a7"/>
    <w:next w:val="Recref"/>
    <w:uiPriority w:val="99"/>
    <w:rsid w:val="00456DD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a7"/>
    <w:next w:val="1"/>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456DDE"/>
  </w:style>
  <w:style w:type="paragraph" w:customStyle="1" w:styleId="Repdate">
    <w:name w:val="Rep_date"/>
    <w:basedOn w:val="Recdate"/>
    <w:next w:val="Normalaftertitle0"/>
    <w:uiPriority w:val="99"/>
    <w:rsid w:val="00456DDE"/>
  </w:style>
  <w:style w:type="paragraph" w:customStyle="1" w:styleId="RepNo">
    <w:name w:val="Rep_No"/>
    <w:basedOn w:val="RecNo"/>
    <w:next w:val="Reptitle"/>
    <w:uiPriority w:val="99"/>
    <w:rsid w:val="00456DDE"/>
  </w:style>
  <w:style w:type="paragraph" w:customStyle="1" w:styleId="Reptitle">
    <w:name w:val="Rep_title"/>
    <w:basedOn w:val="Rectitle"/>
    <w:next w:val="Repref"/>
    <w:uiPriority w:val="99"/>
    <w:rsid w:val="00456DDE"/>
  </w:style>
  <w:style w:type="paragraph" w:customStyle="1" w:styleId="Repref">
    <w:name w:val="Rep_ref"/>
    <w:basedOn w:val="Recref"/>
    <w:next w:val="Repdate"/>
    <w:uiPriority w:val="99"/>
    <w:rsid w:val="00456DDE"/>
  </w:style>
  <w:style w:type="paragraph" w:customStyle="1" w:styleId="Resdate">
    <w:name w:val="Res_date"/>
    <w:basedOn w:val="Recdate"/>
    <w:next w:val="Normalaftertitle0"/>
    <w:uiPriority w:val="99"/>
    <w:rsid w:val="00456DDE"/>
  </w:style>
  <w:style w:type="character" w:customStyle="1" w:styleId="Resdef">
    <w:name w:val="Res_def"/>
    <w:basedOn w:val="a8"/>
    <w:uiPriority w:val="99"/>
    <w:rsid w:val="00456DDE"/>
    <w:rPr>
      <w:rFonts w:ascii="Times New Roman" w:hAnsi="Times New Roman"/>
      <w:b/>
    </w:rPr>
  </w:style>
  <w:style w:type="paragraph" w:customStyle="1" w:styleId="ResNo">
    <w:name w:val="Res_No"/>
    <w:basedOn w:val="RecNo"/>
    <w:next w:val="Restitle"/>
    <w:uiPriority w:val="99"/>
    <w:rsid w:val="00456DDE"/>
  </w:style>
  <w:style w:type="paragraph" w:customStyle="1" w:styleId="Restitle">
    <w:name w:val="Res_title"/>
    <w:basedOn w:val="Rectitle"/>
    <w:next w:val="Resref"/>
    <w:uiPriority w:val="99"/>
    <w:rsid w:val="00456DDE"/>
  </w:style>
  <w:style w:type="paragraph" w:customStyle="1" w:styleId="Resref">
    <w:name w:val="Res_ref"/>
    <w:basedOn w:val="Recref"/>
    <w:next w:val="Resdate"/>
    <w:uiPriority w:val="99"/>
    <w:rsid w:val="00456DDE"/>
  </w:style>
  <w:style w:type="paragraph" w:customStyle="1" w:styleId="Section1">
    <w:name w:val="Section_1"/>
    <w:basedOn w:val="a7"/>
    <w:next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a7"/>
    <w:next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a7"/>
    <w:next w:val="Sectiontitle0"/>
    <w:uiPriority w:val="99"/>
    <w:rsid w:val="00456DD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a7"/>
    <w:next w:val="Normalaftertitle0"/>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ad"/>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a8"/>
    <w:uiPriority w:val="99"/>
    <w:rsid w:val="00456DDE"/>
    <w:rPr>
      <w:b/>
      <w:color w:val="auto"/>
    </w:rPr>
  </w:style>
  <w:style w:type="paragraph" w:customStyle="1" w:styleId="Tablehead">
    <w:name w:val="Table_head"/>
    <w:basedOn w:val="Tabletext0"/>
    <w:next w:val="Tabletext0"/>
    <w:rsid w:val="00456DDE"/>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456DDE"/>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456DD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456DDE"/>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456DDE"/>
  </w:style>
  <w:style w:type="paragraph" w:customStyle="1" w:styleId="Title3">
    <w:name w:val="Title 3"/>
    <w:basedOn w:val="Title2"/>
    <w:next w:val="Title4"/>
    <w:uiPriority w:val="99"/>
    <w:rsid w:val="00456DDE"/>
    <w:rPr>
      <w:caps w:val="0"/>
    </w:rPr>
  </w:style>
  <w:style w:type="paragraph" w:customStyle="1" w:styleId="Title4">
    <w:name w:val="Title 4"/>
    <w:basedOn w:val="Title3"/>
    <w:next w:val="1"/>
    <w:uiPriority w:val="99"/>
    <w:rsid w:val="00456DDE"/>
    <w:rPr>
      <w:b/>
    </w:rPr>
  </w:style>
  <w:style w:type="paragraph" w:customStyle="1" w:styleId="Artheading">
    <w:name w:val="Art_heading"/>
    <w:basedOn w:val="a7"/>
    <w:next w:val="Normalaftertitle0"/>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a7"/>
    <w:next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456DDE"/>
  </w:style>
  <w:style w:type="character" w:customStyle="1" w:styleId="ASN1boldchar">
    <w:name w:val="ASN.1 bold char"/>
    <w:basedOn w:val="a8"/>
    <w:rsid w:val="00456DDE"/>
    <w:rPr>
      <w:rFonts w:ascii="Courier New" w:hAnsi="Courier New"/>
      <w:b/>
      <w:sz w:val="18"/>
    </w:rPr>
  </w:style>
  <w:style w:type="paragraph" w:customStyle="1" w:styleId="ASN1italic0">
    <w:name w:val="ASN.1_italic"/>
    <w:basedOn w:val="ASN1"/>
    <w:uiPriority w:val="99"/>
    <w:rsid w:val="00456DDE"/>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a7"/>
    <w:uiPriority w:val="99"/>
    <w:rsid w:val="00456DD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a8"/>
    <w:uiPriority w:val="99"/>
    <w:rsid w:val="00456DDE"/>
    <w:rPr>
      <w:b/>
    </w:rPr>
  </w:style>
  <w:style w:type="character" w:customStyle="1" w:styleId="href">
    <w:name w:val="href"/>
    <w:basedOn w:val="a8"/>
    <w:uiPriority w:val="99"/>
    <w:rsid w:val="00456DDE"/>
    <w:rPr>
      <w:lang w:val="fr-FR"/>
    </w:rPr>
  </w:style>
  <w:style w:type="paragraph" w:customStyle="1" w:styleId="Indextitle1">
    <w:name w:val="Index_title"/>
    <w:basedOn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a7"/>
    <w:next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a8"/>
    <w:rsid w:val="00456DDE"/>
    <w:rPr>
      <w:rFonts w:ascii="Courier New" w:hAnsi="Courier New"/>
      <w:i/>
      <w:sz w:val="18"/>
    </w:rPr>
  </w:style>
  <w:style w:type="character" w:customStyle="1" w:styleId="10">
    <w:name w:val="見出し 1 (文字)"/>
    <w:aliases w:val="Heading U (文字),H1 (文字),H11 (文字),Œ©o‚µ 1 (文字),뙥 (文字),?co??E 1 (文字),h1 (文字),?c (文字),?co?ƒÊ 1 (文字),? (文字),Œ (文字),Œ© (文字),Œ... (文字),Œ©oâµ 1 (文字),?co?ÄÊ 1 (文字),Î (文字),Î© (文字),Î... (文字)"/>
    <w:basedOn w:val="a8"/>
    <w:link w:val="1"/>
    <w:uiPriority w:val="99"/>
    <w:locked/>
    <w:rsid w:val="00456DDE"/>
    <w:rPr>
      <w:rFonts w:cs="Arial"/>
      <w:b/>
      <w:bCs/>
      <w:kern w:val="32"/>
      <w:sz w:val="32"/>
      <w:szCs w:val="32"/>
    </w:rPr>
  </w:style>
  <w:style w:type="paragraph" w:styleId="affb">
    <w:name w:val="Body Text Indent"/>
    <w:basedOn w:val="a7"/>
    <w:link w:val="affc"/>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affc">
    <w:name w:val="本文インデント (文字)"/>
    <w:basedOn w:val="a8"/>
    <w:link w:val="affb"/>
    <w:uiPriority w:val="99"/>
    <w:rsid w:val="00456DDE"/>
    <w:rPr>
      <w:rFonts w:eastAsia="Malgun Gothic"/>
      <w:lang w:val="en-GB" w:eastAsia="zh-CN"/>
    </w:rPr>
  </w:style>
  <w:style w:type="character" w:customStyle="1" w:styleId="Heading4CharChar1">
    <w:name w:val="Heading 4 Char Char1"/>
    <w:aliases w:val="Heading 4 Char1 Char Char,Heading 4 Char Char Char Char"/>
    <w:uiPriority w:val="99"/>
    <w:rsid w:val="00456DDE"/>
    <w:rPr>
      <w:rFonts w:cs="Times New Roman"/>
      <w:b/>
      <w:bCs/>
      <w:lang w:val="en-GB" w:eastAsia="en-US"/>
    </w:rPr>
  </w:style>
  <w:style w:type="paragraph" w:customStyle="1" w:styleId="ColorfulShading-Accent12">
    <w:name w:val="Colorful Shading - Accent 12"/>
    <w:hidden/>
    <w:uiPriority w:val="99"/>
    <w:semiHidden/>
    <w:rsid w:val="00456DDE"/>
    <w:rPr>
      <w:rFonts w:eastAsia="Malgun Gothic"/>
      <w:lang w:val="en-GB"/>
    </w:rPr>
  </w:style>
  <w:style w:type="character" w:customStyle="1" w:styleId="ae">
    <w:name w:val="フッター (文字)"/>
    <w:basedOn w:val="a8"/>
    <w:link w:val="ad"/>
    <w:locked/>
    <w:rsid w:val="00456DDE"/>
    <w:rPr>
      <w:sz w:val="22"/>
    </w:rPr>
  </w:style>
  <w:style w:type="character" w:customStyle="1" w:styleId="ac">
    <w:name w:val="ヘッダー (文字)"/>
    <w:aliases w:val="h (文字),Header/Footer (文字)"/>
    <w:basedOn w:val="a8"/>
    <w:link w:val="ab"/>
    <w:locked/>
    <w:rsid w:val="00456DDE"/>
    <w:rPr>
      <w:sz w:val="22"/>
    </w:rPr>
  </w:style>
  <w:style w:type="paragraph" w:customStyle="1" w:styleId="BlancCharChar">
    <w:name w:val="Blanc Char Char"/>
    <w:basedOn w:val="a7"/>
    <w:next w:val="TableText"/>
    <w:uiPriority w:val="99"/>
    <w:rsid w:val="00456DD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456DDE"/>
    <w:rPr>
      <w:b/>
      <w:sz w:val="8"/>
      <w:lang w:val="en-US" w:eastAsia="en-US"/>
    </w:rPr>
  </w:style>
  <w:style w:type="paragraph" w:customStyle="1" w:styleId="Annex1">
    <w:name w:val="Annex 1"/>
    <w:basedOn w:val="1"/>
    <w:next w:val="a7"/>
    <w:uiPriority w:val="99"/>
    <w:qFormat/>
    <w:rsid w:val="00456DDE"/>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7"/>
    <w:next w:val="a7"/>
    <w:uiPriority w:val="99"/>
    <w:rsid w:val="00456DD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456DDE"/>
    <w:rPr>
      <w:sz w:val="18"/>
      <w:lang w:val="en-GB" w:eastAsia="en-US"/>
    </w:rPr>
  </w:style>
  <w:style w:type="paragraph" w:customStyle="1" w:styleId="Sprechblasentext1">
    <w:name w:val="Sprechblasentext1"/>
    <w:basedOn w:val="a7"/>
    <w:uiPriority w:val="99"/>
    <w:semiHidden/>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7"/>
    <w:uiPriority w:val="99"/>
    <w:rsid w:val="00456DDE"/>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affd">
    <w:name w:val="table of figures"/>
    <w:basedOn w:val="a7"/>
    <w:next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affe">
    <w:name w:val="Body Text"/>
    <w:basedOn w:val="a7"/>
    <w:link w:val="afff"/>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afff">
    <w:name w:val="本文 (文字)"/>
    <w:basedOn w:val="a8"/>
    <w:link w:val="affe"/>
    <w:uiPriority w:val="99"/>
    <w:rsid w:val="00456DDE"/>
    <w:rPr>
      <w:rFonts w:eastAsia="Batang"/>
      <w:sz w:val="22"/>
      <w:szCs w:val="22"/>
      <w:lang w:val="en-GB"/>
    </w:rPr>
  </w:style>
  <w:style w:type="paragraph" w:customStyle="1" w:styleId="AppendixHeadingI">
    <w:name w:val="Appendix Heading I"/>
    <w:basedOn w:val="a7"/>
    <w:uiPriority w:val="99"/>
    <w:rsid w:val="00456DDE"/>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7"/>
    <w:next w:val="TableText"/>
    <w:uiPriority w:val="99"/>
    <w:rsid w:val="00456DD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35">
    <w:name w:val="Body Text Indent 3"/>
    <w:basedOn w:val="a7"/>
    <w:link w:val="36"/>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6">
    <w:name w:val="本文インデント 3 (文字)"/>
    <w:basedOn w:val="a8"/>
    <w:link w:val="35"/>
    <w:uiPriority w:val="99"/>
    <w:rsid w:val="00456DDE"/>
    <w:rPr>
      <w:rFonts w:eastAsia="Malgun Gothic"/>
      <w:sz w:val="16"/>
      <w:szCs w:val="16"/>
      <w:lang w:val="en-GB" w:eastAsia="zh-CN"/>
    </w:rPr>
  </w:style>
  <w:style w:type="paragraph" w:styleId="25">
    <w:name w:val="Body Text Indent 2"/>
    <w:basedOn w:val="a7"/>
    <w:link w:val="26"/>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6">
    <w:name w:val="本文インデント 2 (文字)"/>
    <w:basedOn w:val="a8"/>
    <w:link w:val="25"/>
    <w:uiPriority w:val="99"/>
    <w:rsid w:val="00456DDE"/>
    <w:rPr>
      <w:rFonts w:eastAsia="Malgun Gothic"/>
      <w:lang w:val="en-GB" w:eastAsia="zh-CN"/>
    </w:rPr>
  </w:style>
  <w:style w:type="paragraph" w:customStyle="1" w:styleId="11BodyText">
    <w:name w:val="11 BodyText"/>
    <w:basedOn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af7"/>
    <w:next w:val="af7"/>
    <w:uiPriority w:val="99"/>
    <w:semiHidden/>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both"/>
    </w:pPr>
    <w:rPr>
      <w:rFonts w:eastAsia="Malgun Gothic"/>
      <w:b/>
      <w:bCs/>
      <w:sz w:val="20"/>
      <w:lang w:val="en-GB" w:eastAsia="zh-CN"/>
    </w:rPr>
  </w:style>
  <w:style w:type="paragraph" w:styleId="37">
    <w:name w:val="Body Text 3"/>
    <w:basedOn w:val="a7"/>
    <w:link w:val="38"/>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8">
    <w:name w:val="本文 3 (文字)"/>
    <w:basedOn w:val="a8"/>
    <w:link w:val="37"/>
    <w:uiPriority w:val="99"/>
    <w:rsid w:val="00456DDE"/>
    <w:rPr>
      <w:rFonts w:eastAsia="Malgun Gothic"/>
      <w:sz w:val="16"/>
      <w:szCs w:val="16"/>
      <w:lang w:val="en-GB" w:eastAsia="zh-CN"/>
    </w:rPr>
  </w:style>
  <w:style w:type="paragraph" w:customStyle="1" w:styleId="figure1">
    <w:name w:val="figure"/>
    <w:basedOn w:val="a7"/>
    <w:uiPriority w:val="99"/>
    <w:rsid w:val="00456DD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456DDE"/>
    <w:rPr>
      <w:rFonts w:cs="Times New Roman"/>
      <w:lang w:val="en-US" w:eastAsia="en-US"/>
    </w:rPr>
  </w:style>
  <w:style w:type="paragraph" w:customStyle="1" w:styleId="Annex2">
    <w:name w:val="Annex 2"/>
    <w:basedOn w:val="a7"/>
    <w:next w:val="a7"/>
    <w:link w:val="Annex2Char"/>
    <w:uiPriority w:val="99"/>
    <w:qFormat/>
    <w:rsid w:val="00456DDE"/>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a7"/>
    <w:next w:val="a7"/>
    <w:link w:val="Annex3Char2"/>
    <w:qFormat/>
    <w:rsid w:val="00456DDE"/>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a7"/>
    <w:next w:val="a7"/>
    <w:autoRedefine/>
    <w:uiPriority w:val="99"/>
    <w:rsid w:val="00456DDE"/>
    <w:pPr>
      <w:keepNext/>
      <w:numPr>
        <w:ilvl w:val="3"/>
        <w:numId w:val="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7"/>
    <w:next w:val="a7"/>
    <w:autoRedefine/>
    <w:uiPriority w:val="99"/>
    <w:rsid w:val="00456DDE"/>
    <w:pPr>
      <w:keepNext/>
      <w:numPr>
        <w:ilvl w:val="4"/>
        <w:numId w:val="9"/>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456DDE"/>
    <w:rPr>
      <w:rFonts w:ascii="Courier" w:hAnsi="Courier"/>
      <w:sz w:val="22"/>
      <w:lang w:val="en-GB" w:eastAsia="en-US"/>
    </w:rPr>
  </w:style>
  <w:style w:type="paragraph" w:styleId="27">
    <w:name w:val="Body Text 2"/>
    <w:basedOn w:val="a7"/>
    <w:link w:val="28"/>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8">
    <w:name w:val="本文 2 (文字)"/>
    <w:basedOn w:val="a8"/>
    <w:link w:val="27"/>
    <w:uiPriority w:val="99"/>
    <w:rsid w:val="00456DDE"/>
    <w:rPr>
      <w:rFonts w:eastAsia="Malgun Gothic"/>
      <w:lang w:val="en-GB" w:eastAsia="zh-CN"/>
    </w:rPr>
  </w:style>
  <w:style w:type="paragraph" w:customStyle="1" w:styleId="Normal1">
    <w:name w:val="Normal1"/>
    <w:basedOn w:val="TableTitle"/>
    <w:uiPriority w:val="99"/>
    <w:rsid w:val="00456DDE"/>
    <w:pPr>
      <w:tabs>
        <w:tab w:val="center" w:pos="4864"/>
      </w:tabs>
      <w:jc w:val="both"/>
    </w:pPr>
    <w:rPr>
      <w:rFonts w:eastAsia="Malgun Gothic"/>
      <w:bCs/>
    </w:rPr>
  </w:style>
  <w:style w:type="paragraph" w:customStyle="1" w:styleId="equation0">
    <w:name w:val="equation"/>
    <w:basedOn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7"/>
    <w:next w:val="a7"/>
    <w:uiPriority w:val="99"/>
    <w:rsid w:val="00456DD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7"/>
    <w:next w:val="BlancCharChar"/>
    <w:uiPriority w:val="99"/>
    <w:rsid w:val="00456DD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456DDE"/>
    <w:rPr>
      <w:b/>
      <w:lang w:val="en-GB" w:eastAsia="en-US"/>
    </w:rPr>
  </w:style>
  <w:style w:type="character" w:customStyle="1" w:styleId="TableTitleCharCharChar">
    <w:name w:val="Table_Title Char Char Char"/>
    <w:uiPriority w:val="99"/>
    <w:rsid w:val="00456DDE"/>
    <w:rPr>
      <w:b/>
      <w:lang w:val="en-GB" w:eastAsia="en-US"/>
    </w:rPr>
  </w:style>
  <w:style w:type="character" w:customStyle="1" w:styleId="Annex1Char">
    <w:name w:val="Annex 1 Char"/>
    <w:uiPriority w:val="99"/>
    <w:rsid w:val="00456DDE"/>
    <w:rPr>
      <w:b/>
      <w:sz w:val="24"/>
      <w:lang w:val="en-GB" w:eastAsia="en-US"/>
    </w:rPr>
  </w:style>
  <w:style w:type="paragraph" w:customStyle="1" w:styleId="TableTitleChar">
    <w:name w:val="Table_Title Char"/>
    <w:basedOn w:val="a7"/>
    <w:next w:val="a7"/>
    <w:uiPriority w:val="99"/>
    <w:rsid w:val="00456DD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456DDE"/>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456DDE"/>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456DDE"/>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456DDE"/>
    <w:pPr>
      <w:numPr>
        <w:numId w:val="31"/>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456DDE"/>
    <w:pPr>
      <w:numPr>
        <w:numId w:val="31"/>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456DDE"/>
    <w:rPr>
      <w:rFonts w:eastAsia="Batang"/>
      <w:sz w:val="18"/>
      <w:lang w:val="en-GB" w:eastAsia="en-US"/>
    </w:rPr>
  </w:style>
  <w:style w:type="paragraph" w:customStyle="1" w:styleId="StyletableheadingCentered">
    <w:name w:val="Style table heading + Centered"/>
    <w:basedOn w:val="tableheading"/>
    <w:uiPriority w:val="99"/>
    <w:rsid w:val="00456DDE"/>
    <w:pPr>
      <w:spacing w:before="20" w:after="40"/>
      <w:jc w:val="center"/>
    </w:pPr>
    <w:rPr>
      <w:rFonts w:eastAsia="Batang"/>
    </w:rPr>
  </w:style>
  <w:style w:type="paragraph" w:customStyle="1" w:styleId="Styleenumlev1Left0Hanging03">
    <w:name w:val="Style enumlev1 + Left:  0&quot; Hanging:  0.3&quot;"/>
    <w:basedOn w:val="enumlev1"/>
    <w:uiPriority w:val="99"/>
    <w:rsid w:val="00456DDE"/>
    <w:pPr>
      <w:spacing w:before="136"/>
      <w:ind w:left="432" w:hanging="432"/>
    </w:pPr>
    <w:rPr>
      <w:rFonts w:eastAsia="Batang"/>
    </w:rPr>
  </w:style>
  <w:style w:type="paragraph" w:customStyle="1" w:styleId="StyleNote111ptLeft0">
    <w:name w:val="Style Note 1 + 11 pt Left:  0&quot;"/>
    <w:basedOn w:val="Note1"/>
    <w:uiPriority w:val="99"/>
    <w:rsid w:val="00456DDE"/>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456DDE"/>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456DDE"/>
    <w:pPr>
      <w:ind w:left="1728" w:hanging="1728"/>
    </w:pPr>
    <w:rPr>
      <w:lang w:val="en-US"/>
    </w:rPr>
  </w:style>
  <w:style w:type="paragraph" w:customStyle="1" w:styleId="Annex6">
    <w:name w:val="Annex 6"/>
    <w:basedOn w:val="Annex5"/>
    <w:next w:val="a7"/>
    <w:autoRedefine/>
    <w:uiPriority w:val="99"/>
    <w:rsid w:val="00456DDE"/>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456DDE"/>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456DDE"/>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456DDE"/>
    <w:rPr>
      <w:rFonts w:ascii="Times" w:eastAsia="Malgun Gothic" w:hAnsi="Times"/>
      <w:b/>
      <w:bCs/>
      <w:lang w:val="en-GB"/>
    </w:rPr>
  </w:style>
  <w:style w:type="character" w:customStyle="1" w:styleId="SVCBulletslevel1CharChar">
    <w:name w:val="SVC Bullets level 1 Char Char"/>
    <w:link w:val="SVCBulletslevel1Char"/>
    <w:uiPriority w:val="99"/>
    <w:locked/>
    <w:rsid w:val="00456DDE"/>
    <w:rPr>
      <w:lang w:val="en-GB"/>
    </w:rPr>
  </w:style>
  <w:style w:type="paragraph" w:customStyle="1" w:styleId="SVCBulletslevel3CharChar">
    <w:name w:val="SVC Bullets level 3 Char Char"/>
    <w:basedOn w:val="SVCBulletslevel3"/>
    <w:link w:val="SVCBulletslevel3CharCharChar"/>
    <w:rsid w:val="00456DDE"/>
    <w:rPr>
      <w:rFonts w:ascii="Times" w:hAnsi="Times"/>
      <w:lang w:eastAsia="zh-CN"/>
    </w:rPr>
  </w:style>
  <w:style w:type="paragraph" w:customStyle="1" w:styleId="SVCBulletslevel4Char">
    <w:name w:val="SVC Bullets level 4 Char"/>
    <w:basedOn w:val="SVCBulletslevel3CharChar"/>
    <w:link w:val="SVCBulletslevel4CharChar"/>
    <w:rsid w:val="00456DDE"/>
    <w:pPr>
      <w:tabs>
        <w:tab w:val="clear" w:pos="-31680"/>
        <w:tab w:val="num" w:pos="2880"/>
      </w:tabs>
      <w:ind w:left="2880" w:hanging="360"/>
    </w:pPr>
  </w:style>
  <w:style w:type="paragraph" w:customStyle="1" w:styleId="SVCBulletslevel5">
    <w:name w:val="SVC Bullets level 5"/>
    <w:basedOn w:val="SVCBulletslevel4Char"/>
    <w:uiPriority w:val="99"/>
    <w:rsid w:val="00456DDE"/>
    <w:pPr>
      <w:tabs>
        <w:tab w:val="clear" w:pos="2880"/>
        <w:tab w:val="num" w:pos="3600"/>
      </w:tabs>
      <w:ind w:left="3600"/>
    </w:pPr>
  </w:style>
  <w:style w:type="paragraph" w:customStyle="1" w:styleId="SVCBulletslevel6">
    <w:name w:val="SVC Bullets level 6"/>
    <w:basedOn w:val="SVCBulletslevel5"/>
    <w:uiPriority w:val="99"/>
    <w:rsid w:val="00456DDE"/>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456DDE"/>
    <w:rPr>
      <w:rFonts w:eastAsia="Malgun Gothic"/>
      <w:lang w:val="en-GB"/>
    </w:rPr>
  </w:style>
  <w:style w:type="character" w:customStyle="1" w:styleId="SVCBulletslevel3CharCharChar">
    <w:name w:val="SVC Bullets level 3 Char Char Char"/>
    <w:link w:val="SVCBulletslevel3CharChar"/>
    <w:locked/>
    <w:rsid w:val="00456DDE"/>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456DDE"/>
    <w:rPr>
      <w:rFonts w:ascii="Times" w:eastAsia="Malgun Gothic" w:hAnsi="Times"/>
      <w:lang w:val="en-GB" w:eastAsia="zh-CN"/>
    </w:rPr>
  </w:style>
  <w:style w:type="paragraph" w:customStyle="1" w:styleId="SVCBulletslevel7">
    <w:name w:val="SVC Bullets level 7"/>
    <w:basedOn w:val="SVCBulletslevel6"/>
    <w:uiPriority w:val="99"/>
    <w:rsid w:val="00456DDE"/>
    <w:pPr>
      <w:ind w:left="2772"/>
    </w:pPr>
  </w:style>
  <w:style w:type="paragraph" w:customStyle="1" w:styleId="SVCBulletslevel8">
    <w:name w:val="SVC Bullets level 8"/>
    <w:basedOn w:val="SVCBulletslevel7"/>
    <w:uiPriority w:val="99"/>
    <w:rsid w:val="00456DDE"/>
    <w:pPr>
      <w:ind w:left="3168"/>
    </w:pPr>
  </w:style>
  <w:style w:type="paragraph" w:customStyle="1" w:styleId="SVCBulletslevel3">
    <w:name w:val="SVC Bullets level 3"/>
    <w:basedOn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7"/>
    <w:link w:val="SVCBulletslevel2CharCharChar"/>
    <w:uiPriority w:val="99"/>
    <w:rsid w:val="00456DDE"/>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456DDE"/>
    <w:rPr>
      <w:rFonts w:eastAsia="Malgun Gothic"/>
      <w:lang w:val="en-GB"/>
    </w:rPr>
  </w:style>
  <w:style w:type="paragraph" w:customStyle="1" w:styleId="FigureCharChar">
    <w:name w:val="Figure_# Char Char"/>
    <w:basedOn w:val="a7"/>
    <w:next w:val="FigureTitleChar"/>
    <w:link w:val="FigureCharCharChar"/>
    <w:uiPriority w:val="99"/>
    <w:rsid w:val="00456DD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7"/>
    <w:next w:val="a7"/>
    <w:link w:val="FigureCharCharCharChar"/>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7"/>
    <w:link w:val="figureCharCharCharChar0"/>
    <w:uiPriority w:val="99"/>
    <w:rsid w:val="00456DD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456DDE"/>
    <w:rPr>
      <w:rFonts w:cs="Times New Roman"/>
      <w:lang w:val="en-US" w:eastAsia="en-US"/>
    </w:rPr>
  </w:style>
  <w:style w:type="paragraph" w:customStyle="1" w:styleId="AVCIndentlevel2">
    <w:name w:val="AVC Indent level 2"/>
    <w:basedOn w:val="AVCIndentlevel1"/>
    <w:uiPriority w:val="99"/>
    <w:rsid w:val="00456DDE"/>
    <w:pPr>
      <w:ind w:left="794"/>
    </w:pPr>
  </w:style>
  <w:style w:type="paragraph" w:customStyle="1" w:styleId="AVCIndentlevel1">
    <w:name w:val="AVC Indent level 1"/>
    <w:basedOn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456DDE"/>
    <w:pPr>
      <w:ind w:left="2304" w:hanging="403"/>
    </w:pPr>
  </w:style>
  <w:style w:type="paragraph" w:customStyle="1" w:styleId="AVCEquationlevel2">
    <w:name w:val="AVC Equation level 2"/>
    <w:basedOn w:val="AVCEquationlevel1CharCharCharChar"/>
    <w:uiPriority w:val="99"/>
    <w:rsid w:val="00456DDE"/>
    <w:pPr>
      <w:tabs>
        <w:tab w:val="left" w:pos="1191"/>
      </w:tabs>
      <w:ind w:left="1191"/>
    </w:pPr>
  </w:style>
  <w:style w:type="paragraph" w:customStyle="1" w:styleId="AVCBulletlevel2CharChar">
    <w:name w:val="AVC Bullet level 2 Char Char"/>
    <w:basedOn w:val="AVCBulletlevel1CharChar"/>
    <w:link w:val="AVCBulletlevel2CharCharChar"/>
    <w:rsid w:val="00456DDE"/>
    <w:pPr>
      <w:tabs>
        <w:tab w:val="clear" w:pos="397"/>
        <w:tab w:val="clear" w:pos="792"/>
        <w:tab w:val="num" w:pos="794"/>
      </w:tabs>
      <w:ind w:left="794" w:hanging="391"/>
    </w:pPr>
  </w:style>
  <w:style w:type="paragraph" w:customStyle="1" w:styleId="AVCEquationlevel3">
    <w:name w:val="AVC Equation level 3"/>
    <w:basedOn w:val="AVCEquationlevel2"/>
    <w:uiPriority w:val="99"/>
    <w:rsid w:val="00456DDE"/>
    <w:pPr>
      <w:ind w:left="1588"/>
    </w:pPr>
  </w:style>
  <w:style w:type="character" w:customStyle="1" w:styleId="AVCEquationlevel1Char1">
    <w:name w:val="AVC Equation level 1 Char1"/>
    <w:uiPriority w:val="99"/>
    <w:rsid w:val="00456DDE"/>
    <w:rPr>
      <w:sz w:val="22"/>
      <w:lang w:val="en-GB" w:eastAsia="en-US"/>
    </w:rPr>
  </w:style>
  <w:style w:type="character" w:customStyle="1" w:styleId="figureCharCharCharChar0">
    <w:name w:val="figure Char Char Char Char"/>
    <w:link w:val="figureCharCharChar1"/>
    <w:uiPriority w:val="99"/>
    <w:locked/>
    <w:rsid w:val="00456DDE"/>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456DDE"/>
    <w:rPr>
      <w:rFonts w:eastAsia="Malgun Gothic"/>
      <w:lang w:val="en-GB"/>
    </w:rPr>
  </w:style>
  <w:style w:type="character" w:customStyle="1" w:styleId="FigureCharCharChar">
    <w:name w:val="Figure_# Char Char Char"/>
    <w:link w:val="FigureCharChar"/>
    <w:uiPriority w:val="99"/>
    <w:locked/>
    <w:rsid w:val="00456DDE"/>
    <w:rPr>
      <w:rFonts w:eastAsia="Malgun Gothic"/>
      <w:lang w:val="en-GB"/>
    </w:rPr>
  </w:style>
  <w:style w:type="paragraph" w:customStyle="1" w:styleId="AVCBulletlevel6">
    <w:name w:val="AVC Bullet level 6"/>
    <w:basedOn w:val="AVCBulletlevel1CharChar"/>
    <w:uiPriority w:val="99"/>
    <w:rsid w:val="00456DDE"/>
    <w:pPr>
      <w:numPr>
        <w:numId w:val="15"/>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f0">
    <w:name w:val="endnote text"/>
    <w:basedOn w:val="a7"/>
    <w:link w:val="afff1"/>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afff1">
    <w:name w:val="文末脚注文字列 (文字)"/>
    <w:basedOn w:val="a8"/>
    <w:link w:val="afff0"/>
    <w:uiPriority w:val="99"/>
    <w:rsid w:val="00456DDE"/>
    <w:rPr>
      <w:rFonts w:eastAsia="Malgun Gothic"/>
      <w:lang w:val="en-GB" w:eastAsia="zh-CN"/>
    </w:rPr>
  </w:style>
  <w:style w:type="character" w:customStyle="1" w:styleId="AVCNumberinglevel2Char">
    <w:name w:val="AVC Numbering level 2 Char"/>
    <w:uiPriority w:val="99"/>
    <w:rsid w:val="00456DDE"/>
  </w:style>
  <w:style w:type="paragraph" w:customStyle="1" w:styleId="TableTextCentred">
    <w:name w:val="Table_Text_Centred"/>
    <w:basedOn w:val="TableText"/>
    <w:uiPriority w:val="99"/>
    <w:rsid w:val="00456DDE"/>
    <w:pPr>
      <w:jc w:val="center"/>
    </w:pPr>
    <w:rPr>
      <w:rFonts w:eastAsia="Malgun Gothic"/>
      <w:szCs w:val="18"/>
    </w:rPr>
  </w:style>
  <w:style w:type="paragraph" w:customStyle="1" w:styleId="AVCNumberinglevel2">
    <w:name w:val="AVC Numbering level 2"/>
    <w:basedOn w:val="AVCNumberinglevel1"/>
    <w:uiPriority w:val="99"/>
    <w:rsid w:val="00456DDE"/>
    <w:pPr>
      <w:tabs>
        <w:tab w:val="left" w:pos="397"/>
      </w:tabs>
      <w:ind w:left="720" w:hanging="720"/>
    </w:pPr>
  </w:style>
  <w:style w:type="paragraph" w:customStyle="1" w:styleId="AVCIndentlevel3">
    <w:name w:val="AVC Indent level 3"/>
    <w:basedOn w:val="AVCIndentlevel2"/>
    <w:uiPriority w:val="99"/>
    <w:rsid w:val="00456DDE"/>
    <w:pPr>
      <w:ind w:left="1191"/>
    </w:pPr>
  </w:style>
  <w:style w:type="paragraph" w:customStyle="1" w:styleId="AVCBulletlevel1CharChar">
    <w:name w:val="AVC Bullet level 1 Char Char"/>
    <w:basedOn w:val="a7"/>
    <w:link w:val="AVCBulletlevel1CharCharChar"/>
    <w:uiPriority w:val="99"/>
    <w:rsid w:val="00456DDE"/>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456DDE"/>
    <w:rPr>
      <w:sz w:val="22"/>
      <w:lang w:val="en-GB" w:eastAsia="en-US"/>
    </w:rPr>
  </w:style>
  <w:style w:type="character" w:customStyle="1" w:styleId="AVCEquationlevel1Char2">
    <w:name w:val="AVC Equation level 1 Char2"/>
    <w:basedOn w:val="EquationChar1"/>
    <w:uiPriority w:val="99"/>
    <w:locked/>
    <w:rsid w:val="00456DDE"/>
    <w:rPr>
      <w:rFonts w:cs="Times New Roman"/>
      <w:sz w:val="22"/>
      <w:szCs w:val="22"/>
      <w:lang w:val="en-GB" w:eastAsia="en-US" w:bidi="ar-SA"/>
    </w:rPr>
  </w:style>
  <w:style w:type="character" w:customStyle="1" w:styleId="AVCEquationlevel2Char">
    <w:name w:val="AVC Equation level 2 Char"/>
    <w:uiPriority w:val="99"/>
    <w:rsid w:val="00456DDE"/>
    <w:rPr>
      <w:sz w:val="22"/>
      <w:lang w:val="en-GB" w:eastAsia="en-US"/>
    </w:rPr>
  </w:style>
  <w:style w:type="paragraph" w:customStyle="1" w:styleId="BalloonText1">
    <w:name w:val="Balloon Text1"/>
    <w:basedOn w:val="a7"/>
    <w:uiPriority w:val="99"/>
    <w:semiHidden/>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af7"/>
    <w:next w:val="af7"/>
    <w:uiPriority w:val="99"/>
    <w:semiHidden/>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algun Gothic"/>
      <w:b/>
      <w:bCs/>
      <w:sz w:val="20"/>
      <w:lang w:eastAsia="zh-CN"/>
    </w:rPr>
  </w:style>
  <w:style w:type="character" w:customStyle="1" w:styleId="CommentTextChar1">
    <w:name w:val="Comment Text Char1"/>
    <w:basedOn w:val="a8"/>
    <w:uiPriority w:val="99"/>
    <w:rsid w:val="00456DDE"/>
    <w:rPr>
      <w:rFonts w:ascii="Times New Roman" w:hAnsi="Times New Roman"/>
      <w:lang w:val="en-GB" w:eastAsia="en-US"/>
    </w:rPr>
  </w:style>
  <w:style w:type="paragraph" w:customStyle="1" w:styleId="AVCBulletlevel4">
    <w:name w:val="AVC Bullet level 4"/>
    <w:basedOn w:val="AVCBulletlevel1CharChar"/>
    <w:uiPriority w:val="99"/>
    <w:rsid w:val="00456DDE"/>
    <w:pPr>
      <w:numPr>
        <w:numId w:val="13"/>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456DDE"/>
    <w:pPr>
      <w:numPr>
        <w:numId w:val="14"/>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456DDE"/>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456DDE"/>
    <w:pPr>
      <w:numPr>
        <w:numId w:val="0"/>
      </w:numPr>
      <w:tabs>
        <w:tab w:val="clear" w:pos="1191"/>
      </w:tabs>
    </w:pPr>
  </w:style>
  <w:style w:type="paragraph" w:customStyle="1" w:styleId="AVCNumberinglevel1">
    <w:name w:val="AVC Numbering level 1"/>
    <w:basedOn w:val="a7"/>
    <w:uiPriority w:val="99"/>
    <w:rsid w:val="00456DDE"/>
    <w:pPr>
      <w:numPr>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f0"/>
    <w:next w:val="a7"/>
    <w:uiPriority w:val="99"/>
    <w:rsid w:val="00456DDE"/>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456DDE"/>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456DDE"/>
  </w:style>
  <w:style w:type="paragraph" w:customStyle="1" w:styleId="AVCBulletlevel3CharCharCharChar">
    <w:name w:val="AVC Bullet level 3 Char Char Char Char"/>
    <w:basedOn w:val="AVCBulletlevel1CharChar"/>
    <w:link w:val="AVCBulletlevel3CharCharCharCharChar"/>
    <w:uiPriority w:val="99"/>
    <w:rsid w:val="00456DDE"/>
    <w:pPr>
      <w:numPr>
        <w:numId w:val="18"/>
      </w:numPr>
      <w:tabs>
        <w:tab w:val="clear" w:pos="1182"/>
        <w:tab w:val="clear" w:pos="1985"/>
        <w:tab w:val="num" w:pos="390"/>
        <w:tab w:val="num" w:pos="1117"/>
        <w:tab w:val="left" w:pos="1195"/>
      </w:tabs>
      <w:ind w:left="1117" w:hanging="360"/>
    </w:pPr>
    <w:rPr>
      <w:rFonts w:ascii="Times New Roman" w:eastAsiaTheme="minorEastAsia" w:hAnsi="Times New Roman"/>
      <w:lang w:val="en-US"/>
    </w:rPr>
  </w:style>
  <w:style w:type="character" w:customStyle="1" w:styleId="FigureChar1">
    <w:name w:val="Figure_# Char1"/>
    <w:uiPriority w:val="99"/>
    <w:rsid w:val="00456DDE"/>
    <w:rPr>
      <w:rFonts w:cs="Times New Roman"/>
      <w:lang w:val="en-US" w:eastAsia="en-US" w:bidi="ar-SA"/>
    </w:rPr>
  </w:style>
  <w:style w:type="character" w:customStyle="1" w:styleId="Annex4CharCharCharCharChar">
    <w:name w:val="Annex 4 Char Char Char Char Char"/>
    <w:link w:val="Annex4CharCharCharChar"/>
    <w:uiPriority w:val="99"/>
    <w:locked/>
    <w:rsid w:val="00456DDE"/>
    <w:rPr>
      <w:rFonts w:ascii="Times" w:eastAsia="Malgun Gothic" w:hAnsi="Times"/>
      <w:b/>
      <w:bCs/>
    </w:rPr>
  </w:style>
  <w:style w:type="paragraph" w:customStyle="1" w:styleId="AVCBulletlevel1Char1">
    <w:name w:val="AVC Bullet level 1 Char1"/>
    <w:basedOn w:val="a7"/>
    <w:uiPriority w:val="99"/>
    <w:rsid w:val="00456DDE"/>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456DDE"/>
    <w:rPr>
      <w:rFonts w:eastAsia="Malgun Gothic" w:cs="Times New Roman"/>
      <w:lang w:val="en-GB"/>
    </w:rPr>
  </w:style>
  <w:style w:type="paragraph" w:customStyle="1" w:styleId="SVCNumberinglevel1">
    <w:name w:val="SVC Numbering level 1"/>
    <w:basedOn w:val="SVCBulletslevel1CharCharChar"/>
    <w:uiPriority w:val="99"/>
    <w:rsid w:val="00456DDE"/>
    <w:pPr>
      <w:numPr>
        <w:numId w:val="19"/>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456DDE"/>
    <w:pPr>
      <w:numPr>
        <w:numId w:val="0"/>
      </w:numPr>
    </w:pPr>
  </w:style>
  <w:style w:type="paragraph" w:customStyle="1" w:styleId="SVCNumberinglevel3">
    <w:name w:val="SVC Numbering level 3"/>
    <w:basedOn w:val="SVCNumberinglevel2"/>
    <w:uiPriority w:val="99"/>
    <w:rsid w:val="00456DDE"/>
    <w:pPr>
      <w:numPr>
        <w:ilvl w:val="2"/>
        <w:numId w:val="19"/>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456DDE"/>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456DDE"/>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456DDE"/>
    <w:pPr>
      <w:tabs>
        <w:tab w:val="clear" w:pos="1584"/>
      </w:tabs>
      <w:ind w:left="2000"/>
    </w:pPr>
  </w:style>
  <w:style w:type="paragraph" w:customStyle="1" w:styleId="SVCIndentlevel2">
    <w:name w:val="SVC Indent level 2"/>
    <w:basedOn w:val="SVCIndentlevel1"/>
    <w:uiPriority w:val="99"/>
    <w:rsid w:val="00456DDE"/>
    <w:pPr>
      <w:ind w:left="800"/>
    </w:pPr>
  </w:style>
  <w:style w:type="paragraph" w:customStyle="1" w:styleId="SVCIndentlevel3">
    <w:name w:val="SVC Indent level 3"/>
    <w:basedOn w:val="SVCIndentlevel2"/>
    <w:uiPriority w:val="99"/>
    <w:rsid w:val="00456DDE"/>
    <w:pPr>
      <w:tabs>
        <w:tab w:val="clear" w:pos="792"/>
      </w:tabs>
      <w:ind w:left="1200"/>
    </w:pPr>
  </w:style>
  <w:style w:type="paragraph" w:customStyle="1" w:styleId="SVCIndentlevel4">
    <w:name w:val="SVC Indent level 4"/>
    <w:uiPriority w:val="99"/>
    <w:rsid w:val="00456DDE"/>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456DDE"/>
    <w:pPr>
      <w:tabs>
        <w:tab w:val="clear" w:pos="403"/>
      </w:tabs>
      <w:ind w:left="403"/>
    </w:pPr>
  </w:style>
  <w:style w:type="character" w:customStyle="1" w:styleId="AVCBulletlevel1CharCharCharChar">
    <w:name w:val="AVC Bullet level 1 Char Char Char Char"/>
    <w:uiPriority w:val="99"/>
    <w:rsid w:val="00456DDE"/>
    <w:rPr>
      <w:lang w:val="en-GB" w:eastAsia="en-US"/>
    </w:rPr>
  </w:style>
  <w:style w:type="character" w:customStyle="1" w:styleId="AVCBulletlevel2CharCharChar">
    <w:name w:val="AVC Bullet level 2 Char Char Char"/>
    <w:link w:val="AVCBulletlevel2CharChar"/>
    <w:locked/>
    <w:rsid w:val="00456DDE"/>
    <w:rPr>
      <w:rFonts w:ascii="Times" w:eastAsia="Malgun Gothic" w:hAnsi="Times"/>
      <w:lang w:val="en-GB"/>
    </w:rPr>
  </w:style>
  <w:style w:type="paragraph" w:customStyle="1" w:styleId="AVCBulletlevel3Char">
    <w:name w:val="AVC Bullet level 3 Char"/>
    <w:basedOn w:val="AVCBulletlevel1CharChar"/>
    <w:uiPriority w:val="99"/>
    <w:rsid w:val="00456DDE"/>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456DDE"/>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7"/>
    <w:uiPriority w:val="99"/>
    <w:rsid w:val="00456DDE"/>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456DDE"/>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456DDE"/>
    <w:pPr>
      <w:numPr>
        <w:numId w:val="0"/>
      </w:numPr>
      <w:tabs>
        <w:tab w:val="clear" w:pos="1985"/>
        <w:tab w:val="num" w:pos="490"/>
      </w:tabs>
      <w:ind w:left="490" w:hanging="390"/>
    </w:pPr>
  </w:style>
  <w:style w:type="character" w:customStyle="1" w:styleId="TableTitleChar1">
    <w:name w:val="Table_Title Char1"/>
    <w:uiPriority w:val="99"/>
    <w:rsid w:val="00456DDE"/>
    <w:rPr>
      <w:b/>
      <w:lang w:val="en-GB" w:eastAsia="en-US"/>
    </w:rPr>
  </w:style>
  <w:style w:type="paragraph" w:customStyle="1" w:styleId="AVCBulletlevel1Char">
    <w:name w:val="AVC Bullet level 1 Char"/>
    <w:basedOn w:val="a7"/>
    <w:link w:val="AVCBulletlevel1CharChar1"/>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456DDE"/>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456DDE"/>
    <w:pPr>
      <w:tabs>
        <w:tab w:val="clear" w:pos="403"/>
        <w:tab w:val="num" w:pos="360"/>
      </w:tabs>
      <w:ind w:left="360" w:hanging="360"/>
    </w:pPr>
  </w:style>
  <w:style w:type="paragraph" w:customStyle="1" w:styleId="SVCBulletslevel2Char">
    <w:name w:val="SVC Bullets level 2 Char"/>
    <w:basedOn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456DDE"/>
    <w:pPr>
      <w:tabs>
        <w:tab w:val="clear" w:pos="-31680"/>
        <w:tab w:val="num" w:pos="1800"/>
      </w:tabs>
      <w:ind w:left="1800" w:hanging="360"/>
    </w:pPr>
  </w:style>
  <w:style w:type="paragraph" w:customStyle="1" w:styleId="SVCBulletslevel1Char">
    <w:name w:val="SVC Bullets level 1 Char"/>
    <w:link w:val="SVCBulletslevel1CharChar"/>
    <w:uiPriority w:val="99"/>
    <w:rsid w:val="00456DDE"/>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456DDE"/>
    <w:pPr>
      <w:tabs>
        <w:tab w:val="clear" w:pos="-31680"/>
        <w:tab w:val="num" w:pos="2160"/>
      </w:tabs>
      <w:ind w:left="2160" w:hanging="360"/>
    </w:pPr>
  </w:style>
  <w:style w:type="paragraph" w:customStyle="1" w:styleId="AVCEquationlevel1CharCharChar">
    <w:name w:val="AVC Equation level 1 Char Char Char"/>
    <w:basedOn w:val="Equation"/>
    <w:uiPriority w:val="99"/>
    <w:rsid w:val="00456DDE"/>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456DDE"/>
    <w:pPr>
      <w:tabs>
        <w:tab w:val="clear" w:pos="792"/>
      </w:tabs>
    </w:pPr>
  </w:style>
  <w:style w:type="paragraph" w:customStyle="1" w:styleId="SVCBulletslevel3Char">
    <w:name w:val="SVC Bullets level 3 Char"/>
    <w:basedOn w:val="SVCBulletslevel3"/>
    <w:uiPriority w:val="99"/>
    <w:rsid w:val="00456DDE"/>
    <w:pPr>
      <w:tabs>
        <w:tab w:val="clear" w:pos="-31680"/>
        <w:tab w:val="num" w:pos="720"/>
      </w:tabs>
      <w:ind w:left="1224" w:hanging="1224"/>
    </w:pPr>
  </w:style>
  <w:style w:type="paragraph" w:customStyle="1" w:styleId="00BodyText">
    <w:name w:val="00 BodyText"/>
    <w:basedOn w:val="a7"/>
    <w:link w:val="00BodyTextChar"/>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ＭＳ 明朝" w:hAnsi="Arial"/>
      <w:lang w:eastAsia="ja-JP"/>
    </w:rPr>
  </w:style>
  <w:style w:type="paragraph" w:customStyle="1" w:styleId="CharCharZchnZchnCharCharCarCar">
    <w:name w:val="Char Char Zchn Zchn Char Char Car Car"/>
    <w:uiPriority w:val="99"/>
    <w:semiHidden/>
    <w:rsid w:val="00456DDE"/>
    <w:pPr>
      <w:keepNext/>
      <w:numPr>
        <w:numId w:val="2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a7"/>
    <w:autoRedefine/>
    <w:uiPriority w:val="99"/>
    <w:rsid w:val="00456DDE"/>
    <w:pPr>
      <w:tabs>
        <w:tab w:val="clear" w:pos="1080"/>
        <w:tab w:val="clear" w:pos="1170"/>
        <w:tab w:val="num" w:pos="1200"/>
        <w:tab w:val="num" w:pos="5040"/>
      </w:tabs>
      <w:ind w:left="3240" w:hanging="3240"/>
      <w:outlineLvl w:val="6"/>
    </w:pPr>
  </w:style>
  <w:style w:type="paragraph" w:styleId="a">
    <w:name w:val="List Bullet"/>
    <w:basedOn w:val="a7"/>
    <w:uiPriority w:val="99"/>
    <w:rsid w:val="00456DDE"/>
    <w:pPr>
      <w:numPr>
        <w:numId w:val="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ＭＳ 明朝" w:cs="Arial"/>
      <w:sz w:val="24"/>
      <w:lang w:eastAsia="ja-JP"/>
    </w:rPr>
  </w:style>
  <w:style w:type="paragraph" w:customStyle="1" w:styleId="XTableEntry">
    <w:name w:val="XTableEntry"/>
    <w:basedOn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7"/>
    <w:link w:val="XParagraphChar"/>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456DDE"/>
    <w:pPr>
      <w:ind w:left="1417"/>
    </w:pPr>
  </w:style>
  <w:style w:type="character" w:customStyle="1" w:styleId="XParagraphChar">
    <w:name w:val="XParagraph Char"/>
    <w:link w:val="XParagraph"/>
    <w:uiPriority w:val="99"/>
    <w:locked/>
    <w:rsid w:val="00456DDE"/>
    <w:rPr>
      <w:rFonts w:ascii="Times" w:eastAsia="Malgun Gothic" w:hAnsi="Times"/>
      <w:sz w:val="22"/>
      <w:szCs w:val="22"/>
      <w:lang w:val="en-GB"/>
    </w:rPr>
  </w:style>
  <w:style w:type="paragraph" w:customStyle="1" w:styleId="XEquation2">
    <w:name w:val="XEquation2"/>
    <w:basedOn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456D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a7"/>
    <w:uiPriority w:val="99"/>
    <w:rsid w:val="00456DDE"/>
    <w:pPr>
      <w:numPr>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ＭＳ 明朝"/>
      <w:sz w:val="16"/>
    </w:rPr>
  </w:style>
  <w:style w:type="character" w:customStyle="1" w:styleId="Annex4CharChar">
    <w:name w:val="Annex 4 Char Char"/>
    <w:uiPriority w:val="99"/>
    <w:rsid w:val="00456DDE"/>
    <w:rPr>
      <w:rFonts w:ascii="Arial" w:eastAsia="SimSun" w:hAnsi="Arial"/>
      <w:b/>
      <w:color w:val="0000FF"/>
      <w:kern w:val="2"/>
      <w:lang w:val="en-US" w:eastAsia="en-US"/>
    </w:rPr>
  </w:style>
  <w:style w:type="paragraph" w:customStyle="1" w:styleId="Bibliography1">
    <w:name w:val="Bibliography1"/>
    <w:basedOn w:val="a7"/>
    <w:uiPriority w:val="99"/>
    <w:rsid w:val="00456DDE"/>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character" w:customStyle="1" w:styleId="AVCBulletlevel1CharChar1">
    <w:name w:val="AVC Bullet level 1 Char Char1"/>
    <w:link w:val="AVCBulletlevel1Char"/>
    <w:uiPriority w:val="99"/>
    <w:locked/>
    <w:rsid w:val="00456DDE"/>
    <w:rPr>
      <w:rFonts w:ascii="Times" w:eastAsia="Malgun Gothic" w:hAnsi="Times"/>
      <w:lang w:val="en-GB"/>
    </w:rPr>
  </w:style>
  <w:style w:type="character" w:customStyle="1" w:styleId="Annex3Char1">
    <w:name w:val="Annex 3 Char1"/>
    <w:uiPriority w:val="99"/>
    <w:rsid w:val="00456DDE"/>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456DDE"/>
    <w:pPr>
      <w:tabs>
        <w:tab w:val="clear" w:pos="397"/>
        <w:tab w:val="clear" w:pos="792"/>
        <w:tab w:val="num" w:pos="794"/>
      </w:tabs>
      <w:ind w:left="794" w:hanging="391"/>
    </w:pPr>
  </w:style>
  <w:style w:type="character" w:customStyle="1" w:styleId="00BodyTextChar">
    <w:name w:val="00 BodyText Char"/>
    <w:link w:val="00BodyText"/>
    <w:uiPriority w:val="99"/>
    <w:locked/>
    <w:rsid w:val="00456DDE"/>
    <w:rPr>
      <w:rFonts w:ascii="Arial" w:eastAsia="ＭＳ 明朝" w:hAnsi="Arial"/>
      <w:sz w:val="22"/>
      <w:lang w:eastAsia="ja-JP"/>
    </w:rPr>
  </w:style>
  <w:style w:type="paragraph" w:customStyle="1" w:styleId="CharCharCharCharCharCharChar">
    <w:name w:val="Char Char Char Char Char Char Char"/>
    <w:uiPriority w:val="99"/>
    <w:semiHidden/>
    <w:rsid w:val="00456D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456D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a7"/>
    <w:next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ＭＳ 明朝" w:hAnsi="Arial"/>
      <w:color w:val="0000FF"/>
      <w:sz w:val="20"/>
      <w:lang w:val="en-GB" w:eastAsia="ja-JP"/>
    </w:rPr>
  </w:style>
  <w:style w:type="paragraph" w:styleId="45">
    <w:name w:val="List Bullet 4"/>
    <w:basedOn w:val="a7"/>
    <w:autoRedefine/>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ＭＳ 明朝" w:hAnsi="Arial"/>
      <w:sz w:val="20"/>
      <w:lang w:val="en-GB" w:eastAsia="ja-JP"/>
    </w:rPr>
  </w:style>
  <w:style w:type="paragraph" w:styleId="5">
    <w:name w:val="List Number 5"/>
    <w:basedOn w:val="a7"/>
    <w:uiPriority w:val="99"/>
    <w:rsid w:val="00456DDE"/>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ＭＳ 明朝" w:hAnsi="Arial"/>
      <w:sz w:val="20"/>
      <w:lang w:val="en-GB" w:eastAsia="ja-JP"/>
    </w:rPr>
  </w:style>
  <w:style w:type="paragraph" w:customStyle="1" w:styleId="zzCopyright">
    <w:name w:val="zzCopyright"/>
    <w:basedOn w:val="a7"/>
    <w:next w:val="a7"/>
    <w:uiPriority w:val="99"/>
    <w:rsid w:val="00456DDE"/>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ＭＳ 明朝" w:hAnsi="Arial"/>
      <w:color w:val="0000FF"/>
      <w:sz w:val="20"/>
      <w:lang w:val="en-GB" w:eastAsia="ja-JP"/>
    </w:rPr>
  </w:style>
  <w:style w:type="paragraph" w:customStyle="1" w:styleId="zzCover">
    <w:name w:val="zzCover"/>
    <w:basedOn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ＭＳ 明朝" w:hAnsi="Arial"/>
      <w:b/>
      <w:color w:val="000000"/>
      <w:sz w:val="24"/>
      <w:lang w:val="en-GB" w:eastAsia="ja-JP"/>
    </w:rPr>
  </w:style>
  <w:style w:type="paragraph" w:customStyle="1" w:styleId="zzForeword">
    <w:name w:val="zzForeword"/>
    <w:basedOn w:val="a7"/>
    <w:next w:val="a7"/>
    <w:uiPriority w:val="99"/>
    <w:rsid w:val="00456DDE"/>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ＭＳ 明朝"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456D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ＭＳ 明朝"/>
      <w:sz w:val="24"/>
      <w:szCs w:val="24"/>
      <w:lang w:eastAsia="ja-JP"/>
    </w:rPr>
  </w:style>
  <w:style w:type="paragraph" w:customStyle="1" w:styleId="Bulletedo2">
    <w:name w:val="Bulleted o 2"/>
    <w:basedOn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456D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456D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
    <w:name w:val="HTML Preformatted"/>
    <w:basedOn w:val="a7"/>
    <w:link w:val="HTML0"/>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0">
    <w:name w:val="HTML 書式付き (文字)"/>
    <w:basedOn w:val="a8"/>
    <w:link w:val="HTML"/>
    <w:uiPriority w:val="99"/>
    <w:rsid w:val="00456DDE"/>
    <w:rPr>
      <w:rFonts w:ascii="Courier New" w:eastAsia="Malgun Gothic" w:hAnsi="Courier New"/>
      <w:lang w:val="en-GB" w:eastAsia="zh-CN"/>
    </w:rPr>
  </w:style>
  <w:style w:type="paragraph" w:customStyle="1" w:styleId="a2">
    <w:name w:val="a2"/>
    <w:basedOn w:val="2"/>
    <w:next w:val="a7"/>
    <w:uiPriority w:val="99"/>
    <w:rsid w:val="00456DDE"/>
    <w:pPr>
      <w:numPr>
        <w:numId w:val="24"/>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ＭＳ 明朝" w:hAnsi="Arial"/>
      <w:bCs w:val="0"/>
      <w:i w:val="0"/>
      <w:iCs w:val="0"/>
      <w:sz w:val="24"/>
      <w:szCs w:val="20"/>
      <w:lang w:val="de-DE" w:eastAsia="ja-JP"/>
    </w:rPr>
  </w:style>
  <w:style w:type="paragraph" w:customStyle="1" w:styleId="a3">
    <w:name w:val="a3"/>
    <w:basedOn w:val="3"/>
    <w:next w:val="a7"/>
    <w:uiPriority w:val="99"/>
    <w:rsid w:val="00456DDE"/>
    <w:pPr>
      <w:numPr>
        <w:numId w:val="24"/>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ＭＳ 明朝" w:hAnsi="Arial"/>
      <w:bCs w:val="0"/>
      <w:sz w:val="22"/>
      <w:szCs w:val="20"/>
      <w:lang w:val="de-DE" w:eastAsia="ja-JP"/>
    </w:rPr>
  </w:style>
  <w:style w:type="paragraph" w:customStyle="1" w:styleId="a4">
    <w:name w:val="a4"/>
    <w:basedOn w:val="4"/>
    <w:next w:val="a7"/>
    <w:uiPriority w:val="99"/>
    <w:rsid w:val="00456DDE"/>
    <w:pPr>
      <w:numPr>
        <w:numId w:val="24"/>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ＭＳ 明朝" w:hAnsi="Arial"/>
      <w:bCs w:val="0"/>
      <w:sz w:val="20"/>
      <w:szCs w:val="20"/>
      <w:lang w:val="de-DE" w:eastAsia="ja-JP"/>
    </w:rPr>
  </w:style>
  <w:style w:type="paragraph" w:customStyle="1" w:styleId="a5">
    <w:name w:val="a5"/>
    <w:basedOn w:val="50"/>
    <w:next w:val="a7"/>
    <w:uiPriority w:val="99"/>
    <w:rsid w:val="00456DDE"/>
    <w:pPr>
      <w:numPr>
        <w:numId w:val="24"/>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ＭＳ 明朝" w:hAnsi="Arial"/>
      <w:bCs w:val="0"/>
      <w:i w:val="0"/>
      <w:iCs w:val="0"/>
      <w:sz w:val="20"/>
      <w:szCs w:val="20"/>
      <w:lang w:val="de-DE" w:eastAsia="ja-JP"/>
    </w:rPr>
  </w:style>
  <w:style w:type="paragraph" w:customStyle="1" w:styleId="a6">
    <w:name w:val="a6"/>
    <w:basedOn w:val="6"/>
    <w:next w:val="a7"/>
    <w:uiPriority w:val="99"/>
    <w:rsid w:val="00456DDE"/>
    <w:pPr>
      <w:numPr>
        <w:numId w:val="24"/>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ＭＳ 明朝" w:hAnsi="Arial"/>
      <w:bCs w:val="0"/>
      <w:sz w:val="20"/>
      <w:szCs w:val="20"/>
      <w:lang w:val="de-DE" w:eastAsia="ja-JP"/>
    </w:rPr>
  </w:style>
  <w:style w:type="paragraph" w:customStyle="1" w:styleId="ANNEX">
    <w:name w:val="ANNEX"/>
    <w:basedOn w:val="a7"/>
    <w:next w:val="a7"/>
    <w:uiPriority w:val="99"/>
    <w:rsid w:val="00456DDE"/>
    <w:pPr>
      <w:keepNext/>
      <w:pageBreakBefore/>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ＭＳ 明朝" w:hAnsi="Arial"/>
      <w:b/>
      <w:sz w:val="28"/>
      <w:lang w:val="de-DE" w:eastAsia="ja-JP"/>
    </w:rPr>
  </w:style>
  <w:style w:type="paragraph" w:styleId="a0">
    <w:name w:val="List Continue"/>
    <w:aliases w:val="list 1,list-1"/>
    <w:basedOn w:val="a7"/>
    <w:uiPriority w:val="99"/>
    <w:rsid w:val="00456DDE"/>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ＭＳ 明朝"/>
      <w:sz w:val="20"/>
      <w:lang w:val="en-GB" w:eastAsia="ja-JP"/>
    </w:rPr>
  </w:style>
  <w:style w:type="paragraph" w:styleId="20">
    <w:name w:val="List Continue 2"/>
    <w:aliases w:val="list-2"/>
    <w:basedOn w:val="a0"/>
    <w:uiPriority w:val="99"/>
    <w:rsid w:val="00456DDE"/>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456DDE"/>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456DDE"/>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456DDE"/>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ＭＳ 明朝"/>
      <w:sz w:val="20"/>
      <w:lang w:val="en-GB" w:eastAsia="ja-JP"/>
    </w:rPr>
  </w:style>
  <w:style w:type="paragraph" w:styleId="21">
    <w:name w:val="List Number 2"/>
    <w:basedOn w:val="a7"/>
    <w:uiPriority w:val="99"/>
    <w:rsid w:val="00456DDE"/>
    <w:pPr>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ＭＳ 明朝"/>
      <w:sz w:val="20"/>
      <w:lang w:val="en-GB" w:eastAsia="ja-JP"/>
    </w:rPr>
  </w:style>
  <w:style w:type="paragraph" w:styleId="31">
    <w:name w:val="List Number 3"/>
    <w:basedOn w:val="a7"/>
    <w:uiPriority w:val="99"/>
    <w:rsid w:val="00456DDE"/>
    <w:pPr>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ＭＳ 明朝"/>
      <w:sz w:val="20"/>
      <w:lang w:val="en-GB" w:eastAsia="ja-JP"/>
    </w:rPr>
  </w:style>
  <w:style w:type="paragraph" w:styleId="41">
    <w:name w:val="List Number 4"/>
    <w:basedOn w:val="a7"/>
    <w:uiPriority w:val="99"/>
    <w:rsid w:val="00456DDE"/>
    <w:pPr>
      <w:numPr>
        <w:ilvl w:val="3"/>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ＭＳ 明朝"/>
      <w:sz w:val="20"/>
      <w:lang w:val="en-GB" w:eastAsia="ja-JP"/>
    </w:rPr>
  </w:style>
  <w:style w:type="paragraph" w:customStyle="1" w:styleId="ASN1continue0">
    <w:name w:val="ASN.1_continue"/>
    <w:basedOn w:val="ASN1"/>
    <w:uiPriority w:val="99"/>
    <w:rsid w:val="00456DDE"/>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2">
    <w:name w:val="Date"/>
    <w:basedOn w:val="a7"/>
    <w:next w:val="a7"/>
    <w:link w:val="afff3"/>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afff3">
    <w:name w:val="日付 (文字)"/>
    <w:basedOn w:val="a8"/>
    <w:link w:val="afff2"/>
    <w:uiPriority w:val="99"/>
    <w:rsid w:val="00456DDE"/>
    <w:rPr>
      <w:rFonts w:eastAsia="Malgun Gothic"/>
      <w:lang w:val="en-GB" w:eastAsia="zh-CN"/>
    </w:rPr>
  </w:style>
  <w:style w:type="paragraph" w:customStyle="1" w:styleId="StyleHeading1Justified">
    <w:name w:val="Style Heading 1 + Justified"/>
    <w:basedOn w:val="1"/>
    <w:rsid w:val="00456DDE"/>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456DDE"/>
    <w:rPr>
      <w:rFonts w:eastAsia="Malgun Gothic"/>
      <w:lang w:val="en-GB"/>
    </w:rPr>
  </w:style>
  <w:style w:type="paragraph" w:customStyle="1" w:styleId="Style4ptBefore0pt">
    <w:name w:val="Style 4 pt Before:  0 pt"/>
    <w:basedOn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a7"/>
    <w:uiPriority w:val="34"/>
    <w:qFormat/>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456DDE"/>
    <w:rPr>
      <w:rFonts w:eastAsia="Malgun Gothic"/>
      <w:lang w:val="en-GB"/>
    </w:rPr>
  </w:style>
  <w:style w:type="paragraph" w:customStyle="1" w:styleId="MediumList2-Accent22">
    <w:name w:val="Medium List 2 - Accent 22"/>
    <w:hidden/>
    <w:uiPriority w:val="99"/>
    <w:semiHidden/>
    <w:rsid w:val="00456DDE"/>
    <w:rPr>
      <w:rFonts w:eastAsia="Malgun Gothic"/>
      <w:lang w:val="en-GB"/>
    </w:rPr>
  </w:style>
  <w:style w:type="paragraph" w:customStyle="1" w:styleId="MediumGrid1-Accent22">
    <w:name w:val="Medium Grid 1 - Accent 22"/>
    <w:basedOn w:val="a7"/>
    <w:uiPriority w:val="34"/>
    <w:qFormat/>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a7"/>
    <w:uiPriority w:val="34"/>
    <w:qFormat/>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456DDE"/>
    <w:pPr>
      <w:tabs>
        <w:tab w:val="clear" w:pos="1440"/>
        <w:tab w:val="clear" w:pos="2160"/>
      </w:tabs>
      <w:textAlignment w:val="auto"/>
    </w:pPr>
  </w:style>
  <w:style w:type="character" w:customStyle="1" w:styleId="annex-heading3Char">
    <w:name w:val="annex-heading3 Char"/>
    <w:link w:val="annex-heading3"/>
    <w:locked/>
    <w:rsid w:val="00456DDE"/>
    <w:rPr>
      <w:rFonts w:eastAsia="Malgun Gothic"/>
      <w:b/>
      <w:bCs/>
      <w:lang w:val="en-GB"/>
    </w:rPr>
  </w:style>
  <w:style w:type="paragraph" w:customStyle="1" w:styleId="ColorfulShading-Accent13">
    <w:name w:val="Colorful Shading - Accent 13"/>
    <w:hidden/>
    <w:uiPriority w:val="99"/>
    <w:semiHidden/>
    <w:rsid w:val="00456DDE"/>
    <w:rPr>
      <w:rFonts w:eastAsia="Malgun Gothic"/>
      <w:lang w:val="en-GB"/>
    </w:rPr>
  </w:style>
  <w:style w:type="paragraph" w:customStyle="1" w:styleId="ColorfulList-Accent13">
    <w:name w:val="Colorful List - Accent 13"/>
    <w:basedOn w:val="a7"/>
    <w:uiPriority w:val="34"/>
    <w:qFormat/>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a7"/>
    <w:link w:val="3NChar"/>
    <w:qFormat/>
    <w:rsid w:val="00456DD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456DDE"/>
    <w:rPr>
      <w:rFonts w:eastAsia="Malgun Gothic"/>
      <w:lang w:val="en-GB"/>
    </w:rPr>
  </w:style>
  <w:style w:type="paragraph" w:customStyle="1" w:styleId="st">
    <w:name w:val="st"/>
    <w:basedOn w:val="a7"/>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ad"/>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a9"/>
    <w:next w:val="aff"/>
    <w:uiPriority w:val="99"/>
    <w:rsid w:val="00456DDE"/>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3H5">
    <w:name w:val="3H5"/>
    <w:basedOn w:val="a7"/>
    <w:link w:val="3DVCLevel5Char"/>
    <w:uiPriority w:val="99"/>
    <w:qFormat/>
    <w:rsid w:val="00456DDE"/>
    <w:pPr>
      <w:keepNext/>
      <w:keepLines/>
      <w:numPr>
        <w:ilvl w:val="5"/>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7"/>
    <w:uiPriority w:val="99"/>
    <w:qFormat/>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456DDE"/>
  </w:style>
  <w:style w:type="paragraph" w:customStyle="1" w:styleId="3HeaderFooter">
    <w:name w:val="3HeaderFooter"/>
    <w:basedOn w:val="3N"/>
    <w:link w:val="3HeaderFooterChar"/>
    <w:qFormat/>
    <w:rsid w:val="00456DDE"/>
    <w:pPr>
      <w:tabs>
        <w:tab w:val="left" w:pos="907"/>
        <w:tab w:val="right" w:pos="8789"/>
        <w:tab w:val="right" w:pos="9696"/>
      </w:tabs>
      <w:spacing w:before="0"/>
      <w:jc w:val="left"/>
    </w:pPr>
    <w:rPr>
      <w:b/>
      <w:sz w:val="22"/>
      <w:szCs w:val="22"/>
    </w:rPr>
  </w:style>
  <w:style w:type="table" w:customStyle="1" w:styleId="TableGrid2">
    <w:name w:val="Table Grid2"/>
    <w:basedOn w:val="a9"/>
    <w:next w:val="aff"/>
    <w:uiPriority w:val="99"/>
    <w:rsid w:val="00456DDE"/>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456DDE"/>
    <w:rPr>
      <w:rFonts w:eastAsia="Malgun Gothic"/>
      <w:b/>
      <w:sz w:val="22"/>
      <w:szCs w:val="22"/>
      <w:lang w:val="en-GB"/>
    </w:rPr>
  </w:style>
  <w:style w:type="paragraph" w:customStyle="1" w:styleId="3L1">
    <w:name w:val="3L1"/>
    <w:basedOn w:val="3H1"/>
    <w:link w:val="3L1Char"/>
    <w:qFormat/>
    <w:rsid w:val="00456DDE"/>
    <w:pPr>
      <w:keepLines w:val="0"/>
      <w:widowControl w:val="0"/>
      <w:outlineLvl w:val="9"/>
    </w:pPr>
    <w:rPr>
      <w:bCs/>
    </w:rPr>
  </w:style>
  <w:style w:type="paragraph" w:customStyle="1" w:styleId="3H0">
    <w:name w:val="3H0"/>
    <w:next w:val="3N"/>
    <w:link w:val="3H0Char"/>
    <w:uiPriority w:val="99"/>
    <w:qFormat/>
    <w:rsid w:val="00456DDE"/>
    <w:pPr>
      <w:keepNext/>
      <w:keepLines/>
      <w:numPr>
        <w:numId w:val="29"/>
      </w:numPr>
      <w:spacing w:before="313"/>
      <w:jc w:val="both"/>
      <w:outlineLvl w:val="1"/>
    </w:pPr>
    <w:rPr>
      <w:rFonts w:eastAsia="Malgun Gothic"/>
      <w:b/>
      <w:sz w:val="22"/>
      <w:lang w:val="en-GB"/>
    </w:rPr>
  </w:style>
  <w:style w:type="character" w:customStyle="1" w:styleId="3L1Char">
    <w:name w:val="3L1 Char"/>
    <w:link w:val="3L1"/>
    <w:locked/>
    <w:rsid w:val="00456DDE"/>
    <w:rPr>
      <w:rFonts w:eastAsia="Malgun Gothic"/>
      <w:b/>
      <w:bCs/>
      <w:lang w:val="en-GB"/>
    </w:rPr>
  </w:style>
  <w:style w:type="paragraph" w:customStyle="1" w:styleId="3H1">
    <w:name w:val="3H1"/>
    <w:basedOn w:val="3H0"/>
    <w:next w:val="3N"/>
    <w:link w:val="3H1Char"/>
    <w:uiPriority w:val="99"/>
    <w:qFormat/>
    <w:rsid w:val="00456DDE"/>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456DDE"/>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456DDE"/>
    <w:pPr>
      <w:spacing w:after="60"/>
    </w:pPr>
    <w:rPr>
      <w:noProof/>
    </w:rPr>
  </w:style>
  <w:style w:type="character" w:customStyle="1" w:styleId="3H1Char">
    <w:name w:val="3H1 Char"/>
    <w:link w:val="3H1"/>
    <w:uiPriority w:val="99"/>
    <w:locked/>
    <w:rsid w:val="00456DDE"/>
    <w:rPr>
      <w:rFonts w:eastAsia="Malgun Gothic"/>
      <w:b/>
      <w:lang w:val="en-GB"/>
    </w:rPr>
  </w:style>
  <w:style w:type="paragraph" w:customStyle="1" w:styleId="3H3">
    <w:name w:val="3H3"/>
    <w:basedOn w:val="3H2"/>
    <w:next w:val="3N"/>
    <w:link w:val="3H3Char"/>
    <w:uiPriority w:val="99"/>
    <w:qFormat/>
    <w:rsid w:val="00456DDE"/>
    <w:pPr>
      <w:numPr>
        <w:ilvl w:val="3"/>
      </w:numPr>
      <w:tabs>
        <w:tab w:val="clear" w:pos="794"/>
        <w:tab w:val="num" w:pos="360"/>
      </w:tabs>
      <w:ind w:left="2880" w:hanging="360"/>
      <w:outlineLvl w:val="4"/>
    </w:pPr>
  </w:style>
  <w:style w:type="character" w:customStyle="1" w:styleId="3TableChar">
    <w:name w:val="3Table Char"/>
    <w:link w:val="3Table"/>
    <w:locked/>
    <w:rsid w:val="00456DDE"/>
    <w:rPr>
      <w:rFonts w:eastAsia="Malgun Gothic"/>
      <w:noProof/>
      <w:lang w:val="en-GB"/>
    </w:rPr>
  </w:style>
  <w:style w:type="paragraph" w:customStyle="1" w:styleId="3H4">
    <w:name w:val="3H4"/>
    <w:basedOn w:val="3H3"/>
    <w:next w:val="3N"/>
    <w:link w:val="3H4Char"/>
    <w:uiPriority w:val="99"/>
    <w:qFormat/>
    <w:rsid w:val="00456DDE"/>
    <w:pPr>
      <w:numPr>
        <w:ilvl w:val="4"/>
      </w:numPr>
      <w:tabs>
        <w:tab w:val="clear" w:pos="794"/>
        <w:tab w:val="num" w:pos="360"/>
      </w:tabs>
      <w:ind w:left="3600"/>
      <w:outlineLvl w:val="5"/>
    </w:pPr>
  </w:style>
  <w:style w:type="character" w:customStyle="1" w:styleId="3H2Char">
    <w:name w:val="3H2 Char"/>
    <w:link w:val="3H2"/>
    <w:uiPriority w:val="99"/>
    <w:locked/>
    <w:rsid w:val="00456DDE"/>
    <w:rPr>
      <w:rFonts w:eastAsia="Malgun Gothic"/>
      <w:b/>
      <w:lang w:val="en-GB"/>
    </w:rPr>
  </w:style>
  <w:style w:type="paragraph" w:customStyle="1" w:styleId="3L1Note">
    <w:name w:val="3L1Note"/>
    <w:basedOn w:val="3L1"/>
    <w:link w:val="3L1NoteChar"/>
    <w:qFormat/>
    <w:rsid w:val="00456DDE"/>
    <w:pPr>
      <w:numPr>
        <w:ilvl w:val="0"/>
        <w:numId w:val="0"/>
      </w:numPr>
      <w:ind w:left="794"/>
    </w:pPr>
  </w:style>
  <w:style w:type="character" w:customStyle="1" w:styleId="3H3Char">
    <w:name w:val="3H3 Char"/>
    <w:link w:val="3H3"/>
    <w:uiPriority w:val="99"/>
    <w:locked/>
    <w:rsid w:val="00456DDE"/>
    <w:rPr>
      <w:rFonts w:eastAsia="Malgun Gothic"/>
      <w:b/>
      <w:lang w:val="en-GB"/>
    </w:rPr>
  </w:style>
  <w:style w:type="character" w:customStyle="1" w:styleId="3DVCAnnexLevel0Char">
    <w:name w:val="3DVC Annex Level 0 Char"/>
    <w:rsid w:val="00456DDE"/>
    <w:rPr>
      <w:rFonts w:ascii="Times New Roman" w:hAnsi="Times New Roman"/>
      <w:b/>
      <w:sz w:val="22"/>
      <w:lang w:val="en-GB" w:eastAsia="en-US"/>
    </w:rPr>
  </w:style>
  <w:style w:type="character" w:customStyle="1" w:styleId="3L1NoteChar">
    <w:name w:val="3L1Note Char"/>
    <w:link w:val="3L1Note"/>
    <w:locked/>
    <w:rsid w:val="00456DDE"/>
    <w:rPr>
      <w:rFonts w:eastAsia="Malgun Gothic"/>
      <w:b/>
      <w:bCs/>
      <w:lang w:val="en-GB"/>
    </w:rPr>
  </w:style>
  <w:style w:type="character" w:customStyle="1" w:styleId="3DVCLevel1Char">
    <w:name w:val="3DVC Level 1 Char"/>
    <w:rsid w:val="00456DDE"/>
    <w:rPr>
      <w:rFonts w:ascii="Times New Roman" w:hAnsi="Times New Roman"/>
      <w:b/>
      <w:lang w:val="en-GB" w:eastAsia="en-US"/>
    </w:rPr>
  </w:style>
  <w:style w:type="paragraph" w:customStyle="1" w:styleId="3EdNotes">
    <w:name w:val="3EdNotes"/>
    <w:basedOn w:val="a7"/>
    <w:link w:val="3EdNotesChar"/>
    <w:uiPriority w:val="99"/>
    <w:qFormat/>
    <w:rsid w:val="00456DDE"/>
    <w:pPr>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456DDE"/>
    <w:rPr>
      <w:rFonts w:eastAsia="Malgun Gothic"/>
      <w:b/>
      <w:lang w:val="en-GB"/>
    </w:rPr>
  </w:style>
  <w:style w:type="character" w:customStyle="1" w:styleId="3DVCLevel2Char">
    <w:name w:val="3DVC Level 2 Char"/>
    <w:rsid w:val="00456DDE"/>
    <w:rPr>
      <w:rFonts w:ascii="Times New Roman" w:hAnsi="Times New Roman"/>
      <w:b/>
      <w:lang w:val="en-GB"/>
    </w:rPr>
  </w:style>
  <w:style w:type="character" w:customStyle="1" w:styleId="3EdNotesChar">
    <w:name w:val="3EdNotes Char"/>
    <w:link w:val="3EdNotes"/>
    <w:uiPriority w:val="99"/>
    <w:locked/>
    <w:rsid w:val="00456DDE"/>
    <w:rPr>
      <w:rFonts w:eastAsia="Malgun Gothic"/>
      <w:lang w:val="en-GB"/>
    </w:rPr>
  </w:style>
  <w:style w:type="paragraph" w:customStyle="1" w:styleId="3TOCLOFLOT">
    <w:name w:val="3TOCLOFLOT"/>
    <w:basedOn w:val="3N"/>
    <w:link w:val="3TOCLOFLOTChar"/>
    <w:qFormat/>
    <w:rsid w:val="00456DDE"/>
    <w:pPr>
      <w:keepNext/>
      <w:jc w:val="center"/>
      <w:outlineLvl w:val="0"/>
    </w:pPr>
    <w:rPr>
      <w:b/>
      <w:caps/>
      <w:sz w:val="24"/>
      <w:szCs w:val="24"/>
    </w:rPr>
  </w:style>
  <w:style w:type="character" w:customStyle="1" w:styleId="3TOCLOFLOTChar">
    <w:name w:val="3TOCLOFLOT Char"/>
    <w:link w:val="3TOCLOFLOT"/>
    <w:locked/>
    <w:rsid w:val="00456DDE"/>
    <w:rPr>
      <w:rFonts w:eastAsia="Malgun Gothic"/>
      <w:b/>
      <w:caps/>
      <w:sz w:val="24"/>
      <w:szCs w:val="24"/>
      <w:lang w:val="en-GB"/>
    </w:rPr>
  </w:style>
  <w:style w:type="paragraph" w:customStyle="1" w:styleId="Note1CharCharCharCharCharChar">
    <w:name w:val="Note 1 Char Char Char Char Char Char"/>
    <w:basedOn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456DDE"/>
    <w:rPr>
      <w:rFonts w:ascii="Times New Roman" w:hAnsi="Times New Roman"/>
      <w:b/>
      <w:lang w:val="en-GB"/>
    </w:rPr>
  </w:style>
  <w:style w:type="paragraph" w:customStyle="1" w:styleId="3S0">
    <w:name w:val="3S0"/>
    <w:basedOn w:val="a7"/>
    <w:link w:val="3S0Char"/>
    <w:uiPriority w:val="99"/>
    <w:qFormat/>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456DDE"/>
    <w:rPr>
      <w:rFonts w:eastAsia="Malgun Gothic"/>
      <w:b/>
      <w:sz w:val="22"/>
      <w:lang w:val="en-GB"/>
    </w:rPr>
  </w:style>
  <w:style w:type="character" w:customStyle="1" w:styleId="3DVCLevel4Char">
    <w:name w:val="3DVC Level 4 Char"/>
    <w:rsid w:val="00456DDE"/>
    <w:rPr>
      <w:rFonts w:ascii="Times New Roman" w:hAnsi="Times New Roman"/>
      <w:b/>
      <w:lang w:val="en-GB"/>
    </w:rPr>
  </w:style>
  <w:style w:type="character" w:customStyle="1" w:styleId="3S0Char">
    <w:name w:val="3S0 Char"/>
    <w:link w:val="3S0"/>
    <w:uiPriority w:val="99"/>
    <w:locked/>
    <w:rsid w:val="00456DDE"/>
    <w:rPr>
      <w:rFonts w:eastAsia="Malgun Gothic"/>
      <w:lang w:val="en-GB"/>
    </w:rPr>
  </w:style>
  <w:style w:type="character" w:customStyle="1" w:styleId="3DVCLevel5Char">
    <w:name w:val="3DVC Level 5 Char"/>
    <w:link w:val="3H5"/>
    <w:uiPriority w:val="99"/>
    <w:locked/>
    <w:rsid w:val="00456DDE"/>
    <w:rPr>
      <w:rFonts w:eastAsia="Malgun Gothic"/>
      <w:b/>
      <w:lang w:val="en-GB"/>
    </w:rPr>
  </w:style>
  <w:style w:type="paragraph" w:customStyle="1" w:styleId="4H0">
    <w:name w:val="4H0"/>
    <w:basedOn w:val="3H0"/>
    <w:link w:val="4H0Char"/>
    <w:qFormat/>
    <w:rsid w:val="00456DDE"/>
    <w:pPr>
      <w:numPr>
        <w:numId w:val="30"/>
      </w:numPr>
      <w:tabs>
        <w:tab w:val="left" w:pos="794"/>
      </w:tabs>
    </w:pPr>
  </w:style>
  <w:style w:type="paragraph" w:customStyle="1" w:styleId="4H1">
    <w:name w:val="4H1"/>
    <w:basedOn w:val="3N"/>
    <w:link w:val="4H1Char"/>
    <w:qFormat/>
    <w:rsid w:val="00456DDE"/>
    <w:pPr>
      <w:numPr>
        <w:ilvl w:val="1"/>
        <w:numId w:val="30"/>
      </w:numPr>
    </w:pPr>
    <w:rPr>
      <w:b/>
    </w:rPr>
  </w:style>
  <w:style w:type="character" w:customStyle="1" w:styleId="4H0Char">
    <w:name w:val="4H0 Char"/>
    <w:link w:val="4H0"/>
    <w:locked/>
    <w:rsid w:val="00456DDE"/>
    <w:rPr>
      <w:rFonts w:eastAsia="Malgun Gothic"/>
      <w:b/>
      <w:sz w:val="22"/>
      <w:lang w:val="en-GB"/>
    </w:rPr>
  </w:style>
  <w:style w:type="paragraph" w:customStyle="1" w:styleId="4H2">
    <w:name w:val="4H2"/>
    <w:basedOn w:val="a7"/>
    <w:rsid w:val="00456DDE"/>
    <w:pPr>
      <w:numPr>
        <w:ilvl w:val="2"/>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456DDE"/>
    <w:rPr>
      <w:rFonts w:eastAsia="Malgun Gothic"/>
      <w:b/>
      <w:lang w:val="en-GB"/>
    </w:rPr>
  </w:style>
  <w:style w:type="character" w:styleId="afff4">
    <w:name w:val="Subtle Reference"/>
    <w:basedOn w:val="a8"/>
    <w:uiPriority w:val="31"/>
    <w:qFormat/>
    <w:rsid w:val="00456DDE"/>
    <w:rPr>
      <w:smallCaps/>
      <w:color w:val="C0504D"/>
      <w:u w:val="single"/>
    </w:rPr>
  </w:style>
  <w:style w:type="paragraph" w:customStyle="1" w:styleId="3N0">
    <w:name w:val="3N0"/>
    <w:basedOn w:val="a7"/>
    <w:link w:val="3N0Char"/>
    <w:qFormat/>
    <w:rsid w:val="00456DD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456DDE"/>
    <w:rPr>
      <w:rFonts w:eastAsia="Malgun Gothic"/>
      <w:lang w:val="en-GB"/>
    </w:rPr>
  </w:style>
  <w:style w:type="paragraph" w:styleId="afff5">
    <w:name w:val="TOC Heading"/>
    <w:basedOn w:val="1"/>
    <w:next w:val="a7"/>
    <w:uiPriority w:val="39"/>
    <w:unhideWhenUsed/>
    <w:qFormat/>
    <w:rsid w:val="00456DDE"/>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a9"/>
    <w:next w:val="aff"/>
    <w:uiPriority w:val="99"/>
    <w:rsid w:val="00456DDE"/>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Message Header"/>
    <w:basedOn w:val="a7"/>
    <w:link w:val="afff7"/>
    <w:uiPriority w:val="99"/>
    <w:unhideWhenUsed/>
    <w:rsid w:val="00456DDE"/>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afff7">
    <w:name w:val="メッセージ見出し (文字)"/>
    <w:basedOn w:val="a8"/>
    <w:link w:val="afff6"/>
    <w:uiPriority w:val="99"/>
    <w:rsid w:val="00456DDE"/>
    <w:rPr>
      <w:rFonts w:ascii="Cambria" w:eastAsia="SimSun" w:hAnsi="Cambria"/>
      <w:sz w:val="24"/>
      <w:szCs w:val="24"/>
      <w:shd w:val="pct20" w:color="auto" w:fill="auto"/>
      <w:lang w:val="en-GB"/>
    </w:rPr>
  </w:style>
  <w:style w:type="character" w:customStyle="1" w:styleId="summary">
    <w:name w:val="summary"/>
    <w:rsid w:val="00456DDE"/>
  </w:style>
  <w:style w:type="paragraph" w:customStyle="1" w:styleId="Bibliography3">
    <w:name w:val="Bibliography3"/>
    <w:basedOn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4">
    <w:name w:val="Bibliography4"/>
    <w:basedOn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5">
    <w:name w:val="Bibliography5"/>
    <w:basedOn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noProof/>
      <w:sz w:val="20"/>
    </w:rPr>
  </w:style>
  <w:style w:type="paragraph" w:customStyle="1" w:styleId="Bibliography6">
    <w:name w:val="Bibliography6"/>
    <w:basedOn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7">
    <w:name w:val="Bibliography7"/>
    <w:basedOn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styleId="afff8">
    <w:name w:val="Plain Text"/>
    <w:basedOn w:val="a7"/>
    <w:link w:val="afff9"/>
    <w:uiPriority w:val="99"/>
    <w:unhideWhenUsed/>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afff9">
    <w:name w:val="書式なし (文字)"/>
    <w:basedOn w:val="a8"/>
    <w:link w:val="afff8"/>
    <w:uiPriority w:val="99"/>
    <w:rsid w:val="00456DDE"/>
    <w:rPr>
      <w:rFonts w:ascii="Calibri" w:eastAsia="SimSun" w:hAnsi="Calibri" w:cs="Consolas"/>
      <w:sz w:val="22"/>
      <w:szCs w:val="21"/>
    </w:rPr>
  </w:style>
  <w:style w:type="paragraph" w:customStyle="1" w:styleId="ColorfulShading-Accent14">
    <w:name w:val="Colorful Shading - Accent 14"/>
    <w:hidden/>
    <w:uiPriority w:val="99"/>
    <w:semiHidden/>
    <w:rsid w:val="00456DDE"/>
    <w:rPr>
      <w:rFonts w:eastAsia="Malgun Gothic"/>
      <w:lang w:val="en-GB"/>
    </w:rPr>
  </w:style>
  <w:style w:type="paragraph" w:customStyle="1" w:styleId="Bibliography8">
    <w:name w:val="Bibliography8"/>
    <w:basedOn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ColorfulList-Accent14">
    <w:name w:val="Colorful List - Accent 14"/>
    <w:basedOn w:val="a7"/>
    <w:uiPriority w:val="34"/>
    <w:qFormat/>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10">
    <w:name w:val="Bibliography10"/>
    <w:basedOn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Equationsmallertabs">
    <w:name w:val="Equation smaller tabs"/>
    <w:basedOn w:val="Equation"/>
    <w:qFormat/>
    <w:rsid w:val="00456DDE"/>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456DDE"/>
    <w:pPr>
      <w:numPr>
        <w:numId w:val="19"/>
      </w:numPr>
    </w:pPr>
  </w:style>
  <w:style w:type="numbering" w:customStyle="1" w:styleId="AVCBullet">
    <w:name w:val="AVC Bullet"/>
    <w:rsid w:val="00456DDE"/>
    <w:pPr>
      <w:numPr>
        <w:numId w:val="12"/>
      </w:numPr>
    </w:pPr>
  </w:style>
  <w:style w:type="numbering" w:customStyle="1" w:styleId="3DHeading">
    <w:name w:val="3D Heading"/>
    <w:uiPriority w:val="99"/>
    <w:rsid w:val="00456DDE"/>
    <w:pPr>
      <w:numPr>
        <w:numId w:val="28"/>
      </w:numPr>
    </w:pPr>
  </w:style>
  <w:style w:type="numbering" w:customStyle="1" w:styleId="SVCBullets">
    <w:name w:val="SVC Bullets"/>
    <w:rsid w:val="00456DDE"/>
    <w:pPr>
      <w:numPr>
        <w:numId w:val="10"/>
      </w:numPr>
    </w:pPr>
  </w:style>
  <w:style w:type="numbering" w:customStyle="1" w:styleId="SVCIndent">
    <w:name w:val="SVC Indent"/>
    <w:rsid w:val="00456DDE"/>
    <w:pPr>
      <w:numPr>
        <w:numId w:val="20"/>
      </w:numPr>
    </w:pPr>
  </w:style>
  <w:style w:type="numbering" w:styleId="1ai">
    <w:name w:val="Outline List 1"/>
    <w:basedOn w:val="aa"/>
    <w:uiPriority w:val="99"/>
    <w:unhideWhenUsed/>
    <w:rsid w:val="00456DDE"/>
  </w:style>
  <w:style w:type="numbering" w:customStyle="1" w:styleId="NoList1">
    <w:name w:val="No List1"/>
    <w:next w:val="aa"/>
    <w:uiPriority w:val="99"/>
    <w:semiHidden/>
    <w:unhideWhenUsed/>
    <w:rsid w:val="00456DDE"/>
  </w:style>
  <w:style w:type="numbering" w:customStyle="1" w:styleId="SVCNumbers1">
    <w:name w:val="SVC Numbers1"/>
    <w:rsid w:val="00456DDE"/>
  </w:style>
  <w:style w:type="numbering" w:customStyle="1" w:styleId="AVCBullet1">
    <w:name w:val="AVC Bullet1"/>
    <w:rsid w:val="00456DDE"/>
  </w:style>
  <w:style w:type="numbering" w:customStyle="1" w:styleId="SVCBullets1">
    <w:name w:val="SVC Bullets1"/>
    <w:rsid w:val="00456DDE"/>
  </w:style>
  <w:style w:type="numbering" w:customStyle="1" w:styleId="SVCIndent1">
    <w:name w:val="SVC Indent1"/>
    <w:rsid w:val="00456DDE"/>
  </w:style>
  <w:style w:type="numbering" w:customStyle="1" w:styleId="1ai1">
    <w:name w:val="1 / a / i1"/>
    <w:basedOn w:val="aa"/>
    <w:next w:val="1ai"/>
    <w:uiPriority w:val="99"/>
    <w:semiHidden/>
    <w:unhideWhenUsed/>
    <w:locked/>
    <w:rsid w:val="00456DDE"/>
  </w:style>
  <w:style w:type="numbering" w:styleId="111111">
    <w:name w:val="Outline List 2"/>
    <w:basedOn w:val="aa"/>
    <w:uiPriority w:val="99"/>
    <w:unhideWhenUsed/>
    <w:rsid w:val="00456DDE"/>
  </w:style>
  <w:style w:type="numbering" w:customStyle="1" w:styleId="3DHeading1">
    <w:name w:val="3D Heading1"/>
    <w:uiPriority w:val="99"/>
    <w:rsid w:val="00456DDE"/>
  </w:style>
  <w:style w:type="numbering" w:styleId="afffa">
    <w:name w:val="Outline List 3"/>
    <w:basedOn w:val="aa"/>
    <w:uiPriority w:val="99"/>
    <w:unhideWhenUsed/>
    <w:rsid w:val="00456DDE"/>
  </w:style>
  <w:style w:type="paragraph" w:customStyle="1" w:styleId="Rec0">
    <w:name w:val="Rec"/>
    <w:basedOn w:val="aff8"/>
    <w:rsid w:val="00456DDE"/>
  </w:style>
  <w:style w:type="character" w:customStyle="1" w:styleId="Note1CharCharCharCharCharCharChar">
    <w:name w:val="Note 1 Char Char Char Char Char Char Char"/>
    <w:uiPriority w:val="99"/>
    <w:rsid w:val="00456DDE"/>
    <w:rPr>
      <w:rFonts w:cs="Times New Roman"/>
      <w:sz w:val="18"/>
      <w:szCs w:val="18"/>
      <w:lang w:val="en-GB" w:eastAsia="en-US"/>
    </w:rPr>
  </w:style>
  <w:style w:type="character" w:customStyle="1" w:styleId="Note1CharCharCharCharCharCharChar1">
    <w:name w:val="Note 1 Char Char Char Char Char Char Char1"/>
    <w:uiPriority w:val="99"/>
    <w:rsid w:val="00456DDE"/>
    <w:rPr>
      <w:rFonts w:eastAsia="Batang" w:cs="Times New Roman"/>
      <w:sz w:val="18"/>
      <w:szCs w:val="18"/>
      <w:lang w:val="en-GB" w:eastAsia="en-US" w:bidi="ar-SA"/>
    </w:rPr>
  </w:style>
  <w:style w:type="character" w:customStyle="1" w:styleId="Note3Char">
    <w:name w:val="Note 3 Char"/>
    <w:uiPriority w:val="99"/>
    <w:rsid w:val="00456DDE"/>
    <w:rPr>
      <w:rFonts w:eastAsia="Batang" w:cs="Times New Roman"/>
      <w:sz w:val="18"/>
      <w:szCs w:val="18"/>
      <w:lang w:val="en-GB" w:eastAsia="en-US" w:bidi="ar-SA"/>
    </w:rPr>
  </w:style>
  <w:style w:type="character" w:customStyle="1" w:styleId="Annex2Char">
    <w:name w:val="Annex 2 Char"/>
    <w:link w:val="Annex2"/>
    <w:uiPriority w:val="99"/>
    <w:rsid w:val="00456DDE"/>
    <w:rPr>
      <w:rFonts w:eastAsia="Malgun Gothic"/>
      <w:b/>
      <w:bCs/>
      <w:sz w:val="22"/>
      <w:szCs w:val="22"/>
      <w:lang w:val="en-GB"/>
    </w:rPr>
  </w:style>
  <w:style w:type="character" w:customStyle="1" w:styleId="Annex3Char2">
    <w:name w:val="Annex 3 Char2"/>
    <w:link w:val="Annex3"/>
    <w:rsid w:val="00456DDE"/>
    <w:rPr>
      <w:rFonts w:eastAsia="Malgun Gothic"/>
      <w:b/>
      <w:bCs/>
      <w:lang w:val="en-GB"/>
    </w:rPr>
  </w:style>
  <w:style w:type="character" w:styleId="afffb">
    <w:name w:val="Placeholder Text"/>
    <w:uiPriority w:val="99"/>
    <w:rsid w:val="00456DDE"/>
    <w:rPr>
      <w:color w:val="808080"/>
    </w:rPr>
  </w:style>
  <w:style w:type="paragraph" w:customStyle="1" w:styleId="Text">
    <w:name w:val="Text"/>
    <w:basedOn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ＭＳ 明朝"/>
      <w:sz w:val="24"/>
      <w:szCs w:val="24"/>
      <w:lang w:val="de-AT"/>
    </w:rPr>
  </w:style>
  <w:style w:type="paragraph" w:customStyle="1" w:styleId="EquationTab">
    <w:name w:val="EquationTab"/>
    <w:basedOn w:val="a7"/>
    <w:link w:val="EquationTabChar"/>
    <w:qFormat/>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456DDE"/>
    <w:rPr>
      <w:rFonts w:eastAsia="Malgun Gothic"/>
      <w:lang w:val="en-GB"/>
    </w:rPr>
  </w:style>
  <w:style w:type="paragraph" w:customStyle="1" w:styleId="3H8">
    <w:name w:val="3H8"/>
    <w:basedOn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a7"/>
    <w:link w:val="3DVCAnnexSem0Char"/>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456DDE"/>
    <w:rPr>
      <w:rFonts w:eastAsia="Malgun Gothic"/>
      <w:lang w:val="en-GB"/>
    </w:rPr>
  </w:style>
  <w:style w:type="paragraph" w:customStyle="1" w:styleId="3DVCnormal">
    <w:name w:val="3DVC normal"/>
    <w:basedOn w:val="a7"/>
    <w:link w:val="3DVCnormalChar"/>
    <w:qFormat/>
    <w:rsid w:val="00456DD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456DDE"/>
    <w:rPr>
      <w:rFonts w:eastAsia="Malgun Gothic"/>
      <w:lang w:val="en-GB"/>
    </w:rPr>
  </w:style>
  <w:style w:type="paragraph" w:customStyle="1" w:styleId="3D0">
    <w:name w:val="3D0"/>
    <w:basedOn w:val="3N0"/>
    <w:link w:val="3D0Char"/>
    <w:uiPriority w:val="99"/>
    <w:qFormat/>
    <w:rsid w:val="00456DDE"/>
    <w:pPr>
      <w:numPr>
        <w:numId w:val="3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456DDE"/>
    <w:pPr>
      <w:numPr>
        <w:ilvl w:val="1"/>
      </w:numPr>
    </w:pPr>
  </w:style>
  <w:style w:type="character" w:customStyle="1" w:styleId="3D0Char">
    <w:name w:val="3D0 Char"/>
    <w:link w:val="3D0"/>
    <w:uiPriority w:val="99"/>
    <w:rsid w:val="00456DDE"/>
    <w:rPr>
      <w:rFonts w:eastAsia="Malgun Gothic"/>
      <w:lang w:val="en-CA"/>
    </w:rPr>
  </w:style>
  <w:style w:type="paragraph" w:customStyle="1" w:styleId="3D2">
    <w:name w:val="3D2"/>
    <w:basedOn w:val="3D1"/>
    <w:link w:val="3D2Char"/>
    <w:uiPriority w:val="99"/>
    <w:qFormat/>
    <w:rsid w:val="00456DDE"/>
    <w:pPr>
      <w:numPr>
        <w:ilvl w:val="2"/>
      </w:numPr>
      <w:tabs>
        <w:tab w:val="clear" w:pos="794"/>
        <w:tab w:val="left" w:pos="1072"/>
      </w:tabs>
      <w:ind w:left="1071"/>
    </w:pPr>
    <w:rPr>
      <w:lang w:eastAsia="ko-KR"/>
    </w:rPr>
  </w:style>
  <w:style w:type="character" w:customStyle="1" w:styleId="3D1Char">
    <w:name w:val="3D1 Char"/>
    <w:link w:val="3D1"/>
    <w:uiPriority w:val="99"/>
    <w:rsid w:val="00456DDE"/>
    <w:rPr>
      <w:rFonts w:eastAsia="Malgun Gothic"/>
      <w:lang w:val="en-CA"/>
    </w:rPr>
  </w:style>
  <w:style w:type="paragraph" w:customStyle="1" w:styleId="3D3">
    <w:name w:val="3D3"/>
    <w:basedOn w:val="3D2"/>
    <w:link w:val="3D3Char"/>
    <w:uiPriority w:val="99"/>
    <w:qFormat/>
    <w:rsid w:val="00456DDE"/>
    <w:pPr>
      <w:numPr>
        <w:ilvl w:val="3"/>
      </w:numPr>
      <w:tabs>
        <w:tab w:val="clear" w:pos="1072"/>
        <w:tab w:val="clear" w:pos="1191"/>
      </w:tabs>
    </w:pPr>
  </w:style>
  <w:style w:type="character" w:customStyle="1" w:styleId="3D2Char">
    <w:name w:val="3D2 Char"/>
    <w:link w:val="3D2"/>
    <w:uiPriority w:val="99"/>
    <w:rsid w:val="00456DDE"/>
    <w:rPr>
      <w:rFonts w:eastAsia="Malgun Gothic"/>
      <w:lang w:val="en-CA" w:eastAsia="ko-KR"/>
    </w:rPr>
  </w:style>
  <w:style w:type="paragraph" w:customStyle="1" w:styleId="3D4">
    <w:name w:val="3D4"/>
    <w:basedOn w:val="3D3"/>
    <w:link w:val="3D4Char"/>
    <w:uiPriority w:val="99"/>
    <w:qFormat/>
    <w:rsid w:val="00456DDE"/>
    <w:pPr>
      <w:numPr>
        <w:ilvl w:val="4"/>
      </w:numPr>
      <w:tabs>
        <w:tab w:val="clear" w:pos="1588"/>
      </w:tabs>
    </w:pPr>
  </w:style>
  <w:style w:type="character" w:customStyle="1" w:styleId="3D3Char">
    <w:name w:val="3D3 Char"/>
    <w:link w:val="3D3"/>
    <w:uiPriority w:val="99"/>
    <w:rsid w:val="00456DDE"/>
    <w:rPr>
      <w:rFonts w:eastAsia="Malgun Gothic"/>
      <w:lang w:val="en-CA" w:eastAsia="ko-KR"/>
    </w:rPr>
  </w:style>
  <w:style w:type="paragraph" w:customStyle="1" w:styleId="3D5">
    <w:name w:val="3D5"/>
    <w:basedOn w:val="3D4"/>
    <w:link w:val="3D5Char"/>
    <w:uiPriority w:val="99"/>
    <w:qFormat/>
    <w:rsid w:val="00456DDE"/>
    <w:pPr>
      <w:numPr>
        <w:ilvl w:val="5"/>
      </w:numPr>
      <w:tabs>
        <w:tab w:val="clear" w:pos="1985"/>
      </w:tabs>
    </w:pPr>
  </w:style>
  <w:style w:type="character" w:customStyle="1" w:styleId="3D4Char">
    <w:name w:val="3D4 Char"/>
    <w:link w:val="3D4"/>
    <w:uiPriority w:val="99"/>
    <w:rsid w:val="00456DDE"/>
    <w:rPr>
      <w:rFonts w:eastAsia="Malgun Gothic"/>
      <w:lang w:val="en-CA" w:eastAsia="ko-KR"/>
    </w:rPr>
  </w:style>
  <w:style w:type="paragraph" w:customStyle="1" w:styleId="3D6">
    <w:name w:val="3D6"/>
    <w:basedOn w:val="3D5"/>
    <w:link w:val="3D6Char"/>
    <w:uiPriority w:val="99"/>
    <w:qFormat/>
    <w:rsid w:val="00456DDE"/>
    <w:pPr>
      <w:numPr>
        <w:ilvl w:val="6"/>
      </w:numPr>
      <w:tabs>
        <w:tab w:val="clear" w:pos="2381"/>
      </w:tabs>
    </w:pPr>
  </w:style>
  <w:style w:type="character" w:customStyle="1" w:styleId="3D5Char">
    <w:name w:val="3D5 Char"/>
    <w:link w:val="3D5"/>
    <w:uiPriority w:val="99"/>
    <w:rsid w:val="00456DDE"/>
    <w:rPr>
      <w:rFonts w:eastAsia="Malgun Gothic"/>
      <w:lang w:val="en-CA" w:eastAsia="ko-KR"/>
    </w:rPr>
  </w:style>
  <w:style w:type="paragraph" w:customStyle="1" w:styleId="3Tabs">
    <w:name w:val="3 Tabs"/>
    <w:basedOn w:val="3N0"/>
    <w:link w:val="3TabsChar"/>
    <w:qFormat/>
    <w:rsid w:val="00456DDE"/>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456DDE"/>
    <w:rPr>
      <w:rFonts w:eastAsia="Malgun Gothic"/>
      <w:lang w:val="en-CA" w:eastAsia="ko-KR"/>
    </w:rPr>
  </w:style>
  <w:style w:type="paragraph" w:customStyle="1" w:styleId="3U1">
    <w:name w:val="3U1"/>
    <w:basedOn w:val="3N0"/>
    <w:uiPriority w:val="99"/>
    <w:qFormat/>
    <w:rsid w:val="00456DDE"/>
    <w:pPr>
      <w:numPr>
        <w:ilvl w:val="1"/>
        <w:numId w:val="36"/>
      </w:numPr>
      <w:tabs>
        <w:tab w:val="num" w:pos="360"/>
        <w:tab w:val="num" w:pos="697"/>
      </w:tabs>
      <w:ind w:left="0" w:firstLine="0"/>
    </w:pPr>
  </w:style>
  <w:style w:type="paragraph" w:customStyle="1" w:styleId="3U0">
    <w:name w:val="3U0"/>
    <w:basedOn w:val="3N0"/>
    <w:uiPriority w:val="99"/>
    <w:qFormat/>
    <w:rsid w:val="00456DDE"/>
    <w:pPr>
      <w:numPr>
        <w:numId w:val="36"/>
      </w:numPr>
      <w:tabs>
        <w:tab w:val="num" w:pos="360"/>
      </w:tabs>
      <w:ind w:left="0" w:firstLine="0"/>
    </w:pPr>
  </w:style>
  <w:style w:type="paragraph" w:customStyle="1" w:styleId="3U2">
    <w:name w:val="3U2"/>
    <w:basedOn w:val="3U1"/>
    <w:uiPriority w:val="99"/>
    <w:qFormat/>
    <w:rsid w:val="00456DDE"/>
    <w:pPr>
      <w:numPr>
        <w:ilvl w:val="2"/>
      </w:numPr>
      <w:tabs>
        <w:tab w:val="num" w:pos="360"/>
        <w:tab w:val="num" w:pos="697"/>
        <w:tab w:val="num" w:pos="1054"/>
      </w:tabs>
      <w:ind w:left="0" w:firstLine="0"/>
    </w:pPr>
  </w:style>
  <w:style w:type="paragraph" w:customStyle="1" w:styleId="3U3">
    <w:name w:val="3U3"/>
    <w:basedOn w:val="3U2"/>
    <w:uiPriority w:val="99"/>
    <w:qFormat/>
    <w:rsid w:val="00456DDE"/>
    <w:pPr>
      <w:numPr>
        <w:ilvl w:val="3"/>
      </w:numPr>
      <w:tabs>
        <w:tab w:val="num" w:pos="360"/>
        <w:tab w:val="num" w:pos="697"/>
        <w:tab w:val="num" w:pos="1411"/>
      </w:tabs>
      <w:ind w:left="0" w:firstLine="0"/>
    </w:pPr>
  </w:style>
  <w:style w:type="paragraph" w:customStyle="1" w:styleId="3U4">
    <w:name w:val="3U4"/>
    <w:basedOn w:val="3U3"/>
    <w:uiPriority w:val="99"/>
    <w:qFormat/>
    <w:rsid w:val="00456DDE"/>
    <w:pPr>
      <w:numPr>
        <w:ilvl w:val="4"/>
      </w:numPr>
      <w:tabs>
        <w:tab w:val="num" w:pos="360"/>
        <w:tab w:val="num" w:pos="697"/>
        <w:tab w:val="num" w:pos="1768"/>
      </w:tabs>
      <w:ind w:left="0" w:firstLine="0"/>
    </w:pPr>
  </w:style>
  <w:style w:type="paragraph" w:customStyle="1" w:styleId="3U5">
    <w:name w:val="3U5"/>
    <w:basedOn w:val="3U4"/>
    <w:uiPriority w:val="99"/>
    <w:qFormat/>
    <w:rsid w:val="00456DDE"/>
    <w:pPr>
      <w:numPr>
        <w:ilvl w:val="5"/>
      </w:numPr>
      <w:tabs>
        <w:tab w:val="num" w:pos="360"/>
        <w:tab w:val="num" w:pos="697"/>
        <w:tab w:val="num" w:pos="2125"/>
      </w:tabs>
      <w:ind w:left="0" w:firstLine="0"/>
    </w:pPr>
  </w:style>
  <w:style w:type="paragraph" w:customStyle="1" w:styleId="3U6">
    <w:name w:val="3U6"/>
    <w:basedOn w:val="3U5"/>
    <w:uiPriority w:val="99"/>
    <w:qFormat/>
    <w:rsid w:val="00456DDE"/>
    <w:pPr>
      <w:numPr>
        <w:ilvl w:val="6"/>
      </w:numPr>
      <w:tabs>
        <w:tab w:val="num" w:pos="360"/>
        <w:tab w:val="num" w:pos="697"/>
        <w:tab w:val="num" w:pos="2482"/>
      </w:tabs>
      <w:ind w:left="0" w:firstLine="0"/>
    </w:pPr>
  </w:style>
  <w:style w:type="paragraph" w:customStyle="1" w:styleId="3U7">
    <w:name w:val="3U7"/>
    <w:basedOn w:val="a7"/>
    <w:uiPriority w:val="99"/>
    <w:qFormat/>
    <w:rsid w:val="00456DDE"/>
    <w:pPr>
      <w:numPr>
        <w:ilvl w:val="7"/>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456DDE"/>
    <w:pPr>
      <w:numPr>
        <w:ilvl w:val="8"/>
      </w:numPr>
    </w:pPr>
  </w:style>
  <w:style w:type="paragraph" w:customStyle="1" w:styleId="3D7">
    <w:name w:val="3D7"/>
    <w:basedOn w:val="a7"/>
    <w:uiPriority w:val="99"/>
    <w:rsid w:val="00456DDE"/>
    <w:pPr>
      <w:numPr>
        <w:ilvl w:val="7"/>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7"/>
    <w:uiPriority w:val="99"/>
    <w:rsid w:val="00456DDE"/>
    <w:pPr>
      <w:numPr>
        <w:ilvl w:val="8"/>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456DDE"/>
    <w:pPr>
      <w:numPr>
        <w:numId w:val="37"/>
      </w:numPr>
      <w:tabs>
        <w:tab w:val="num" w:pos="360"/>
        <w:tab w:val="center" w:pos="4865"/>
        <w:tab w:val="right" w:pos="9730"/>
      </w:tabs>
      <w:jc w:val="left"/>
    </w:pPr>
  </w:style>
  <w:style w:type="numbering" w:customStyle="1" w:styleId="3Dash">
    <w:name w:val="3Dash"/>
    <w:uiPriority w:val="99"/>
    <w:rsid w:val="00456DDE"/>
    <w:pPr>
      <w:numPr>
        <w:numId w:val="33"/>
      </w:numPr>
    </w:pPr>
  </w:style>
  <w:style w:type="paragraph" w:customStyle="1" w:styleId="3E1">
    <w:name w:val="3E1"/>
    <w:basedOn w:val="3E0"/>
    <w:uiPriority w:val="99"/>
    <w:qFormat/>
    <w:rsid w:val="00456DDE"/>
    <w:pPr>
      <w:numPr>
        <w:ilvl w:val="1"/>
      </w:numPr>
      <w:tabs>
        <w:tab w:val="num" w:pos="360"/>
      </w:tabs>
      <w:ind w:left="0"/>
    </w:pPr>
  </w:style>
  <w:style w:type="paragraph" w:customStyle="1" w:styleId="3E2">
    <w:name w:val="3E2"/>
    <w:basedOn w:val="3E1"/>
    <w:uiPriority w:val="99"/>
    <w:qFormat/>
    <w:rsid w:val="00456DDE"/>
    <w:pPr>
      <w:numPr>
        <w:ilvl w:val="2"/>
      </w:numPr>
      <w:tabs>
        <w:tab w:val="num" w:pos="360"/>
      </w:tabs>
      <w:ind w:left="0"/>
    </w:pPr>
  </w:style>
  <w:style w:type="paragraph" w:customStyle="1" w:styleId="3E3">
    <w:name w:val="3E3"/>
    <w:basedOn w:val="a7"/>
    <w:uiPriority w:val="99"/>
    <w:qFormat/>
    <w:rsid w:val="00456DDE"/>
    <w:pPr>
      <w:numPr>
        <w:ilvl w:val="3"/>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7"/>
    <w:uiPriority w:val="99"/>
    <w:qFormat/>
    <w:rsid w:val="00456DDE"/>
    <w:pPr>
      <w:numPr>
        <w:ilvl w:val="4"/>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7"/>
    <w:uiPriority w:val="99"/>
    <w:qFormat/>
    <w:rsid w:val="00456DDE"/>
    <w:pPr>
      <w:numPr>
        <w:ilvl w:val="5"/>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7"/>
    <w:uiPriority w:val="99"/>
    <w:qFormat/>
    <w:rsid w:val="00456DDE"/>
    <w:pPr>
      <w:numPr>
        <w:ilvl w:val="6"/>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7"/>
    <w:uiPriority w:val="99"/>
    <w:qFormat/>
    <w:rsid w:val="00456DDE"/>
    <w:pPr>
      <w:numPr>
        <w:ilvl w:val="7"/>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7"/>
    <w:uiPriority w:val="99"/>
    <w:qFormat/>
    <w:rsid w:val="00456DDE"/>
    <w:pPr>
      <w:numPr>
        <w:ilvl w:val="8"/>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456DDE"/>
    <w:pPr>
      <w:numPr>
        <w:numId w:val="34"/>
      </w:numPr>
    </w:pPr>
  </w:style>
  <w:style w:type="numbering" w:customStyle="1" w:styleId="3DNumbering">
    <w:name w:val="3D Numbering"/>
    <w:uiPriority w:val="99"/>
    <w:rsid w:val="00456DDE"/>
    <w:pPr>
      <w:numPr>
        <w:numId w:val="35"/>
      </w:numPr>
    </w:pPr>
  </w:style>
  <w:style w:type="character" w:customStyle="1" w:styleId="3TabsChar">
    <w:name w:val="3 Tabs Char"/>
    <w:link w:val="3Tabs"/>
    <w:rsid w:val="00456DDE"/>
    <w:rPr>
      <w:rFonts w:eastAsia="Malgun Gothic"/>
      <w:bCs/>
    </w:rPr>
  </w:style>
  <w:style w:type="paragraph" w:customStyle="1" w:styleId="3N4">
    <w:name w:val="3N4"/>
    <w:basedOn w:val="3N0"/>
    <w:link w:val="3N4Char"/>
    <w:qFormat/>
    <w:rsid w:val="00456DDE"/>
    <w:pPr>
      <w:ind w:left="1429"/>
    </w:pPr>
  </w:style>
  <w:style w:type="paragraph" w:customStyle="1" w:styleId="3N3">
    <w:name w:val="3N3"/>
    <w:basedOn w:val="3N4"/>
    <w:link w:val="3N3Char"/>
    <w:qFormat/>
    <w:rsid w:val="00456DDE"/>
    <w:pPr>
      <w:ind w:left="1072"/>
    </w:pPr>
  </w:style>
  <w:style w:type="paragraph" w:customStyle="1" w:styleId="3N1">
    <w:name w:val="3N1"/>
    <w:basedOn w:val="3N0"/>
    <w:link w:val="3N1Char"/>
    <w:qFormat/>
    <w:rsid w:val="00456DDE"/>
    <w:pPr>
      <w:ind w:left="357"/>
    </w:pPr>
    <w:rPr>
      <w:lang w:eastAsia="ko-KR"/>
    </w:rPr>
  </w:style>
  <w:style w:type="character" w:customStyle="1" w:styleId="3N4Char">
    <w:name w:val="3N4 Char"/>
    <w:link w:val="3N4"/>
    <w:rsid w:val="00456DDE"/>
    <w:rPr>
      <w:rFonts w:eastAsia="Malgun Gothic"/>
      <w:lang w:val="en-GB"/>
    </w:rPr>
  </w:style>
  <w:style w:type="character" w:customStyle="1" w:styleId="3N3Char">
    <w:name w:val="3N3 Char"/>
    <w:link w:val="3N3"/>
    <w:rsid w:val="00456DDE"/>
    <w:rPr>
      <w:rFonts w:eastAsia="Malgun Gothic"/>
      <w:lang w:val="en-GB"/>
    </w:rPr>
  </w:style>
  <w:style w:type="paragraph" w:customStyle="1" w:styleId="3N2">
    <w:name w:val="3N2"/>
    <w:basedOn w:val="3N1"/>
    <w:link w:val="3N2Char"/>
    <w:qFormat/>
    <w:rsid w:val="00456DDE"/>
    <w:pPr>
      <w:ind w:left="714"/>
    </w:pPr>
  </w:style>
  <w:style w:type="character" w:customStyle="1" w:styleId="3N1Char">
    <w:name w:val="3N1 Char"/>
    <w:link w:val="3N1"/>
    <w:rsid w:val="00456DDE"/>
    <w:rPr>
      <w:rFonts w:eastAsia="Malgun Gothic"/>
      <w:lang w:val="en-GB" w:eastAsia="ko-KR"/>
    </w:rPr>
  </w:style>
  <w:style w:type="paragraph" w:customStyle="1" w:styleId="3N5">
    <w:name w:val="3N5"/>
    <w:basedOn w:val="3N4"/>
    <w:link w:val="3N5Char"/>
    <w:qFormat/>
    <w:rsid w:val="00456DDE"/>
    <w:pPr>
      <w:ind w:left="1786"/>
    </w:pPr>
  </w:style>
  <w:style w:type="character" w:customStyle="1" w:styleId="3N2Char">
    <w:name w:val="3N2 Char"/>
    <w:link w:val="3N2"/>
    <w:rsid w:val="00456DDE"/>
    <w:rPr>
      <w:rFonts w:eastAsia="Malgun Gothic"/>
      <w:lang w:val="en-GB" w:eastAsia="ko-KR"/>
    </w:rPr>
  </w:style>
  <w:style w:type="paragraph" w:customStyle="1" w:styleId="3N6">
    <w:name w:val="3N6"/>
    <w:basedOn w:val="3N5"/>
    <w:link w:val="3N6Char"/>
    <w:qFormat/>
    <w:rsid w:val="00456DDE"/>
    <w:pPr>
      <w:ind w:left="2143"/>
    </w:pPr>
  </w:style>
  <w:style w:type="character" w:customStyle="1" w:styleId="3N5Char">
    <w:name w:val="3N5 Char"/>
    <w:link w:val="3N5"/>
    <w:rsid w:val="00456DDE"/>
    <w:rPr>
      <w:rFonts w:eastAsia="Malgun Gothic"/>
      <w:lang w:val="en-GB"/>
    </w:rPr>
  </w:style>
  <w:style w:type="paragraph" w:customStyle="1" w:styleId="3N7">
    <w:name w:val="3N7"/>
    <w:basedOn w:val="3N6"/>
    <w:link w:val="3N7Char"/>
    <w:qFormat/>
    <w:rsid w:val="00456DDE"/>
    <w:pPr>
      <w:ind w:left="2500"/>
    </w:pPr>
  </w:style>
  <w:style w:type="character" w:customStyle="1" w:styleId="3N6Char">
    <w:name w:val="3N6 Char"/>
    <w:link w:val="3N6"/>
    <w:rsid w:val="00456DDE"/>
    <w:rPr>
      <w:rFonts w:eastAsia="Malgun Gothic"/>
      <w:lang w:val="en-GB"/>
    </w:rPr>
  </w:style>
  <w:style w:type="paragraph" w:customStyle="1" w:styleId="3N8">
    <w:name w:val="3N8"/>
    <w:basedOn w:val="3N7"/>
    <w:link w:val="3N8Char"/>
    <w:qFormat/>
    <w:rsid w:val="00456DDE"/>
    <w:pPr>
      <w:ind w:left="2858"/>
    </w:pPr>
  </w:style>
  <w:style w:type="character" w:customStyle="1" w:styleId="3N7Char">
    <w:name w:val="3N7 Char"/>
    <w:link w:val="3N7"/>
    <w:rsid w:val="00456DDE"/>
    <w:rPr>
      <w:rFonts w:eastAsia="Malgun Gothic"/>
      <w:lang w:val="en-GB"/>
    </w:rPr>
  </w:style>
  <w:style w:type="character" w:customStyle="1" w:styleId="3N8Char">
    <w:name w:val="3N8 Char"/>
    <w:link w:val="3N8"/>
    <w:rsid w:val="00456DDE"/>
    <w:rPr>
      <w:rFonts w:eastAsia="Malgun Gothic"/>
      <w:lang w:val="en-GB"/>
    </w:rPr>
  </w:style>
  <w:style w:type="paragraph" w:customStyle="1" w:styleId="Syntax">
    <w:name w:val="Syntax"/>
    <w:basedOn w:val="a7"/>
    <w:link w:val="SyntaxChar"/>
    <w:qFormat/>
    <w:rsid w:val="00456DD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456DDE"/>
    <w:rPr>
      <w:rFonts w:eastAsia="Malgun Gothic"/>
      <w:bCs/>
      <w:lang w:val="en-CA"/>
    </w:rPr>
  </w:style>
  <w:style w:type="paragraph" w:customStyle="1" w:styleId="3DNote">
    <w:name w:val="3D Note"/>
    <w:basedOn w:val="3EdNotes"/>
    <w:link w:val="3DNoteChar"/>
    <w:uiPriority w:val="99"/>
    <w:qFormat/>
    <w:rsid w:val="00456DDE"/>
    <w:pPr>
      <w:numPr>
        <w:numId w:val="0"/>
      </w:numPr>
      <w:tabs>
        <w:tab w:val="num" w:pos="1915"/>
      </w:tabs>
      <w:ind w:left="1915" w:hanging="720"/>
    </w:pPr>
    <w:rPr>
      <w:lang w:val="en-CA"/>
    </w:rPr>
  </w:style>
  <w:style w:type="character" w:customStyle="1" w:styleId="3DNoteChar">
    <w:name w:val="3D Note Char"/>
    <w:link w:val="3DNote"/>
    <w:uiPriority w:val="99"/>
    <w:rsid w:val="00456DDE"/>
    <w:rPr>
      <w:rFonts w:eastAsia="Malgun Gothic"/>
      <w:lang w:val="en-CA"/>
    </w:rPr>
  </w:style>
  <w:style w:type="paragraph" w:customStyle="1" w:styleId="3DEdNote">
    <w:name w:val="3D Ed. Note"/>
    <w:basedOn w:val="Note1"/>
    <w:link w:val="3DEdNoteChar"/>
    <w:qFormat/>
    <w:rsid w:val="00456DDE"/>
    <w:pPr>
      <w:spacing w:line="240" w:lineRule="auto"/>
      <w:ind w:left="288"/>
    </w:pPr>
    <w:rPr>
      <w:rFonts w:eastAsia="Malgun Gothic"/>
    </w:rPr>
  </w:style>
  <w:style w:type="character" w:customStyle="1" w:styleId="NoteChar2">
    <w:name w:val="Note Char2"/>
    <w:link w:val="Note"/>
    <w:rsid w:val="00456DDE"/>
    <w:rPr>
      <w:rFonts w:eastAsia="SimSun"/>
      <w:sz w:val="18"/>
      <w:lang w:val="en-GB"/>
    </w:rPr>
  </w:style>
  <w:style w:type="character" w:customStyle="1" w:styleId="3DEdNoteChar">
    <w:name w:val="3D Ed. Note Char"/>
    <w:basedOn w:val="Note1Char"/>
    <w:link w:val="3DEdNote"/>
    <w:rsid w:val="00456DDE"/>
    <w:rPr>
      <w:rFonts w:eastAsia="Malgun Gothic"/>
      <w:sz w:val="18"/>
      <w:lang w:val="en-GB"/>
    </w:rPr>
  </w:style>
  <w:style w:type="paragraph" w:customStyle="1" w:styleId="3AmdHead">
    <w:name w:val="3 Amd Head"/>
    <w:basedOn w:val="3N0"/>
    <w:link w:val="3AmdHeadChar"/>
    <w:qFormat/>
    <w:rsid w:val="00456DDE"/>
    <w:rPr>
      <w:b/>
      <w:sz w:val="22"/>
      <w:szCs w:val="22"/>
      <w:lang w:val="en-CA"/>
    </w:rPr>
  </w:style>
  <w:style w:type="character" w:customStyle="1" w:styleId="3AmdHeadChar">
    <w:name w:val="3 Amd Head Char"/>
    <w:link w:val="3AmdHead"/>
    <w:rsid w:val="00456DDE"/>
    <w:rPr>
      <w:rFonts w:eastAsia="Malgun Gothic"/>
      <w:b/>
      <w:sz w:val="22"/>
      <w:szCs w:val="22"/>
      <w:lang w:val="en-CA"/>
    </w:rPr>
  </w:style>
  <w:style w:type="paragraph" w:customStyle="1" w:styleId="LightGrid-Accent31">
    <w:name w:val="Light Grid - Accent 31"/>
    <w:basedOn w:val="a7"/>
    <w:uiPriority w:val="34"/>
    <w:qFormat/>
    <w:rsid w:val="00456DDE"/>
    <w:pPr>
      <w:tabs>
        <w:tab w:val="clear" w:pos="1800"/>
        <w:tab w:val="clear" w:pos="2160"/>
        <w:tab w:val="clear" w:pos="2520"/>
        <w:tab w:val="clear" w:pos="2880"/>
        <w:tab w:val="clear" w:pos="3240"/>
        <w:tab w:val="clear" w:pos="3600"/>
        <w:tab w:val="clear" w:pos="3960"/>
        <w:tab w:val="clear" w:pos="4320"/>
      </w:tabs>
      <w:ind w:leftChars="400" w:left="840"/>
      <w:jc w:val="left"/>
    </w:pPr>
    <w:rPr>
      <w:rFonts w:eastAsia="ＭＳ 明朝"/>
      <w:lang w:val="en-CA"/>
    </w:rPr>
  </w:style>
  <w:style w:type="character" w:customStyle="1" w:styleId="PlainTable51">
    <w:name w:val="Plain Table 51"/>
    <w:uiPriority w:val="31"/>
    <w:qFormat/>
    <w:rsid w:val="00456DDE"/>
    <w:rPr>
      <w:smallCaps/>
      <w:color w:val="C0504D"/>
      <w:u w:val="single"/>
    </w:rPr>
  </w:style>
  <w:style w:type="paragraph" w:customStyle="1" w:styleId="GridTable31">
    <w:name w:val="Grid Table 31"/>
    <w:basedOn w:val="1"/>
    <w:next w:val="a7"/>
    <w:uiPriority w:val="39"/>
    <w:unhideWhenUsed/>
    <w:qFormat/>
    <w:rsid w:val="00456DDE"/>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456DDE"/>
    <w:rPr>
      <w:rFonts w:ascii="Cambria" w:eastAsia="SimSun" w:hAnsi="Cambria" w:cs="Times New Roman"/>
      <w:b/>
      <w:bCs/>
      <w:i/>
      <w:iCs/>
      <w:sz w:val="28"/>
      <w:szCs w:val="28"/>
      <w:lang w:val="en-GB" w:eastAsia="en-US"/>
    </w:rPr>
  </w:style>
  <w:style w:type="character" w:customStyle="1" w:styleId="Heading1Char2">
    <w:name w:val="Heading 1 Char2"/>
    <w:uiPriority w:val="99"/>
    <w:rsid w:val="00456DDE"/>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456DDE"/>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456DDE"/>
    <w:rPr>
      <w:rFonts w:ascii="Times New Roman" w:hAnsi="Times New Roman"/>
      <w:lang w:val="en-GB"/>
    </w:rPr>
  </w:style>
  <w:style w:type="paragraph" w:customStyle="1" w:styleId="FigureCaption">
    <w:name w:val="Figure Caption"/>
    <w:basedOn w:val="a7"/>
    <w:uiPriority w:val="99"/>
    <w:qFormat/>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456DDE"/>
    <w:rPr>
      <w:color w:val="808080"/>
    </w:rPr>
  </w:style>
  <w:style w:type="paragraph" w:customStyle="1" w:styleId="zzSTDTitle">
    <w:name w:val="zzSTDTitle"/>
    <w:basedOn w:val="a7"/>
    <w:next w:val="a7"/>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ＭＳ 明朝" w:hAnsi="Arial"/>
      <w:b/>
      <w:color w:val="0000FF"/>
      <w:sz w:val="32"/>
      <w:lang w:val="de-DE" w:eastAsia="ja-JP"/>
    </w:rPr>
  </w:style>
  <w:style w:type="numbering" w:customStyle="1" w:styleId="3DEquation1">
    <w:name w:val="3D Equation1"/>
    <w:uiPriority w:val="99"/>
    <w:rsid w:val="00456DDE"/>
  </w:style>
  <w:style w:type="numbering" w:customStyle="1" w:styleId="NoList2">
    <w:name w:val="No List2"/>
    <w:next w:val="aa"/>
    <w:semiHidden/>
    <w:rsid w:val="00456DDE"/>
  </w:style>
  <w:style w:type="character" w:customStyle="1" w:styleId="apple-converted-space">
    <w:name w:val="apple-converted-space"/>
    <w:rsid w:val="00456DDE"/>
  </w:style>
  <w:style w:type="table" w:customStyle="1" w:styleId="TableGrid3">
    <w:name w:val="Table Grid3"/>
    <w:basedOn w:val="a9"/>
    <w:next w:val="aff"/>
    <w:rsid w:val="00456DDE"/>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456DDE"/>
    <w:rPr>
      <w:rFonts w:eastAsia="SimSun"/>
      <w:sz w:val="22"/>
    </w:rPr>
  </w:style>
  <w:style w:type="paragraph" w:customStyle="1" w:styleId="p1">
    <w:name w:val="p1"/>
    <w:basedOn w:val="a7"/>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ＭＳ 明朝" w:hAnsi="Menlo" w:cs="Menlo"/>
      <w:color w:val="000000"/>
      <w:sz w:val="17"/>
      <w:szCs w:val="17"/>
      <w:lang w:val="en-CA"/>
    </w:rPr>
  </w:style>
  <w:style w:type="character" w:customStyle="1" w:styleId="s1">
    <w:name w:val="s1"/>
    <w:rsid w:val="00456DDE"/>
  </w:style>
  <w:style w:type="paragraph" w:customStyle="1" w:styleId="MediumList2-Accent23">
    <w:name w:val="Medium List 2 - Accent 23"/>
    <w:hidden/>
    <w:uiPriority w:val="71"/>
    <w:rsid w:val="00456DDE"/>
    <w:rPr>
      <w:rFonts w:eastAsia="SimSun"/>
      <w:sz w:val="22"/>
    </w:rPr>
  </w:style>
  <w:style w:type="paragraph" w:customStyle="1" w:styleId="ColorfulShading-Accent15">
    <w:name w:val="Colorful Shading - Accent 15"/>
    <w:hidden/>
    <w:uiPriority w:val="62"/>
    <w:rsid w:val="00456DDE"/>
    <w:rPr>
      <w:rFonts w:eastAsia="SimSun"/>
      <w:sz w:val="22"/>
    </w:rPr>
  </w:style>
  <w:style w:type="paragraph" w:customStyle="1" w:styleId="Term">
    <w:name w:val="Term"/>
    <w:basedOn w:val="ColorfulList-Accent11"/>
    <w:autoRedefine/>
    <w:qFormat/>
    <w:rsid w:val="00456DDE"/>
    <w:pPr>
      <w:numPr>
        <w:numId w:val="39"/>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456DDE"/>
    <w:rPr>
      <w:rFonts w:ascii="Times" w:eastAsia="BatangChe" w:hAnsi="Times"/>
      <w:sz w:val="24"/>
    </w:rPr>
  </w:style>
  <w:style w:type="character" w:customStyle="1" w:styleId="14">
    <w:name w:val="未解決のメンション1"/>
    <w:basedOn w:val="a8"/>
    <w:uiPriority w:val="99"/>
    <w:semiHidden/>
    <w:unhideWhenUsed/>
    <w:rsid w:val="00456DDE"/>
    <w:rPr>
      <w:color w:val="605E5C"/>
      <w:shd w:val="clear" w:color="auto" w:fill="E1DFDD"/>
    </w:rPr>
  </w:style>
  <w:style w:type="character" w:customStyle="1" w:styleId="UnresolvedMention2">
    <w:name w:val="Unresolved Mention2"/>
    <w:basedOn w:val="a8"/>
    <w:uiPriority w:val="99"/>
    <w:semiHidden/>
    <w:unhideWhenUsed/>
    <w:rsid w:val="00456DDE"/>
    <w:rPr>
      <w:color w:val="605E5C"/>
      <w:shd w:val="clear" w:color="auto" w:fill="E1DFDD"/>
    </w:rPr>
  </w:style>
  <w:style w:type="character" w:customStyle="1" w:styleId="afc">
    <w:name w:val="リスト段落 (文字)"/>
    <w:link w:val="afb"/>
    <w:uiPriority w:val="34"/>
    <w:rsid w:val="00456DDE"/>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7331897">
      <w:bodyDiv w:val="1"/>
      <w:marLeft w:val="0"/>
      <w:marRight w:val="0"/>
      <w:marTop w:val="0"/>
      <w:marBottom w:val="0"/>
      <w:divBdr>
        <w:top w:val="none" w:sz="0" w:space="0" w:color="auto"/>
        <w:left w:val="none" w:sz="0" w:space="0" w:color="auto"/>
        <w:bottom w:val="none" w:sz="0" w:space="0" w:color="auto"/>
        <w:right w:val="none" w:sz="0" w:space="0" w:color="auto"/>
      </w:divBdr>
      <w:divsChild>
        <w:div w:id="1814251719">
          <w:marLeft w:val="648"/>
          <w:marRight w:val="0"/>
          <w:marTop w:val="0"/>
          <w:marBottom w:val="0"/>
          <w:divBdr>
            <w:top w:val="none" w:sz="0" w:space="0" w:color="auto"/>
            <w:left w:val="none" w:sz="0" w:space="0" w:color="auto"/>
            <w:bottom w:val="none" w:sz="0" w:space="0" w:color="auto"/>
            <w:right w:val="none" w:sz="0" w:space="0" w:color="auto"/>
          </w:divBdr>
        </w:div>
      </w:divsChild>
    </w:div>
    <w:div w:id="758908173">
      <w:bodyDiv w:val="1"/>
      <w:marLeft w:val="0"/>
      <w:marRight w:val="0"/>
      <w:marTop w:val="0"/>
      <w:marBottom w:val="0"/>
      <w:divBdr>
        <w:top w:val="none" w:sz="0" w:space="0" w:color="auto"/>
        <w:left w:val="none" w:sz="0" w:space="0" w:color="auto"/>
        <w:bottom w:val="none" w:sz="0" w:space="0" w:color="auto"/>
        <w:right w:val="none" w:sz="0" w:space="0" w:color="auto"/>
      </w:divBdr>
    </w:div>
    <w:div w:id="777287993">
      <w:bodyDiv w:val="1"/>
      <w:marLeft w:val="0"/>
      <w:marRight w:val="0"/>
      <w:marTop w:val="0"/>
      <w:marBottom w:val="0"/>
      <w:divBdr>
        <w:top w:val="none" w:sz="0" w:space="0" w:color="auto"/>
        <w:left w:val="none" w:sz="0" w:space="0" w:color="auto"/>
        <w:bottom w:val="none" w:sz="0" w:space="0" w:color="auto"/>
        <w:right w:val="none" w:sz="0" w:space="0" w:color="auto"/>
      </w:divBdr>
    </w:div>
    <w:div w:id="818309583">
      <w:bodyDiv w:val="1"/>
      <w:marLeft w:val="0"/>
      <w:marRight w:val="0"/>
      <w:marTop w:val="0"/>
      <w:marBottom w:val="0"/>
      <w:divBdr>
        <w:top w:val="none" w:sz="0" w:space="0" w:color="auto"/>
        <w:left w:val="none" w:sz="0" w:space="0" w:color="auto"/>
        <w:bottom w:val="none" w:sz="0" w:space="0" w:color="auto"/>
        <w:right w:val="none" w:sz="0" w:space="0" w:color="auto"/>
      </w:divBdr>
    </w:div>
    <w:div w:id="855851963">
      <w:bodyDiv w:val="1"/>
      <w:marLeft w:val="0"/>
      <w:marRight w:val="0"/>
      <w:marTop w:val="0"/>
      <w:marBottom w:val="0"/>
      <w:divBdr>
        <w:top w:val="none" w:sz="0" w:space="0" w:color="auto"/>
        <w:left w:val="none" w:sz="0" w:space="0" w:color="auto"/>
        <w:bottom w:val="none" w:sz="0" w:space="0" w:color="auto"/>
        <w:right w:val="none" w:sz="0" w:space="0" w:color="auto"/>
      </w:divBdr>
    </w:div>
    <w:div w:id="912423983">
      <w:bodyDiv w:val="1"/>
      <w:marLeft w:val="0"/>
      <w:marRight w:val="0"/>
      <w:marTop w:val="0"/>
      <w:marBottom w:val="0"/>
      <w:divBdr>
        <w:top w:val="none" w:sz="0" w:space="0" w:color="auto"/>
        <w:left w:val="none" w:sz="0" w:space="0" w:color="auto"/>
        <w:bottom w:val="none" w:sz="0" w:space="0" w:color="auto"/>
        <w:right w:val="none" w:sz="0" w:space="0" w:color="auto"/>
      </w:divBdr>
    </w:div>
    <w:div w:id="974682423">
      <w:bodyDiv w:val="1"/>
      <w:marLeft w:val="0"/>
      <w:marRight w:val="0"/>
      <w:marTop w:val="0"/>
      <w:marBottom w:val="0"/>
      <w:divBdr>
        <w:top w:val="none" w:sz="0" w:space="0" w:color="auto"/>
        <w:left w:val="none" w:sz="0" w:space="0" w:color="auto"/>
        <w:bottom w:val="none" w:sz="0" w:space="0" w:color="auto"/>
        <w:right w:val="none" w:sz="0" w:space="0" w:color="auto"/>
      </w:divBdr>
    </w:div>
    <w:div w:id="1035233614">
      <w:bodyDiv w:val="1"/>
      <w:marLeft w:val="0"/>
      <w:marRight w:val="0"/>
      <w:marTop w:val="0"/>
      <w:marBottom w:val="0"/>
      <w:divBdr>
        <w:top w:val="none" w:sz="0" w:space="0" w:color="auto"/>
        <w:left w:val="none" w:sz="0" w:space="0" w:color="auto"/>
        <w:bottom w:val="none" w:sz="0" w:space="0" w:color="auto"/>
        <w:right w:val="none" w:sz="0" w:space="0" w:color="auto"/>
      </w:divBdr>
    </w:div>
    <w:div w:id="1066420474">
      <w:bodyDiv w:val="1"/>
      <w:marLeft w:val="0"/>
      <w:marRight w:val="0"/>
      <w:marTop w:val="0"/>
      <w:marBottom w:val="0"/>
      <w:divBdr>
        <w:top w:val="none" w:sz="0" w:space="0" w:color="auto"/>
        <w:left w:val="none" w:sz="0" w:space="0" w:color="auto"/>
        <w:bottom w:val="none" w:sz="0" w:space="0" w:color="auto"/>
        <w:right w:val="none" w:sz="0" w:space="0" w:color="auto"/>
      </w:divBdr>
    </w:div>
    <w:div w:id="1100874718">
      <w:bodyDiv w:val="1"/>
      <w:marLeft w:val="0"/>
      <w:marRight w:val="0"/>
      <w:marTop w:val="0"/>
      <w:marBottom w:val="0"/>
      <w:divBdr>
        <w:top w:val="none" w:sz="0" w:space="0" w:color="auto"/>
        <w:left w:val="none" w:sz="0" w:space="0" w:color="auto"/>
        <w:bottom w:val="none" w:sz="0" w:space="0" w:color="auto"/>
        <w:right w:val="none" w:sz="0" w:space="0" w:color="auto"/>
      </w:divBdr>
    </w:div>
    <w:div w:id="1201628023">
      <w:bodyDiv w:val="1"/>
      <w:marLeft w:val="0"/>
      <w:marRight w:val="0"/>
      <w:marTop w:val="0"/>
      <w:marBottom w:val="0"/>
      <w:divBdr>
        <w:top w:val="none" w:sz="0" w:space="0" w:color="auto"/>
        <w:left w:val="none" w:sz="0" w:space="0" w:color="auto"/>
        <w:bottom w:val="none" w:sz="0" w:space="0" w:color="auto"/>
        <w:right w:val="none" w:sz="0" w:space="0" w:color="auto"/>
      </w:divBdr>
    </w:div>
    <w:div w:id="1238394569">
      <w:bodyDiv w:val="1"/>
      <w:marLeft w:val="0"/>
      <w:marRight w:val="0"/>
      <w:marTop w:val="0"/>
      <w:marBottom w:val="0"/>
      <w:divBdr>
        <w:top w:val="none" w:sz="0" w:space="0" w:color="auto"/>
        <w:left w:val="none" w:sz="0" w:space="0" w:color="auto"/>
        <w:bottom w:val="none" w:sz="0" w:space="0" w:color="auto"/>
        <w:right w:val="none" w:sz="0" w:space="0" w:color="auto"/>
      </w:divBdr>
    </w:div>
    <w:div w:id="1251769588">
      <w:bodyDiv w:val="1"/>
      <w:marLeft w:val="0"/>
      <w:marRight w:val="0"/>
      <w:marTop w:val="0"/>
      <w:marBottom w:val="0"/>
      <w:divBdr>
        <w:top w:val="none" w:sz="0" w:space="0" w:color="auto"/>
        <w:left w:val="none" w:sz="0" w:space="0" w:color="auto"/>
        <w:bottom w:val="none" w:sz="0" w:space="0" w:color="auto"/>
        <w:right w:val="none" w:sz="0" w:space="0" w:color="auto"/>
      </w:divBdr>
    </w:div>
    <w:div w:id="1355034814">
      <w:bodyDiv w:val="1"/>
      <w:marLeft w:val="0"/>
      <w:marRight w:val="0"/>
      <w:marTop w:val="0"/>
      <w:marBottom w:val="0"/>
      <w:divBdr>
        <w:top w:val="none" w:sz="0" w:space="0" w:color="auto"/>
        <w:left w:val="none" w:sz="0" w:space="0" w:color="auto"/>
        <w:bottom w:val="none" w:sz="0" w:space="0" w:color="auto"/>
        <w:right w:val="none" w:sz="0" w:space="0" w:color="auto"/>
      </w:divBdr>
      <w:divsChild>
        <w:div w:id="609510065">
          <w:marLeft w:val="648"/>
          <w:marRight w:val="0"/>
          <w:marTop w:val="0"/>
          <w:marBottom w:val="0"/>
          <w:divBdr>
            <w:top w:val="none" w:sz="0" w:space="0" w:color="auto"/>
            <w:left w:val="none" w:sz="0" w:space="0" w:color="auto"/>
            <w:bottom w:val="none" w:sz="0" w:space="0" w:color="auto"/>
            <w:right w:val="none" w:sz="0" w:space="0" w:color="auto"/>
          </w:divBdr>
        </w:div>
      </w:divsChild>
    </w:div>
    <w:div w:id="1488939116">
      <w:bodyDiv w:val="1"/>
      <w:marLeft w:val="0"/>
      <w:marRight w:val="0"/>
      <w:marTop w:val="0"/>
      <w:marBottom w:val="0"/>
      <w:divBdr>
        <w:top w:val="none" w:sz="0" w:space="0" w:color="auto"/>
        <w:left w:val="none" w:sz="0" w:space="0" w:color="auto"/>
        <w:bottom w:val="none" w:sz="0" w:space="0" w:color="auto"/>
        <w:right w:val="none" w:sz="0" w:space="0" w:color="auto"/>
      </w:divBdr>
    </w:div>
    <w:div w:id="1628199125">
      <w:bodyDiv w:val="1"/>
      <w:marLeft w:val="0"/>
      <w:marRight w:val="0"/>
      <w:marTop w:val="0"/>
      <w:marBottom w:val="0"/>
      <w:divBdr>
        <w:top w:val="none" w:sz="0" w:space="0" w:color="auto"/>
        <w:left w:val="none" w:sz="0" w:space="0" w:color="auto"/>
        <w:bottom w:val="none" w:sz="0" w:space="0" w:color="auto"/>
        <w:right w:val="none" w:sz="0" w:space="0" w:color="auto"/>
      </w:divBdr>
    </w:div>
    <w:div w:id="1667173636">
      <w:bodyDiv w:val="1"/>
      <w:marLeft w:val="0"/>
      <w:marRight w:val="0"/>
      <w:marTop w:val="0"/>
      <w:marBottom w:val="0"/>
      <w:divBdr>
        <w:top w:val="none" w:sz="0" w:space="0" w:color="auto"/>
        <w:left w:val="none" w:sz="0" w:space="0" w:color="auto"/>
        <w:bottom w:val="none" w:sz="0" w:space="0" w:color="auto"/>
        <w:right w:val="none" w:sz="0" w:space="0" w:color="auto"/>
      </w:divBdr>
    </w:div>
    <w:div w:id="168836104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6294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Teruhiko.S@sony.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Masaru.Ikeda@sony.com" TargetMode="External"/><Relationship Id="rId4" Type="http://schemas.openxmlformats.org/officeDocument/2006/relationships/webSettings" Target="webSettings.xml"/><Relationship Id="rId9" Type="http://schemas.openxmlformats.org/officeDocument/2006/relationships/hyperlink" Target="mailto:Takeshi.Tsukuba@sony.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720</TotalTime>
  <Pages>9</Pages>
  <Words>3054</Words>
  <Characters>17413</Characters>
  <Application>Microsoft Office Word</Application>
  <DocSecurity>0</DocSecurity>
  <Lines>145</Lines>
  <Paragraphs>40</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20427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Tsukuba, Takeshi (Sony)</cp:lastModifiedBy>
  <cp:revision>180</cp:revision>
  <cp:lastPrinted>1900-12-31T15:00:00Z</cp:lastPrinted>
  <dcterms:created xsi:type="dcterms:W3CDTF">2019-03-13T00:02:00Z</dcterms:created>
  <dcterms:modified xsi:type="dcterms:W3CDTF">2019-03-22T05:20:00Z</dcterms:modified>
</cp:coreProperties>
</file>