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viewer"/>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3050D031" w:rsidR="006912CB" w:rsidRPr="00DE0F0E" w:rsidRDefault="006912CB" w:rsidP="00B04EF7">
            <w:pPr>
              <w:tabs>
                <w:tab w:val="left" w:pos="7200"/>
              </w:tabs>
              <w:rPr>
                <w:noProof/>
                <w:u w:val="single"/>
                <w:lang w:val="en-CA"/>
              </w:rPr>
            </w:pPr>
            <w:r w:rsidRPr="00DE0F0E">
              <w:rPr>
                <w:noProof/>
                <w:lang w:val="en-CA"/>
              </w:rPr>
              <w:t>Document: JVET-</w:t>
            </w:r>
            <w:r w:rsidR="00114E83" w:rsidRPr="00DE0F0E">
              <w:rPr>
                <w:noProof/>
                <w:lang w:val="en-CA"/>
              </w:rPr>
              <w:t>M1001-</w:t>
            </w:r>
            <w:r w:rsidR="00B04EF7" w:rsidRPr="00DE0F0E">
              <w:rPr>
                <w:noProof/>
                <w:lang w:val="en-CA"/>
              </w:rPr>
              <w:t>v</w:t>
            </w:r>
            <w:r w:rsidR="00B04EF7">
              <w:rPr>
                <w:noProof/>
                <w:lang w:val="en-CA"/>
              </w:rPr>
              <w:t>6</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2812901"/>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4547A2AF"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6838E3E5"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698BBD9A"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0F5AEFD"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C46E4EB"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26C8F060"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05BA6706"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5B0F03F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6A1893DD"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BED83C4"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71E4C10E"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6FCF2188"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78464A86"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3BA5FB14"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699E069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E704810"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64899342"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0CE33827"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03EDD63C"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6C73FA93" w14:textId="64CA869C" w:rsidR="006E1AA9"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6E1AA9" w:rsidRPr="004D28CB">
        <w:rPr>
          <w:noProof/>
          <w:lang w:val="en-CA"/>
        </w:rPr>
        <w:t>Abstract</w:t>
      </w:r>
      <w:r w:rsidR="006E1AA9">
        <w:rPr>
          <w:noProof/>
        </w:rPr>
        <w:tab/>
      </w:r>
      <w:r w:rsidR="006E1AA9">
        <w:rPr>
          <w:noProof/>
        </w:rPr>
        <w:fldChar w:fldCharType="begin" w:fldLock="1"/>
      </w:r>
      <w:r w:rsidR="006E1AA9">
        <w:rPr>
          <w:noProof/>
        </w:rPr>
        <w:instrText xml:space="preserve"> PAGEREF _Toc2812901 \h </w:instrText>
      </w:r>
      <w:r w:rsidR="006E1AA9">
        <w:rPr>
          <w:noProof/>
        </w:rPr>
      </w:r>
      <w:r w:rsidR="006E1AA9">
        <w:rPr>
          <w:noProof/>
        </w:rPr>
        <w:fldChar w:fldCharType="separate"/>
      </w:r>
      <w:r w:rsidR="006E1AA9">
        <w:rPr>
          <w:noProof/>
        </w:rPr>
        <w:t>i</w:t>
      </w:r>
      <w:r w:rsidR="006E1AA9">
        <w:rPr>
          <w:noProof/>
        </w:rPr>
        <w:fldChar w:fldCharType="end"/>
      </w:r>
    </w:p>
    <w:p w14:paraId="3860DA81" w14:textId="7A26B0E2"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w:t>
      </w:r>
      <w:r>
        <w:rPr>
          <w:rFonts w:asciiTheme="minorHAnsi" w:eastAsiaTheme="minorEastAsia" w:hAnsiTheme="minorHAnsi" w:cstheme="minorBidi"/>
          <w:noProof/>
          <w:sz w:val="22"/>
          <w:szCs w:val="22"/>
          <w:lang w:val="en-CA" w:eastAsia="en-CA"/>
        </w:rPr>
        <w:tab/>
      </w:r>
      <w:r w:rsidRPr="004D28CB">
        <w:rPr>
          <w:noProof/>
          <w:lang w:val="en-CA"/>
        </w:rPr>
        <w:t>Scope</w:t>
      </w:r>
      <w:r>
        <w:rPr>
          <w:noProof/>
        </w:rPr>
        <w:tab/>
      </w:r>
      <w:r>
        <w:rPr>
          <w:noProof/>
        </w:rPr>
        <w:fldChar w:fldCharType="begin" w:fldLock="1"/>
      </w:r>
      <w:r>
        <w:rPr>
          <w:noProof/>
        </w:rPr>
        <w:instrText xml:space="preserve"> PAGEREF _Toc2812902 \h </w:instrText>
      </w:r>
      <w:r>
        <w:rPr>
          <w:noProof/>
        </w:rPr>
      </w:r>
      <w:r>
        <w:rPr>
          <w:noProof/>
        </w:rPr>
        <w:fldChar w:fldCharType="separate"/>
      </w:r>
      <w:r>
        <w:rPr>
          <w:noProof/>
        </w:rPr>
        <w:t>1</w:t>
      </w:r>
      <w:r>
        <w:rPr>
          <w:noProof/>
        </w:rPr>
        <w:fldChar w:fldCharType="end"/>
      </w:r>
    </w:p>
    <w:p w14:paraId="76AB5F80" w14:textId="684DEB6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2</w:t>
      </w:r>
      <w:r>
        <w:rPr>
          <w:rFonts w:asciiTheme="minorHAnsi" w:eastAsiaTheme="minorEastAsia" w:hAnsiTheme="minorHAnsi" w:cstheme="minorBidi"/>
          <w:noProof/>
          <w:sz w:val="22"/>
          <w:szCs w:val="22"/>
          <w:lang w:val="en-CA" w:eastAsia="en-CA"/>
        </w:rPr>
        <w:tab/>
      </w:r>
      <w:r w:rsidRPr="004D28CB">
        <w:rPr>
          <w:noProof/>
          <w:lang w:val="en-CA"/>
        </w:rPr>
        <w:t>Normative references</w:t>
      </w:r>
      <w:r>
        <w:rPr>
          <w:noProof/>
        </w:rPr>
        <w:tab/>
      </w:r>
      <w:r>
        <w:rPr>
          <w:noProof/>
        </w:rPr>
        <w:fldChar w:fldCharType="begin" w:fldLock="1"/>
      </w:r>
      <w:r>
        <w:rPr>
          <w:noProof/>
        </w:rPr>
        <w:instrText xml:space="preserve"> PAGEREF _Toc2812903 \h </w:instrText>
      </w:r>
      <w:r>
        <w:rPr>
          <w:noProof/>
        </w:rPr>
      </w:r>
      <w:r>
        <w:rPr>
          <w:noProof/>
        </w:rPr>
        <w:fldChar w:fldCharType="separate"/>
      </w:r>
      <w:r>
        <w:rPr>
          <w:noProof/>
        </w:rPr>
        <w:t>1</w:t>
      </w:r>
      <w:r>
        <w:rPr>
          <w:noProof/>
        </w:rPr>
        <w:fldChar w:fldCharType="end"/>
      </w:r>
    </w:p>
    <w:p w14:paraId="277BAD22" w14:textId="3F21D8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2.1</w:t>
      </w:r>
      <w:r>
        <w:rPr>
          <w:rFonts w:asciiTheme="minorHAnsi" w:eastAsiaTheme="minorEastAsia" w:hAnsiTheme="minorHAnsi" w:cstheme="minorBidi"/>
          <w:noProof/>
          <w:sz w:val="22"/>
          <w:szCs w:val="22"/>
          <w:lang w:val="en-CA" w:eastAsia="en-CA"/>
        </w:rPr>
        <w:tab/>
      </w:r>
      <w:r w:rsidRPr="004D28CB">
        <w:rPr>
          <w:noProof/>
          <w:lang w:val="en-CA"/>
        </w:rPr>
        <w:t>Identical Recommendations | International Standards</w:t>
      </w:r>
      <w:r>
        <w:rPr>
          <w:noProof/>
        </w:rPr>
        <w:tab/>
      </w:r>
      <w:r>
        <w:rPr>
          <w:noProof/>
        </w:rPr>
        <w:fldChar w:fldCharType="begin" w:fldLock="1"/>
      </w:r>
      <w:r>
        <w:rPr>
          <w:noProof/>
        </w:rPr>
        <w:instrText xml:space="preserve"> PAGEREF _Toc2812904 \h </w:instrText>
      </w:r>
      <w:r>
        <w:rPr>
          <w:noProof/>
        </w:rPr>
      </w:r>
      <w:r>
        <w:rPr>
          <w:noProof/>
        </w:rPr>
        <w:fldChar w:fldCharType="separate"/>
      </w:r>
      <w:r>
        <w:rPr>
          <w:noProof/>
        </w:rPr>
        <w:t>1</w:t>
      </w:r>
      <w:r>
        <w:rPr>
          <w:noProof/>
        </w:rPr>
        <w:fldChar w:fldCharType="end"/>
      </w:r>
    </w:p>
    <w:p w14:paraId="4EADC01A" w14:textId="0CCE79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2.2</w:t>
      </w:r>
      <w:r>
        <w:rPr>
          <w:rFonts w:asciiTheme="minorHAnsi" w:eastAsiaTheme="minorEastAsia" w:hAnsiTheme="minorHAnsi" w:cstheme="minorBidi"/>
          <w:noProof/>
          <w:sz w:val="22"/>
          <w:szCs w:val="22"/>
          <w:lang w:val="en-CA" w:eastAsia="en-CA"/>
        </w:rPr>
        <w:tab/>
      </w:r>
      <w:r w:rsidRPr="004D28CB">
        <w:rPr>
          <w:noProof/>
          <w:lang w:val="en-CA"/>
        </w:rPr>
        <w:t>Paired Recommendations | International Standards equivalent in technical content</w:t>
      </w:r>
      <w:r>
        <w:rPr>
          <w:noProof/>
        </w:rPr>
        <w:tab/>
      </w:r>
      <w:r>
        <w:rPr>
          <w:noProof/>
        </w:rPr>
        <w:fldChar w:fldCharType="begin" w:fldLock="1"/>
      </w:r>
      <w:r>
        <w:rPr>
          <w:noProof/>
        </w:rPr>
        <w:instrText xml:space="preserve"> PAGEREF _Toc2812905 \h </w:instrText>
      </w:r>
      <w:r>
        <w:rPr>
          <w:noProof/>
        </w:rPr>
      </w:r>
      <w:r>
        <w:rPr>
          <w:noProof/>
        </w:rPr>
        <w:fldChar w:fldCharType="separate"/>
      </w:r>
      <w:r>
        <w:rPr>
          <w:noProof/>
        </w:rPr>
        <w:t>1</w:t>
      </w:r>
      <w:r>
        <w:rPr>
          <w:noProof/>
        </w:rPr>
        <w:fldChar w:fldCharType="end"/>
      </w:r>
    </w:p>
    <w:p w14:paraId="7AAF7B9C" w14:textId="3C81E85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2.3</w:t>
      </w:r>
      <w:r>
        <w:rPr>
          <w:rFonts w:asciiTheme="minorHAnsi" w:eastAsiaTheme="minorEastAsia" w:hAnsiTheme="minorHAnsi" w:cstheme="minorBidi"/>
          <w:noProof/>
          <w:sz w:val="22"/>
          <w:szCs w:val="22"/>
          <w:lang w:val="en-CA" w:eastAsia="en-CA"/>
        </w:rPr>
        <w:tab/>
      </w:r>
      <w:r w:rsidRPr="004D28CB">
        <w:rPr>
          <w:noProof/>
          <w:lang w:val="en-CA"/>
        </w:rPr>
        <w:t>Additional references</w:t>
      </w:r>
      <w:r>
        <w:rPr>
          <w:noProof/>
        </w:rPr>
        <w:tab/>
      </w:r>
      <w:r>
        <w:rPr>
          <w:noProof/>
        </w:rPr>
        <w:fldChar w:fldCharType="begin" w:fldLock="1"/>
      </w:r>
      <w:r>
        <w:rPr>
          <w:noProof/>
        </w:rPr>
        <w:instrText xml:space="preserve"> PAGEREF _Toc2812906 \h </w:instrText>
      </w:r>
      <w:r>
        <w:rPr>
          <w:noProof/>
        </w:rPr>
      </w:r>
      <w:r>
        <w:rPr>
          <w:noProof/>
        </w:rPr>
        <w:fldChar w:fldCharType="separate"/>
      </w:r>
      <w:r>
        <w:rPr>
          <w:noProof/>
        </w:rPr>
        <w:t>1</w:t>
      </w:r>
      <w:r>
        <w:rPr>
          <w:noProof/>
        </w:rPr>
        <w:fldChar w:fldCharType="end"/>
      </w:r>
    </w:p>
    <w:p w14:paraId="39260B87" w14:textId="57A71FC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3</w:t>
      </w:r>
      <w:r>
        <w:rPr>
          <w:rFonts w:asciiTheme="minorHAnsi" w:eastAsiaTheme="minorEastAsia" w:hAnsiTheme="minorHAnsi" w:cstheme="minorBidi"/>
          <w:noProof/>
          <w:sz w:val="22"/>
          <w:szCs w:val="22"/>
          <w:lang w:val="en-CA" w:eastAsia="en-CA"/>
        </w:rPr>
        <w:tab/>
      </w:r>
      <w:r w:rsidRPr="004D28CB">
        <w:rPr>
          <w:noProof/>
          <w:lang w:val="en-CA"/>
        </w:rPr>
        <w:t>Definitions</w:t>
      </w:r>
      <w:r>
        <w:rPr>
          <w:noProof/>
        </w:rPr>
        <w:tab/>
      </w:r>
      <w:r>
        <w:rPr>
          <w:noProof/>
        </w:rPr>
        <w:fldChar w:fldCharType="begin" w:fldLock="1"/>
      </w:r>
      <w:r>
        <w:rPr>
          <w:noProof/>
        </w:rPr>
        <w:instrText xml:space="preserve"> PAGEREF _Toc2812907 \h </w:instrText>
      </w:r>
      <w:r>
        <w:rPr>
          <w:noProof/>
        </w:rPr>
      </w:r>
      <w:r>
        <w:rPr>
          <w:noProof/>
        </w:rPr>
        <w:fldChar w:fldCharType="separate"/>
      </w:r>
      <w:r>
        <w:rPr>
          <w:noProof/>
        </w:rPr>
        <w:t>1</w:t>
      </w:r>
      <w:r>
        <w:rPr>
          <w:noProof/>
        </w:rPr>
        <w:fldChar w:fldCharType="end"/>
      </w:r>
    </w:p>
    <w:p w14:paraId="03951DA0" w14:textId="2F8EA14A"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4</w:t>
      </w:r>
      <w:r>
        <w:rPr>
          <w:rFonts w:asciiTheme="minorHAnsi" w:eastAsiaTheme="minorEastAsia" w:hAnsiTheme="minorHAnsi" w:cstheme="minorBidi"/>
          <w:noProof/>
          <w:sz w:val="22"/>
          <w:szCs w:val="22"/>
          <w:lang w:val="en-CA" w:eastAsia="en-CA"/>
        </w:rPr>
        <w:tab/>
      </w:r>
      <w:r w:rsidRPr="004D28CB">
        <w:rPr>
          <w:noProof/>
          <w:lang w:val="en-CA"/>
        </w:rPr>
        <w:t>Abbreviations</w:t>
      </w:r>
      <w:r>
        <w:rPr>
          <w:noProof/>
        </w:rPr>
        <w:tab/>
      </w:r>
      <w:r>
        <w:rPr>
          <w:noProof/>
        </w:rPr>
        <w:fldChar w:fldCharType="begin" w:fldLock="1"/>
      </w:r>
      <w:r>
        <w:rPr>
          <w:noProof/>
        </w:rPr>
        <w:instrText xml:space="preserve"> PAGEREF _Toc2812908 \h </w:instrText>
      </w:r>
      <w:r>
        <w:rPr>
          <w:noProof/>
        </w:rPr>
      </w:r>
      <w:r>
        <w:rPr>
          <w:noProof/>
        </w:rPr>
        <w:fldChar w:fldCharType="separate"/>
      </w:r>
      <w:r>
        <w:rPr>
          <w:noProof/>
        </w:rPr>
        <w:t>7</w:t>
      </w:r>
      <w:r>
        <w:rPr>
          <w:noProof/>
        </w:rPr>
        <w:fldChar w:fldCharType="end"/>
      </w:r>
    </w:p>
    <w:p w14:paraId="0A9E45F7" w14:textId="2DD4E66F"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5</w:t>
      </w:r>
      <w:r>
        <w:rPr>
          <w:rFonts w:asciiTheme="minorHAnsi" w:eastAsiaTheme="minorEastAsia" w:hAnsiTheme="minorHAnsi" w:cstheme="minorBidi"/>
          <w:noProof/>
          <w:sz w:val="22"/>
          <w:szCs w:val="22"/>
          <w:lang w:val="en-CA" w:eastAsia="en-CA"/>
        </w:rPr>
        <w:tab/>
      </w:r>
      <w:r w:rsidRPr="004D28CB">
        <w:rPr>
          <w:noProof/>
          <w:lang w:val="en-CA"/>
        </w:rPr>
        <w:t>Conventions</w:t>
      </w:r>
      <w:r>
        <w:rPr>
          <w:noProof/>
        </w:rPr>
        <w:tab/>
      </w:r>
      <w:r>
        <w:rPr>
          <w:noProof/>
        </w:rPr>
        <w:fldChar w:fldCharType="begin" w:fldLock="1"/>
      </w:r>
      <w:r>
        <w:rPr>
          <w:noProof/>
        </w:rPr>
        <w:instrText xml:space="preserve"> PAGEREF _Toc2812909 \h </w:instrText>
      </w:r>
      <w:r>
        <w:rPr>
          <w:noProof/>
        </w:rPr>
      </w:r>
      <w:r>
        <w:rPr>
          <w:noProof/>
        </w:rPr>
        <w:fldChar w:fldCharType="separate"/>
      </w:r>
      <w:r>
        <w:rPr>
          <w:noProof/>
        </w:rPr>
        <w:t>9</w:t>
      </w:r>
      <w:r>
        <w:rPr>
          <w:noProof/>
        </w:rPr>
        <w:fldChar w:fldCharType="end"/>
      </w:r>
    </w:p>
    <w:p w14:paraId="74EEC91A" w14:textId="194C145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_Toc2812910 \h </w:instrText>
      </w:r>
      <w:r>
        <w:rPr>
          <w:noProof/>
        </w:rPr>
      </w:r>
      <w:r>
        <w:rPr>
          <w:noProof/>
        </w:rPr>
        <w:fldChar w:fldCharType="separate"/>
      </w:r>
      <w:r>
        <w:rPr>
          <w:noProof/>
        </w:rPr>
        <w:t>9</w:t>
      </w:r>
      <w:r>
        <w:rPr>
          <w:noProof/>
        </w:rPr>
        <w:fldChar w:fldCharType="end"/>
      </w:r>
    </w:p>
    <w:p w14:paraId="07A5E961" w14:textId="6BBBBF0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5.2</w:t>
      </w:r>
      <w:r>
        <w:rPr>
          <w:rFonts w:asciiTheme="minorHAnsi" w:eastAsiaTheme="minorEastAsia" w:hAnsiTheme="minorHAnsi" w:cstheme="minorBidi"/>
          <w:noProof/>
          <w:sz w:val="22"/>
          <w:szCs w:val="22"/>
          <w:lang w:val="en-CA" w:eastAsia="en-CA"/>
        </w:rPr>
        <w:tab/>
      </w:r>
      <w:r w:rsidRPr="004D28CB">
        <w:rPr>
          <w:noProof/>
          <w:lang w:val="en-CA"/>
        </w:rPr>
        <w:t>Arithmetic operators</w:t>
      </w:r>
      <w:r>
        <w:rPr>
          <w:noProof/>
        </w:rPr>
        <w:tab/>
      </w:r>
      <w:r>
        <w:rPr>
          <w:noProof/>
        </w:rPr>
        <w:fldChar w:fldCharType="begin" w:fldLock="1"/>
      </w:r>
      <w:r>
        <w:rPr>
          <w:noProof/>
        </w:rPr>
        <w:instrText xml:space="preserve"> PAGEREF _Toc2812911 \h </w:instrText>
      </w:r>
      <w:r>
        <w:rPr>
          <w:noProof/>
        </w:rPr>
      </w:r>
      <w:r>
        <w:rPr>
          <w:noProof/>
        </w:rPr>
        <w:fldChar w:fldCharType="separate"/>
      </w:r>
      <w:r>
        <w:rPr>
          <w:noProof/>
        </w:rPr>
        <w:t>9</w:t>
      </w:r>
      <w:r>
        <w:rPr>
          <w:noProof/>
        </w:rPr>
        <w:fldChar w:fldCharType="end"/>
      </w:r>
    </w:p>
    <w:p w14:paraId="02F6D654" w14:textId="69B1CD1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5.3</w:t>
      </w:r>
      <w:r>
        <w:rPr>
          <w:rFonts w:asciiTheme="minorHAnsi" w:eastAsiaTheme="minorEastAsia" w:hAnsiTheme="minorHAnsi" w:cstheme="minorBidi"/>
          <w:noProof/>
          <w:sz w:val="22"/>
          <w:szCs w:val="22"/>
          <w:lang w:val="en-CA" w:eastAsia="en-CA"/>
        </w:rPr>
        <w:tab/>
      </w:r>
      <w:r w:rsidRPr="004D28CB">
        <w:rPr>
          <w:noProof/>
          <w:lang w:val="en-CA"/>
        </w:rPr>
        <w:t>Logical operators</w:t>
      </w:r>
      <w:r>
        <w:rPr>
          <w:noProof/>
        </w:rPr>
        <w:tab/>
      </w:r>
      <w:r>
        <w:rPr>
          <w:noProof/>
        </w:rPr>
        <w:fldChar w:fldCharType="begin" w:fldLock="1"/>
      </w:r>
      <w:r>
        <w:rPr>
          <w:noProof/>
        </w:rPr>
        <w:instrText xml:space="preserve"> PAGEREF _Toc2812912 \h </w:instrText>
      </w:r>
      <w:r>
        <w:rPr>
          <w:noProof/>
        </w:rPr>
      </w:r>
      <w:r>
        <w:rPr>
          <w:noProof/>
        </w:rPr>
        <w:fldChar w:fldCharType="separate"/>
      </w:r>
      <w:r>
        <w:rPr>
          <w:noProof/>
        </w:rPr>
        <w:t>9</w:t>
      </w:r>
      <w:r>
        <w:rPr>
          <w:noProof/>
        </w:rPr>
        <w:fldChar w:fldCharType="end"/>
      </w:r>
    </w:p>
    <w:p w14:paraId="52890ECF" w14:textId="1B7CC14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5.4</w:t>
      </w:r>
      <w:r>
        <w:rPr>
          <w:rFonts w:asciiTheme="minorHAnsi" w:eastAsiaTheme="minorEastAsia" w:hAnsiTheme="minorHAnsi" w:cstheme="minorBidi"/>
          <w:noProof/>
          <w:sz w:val="22"/>
          <w:szCs w:val="22"/>
          <w:lang w:val="en-CA" w:eastAsia="en-CA"/>
        </w:rPr>
        <w:tab/>
      </w:r>
      <w:r w:rsidRPr="004D28CB">
        <w:rPr>
          <w:noProof/>
          <w:lang w:val="en-CA"/>
        </w:rPr>
        <w:t>Relational operators</w:t>
      </w:r>
      <w:r>
        <w:rPr>
          <w:noProof/>
        </w:rPr>
        <w:tab/>
      </w:r>
      <w:r>
        <w:rPr>
          <w:noProof/>
        </w:rPr>
        <w:fldChar w:fldCharType="begin" w:fldLock="1"/>
      </w:r>
      <w:r>
        <w:rPr>
          <w:noProof/>
        </w:rPr>
        <w:instrText xml:space="preserve"> PAGEREF _Toc2812913 \h </w:instrText>
      </w:r>
      <w:r>
        <w:rPr>
          <w:noProof/>
        </w:rPr>
      </w:r>
      <w:r>
        <w:rPr>
          <w:noProof/>
        </w:rPr>
        <w:fldChar w:fldCharType="separate"/>
      </w:r>
      <w:r>
        <w:rPr>
          <w:noProof/>
        </w:rPr>
        <w:t>9</w:t>
      </w:r>
      <w:r>
        <w:rPr>
          <w:noProof/>
        </w:rPr>
        <w:fldChar w:fldCharType="end"/>
      </w:r>
    </w:p>
    <w:p w14:paraId="6F0A012D" w14:textId="58DB19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5.5</w:t>
      </w:r>
      <w:r>
        <w:rPr>
          <w:rFonts w:asciiTheme="minorHAnsi" w:eastAsiaTheme="minorEastAsia" w:hAnsiTheme="minorHAnsi" w:cstheme="minorBidi"/>
          <w:noProof/>
          <w:sz w:val="22"/>
          <w:szCs w:val="22"/>
          <w:lang w:val="en-CA" w:eastAsia="en-CA"/>
        </w:rPr>
        <w:tab/>
      </w:r>
      <w:r w:rsidRPr="004D28CB">
        <w:rPr>
          <w:noProof/>
          <w:lang w:val="en-CA"/>
        </w:rPr>
        <w:t>Bit-wise operators</w:t>
      </w:r>
      <w:r>
        <w:rPr>
          <w:noProof/>
        </w:rPr>
        <w:tab/>
      </w:r>
      <w:r>
        <w:rPr>
          <w:noProof/>
        </w:rPr>
        <w:fldChar w:fldCharType="begin" w:fldLock="1"/>
      </w:r>
      <w:r>
        <w:rPr>
          <w:noProof/>
        </w:rPr>
        <w:instrText xml:space="preserve"> PAGEREF _Toc2812914 \h </w:instrText>
      </w:r>
      <w:r>
        <w:rPr>
          <w:noProof/>
        </w:rPr>
      </w:r>
      <w:r>
        <w:rPr>
          <w:noProof/>
        </w:rPr>
        <w:fldChar w:fldCharType="separate"/>
      </w:r>
      <w:r>
        <w:rPr>
          <w:noProof/>
        </w:rPr>
        <w:t>9</w:t>
      </w:r>
      <w:r>
        <w:rPr>
          <w:noProof/>
        </w:rPr>
        <w:fldChar w:fldCharType="end"/>
      </w:r>
    </w:p>
    <w:p w14:paraId="6DDC145B" w14:textId="761C4F6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5.6</w:t>
      </w:r>
      <w:r>
        <w:rPr>
          <w:rFonts w:asciiTheme="minorHAnsi" w:eastAsiaTheme="minorEastAsia" w:hAnsiTheme="minorHAnsi" w:cstheme="minorBidi"/>
          <w:noProof/>
          <w:sz w:val="22"/>
          <w:szCs w:val="22"/>
          <w:lang w:val="en-CA" w:eastAsia="en-CA"/>
        </w:rPr>
        <w:tab/>
      </w:r>
      <w:r w:rsidRPr="004D28CB">
        <w:rPr>
          <w:noProof/>
          <w:lang w:val="en-CA"/>
        </w:rPr>
        <w:t>Assignment operators</w:t>
      </w:r>
      <w:r>
        <w:rPr>
          <w:noProof/>
        </w:rPr>
        <w:tab/>
      </w:r>
      <w:r>
        <w:rPr>
          <w:noProof/>
        </w:rPr>
        <w:fldChar w:fldCharType="begin" w:fldLock="1"/>
      </w:r>
      <w:r>
        <w:rPr>
          <w:noProof/>
        </w:rPr>
        <w:instrText xml:space="preserve"> PAGEREF _Toc2812915 \h </w:instrText>
      </w:r>
      <w:r>
        <w:rPr>
          <w:noProof/>
        </w:rPr>
      </w:r>
      <w:r>
        <w:rPr>
          <w:noProof/>
        </w:rPr>
        <w:fldChar w:fldCharType="separate"/>
      </w:r>
      <w:r>
        <w:rPr>
          <w:noProof/>
        </w:rPr>
        <w:t>10</w:t>
      </w:r>
      <w:r>
        <w:rPr>
          <w:noProof/>
        </w:rPr>
        <w:fldChar w:fldCharType="end"/>
      </w:r>
    </w:p>
    <w:p w14:paraId="2F05CE63" w14:textId="3763FC4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5.7</w:t>
      </w:r>
      <w:r>
        <w:rPr>
          <w:rFonts w:asciiTheme="minorHAnsi" w:eastAsiaTheme="minorEastAsia" w:hAnsiTheme="minorHAnsi" w:cstheme="minorBidi"/>
          <w:noProof/>
          <w:sz w:val="22"/>
          <w:szCs w:val="22"/>
          <w:lang w:val="en-CA" w:eastAsia="en-CA"/>
        </w:rPr>
        <w:tab/>
      </w:r>
      <w:r w:rsidRPr="004D28CB">
        <w:rPr>
          <w:noProof/>
          <w:lang w:val="en-CA"/>
        </w:rPr>
        <w:t>Range notation</w:t>
      </w:r>
      <w:r>
        <w:rPr>
          <w:noProof/>
        </w:rPr>
        <w:tab/>
      </w:r>
      <w:r>
        <w:rPr>
          <w:noProof/>
        </w:rPr>
        <w:fldChar w:fldCharType="begin" w:fldLock="1"/>
      </w:r>
      <w:r>
        <w:rPr>
          <w:noProof/>
        </w:rPr>
        <w:instrText xml:space="preserve"> PAGEREF _Toc2812916 \h </w:instrText>
      </w:r>
      <w:r>
        <w:rPr>
          <w:noProof/>
        </w:rPr>
      </w:r>
      <w:r>
        <w:rPr>
          <w:noProof/>
        </w:rPr>
        <w:fldChar w:fldCharType="separate"/>
      </w:r>
      <w:r>
        <w:rPr>
          <w:noProof/>
        </w:rPr>
        <w:t>10</w:t>
      </w:r>
      <w:r>
        <w:rPr>
          <w:noProof/>
        </w:rPr>
        <w:fldChar w:fldCharType="end"/>
      </w:r>
    </w:p>
    <w:p w14:paraId="0CCB7207" w14:textId="788D0D4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5.8</w:t>
      </w:r>
      <w:r>
        <w:rPr>
          <w:rFonts w:asciiTheme="minorHAnsi" w:eastAsiaTheme="minorEastAsia" w:hAnsiTheme="minorHAnsi" w:cstheme="minorBidi"/>
          <w:noProof/>
          <w:sz w:val="22"/>
          <w:szCs w:val="22"/>
          <w:lang w:val="en-CA" w:eastAsia="en-CA"/>
        </w:rPr>
        <w:tab/>
      </w:r>
      <w:r w:rsidRPr="004D28CB">
        <w:rPr>
          <w:noProof/>
          <w:lang w:val="en-CA"/>
        </w:rPr>
        <w:t>Mathematical functions</w:t>
      </w:r>
      <w:r>
        <w:rPr>
          <w:noProof/>
        </w:rPr>
        <w:tab/>
      </w:r>
      <w:r>
        <w:rPr>
          <w:noProof/>
        </w:rPr>
        <w:fldChar w:fldCharType="begin" w:fldLock="1"/>
      </w:r>
      <w:r>
        <w:rPr>
          <w:noProof/>
        </w:rPr>
        <w:instrText xml:space="preserve"> PAGEREF _Toc2812917 \h </w:instrText>
      </w:r>
      <w:r>
        <w:rPr>
          <w:noProof/>
        </w:rPr>
      </w:r>
      <w:r>
        <w:rPr>
          <w:noProof/>
        </w:rPr>
        <w:fldChar w:fldCharType="separate"/>
      </w:r>
      <w:r>
        <w:rPr>
          <w:noProof/>
        </w:rPr>
        <w:t>10</w:t>
      </w:r>
      <w:r>
        <w:rPr>
          <w:noProof/>
        </w:rPr>
        <w:fldChar w:fldCharType="end"/>
      </w:r>
    </w:p>
    <w:p w14:paraId="73E223A6" w14:textId="1FD2B5D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5.9</w:t>
      </w:r>
      <w:r>
        <w:rPr>
          <w:rFonts w:asciiTheme="minorHAnsi" w:eastAsiaTheme="minorEastAsia" w:hAnsiTheme="minorHAnsi" w:cstheme="minorBidi"/>
          <w:noProof/>
          <w:sz w:val="22"/>
          <w:szCs w:val="22"/>
          <w:lang w:val="en-CA" w:eastAsia="en-CA"/>
        </w:rPr>
        <w:tab/>
      </w:r>
      <w:r w:rsidRPr="004D28CB">
        <w:rPr>
          <w:noProof/>
          <w:lang w:val="en-CA"/>
        </w:rPr>
        <w:t>Order of operation precedence</w:t>
      </w:r>
      <w:r>
        <w:rPr>
          <w:noProof/>
        </w:rPr>
        <w:tab/>
      </w:r>
      <w:r>
        <w:rPr>
          <w:noProof/>
        </w:rPr>
        <w:fldChar w:fldCharType="begin" w:fldLock="1"/>
      </w:r>
      <w:r>
        <w:rPr>
          <w:noProof/>
        </w:rPr>
        <w:instrText xml:space="preserve"> PAGEREF _Toc2812918 \h </w:instrText>
      </w:r>
      <w:r>
        <w:rPr>
          <w:noProof/>
        </w:rPr>
      </w:r>
      <w:r>
        <w:rPr>
          <w:noProof/>
        </w:rPr>
        <w:fldChar w:fldCharType="separate"/>
      </w:r>
      <w:r>
        <w:rPr>
          <w:noProof/>
        </w:rPr>
        <w:t>11</w:t>
      </w:r>
      <w:r>
        <w:rPr>
          <w:noProof/>
        </w:rPr>
        <w:fldChar w:fldCharType="end"/>
      </w:r>
    </w:p>
    <w:p w14:paraId="457E7E7B" w14:textId="23C4B416"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5.10</w:t>
      </w:r>
      <w:r>
        <w:rPr>
          <w:rFonts w:asciiTheme="minorHAnsi" w:eastAsiaTheme="minorEastAsia" w:hAnsiTheme="minorHAnsi" w:cstheme="minorBidi"/>
          <w:noProof/>
          <w:sz w:val="22"/>
          <w:szCs w:val="22"/>
          <w:lang w:val="en-CA" w:eastAsia="en-CA"/>
        </w:rPr>
        <w:tab/>
      </w:r>
      <w:r w:rsidRPr="004D28CB">
        <w:rPr>
          <w:noProof/>
          <w:lang w:val="en-CA"/>
        </w:rPr>
        <w:t>Variables, syntax elements and tables</w:t>
      </w:r>
      <w:r>
        <w:rPr>
          <w:noProof/>
        </w:rPr>
        <w:tab/>
      </w:r>
      <w:r>
        <w:rPr>
          <w:noProof/>
        </w:rPr>
        <w:fldChar w:fldCharType="begin" w:fldLock="1"/>
      </w:r>
      <w:r>
        <w:rPr>
          <w:noProof/>
        </w:rPr>
        <w:instrText xml:space="preserve"> PAGEREF _Toc2812919 \h </w:instrText>
      </w:r>
      <w:r>
        <w:rPr>
          <w:noProof/>
        </w:rPr>
      </w:r>
      <w:r>
        <w:rPr>
          <w:noProof/>
        </w:rPr>
        <w:fldChar w:fldCharType="separate"/>
      </w:r>
      <w:r>
        <w:rPr>
          <w:noProof/>
        </w:rPr>
        <w:t>12</w:t>
      </w:r>
      <w:r>
        <w:rPr>
          <w:noProof/>
        </w:rPr>
        <w:fldChar w:fldCharType="end"/>
      </w:r>
    </w:p>
    <w:p w14:paraId="20C7132C" w14:textId="57A15B25"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5.11</w:t>
      </w:r>
      <w:r>
        <w:rPr>
          <w:rFonts w:asciiTheme="minorHAnsi" w:eastAsiaTheme="minorEastAsia" w:hAnsiTheme="minorHAnsi" w:cstheme="minorBidi"/>
          <w:noProof/>
          <w:sz w:val="22"/>
          <w:szCs w:val="22"/>
          <w:lang w:val="en-CA" w:eastAsia="en-CA"/>
        </w:rPr>
        <w:tab/>
      </w:r>
      <w:r w:rsidRPr="004D28CB">
        <w:rPr>
          <w:noProof/>
          <w:lang w:val="en-CA"/>
        </w:rPr>
        <w:t>Text description of logical operations</w:t>
      </w:r>
      <w:r>
        <w:rPr>
          <w:noProof/>
        </w:rPr>
        <w:tab/>
      </w:r>
      <w:r>
        <w:rPr>
          <w:noProof/>
        </w:rPr>
        <w:fldChar w:fldCharType="begin" w:fldLock="1"/>
      </w:r>
      <w:r>
        <w:rPr>
          <w:noProof/>
        </w:rPr>
        <w:instrText xml:space="preserve"> PAGEREF _Toc2812920 \h </w:instrText>
      </w:r>
      <w:r>
        <w:rPr>
          <w:noProof/>
        </w:rPr>
      </w:r>
      <w:r>
        <w:rPr>
          <w:noProof/>
        </w:rPr>
        <w:fldChar w:fldCharType="separate"/>
      </w:r>
      <w:r>
        <w:rPr>
          <w:noProof/>
        </w:rPr>
        <w:t>13</w:t>
      </w:r>
      <w:r>
        <w:rPr>
          <w:noProof/>
        </w:rPr>
        <w:fldChar w:fldCharType="end"/>
      </w:r>
    </w:p>
    <w:p w14:paraId="10373456" w14:textId="70B7AD98"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5.12</w:t>
      </w:r>
      <w:r>
        <w:rPr>
          <w:rFonts w:asciiTheme="minorHAnsi" w:eastAsiaTheme="minorEastAsia" w:hAnsiTheme="minorHAnsi" w:cstheme="minorBidi"/>
          <w:noProof/>
          <w:sz w:val="22"/>
          <w:szCs w:val="22"/>
          <w:lang w:val="en-CA" w:eastAsia="en-CA"/>
        </w:rPr>
        <w:tab/>
      </w:r>
      <w:r w:rsidRPr="004D28CB">
        <w:rPr>
          <w:noProof/>
          <w:lang w:val="en-CA"/>
        </w:rPr>
        <w:t>Processes</w:t>
      </w:r>
      <w:r>
        <w:rPr>
          <w:noProof/>
        </w:rPr>
        <w:tab/>
      </w:r>
      <w:r>
        <w:rPr>
          <w:noProof/>
        </w:rPr>
        <w:fldChar w:fldCharType="begin" w:fldLock="1"/>
      </w:r>
      <w:r>
        <w:rPr>
          <w:noProof/>
        </w:rPr>
        <w:instrText xml:space="preserve"> PAGEREF _Toc2812921 \h </w:instrText>
      </w:r>
      <w:r>
        <w:rPr>
          <w:noProof/>
        </w:rPr>
      </w:r>
      <w:r>
        <w:rPr>
          <w:noProof/>
        </w:rPr>
        <w:fldChar w:fldCharType="separate"/>
      </w:r>
      <w:r>
        <w:rPr>
          <w:noProof/>
        </w:rPr>
        <w:t>14</w:t>
      </w:r>
      <w:r>
        <w:rPr>
          <w:noProof/>
        </w:rPr>
        <w:fldChar w:fldCharType="end"/>
      </w:r>
    </w:p>
    <w:p w14:paraId="30DF874F" w14:textId="77D3FF5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6</w:t>
      </w:r>
      <w:r>
        <w:rPr>
          <w:rFonts w:asciiTheme="minorHAnsi" w:eastAsiaTheme="minorEastAsia" w:hAnsiTheme="minorHAnsi" w:cstheme="minorBidi"/>
          <w:noProof/>
          <w:sz w:val="22"/>
          <w:szCs w:val="22"/>
          <w:lang w:val="en-CA" w:eastAsia="en-CA"/>
        </w:rPr>
        <w:tab/>
      </w:r>
      <w:r w:rsidRPr="004D28CB">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_Toc2812922 \h </w:instrText>
      </w:r>
      <w:r>
        <w:rPr>
          <w:noProof/>
        </w:rPr>
      </w:r>
      <w:r>
        <w:rPr>
          <w:noProof/>
        </w:rPr>
        <w:fldChar w:fldCharType="separate"/>
      </w:r>
      <w:r>
        <w:rPr>
          <w:noProof/>
        </w:rPr>
        <w:t>15</w:t>
      </w:r>
      <w:r>
        <w:rPr>
          <w:noProof/>
        </w:rPr>
        <w:fldChar w:fldCharType="end"/>
      </w:r>
    </w:p>
    <w:p w14:paraId="0A56A0CB" w14:textId="3F25920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6.1</w:t>
      </w:r>
      <w:r>
        <w:rPr>
          <w:rFonts w:asciiTheme="minorHAnsi" w:eastAsiaTheme="minorEastAsia" w:hAnsiTheme="minorHAnsi" w:cstheme="minorBidi"/>
          <w:noProof/>
          <w:sz w:val="22"/>
          <w:szCs w:val="22"/>
          <w:lang w:val="en-CA" w:eastAsia="en-CA"/>
        </w:rPr>
        <w:tab/>
      </w:r>
      <w:r w:rsidRPr="004D28CB">
        <w:rPr>
          <w:noProof/>
          <w:lang w:val="en-CA"/>
        </w:rPr>
        <w:t>Bitstream formats</w:t>
      </w:r>
      <w:r>
        <w:rPr>
          <w:noProof/>
        </w:rPr>
        <w:tab/>
      </w:r>
      <w:r>
        <w:rPr>
          <w:noProof/>
        </w:rPr>
        <w:fldChar w:fldCharType="begin" w:fldLock="1"/>
      </w:r>
      <w:r>
        <w:rPr>
          <w:noProof/>
        </w:rPr>
        <w:instrText xml:space="preserve"> PAGEREF _Toc2812923 \h </w:instrText>
      </w:r>
      <w:r>
        <w:rPr>
          <w:noProof/>
        </w:rPr>
      </w:r>
      <w:r>
        <w:rPr>
          <w:noProof/>
        </w:rPr>
        <w:fldChar w:fldCharType="separate"/>
      </w:r>
      <w:r>
        <w:rPr>
          <w:noProof/>
        </w:rPr>
        <w:t>15</w:t>
      </w:r>
      <w:r>
        <w:rPr>
          <w:noProof/>
        </w:rPr>
        <w:fldChar w:fldCharType="end"/>
      </w:r>
    </w:p>
    <w:p w14:paraId="38633CFA" w14:textId="33B9321D"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6.2</w:t>
      </w:r>
      <w:r>
        <w:rPr>
          <w:rFonts w:asciiTheme="minorHAnsi" w:eastAsiaTheme="minorEastAsia" w:hAnsiTheme="minorHAnsi" w:cstheme="minorBidi"/>
          <w:noProof/>
          <w:sz w:val="22"/>
          <w:szCs w:val="22"/>
          <w:lang w:val="en-CA" w:eastAsia="en-CA"/>
        </w:rPr>
        <w:tab/>
      </w:r>
      <w:r w:rsidRPr="004D28CB">
        <w:rPr>
          <w:noProof/>
          <w:lang w:val="en-CA"/>
        </w:rPr>
        <w:t>Source, decoded and output picture formats</w:t>
      </w:r>
      <w:r>
        <w:rPr>
          <w:noProof/>
        </w:rPr>
        <w:tab/>
      </w:r>
      <w:r>
        <w:rPr>
          <w:noProof/>
        </w:rPr>
        <w:fldChar w:fldCharType="begin" w:fldLock="1"/>
      </w:r>
      <w:r>
        <w:rPr>
          <w:noProof/>
        </w:rPr>
        <w:instrText xml:space="preserve"> PAGEREF _Toc2812924 \h </w:instrText>
      </w:r>
      <w:r>
        <w:rPr>
          <w:noProof/>
        </w:rPr>
      </w:r>
      <w:r>
        <w:rPr>
          <w:noProof/>
        </w:rPr>
        <w:fldChar w:fldCharType="separate"/>
      </w:r>
      <w:r>
        <w:rPr>
          <w:noProof/>
        </w:rPr>
        <w:t>15</w:t>
      </w:r>
      <w:r>
        <w:rPr>
          <w:noProof/>
        </w:rPr>
        <w:fldChar w:fldCharType="end"/>
      </w:r>
    </w:p>
    <w:p w14:paraId="52270342" w14:textId="3BD7C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6.3</w:t>
      </w:r>
      <w:r>
        <w:rPr>
          <w:rFonts w:asciiTheme="minorHAnsi" w:eastAsiaTheme="minorEastAsia" w:hAnsiTheme="minorHAnsi" w:cstheme="minorBidi"/>
          <w:noProof/>
          <w:sz w:val="22"/>
          <w:szCs w:val="22"/>
          <w:lang w:val="en-CA" w:eastAsia="en-CA"/>
        </w:rPr>
        <w:tab/>
      </w:r>
      <w:r w:rsidRPr="004D28CB">
        <w:rPr>
          <w:noProof/>
          <w:lang w:val="en-CA"/>
        </w:rPr>
        <w:t>Partitioning of pictures, tile groups, tiles, and CTUs</w:t>
      </w:r>
      <w:r>
        <w:rPr>
          <w:noProof/>
        </w:rPr>
        <w:tab/>
      </w:r>
      <w:r>
        <w:rPr>
          <w:noProof/>
        </w:rPr>
        <w:fldChar w:fldCharType="begin" w:fldLock="1"/>
      </w:r>
      <w:r>
        <w:rPr>
          <w:noProof/>
        </w:rPr>
        <w:instrText xml:space="preserve"> PAGEREF _Toc2812925 \h </w:instrText>
      </w:r>
      <w:r>
        <w:rPr>
          <w:noProof/>
        </w:rPr>
      </w:r>
      <w:r>
        <w:rPr>
          <w:noProof/>
        </w:rPr>
        <w:fldChar w:fldCharType="separate"/>
      </w:r>
      <w:r>
        <w:rPr>
          <w:noProof/>
        </w:rPr>
        <w:t>17</w:t>
      </w:r>
      <w:r>
        <w:rPr>
          <w:noProof/>
        </w:rPr>
        <w:fldChar w:fldCharType="end"/>
      </w:r>
    </w:p>
    <w:p w14:paraId="3DB4DCE9" w14:textId="36BC949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6.3.1</w:t>
      </w:r>
      <w:r>
        <w:rPr>
          <w:rFonts w:asciiTheme="minorHAnsi" w:eastAsiaTheme="minorEastAsia" w:hAnsiTheme="minorHAnsi" w:cstheme="minorBidi"/>
          <w:noProof/>
          <w:sz w:val="22"/>
          <w:szCs w:val="22"/>
          <w:lang w:val="en-CA" w:eastAsia="en-CA"/>
        </w:rPr>
        <w:tab/>
      </w:r>
      <w:r w:rsidRPr="004D28CB">
        <w:rPr>
          <w:noProof/>
          <w:lang w:val="en-CA"/>
        </w:rPr>
        <w:t>Partitioning of pictures into tile groups and tiles</w:t>
      </w:r>
      <w:r>
        <w:rPr>
          <w:noProof/>
        </w:rPr>
        <w:tab/>
      </w:r>
      <w:r>
        <w:rPr>
          <w:noProof/>
        </w:rPr>
        <w:fldChar w:fldCharType="begin" w:fldLock="1"/>
      </w:r>
      <w:r>
        <w:rPr>
          <w:noProof/>
        </w:rPr>
        <w:instrText xml:space="preserve"> PAGEREF _Toc2812926 \h </w:instrText>
      </w:r>
      <w:r>
        <w:rPr>
          <w:noProof/>
        </w:rPr>
      </w:r>
      <w:r>
        <w:rPr>
          <w:noProof/>
        </w:rPr>
        <w:fldChar w:fldCharType="separate"/>
      </w:r>
      <w:r>
        <w:rPr>
          <w:noProof/>
        </w:rPr>
        <w:t>17</w:t>
      </w:r>
      <w:r>
        <w:rPr>
          <w:noProof/>
        </w:rPr>
        <w:fldChar w:fldCharType="end"/>
      </w:r>
    </w:p>
    <w:p w14:paraId="5E8B99A1" w14:textId="7A44351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6.3.2</w:t>
      </w:r>
      <w:r>
        <w:rPr>
          <w:rFonts w:asciiTheme="minorHAnsi" w:eastAsiaTheme="minorEastAsia" w:hAnsiTheme="minorHAnsi" w:cstheme="minorBidi"/>
          <w:noProof/>
          <w:sz w:val="22"/>
          <w:szCs w:val="22"/>
          <w:lang w:val="en-CA" w:eastAsia="en-CA"/>
        </w:rPr>
        <w:tab/>
      </w:r>
      <w:r w:rsidRPr="004D28CB">
        <w:rPr>
          <w:noProof/>
          <w:lang w:val="en-CA"/>
        </w:rPr>
        <w:t>Block, quadtree and multi-type tree structures</w:t>
      </w:r>
      <w:r>
        <w:rPr>
          <w:noProof/>
        </w:rPr>
        <w:tab/>
      </w:r>
      <w:r>
        <w:rPr>
          <w:noProof/>
        </w:rPr>
        <w:fldChar w:fldCharType="begin" w:fldLock="1"/>
      </w:r>
      <w:r>
        <w:rPr>
          <w:noProof/>
        </w:rPr>
        <w:instrText xml:space="preserve"> PAGEREF _Toc2812927 \h </w:instrText>
      </w:r>
      <w:r>
        <w:rPr>
          <w:noProof/>
        </w:rPr>
      </w:r>
      <w:r>
        <w:rPr>
          <w:noProof/>
        </w:rPr>
        <w:fldChar w:fldCharType="separate"/>
      </w:r>
      <w:r>
        <w:rPr>
          <w:noProof/>
        </w:rPr>
        <w:t>18</w:t>
      </w:r>
      <w:r>
        <w:rPr>
          <w:noProof/>
        </w:rPr>
        <w:fldChar w:fldCharType="end"/>
      </w:r>
    </w:p>
    <w:p w14:paraId="2C919E2A" w14:textId="016F143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6.3.3</w:t>
      </w:r>
      <w:r>
        <w:rPr>
          <w:rFonts w:asciiTheme="minorHAnsi" w:eastAsiaTheme="minorEastAsia" w:hAnsiTheme="minorHAnsi" w:cstheme="minorBidi"/>
          <w:noProof/>
          <w:sz w:val="22"/>
          <w:szCs w:val="22"/>
          <w:lang w:val="en-CA" w:eastAsia="en-CA"/>
        </w:rPr>
        <w:tab/>
      </w:r>
      <w:r w:rsidRPr="004D28CB">
        <w:rPr>
          <w:noProof/>
          <w:lang w:val="en-CA" w:eastAsia="ko-KR"/>
        </w:rPr>
        <w:t xml:space="preserve">Spatial or </w:t>
      </w:r>
      <w:r w:rsidRPr="004D28CB">
        <w:rPr>
          <w:noProof/>
          <w:lang w:val="en-CA"/>
        </w:rPr>
        <w:t>component</w:t>
      </w:r>
      <w:r w:rsidRPr="004D28CB">
        <w:rPr>
          <w:noProof/>
          <w:lang w:val="en-CA" w:eastAsia="ko-KR"/>
        </w:rPr>
        <w:t>-wise</w:t>
      </w:r>
      <w:r w:rsidRPr="004D28CB">
        <w:rPr>
          <w:noProof/>
          <w:lang w:val="en-CA"/>
        </w:rPr>
        <w:t xml:space="preserve"> partitionings</w:t>
      </w:r>
      <w:r>
        <w:rPr>
          <w:noProof/>
        </w:rPr>
        <w:tab/>
      </w:r>
      <w:r>
        <w:rPr>
          <w:noProof/>
        </w:rPr>
        <w:fldChar w:fldCharType="begin" w:fldLock="1"/>
      </w:r>
      <w:r>
        <w:rPr>
          <w:noProof/>
        </w:rPr>
        <w:instrText xml:space="preserve"> PAGEREF _Toc2812928 \h </w:instrText>
      </w:r>
      <w:r>
        <w:rPr>
          <w:noProof/>
        </w:rPr>
      </w:r>
      <w:r>
        <w:rPr>
          <w:noProof/>
        </w:rPr>
        <w:fldChar w:fldCharType="separate"/>
      </w:r>
      <w:r>
        <w:rPr>
          <w:noProof/>
        </w:rPr>
        <w:t>19</w:t>
      </w:r>
      <w:r>
        <w:rPr>
          <w:noProof/>
        </w:rPr>
        <w:fldChar w:fldCharType="end"/>
      </w:r>
    </w:p>
    <w:p w14:paraId="696D8194" w14:textId="76240B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6.4</w:t>
      </w:r>
      <w:r>
        <w:rPr>
          <w:rFonts w:asciiTheme="minorHAnsi" w:eastAsiaTheme="minorEastAsia" w:hAnsiTheme="minorHAnsi" w:cstheme="minorBidi"/>
          <w:noProof/>
          <w:sz w:val="22"/>
          <w:szCs w:val="22"/>
          <w:lang w:val="en-CA" w:eastAsia="en-CA"/>
        </w:rPr>
        <w:tab/>
      </w:r>
      <w:r w:rsidRPr="004D28CB">
        <w:rPr>
          <w:noProof/>
          <w:lang w:val="en-CA"/>
        </w:rPr>
        <w:t>Availability processes</w:t>
      </w:r>
      <w:r>
        <w:rPr>
          <w:noProof/>
        </w:rPr>
        <w:tab/>
      </w:r>
      <w:r>
        <w:rPr>
          <w:noProof/>
        </w:rPr>
        <w:fldChar w:fldCharType="begin" w:fldLock="1"/>
      </w:r>
      <w:r>
        <w:rPr>
          <w:noProof/>
        </w:rPr>
        <w:instrText xml:space="preserve"> PAGEREF _Toc2812929 \h </w:instrText>
      </w:r>
      <w:r>
        <w:rPr>
          <w:noProof/>
        </w:rPr>
      </w:r>
      <w:r>
        <w:rPr>
          <w:noProof/>
        </w:rPr>
        <w:fldChar w:fldCharType="separate"/>
      </w:r>
      <w:r>
        <w:rPr>
          <w:noProof/>
        </w:rPr>
        <w:t>19</w:t>
      </w:r>
      <w:r>
        <w:rPr>
          <w:noProof/>
        </w:rPr>
        <w:fldChar w:fldCharType="end"/>
      </w:r>
    </w:p>
    <w:p w14:paraId="2911002E" w14:textId="3719271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6.4.1</w:t>
      </w:r>
      <w:r>
        <w:rPr>
          <w:rFonts w:asciiTheme="minorHAnsi" w:eastAsiaTheme="minorEastAsia" w:hAnsiTheme="minorHAnsi" w:cstheme="minorBidi"/>
          <w:noProof/>
          <w:sz w:val="22"/>
          <w:szCs w:val="22"/>
          <w:lang w:val="en-CA" w:eastAsia="en-CA"/>
        </w:rPr>
        <w:tab/>
      </w:r>
      <w:r w:rsidRPr="004D28CB">
        <w:rPr>
          <w:noProof/>
          <w:lang w:val="en-CA"/>
        </w:rPr>
        <w:t>Allowed quad split process</w:t>
      </w:r>
      <w:r>
        <w:rPr>
          <w:noProof/>
        </w:rPr>
        <w:tab/>
      </w:r>
      <w:r>
        <w:rPr>
          <w:noProof/>
        </w:rPr>
        <w:fldChar w:fldCharType="begin" w:fldLock="1"/>
      </w:r>
      <w:r>
        <w:rPr>
          <w:noProof/>
        </w:rPr>
        <w:instrText xml:space="preserve"> PAGEREF _Toc2812930 \h </w:instrText>
      </w:r>
      <w:r>
        <w:rPr>
          <w:noProof/>
        </w:rPr>
      </w:r>
      <w:r>
        <w:rPr>
          <w:noProof/>
        </w:rPr>
        <w:fldChar w:fldCharType="separate"/>
      </w:r>
      <w:r>
        <w:rPr>
          <w:noProof/>
        </w:rPr>
        <w:t>19</w:t>
      </w:r>
      <w:r>
        <w:rPr>
          <w:noProof/>
        </w:rPr>
        <w:fldChar w:fldCharType="end"/>
      </w:r>
    </w:p>
    <w:p w14:paraId="0C40B064" w14:textId="5A780B62"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6.4.2</w:t>
      </w:r>
      <w:r>
        <w:rPr>
          <w:rFonts w:asciiTheme="minorHAnsi" w:eastAsiaTheme="minorEastAsia" w:hAnsiTheme="minorHAnsi" w:cstheme="minorBidi"/>
          <w:noProof/>
          <w:sz w:val="22"/>
          <w:szCs w:val="22"/>
          <w:lang w:val="en-CA" w:eastAsia="en-CA"/>
        </w:rPr>
        <w:tab/>
      </w:r>
      <w:r w:rsidRPr="004D28CB">
        <w:rPr>
          <w:noProof/>
          <w:lang w:val="en-CA"/>
        </w:rPr>
        <w:t>Allowed binary split process</w:t>
      </w:r>
      <w:r>
        <w:rPr>
          <w:noProof/>
        </w:rPr>
        <w:tab/>
      </w:r>
      <w:r>
        <w:rPr>
          <w:noProof/>
        </w:rPr>
        <w:fldChar w:fldCharType="begin" w:fldLock="1"/>
      </w:r>
      <w:r>
        <w:rPr>
          <w:noProof/>
        </w:rPr>
        <w:instrText xml:space="preserve"> PAGEREF _Toc2812931 \h </w:instrText>
      </w:r>
      <w:r>
        <w:rPr>
          <w:noProof/>
        </w:rPr>
      </w:r>
      <w:r>
        <w:rPr>
          <w:noProof/>
        </w:rPr>
        <w:fldChar w:fldCharType="separate"/>
      </w:r>
      <w:r>
        <w:rPr>
          <w:noProof/>
        </w:rPr>
        <w:t>20</w:t>
      </w:r>
      <w:r>
        <w:rPr>
          <w:noProof/>
        </w:rPr>
        <w:fldChar w:fldCharType="end"/>
      </w:r>
    </w:p>
    <w:p w14:paraId="28BBB157" w14:textId="7402B5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6.4.3</w:t>
      </w:r>
      <w:r>
        <w:rPr>
          <w:rFonts w:asciiTheme="minorHAnsi" w:eastAsiaTheme="minorEastAsia" w:hAnsiTheme="minorHAnsi" w:cstheme="minorBidi"/>
          <w:noProof/>
          <w:sz w:val="22"/>
          <w:szCs w:val="22"/>
          <w:lang w:val="en-CA" w:eastAsia="en-CA"/>
        </w:rPr>
        <w:tab/>
      </w:r>
      <w:r w:rsidRPr="004D28CB">
        <w:rPr>
          <w:noProof/>
          <w:lang w:val="en-CA"/>
        </w:rPr>
        <w:t>Allowed ternary split process</w:t>
      </w:r>
      <w:r>
        <w:rPr>
          <w:noProof/>
        </w:rPr>
        <w:tab/>
      </w:r>
      <w:r>
        <w:rPr>
          <w:noProof/>
        </w:rPr>
        <w:fldChar w:fldCharType="begin" w:fldLock="1"/>
      </w:r>
      <w:r>
        <w:rPr>
          <w:noProof/>
        </w:rPr>
        <w:instrText xml:space="preserve"> PAGEREF _Toc2812932 \h </w:instrText>
      </w:r>
      <w:r>
        <w:rPr>
          <w:noProof/>
        </w:rPr>
      </w:r>
      <w:r>
        <w:rPr>
          <w:noProof/>
        </w:rPr>
        <w:fldChar w:fldCharType="separate"/>
      </w:r>
      <w:r>
        <w:rPr>
          <w:noProof/>
        </w:rPr>
        <w:t>21</w:t>
      </w:r>
      <w:r>
        <w:rPr>
          <w:noProof/>
        </w:rPr>
        <w:fldChar w:fldCharType="end"/>
      </w:r>
    </w:p>
    <w:p w14:paraId="438F153F" w14:textId="39498C4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6.4.4</w:t>
      </w:r>
      <w:r>
        <w:rPr>
          <w:rFonts w:asciiTheme="minorHAnsi" w:eastAsiaTheme="minorEastAsia" w:hAnsiTheme="minorHAnsi" w:cstheme="minorBidi"/>
          <w:noProof/>
          <w:sz w:val="22"/>
          <w:szCs w:val="22"/>
          <w:lang w:val="en-CA" w:eastAsia="en-CA"/>
        </w:rPr>
        <w:tab/>
      </w:r>
      <w:r w:rsidRPr="004D28CB">
        <w:rPr>
          <w:noProof/>
          <w:lang w:val="en-CA"/>
        </w:rPr>
        <w:t>Derivation process for neighbouring block availability</w:t>
      </w:r>
      <w:r>
        <w:rPr>
          <w:noProof/>
        </w:rPr>
        <w:tab/>
      </w:r>
      <w:r>
        <w:rPr>
          <w:noProof/>
        </w:rPr>
        <w:fldChar w:fldCharType="begin" w:fldLock="1"/>
      </w:r>
      <w:r>
        <w:rPr>
          <w:noProof/>
        </w:rPr>
        <w:instrText xml:space="preserve"> PAGEREF _Toc2812933 \h </w:instrText>
      </w:r>
      <w:r>
        <w:rPr>
          <w:noProof/>
        </w:rPr>
      </w:r>
      <w:r>
        <w:rPr>
          <w:noProof/>
        </w:rPr>
        <w:fldChar w:fldCharType="separate"/>
      </w:r>
      <w:r>
        <w:rPr>
          <w:noProof/>
        </w:rPr>
        <w:t>21</w:t>
      </w:r>
      <w:r>
        <w:rPr>
          <w:noProof/>
        </w:rPr>
        <w:fldChar w:fldCharType="end"/>
      </w:r>
    </w:p>
    <w:p w14:paraId="632EE608" w14:textId="1D98B390"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6.5</w:t>
      </w:r>
      <w:r>
        <w:rPr>
          <w:rFonts w:asciiTheme="minorHAnsi" w:eastAsiaTheme="minorEastAsia" w:hAnsiTheme="minorHAnsi" w:cstheme="minorBidi"/>
          <w:noProof/>
          <w:sz w:val="22"/>
          <w:szCs w:val="22"/>
          <w:lang w:val="en-CA" w:eastAsia="en-CA"/>
        </w:rPr>
        <w:tab/>
      </w:r>
      <w:r w:rsidRPr="004D28CB">
        <w:rPr>
          <w:noProof/>
          <w:lang w:val="en-CA"/>
        </w:rPr>
        <w:t>Scanning processes</w:t>
      </w:r>
      <w:r>
        <w:rPr>
          <w:noProof/>
        </w:rPr>
        <w:tab/>
      </w:r>
      <w:r>
        <w:rPr>
          <w:noProof/>
        </w:rPr>
        <w:fldChar w:fldCharType="begin" w:fldLock="1"/>
      </w:r>
      <w:r>
        <w:rPr>
          <w:noProof/>
        </w:rPr>
        <w:instrText xml:space="preserve"> PAGEREF _Toc2812934 \h </w:instrText>
      </w:r>
      <w:r>
        <w:rPr>
          <w:noProof/>
        </w:rPr>
      </w:r>
      <w:r>
        <w:rPr>
          <w:noProof/>
        </w:rPr>
        <w:fldChar w:fldCharType="separate"/>
      </w:r>
      <w:r>
        <w:rPr>
          <w:noProof/>
        </w:rPr>
        <w:t>22</w:t>
      </w:r>
      <w:r>
        <w:rPr>
          <w:noProof/>
        </w:rPr>
        <w:fldChar w:fldCharType="end"/>
      </w:r>
    </w:p>
    <w:p w14:paraId="193B9A13" w14:textId="2634E51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6.5.1</w:t>
      </w:r>
      <w:r>
        <w:rPr>
          <w:rFonts w:asciiTheme="minorHAnsi" w:eastAsiaTheme="minorEastAsia" w:hAnsiTheme="minorHAnsi" w:cstheme="minorBidi"/>
          <w:noProof/>
          <w:sz w:val="22"/>
          <w:szCs w:val="22"/>
          <w:lang w:val="en-CA" w:eastAsia="en-CA"/>
        </w:rPr>
        <w:tab/>
      </w:r>
      <w:r w:rsidRPr="004D28CB">
        <w:rPr>
          <w:noProof/>
          <w:lang w:val="en-CA"/>
        </w:rPr>
        <w:t>CTB raster and tile scanning process</w:t>
      </w:r>
      <w:r>
        <w:rPr>
          <w:noProof/>
        </w:rPr>
        <w:tab/>
      </w:r>
      <w:r>
        <w:rPr>
          <w:noProof/>
        </w:rPr>
        <w:fldChar w:fldCharType="begin" w:fldLock="1"/>
      </w:r>
      <w:r>
        <w:rPr>
          <w:noProof/>
        </w:rPr>
        <w:instrText xml:space="preserve"> PAGEREF _Toc2812935 \h </w:instrText>
      </w:r>
      <w:r>
        <w:rPr>
          <w:noProof/>
        </w:rPr>
      </w:r>
      <w:r>
        <w:rPr>
          <w:noProof/>
        </w:rPr>
        <w:fldChar w:fldCharType="separate"/>
      </w:r>
      <w:r>
        <w:rPr>
          <w:noProof/>
        </w:rPr>
        <w:t>22</w:t>
      </w:r>
      <w:r>
        <w:rPr>
          <w:noProof/>
        </w:rPr>
        <w:fldChar w:fldCharType="end"/>
      </w:r>
    </w:p>
    <w:p w14:paraId="1E92843A" w14:textId="5D479E1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6.5.2</w:t>
      </w:r>
      <w:r>
        <w:rPr>
          <w:rFonts w:asciiTheme="minorHAnsi" w:eastAsiaTheme="minorEastAsia" w:hAnsiTheme="minorHAnsi" w:cstheme="minorBidi"/>
          <w:noProof/>
          <w:sz w:val="22"/>
          <w:szCs w:val="22"/>
          <w:lang w:val="en-CA" w:eastAsia="en-CA"/>
        </w:rPr>
        <w:tab/>
      </w:r>
      <w:r w:rsidRPr="004D28CB">
        <w:rPr>
          <w:noProof/>
          <w:lang w:val="en-CA"/>
        </w:rPr>
        <w:t>Up-right diagonal scan order array initialization process</w:t>
      </w:r>
      <w:r>
        <w:rPr>
          <w:noProof/>
        </w:rPr>
        <w:tab/>
      </w:r>
      <w:r>
        <w:rPr>
          <w:noProof/>
        </w:rPr>
        <w:fldChar w:fldCharType="begin" w:fldLock="1"/>
      </w:r>
      <w:r>
        <w:rPr>
          <w:noProof/>
        </w:rPr>
        <w:instrText xml:space="preserve"> PAGEREF _Toc2812936 \h </w:instrText>
      </w:r>
      <w:r>
        <w:rPr>
          <w:noProof/>
        </w:rPr>
      </w:r>
      <w:r>
        <w:rPr>
          <w:noProof/>
        </w:rPr>
        <w:fldChar w:fldCharType="separate"/>
      </w:r>
      <w:r>
        <w:rPr>
          <w:noProof/>
        </w:rPr>
        <w:t>23</w:t>
      </w:r>
      <w:r>
        <w:rPr>
          <w:noProof/>
        </w:rPr>
        <w:fldChar w:fldCharType="end"/>
      </w:r>
    </w:p>
    <w:p w14:paraId="75E756D2" w14:textId="41442223"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7</w:t>
      </w:r>
      <w:r>
        <w:rPr>
          <w:rFonts w:asciiTheme="minorHAnsi" w:eastAsiaTheme="minorEastAsia" w:hAnsiTheme="minorHAnsi" w:cstheme="minorBidi"/>
          <w:noProof/>
          <w:sz w:val="22"/>
          <w:szCs w:val="22"/>
          <w:lang w:val="en-CA" w:eastAsia="en-CA"/>
        </w:rPr>
        <w:tab/>
      </w:r>
      <w:r w:rsidRPr="004D28CB">
        <w:rPr>
          <w:noProof/>
          <w:lang w:val="en-CA"/>
        </w:rPr>
        <w:t>Syntax and semantics</w:t>
      </w:r>
      <w:r>
        <w:rPr>
          <w:noProof/>
        </w:rPr>
        <w:tab/>
      </w:r>
      <w:r>
        <w:rPr>
          <w:noProof/>
        </w:rPr>
        <w:fldChar w:fldCharType="begin" w:fldLock="1"/>
      </w:r>
      <w:r>
        <w:rPr>
          <w:noProof/>
        </w:rPr>
        <w:instrText xml:space="preserve"> PAGEREF _Toc2812937 \h </w:instrText>
      </w:r>
      <w:r>
        <w:rPr>
          <w:noProof/>
        </w:rPr>
      </w:r>
      <w:r>
        <w:rPr>
          <w:noProof/>
        </w:rPr>
        <w:fldChar w:fldCharType="separate"/>
      </w:r>
      <w:r>
        <w:rPr>
          <w:noProof/>
        </w:rPr>
        <w:t>25</w:t>
      </w:r>
      <w:r>
        <w:rPr>
          <w:noProof/>
        </w:rPr>
        <w:fldChar w:fldCharType="end"/>
      </w:r>
    </w:p>
    <w:p w14:paraId="46FAA781" w14:textId="37D7D91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7.1</w:t>
      </w:r>
      <w:r>
        <w:rPr>
          <w:rFonts w:asciiTheme="minorHAnsi" w:eastAsiaTheme="minorEastAsia" w:hAnsiTheme="minorHAnsi" w:cstheme="minorBidi"/>
          <w:noProof/>
          <w:sz w:val="22"/>
          <w:szCs w:val="22"/>
          <w:lang w:val="en-CA" w:eastAsia="en-CA"/>
        </w:rPr>
        <w:tab/>
      </w:r>
      <w:r w:rsidRPr="004D28CB">
        <w:rPr>
          <w:noProof/>
          <w:lang w:val="en-CA"/>
        </w:rPr>
        <w:t>Method of specifying syntax in tabular form</w:t>
      </w:r>
      <w:r>
        <w:rPr>
          <w:noProof/>
        </w:rPr>
        <w:tab/>
      </w:r>
      <w:r>
        <w:rPr>
          <w:noProof/>
        </w:rPr>
        <w:fldChar w:fldCharType="begin" w:fldLock="1"/>
      </w:r>
      <w:r>
        <w:rPr>
          <w:noProof/>
        </w:rPr>
        <w:instrText xml:space="preserve"> PAGEREF _Toc2812938 \h </w:instrText>
      </w:r>
      <w:r>
        <w:rPr>
          <w:noProof/>
        </w:rPr>
      </w:r>
      <w:r>
        <w:rPr>
          <w:noProof/>
        </w:rPr>
        <w:fldChar w:fldCharType="separate"/>
      </w:r>
      <w:r>
        <w:rPr>
          <w:noProof/>
        </w:rPr>
        <w:t>25</w:t>
      </w:r>
      <w:r>
        <w:rPr>
          <w:noProof/>
        </w:rPr>
        <w:fldChar w:fldCharType="end"/>
      </w:r>
    </w:p>
    <w:p w14:paraId="18F8EB63" w14:textId="70A939A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7.2</w:t>
      </w:r>
      <w:r>
        <w:rPr>
          <w:rFonts w:asciiTheme="minorHAnsi" w:eastAsiaTheme="minorEastAsia" w:hAnsiTheme="minorHAnsi" w:cstheme="minorBidi"/>
          <w:noProof/>
          <w:sz w:val="22"/>
          <w:szCs w:val="22"/>
          <w:lang w:val="en-CA" w:eastAsia="en-CA"/>
        </w:rPr>
        <w:tab/>
      </w:r>
      <w:r w:rsidRPr="004D28CB">
        <w:rPr>
          <w:noProof/>
          <w:lang w:val="en-CA"/>
        </w:rPr>
        <w:t>Specification of syntax functions and descriptors</w:t>
      </w:r>
      <w:r>
        <w:rPr>
          <w:noProof/>
        </w:rPr>
        <w:tab/>
      </w:r>
      <w:r>
        <w:rPr>
          <w:noProof/>
        </w:rPr>
        <w:fldChar w:fldCharType="begin" w:fldLock="1"/>
      </w:r>
      <w:r>
        <w:rPr>
          <w:noProof/>
        </w:rPr>
        <w:instrText xml:space="preserve"> PAGEREF _Toc2812939 \h </w:instrText>
      </w:r>
      <w:r>
        <w:rPr>
          <w:noProof/>
        </w:rPr>
      </w:r>
      <w:r>
        <w:rPr>
          <w:noProof/>
        </w:rPr>
        <w:fldChar w:fldCharType="separate"/>
      </w:r>
      <w:r>
        <w:rPr>
          <w:noProof/>
        </w:rPr>
        <w:t>26</w:t>
      </w:r>
      <w:r>
        <w:rPr>
          <w:noProof/>
        </w:rPr>
        <w:fldChar w:fldCharType="end"/>
      </w:r>
    </w:p>
    <w:p w14:paraId="206B018B" w14:textId="3E40119F"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7.3</w:t>
      </w:r>
      <w:r>
        <w:rPr>
          <w:rFonts w:asciiTheme="minorHAnsi" w:eastAsiaTheme="minorEastAsia" w:hAnsiTheme="minorHAnsi" w:cstheme="minorBidi"/>
          <w:noProof/>
          <w:sz w:val="22"/>
          <w:szCs w:val="22"/>
          <w:lang w:val="en-CA" w:eastAsia="en-CA"/>
        </w:rPr>
        <w:tab/>
      </w:r>
      <w:r w:rsidRPr="004D28CB">
        <w:rPr>
          <w:noProof/>
          <w:lang w:val="en-CA"/>
        </w:rPr>
        <w:t>Syntax in tabular form</w:t>
      </w:r>
      <w:r>
        <w:rPr>
          <w:noProof/>
        </w:rPr>
        <w:tab/>
      </w:r>
      <w:r>
        <w:rPr>
          <w:noProof/>
        </w:rPr>
        <w:fldChar w:fldCharType="begin" w:fldLock="1"/>
      </w:r>
      <w:r>
        <w:rPr>
          <w:noProof/>
        </w:rPr>
        <w:instrText xml:space="preserve"> PAGEREF _Toc2812940 \h </w:instrText>
      </w:r>
      <w:r>
        <w:rPr>
          <w:noProof/>
        </w:rPr>
      </w:r>
      <w:r>
        <w:rPr>
          <w:noProof/>
        </w:rPr>
        <w:fldChar w:fldCharType="separate"/>
      </w:r>
      <w:r>
        <w:rPr>
          <w:noProof/>
        </w:rPr>
        <w:t>27</w:t>
      </w:r>
      <w:r>
        <w:rPr>
          <w:noProof/>
        </w:rPr>
        <w:fldChar w:fldCharType="end"/>
      </w:r>
    </w:p>
    <w:p w14:paraId="4426FD66" w14:textId="362F825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7.3.1</w:t>
      </w:r>
      <w:r>
        <w:rPr>
          <w:rFonts w:asciiTheme="minorHAnsi" w:eastAsiaTheme="minorEastAsia" w:hAnsiTheme="minorHAnsi" w:cstheme="minorBidi"/>
          <w:noProof/>
          <w:sz w:val="22"/>
          <w:szCs w:val="22"/>
          <w:lang w:val="en-CA" w:eastAsia="en-CA"/>
        </w:rPr>
        <w:tab/>
      </w:r>
      <w:r w:rsidRPr="004D28CB">
        <w:rPr>
          <w:noProof/>
          <w:lang w:val="en-CA"/>
        </w:rPr>
        <w:t>NAL unit syntax</w:t>
      </w:r>
      <w:r>
        <w:rPr>
          <w:noProof/>
        </w:rPr>
        <w:tab/>
      </w:r>
      <w:r>
        <w:rPr>
          <w:noProof/>
        </w:rPr>
        <w:fldChar w:fldCharType="begin" w:fldLock="1"/>
      </w:r>
      <w:r>
        <w:rPr>
          <w:noProof/>
        </w:rPr>
        <w:instrText xml:space="preserve"> PAGEREF _Toc2812941 \h </w:instrText>
      </w:r>
      <w:r>
        <w:rPr>
          <w:noProof/>
        </w:rPr>
      </w:r>
      <w:r>
        <w:rPr>
          <w:noProof/>
        </w:rPr>
        <w:fldChar w:fldCharType="separate"/>
      </w:r>
      <w:r>
        <w:rPr>
          <w:noProof/>
        </w:rPr>
        <w:t>27</w:t>
      </w:r>
      <w:r>
        <w:rPr>
          <w:noProof/>
        </w:rPr>
        <w:fldChar w:fldCharType="end"/>
      </w:r>
    </w:p>
    <w:p w14:paraId="26D40BF8" w14:textId="54A5F2E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7.3.2</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syntax</w:t>
      </w:r>
      <w:r>
        <w:rPr>
          <w:noProof/>
        </w:rPr>
        <w:tab/>
      </w:r>
      <w:r>
        <w:rPr>
          <w:noProof/>
        </w:rPr>
        <w:fldChar w:fldCharType="begin" w:fldLock="1"/>
      </w:r>
      <w:r>
        <w:rPr>
          <w:noProof/>
        </w:rPr>
        <w:instrText xml:space="preserve"> PAGEREF _Toc2812942 \h </w:instrText>
      </w:r>
      <w:r>
        <w:rPr>
          <w:noProof/>
        </w:rPr>
      </w:r>
      <w:r>
        <w:rPr>
          <w:noProof/>
        </w:rPr>
        <w:fldChar w:fldCharType="separate"/>
      </w:r>
      <w:r>
        <w:rPr>
          <w:noProof/>
        </w:rPr>
        <w:t>28</w:t>
      </w:r>
      <w:r>
        <w:rPr>
          <w:noProof/>
        </w:rPr>
        <w:fldChar w:fldCharType="end"/>
      </w:r>
    </w:p>
    <w:p w14:paraId="2FDC01BC" w14:textId="4E17F77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7.3.3</w:t>
      </w:r>
      <w:r>
        <w:rPr>
          <w:rFonts w:asciiTheme="minorHAnsi" w:eastAsiaTheme="minorEastAsia" w:hAnsiTheme="minorHAnsi" w:cstheme="minorBidi"/>
          <w:noProof/>
          <w:sz w:val="22"/>
          <w:szCs w:val="22"/>
          <w:lang w:val="en-CA" w:eastAsia="en-CA"/>
        </w:rPr>
        <w:tab/>
      </w:r>
      <w:r w:rsidRPr="004D28CB">
        <w:rPr>
          <w:noProof/>
          <w:lang w:val="en-CA"/>
        </w:rPr>
        <w:t>Profile, tier, and level syntax</w:t>
      </w:r>
      <w:r>
        <w:rPr>
          <w:noProof/>
        </w:rPr>
        <w:tab/>
      </w:r>
      <w:r>
        <w:rPr>
          <w:noProof/>
        </w:rPr>
        <w:fldChar w:fldCharType="begin" w:fldLock="1"/>
      </w:r>
      <w:r>
        <w:rPr>
          <w:noProof/>
        </w:rPr>
        <w:instrText xml:space="preserve"> PAGEREF _Toc2812943 \h </w:instrText>
      </w:r>
      <w:r>
        <w:rPr>
          <w:noProof/>
        </w:rPr>
      </w:r>
      <w:r>
        <w:rPr>
          <w:noProof/>
        </w:rPr>
        <w:fldChar w:fldCharType="separate"/>
      </w:r>
      <w:r>
        <w:rPr>
          <w:noProof/>
        </w:rPr>
        <w:t>33</w:t>
      </w:r>
      <w:r>
        <w:rPr>
          <w:noProof/>
        </w:rPr>
        <w:fldChar w:fldCharType="end"/>
      </w:r>
    </w:p>
    <w:p w14:paraId="263B5E91" w14:textId="4A95E47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7.3.4</w:t>
      </w:r>
      <w:r>
        <w:rPr>
          <w:rFonts w:asciiTheme="minorHAnsi" w:eastAsiaTheme="minorEastAsia" w:hAnsiTheme="minorHAnsi" w:cstheme="minorBidi"/>
          <w:noProof/>
          <w:sz w:val="22"/>
          <w:szCs w:val="22"/>
          <w:lang w:val="en-CA" w:eastAsia="en-CA"/>
        </w:rPr>
        <w:tab/>
      </w:r>
      <w:r w:rsidRPr="004D28CB">
        <w:rPr>
          <w:noProof/>
          <w:lang w:val="en-CA"/>
        </w:rPr>
        <w:t>Tile group header syntax</w:t>
      </w:r>
      <w:r>
        <w:rPr>
          <w:noProof/>
        </w:rPr>
        <w:tab/>
      </w:r>
      <w:r>
        <w:rPr>
          <w:noProof/>
        </w:rPr>
        <w:fldChar w:fldCharType="begin" w:fldLock="1"/>
      </w:r>
      <w:r>
        <w:rPr>
          <w:noProof/>
        </w:rPr>
        <w:instrText xml:space="preserve"> PAGEREF _Toc2812944 \h </w:instrText>
      </w:r>
      <w:r>
        <w:rPr>
          <w:noProof/>
        </w:rPr>
      </w:r>
      <w:r>
        <w:rPr>
          <w:noProof/>
        </w:rPr>
        <w:fldChar w:fldCharType="separate"/>
      </w:r>
      <w:r>
        <w:rPr>
          <w:noProof/>
        </w:rPr>
        <w:t>34</w:t>
      </w:r>
      <w:r>
        <w:rPr>
          <w:noProof/>
        </w:rPr>
        <w:fldChar w:fldCharType="end"/>
      </w:r>
    </w:p>
    <w:p w14:paraId="4EA7AF46" w14:textId="7703F745" w:rsidR="006E1AA9" w:rsidRDefault="006E1AA9">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_Toc2812945 \h </w:instrText>
      </w:r>
      <w:r>
        <w:rPr>
          <w:noProof/>
        </w:rPr>
      </w:r>
      <w:r>
        <w:rPr>
          <w:noProof/>
        </w:rPr>
        <w:fldChar w:fldCharType="separate"/>
      </w:r>
      <w:r>
        <w:rPr>
          <w:noProof/>
        </w:rPr>
        <w:t>39</w:t>
      </w:r>
      <w:r>
        <w:rPr>
          <w:noProof/>
        </w:rPr>
        <w:fldChar w:fldCharType="end"/>
      </w:r>
    </w:p>
    <w:p w14:paraId="11FBFF07" w14:textId="3DE8957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7.3.6</w:t>
      </w:r>
      <w:r>
        <w:rPr>
          <w:rFonts w:asciiTheme="minorHAnsi" w:eastAsiaTheme="minorEastAsia" w:hAnsiTheme="minorHAnsi" w:cstheme="minorBidi"/>
          <w:noProof/>
          <w:sz w:val="22"/>
          <w:szCs w:val="22"/>
          <w:lang w:val="en-CA" w:eastAsia="en-CA"/>
        </w:rPr>
        <w:tab/>
      </w:r>
      <w:r w:rsidRPr="004D28CB">
        <w:rPr>
          <w:noProof/>
          <w:lang w:val="en-CA"/>
        </w:rPr>
        <w:t>Tile group data syntax</w:t>
      </w:r>
      <w:r>
        <w:rPr>
          <w:noProof/>
        </w:rPr>
        <w:tab/>
      </w:r>
      <w:r>
        <w:rPr>
          <w:noProof/>
        </w:rPr>
        <w:fldChar w:fldCharType="begin" w:fldLock="1"/>
      </w:r>
      <w:r>
        <w:rPr>
          <w:noProof/>
        </w:rPr>
        <w:instrText xml:space="preserve"> PAGEREF _Toc2812946 \h </w:instrText>
      </w:r>
      <w:r>
        <w:rPr>
          <w:noProof/>
        </w:rPr>
      </w:r>
      <w:r>
        <w:rPr>
          <w:noProof/>
        </w:rPr>
        <w:fldChar w:fldCharType="separate"/>
      </w:r>
      <w:r>
        <w:rPr>
          <w:noProof/>
        </w:rPr>
        <w:t>39</w:t>
      </w:r>
      <w:r>
        <w:rPr>
          <w:noProof/>
        </w:rPr>
        <w:fldChar w:fldCharType="end"/>
      </w:r>
    </w:p>
    <w:p w14:paraId="0B7366EB" w14:textId="2DE96D6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7.4</w:t>
      </w:r>
      <w:r>
        <w:rPr>
          <w:rFonts w:asciiTheme="minorHAnsi" w:eastAsiaTheme="minorEastAsia" w:hAnsiTheme="minorHAnsi" w:cstheme="minorBidi"/>
          <w:noProof/>
          <w:sz w:val="22"/>
          <w:szCs w:val="22"/>
          <w:lang w:val="en-CA" w:eastAsia="en-CA"/>
        </w:rPr>
        <w:tab/>
      </w:r>
      <w:r w:rsidRPr="004D28CB">
        <w:rPr>
          <w:noProof/>
          <w:lang w:val="en-CA"/>
        </w:rPr>
        <w:t>Semantics</w:t>
      </w:r>
      <w:r>
        <w:rPr>
          <w:noProof/>
        </w:rPr>
        <w:tab/>
      </w:r>
      <w:r>
        <w:rPr>
          <w:noProof/>
        </w:rPr>
        <w:fldChar w:fldCharType="begin" w:fldLock="1"/>
      </w:r>
      <w:r>
        <w:rPr>
          <w:noProof/>
        </w:rPr>
        <w:instrText xml:space="preserve"> PAGEREF _Toc2812947 \h </w:instrText>
      </w:r>
      <w:r>
        <w:rPr>
          <w:noProof/>
        </w:rPr>
      </w:r>
      <w:r>
        <w:rPr>
          <w:noProof/>
        </w:rPr>
        <w:fldChar w:fldCharType="separate"/>
      </w:r>
      <w:r>
        <w:rPr>
          <w:noProof/>
        </w:rPr>
        <w:t>54</w:t>
      </w:r>
      <w:r>
        <w:rPr>
          <w:noProof/>
        </w:rPr>
        <w:fldChar w:fldCharType="end"/>
      </w:r>
    </w:p>
    <w:p w14:paraId="654001C3" w14:textId="0D91614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_Toc2812948 \h </w:instrText>
      </w:r>
      <w:r>
        <w:rPr>
          <w:noProof/>
        </w:rPr>
      </w:r>
      <w:r>
        <w:rPr>
          <w:noProof/>
        </w:rPr>
        <w:fldChar w:fldCharType="separate"/>
      </w:r>
      <w:r>
        <w:rPr>
          <w:noProof/>
        </w:rPr>
        <w:t>54</w:t>
      </w:r>
      <w:r>
        <w:rPr>
          <w:noProof/>
        </w:rPr>
        <w:fldChar w:fldCharType="end"/>
      </w:r>
    </w:p>
    <w:p w14:paraId="63907F1D" w14:textId="0D4C90D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7.4.2</w:t>
      </w:r>
      <w:r>
        <w:rPr>
          <w:rFonts w:asciiTheme="minorHAnsi" w:eastAsiaTheme="minorEastAsia" w:hAnsiTheme="minorHAnsi" w:cstheme="minorBidi"/>
          <w:noProof/>
          <w:sz w:val="22"/>
          <w:szCs w:val="22"/>
          <w:lang w:val="en-CA" w:eastAsia="en-CA"/>
        </w:rPr>
        <w:tab/>
      </w:r>
      <w:r w:rsidRPr="004D28CB">
        <w:rPr>
          <w:noProof/>
          <w:lang w:val="en-CA"/>
        </w:rPr>
        <w:t>NAL unit semantics</w:t>
      </w:r>
      <w:r>
        <w:rPr>
          <w:noProof/>
        </w:rPr>
        <w:tab/>
      </w:r>
      <w:r>
        <w:rPr>
          <w:noProof/>
        </w:rPr>
        <w:fldChar w:fldCharType="begin" w:fldLock="1"/>
      </w:r>
      <w:r>
        <w:rPr>
          <w:noProof/>
        </w:rPr>
        <w:instrText xml:space="preserve"> PAGEREF _Toc2812949 \h </w:instrText>
      </w:r>
      <w:r>
        <w:rPr>
          <w:noProof/>
        </w:rPr>
      </w:r>
      <w:r>
        <w:rPr>
          <w:noProof/>
        </w:rPr>
        <w:fldChar w:fldCharType="separate"/>
      </w:r>
      <w:r>
        <w:rPr>
          <w:noProof/>
        </w:rPr>
        <w:t>54</w:t>
      </w:r>
      <w:r>
        <w:rPr>
          <w:noProof/>
        </w:rPr>
        <w:fldChar w:fldCharType="end"/>
      </w:r>
    </w:p>
    <w:p w14:paraId="39695D3E" w14:textId="7918DCC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7.4.3</w:t>
      </w:r>
      <w:r>
        <w:rPr>
          <w:rFonts w:asciiTheme="minorHAnsi" w:eastAsiaTheme="minorEastAsia" w:hAnsiTheme="minorHAnsi" w:cstheme="minorBidi"/>
          <w:noProof/>
          <w:sz w:val="22"/>
          <w:szCs w:val="22"/>
          <w:lang w:val="en-CA" w:eastAsia="en-CA"/>
        </w:rPr>
        <w:tab/>
      </w:r>
      <w:r w:rsidRPr="004D28CB">
        <w:rPr>
          <w:noProof/>
          <w:lang w:val="en-CA"/>
        </w:rPr>
        <w:t>Raw byte sequence payloads, trailing bits and byte alignment semantics</w:t>
      </w:r>
      <w:r>
        <w:rPr>
          <w:noProof/>
        </w:rPr>
        <w:tab/>
      </w:r>
      <w:r>
        <w:rPr>
          <w:noProof/>
        </w:rPr>
        <w:fldChar w:fldCharType="begin" w:fldLock="1"/>
      </w:r>
      <w:r>
        <w:rPr>
          <w:noProof/>
        </w:rPr>
        <w:instrText xml:space="preserve"> PAGEREF _Toc2812950 \h </w:instrText>
      </w:r>
      <w:r>
        <w:rPr>
          <w:noProof/>
        </w:rPr>
      </w:r>
      <w:r>
        <w:rPr>
          <w:noProof/>
        </w:rPr>
        <w:fldChar w:fldCharType="separate"/>
      </w:r>
      <w:r>
        <w:rPr>
          <w:noProof/>
        </w:rPr>
        <w:t>58</w:t>
      </w:r>
      <w:r>
        <w:rPr>
          <w:noProof/>
        </w:rPr>
        <w:fldChar w:fldCharType="end"/>
      </w:r>
    </w:p>
    <w:p w14:paraId="1A2AE7F8" w14:textId="67044F5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7.4.4</w:t>
      </w:r>
      <w:r>
        <w:rPr>
          <w:rFonts w:asciiTheme="minorHAnsi" w:eastAsiaTheme="minorEastAsia" w:hAnsiTheme="minorHAnsi" w:cstheme="minorBidi"/>
          <w:noProof/>
          <w:sz w:val="22"/>
          <w:szCs w:val="22"/>
          <w:lang w:val="en-CA" w:eastAsia="en-CA"/>
        </w:rPr>
        <w:tab/>
      </w:r>
      <w:r w:rsidRPr="004D28CB">
        <w:rPr>
          <w:noProof/>
          <w:lang w:val="en-CA"/>
        </w:rPr>
        <w:t>Profile, tier, and level semantics</w:t>
      </w:r>
      <w:r>
        <w:rPr>
          <w:noProof/>
        </w:rPr>
        <w:tab/>
      </w:r>
      <w:r>
        <w:rPr>
          <w:noProof/>
        </w:rPr>
        <w:fldChar w:fldCharType="begin" w:fldLock="1"/>
      </w:r>
      <w:r>
        <w:rPr>
          <w:noProof/>
        </w:rPr>
        <w:instrText xml:space="preserve"> PAGEREF _Toc2812951 \h </w:instrText>
      </w:r>
      <w:r>
        <w:rPr>
          <w:noProof/>
        </w:rPr>
      </w:r>
      <w:r>
        <w:rPr>
          <w:noProof/>
        </w:rPr>
        <w:fldChar w:fldCharType="separate"/>
      </w:r>
      <w:r>
        <w:rPr>
          <w:noProof/>
        </w:rPr>
        <w:t>69</w:t>
      </w:r>
      <w:r>
        <w:rPr>
          <w:noProof/>
        </w:rPr>
        <w:fldChar w:fldCharType="end"/>
      </w:r>
    </w:p>
    <w:p w14:paraId="7B11E3C4" w14:textId="5A5BFD9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7.4.5</w:t>
      </w:r>
      <w:r>
        <w:rPr>
          <w:rFonts w:asciiTheme="minorHAnsi" w:eastAsiaTheme="minorEastAsia" w:hAnsiTheme="minorHAnsi" w:cstheme="minorBidi"/>
          <w:noProof/>
          <w:sz w:val="22"/>
          <w:szCs w:val="22"/>
          <w:lang w:val="en-CA" w:eastAsia="en-CA"/>
        </w:rPr>
        <w:tab/>
      </w:r>
      <w:r w:rsidRPr="004D28CB">
        <w:rPr>
          <w:noProof/>
          <w:lang w:val="en-CA"/>
        </w:rPr>
        <w:t>Tile group header semantics</w:t>
      </w:r>
      <w:r>
        <w:rPr>
          <w:noProof/>
        </w:rPr>
        <w:tab/>
      </w:r>
      <w:r>
        <w:rPr>
          <w:noProof/>
        </w:rPr>
        <w:fldChar w:fldCharType="begin" w:fldLock="1"/>
      </w:r>
      <w:r>
        <w:rPr>
          <w:noProof/>
        </w:rPr>
        <w:instrText xml:space="preserve"> PAGEREF _Toc2812952 \h </w:instrText>
      </w:r>
      <w:r>
        <w:rPr>
          <w:noProof/>
        </w:rPr>
      </w:r>
      <w:r>
        <w:rPr>
          <w:noProof/>
        </w:rPr>
        <w:fldChar w:fldCharType="separate"/>
      </w:r>
      <w:r>
        <w:rPr>
          <w:noProof/>
        </w:rPr>
        <w:t>71</w:t>
      </w:r>
      <w:r>
        <w:rPr>
          <w:noProof/>
        </w:rPr>
        <w:fldChar w:fldCharType="end"/>
      </w:r>
    </w:p>
    <w:p w14:paraId="785BCBC3" w14:textId="2845BC62" w:rsidR="006E1AA9" w:rsidRDefault="006E1AA9">
      <w:pPr>
        <w:pStyle w:val="3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_Toc2812953 \h </w:instrText>
      </w:r>
      <w:r>
        <w:rPr>
          <w:noProof/>
        </w:rPr>
      </w:r>
      <w:r>
        <w:rPr>
          <w:noProof/>
        </w:rPr>
        <w:fldChar w:fldCharType="separate"/>
      </w:r>
      <w:r>
        <w:rPr>
          <w:noProof/>
        </w:rPr>
        <w:t>80</w:t>
      </w:r>
      <w:r>
        <w:rPr>
          <w:noProof/>
        </w:rPr>
        <w:fldChar w:fldCharType="end"/>
      </w:r>
    </w:p>
    <w:p w14:paraId="74A4F7E4" w14:textId="2B3ECC35"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7.4.7</w:t>
      </w:r>
      <w:r>
        <w:rPr>
          <w:rFonts w:asciiTheme="minorHAnsi" w:eastAsiaTheme="minorEastAsia" w:hAnsiTheme="minorHAnsi" w:cstheme="minorBidi"/>
          <w:noProof/>
          <w:sz w:val="22"/>
          <w:szCs w:val="22"/>
          <w:lang w:val="en-CA" w:eastAsia="en-CA"/>
        </w:rPr>
        <w:tab/>
      </w:r>
      <w:r w:rsidRPr="004D28CB">
        <w:rPr>
          <w:noProof/>
          <w:lang w:val="en-CA"/>
        </w:rPr>
        <w:t>Tile group data semantics</w:t>
      </w:r>
      <w:r>
        <w:rPr>
          <w:noProof/>
        </w:rPr>
        <w:tab/>
      </w:r>
      <w:r>
        <w:rPr>
          <w:noProof/>
        </w:rPr>
        <w:fldChar w:fldCharType="begin" w:fldLock="1"/>
      </w:r>
      <w:r>
        <w:rPr>
          <w:noProof/>
        </w:rPr>
        <w:instrText xml:space="preserve"> PAGEREF _Toc2812954 \h </w:instrText>
      </w:r>
      <w:r>
        <w:rPr>
          <w:noProof/>
        </w:rPr>
      </w:r>
      <w:r>
        <w:rPr>
          <w:noProof/>
        </w:rPr>
        <w:fldChar w:fldCharType="separate"/>
      </w:r>
      <w:r>
        <w:rPr>
          <w:noProof/>
        </w:rPr>
        <w:t>81</w:t>
      </w:r>
      <w:r>
        <w:rPr>
          <w:noProof/>
        </w:rPr>
        <w:fldChar w:fldCharType="end"/>
      </w:r>
    </w:p>
    <w:p w14:paraId="77C6D000" w14:textId="2B2BE8CB"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8</w:t>
      </w:r>
      <w:r>
        <w:rPr>
          <w:rFonts w:asciiTheme="minorHAnsi" w:eastAsiaTheme="minorEastAsia" w:hAnsiTheme="minorHAnsi" w:cstheme="minorBidi"/>
          <w:noProof/>
          <w:sz w:val="22"/>
          <w:szCs w:val="22"/>
          <w:lang w:val="en-CA" w:eastAsia="en-CA"/>
        </w:rPr>
        <w:tab/>
      </w:r>
      <w:r w:rsidRPr="004D28CB">
        <w:rPr>
          <w:noProof/>
          <w:lang w:val="en-CA"/>
        </w:rPr>
        <w:t>Decoding process</w:t>
      </w:r>
      <w:r>
        <w:rPr>
          <w:noProof/>
        </w:rPr>
        <w:tab/>
      </w:r>
      <w:r>
        <w:rPr>
          <w:noProof/>
        </w:rPr>
        <w:fldChar w:fldCharType="begin" w:fldLock="1"/>
      </w:r>
      <w:r>
        <w:rPr>
          <w:noProof/>
        </w:rPr>
        <w:instrText xml:space="preserve"> PAGEREF _Toc2812955 \h </w:instrText>
      </w:r>
      <w:r>
        <w:rPr>
          <w:noProof/>
        </w:rPr>
      </w:r>
      <w:r>
        <w:rPr>
          <w:noProof/>
        </w:rPr>
        <w:fldChar w:fldCharType="separate"/>
      </w:r>
      <w:r>
        <w:rPr>
          <w:noProof/>
        </w:rPr>
        <w:t>97</w:t>
      </w:r>
      <w:r>
        <w:rPr>
          <w:noProof/>
        </w:rPr>
        <w:fldChar w:fldCharType="end"/>
      </w:r>
    </w:p>
    <w:p w14:paraId="212678AD" w14:textId="7F3B1AF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8.1</w:t>
      </w:r>
      <w:r>
        <w:rPr>
          <w:rFonts w:asciiTheme="minorHAnsi" w:eastAsiaTheme="minorEastAsia" w:hAnsiTheme="minorHAnsi" w:cstheme="minorBidi"/>
          <w:noProof/>
          <w:sz w:val="22"/>
          <w:szCs w:val="22"/>
          <w:lang w:val="en-CA" w:eastAsia="en-CA"/>
        </w:rPr>
        <w:tab/>
      </w:r>
      <w:r w:rsidRPr="004D28CB">
        <w:rPr>
          <w:noProof/>
          <w:lang w:val="en-CA"/>
        </w:rPr>
        <w:t>General decoding process</w:t>
      </w:r>
      <w:r>
        <w:rPr>
          <w:noProof/>
        </w:rPr>
        <w:tab/>
      </w:r>
      <w:r>
        <w:rPr>
          <w:noProof/>
        </w:rPr>
        <w:fldChar w:fldCharType="begin" w:fldLock="1"/>
      </w:r>
      <w:r>
        <w:rPr>
          <w:noProof/>
        </w:rPr>
        <w:instrText xml:space="preserve"> PAGEREF _Toc2812956 \h </w:instrText>
      </w:r>
      <w:r>
        <w:rPr>
          <w:noProof/>
        </w:rPr>
      </w:r>
      <w:r>
        <w:rPr>
          <w:noProof/>
        </w:rPr>
        <w:fldChar w:fldCharType="separate"/>
      </w:r>
      <w:r>
        <w:rPr>
          <w:noProof/>
        </w:rPr>
        <w:t>97</w:t>
      </w:r>
      <w:r>
        <w:rPr>
          <w:noProof/>
        </w:rPr>
        <w:fldChar w:fldCharType="end"/>
      </w:r>
    </w:p>
    <w:p w14:paraId="5BF0553F" w14:textId="324A25FB" w:rsidR="006E1AA9" w:rsidRDefault="006E1AA9">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_Toc2812957 \h </w:instrText>
      </w:r>
      <w:r>
        <w:rPr>
          <w:noProof/>
        </w:rPr>
      </w:r>
      <w:r>
        <w:rPr>
          <w:noProof/>
        </w:rPr>
        <w:fldChar w:fldCharType="separate"/>
      </w:r>
      <w:r>
        <w:rPr>
          <w:noProof/>
        </w:rPr>
        <w:t>98</w:t>
      </w:r>
      <w:r>
        <w:rPr>
          <w:noProof/>
        </w:rPr>
        <w:fldChar w:fldCharType="end"/>
      </w:r>
    </w:p>
    <w:p w14:paraId="2E0327E8" w14:textId="1464BEE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8.3</w:t>
      </w:r>
      <w:r>
        <w:rPr>
          <w:rFonts w:asciiTheme="minorHAnsi" w:eastAsiaTheme="minorEastAsia" w:hAnsiTheme="minorHAnsi" w:cstheme="minorBidi"/>
          <w:noProof/>
          <w:sz w:val="22"/>
          <w:szCs w:val="22"/>
          <w:lang w:val="en-CA" w:eastAsia="en-CA"/>
        </w:rPr>
        <w:tab/>
      </w:r>
      <w:r w:rsidRPr="004D28CB">
        <w:rPr>
          <w:noProof/>
          <w:lang w:val="en-CA"/>
        </w:rPr>
        <w:t>Tile group decoding process</w:t>
      </w:r>
      <w:r>
        <w:rPr>
          <w:noProof/>
        </w:rPr>
        <w:tab/>
      </w:r>
      <w:r>
        <w:rPr>
          <w:noProof/>
        </w:rPr>
        <w:fldChar w:fldCharType="begin" w:fldLock="1"/>
      </w:r>
      <w:r>
        <w:rPr>
          <w:noProof/>
        </w:rPr>
        <w:instrText xml:space="preserve"> PAGEREF _Toc2812958 \h </w:instrText>
      </w:r>
      <w:r>
        <w:rPr>
          <w:noProof/>
        </w:rPr>
      </w:r>
      <w:r>
        <w:rPr>
          <w:noProof/>
        </w:rPr>
        <w:fldChar w:fldCharType="separate"/>
      </w:r>
      <w:r>
        <w:rPr>
          <w:noProof/>
        </w:rPr>
        <w:t>98</w:t>
      </w:r>
      <w:r>
        <w:rPr>
          <w:noProof/>
        </w:rPr>
        <w:fldChar w:fldCharType="end"/>
      </w:r>
    </w:p>
    <w:p w14:paraId="4A1EB6D6" w14:textId="3300D40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8.3.1</w:t>
      </w:r>
      <w:r>
        <w:rPr>
          <w:rFonts w:asciiTheme="minorHAnsi" w:eastAsiaTheme="minorEastAsia" w:hAnsiTheme="minorHAnsi" w:cstheme="minorBidi"/>
          <w:noProof/>
          <w:sz w:val="22"/>
          <w:szCs w:val="22"/>
          <w:lang w:val="en-CA" w:eastAsia="en-CA"/>
        </w:rPr>
        <w:tab/>
      </w:r>
      <w:r w:rsidRPr="004D28CB">
        <w:rPr>
          <w:noProof/>
          <w:lang w:val="en-CA" w:eastAsia="ko-KR"/>
        </w:rPr>
        <w:t>Decoding process for picture order count</w:t>
      </w:r>
      <w:r>
        <w:rPr>
          <w:noProof/>
        </w:rPr>
        <w:tab/>
      </w:r>
      <w:r>
        <w:rPr>
          <w:noProof/>
        </w:rPr>
        <w:fldChar w:fldCharType="begin" w:fldLock="1"/>
      </w:r>
      <w:r>
        <w:rPr>
          <w:noProof/>
        </w:rPr>
        <w:instrText xml:space="preserve"> PAGEREF _Toc2812959 \h </w:instrText>
      </w:r>
      <w:r>
        <w:rPr>
          <w:noProof/>
        </w:rPr>
      </w:r>
      <w:r>
        <w:rPr>
          <w:noProof/>
        </w:rPr>
        <w:fldChar w:fldCharType="separate"/>
      </w:r>
      <w:r>
        <w:rPr>
          <w:noProof/>
        </w:rPr>
        <w:t>98</w:t>
      </w:r>
      <w:r>
        <w:rPr>
          <w:noProof/>
        </w:rPr>
        <w:fldChar w:fldCharType="end"/>
      </w:r>
    </w:p>
    <w:p w14:paraId="17591B7E" w14:textId="5C0AA6F1" w:rsidR="006E1AA9" w:rsidRDefault="006E1AA9">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_Toc2812960 \h </w:instrText>
      </w:r>
      <w:r>
        <w:rPr>
          <w:noProof/>
        </w:rPr>
      </w:r>
      <w:r>
        <w:rPr>
          <w:noProof/>
        </w:rPr>
        <w:fldChar w:fldCharType="separate"/>
      </w:r>
      <w:r>
        <w:rPr>
          <w:noProof/>
        </w:rPr>
        <w:t>99</w:t>
      </w:r>
      <w:r>
        <w:rPr>
          <w:noProof/>
        </w:rPr>
        <w:fldChar w:fldCharType="end"/>
      </w:r>
    </w:p>
    <w:p w14:paraId="50806BE4" w14:textId="7E30450D" w:rsidR="006E1AA9" w:rsidRDefault="006E1AA9">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_Toc2812961 \h </w:instrText>
      </w:r>
      <w:r>
        <w:rPr>
          <w:noProof/>
        </w:rPr>
      </w:r>
      <w:r>
        <w:rPr>
          <w:noProof/>
        </w:rPr>
        <w:fldChar w:fldCharType="separate"/>
      </w:r>
      <w:r>
        <w:rPr>
          <w:noProof/>
        </w:rPr>
        <w:t>100</w:t>
      </w:r>
      <w:r>
        <w:rPr>
          <w:noProof/>
        </w:rPr>
        <w:fldChar w:fldCharType="end"/>
      </w:r>
    </w:p>
    <w:p w14:paraId="69B7EFBA" w14:textId="1F23B8F0"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8.3.4</w:t>
      </w:r>
      <w:r>
        <w:rPr>
          <w:rFonts w:asciiTheme="minorHAnsi" w:eastAsiaTheme="minorEastAsia" w:hAnsiTheme="minorHAnsi" w:cstheme="minorBidi"/>
          <w:noProof/>
          <w:sz w:val="22"/>
          <w:szCs w:val="22"/>
          <w:lang w:val="en-CA" w:eastAsia="en-CA"/>
        </w:rPr>
        <w:tab/>
      </w:r>
      <w:r w:rsidRPr="004D28CB">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_Toc2812962 \h </w:instrText>
      </w:r>
      <w:r>
        <w:rPr>
          <w:noProof/>
        </w:rPr>
      </w:r>
      <w:r>
        <w:rPr>
          <w:noProof/>
        </w:rPr>
        <w:fldChar w:fldCharType="separate"/>
      </w:r>
      <w:r>
        <w:rPr>
          <w:noProof/>
        </w:rPr>
        <w:t>101</w:t>
      </w:r>
      <w:r>
        <w:rPr>
          <w:noProof/>
        </w:rPr>
        <w:fldChar w:fldCharType="end"/>
      </w:r>
    </w:p>
    <w:p w14:paraId="5074B3F9" w14:textId="3413E083"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8.4</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_Toc2812963 \h </w:instrText>
      </w:r>
      <w:r>
        <w:rPr>
          <w:noProof/>
        </w:rPr>
      </w:r>
      <w:r>
        <w:rPr>
          <w:noProof/>
        </w:rPr>
        <w:fldChar w:fldCharType="separate"/>
      </w:r>
      <w:r>
        <w:rPr>
          <w:noProof/>
        </w:rPr>
        <w:t>102</w:t>
      </w:r>
      <w:r>
        <w:rPr>
          <w:noProof/>
        </w:rPr>
        <w:fldChar w:fldCharType="end"/>
      </w:r>
    </w:p>
    <w:p w14:paraId="28292589" w14:textId="0C3B4A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8.4.1</w:t>
      </w:r>
      <w:r>
        <w:rPr>
          <w:rFonts w:asciiTheme="minorHAnsi" w:eastAsiaTheme="minorEastAsia" w:hAnsiTheme="minorHAnsi" w:cstheme="minorBidi"/>
          <w:noProof/>
          <w:sz w:val="22"/>
          <w:szCs w:val="22"/>
          <w:lang w:val="en-CA" w:eastAsia="en-CA"/>
        </w:rPr>
        <w:tab/>
      </w:r>
      <w:r w:rsidRPr="004D28CB">
        <w:rPr>
          <w:noProof/>
          <w:lang w:val="en-CA" w:eastAsia="ko-KR"/>
        </w:rPr>
        <w:t xml:space="preserve">General </w:t>
      </w:r>
      <w:r w:rsidRPr="004D28CB">
        <w:rPr>
          <w:noProof/>
          <w:lang w:val="en-CA"/>
        </w:rPr>
        <w:t>decoding process for coding units coded in intra prediction mode</w:t>
      </w:r>
      <w:r>
        <w:rPr>
          <w:noProof/>
        </w:rPr>
        <w:tab/>
      </w:r>
      <w:r>
        <w:rPr>
          <w:noProof/>
        </w:rPr>
        <w:fldChar w:fldCharType="begin" w:fldLock="1"/>
      </w:r>
      <w:r>
        <w:rPr>
          <w:noProof/>
        </w:rPr>
        <w:instrText xml:space="preserve"> PAGEREF _Toc2812964 \h </w:instrText>
      </w:r>
      <w:r>
        <w:rPr>
          <w:noProof/>
        </w:rPr>
      </w:r>
      <w:r>
        <w:rPr>
          <w:noProof/>
        </w:rPr>
        <w:fldChar w:fldCharType="separate"/>
      </w:r>
      <w:r>
        <w:rPr>
          <w:noProof/>
        </w:rPr>
        <w:t>102</w:t>
      </w:r>
      <w:r>
        <w:rPr>
          <w:noProof/>
        </w:rPr>
        <w:fldChar w:fldCharType="end"/>
      </w:r>
    </w:p>
    <w:p w14:paraId="4D91B696" w14:textId="56ABE53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8.4.2</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luma intra prediction mode</w:t>
      </w:r>
      <w:r>
        <w:rPr>
          <w:noProof/>
        </w:rPr>
        <w:tab/>
      </w:r>
      <w:r>
        <w:rPr>
          <w:noProof/>
        </w:rPr>
        <w:fldChar w:fldCharType="begin" w:fldLock="1"/>
      </w:r>
      <w:r>
        <w:rPr>
          <w:noProof/>
        </w:rPr>
        <w:instrText xml:space="preserve"> PAGEREF _Toc2812965 \h </w:instrText>
      </w:r>
      <w:r>
        <w:rPr>
          <w:noProof/>
        </w:rPr>
      </w:r>
      <w:r>
        <w:rPr>
          <w:noProof/>
        </w:rPr>
        <w:fldChar w:fldCharType="separate"/>
      </w:r>
      <w:r>
        <w:rPr>
          <w:noProof/>
        </w:rPr>
        <w:t>103</w:t>
      </w:r>
      <w:r>
        <w:rPr>
          <w:noProof/>
        </w:rPr>
        <w:fldChar w:fldCharType="end"/>
      </w:r>
    </w:p>
    <w:p w14:paraId="6A166CB6" w14:textId="184BCD8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8.4.3</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chroma intra prediction mode</w:t>
      </w:r>
      <w:r>
        <w:rPr>
          <w:noProof/>
        </w:rPr>
        <w:tab/>
      </w:r>
      <w:r>
        <w:rPr>
          <w:noProof/>
        </w:rPr>
        <w:fldChar w:fldCharType="begin" w:fldLock="1"/>
      </w:r>
      <w:r>
        <w:rPr>
          <w:noProof/>
        </w:rPr>
        <w:instrText xml:space="preserve"> PAGEREF _Toc2812966 \h </w:instrText>
      </w:r>
      <w:r>
        <w:rPr>
          <w:noProof/>
        </w:rPr>
      </w:r>
      <w:r>
        <w:rPr>
          <w:noProof/>
        </w:rPr>
        <w:fldChar w:fldCharType="separate"/>
      </w:r>
      <w:r>
        <w:rPr>
          <w:noProof/>
        </w:rPr>
        <w:t>108</w:t>
      </w:r>
      <w:r>
        <w:rPr>
          <w:noProof/>
        </w:rPr>
        <w:fldChar w:fldCharType="end"/>
      </w:r>
    </w:p>
    <w:p w14:paraId="7955623F" w14:textId="4B7BD0F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8.4.4</w:t>
      </w:r>
      <w:r>
        <w:rPr>
          <w:rFonts w:asciiTheme="minorHAnsi" w:eastAsiaTheme="minorEastAsia" w:hAnsiTheme="minorHAnsi" w:cstheme="minorBidi"/>
          <w:noProof/>
          <w:sz w:val="22"/>
          <w:szCs w:val="22"/>
          <w:lang w:val="en-CA" w:eastAsia="en-CA"/>
        </w:rPr>
        <w:tab/>
      </w:r>
      <w:r w:rsidRPr="004D28CB">
        <w:rPr>
          <w:noProof/>
          <w:lang w:val="en-CA"/>
        </w:rPr>
        <w:t>Decoding process for intra blocks</w:t>
      </w:r>
      <w:r>
        <w:rPr>
          <w:noProof/>
        </w:rPr>
        <w:tab/>
      </w:r>
      <w:r>
        <w:rPr>
          <w:noProof/>
        </w:rPr>
        <w:fldChar w:fldCharType="begin" w:fldLock="1"/>
      </w:r>
      <w:r>
        <w:rPr>
          <w:noProof/>
        </w:rPr>
        <w:instrText xml:space="preserve"> PAGEREF _Toc2812967 \h </w:instrText>
      </w:r>
      <w:r>
        <w:rPr>
          <w:noProof/>
        </w:rPr>
      </w:r>
      <w:r>
        <w:rPr>
          <w:noProof/>
        </w:rPr>
        <w:fldChar w:fldCharType="separate"/>
      </w:r>
      <w:r>
        <w:rPr>
          <w:noProof/>
        </w:rPr>
        <w:t>108</w:t>
      </w:r>
      <w:r>
        <w:rPr>
          <w:noProof/>
        </w:rPr>
        <w:fldChar w:fldCharType="end"/>
      </w:r>
    </w:p>
    <w:p w14:paraId="5BA70CD0" w14:textId="2B297EDB"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8.5</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inter prediction mode</w:t>
      </w:r>
      <w:r>
        <w:rPr>
          <w:noProof/>
        </w:rPr>
        <w:tab/>
      </w:r>
      <w:r>
        <w:rPr>
          <w:noProof/>
        </w:rPr>
        <w:fldChar w:fldCharType="begin" w:fldLock="1"/>
      </w:r>
      <w:r>
        <w:rPr>
          <w:noProof/>
        </w:rPr>
        <w:instrText xml:space="preserve"> PAGEREF _Toc2812968 \h </w:instrText>
      </w:r>
      <w:r>
        <w:rPr>
          <w:noProof/>
        </w:rPr>
      </w:r>
      <w:r>
        <w:rPr>
          <w:noProof/>
        </w:rPr>
        <w:fldChar w:fldCharType="separate"/>
      </w:r>
      <w:r>
        <w:rPr>
          <w:noProof/>
        </w:rPr>
        <w:t>128</w:t>
      </w:r>
      <w:r>
        <w:rPr>
          <w:noProof/>
        </w:rPr>
        <w:fldChar w:fldCharType="end"/>
      </w:r>
    </w:p>
    <w:p w14:paraId="32A36034" w14:textId="7740608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inter prediction mode</w:t>
      </w:r>
      <w:r>
        <w:rPr>
          <w:noProof/>
        </w:rPr>
        <w:tab/>
      </w:r>
      <w:r>
        <w:rPr>
          <w:noProof/>
        </w:rPr>
        <w:fldChar w:fldCharType="begin" w:fldLock="1"/>
      </w:r>
      <w:r>
        <w:rPr>
          <w:noProof/>
        </w:rPr>
        <w:instrText xml:space="preserve"> PAGEREF _Toc2812969 \h </w:instrText>
      </w:r>
      <w:r>
        <w:rPr>
          <w:noProof/>
        </w:rPr>
      </w:r>
      <w:r>
        <w:rPr>
          <w:noProof/>
        </w:rPr>
        <w:fldChar w:fldCharType="separate"/>
      </w:r>
      <w:r>
        <w:rPr>
          <w:noProof/>
        </w:rPr>
        <w:t>128</w:t>
      </w:r>
      <w:r>
        <w:rPr>
          <w:noProof/>
        </w:rPr>
        <w:fldChar w:fldCharType="end"/>
      </w:r>
    </w:p>
    <w:p w14:paraId="40AE8029" w14:textId="5B65E59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and reference indices</w:t>
      </w:r>
      <w:r>
        <w:rPr>
          <w:noProof/>
        </w:rPr>
        <w:tab/>
      </w:r>
      <w:r>
        <w:rPr>
          <w:noProof/>
        </w:rPr>
        <w:fldChar w:fldCharType="begin" w:fldLock="1"/>
      </w:r>
      <w:r>
        <w:rPr>
          <w:noProof/>
        </w:rPr>
        <w:instrText xml:space="preserve"> PAGEREF _Toc2812970 \h </w:instrText>
      </w:r>
      <w:r>
        <w:rPr>
          <w:noProof/>
        </w:rPr>
      </w:r>
      <w:r>
        <w:rPr>
          <w:noProof/>
        </w:rPr>
        <w:fldChar w:fldCharType="separate"/>
      </w:r>
      <w:r>
        <w:rPr>
          <w:noProof/>
        </w:rPr>
        <w:t>131</w:t>
      </w:r>
      <w:r>
        <w:rPr>
          <w:noProof/>
        </w:rPr>
        <w:fldChar w:fldCharType="end"/>
      </w:r>
    </w:p>
    <w:p w14:paraId="01777380" w14:textId="7A343F64"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8.5.3</w:t>
      </w:r>
      <w:r>
        <w:rPr>
          <w:rFonts w:asciiTheme="minorHAnsi" w:eastAsiaTheme="minorEastAsia" w:hAnsiTheme="minorHAnsi" w:cstheme="minorBidi"/>
          <w:noProof/>
          <w:sz w:val="22"/>
          <w:szCs w:val="22"/>
          <w:lang w:val="en-CA" w:eastAsia="en-CA"/>
        </w:rPr>
        <w:tab/>
      </w:r>
      <w:r w:rsidRPr="004D28CB">
        <w:rPr>
          <w:noProof/>
          <w:lang w:val="en-CA" w:eastAsia="ko-KR"/>
        </w:rPr>
        <w:t>Decoder side motion vector refinement process</w:t>
      </w:r>
      <w:r>
        <w:rPr>
          <w:noProof/>
        </w:rPr>
        <w:tab/>
      </w:r>
      <w:r>
        <w:rPr>
          <w:noProof/>
        </w:rPr>
        <w:fldChar w:fldCharType="begin" w:fldLock="1"/>
      </w:r>
      <w:r>
        <w:rPr>
          <w:noProof/>
        </w:rPr>
        <w:instrText xml:space="preserve"> PAGEREF _Toc2812971 \h </w:instrText>
      </w:r>
      <w:r>
        <w:rPr>
          <w:noProof/>
        </w:rPr>
      </w:r>
      <w:r>
        <w:rPr>
          <w:noProof/>
        </w:rPr>
        <w:fldChar w:fldCharType="separate"/>
      </w:r>
      <w:r>
        <w:rPr>
          <w:noProof/>
        </w:rPr>
        <w:t>151</w:t>
      </w:r>
      <w:r>
        <w:rPr>
          <w:noProof/>
        </w:rPr>
        <w:fldChar w:fldCharType="end"/>
      </w:r>
    </w:p>
    <w:p w14:paraId="5E96975E" w14:textId="3283917A"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8.5.4</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_Toc2812972 \h </w:instrText>
      </w:r>
      <w:r>
        <w:rPr>
          <w:noProof/>
        </w:rPr>
      </w:r>
      <w:r>
        <w:rPr>
          <w:noProof/>
        </w:rPr>
        <w:fldChar w:fldCharType="separate"/>
      </w:r>
      <w:r>
        <w:rPr>
          <w:noProof/>
        </w:rPr>
        <w:t>156</w:t>
      </w:r>
      <w:r>
        <w:rPr>
          <w:noProof/>
        </w:rPr>
        <w:fldChar w:fldCharType="end"/>
      </w:r>
    </w:p>
    <w:p w14:paraId="5239CEE2" w14:textId="1AC57227" w:rsidR="006E1AA9" w:rsidRDefault="006E1AA9">
      <w:pPr>
        <w:pStyle w:val="33"/>
        <w:rPr>
          <w:rFonts w:asciiTheme="minorHAnsi" w:eastAsiaTheme="minorEastAsia" w:hAnsiTheme="minorHAnsi" w:cstheme="minorBidi"/>
          <w:noProof/>
          <w:sz w:val="22"/>
          <w:szCs w:val="22"/>
          <w:lang w:val="en-CA" w:eastAsia="en-CA"/>
        </w:rPr>
      </w:pPr>
      <w:r w:rsidRPr="004D28CB">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4D28CB">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_Toc2812973 \h </w:instrText>
      </w:r>
      <w:r>
        <w:rPr>
          <w:noProof/>
        </w:rPr>
      </w:r>
      <w:r>
        <w:rPr>
          <w:noProof/>
        </w:rPr>
        <w:fldChar w:fldCharType="separate"/>
      </w:r>
      <w:r>
        <w:rPr>
          <w:noProof/>
        </w:rPr>
        <w:t>164</w:t>
      </w:r>
      <w:r>
        <w:rPr>
          <w:noProof/>
        </w:rPr>
        <w:fldChar w:fldCharType="end"/>
      </w:r>
    </w:p>
    <w:p w14:paraId="0EC2A253" w14:textId="668A54D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8.5.6</w:t>
      </w:r>
      <w:r>
        <w:rPr>
          <w:rFonts w:asciiTheme="minorHAnsi" w:eastAsiaTheme="minorEastAsia" w:hAnsiTheme="minorHAnsi" w:cstheme="minorBidi"/>
          <w:noProof/>
          <w:sz w:val="22"/>
          <w:szCs w:val="22"/>
          <w:lang w:val="en-CA" w:eastAsia="en-CA"/>
        </w:rPr>
        <w:tab/>
      </w:r>
      <w:r w:rsidRPr="004D28CB">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_Toc2812974 \h </w:instrText>
      </w:r>
      <w:r>
        <w:rPr>
          <w:noProof/>
        </w:rPr>
      </w:r>
      <w:r>
        <w:rPr>
          <w:noProof/>
        </w:rPr>
        <w:fldChar w:fldCharType="separate"/>
      </w:r>
      <w:r>
        <w:rPr>
          <w:noProof/>
        </w:rPr>
        <w:t>185</w:t>
      </w:r>
      <w:r>
        <w:rPr>
          <w:noProof/>
        </w:rPr>
        <w:fldChar w:fldCharType="end"/>
      </w:r>
    </w:p>
    <w:p w14:paraId="5BDA050B" w14:textId="0B81DEF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8.5.7</w:t>
      </w:r>
      <w:r>
        <w:rPr>
          <w:rFonts w:asciiTheme="minorHAnsi" w:eastAsiaTheme="minorEastAsia" w:hAnsiTheme="minorHAnsi" w:cstheme="minorBidi"/>
          <w:noProof/>
          <w:sz w:val="22"/>
          <w:szCs w:val="22"/>
          <w:lang w:val="en-CA" w:eastAsia="en-CA"/>
        </w:rPr>
        <w:tab/>
      </w:r>
      <w:r w:rsidRPr="004D28CB">
        <w:rPr>
          <w:noProof/>
          <w:lang w:val="en-CA"/>
        </w:rPr>
        <w:t>Decoding process for inter blocks</w:t>
      </w:r>
      <w:r>
        <w:rPr>
          <w:noProof/>
        </w:rPr>
        <w:tab/>
      </w:r>
      <w:r>
        <w:rPr>
          <w:noProof/>
        </w:rPr>
        <w:fldChar w:fldCharType="begin" w:fldLock="1"/>
      </w:r>
      <w:r>
        <w:rPr>
          <w:noProof/>
        </w:rPr>
        <w:instrText xml:space="preserve"> PAGEREF _Toc2812975 \h </w:instrText>
      </w:r>
      <w:r>
        <w:rPr>
          <w:noProof/>
        </w:rPr>
      </w:r>
      <w:r>
        <w:rPr>
          <w:noProof/>
        </w:rPr>
        <w:fldChar w:fldCharType="separate"/>
      </w:r>
      <w:r>
        <w:rPr>
          <w:noProof/>
        </w:rPr>
        <w:t>187</w:t>
      </w:r>
      <w:r>
        <w:rPr>
          <w:noProof/>
        </w:rPr>
        <w:fldChar w:fldCharType="end"/>
      </w:r>
    </w:p>
    <w:p w14:paraId="56006E5B" w14:textId="307F40E2" w:rsidR="006E1AA9" w:rsidRDefault="006E1AA9">
      <w:pPr>
        <w:pStyle w:val="33"/>
        <w:rPr>
          <w:rFonts w:asciiTheme="minorHAnsi" w:eastAsiaTheme="minorEastAsia" w:hAnsiTheme="minorHAnsi" w:cstheme="minorBidi"/>
          <w:noProof/>
          <w:sz w:val="22"/>
          <w:szCs w:val="22"/>
          <w:lang w:val="en-CA" w:eastAsia="en-CA"/>
        </w:rPr>
      </w:pPr>
      <w:r w:rsidRPr="004D28CB">
        <w:rPr>
          <w:noProof/>
          <w:color w:val="000000" w:themeColor="text1"/>
          <w:lang w:val="en-CA"/>
        </w:rPr>
        <w:t>8.5.8</w:t>
      </w:r>
      <w:r>
        <w:rPr>
          <w:rFonts w:asciiTheme="minorHAnsi" w:eastAsiaTheme="minorEastAsia" w:hAnsiTheme="minorHAnsi" w:cstheme="minorBidi"/>
          <w:noProof/>
          <w:sz w:val="22"/>
          <w:szCs w:val="22"/>
          <w:lang w:val="en-CA" w:eastAsia="en-CA"/>
        </w:rPr>
        <w:tab/>
      </w:r>
      <w:r w:rsidRPr="004D28CB">
        <w:rPr>
          <w:noProof/>
          <w:color w:val="000000" w:themeColor="text1"/>
          <w:lang w:val="en-CA"/>
        </w:rPr>
        <w:t>Decoding process for triangle inter blocks</w:t>
      </w:r>
      <w:r>
        <w:rPr>
          <w:noProof/>
        </w:rPr>
        <w:tab/>
      </w:r>
      <w:r>
        <w:rPr>
          <w:noProof/>
        </w:rPr>
        <w:fldChar w:fldCharType="begin" w:fldLock="1"/>
      </w:r>
      <w:r>
        <w:rPr>
          <w:noProof/>
        </w:rPr>
        <w:instrText xml:space="preserve"> PAGEREF _Toc2812976 \h </w:instrText>
      </w:r>
      <w:r>
        <w:rPr>
          <w:noProof/>
        </w:rPr>
      </w:r>
      <w:r>
        <w:rPr>
          <w:noProof/>
        </w:rPr>
        <w:fldChar w:fldCharType="separate"/>
      </w:r>
      <w:r>
        <w:rPr>
          <w:noProof/>
        </w:rPr>
        <w:t>201</w:t>
      </w:r>
      <w:r>
        <w:rPr>
          <w:noProof/>
        </w:rPr>
        <w:fldChar w:fldCharType="end"/>
      </w:r>
    </w:p>
    <w:p w14:paraId="69968075" w14:textId="5EF53661"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8.5.9</w:t>
      </w:r>
      <w:r>
        <w:rPr>
          <w:rFonts w:asciiTheme="minorHAnsi" w:eastAsiaTheme="minorEastAsia" w:hAnsiTheme="minorHAnsi" w:cstheme="minorBidi"/>
          <w:noProof/>
          <w:sz w:val="22"/>
          <w:szCs w:val="22"/>
          <w:lang w:val="en-CA" w:eastAsia="en-CA"/>
        </w:rPr>
        <w:tab/>
      </w:r>
      <w:r w:rsidRPr="004D28CB">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_Toc2812977 \h </w:instrText>
      </w:r>
      <w:r>
        <w:rPr>
          <w:noProof/>
        </w:rPr>
      </w:r>
      <w:r>
        <w:rPr>
          <w:noProof/>
        </w:rPr>
        <w:fldChar w:fldCharType="separate"/>
      </w:r>
      <w:r>
        <w:rPr>
          <w:noProof/>
        </w:rPr>
        <w:t>207</w:t>
      </w:r>
      <w:r>
        <w:rPr>
          <w:noProof/>
        </w:rPr>
        <w:fldChar w:fldCharType="end"/>
      </w:r>
    </w:p>
    <w:p w14:paraId="4DCAFBD1" w14:textId="0B815DF1"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8.6</w:t>
      </w:r>
      <w:r>
        <w:rPr>
          <w:rFonts w:asciiTheme="minorHAnsi" w:eastAsiaTheme="minorEastAsia" w:hAnsiTheme="minorHAnsi" w:cstheme="minorBidi"/>
          <w:noProof/>
          <w:sz w:val="22"/>
          <w:szCs w:val="22"/>
          <w:lang w:val="en-CA" w:eastAsia="en-CA"/>
        </w:rPr>
        <w:tab/>
      </w:r>
      <w:r w:rsidRPr="004D28CB">
        <w:rPr>
          <w:noProof/>
          <w:lang w:val="en-CA"/>
        </w:rPr>
        <w:t>Decoding process for coding units coded in IBC prediction mode</w:t>
      </w:r>
      <w:r>
        <w:rPr>
          <w:noProof/>
        </w:rPr>
        <w:tab/>
      </w:r>
      <w:r>
        <w:rPr>
          <w:noProof/>
        </w:rPr>
        <w:fldChar w:fldCharType="begin" w:fldLock="1"/>
      </w:r>
      <w:r>
        <w:rPr>
          <w:noProof/>
        </w:rPr>
        <w:instrText xml:space="preserve"> PAGEREF _Toc2812978 \h </w:instrText>
      </w:r>
      <w:r>
        <w:rPr>
          <w:noProof/>
        </w:rPr>
      </w:r>
      <w:r>
        <w:rPr>
          <w:noProof/>
        </w:rPr>
        <w:fldChar w:fldCharType="separate"/>
      </w:r>
      <w:r>
        <w:rPr>
          <w:noProof/>
        </w:rPr>
        <w:t>207</w:t>
      </w:r>
      <w:r>
        <w:rPr>
          <w:noProof/>
        </w:rPr>
        <w:fldChar w:fldCharType="end"/>
      </w:r>
    </w:p>
    <w:p w14:paraId="7F2B6FAB" w14:textId="00B0FB47"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8.6.1</w:t>
      </w:r>
      <w:r>
        <w:rPr>
          <w:rFonts w:asciiTheme="minorHAnsi" w:eastAsiaTheme="minorEastAsia" w:hAnsiTheme="minorHAnsi" w:cstheme="minorBidi"/>
          <w:noProof/>
          <w:sz w:val="22"/>
          <w:szCs w:val="22"/>
          <w:lang w:val="en-CA" w:eastAsia="en-CA"/>
        </w:rPr>
        <w:tab/>
      </w:r>
      <w:r w:rsidRPr="004D28CB">
        <w:rPr>
          <w:noProof/>
          <w:lang w:val="en-CA"/>
        </w:rPr>
        <w:t>General decoding process for coding units coded in IBC prediction mode</w:t>
      </w:r>
      <w:r>
        <w:rPr>
          <w:noProof/>
        </w:rPr>
        <w:tab/>
      </w:r>
      <w:r>
        <w:rPr>
          <w:noProof/>
        </w:rPr>
        <w:fldChar w:fldCharType="begin" w:fldLock="1"/>
      </w:r>
      <w:r>
        <w:rPr>
          <w:noProof/>
        </w:rPr>
        <w:instrText xml:space="preserve"> PAGEREF _Toc2812979 \h </w:instrText>
      </w:r>
      <w:r>
        <w:rPr>
          <w:noProof/>
        </w:rPr>
      </w:r>
      <w:r>
        <w:rPr>
          <w:noProof/>
        </w:rPr>
        <w:fldChar w:fldCharType="separate"/>
      </w:r>
      <w:r>
        <w:rPr>
          <w:noProof/>
        </w:rPr>
        <w:t>207</w:t>
      </w:r>
      <w:r>
        <w:rPr>
          <w:noProof/>
        </w:rPr>
        <w:fldChar w:fldCharType="end"/>
      </w:r>
    </w:p>
    <w:p w14:paraId="4067DECB" w14:textId="7C58A2E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8.6.2</w:t>
      </w:r>
      <w:r>
        <w:rPr>
          <w:rFonts w:asciiTheme="minorHAnsi" w:eastAsiaTheme="minorEastAsia" w:hAnsiTheme="minorHAnsi" w:cstheme="minorBidi"/>
          <w:noProof/>
          <w:sz w:val="22"/>
          <w:szCs w:val="22"/>
          <w:lang w:val="en-CA" w:eastAsia="en-CA"/>
        </w:rPr>
        <w:tab/>
      </w:r>
      <w:r w:rsidRPr="004D28CB">
        <w:rPr>
          <w:noProof/>
          <w:lang w:val="en-CA"/>
        </w:rPr>
        <w:t>Derivation process for motion vector components for IBC blocks</w:t>
      </w:r>
      <w:r>
        <w:rPr>
          <w:noProof/>
        </w:rPr>
        <w:tab/>
      </w:r>
      <w:r>
        <w:rPr>
          <w:noProof/>
        </w:rPr>
        <w:fldChar w:fldCharType="begin" w:fldLock="1"/>
      </w:r>
      <w:r>
        <w:rPr>
          <w:noProof/>
        </w:rPr>
        <w:instrText xml:space="preserve"> PAGEREF _Toc2812980 \h </w:instrText>
      </w:r>
      <w:r>
        <w:rPr>
          <w:noProof/>
        </w:rPr>
      </w:r>
      <w:r>
        <w:rPr>
          <w:noProof/>
        </w:rPr>
        <w:fldChar w:fldCharType="separate"/>
      </w:r>
      <w:r>
        <w:rPr>
          <w:noProof/>
        </w:rPr>
        <w:t>210</w:t>
      </w:r>
      <w:r>
        <w:rPr>
          <w:noProof/>
        </w:rPr>
        <w:fldChar w:fldCharType="end"/>
      </w:r>
    </w:p>
    <w:p w14:paraId="6BDAEC55" w14:textId="0AE0367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8.6.3</w:t>
      </w:r>
      <w:r>
        <w:rPr>
          <w:rFonts w:asciiTheme="minorHAnsi" w:eastAsiaTheme="minorEastAsia" w:hAnsiTheme="minorHAnsi" w:cstheme="minorBidi"/>
          <w:noProof/>
          <w:sz w:val="22"/>
          <w:szCs w:val="22"/>
          <w:lang w:val="en-CA" w:eastAsia="en-CA"/>
        </w:rPr>
        <w:tab/>
      </w:r>
      <w:r w:rsidRPr="004D28CB">
        <w:rPr>
          <w:noProof/>
          <w:lang w:val="en-CA"/>
        </w:rPr>
        <w:t>Decoding process for ibc blocks</w:t>
      </w:r>
      <w:r>
        <w:rPr>
          <w:noProof/>
        </w:rPr>
        <w:tab/>
      </w:r>
      <w:r>
        <w:rPr>
          <w:noProof/>
        </w:rPr>
        <w:fldChar w:fldCharType="begin" w:fldLock="1"/>
      </w:r>
      <w:r>
        <w:rPr>
          <w:noProof/>
        </w:rPr>
        <w:instrText xml:space="preserve"> PAGEREF _Toc2812981 \h </w:instrText>
      </w:r>
      <w:r>
        <w:rPr>
          <w:noProof/>
        </w:rPr>
      </w:r>
      <w:r>
        <w:rPr>
          <w:noProof/>
        </w:rPr>
        <w:fldChar w:fldCharType="separate"/>
      </w:r>
      <w:r>
        <w:rPr>
          <w:noProof/>
        </w:rPr>
        <w:t>218</w:t>
      </w:r>
      <w:r>
        <w:rPr>
          <w:noProof/>
        </w:rPr>
        <w:fldChar w:fldCharType="end"/>
      </w:r>
    </w:p>
    <w:p w14:paraId="48A969DF" w14:textId="0DC16D0C"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8.7</w:t>
      </w:r>
      <w:r>
        <w:rPr>
          <w:rFonts w:asciiTheme="minorHAnsi" w:eastAsiaTheme="minorEastAsia" w:hAnsiTheme="minorHAnsi" w:cstheme="minorBidi"/>
          <w:noProof/>
          <w:sz w:val="22"/>
          <w:szCs w:val="22"/>
          <w:lang w:val="en-CA" w:eastAsia="en-CA"/>
        </w:rPr>
        <w:tab/>
      </w:r>
      <w:r w:rsidRPr="004D28CB">
        <w:rPr>
          <w:noProof/>
          <w:lang w:val="en-CA"/>
        </w:rPr>
        <w:t>Scaling, transformation and array construction process</w:t>
      </w:r>
      <w:r>
        <w:rPr>
          <w:noProof/>
        </w:rPr>
        <w:tab/>
      </w:r>
      <w:r>
        <w:rPr>
          <w:noProof/>
        </w:rPr>
        <w:fldChar w:fldCharType="begin" w:fldLock="1"/>
      </w:r>
      <w:r>
        <w:rPr>
          <w:noProof/>
        </w:rPr>
        <w:instrText xml:space="preserve"> PAGEREF _Toc2812982 \h </w:instrText>
      </w:r>
      <w:r>
        <w:rPr>
          <w:noProof/>
        </w:rPr>
      </w:r>
      <w:r>
        <w:rPr>
          <w:noProof/>
        </w:rPr>
        <w:fldChar w:fldCharType="separate"/>
      </w:r>
      <w:r>
        <w:rPr>
          <w:noProof/>
        </w:rPr>
        <w:t>219</w:t>
      </w:r>
      <w:r>
        <w:rPr>
          <w:noProof/>
        </w:rPr>
        <w:fldChar w:fldCharType="end"/>
      </w:r>
    </w:p>
    <w:p w14:paraId="264F668E" w14:textId="6E38E0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8.7.1</w:t>
      </w:r>
      <w:r>
        <w:rPr>
          <w:rFonts w:asciiTheme="minorHAnsi" w:eastAsiaTheme="minorEastAsia" w:hAnsiTheme="minorHAnsi" w:cstheme="minorBidi"/>
          <w:noProof/>
          <w:sz w:val="22"/>
          <w:szCs w:val="22"/>
          <w:lang w:val="en-CA" w:eastAsia="en-CA"/>
        </w:rPr>
        <w:tab/>
      </w:r>
      <w:r w:rsidRPr="004D28CB">
        <w:rPr>
          <w:noProof/>
          <w:lang w:val="en-CA"/>
        </w:rPr>
        <w:t>Derivation process for quantization parameters</w:t>
      </w:r>
      <w:r>
        <w:rPr>
          <w:noProof/>
        </w:rPr>
        <w:tab/>
      </w:r>
      <w:r>
        <w:rPr>
          <w:noProof/>
        </w:rPr>
        <w:fldChar w:fldCharType="begin" w:fldLock="1"/>
      </w:r>
      <w:r>
        <w:rPr>
          <w:noProof/>
        </w:rPr>
        <w:instrText xml:space="preserve"> PAGEREF _Toc2812983 \h </w:instrText>
      </w:r>
      <w:r>
        <w:rPr>
          <w:noProof/>
        </w:rPr>
      </w:r>
      <w:r>
        <w:rPr>
          <w:noProof/>
        </w:rPr>
        <w:fldChar w:fldCharType="separate"/>
      </w:r>
      <w:r>
        <w:rPr>
          <w:noProof/>
        </w:rPr>
        <w:t>219</w:t>
      </w:r>
      <w:r>
        <w:rPr>
          <w:noProof/>
        </w:rPr>
        <w:fldChar w:fldCharType="end"/>
      </w:r>
    </w:p>
    <w:p w14:paraId="4F1E278F" w14:textId="771975AE"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8.7.2</w:t>
      </w:r>
      <w:r>
        <w:rPr>
          <w:rFonts w:asciiTheme="minorHAnsi" w:eastAsiaTheme="minorEastAsia" w:hAnsiTheme="minorHAnsi" w:cstheme="minorBidi"/>
          <w:noProof/>
          <w:sz w:val="22"/>
          <w:szCs w:val="22"/>
          <w:lang w:val="en-CA" w:eastAsia="en-CA"/>
        </w:rPr>
        <w:tab/>
      </w:r>
      <w:r w:rsidRPr="004D28CB">
        <w:rPr>
          <w:noProof/>
          <w:lang w:val="en-CA"/>
        </w:rPr>
        <w:t>Scaling and transformation process</w:t>
      </w:r>
      <w:r>
        <w:rPr>
          <w:noProof/>
        </w:rPr>
        <w:tab/>
      </w:r>
      <w:r>
        <w:rPr>
          <w:noProof/>
        </w:rPr>
        <w:fldChar w:fldCharType="begin" w:fldLock="1"/>
      </w:r>
      <w:r>
        <w:rPr>
          <w:noProof/>
        </w:rPr>
        <w:instrText xml:space="preserve"> PAGEREF _Toc2812984 \h </w:instrText>
      </w:r>
      <w:r>
        <w:rPr>
          <w:noProof/>
        </w:rPr>
      </w:r>
      <w:r>
        <w:rPr>
          <w:noProof/>
        </w:rPr>
        <w:fldChar w:fldCharType="separate"/>
      </w:r>
      <w:r>
        <w:rPr>
          <w:noProof/>
        </w:rPr>
        <w:t>221</w:t>
      </w:r>
      <w:r>
        <w:rPr>
          <w:noProof/>
        </w:rPr>
        <w:fldChar w:fldCharType="end"/>
      </w:r>
    </w:p>
    <w:p w14:paraId="52E067D9" w14:textId="237BF72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8.7.3</w:t>
      </w:r>
      <w:r>
        <w:rPr>
          <w:rFonts w:asciiTheme="minorHAnsi" w:eastAsiaTheme="minorEastAsia" w:hAnsiTheme="minorHAnsi" w:cstheme="minorBidi"/>
          <w:noProof/>
          <w:sz w:val="22"/>
          <w:szCs w:val="22"/>
          <w:lang w:val="en-CA" w:eastAsia="en-CA"/>
        </w:rPr>
        <w:tab/>
      </w:r>
      <w:r w:rsidRPr="004D28CB">
        <w:rPr>
          <w:noProof/>
          <w:lang w:val="en-CA"/>
        </w:rPr>
        <w:t>Scaling process for transform coefficients</w:t>
      </w:r>
      <w:r>
        <w:rPr>
          <w:noProof/>
        </w:rPr>
        <w:tab/>
      </w:r>
      <w:r>
        <w:rPr>
          <w:noProof/>
        </w:rPr>
        <w:fldChar w:fldCharType="begin" w:fldLock="1"/>
      </w:r>
      <w:r>
        <w:rPr>
          <w:noProof/>
        </w:rPr>
        <w:instrText xml:space="preserve"> PAGEREF _Toc2812985 \h </w:instrText>
      </w:r>
      <w:r>
        <w:rPr>
          <w:noProof/>
        </w:rPr>
      </w:r>
      <w:r>
        <w:rPr>
          <w:noProof/>
        </w:rPr>
        <w:fldChar w:fldCharType="separate"/>
      </w:r>
      <w:r>
        <w:rPr>
          <w:noProof/>
        </w:rPr>
        <w:t>222</w:t>
      </w:r>
      <w:r>
        <w:rPr>
          <w:noProof/>
        </w:rPr>
        <w:fldChar w:fldCharType="end"/>
      </w:r>
    </w:p>
    <w:p w14:paraId="05FCD3F1" w14:textId="118556A9"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8.7.4</w:t>
      </w:r>
      <w:r>
        <w:rPr>
          <w:rFonts w:asciiTheme="minorHAnsi" w:eastAsiaTheme="minorEastAsia" w:hAnsiTheme="minorHAnsi" w:cstheme="minorBidi"/>
          <w:noProof/>
          <w:sz w:val="22"/>
          <w:szCs w:val="22"/>
          <w:lang w:val="en-CA" w:eastAsia="en-CA"/>
        </w:rPr>
        <w:tab/>
      </w:r>
      <w:r w:rsidRPr="004D28CB">
        <w:rPr>
          <w:noProof/>
          <w:lang w:val="en-CA"/>
        </w:rPr>
        <w:t>Transformation process for scaled transform coefficients</w:t>
      </w:r>
      <w:r>
        <w:rPr>
          <w:noProof/>
        </w:rPr>
        <w:tab/>
      </w:r>
      <w:r>
        <w:rPr>
          <w:noProof/>
        </w:rPr>
        <w:fldChar w:fldCharType="begin" w:fldLock="1"/>
      </w:r>
      <w:r>
        <w:rPr>
          <w:noProof/>
        </w:rPr>
        <w:instrText xml:space="preserve"> PAGEREF _Toc2812986 \h </w:instrText>
      </w:r>
      <w:r>
        <w:rPr>
          <w:noProof/>
        </w:rPr>
      </w:r>
      <w:r>
        <w:rPr>
          <w:noProof/>
        </w:rPr>
        <w:fldChar w:fldCharType="separate"/>
      </w:r>
      <w:r>
        <w:rPr>
          <w:noProof/>
        </w:rPr>
        <w:t>223</w:t>
      </w:r>
      <w:r>
        <w:rPr>
          <w:noProof/>
        </w:rPr>
        <w:fldChar w:fldCharType="end"/>
      </w:r>
    </w:p>
    <w:p w14:paraId="4F5B6B70" w14:textId="7069133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8.7.5</w:t>
      </w:r>
      <w:r>
        <w:rPr>
          <w:rFonts w:asciiTheme="minorHAnsi" w:eastAsiaTheme="minorEastAsia" w:hAnsiTheme="minorHAnsi" w:cstheme="minorBidi"/>
          <w:noProof/>
          <w:sz w:val="22"/>
          <w:szCs w:val="22"/>
          <w:lang w:val="en-CA" w:eastAsia="en-CA"/>
        </w:rPr>
        <w:tab/>
      </w:r>
      <w:r w:rsidRPr="004D28CB">
        <w:rPr>
          <w:noProof/>
          <w:lang w:val="en-CA" w:eastAsia="ko-KR"/>
        </w:rPr>
        <w:t>Picture reconstruction process</w:t>
      </w:r>
      <w:r>
        <w:rPr>
          <w:noProof/>
        </w:rPr>
        <w:tab/>
      </w:r>
      <w:r>
        <w:rPr>
          <w:noProof/>
        </w:rPr>
        <w:fldChar w:fldCharType="begin" w:fldLock="1"/>
      </w:r>
      <w:r>
        <w:rPr>
          <w:noProof/>
        </w:rPr>
        <w:instrText xml:space="preserve"> PAGEREF _Toc2812987 \h </w:instrText>
      </w:r>
      <w:r>
        <w:rPr>
          <w:noProof/>
        </w:rPr>
      </w:r>
      <w:r>
        <w:rPr>
          <w:noProof/>
        </w:rPr>
        <w:fldChar w:fldCharType="separate"/>
      </w:r>
      <w:r>
        <w:rPr>
          <w:noProof/>
        </w:rPr>
        <w:t>230</w:t>
      </w:r>
      <w:r>
        <w:rPr>
          <w:noProof/>
        </w:rPr>
        <w:fldChar w:fldCharType="end"/>
      </w:r>
    </w:p>
    <w:p w14:paraId="01358BF2" w14:textId="793071C7"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eastAsia="ko-KR"/>
        </w:rPr>
        <w:t>8.8</w:t>
      </w:r>
      <w:r>
        <w:rPr>
          <w:rFonts w:asciiTheme="minorHAnsi" w:eastAsiaTheme="minorEastAsia" w:hAnsiTheme="minorHAnsi" w:cstheme="minorBidi"/>
          <w:noProof/>
          <w:sz w:val="22"/>
          <w:szCs w:val="22"/>
          <w:lang w:val="en-CA" w:eastAsia="en-CA"/>
        </w:rPr>
        <w:tab/>
      </w:r>
      <w:r w:rsidRPr="004D28CB">
        <w:rPr>
          <w:noProof/>
          <w:lang w:val="en-CA"/>
        </w:rPr>
        <w:t>In-loop Filter Process</w:t>
      </w:r>
      <w:r>
        <w:rPr>
          <w:noProof/>
        </w:rPr>
        <w:tab/>
      </w:r>
      <w:r>
        <w:rPr>
          <w:noProof/>
        </w:rPr>
        <w:fldChar w:fldCharType="begin" w:fldLock="1"/>
      </w:r>
      <w:r>
        <w:rPr>
          <w:noProof/>
        </w:rPr>
        <w:instrText xml:space="preserve"> PAGEREF _Toc2812988 \h </w:instrText>
      </w:r>
      <w:r>
        <w:rPr>
          <w:noProof/>
        </w:rPr>
      </w:r>
      <w:r>
        <w:rPr>
          <w:noProof/>
        </w:rPr>
        <w:fldChar w:fldCharType="separate"/>
      </w:r>
      <w:r>
        <w:rPr>
          <w:noProof/>
        </w:rPr>
        <w:t>230</w:t>
      </w:r>
      <w:r>
        <w:rPr>
          <w:noProof/>
        </w:rPr>
        <w:fldChar w:fldCharType="end"/>
      </w:r>
    </w:p>
    <w:p w14:paraId="7E4677BC" w14:textId="762F5DBA"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8.8.1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_Toc2812989 \h </w:instrText>
      </w:r>
      <w:r>
        <w:rPr>
          <w:noProof/>
        </w:rPr>
      </w:r>
      <w:r>
        <w:rPr>
          <w:noProof/>
        </w:rPr>
        <w:fldChar w:fldCharType="separate"/>
      </w:r>
      <w:r>
        <w:rPr>
          <w:noProof/>
        </w:rPr>
        <w:t>230</w:t>
      </w:r>
      <w:r>
        <w:rPr>
          <w:noProof/>
        </w:rPr>
        <w:fldChar w:fldCharType="end"/>
      </w:r>
    </w:p>
    <w:p w14:paraId="706C69AC" w14:textId="52D81993"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8.8.2</w:t>
      </w:r>
      <w:r>
        <w:rPr>
          <w:rFonts w:asciiTheme="minorHAnsi" w:eastAsiaTheme="minorEastAsia" w:hAnsiTheme="minorHAnsi" w:cstheme="minorBidi"/>
          <w:noProof/>
          <w:sz w:val="22"/>
          <w:szCs w:val="22"/>
          <w:lang w:val="en-CA" w:eastAsia="en-CA"/>
        </w:rPr>
        <w:tab/>
      </w:r>
      <w:r w:rsidRPr="004D28CB">
        <w:rPr>
          <w:noProof/>
          <w:lang w:val="en-CA"/>
        </w:rPr>
        <w:t>Deblocking filter process</w:t>
      </w:r>
      <w:r>
        <w:rPr>
          <w:noProof/>
        </w:rPr>
        <w:tab/>
      </w:r>
      <w:r>
        <w:rPr>
          <w:noProof/>
        </w:rPr>
        <w:fldChar w:fldCharType="begin" w:fldLock="1"/>
      </w:r>
      <w:r>
        <w:rPr>
          <w:noProof/>
        </w:rPr>
        <w:instrText xml:space="preserve"> PAGEREF _Toc2812990 \h </w:instrText>
      </w:r>
      <w:r>
        <w:rPr>
          <w:noProof/>
        </w:rPr>
      </w:r>
      <w:r>
        <w:rPr>
          <w:noProof/>
        </w:rPr>
        <w:fldChar w:fldCharType="separate"/>
      </w:r>
      <w:r>
        <w:rPr>
          <w:noProof/>
        </w:rPr>
        <w:t>231</w:t>
      </w:r>
      <w:r>
        <w:rPr>
          <w:noProof/>
        </w:rPr>
        <w:fldChar w:fldCharType="end"/>
      </w:r>
    </w:p>
    <w:p w14:paraId="0A1ED2F7" w14:textId="5962456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8.8.3</w:t>
      </w:r>
      <w:r>
        <w:rPr>
          <w:rFonts w:asciiTheme="minorHAnsi" w:eastAsiaTheme="minorEastAsia" w:hAnsiTheme="minorHAnsi" w:cstheme="minorBidi"/>
          <w:noProof/>
          <w:sz w:val="22"/>
          <w:szCs w:val="22"/>
          <w:lang w:val="en-CA" w:eastAsia="en-CA"/>
        </w:rPr>
        <w:tab/>
      </w:r>
      <w:r w:rsidRPr="004D28CB">
        <w:rPr>
          <w:noProof/>
          <w:lang w:val="en-CA" w:eastAsia="ko-KR"/>
        </w:rPr>
        <w:t xml:space="preserve">Sample </w:t>
      </w:r>
      <w:r w:rsidRPr="004D28CB">
        <w:rPr>
          <w:noProof/>
          <w:lang w:val="en-CA"/>
        </w:rPr>
        <w:t>adaptive</w:t>
      </w:r>
      <w:r w:rsidRPr="004D28CB">
        <w:rPr>
          <w:noProof/>
          <w:lang w:val="en-CA" w:eastAsia="ko-KR"/>
        </w:rPr>
        <w:t xml:space="preserve"> offset process</w:t>
      </w:r>
      <w:r>
        <w:rPr>
          <w:noProof/>
        </w:rPr>
        <w:tab/>
      </w:r>
      <w:r>
        <w:rPr>
          <w:noProof/>
        </w:rPr>
        <w:fldChar w:fldCharType="begin" w:fldLock="1"/>
      </w:r>
      <w:r>
        <w:rPr>
          <w:noProof/>
        </w:rPr>
        <w:instrText xml:space="preserve"> PAGEREF _Toc2812991 \h </w:instrText>
      </w:r>
      <w:r>
        <w:rPr>
          <w:noProof/>
        </w:rPr>
      </w:r>
      <w:r>
        <w:rPr>
          <w:noProof/>
        </w:rPr>
        <w:fldChar w:fldCharType="separate"/>
      </w:r>
      <w:r>
        <w:rPr>
          <w:noProof/>
        </w:rPr>
        <w:t>247</w:t>
      </w:r>
      <w:r>
        <w:rPr>
          <w:noProof/>
        </w:rPr>
        <w:fldChar w:fldCharType="end"/>
      </w:r>
    </w:p>
    <w:p w14:paraId="5B8FFB5C" w14:textId="3E0F4AE6"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eastAsia="ko-KR"/>
        </w:rPr>
        <w:t>8.8.4</w:t>
      </w:r>
      <w:r>
        <w:rPr>
          <w:rFonts w:asciiTheme="minorHAnsi" w:eastAsiaTheme="minorEastAsia" w:hAnsiTheme="minorHAnsi" w:cstheme="minorBidi"/>
          <w:noProof/>
          <w:sz w:val="22"/>
          <w:szCs w:val="22"/>
          <w:lang w:val="en-CA" w:eastAsia="en-CA"/>
        </w:rPr>
        <w:tab/>
      </w:r>
      <w:r w:rsidRPr="004D28CB">
        <w:rPr>
          <w:noProof/>
          <w:lang w:val="en-CA"/>
        </w:rPr>
        <w:t>Adaptive loop filter process</w:t>
      </w:r>
      <w:r>
        <w:rPr>
          <w:noProof/>
        </w:rPr>
        <w:tab/>
      </w:r>
      <w:r>
        <w:rPr>
          <w:noProof/>
        </w:rPr>
        <w:fldChar w:fldCharType="begin" w:fldLock="1"/>
      </w:r>
      <w:r>
        <w:rPr>
          <w:noProof/>
        </w:rPr>
        <w:instrText xml:space="preserve"> PAGEREF _Toc2812992 \h </w:instrText>
      </w:r>
      <w:r>
        <w:rPr>
          <w:noProof/>
        </w:rPr>
      </w:r>
      <w:r>
        <w:rPr>
          <w:noProof/>
        </w:rPr>
        <w:fldChar w:fldCharType="separate"/>
      </w:r>
      <w:r>
        <w:rPr>
          <w:noProof/>
        </w:rPr>
        <w:t>249</w:t>
      </w:r>
      <w:r>
        <w:rPr>
          <w:noProof/>
        </w:rPr>
        <w:fldChar w:fldCharType="end"/>
      </w:r>
    </w:p>
    <w:p w14:paraId="3DAAEA03" w14:textId="4DA0DA21"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9</w:t>
      </w:r>
      <w:r>
        <w:rPr>
          <w:rFonts w:asciiTheme="minorHAnsi" w:eastAsiaTheme="minorEastAsia" w:hAnsiTheme="minorHAnsi" w:cstheme="minorBidi"/>
          <w:noProof/>
          <w:sz w:val="22"/>
          <w:szCs w:val="22"/>
          <w:lang w:val="en-CA" w:eastAsia="en-CA"/>
        </w:rPr>
        <w:tab/>
      </w:r>
      <w:r w:rsidRPr="004D28CB">
        <w:rPr>
          <w:noProof/>
          <w:lang w:val="en-CA"/>
        </w:rPr>
        <w:t>Parsing process</w:t>
      </w:r>
      <w:r>
        <w:rPr>
          <w:noProof/>
        </w:rPr>
        <w:tab/>
      </w:r>
      <w:r>
        <w:rPr>
          <w:noProof/>
        </w:rPr>
        <w:fldChar w:fldCharType="begin" w:fldLock="1"/>
      </w:r>
      <w:r>
        <w:rPr>
          <w:noProof/>
        </w:rPr>
        <w:instrText xml:space="preserve"> PAGEREF _Toc2812993 \h </w:instrText>
      </w:r>
      <w:r>
        <w:rPr>
          <w:noProof/>
        </w:rPr>
      </w:r>
      <w:r>
        <w:rPr>
          <w:noProof/>
        </w:rPr>
        <w:fldChar w:fldCharType="separate"/>
      </w:r>
      <w:r>
        <w:rPr>
          <w:noProof/>
        </w:rPr>
        <w:t>253</w:t>
      </w:r>
      <w:r>
        <w:rPr>
          <w:noProof/>
        </w:rPr>
        <w:fldChar w:fldCharType="end"/>
      </w:r>
    </w:p>
    <w:p w14:paraId="60E05D04" w14:textId="7587A7F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_Toc2812994 \h </w:instrText>
      </w:r>
      <w:r>
        <w:rPr>
          <w:noProof/>
        </w:rPr>
      </w:r>
      <w:r>
        <w:rPr>
          <w:noProof/>
        </w:rPr>
        <w:fldChar w:fldCharType="separate"/>
      </w:r>
      <w:r>
        <w:rPr>
          <w:noProof/>
        </w:rPr>
        <w:t>253</w:t>
      </w:r>
      <w:r>
        <w:rPr>
          <w:noProof/>
        </w:rPr>
        <w:fldChar w:fldCharType="end"/>
      </w:r>
    </w:p>
    <w:p w14:paraId="1A5D39D2" w14:textId="0A86D6EA"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9.2</w:t>
      </w:r>
      <w:r>
        <w:rPr>
          <w:rFonts w:asciiTheme="minorHAnsi" w:eastAsiaTheme="minorEastAsia" w:hAnsiTheme="minorHAnsi" w:cstheme="minorBidi"/>
          <w:noProof/>
          <w:sz w:val="22"/>
          <w:szCs w:val="22"/>
          <w:lang w:val="en-CA" w:eastAsia="en-CA"/>
        </w:rPr>
        <w:tab/>
      </w:r>
      <w:r w:rsidRPr="004D28CB">
        <w:rPr>
          <w:noProof/>
          <w:lang w:val="en-CA"/>
        </w:rPr>
        <w:t>Parsing process for k-th order Exp-Golomb codes</w:t>
      </w:r>
      <w:r>
        <w:rPr>
          <w:noProof/>
        </w:rPr>
        <w:tab/>
      </w:r>
      <w:r>
        <w:rPr>
          <w:noProof/>
        </w:rPr>
        <w:fldChar w:fldCharType="begin" w:fldLock="1"/>
      </w:r>
      <w:r>
        <w:rPr>
          <w:noProof/>
        </w:rPr>
        <w:instrText xml:space="preserve"> PAGEREF _Toc2812995 \h </w:instrText>
      </w:r>
      <w:r>
        <w:rPr>
          <w:noProof/>
        </w:rPr>
      </w:r>
      <w:r>
        <w:rPr>
          <w:noProof/>
        </w:rPr>
        <w:fldChar w:fldCharType="separate"/>
      </w:r>
      <w:r>
        <w:rPr>
          <w:noProof/>
        </w:rPr>
        <w:t>254</w:t>
      </w:r>
      <w:r>
        <w:rPr>
          <w:noProof/>
        </w:rPr>
        <w:fldChar w:fldCharType="end"/>
      </w:r>
    </w:p>
    <w:p w14:paraId="057FFF31" w14:textId="6C7639AB"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_Toc2812996 \h </w:instrText>
      </w:r>
      <w:r>
        <w:rPr>
          <w:noProof/>
        </w:rPr>
      </w:r>
      <w:r>
        <w:rPr>
          <w:noProof/>
        </w:rPr>
        <w:fldChar w:fldCharType="separate"/>
      </w:r>
      <w:r>
        <w:rPr>
          <w:noProof/>
        </w:rPr>
        <w:t>254</w:t>
      </w:r>
      <w:r>
        <w:rPr>
          <w:noProof/>
        </w:rPr>
        <w:fldChar w:fldCharType="end"/>
      </w:r>
    </w:p>
    <w:p w14:paraId="1A6D9C5F" w14:textId="430DC79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9.2.2</w:t>
      </w:r>
      <w:r>
        <w:rPr>
          <w:rFonts w:asciiTheme="minorHAnsi" w:eastAsiaTheme="minorEastAsia" w:hAnsiTheme="minorHAnsi" w:cstheme="minorBidi"/>
          <w:noProof/>
          <w:sz w:val="22"/>
          <w:szCs w:val="22"/>
          <w:lang w:val="en-CA" w:eastAsia="en-CA"/>
        </w:rPr>
        <w:tab/>
      </w:r>
      <w:r w:rsidRPr="004D28CB">
        <w:rPr>
          <w:noProof/>
          <w:lang w:val="en-CA"/>
        </w:rPr>
        <w:t>Mapping process for signed Exp-Golomb codes</w:t>
      </w:r>
      <w:r>
        <w:rPr>
          <w:noProof/>
        </w:rPr>
        <w:tab/>
      </w:r>
      <w:r>
        <w:rPr>
          <w:noProof/>
        </w:rPr>
        <w:fldChar w:fldCharType="begin" w:fldLock="1"/>
      </w:r>
      <w:r>
        <w:rPr>
          <w:noProof/>
        </w:rPr>
        <w:instrText xml:space="preserve"> PAGEREF _Toc2812997 \h </w:instrText>
      </w:r>
      <w:r>
        <w:rPr>
          <w:noProof/>
        </w:rPr>
      </w:r>
      <w:r>
        <w:rPr>
          <w:noProof/>
        </w:rPr>
        <w:fldChar w:fldCharType="separate"/>
      </w:r>
      <w:r>
        <w:rPr>
          <w:noProof/>
        </w:rPr>
        <w:t>255</w:t>
      </w:r>
      <w:r>
        <w:rPr>
          <w:noProof/>
        </w:rPr>
        <w:fldChar w:fldCharType="end"/>
      </w:r>
    </w:p>
    <w:p w14:paraId="7A14AA5F" w14:textId="0CA01E99"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9.3</w:t>
      </w:r>
      <w:r>
        <w:rPr>
          <w:rFonts w:asciiTheme="minorHAnsi" w:eastAsiaTheme="minorEastAsia" w:hAnsiTheme="minorHAnsi" w:cstheme="minorBidi"/>
          <w:noProof/>
          <w:sz w:val="22"/>
          <w:szCs w:val="22"/>
          <w:lang w:val="en-CA" w:eastAsia="en-CA"/>
        </w:rPr>
        <w:tab/>
      </w:r>
      <w:r w:rsidRPr="004D28CB">
        <w:rPr>
          <w:noProof/>
          <w:lang w:val="en-CA"/>
        </w:rPr>
        <w:t>Parsing process for truncated unary codes</w:t>
      </w:r>
      <w:r>
        <w:rPr>
          <w:noProof/>
        </w:rPr>
        <w:tab/>
      </w:r>
      <w:r>
        <w:rPr>
          <w:noProof/>
        </w:rPr>
        <w:fldChar w:fldCharType="begin" w:fldLock="1"/>
      </w:r>
      <w:r>
        <w:rPr>
          <w:noProof/>
        </w:rPr>
        <w:instrText xml:space="preserve"> PAGEREF _Toc2812998 \h </w:instrText>
      </w:r>
      <w:r>
        <w:rPr>
          <w:noProof/>
        </w:rPr>
      </w:r>
      <w:r>
        <w:rPr>
          <w:noProof/>
        </w:rPr>
        <w:fldChar w:fldCharType="separate"/>
      </w:r>
      <w:r>
        <w:rPr>
          <w:noProof/>
        </w:rPr>
        <w:t>256</w:t>
      </w:r>
      <w:r>
        <w:rPr>
          <w:noProof/>
        </w:rPr>
        <w:fldChar w:fldCharType="end"/>
      </w:r>
    </w:p>
    <w:p w14:paraId="05D8F1C1" w14:textId="7284C43E"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9.4</w:t>
      </w:r>
      <w:r>
        <w:rPr>
          <w:rFonts w:asciiTheme="minorHAnsi" w:eastAsiaTheme="minorEastAsia" w:hAnsiTheme="minorHAnsi" w:cstheme="minorBidi"/>
          <w:noProof/>
          <w:sz w:val="22"/>
          <w:szCs w:val="22"/>
          <w:lang w:val="en-CA" w:eastAsia="en-CA"/>
        </w:rPr>
        <w:tab/>
      </w:r>
      <w:r w:rsidRPr="004D28CB">
        <w:rPr>
          <w:noProof/>
          <w:lang w:val="en-CA"/>
        </w:rPr>
        <w:t>Parsing process for truncated binary codes</w:t>
      </w:r>
      <w:r>
        <w:rPr>
          <w:noProof/>
        </w:rPr>
        <w:tab/>
      </w:r>
      <w:r>
        <w:rPr>
          <w:noProof/>
        </w:rPr>
        <w:fldChar w:fldCharType="begin" w:fldLock="1"/>
      </w:r>
      <w:r>
        <w:rPr>
          <w:noProof/>
        </w:rPr>
        <w:instrText xml:space="preserve"> PAGEREF _Toc2812999 \h </w:instrText>
      </w:r>
      <w:r>
        <w:rPr>
          <w:noProof/>
        </w:rPr>
      </w:r>
      <w:r>
        <w:rPr>
          <w:noProof/>
        </w:rPr>
        <w:fldChar w:fldCharType="separate"/>
      </w:r>
      <w:r>
        <w:rPr>
          <w:noProof/>
        </w:rPr>
        <w:t>256</w:t>
      </w:r>
      <w:r>
        <w:rPr>
          <w:noProof/>
        </w:rPr>
        <w:fldChar w:fldCharType="end"/>
      </w:r>
    </w:p>
    <w:p w14:paraId="6EBF3AAC" w14:textId="11A38194" w:rsidR="006E1AA9" w:rsidRDefault="006E1AA9">
      <w:pPr>
        <w:pStyle w:val="23"/>
        <w:rPr>
          <w:rFonts w:asciiTheme="minorHAnsi" w:eastAsiaTheme="minorEastAsia" w:hAnsiTheme="minorHAnsi" w:cstheme="minorBidi"/>
          <w:noProof/>
          <w:sz w:val="22"/>
          <w:szCs w:val="22"/>
          <w:lang w:val="en-CA" w:eastAsia="en-CA"/>
        </w:rPr>
      </w:pPr>
      <w:r w:rsidRPr="004D28CB">
        <w:rPr>
          <w:noProof/>
          <w:lang w:val="en-CA"/>
        </w:rPr>
        <w:t>9.5</w:t>
      </w:r>
      <w:r>
        <w:rPr>
          <w:rFonts w:asciiTheme="minorHAnsi" w:eastAsiaTheme="minorEastAsia" w:hAnsiTheme="minorHAnsi" w:cstheme="minorBidi"/>
          <w:noProof/>
          <w:sz w:val="22"/>
          <w:szCs w:val="22"/>
          <w:lang w:val="en-CA" w:eastAsia="en-CA"/>
        </w:rPr>
        <w:tab/>
      </w:r>
      <w:r w:rsidRPr="004D28CB">
        <w:rPr>
          <w:noProof/>
          <w:lang w:val="en-CA"/>
        </w:rPr>
        <w:t>CABAC parsing process for tile group data</w:t>
      </w:r>
      <w:r>
        <w:rPr>
          <w:noProof/>
        </w:rPr>
        <w:tab/>
      </w:r>
      <w:r>
        <w:rPr>
          <w:noProof/>
        </w:rPr>
        <w:fldChar w:fldCharType="begin" w:fldLock="1"/>
      </w:r>
      <w:r>
        <w:rPr>
          <w:noProof/>
        </w:rPr>
        <w:instrText xml:space="preserve"> PAGEREF _Toc2813000 \h </w:instrText>
      </w:r>
      <w:r>
        <w:rPr>
          <w:noProof/>
        </w:rPr>
      </w:r>
      <w:r>
        <w:rPr>
          <w:noProof/>
        </w:rPr>
        <w:fldChar w:fldCharType="separate"/>
      </w:r>
      <w:r>
        <w:rPr>
          <w:noProof/>
        </w:rPr>
        <w:t>256</w:t>
      </w:r>
      <w:r>
        <w:rPr>
          <w:noProof/>
        </w:rPr>
        <w:fldChar w:fldCharType="end"/>
      </w:r>
    </w:p>
    <w:p w14:paraId="393AD637" w14:textId="66579EED"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9.5.1</w:t>
      </w:r>
      <w:r>
        <w:rPr>
          <w:rFonts w:asciiTheme="minorHAnsi" w:eastAsiaTheme="minorEastAsia" w:hAnsiTheme="minorHAnsi" w:cstheme="minorBidi"/>
          <w:noProof/>
          <w:sz w:val="22"/>
          <w:szCs w:val="22"/>
          <w:lang w:val="en-CA" w:eastAsia="en-CA"/>
        </w:rPr>
        <w:tab/>
      </w:r>
      <w:r w:rsidRPr="004D28CB">
        <w:rPr>
          <w:noProof/>
          <w:lang w:val="en-CA"/>
        </w:rPr>
        <w:t>General</w:t>
      </w:r>
      <w:r>
        <w:rPr>
          <w:noProof/>
        </w:rPr>
        <w:tab/>
      </w:r>
      <w:r>
        <w:rPr>
          <w:noProof/>
        </w:rPr>
        <w:fldChar w:fldCharType="begin" w:fldLock="1"/>
      </w:r>
      <w:r>
        <w:rPr>
          <w:noProof/>
        </w:rPr>
        <w:instrText xml:space="preserve"> PAGEREF _Toc2813001 \h </w:instrText>
      </w:r>
      <w:r>
        <w:rPr>
          <w:noProof/>
        </w:rPr>
      </w:r>
      <w:r>
        <w:rPr>
          <w:noProof/>
        </w:rPr>
        <w:fldChar w:fldCharType="separate"/>
      </w:r>
      <w:r>
        <w:rPr>
          <w:noProof/>
        </w:rPr>
        <w:t>256</w:t>
      </w:r>
      <w:r>
        <w:rPr>
          <w:noProof/>
        </w:rPr>
        <w:fldChar w:fldCharType="end"/>
      </w:r>
    </w:p>
    <w:p w14:paraId="2138CE07" w14:textId="3ED84C0C"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9.5.2</w:t>
      </w:r>
      <w:r>
        <w:rPr>
          <w:rFonts w:asciiTheme="minorHAnsi" w:eastAsiaTheme="minorEastAsia" w:hAnsiTheme="minorHAnsi" w:cstheme="minorBidi"/>
          <w:noProof/>
          <w:sz w:val="22"/>
          <w:szCs w:val="22"/>
          <w:lang w:val="en-CA" w:eastAsia="en-CA"/>
        </w:rPr>
        <w:tab/>
      </w:r>
      <w:r w:rsidRPr="004D28CB">
        <w:rPr>
          <w:noProof/>
          <w:lang w:val="en-CA"/>
        </w:rPr>
        <w:t>Initialization process</w:t>
      </w:r>
      <w:r>
        <w:rPr>
          <w:noProof/>
        </w:rPr>
        <w:tab/>
      </w:r>
      <w:r>
        <w:rPr>
          <w:noProof/>
        </w:rPr>
        <w:fldChar w:fldCharType="begin" w:fldLock="1"/>
      </w:r>
      <w:r>
        <w:rPr>
          <w:noProof/>
        </w:rPr>
        <w:instrText xml:space="preserve"> PAGEREF _Toc2813002 \h </w:instrText>
      </w:r>
      <w:r>
        <w:rPr>
          <w:noProof/>
        </w:rPr>
      </w:r>
      <w:r>
        <w:rPr>
          <w:noProof/>
        </w:rPr>
        <w:fldChar w:fldCharType="separate"/>
      </w:r>
      <w:r>
        <w:rPr>
          <w:noProof/>
        </w:rPr>
        <w:t>257</w:t>
      </w:r>
      <w:r>
        <w:rPr>
          <w:noProof/>
        </w:rPr>
        <w:fldChar w:fldCharType="end"/>
      </w:r>
    </w:p>
    <w:p w14:paraId="1B44B86A" w14:textId="4B1E8778"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9.5.3</w:t>
      </w:r>
      <w:r>
        <w:rPr>
          <w:rFonts w:asciiTheme="minorHAnsi" w:eastAsiaTheme="minorEastAsia" w:hAnsiTheme="minorHAnsi" w:cstheme="minorBidi"/>
          <w:noProof/>
          <w:sz w:val="22"/>
          <w:szCs w:val="22"/>
          <w:lang w:val="en-CA" w:eastAsia="en-CA"/>
        </w:rPr>
        <w:tab/>
      </w:r>
      <w:r w:rsidRPr="004D28CB">
        <w:rPr>
          <w:noProof/>
          <w:lang w:val="en-CA"/>
        </w:rPr>
        <w:t>Binarization process</w:t>
      </w:r>
      <w:r>
        <w:rPr>
          <w:noProof/>
        </w:rPr>
        <w:tab/>
      </w:r>
      <w:r>
        <w:rPr>
          <w:noProof/>
        </w:rPr>
        <w:fldChar w:fldCharType="begin" w:fldLock="1"/>
      </w:r>
      <w:r>
        <w:rPr>
          <w:noProof/>
        </w:rPr>
        <w:instrText xml:space="preserve"> PAGEREF _Toc2813003 \h </w:instrText>
      </w:r>
      <w:r>
        <w:rPr>
          <w:noProof/>
        </w:rPr>
      </w:r>
      <w:r>
        <w:rPr>
          <w:noProof/>
        </w:rPr>
        <w:fldChar w:fldCharType="separate"/>
      </w:r>
      <w:r>
        <w:rPr>
          <w:noProof/>
        </w:rPr>
        <w:t>263</w:t>
      </w:r>
      <w:r>
        <w:rPr>
          <w:noProof/>
        </w:rPr>
        <w:fldChar w:fldCharType="end"/>
      </w:r>
    </w:p>
    <w:p w14:paraId="36637421" w14:textId="553591DF" w:rsidR="006E1AA9" w:rsidRDefault="006E1AA9">
      <w:pPr>
        <w:pStyle w:val="33"/>
        <w:rPr>
          <w:rFonts w:asciiTheme="minorHAnsi" w:eastAsiaTheme="minorEastAsia" w:hAnsiTheme="minorHAnsi" w:cstheme="minorBidi"/>
          <w:noProof/>
          <w:sz w:val="22"/>
          <w:szCs w:val="22"/>
          <w:lang w:val="en-CA" w:eastAsia="en-CA"/>
        </w:rPr>
      </w:pPr>
      <w:r w:rsidRPr="004D28CB">
        <w:rPr>
          <w:noProof/>
          <w:lang w:val="en-CA"/>
        </w:rPr>
        <w:t>9.5.4</w:t>
      </w:r>
      <w:r>
        <w:rPr>
          <w:rFonts w:asciiTheme="minorHAnsi" w:eastAsiaTheme="minorEastAsia" w:hAnsiTheme="minorHAnsi" w:cstheme="minorBidi"/>
          <w:noProof/>
          <w:sz w:val="22"/>
          <w:szCs w:val="22"/>
          <w:lang w:val="en-CA" w:eastAsia="en-CA"/>
        </w:rPr>
        <w:tab/>
      </w:r>
      <w:r w:rsidRPr="004D28CB">
        <w:rPr>
          <w:noProof/>
          <w:lang w:val="en-CA"/>
        </w:rPr>
        <w:t>Decoding process flow</w:t>
      </w:r>
      <w:r>
        <w:rPr>
          <w:noProof/>
        </w:rPr>
        <w:tab/>
      </w:r>
      <w:r>
        <w:rPr>
          <w:noProof/>
        </w:rPr>
        <w:fldChar w:fldCharType="begin" w:fldLock="1"/>
      </w:r>
      <w:r>
        <w:rPr>
          <w:noProof/>
        </w:rPr>
        <w:instrText xml:space="preserve"> PAGEREF _Toc2813004 \h </w:instrText>
      </w:r>
      <w:r>
        <w:rPr>
          <w:noProof/>
        </w:rPr>
      </w:r>
      <w:r>
        <w:rPr>
          <w:noProof/>
        </w:rPr>
        <w:fldChar w:fldCharType="separate"/>
      </w:r>
      <w:r>
        <w:rPr>
          <w:noProof/>
        </w:rPr>
        <w:t>271</w:t>
      </w:r>
      <w:r>
        <w:rPr>
          <w:noProof/>
        </w:rPr>
        <w:fldChar w:fldCharType="end"/>
      </w:r>
    </w:p>
    <w:p w14:paraId="206AE39E" w14:textId="7668EB19" w:rsidR="006E1AA9" w:rsidRDefault="006E1AA9">
      <w:pPr>
        <w:pStyle w:val="11"/>
        <w:rPr>
          <w:rFonts w:asciiTheme="minorHAnsi" w:eastAsiaTheme="minorEastAsia" w:hAnsiTheme="minorHAnsi" w:cstheme="minorBidi"/>
          <w:noProof/>
          <w:sz w:val="22"/>
          <w:szCs w:val="22"/>
          <w:lang w:val="en-CA" w:eastAsia="en-CA"/>
        </w:rPr>
      </w:pPr>
      <w:r w:rsidRPr="004D28CB">
        <w:rPr>
          <w:noProof/>
          <w:lang w:val="en-CA"/>
        </w:rPr>
        <w:t>10</w:t>
      </w:r>
      <w:r>
        <w:rPr>
          <w:rFonts w:asciiTheme="minorHAnsi" w:eastAsiaTheme="minorEastAsia" w:hAnsiTheme="minorHAnsi" w:cstheme="minorBidi"/>
          <w:noProof/>
          <w:sz w:val="22"/>
          <w:szCs w:val="22"/>
          <w:lang w:val="en-CA" w:eastAsia="en-CA"/>
        </w:rPr>
        <w:tab/>
      </w:r>
      <w:r w:rsidRPr="004D28CB">
        <w:rPr>
          <w:noProof/>
          <w:lang w:val="en-CA"/>
        </w:rPr>
        <w:t>Sub-bitstream extraction process</w:t>
      </w:r>
      <w:r>
        <w:rPr>
          <w:noProof/>
        </w:rPr>
        <w:tab/>
      </w:r>
      <w:r>
        <w:rPr>
          <w:noProof/>
        </w:rPr>
        <w:fldChar w:fldCharType="begin" w:fldLock="1"/>
      </w:r>
      <w:r>
        <w:rPr>
          <w:noProof/>
        </w:rPr>
        <w:instrText xml:space="preserve"> PAGEREF _Toc2813005 \h </w:instrText>
      </w:r>
      <w:r>
        <w:rPr>
          <w:noProof/>
        </w:rPr>
      </w:r>
      <w:r>
        <w:rPr>
          <w:noProof/>
        </w:rPr>
        <w:fldChar w:fldCharType="separate"/>
      </w:r>
      <w:r>
        <w:rPr>
          <w:noProof/>
        </w:rPr>
        <w:t>284</w:t>
      </w:r>
      <w:r>
        <w:rPr>
          <w:noProof/>
        </w:rPr>
        <w:fldChar w:fldCharType="end"/>
      </w:r>
    </w:p>
    <w:p w14:paraId="72EC36DD" w14:textId="77BB6DE6"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af8"/>
        <w:rPr>
          <w:noProof/>
          <w:lang w:val="en-CA"/>
        </w:rPr>
      </w:pPr>
      <w:r w:rsidRPr="00DE0F0E">
        <w:rPr>
          <w:noProof/>
          <w:lang w:val="en-CA"/>
        </w:rPr>
        <w:t>Versatile video coding</w:t>
      </w:r>
    </w:p>
    <w:p w14:paraId="2DDBAD8C" w14:textId="77777777" w:rsidR="00D909B6" w:rsidRPr="00DE0F0E" w:rsidRDefault="00D909B6" w:rsidP="0052009F">
      <w:pPr>
        <w:pStyle w:val="1"/>
        <w:rPr>
          <w:noProof/>
          <w:lang w:val="en-CA"/>
        </w:rPr>
      </w:pPr>
      <w:bookmarkStart w:id="1" w:name="_Toc382790595"/>
      <w:bookmarkStart w:id="2" w:name="_Toc2812902"/>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2812903"/>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2812904"/>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2812905"/>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2812906"/>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2812907"/>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397F855B"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2812908"/>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28" w:name="_Toc382790602"/>
      <w:bookmarkStart w:id="29" w:name="_Toc2812909"/>
      <w:r w:rsidRPr="00DE0F0E">
        <w:rPr>
          <w:noProof/>
          <w:lang w:val="en-CA"/>
        </w:rPr>
        <w:lastRenderedPageBreak/>
        <w:t>Conventions</w:t>
      </w:r>
      <w:bookmarkEnd w:id="28"/>
      <w:bookmarkEnd w:id="29"/>
    </w:p>
    <w:p w14:paraId="60DDAF59" w14:textId="77777777" w:rsidR="00B93208" w:rsidRPr="00DE0F0E" w:rsidRDefault="00B93208" w:rsidP="00B93208">
      <w:pPr>
        <w:pStyle w:val="20"/>
        <w:rPr>
          <w:noProof/>
          <w:lang w:val="en-CA"/>
        </w:rPr>
      </w:pPr>
      <w:bookmarkStart w:id="30" w:name="_Toc415475782"/>
      <w:bookmarkStart w:id="31" w:name="_Toc423599057"/>
      <w:bookmarkStart w:id="32" w:name="_Toc423601561"/>
      <w:bookmarkStart w:id="33" w:name="_Toc501130127"/>
      <w:bookmarkStart w:id="34" w:name="_Toc510795050"/>
      <w:bookmarkStart w:id="35" w:name="_Toc2812910"/>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2812911"/>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B92C86"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B92C86"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2812912"/>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2812913"/>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2812914"/>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2812915"/>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2812916"/>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2812917"/>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71DAA0E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694FBF79" w14:textId="3E3853D4"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3717460" w14:textId="065258A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228A648A" w14:textId="017D2E5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323FB78F" w14:textId="296BB3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5171AFFB" w14:textId="66A8EE6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11791185" w14:textId="79A13A0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CA1CCEB" w14:textId="172FDFB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7E8051EF" w14:textId="2D3B3467"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163F36A7" w14:textId="7B6C6FF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12207212" w14:textId="4D0F96A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1C4E85F" w14:textId="6B53395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7A133117" w14:textId="57455F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4D4F427B" w14:textId="5441858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74B654A7" w14:textId="3F1C02F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11DA810F" w14:textId="201A7C8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0695CFA1" w14:textId="3BC61115"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3C4B094A" w14:textId="1040AE6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25B01F65" w14:textId="446134B6"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70B1326A" w14:textId="78ACD0C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58E80CB5" w14:textId="2780402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593C73DD" w14:textId="4320C802"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35C5A4" w14:textId="7CA1B84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58" w:name="_Toc415475790"/>
      <w:bookmarkStart w:id="159" w:name="_Toc423599065"/>
      <w:bookmarkStart w:id="160" w:name="_Toc423601569"/>
      <w:bookmarkStart w:id="161" w:name="_Toc501130135"/>
      <w:bookmarkStart w:id="162" w:name="_Toc510795058"/>
      <w:bookmarkStart w:id="163" w:name="_Toc2812918"/>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148A0505"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5</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36A7B417" w:rsidR="00B93208" w:rsidRPr="00DE0F0E" w:rsidRDefault="00B93208" w:rsidP="00B93208">
      <w:pPr>
        <w:pStyle w:val="afe"/>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2812919"/>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319FA5F3"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9CB567C"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6E1AA9">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2812920"/>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2812921"/>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2812922"/>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20"/>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2812923"/>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2812924"/>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5AD046B4"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474B1FCA" w:rsidR="001F6C69" w:rsidRPr="00DE0F0E" w:rsidRDefault="001F6C69" w:rsidP="001F6C69">
      <w:pPr>
        <w:pStyle w:val="afe"/>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DBBA5D3"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6</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27E8E06B" w:rsidR="001F6C69" w:rsidRPr="00DE0F0E" w:rsidRDefault="001F6C69" w:rsidP="001F6C69">
      <w:pPr>
        <w:pStyle w:val="afe"/>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69C8B757"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CEC7893" w:rsidR="001F6C69" w:rsidRPr="00DE0F0E" w:rsidRDefault="001F6C69" w:rsidP="001F6C69">
      <w:pPr>
        <w:pStyle w:val="afe"/>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4F5C7BC2"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6E1AA9">
        <w:rPr>
          <w:noProof/>
          <w:lang w:val="en-CA"/>
        </w:rPr>
        <w:t>6</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423F193B" w:rsidR="001F6C69" w:rsidRPr="00DE0F0E" w:rsidRDefault="001F6C69" w:rsidP="001F6C69">
      <w:pPr>
        <w:pStyle w:val="afe"/>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20"/>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2812925"/>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30"/>
        <w:rPr>
          <w:noProof/>
          <w:lang w:val="en-CA"/>
        </w:rPr>
      </w:pPr>
      <w:bookmarkStart w:id="371" w:name="_Toc415475798"/>
      <w:bookmarkStart w:id="372" w:name="_Toc423599073"/>
      <w:bookmarkStart w:id="373" w:name="_Toc423601577"/>
      <w:bookmarkStart w:id="374" w:name="_Toc501130143"/>
      <w:bookmarkStart w:id="375" w:name="_Toc510795066"/>
      <w:bookmarkStart w:id="376" w:name="_Toc2812926"/>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0BA29BEB"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Pr="007644C2">
        <w:rPr>
          <w:lang w:val="en-CA"/>
        </w:rPr>
        <w:t>Figure </w:t>
      </w:r>
      <w:r>
        <w:rPr>
          <w:noProof/>
          <w:lang w:val="en-CA"/>
        </w:rPr>
        <w:t>6</w:t>
      </w:r>
      <w:r w:rsidRPr="007644C2">
        <w:rPr>
          <w:lang w:val="en-CA"/>
        </w:rPr>
        <w:noBreakHyphen/>
      </w:r>
      <w:r>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2A9FC9A" w:rsidR="00F9500E" w:rsidRPr="007644C2" w:rsidRDefault="00F9500E" w:rsidP="00F9500E">
      <w:pPr>
        <w:pStyle w:val="afe"/>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77F056B7"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6E1AA9" w:rsidRPr="00901B03">
        <w:rPr>
          <w:lang w:val="en-CA"/>
        </w:rPr>
        <w:t>Figure </w:t>
      </w:r>
      <w:r w:rsidR="006E1AA9">
        <w:rPr>
          <w:noProof/>
          <w:lang w:val="en-CA"/>
        </w:rPr>
        <w:t>6</w:t>
      </w:r>
      <w:r w:rsidR="006E1AA9" w:rsidRPr="007644C2">
        <w:rPr>
          <w:lang w:val="en-CA"/>
        </w:rPr>
        <w:noBreakHyphen/>
      </w:r>
      <w:r w:rsidR="006E1AA9">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C6A3CD5" w:rsidR="00F9500E" w:rsidRPr="00901B03" w:rsidRDefault="00F9500E" w:rsidP="00F9500E">
      <w:pPr>
        <w:pStyle w:val="afe"/>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6E1AA9">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7819253A"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79" w:name="_Toc415475799"/>
      <w:bookmarkStart w:id="380" w:name="_Toc423599074"/>
      <w:bookmarkStart w:id="381" w:name="_Toc423601578"/>
      <w:bookmarkStart w:id="382" w:name="_Toc501130144"/>
      <w:bookmarkStart w:id="383" w:name="_Toc510795067"/>
      <w:bookmarkStart w:id="384" w:name="_Toc2812927"/>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5" w:name="_Toc415475800"/>
      <w:bookmarkStart w:id="386" w:name="_Toc423599075"/>
      <w:bookmarkStart w:id="387" w:name="_Toc423601579"/>
      <w:bookmarkStart w:id="388" w:name="_Toc501130145"/>
      <w:bookmarkStart w:id="389" w:name="_Toc510795068"/>
      <w:bookmarkStart w:id="390" w:name="_Toc2812928"/>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2" w:name="_Toc2812929"/>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3" w:name="_Ref2803702"/>
      <w:bookmarkStart w:id="414" w:name="_Toc2812930"/>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5" w:name="_Ref513208525"/>
      <w:bookmarkStart w:id="416" w:name="_Toc2812931"/>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CE4D10D" w:rsidR="00B2013E" w:rsidRPr="00DE0F0E" w:rsidRDefault="00B2013E" w:rsidP="00B2013E">
      <w:pPr>
        <w:pStyle w:val="afe"/>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017530">
            <w:pPr>
              <w:keepNext/>
              <w:rPr>
                <w:noProof/>
                <w:lang w:val="en-CA"/>
              </w:rPr>
            </w:pPr>
          </w:p>
        </w:tc>
        <w:tc>
          <w:tcPr>
            <w:tcW w:w="0" w:type="auto"/>
          </w:tcPr>
          <w:p w14:paraId="127DD969" w14:textId="77777777" w:rsidR="00880DE7" w:rsidRPr="00DE0F0E" w:rsidRDefault="00880DE7" w:rsidP="00017530">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017530">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017530">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017530">
            <w:pPr>
              <w:keepNext/>
              <w:rPr>
                <w:noProof/>
                <w:lang w:val="en-CA"/>
              </w:rPr>
            </w:pPr>
            <w:r w:rsidRPr="00DE0F0E">
              <w:rPr>
                <w:noProof/>
                <w:lang w:val="en-CA"/>
              </w:rPr>
              <w:t>SPLIT_TT_VER</w:t>
            </w:r>
          </w:p>
        </w:tc>
        <w:tc>
          <w:tcPr>
            <w:tcW w:w="0" w:type="auto"/>
          </w:tcPr>
          <w:p w14:paraId="660E8150" w14:textId="77777777" w:rsidR="00880DE7" w:rsidRPr="00DE0F0E" w:rsidRDefault="00880DE7" w:rsidP="00017530">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6C8E639E"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18" w:name="_Ref513209609"/>
      <w:bookmarkStart w:id="419" w:name="_Toc2812932"/>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3A922A77" w:rsidR="00CA26FD" w:rsidRPr="00DE0F0E" w:rsidRDefault="002772B5" w:rsidP="00CA26FD">
      <w:pPr>
        <w:pStyle w:val="afe"/>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1041C5FD"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6E1AA9" w:rsidRPr="00DE0F0E">
        <w:rPr>
          <w:noProof/>
          <w:lang w:val="en-CA"/>
        </w:rPr>
        <w:t>Table </w:t>
      </w:r>
      <w:r w:rsidR="006E1AA9">
        <w:rPr>
          <w:noProof/>
          <w:lang w:val="en-CA"/>
        </w:rPr>
        <w:t>6</w:t>
      </w:r>
      <w:r w:rsidR="006E1AA9" w:rsidRPr="00DE0F0E">
        <w:rPr>
          <w:noProof/>
          <w:lang w:val="en-CA"/>
        </w:rPr>
        <w:noBreakHyphen/>
      </w:r>
      <w:r w:rsidR="006E1AA9">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1" w:name="_Ref331179883"/>
      <w:bookmarkStart w:id="422" w:name="_Toc351408691"/>
      <w:bookmarkStart w:id="423" w:name="_Toc2812933"/>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2812934"/>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30"/>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2812935"/>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0DB148D0"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1D10396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33B058A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7312086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6AAE815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6F7B12BC"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3D1A6132"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4C803388"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2F0C6039"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2812936"/>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28A7324E"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2812937"/>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20"/>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2812938"/>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2812939"/>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3DE3F3F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0FAE8666"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6E1AA9">
        <w:rPr>
          <w:bCs/>
          <w:noProof/>
          <w:lang w:val="en-CA"/>
        </w:rPr>
        <w:t>9.4</w:t>
      </w:r>
      <w:r w:rsidR="00D17A1F" w:rsidRPr="00DE0F0E">
        <w:rPr>
          <w:bCs/>
          <w:noProof/>
          <w:lang w:val="en-CA"/>
        </w:rPr>
        <w:fldChar w:fldCharType="end"/>
      </w:r>
      <w:r w:rsidRPr="00DE0F0E">
        <w:rPr>
          <w:bCs/>
          <w:noProof/>
          <w:lang w:val="en-CA"/>
        </w:rPr>
        <w:t>.</w:t>
      </w:r>
    </w:p>
    <w:p w14:paraId="31CBBF28" w14:textId="406F20A5"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6E1AA9">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0D9A504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6E1AA9">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52311721"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6E1AA9">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2812940"/>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30"/>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2812941"/>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40"/>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2812942"/>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40"/>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5947AD0C"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3793E4F4"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6C8857D9" w14:textId="77777777" w:rsidTr="009747E4">
        <w:trPr>
          <w:cantSplit/>
          <w:jc w:val="center"/>
        </w:trPr>
        <w:tc>
          <w:tcPr>
            <w:tcW w:w="7920" w:type="dxa"/>
          </w:tcPr>
          <w:p w14:paraId="6EFE18C5" w14:textId="6937572D" w:rsidR="00744D20" w:rsidRPr="00DE0F0E" w:rsidRDefault="00744D20" w:rsidP="00744D20">
            <w:pPr>
              <w:pStyle w:val="tablesyntax"/>
              <w:spacing w:before="20" w:after="40"/>
              <w:rPr>
                <w:b/>
                <w:bCs/>
                <w:noProof/>
                <w:lang w:val="en-CA"/>
              </w:rPr>
            </w:pPr>
            <w:r w:rsidRPr="00DE0F0E">
              <w:rPr>
                <w:b/>
                <w:bCs/>
                <w:noProof/>
                <w:lang w:val="en-CA"/>
              </w:rPr>
              <w:lastRenderedPageBreak/>
              <w:tab/>
              <w:t>sps_ladf_enabled_flag</w:t>
            </w:r>
          </w:p>
        </w:tc>
        <w:tc>
          <w:tcPr>
            <w:tcW w:w="1152" w:type="dxa"/>
          </w:tcPr>
          <w:p w14:paraId="25093022" w14:textId="2158032B"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744D20" w:rsidRPr="00DE0F0E" w14:paraId="06969CB0" w14:textId="77777777" w:rsidTr="009747E4">
        <w:trPr>
          <w:cantSplit/>
          <w:jc w:val="center"/>
        </w:trPr>
        <w:tc>
          <w:tcPr>
            <w:tcW w:w="7920" w:type="dxa"/>
          </w:tcPr>
          <w:p w14:paraId="35352189" w14:textId="3CF0CC09" w:rsidR="00744D20" w:rsidRPr="00DE0F0E" w:rsidRDefault="00744D20" w:rsidP="00744D20">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7D0CB2A5" w14:textId="77777777" w:rsidTr="009747E4">
        <w:trPr>
          <w:cantSplit/>
          <w:jc w:val="center"/>
        </w:trPr>
        <w:tc>
          <w:tcPr>
            <w:tcW w:w="7920" w:type="dxa"/>
          </w:tcPr>
          <w:p w14:paraId="4EEA637C" w14:textId="4F711F57"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744D20" w:rsidRPr="00DE0F0E" w:rsidRDefault="00744D20" w:rsidP="00744D20">
            <w:pPr>
              <w:pStyle w:val="tablecell"/>
              <w:keepNext w:val="0"/>
              <w:keepLines w:val="0"/>
              <w:spacing w:before="20" w:after="40"/>
              <w:jc w:val="center"/>
              <w:rPr>
                <w:noProof/>
                <w:lang w:val="en-CA"/>
              </w:rPr>
            </w:pPr>
            <w:r w:rsidRPr="00DE0F0E">
              <w:rPr>
                <w:noProof/>
                <w:lang w:val="en-CA"/>
              </w:rPr>
              <w:t>u(2)</w:t>
            </w:r>
          </w:p>
        </w:tc>
      </w:tr>
      <w:tr w:rsidR="00744D20" w:rsidRPr="00DE0F0E" w14:paraId="3E2955DF" w14:textId="77777777" w:rsidTr="009747E4">
        <w:trPr>
          <w:cantSplit/>
          <w:jc w:val="center"/>
        </w:trPr>
        <w:tc>
          <w:tcPr>
            <w:tcW w:w="7920" w:type="dxa"/>
          </w:tcPr>
          <w:p w14:paraId="791A2397" w14:textId="154917F9"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62A95AB5" w14:textId="77777777" w:rsidTr="009747E4">
        <w:trPr>
          <w:cantSplit/>
          <w:jc w:val="center"/>
        </w:trPr>
        <w:tc>
          <w:tcPr>
            <w:tcW w:w="7920" w:type="dxa"/>
          </w:tcPr>
          <w:p w14:paraId="7A0595C5" w14:textId="67C75848"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34EA57A7" w14:textId="77777777" w:rsidTr="009747E4">
        <w:trPr>
          <w:cantSplit/>
          <w:jc w:val="center"/>
        </w:trPr>
        <w:tc>
          <w:tcPr>
            <w:tcW w:w="7920" w:type="dxa"/>
          </w:tcPr>
          <w:p w14:paraId="1638C2BF" w14:textId="3EBEC60F"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744D20" w:rsidRPr="00DE0F0E" w:rsidRDefault="00744D20" w:rsidP="00744D20">
            <w:pPr>
              <w:pStyle w:val="tablecell"/>
              <w:keepNext w:val="0"/>
              <w:keepLines w:val="0"/>
              <w:spacing w:before="20" w:after="40"/>
              <w:jc w:val="center"/>
              <w:rPr>
                <w:noProof/>
                <w:lang w:val="en-CA"/>
              </w:rPr>
            </w:pPr>
            <w:r w:rsidRPr="00DE0F0E">
              <w:rPr>
                <w:noProof/>
                <w:lang w:val="en-CA"/>
              </w:rPr>
              <w:t>se(v)</w:t>
            </w:r>
          </w:p>
        </w:tc>
      </w:tr>
      <w:tr w:rsidR="00744D20" w:rsidRPr="00DE0F0E" w14:paraId="74B22171" w14:textId="77777777" w:rsidTr="009747E4">
        <w:trPr>
          <w:cantSplit/>
          <w:jc w:val="center"/>
        </w:trPr>
        <w:tc>
          <w:tcPr>
            <w:tcW w:w="7920" w:type="dxa"/>
          </w:tcPr>
          <w:p w14:paraId="2D142FEA" w14:textId="3C97A7E9" w:rsidR="00744D20" w:rsidRPr="00DE0F0E" w:rsidRDefault="00744D20" w:rsidP="00744D20">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744D20" w:rsidRPr="00DE0F0E" w:rsidRDefault="00744D20" w:rsidP="00744D20">
            <w:pPr>
              <w:pStyle w:val="tablecell"/>
              <w:keepNext w:val="0"/>
              <w:keepLines w:val="0"/>
              <w:spacing w:before="20" w:after="40"/>
              <w:jc w:val="center"/>
              <w:rPr>
                <w:noProof/>
                <w:lang w:val="en-CA"/>
              </w:rPr>
            </w:pPr>
            <w:r w:rsidRPr="00DE0F0E">
              <w:rPr>
                <w:noProof/>
                <w:lang w:val="en-CA"/>
              </w:rPr>
              <w:t>ue(v)</w:t>
            </w:r>
          </w:p>
        </w:tc>
      </w:tr>
      <w:tr w:rsidR="00744D20" w:rsidRPr="00DE0F0E" w14:paraId="53929A73" w14:textId="77777777" w:rsidTr="009747E4">
        <w:trPr>
          <w:cantSplit/>
          <w:jc w:val="center"/>
        </w:trPr>
        <w:tc>
          <w:tcPr>
            <w:tcW w:w="7920" w:type="dxa"/>
          </w:tcPr>
          <w:p w14:paraId="77542302" w14:textId="1C2F2095" w:rsidR="00744D20" w:rsidRPr="00DE0F0E" w:rsidRDefault="00744D20" w:rsidP="00744D20">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744D20" w:rsidRPr="00DE0F0E" w:rsidRDefault="00744D20" w:rsidP="00744D20">
            <w:pPr>
              <w:pStyle w:val="tablecell"/>
              <w:keepNext w:val="0"/>
              <w:keepLines w:val="0"/>
              <w:spacing w:before="20" w:after="40"/>
              <w:jc w:val="center"/>
              <w:rPr>
                <w:noProof/>
                <w:lang w:val="en-CA"/>
              </w:rPr>
            </w:pPr>
          </w:p>
        </w:tc>
      </w:tr>
      <w:tr w:rsidR="00744D20" w:rsidRPr="00DE0F0E" w14:paraId="5960FF43" w14:textId="77777777" w:rsidTr="009747E4">
        <w:trPr>
          <w:cantSplit/>
          <w:jc w:val="center"/>
        </w:trPr>
        <w:tc>
          <w:tcPr>
            <w:tcW w:w="7920" w:type="dxa"/>
          </w:tcPr>
          <w:p w14:paraId="48FEAEC2" w14:textId="43B32FFD" w:rsidR="00744D20" w:rsidRPr="00DE0F0E" w:rsidRDefault="00744D20" w:rsidP="00744D20">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744D20" w:rsidRPr="00DE0F0E" w:rsidRDefault="00744D20" w:rsidP="00744D20">
            <w:pPr>
              <w:pStyle w:val="tablecell"/>
              <w:keepNext w:val="0"/>
              <w:keepLines w:val="0"/>
              <w:spacing w:before="20" w:after="40"/>
              <w:jc w:val="center"/>
              <w:rPr>
                <w:noProof/>
                <w:lang w:val="en-CA"/>
              </w:rPr>
            </w:pPr>
          </w:p>
        </w:tc>
      </w:tr>
      <w:tr w:rsidR="003D7CFA"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744D20" w:rsidRPr="00DE0F0E" w14:paraId="623CC6E2" w14:textId="77777777" w:rsidTr="009747E4">
        <w:trPr>
          <w:cantSplit/>
          <w:jc w:val="center"/>
        </w:trPr>
        <w:tc>
          <w:tcPr>
            <w:tcW w:w="7920" w:type="dxa"/>
          </w:tcPr>
          <w:p w14:paraId="54C5CD43" w14:textId="77777777" w:rsidR="00744D20" w:rsidRPr="00DE0F0E" w:rsidRDefault="00744D20" w:rsidP="00744D20">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744D20" w:rsidRPr="00DE0F0E" w:rsidRDefault="00744D20" w:rsidP="00744D20">
            <w:pPr>
              <w:pStyle w:val="tablecell"/>
              <w:spacing w:before="20" w:after="40"/>
              <w:jc w:val="center"/>
              <w:rPr>
                <w:noProof/>
                <w:lang w:val="en-CA"/>
              </w:rPr>
            </w:pPr>
          </w:p>
        </w:tc>
      </w:tr>
      <w:tr w:rsidR="00744D20" w:rsidRPr="00DE0F0E" w14:paraId="73CD17D9" w14:textId="77777777" w:rsidTr="009747E4">
        <w:trPr>
          <w:cantSplit/>
          <w:jc w:val="center"/>
        </w:trPr>
        <w:tc>
          <w:tcPr>
            <w:tcW w:w="7920" w:type="dxa"/>
          </w:tcPr>
          <w:p w14:paraId="50A6AE55" w14:textId="77777777" w:rsidR="00744D20" w:rsidRPr="00DE0F0E" w:rsidRDefault="00744D20" w:rsidP="00744D20">
            <w:pPr>
              <w:pStyle w:val="tablesyntax"/>
              <w:spacing w:before="20" w:after="40"/>
              <w:rPr>
                <w:noProof/>
                <w:lang w:val="en-CA"/>
              </w:rPr>
            </w:pPr>
            <w:r w:rsidRPr="00DE0F0E">
              <w:rPr>
                <w:noProof/>
                <w:lang w:val="en-CA"/>
              </w:rPr>
              <w:t>}</w:t>
            </w:r>
          </w:p>
        </w:tc>
        <w:tc>
          <w:tcPr>
            <w:tcW w:w="1152" w:type="dxa"/>
          </w:tcPr>
          <w:p w14:paraId="257AD1BD" w14:textId="77777777" w:rsidR="00744D20" w:rsidRPr="00DE0F0E" w:rsidRDefault="00744D20" w:rsidP="00744D20">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lastRenderedPageBreak/>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ＭＳ 明朝"/>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3FC32EBF"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84" w:name="_Toc2812943"/>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2812944"/>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3DE52184"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ＭＳ 明朝"/>
                <w:noProof/>
                <w:lang w:val="en-CA" w:eastAsia="ja-JP"/>
              </w:rPr>
              <w:tab/>
            </w:r>
            <w:r w:rsidRPr="00DE0F0E">
              <w:rPr>
                <w:rFonts w:eastAsia="ＭＳ 明朝"/>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ＭＳ 明朝"/>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ＭＳ 明朝"/>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ＭＳ 明朝"/>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ＭＳ 明朝"/>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ＭＳ 明朝"/>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ＭＳ 明朝"/>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3" w:name="_Toc287363765"/>
      <w:bookmarkStart w:id="694" w:name="_Toc311216756"/>
    </w:p>
    <w:p w14:paraId="09A2774E" w14:textId="77777777" w:rsidR="003310EC" w:rsidRPr="00DE0F0E" w:rsidRDefault="003310EC" w:rsidP="003310EC">
      <w:pPr>
        <w:pStyle w:val="40"/>
        <w:rPr>
          <w:noProof/>
          <w:lang w:val="en-CA"/>
        </w:rPr>
      </w:pPr>
      <w:bookmarkStart w:id="695" w:name="_Toc328577293"/>
      <w:bookmarkStart w:id="696" w:name="_Toc328598096"/>
      <w:bookmarkStart w:id="697" w:name="_Toc328662741"/>
      <w:bookmarkStart w:id="698" w:name="_Toc328752581"/>
      <w:bookmarkStart w:id="699" w:name="_Toc328577294"/>
      <w:bookmarkStart w:id="700" w:name="_Toc328598097"/>
      <w:bookmarkStart w:id="701" w:name="_Toc328662742"/>
      <w:bookmarkStart w:id="702" w:name="_Toc328752582"/>
      <w:bookmarkStart w:id="703" w:name="_Toc328577397"/>
      <w:bookmarkStart w:id="704" w:name="_Toc328598200"/>
      <w:bookmarkStart w:id="705" w:name="_Toc328662845"/>
      <w:bookmarkStart w:id="706" w:name="_Toc328752685"/>
      <w:bookmarkStart w:id="707" w:name="_Toc328577398"/>
      <w:bookmarkStart w:id="708" w:name="_Toc328598201"/>
      <w:bookmarkStart w:id="709" w:name="_Toc328662846"/>
      <w:bookmarkStart w:id="710" w:name="_Toc328752686"/>
      <w:bookmarkStart w:id="711" w:name="_Toc328577399"/>
      <w:bookmarkStart w:id="712" w:name="_Toc328598202"/>
      <w:bookmarkStart w:id="713" w:name="_Toc328662847"/>
      <w:bookmarkStart w:id="714" w:name="_Toc328752687"/>
      <w:bookmarkStart w:id="715" w:name="_Toc328577484"/>
      <w:bookmarkStart w:id="716" w:name="_Toc328598287"/>
      <w:bookmarkStart w:id="717" w:name="_Toc328662932"/>
      <w:bookmarkStart w:id="718" w:name="_Toc328752772"/>
      <w:bookmarkStart w:id="719" w:name="_Toc328577485"/>
      <w:bookmarkStart w:id="720" w:name="_Toc328598288"/>
      <w:bookmarkStart w:id="721" w:name="_Toc328662933"/>
      <w:bookmarkStart w:id="722" w:name="_Toc328752773"/>
      <w:bookmarkStart w:id="723" w:name="_Toc328577486"/>
      <w:bookmarkStart w:id="724" w:name="_Toc328598289"/>
      <w:bookmarkStart w:id="725" w:name="_Toc328662934"/>
      <w:bookmarkStart w:id="726" w:name="_Toc328752774"/>
      <w:bookmarkStart w:id="727" w:name="_Toc328577577"/>
      <w:bookmarkStart w:id="728" w:name="_Toc328598380"/>
      <w:bookmarkStart w:id="729" w:name="_Toc328663025"/>
      <w:bookmarkStart w:id="730" w:name="_Toc328752865"/>
      <w:bookmarkStart w:id="731" w:name="_Toc328577578"/>
      <w:bookmarkStart w:id="732" w:name="_Toc328598381"/>
      <w:bookmarkStart w:id="733" w:name="_Toc328663026"/>
      <w:bookmarkStart w:id="734" w:name="_Toc328752866"/>
      <w:bookmarkStart w:id="735" w:name="_Toc328577579"/>
      <w:bookmarkStart w:id="736" w:name="_Toc328598382"/>
      <w:bookmarkStart w:id="737" w:name="_Toc328663027"/>
      <w:bookmarkStart w:id="738" w:name="_Toc328752867"/>
      <w:bookmarkStart w:id="739" w:name="_Toc328577607"/>
      <w:bookmarkStart w:id="740" w:name="_Toc328598410"/>
      <w:bookmarkStart w:id="741" w:name="_Toc328663055"/>
      <w:bookmarkStart w:id="742" w:name="_Toc328752895"/>
      <w:bookmarkStart w:id="743" w:name="_Toc311216758"/>
      <w:bookmarkStart w:id="744" w:name="_Toc317198728"/>
      <w:bookmarkStart w:id="745" w:name="_Ref398986329"/>
      <w:bookmarkStart w:id="746" w:name="_Ref398986351"/>
      <w:bookmarkStart w:id="747" w:name="_Toc415475836"/>
      <w:bookmarkStart w:id="748" w:name="_Toc423599111"/>
      <w:bookmarkStart w:id="749" w:name="_Toc423601615"/>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r w:rsidRPr="00DE0F0E">
        <w:rPr>
          <w:noProof/>
          <w:lang w:val="en-CA"/>
        </w:rPr>
        <w:lastRenderedPageBreak/>
        <w:t>Weighted prediction parameters syntax</w:t>
      </w:r>
      <w:bookmarkEnd w:id="743"/>
      <w:bookmarkEnd w:id="744"/>
      <w:bookmarkEnd w:id="745"/>
      <w:bookmarkEnd w:id="746"/>
      <w:bookmarkEnd w:id="747"/>
      <w:bookmarkEnd w:id="748"/>
      <w:bookmarkEnd w:id="749"/>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0"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0"/>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51" w:name="_Toc2812945"/>
      <w:r>
        <w:rPr>
          <w:noProof/>
        </w:rPr>
        <w:lastRenderedPageBreak/>
        <w:t xml:space="preserve">Reference picture list structure </w:t>
      </w:r>
      <w:r w:rsidRPr="003F3F11">
        <w:rPr>
          <w:noProof/>
        </w:rPr>
        <w:t>syntax</w:t>
      </w:r>
      <w:bookmarkEnd w:id="751"/>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52" w:name="_Toc311216759"/>
      <w:bookmarkStart w:id="753" w:name="_Toc317198729"/>
      <w:bookmarkStart w:id="754" w:name="_Ref330904190"/>
      <w:bookmarkStart w:id="755" w:name="_Ref330904581"/>
      <w:bookmarkStart w:id="756" w:name="_Ref398986356"/>
      <w:bookmarkStart w:id="757" w:name="_Toc415475838"/>
      <w:bookmarkStart w:id="758" w:name="_Toc423599113"/>
      <w:bookmarkStart w:id="759" w:name="_Toc423601617"/>
      <w:bookmarkStart w:id="760" w:name="_Toc501130167"/>
      <w:bookmarkStart w:id="761" w:name="_Toc510795090"/>
      <w:bookmarkStart w:id="762" w:name="_Toc2812946"/>
      <w:r w:rsidRPr="00DE0F0E">
        <w:rPr>
          <w:noProof/>
          <w:lang w:val="en-CA"/>
        </w:rPr>
        <w:t>Tile group</w:t>
      </w:r>
      <w:r w:rsidR="00264054" w:rsidRPr="00DE0F0E">
        <w:rPr>
          <w:noProof/>
          <w:lang w:val="en-CA"/>
        </w:rPr>
        <w:t xml:space="preserve"> data syntax</w:t>
      </w:r>
      <w:bookmarkEnd w:id="752"/>
      <w:bookmarkEnd w:id="753"/>
      <w:bookmarkEnd w:id="754"/>
      <w:bookmarkEnd w:id="755"/>
      <w:bookmarkEnd w:id="756"/>
      <w:bookmarkEnd w:id="757"/>
      <w:bookmarkEnd w:id="758"/>
      <w:bookmarkEnd w:id="759"/>
      <w:bookmarkEnd w:id="760"/>
      <w:bookmarkEnd w:id="761"/>
      <w:bookmarkEnd w:id="762"/>
    </w:p>
    <w:p w14:paraId="5B5F3414" w14:textId="055016E6" w:rsidR="00264054" w:rsidRPr="00DE0F0E" w:rsidRDefault="00264054" w:rsidP="00264054">
      <w:pPr>
        <w:pStyle w:val="40"/>
        <w:rPr>
          <w:noProof/>
          <w:lang w:val="en-CA"/>
        </w:rPr>
      </w:pPr>
      <w:bookmarkStart w:id="763" w:name="_Ref349667677"/>
      <w:bookmarkStart w:id="764" w:name="_Ref349667707"/>
      <w:bookmarkStart w:id="765" w:name="_Toc415475839"/>
      <w:bookmarkStart w:id="766" w:name="_Toc423599114"/>
      <w:bookmarkStart w:id="767"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3"/>
      <w:bookmarkEnd w:id="764"/>
      <w:bookmarkEnd w:id="765"/>
      <w:bookmarkEnd w:id="766"/>
      <w:bookmarkEnd w:id="767"/>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68" w:name="_Ref330904226"/>
      <w:bookmarkStart w:id="769" w:name="_Toc415475840"/>
      <w:bookmarkStart w:id="770" w:name="_Toc423599115"/>
      <w:bookmarkStart w:id="771" w:name="_Toc423601619"/>
      <w:r w:rsidRPr="00DE0F0E">
        <w:rPr>
          <w:noProof/>
          <w:lang w:val="en-CA"/>
        </w:rPr>
        <w:lastRenderedPageBreak/>
        <w:t>Coding tree unit syntax</w:t>
      </w:r>
      <w:bookmarkEnd w:id="768"/>
      <w:bookmarkEnd w:id="769"/>
      <w:bookmarkEnd w:id="770"/>
      <w:bookmarkEnd w:id="771"/>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1A438D69"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61CD22A0"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15B63E87"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0B8971D3"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35EFA8FF"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38777616"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505DD02A"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3C866DC8"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27BA69DC"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2859FE57"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4A4DCD1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CC17F2C"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72" w:name="_Ref398986395"/>
      <w:bookmarkStart w:id="773" w:name="_Toc415475841"/>
      <w:bookmarkStart w:id="774" w:name="_Toc423599116"/>
      <w:bookmarkStart w:id="775" w:name="_Toc423601620"/>
      <w:r w:rsidRPr="00DE0F0E">
        <w:rPr>
          <w:noProof/>
          <w:lang w:val="en-CA"/>
        </w:rPr>
        <w:lastRenderedPageBreak/>
        <w:t>Sample adaptive offset syntax</w:t>
      </w:r>
      <w:bookmarkEnd w:id="772"/>
      <w:bookmarkEnd w:id="773"/>
      <w:bookmarkEnd w:id="774"/>
      <w:bookmarkEnd w:id="775"/>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76" w:name="_Toc287363768"/>
      <w:bookmarkStart w:id="777" w:name="_Toc311216761"/>
    </w:p>
    <w:bookmarkEnd w:id="776"/>
    <w:bookmarkEnd w:id="777"/>
    <w:p w14:paraId="2124D1EB" w14:textId="0FE69DB9" w:rsidR="009B5958" w:rsidRPr="00DE0F0E" w:rsidRDefault="008815BA" w:rsidP="009B5958">
      <w:pPr>
        <w:pStyle w:val="40"/>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5AC161C5"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14871CEB"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E6D1AAC"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0447CAAE"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5137302E"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017530">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017530">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017530">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017530">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4D402CAD"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31FECC21"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6E9DB51"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248F7749"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2EE0029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62D010E1"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63246027"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05899EE6"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0BA19228"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5070CFA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778" w:name="_Ref350100876"/>
      <w:bookmarkStart w:id="779" w:name="_Toc415475843"/>
      <w:bookmarkStart w:id="780" w:name="_Toc423599118"/>
      <w:bookmarkStart w:id="781" w:name="_Toc423601622"/>
      <w:r w:rsidRPr="00DE0F0E">
        <w:rPr>
          <w:noProof/>
          <w:lang w:val="en-CA"/>
        </w:rPr>
        <w:t>Coding unit syntax</w:t>
      </w:r>
      <w:bookmarkEnd w:id="778"/>
      <w:bookmarkEnd w:id="779"/>
      <w:bookmarkEnd w:id="780"/>
      <w:bookmarkEnd w:id="781"/>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782" w:name="_Toc351408736"/>
      <w:r w:rsidRPr="00DE0F0E">
        <w:rPr>
          <w:noProof/>
          <w:lang w:val="en-CA"/>
        </w:rPr>
        <w:t>Motion vector difference syntax</w:t>
      </w:r>
      <w:bookmarkEnd w:id="782"/>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783" w:name="_Ref398986432"/>
      <w:bookmarkStart w:id="784" w:name="_Toc415475846"/>
      <w:bookmarkStart w:id="785" w:name="_Toc423599121"/>
      <w:bookmarkStart w:id="786" w:name="_Toc423601625"/>
      <w:r w:rsidRPr="00DE0F0E">
        <w:rPr>
          <w:noProof/>
          <w:lang w:val="en-CA"/>
        </w:rPr>
        <w:lastRenderedPageBreak/>
        <w:t>Transform tree syntax</w:t>
      </w:r>
      <w:bookmarkEnd w:id="783"/>
      <w:bookmarkEnd w:id="784"/>
      <w:bookmarkEnd w:id="785"/>
      <w:bookmarkEnd w:id="786"/>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ＭＳ 明朝"/>
                <w:noProof/>
                <w:lang w:val="en-CA" w:eastAsia="ja-JP"/>
              </w:rPr>
              <w:tab/>
            </w:r>
            <w:r w:rsidR="0047019D" w:rsidRPr="00DE0F0E">
              <w:rPr>
                <w:rFonts w:eastAsia="ＭＳ 明朝"/>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ＭＳ 明朝"/>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787" w:name="_Ref350100895"/>
      <w:bookmarkStart w:id="788" w:name="_Toc415475848"/>
      <w:bookmarkStart w:id="789" w:name="_Toc423599123"/>
      <w:bookmarkStart w:id="790" w:name="_Toc423601627"/>
      <w:r w:rsidRPr="00DE0F0E">
        <w:rPr>
          <w:noProof/>
          <w:lang w:val="en-CA"/>
        </w:rPr>
        <w:t xml:space="preserve">Transform </w:t>
      </w:r>
      <w:r w:rsidRPr="00DE0F0E">
        <w:rPr>
          <w:rFonts w:eastAsia="ＭＳ 明朝"/>
          <w:noProof/>
          <w:lang w:val="en-CA"/>
        </w:rPr>
        <w:t>unit</w:t>
      </w:r>
      <w:r w:rsidRPr="00DE0F0E">
        <w:rPr>
          <w:noProof/>
          <w:lang w:val="en-CA"/>
        </w:rPr>
        <w:t xml:space="preserve"> syntax</w:t>
      </w:r>
      <w:bookmarkEnd w:id="787"/>
      <w:bookmarkEnd w:id="788"/>
      <w:bookmarkEnd w:id="789"/>
      <w:bookmarkEnd w:id="790"/>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ＭＳ 明朝"/>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ＭＳ 明朝"/>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ＭＳ 明朝"/>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791" w:name="_Ref291775503"/>
      <w:bookmarkStart w:id="792" w:name="_Toc311216766"/>
      <w:bookmarkStart w:id="793" w:name="_Toc317198739"/>
      <w:bookmarkStart w:id="794" w:name="_Toc415475849"/>
      <w:bookmarkStart w:id="795" w:name="_Toc423599124"/>
      <w:bookmarkStart w:id="796" w:name="_Toc423601628"/>
      <w:r w:rsidRPr="00DE0F0E">
        <w:rPr>
          <w:noProof/>
          <w:lang w:val="en-CA"/>
        </w:rPr>
        <w:t>Residual coding syntax</w:t>
      </w:r>
      <w:bookmarkEnd w:id="791"/>
      <w:bookmarkEnd w:id="792"/>
      <w:bookmarkEnd w:id="793"/>
      <w:bookmarkEnd w:id="794"/>
      <w:bookmarkEnd w:id="795"/>
      <w:bookmarkEnd w:id="796"/>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64B403CC"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69028CC3"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03CFF459"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5BDDAC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623F31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2D57E0B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3D432F9B"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586354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18B80D0A"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67D8FD5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3783C6C9"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797" w:name="_Ref397950527"/>
      <w:bookmarkStart w:id="798" w:name="_Toc415475851"/>
      <w:bookmarkStart w:id="799" w:name="_Toc423599126"/>
      <w:bookmarkStart w:id="800" w:name="_Toc423601630"/>
      <w:bookmarkStart w:id="801" w:name="_Toc501130168"/>
      <w:bookmarkStart w:id="802" w:name="_Toc510795091"/>
      <w:bookmarkStart w:id="803" w:name="_Toc2812947"/>
      <w:r w:rsidRPr="00DE0F0E">
        <w:rPr>
          <w:noProof/>
          <w:lang w:val="en-CA"/>
        </w:rPr>
        <w:t>Semantics</w:t>
      </w:r>
      <w:bookmarkEnd w:id="797"/>
      <w:bookmarkEnd w:id="798"/>
      <w:bookmarkEnd w:id="799"/>
      <w:bookmarkEnd w:id="800"/>
      <w:bookmarkEnd w:id="801"/>
      <w:bookmarkEnd w:id="802"/>
      <w:bookmarkEnd w:id="803"/>
    </w:p>
    <w:p w14:paraId="3D7E9E11" w14:textId="77777777" w:rsidR="0068500C" w:rsidRPr="00DE0F0E" w:rsidRDefault="0068500C" w:rsidP="0068500C">
      <w:pPr>
        <w:pStyle w:val="30"/>
        <w:rPr>
          <w:noProof/>
          <w:lang w:val="en-CA"/>
        </w:rPr>
      </w:pPr>
      <w:bookmarkStart w:id="804" w:name="_Toc415475852"/>
      <w:bookmarkStart w:id="805" w:name="_Toc423599127"/>
      <w:bookmarkStart w:id="806" w:name="_Toc423601631"/>
      <w:bookmarkStart w:id="807" w:name="_Toc501130169"/>
      <w:bookmarkStart w:id="808" w:name="_Toc510795092"/>
      <w:bookmarkStart w:id="809" w:name="_Toc2812948"/>
      <w:r w:rsidRPr="00DE0F0E">
        <w:rPr>
          <w:noProof/>
          <w:lang w:val="en-CA"/>
        </w:rPr>
        <w:t>General</w:t>
      </w:r>
      <w:bookmarkEnd w:id="804"/>
      <w:bookmarkEnd w:id="805"/>
      <w:bookmarkEnd w:id="806"/>
      <w:bookmarkEnd w:id="807"/>
      <w:bookmarkEnd w:id="808"/>
      <w:bookmarkEnd w:id="809"/>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10" w:name="_Toc20134268"/>
      <w:bookmarkStart w:id="811" w:name="_Ref29357062"/>
      <w:bookmarkStart w:id="812" w:name="_Ref29357065"/>
      <w:bookmarkStart w:id="813" w:name="_Toc77680400"/>
      <w:bookmarkStart w:id="814" w:name="_Toc118289047"/>
      <w:bookmarkStart w:id="815" w:name="_Ref168820094"/>
      <w:bookmarkStart w:id="816" w:name="_Ref220341643"/>
      <w:bookmarkStart w:id="817" w:name="_Toc226456554"/>
      <w:bookmarkStart w:id="818" w:name="_Toc248045246"/>
      <w:bookmarkStart w:id="819" w:name="_Toc287363773"/>
      <w:bookmarkStart w:id="820" w:name="_Toc311216920"/>
      <w:bookmarkStart w:id="821" w:name="_Toc317198741"/>
      <w:bookmarkStart w:id="822" w:name="_Toc415475853"/>
      <w:bookmarkStart w:id="823" w:name="_Toc423599128"/>
      <w:bookmarkStart w:id="824" w:name="_Toc423601632"/>
      <w:bookmarkStart w:id="825" w:name="_Toc501130170"/>
      <w:bookmarkStart w:id="826" w:name="_Toc510795093"/>
      <w:bookmarkStart w:id="827" w:name="_Toc2812949"/>
      <w:r w:rsidRPr="00DE0F0E">
        <w:rPr>
          <w:noProof/>
          <w:lang w:val="en-CA"/>
        </w:rPr>
        <w:t>NAL unit semantics</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49DBD1C0" w14:textId="77777777" w:rsidR="0068500C" w:rsidRPr="00DE0F0E" w:rsidDel="00112A5D" w:rsidRDefault="0068500C" w:rsidP="0068500C">
      <w:pPr>
        <w:pStyle w:val="40"/>
        <w:rPr>
          <w:noProof/>
          <w:lang w:val="en-CA"/>
        </w:rPr>
      </w:pPr>
      <w:bookmarkStart w:id="828" w:name="_Ref398986473"/>
      <w:bookmarkStart w:id="829" w:name="_Toc415475854"/>
      <w:bookmarkStart w:id="830" w:name="_Toc423599129"/>
      <w:bookmarkStart w:id="831" w:name="_Toc423601633"/>
      <w:r w:rsidRPr="00DE0F0E" w:rsidDel="00112A5D">
        <w:rPr>
          <w:noProof/>
          <w:lang w:val="en-CA"/>
        </w:rPr>
        <w:t>General NAL unit semantics</w:t>
      </w:r>
      <w:bookmarkEnd w:id="828"/>
      <w:bookmarkEnd w:id="829"/>
      <w:bookmarkEnd w:id="830"/>
      <w:bookmarkEnd w:id="831"/>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081CB8B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DD46D"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sidDel="00112A5D">
        <w:rPr>
          <w:noProof/>
          <w:lang w:val="en-CA"/>
        </w:rPr>
        <w:t>.</w:t>
      </w:r>
    </w:p>
    <w:p w14:paraId="21AC419E" w14:textId="47D5110F"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32" w:name="_Ref398986483"/>
      <w:bookmarkStart w:id="833" w:name="_Toc415475855"/>
      <w:bookmarkStart w:id="834" w:name="_Toc423599130"/>
      <w:bookmarkStart w:id="835" w:name="_Toc423601634"/>
      <w:r w:rsidRPr="00DE0F0E">
        <w:rPr>
          <w:noProof/>
          <w:lang w:val="en-CA"/>
        </w:rPr>
        <w:t>NAL unit header semantics</w:t>
      </w:r>
      <w:bookmarkEnd w:id="832"/>
      <w:bookmarkEnd w:id="833"/>
      <w:bookmarkEnd w:id="834"/>
      <w:bookmarkEnd w:id="835"/>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717B3768"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36" w:name="_Ref330857631"/>
      <w:bookmarkStart w:id="837" w:name="_Toc415476433"/>
      <w:bookmarkStart w:id="838" w:name="_Toc423602473"/>
      <w:bookmarkStart w:id="839" w:name="_Toc423602647"/>
      <w:bookmarkStart w:id="840" w:name="_Toc501130553"/>
      <w:bookmarkStart w:id="841"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237DDE24"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0F2BC62C"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This requirement allows future definition of compatible extensions to this Specification.</w:t>
      </w:r>
    </w:p>
    <w:p w14:paraId="32BF3078" w14:textId="3A6572A7" w:rsidR="00031EAF" w:rsidRPr="00DE0F0E" w:rsidRDefault="00031EAF" w:rsidP="00031EAF">
      <w:pPr>
        <w:pStyle w:val="afe"/>
        <w:keepLines/>
        <w:rPr>
          <w:noProof/>
          <w:lang w:val="en-CA"/>
        </w:rPr>
      </w:pPr>
      <w:bookmarkStart w:id="842"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836"/>
      <w:bookmarkEnd w:id="842"/>
      <w:r w:rsidRPr="00DE0F0E">
        <w:rPr>
          <w:noProof/>
          <w:lang w:val="en-CA"/>
        </w:rPr>
        <w:t xml:space="preserve"> – NAL unit type codes and NAL unit type classes</w:t>
      </w:r>
      <w:bookmarkEnd w:id="837"/>
      <w:bookmarkEnd w:id="838"/>
      <w:bookmarkEnd w:id="839"/>
      <w:bookmarkEnd w:id="840"/>
      <w:bookmarkEnd w:id="84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A9ABB6"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64D25A50"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79A9C7D4"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p>
    <w:p w14:paraId="509EDD2C" w14:textId="49AD8C17"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43" w:name="_Ref23598435"/>
      <w:bookmarkStart w:id="844" w:name="_Ref23598471"/>
      <w:bookmarkStart w:id="845" w:name="_Toc77680401"/>
      <w:bookmarkStart w:id="846" w:name="_Toc226456555"/>
      <w:bookmarkStart w:id="847" w:name="_Toc248045247"/>
      <w:bookmarkStart w:id="848" w:name="_Toc287363774"/>
      <w:bookmarkStart w:id="849" w:name="_Toc311216921"/>
      <w:bookmarkStart w:id="850" w:name="_Toc317198742"/>
      <w:bookmarkStart w:id="851" w:name="_Toc415475856"/>
      <w:bookmarkStart w:id="852" w:name="_Toc423599131"/>
      <w:bookmarkStart w:id="853" w:name="_Toc423601635"/>
      <w:r w:rsidRPr="001226BB">
        <w:rPr>
          <w:lang w:val="en-CA"/>
        </w:rPr>
        <w:t>Encapsulation of an SODB within an RBSP (informative)</w:t>
      </w:r>
      <w:bookmarkEnd w:id="843"/>
      <w:bookmarkEnd w:id="844"/>
      <w:bookmarkEnd w:id="845"/>
      <w:bookmarkEnd w:id="846"/>
      <w:bookmarkEnd w:id="847"/>
      <w:bookmarkEnd w:id="848"/>
      <w:bookmarkEnd w:id="849"/>
      <w:bookmarkEnd w:id="850"/>
      <w:bookmarkEnd w:id="851"/>
      <w:bookmarkEnd w:id="852"/>
      <w:bookmarkEnd w:id="853"/>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54" w:name="_Ref36022522"/>
      <w:bookmarkStart w:id="855" w:name="_Toc77680402"/>
      <w:bookmarkStart w:id="856" w:name="_Toc226456556"/>
      <w:bookmarkStart w:id="857" w:name="_Toc248045248"/>
      <w:bookmarkStart w:id="858" w:name="_Toc287363775"/>
      <w:bookmarkStart w:id="859" w:name="_Toc311216922"/>
      <w:bookmarkStart w:id="860" w:name="_Toc317198743"/>
      <w:bookmarkStart w:id="861" w:name="_Toc415475857"/>
      <w:bookmarkStart w:id="862" w:name="_Toc423599132"/>
      <w:bookmarkStart w:id="863" w:name="_Toc423601636"/>
      <w:r w:rsidRPr="001226BB">
        <w:rPr>
          <w:lang w:val="en-CA"/>
        </w:rPr>
        <w:t>Order of NAL units and association to coded pictures, access units and coded video sequences</w:t>
      </w:r>
      <w:bookmarkEnd w:id="854"/>
      <w:bookmarkEnd w:id="855"/>
      <w:bookmarkEnd w:id="856"/>
      <w:bookmarkEnd w:id="857"/>
      <w:bookmarkEnd w:id="858"/>
      <w:bookmarkEnd w:id="859"/>
      <w:bookmarkEnd w:id="860"/>
      <w:bookmarkEnd w:id="861"/>
      <w:bookmarkEnd w:id="862"/>
      <w:bookmarkEnd w:id="863"/>
    </w:p>
    <w:p w14:paraId="59FDE840" w14:textId="77777777" w:rsidR="007C1B2C" w:rsidRPr="001226BB" w:rsidRDefault="007C1B2C" w:rsidP="007C1B2C">
      <w:pPr>
        <w:pStyle w:val="50"/>
      </w:pPr>
      <w:bookmarkStart w:id="864" w:name="_Ref398986512"/>
      <w:r w:rsidRPr="001226BB">
        <w:t>General</w:t>
      </w:r>
      <w:bookmarkEnd w:id="864"/>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73652D67"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6E1AA9">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4CC8FDF0" w:rsidR="007C1B2C" w:rsidRPr="001226BB" w:rsidRDefault="007C1B2C" w:rsidP="007C1B2C">
      <w:pPr>
        <w:pStyle w:val="50"/>
      </w:pPr>
      <w:bookmarkStart w:id="865" w:name="_Ref1751793"/>
      <w:r w:rsidRPr="001226BB">
        <w:t>Order of SPS</w:t>
      </w:r>
      <w:r w:rsidR="00CB7ADA">
        <w:t>,</w:t>
      </w:r>
      <w:r w:rsidRPr="001226BB">
        <w:t xml:space="preserve"> PPS</w:t>
      </w:r>
      <w:r w:rsidR="00CB7ADA">
        <w:t xml:space="preserve"> and APS</w:t>
      </w:r>
      <w:r w:rsidRPr="001226BB">
        <w:t xml:space="preserve"> RBSPs and their activation</w:t>
      </w:r>
      <w:bookmarkEnd w:id="865"/>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866" w:name="_Toc77680404"/>
      <w:bookmarkStart w:id="867" w:name="_Ref168820413"/>
      <w:bookmarkStart w:id="868" w:name="_Ref220341760"/>
      <w:bookmarkStart w:id="869" w:name="_Toc226456558"/>
      <w:r w:rsidRPr="001226BB">
        <w:t>Order of access units and association to CVSs</w:t>
      </w:r>
      <w:bookmarkEnd w:id="866"/>
      <w:bookmarkEnd w:id="867"/>
      <w:bookmarkEnd w:id="868"/>
      <w:bookmarkEnd w:id="869"/>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0B9C847C"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6E1AA9">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197E74D5"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870" w:name="_Ref35694632"/>
      <w:bookmarkStart w:id="871" w:name="_Toc77680405"/>
      <w:bookmarkStart w:id="872" w:name="_Toc226456559"/>
      <w:r w:rsidRPr="001226BB">
        <w:t>Order of NAL units and coded pictures and their association to access units</w:t>
      </w:r>
      <w:bookmarkEnd w:id="870"/>
      <w:bookmarkEnd w:id="871"/>
      <w:bookmarkEnd w:id="872"/>
    </w:p>
    <w:p w14:paraId="2774D617" w14:textId="415FC05B"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6E1AA9">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6E1AA9">
        <w:rPr>
          <w:noProof/>
          <w:lang w:val="en-CA"/>
        </w:rPr>
        <w:t>10</w:t>
      </w:r>
      <w:r w:rsidR="009875E5">
        <w:rPr>
          <w:noProof/>
          <w:lang w:val="en-CA"/>
        </w:rPr>
        <w:fldChar w:fldCharType="end"/>
      </w:r>
      <w:r w:rsidRPr="00AC7D56">
        <w:rPr>
          <w:noProof/>
          <w:lang w:val="en-CA"/>
        </w:rPr>
        <w:t>.</w:t>
      </w:r>
    </w:p>
    <w:p w14:paraId="4845EAA6" w14:textId="27D92D15"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6E1AA9">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146373FC"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3" w:name="_Ref35618161"/>
      <w:bookmarkStart w:id="874" w:name="_Ref81363603"/>
      <w:bookmarkStart w:id="875" w:name="_Toc77680407"/>
      <w:bookmarkStart w:id="876"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877" w:name="_Ref350087917"/>
      <w:r w:rsidRPr="001226BB">
        <w:t>Order of VCL NAL units and association to coded pictures</w:t>
      </w:r>
      <w:bookmarkEnd w:id="873"/>
      <w:bookmarkEnd w:id="874"/>
      <w:bookmarkEnd w:id="875"/>
      <w:bookmarkEnd w:id="876"/>
      <w:bookmarkEnd w:id="877"/>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878" w:name="_Toc20134269"/>
      <w:bookmarkStart w:id="879" w:name="_Toc77680408"/>
      <w:bookmarkStart w:id="880" w:name="_Toc118289050"/>
      <w:bookmarkStart w:id="881" w:name="_Toc248045249"/>
      <w:bookmarkStart w:id="882" w:name="_Toc287363776"/>
      <w:bookmarkStart w:id="883" w:name="_Toc311216923"/>
      <w:bookmarkStart w:id="884" w:name="_Toc317198744"/>
      <w:bookmarkStart w:id="885" w:name="_Toc415475858"/>
      <w:bookmarkStart w:id="886" w:name="_Toc423599133"/>
      <w:bookmarkStart w:id="887" w:name="_Toc423601637"/>
      <w:bookmarkStart w:id="888" w:name="_Toc501130171"/>
      <w:bookmarkStart w:id="889" w:name="_Toc510795094"/>
      <w:bookmarkStart w:id="890" w:name="_Toc2812950"/>
      <w:r w:rsidRPr="00DE0F0E">
        <w:rPr>
          <w:noProof/>
          <w:lang w:val="en-CA"/>
        </w:rPr>
        <w:t>Raw byte sequence payloads, trailing bits and byte alignment semantics</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4B076B01" w14:textId="77777777" w:rsidR="0068500C" w:rsidRPr="00DE0F0E" w:rsidRDefault="0068500C" w:rsidP="0068500C">
      <w:pPr>
        <w:pStyle w:val="40"/>
        <w:rPr>
          <w:noProof/>
          <w:lang w:val="en-CA"/>
        </w:rPr>
      </w:pPr>
      <w:bookmarkStart w:id="891" w:name="_Toc415475860"/>
      <w:bookmarkStart w:id="892" w:name="_Toc423599135"/>
      <w:bookmarkStart w:id="893" w:name="_Toc423601639"/>
      <w:r w:rsidRPr="00DE0F0E">
        <w:rPr>
          <w:noProof/>
          <w:lang w:val="en-CA"/>
        </w:rPr>
        <w:t>Sequence parameter set RBSP semantics</w:t>
      </w:r>
      <w:bookmarkEnd w:id="891"/>
      <w:bookmarkEnd w:id="892"/>
      <w:bookmarkEnd w:id="893"/>
    </w:p>
    <w:p w14:paraId="147CD2F8" w14:textId="46655420"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7E0AD8DD"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7272B530"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6E1AA9">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75E724B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51EC0BD8" w14:textId="080EE80C"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6D5E4831" w:rsidR="0068500C" w:rsidRPr="00DE0F0E" w:rsidRDefault="0068500C" w:rsidP="00F81809">
      <w:pPr>
        <w:pStyle w:val="Equation"/>
        <w:tabs>
          <w:tab w:val="left" w:pos="1170"/>
          <w:tab w:val="left" w:pos="1890"/>
        </w:tabs>
        <w:spacing w:after="0"/>
        <w:ind w:left="794"/>
        <w:rPr>
          <w:noProof/>
          <w:lang w:val="en-CA"/>
        </w:rPr>
      </w:pPr>
      <w:bookmarkStart w:id="894"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bookmarkEnd w:id="894"/>
      <w:r w:rsidRPr="00DE0F0E">
        <w:rPr>
          <w:noProof/>
          <w:lang w:val="en-CA"/>
        </w:rPr>
        <w:t>)</w:t>
      </w:r>
    </w:p>
    <w:p w14:paraId="1E565941" w14:textId="4AA68C52"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83FCEA3"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52FCE5AD"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33B657AE"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4E808F2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7D08668A" w14:textId="7C7D473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652BB83" w14:textId="7256217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6EF06256" w14:textId="4419C5FE"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677B6268" w14:textId="54DDEC16"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037B2725" w14:textId="009F12E1"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16F95D9A" w14:textId="6697350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7788A732" w14:textId="0022250F"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p>
    <w:p w14:paraId="50832997" w14:textId="751F448F"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2DF6C95" w14:textId="7D632008"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60556B17" w14:textId="5601FEF0"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47FA3ED3" w14:textId="46FEED7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66490CF3" w14:textId="40B0939B"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1B82C07D" w14:textId="2269F63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021F38B5" w14:textId="2267904E"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02CF1B33" w14:textId="219BFCE3"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5E5323C8" w14:textId="59249F38"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4B7EB610"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418BF049" w14:textId="71A851D6"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308E048D" w14:textId="1B2D5A1D"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6E1AA9">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6030207D"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75BEF556"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36502FC5"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895" w:name="_Toc317198746"/>
      <w:bookmarkStart w:id="896" w:name="_Toc415475861"/>
      <w:bookmarkStart w:id="897" w:name="_Toc423599136"/>
      <w:bookmarkStart w:id="898"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2C4B7111"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68AF625B"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5E46E645"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899" w:name="_Hlk524707248"/>
      <w:r w:rsidRPr="00DE0F0E">
        <w:rPr>
          <w:b/>
          <w:noProof/>
          <w:szCs w:val="22"/>
          <w:lang w:val="en-CA"/>
        </w:rPr>
        <w:t>sps_ref_wraparound_offset</w:t>
      </w:r>
      <w:bookmarkEnd w:id="899"/>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78D64BD0"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06ED307"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1E402909"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6E1AA9">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lastRenderedPageBreak/>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619CA646"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r w:rsidRPr="00DE0F0E">
        <w:rPr>
          <w:rFonts w:eastAsia="ＭＳ 明朝"/>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895"/>
      <w:bookmarkEnd w:id="896"/>
      <w:bookmarkEnd w:id="897"/>
      <w:bookmarkEnd w:id="898"/>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0" w:name="_Toc20134274"/>
      <w:bookmarkStart w:id="901" w:name="_Toc77680413"/>
      <w:bookmarkStart w:id="902" w:name="_Ref168820890"/>
      <w:bookmarkStart w:id="903" w:name="_Ref220341835"/>
      <w:bookmarkStart w:id="904" w:name="_Toc226456571"/>
      <w:bookmarkStart w:id="905" w:name="_Toc248045253"/>
      <w:bookmarkStart w:id="906" w:name="_Toc287363780"/>
      <w:bookmarkStart w:id="907" w:name="_Toc311216928"/>
      <w:bookmarkStart w:id="908" w:name="_Toc317198754"/>
      <w:bookmarkStart w:id="909" w:name="_Ref398989262"/>
      <w:bookmarkStart w:id="910" w:name="_Toc415475863"/>
      <w:bookmarkStart w:id="911" w:name="_Toc423599138"/>
      <w:bookmarkStart w:id="912"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ＭＳ 明朝"/>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ＭＳ 明朝"/>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ＭＳ 明朝"/>
          <w:noProof/>
          <w:lang w:val="en-CA" w:eastAsia="zh-CN"/>
        </w:rPr>
        <w:t>num_tile_columns_minus1 + 1</w:t>
      </w:r>
      <w:r w:rsidRPr="00DE0F0E">
        <w:rPr>
          <w:noProof/>
          <w:lang w:val="en-CA"/>
        </w:rPr>
        <w:t> </w:t>
      </w:r>
      <w:r w:rsidRPr="00DE0F0E">
        <w:rPr>
          <w:bCs/>
          <w:noProof/>
          <w:lang w:val="en-CA"/>
        </w:rPr>
        <w:t>) * ( </w:t>
      </w:r>
      <w:r w:rsidRPr="00DE0F0E">
        <w:rPr>
          <w:rFonts w:eastAsia="ＭＳ 明朝"/>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ＭＳ 明朝"/>
          <w:noProof/>
          <w:lang w:val="en-CA" w:eastAsia="zh-CN"/>
        </w:rPr>
        <w:t xml:space="preserve">When not present, the value of </w:t>
      </w:r>
      <w:r w:rsidRPr="00DE0F0E">
        <w:rPr>
          <w:noProof/>
          <w:lang w:val="en-CA"/>
        </w:rPr>
        <w:t>uniform_tile_spacing_flag</w:t>
      </w:r>
      <w:r w:rsidRPr="00DE0F0E">
        <w:rPr>
          <w:rFonts w:eastAsia="ＭＳ 明朝"/>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10442001"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6E1AA9">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ＭＳ 明朝"/>
          <w:noProof/>
          <w:lang w:eastAsia="zh-CN"/>
        </w:rPr>
        <w:t xml:space="preserve"> The value of </w:t>
      </w:r>
      <w:r w:rsidRPr="001226BB">
        <w:rPr>
          <w:bCs/>
          <w:color w:val="000000"/>
        </w:rPr>
        <w:t>num_tile_groups_in_pic_minus1</w:t>
      </w:r>
      <w:r w:rsidRPr="001226BB">
        <w:rPr>
          <w:rFonts w:eastAsia="ＭＳ 明朝"/>
          <w:noProof/>
          <w:lang w:eastAsia="zh-CN"/>
        </w:rPr>
        <w:t xml:space="preserve"> shall be in the range of 0 to </w:t>
      </w:r>
      <w:r w:rsidRPr="001226BB">
        <w:rPr>
          <w:noProof/>
        </w:rPr>
        <w:t>NumTilesInPic </w:t>
      </w:r>
      <w:r>
        <w:rPr>
          <w:noProof/>
        </w:rPr>
        <w:t>−</w:t>
      </w:r>
      <w:r w:rsidRPr="001226BB">
        <w:rPr>
          <w:noProof/>
        </w:rPr>
        <w:t> 1</w:t>
      </w:r>
      <w:r w:rsidRPr="001226BB">
        <w:rPr>
          <w:rFonts w:eastAsia="ＭＳ 明朝"/>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ＭＳ 明朝"/>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ＭＳ 明朝"/>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150C72C4"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77777777"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signalled_tile_group_index_flag equal to 0 specifies that tile group IDs are not signalled. When rect_tile_group_flag is equal to 0, the value of signalled_tile_group_index_flag is inferred to be equal to 0.</w:t>
      </w:r>
    </w:p>
    <w:p w14:paraId="4FC9E88D" w14:textId="77777777" w:rsidR="00F9500E" w:rsidRPr="001226BB" w:rsidRDefault="00F9500E" w:rsidP="00F9500E">
      <w:pPr>
        <w:rPr>
          <w:noProof/>
          <w:color w:val="000000"/>
        </w:rPr>
      </w:pPr>
      <w:r w:rsidRPr="001226BB">
        <w:rPr>
          <w:b/>
          <w:noProof/>
          <w:color w:val="000000"/>
        </w:rPr>
        <w:lastRenderedPageBreak/>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ＭＳ 明朝"/>
          <w:noProof/>
          <w:color w:val="000000"/>
          <w:lang w:eastAsia="zh-CN"/>
        </w:rPr>
        <w:t xml:space="preserve">. The value of </w:t>
      </w:r>
      <w:r w:rsidRPr="001226BB">
        <w:rPr>
          <w:noProof/>
          <w:color w:val="000000"/>
        </w:rPr>
        <w:t xml:space="preserve">signalled_tile_group_index_length_minus1 </w:t>
      </w:r>
      <w:r w:rsidRPr="001226BB">
        <w:rPr>
          <w:rFonts w:eastAsia="ＭＳ 明朝"/>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ＭＳ 明朝"/>
          <w:noProof/>
          <w:color w:val="000000"/>
          <w:lang w:eastAsia="zh-CN"/>
        </w:rPr>
        <w:t xml:space="preserve">to 15, inclusive. When not present, the value of </w:t>
      </w:r>
      <w:r w:rsidRPr="001226BB">
        <w:rPr>
          <w:noProof/>
          <w:color w:val="000000"/>
        </w:rPr>
        <w:t>signalled_tile_group_index_length_minus1 is inferred to be equal to Ceil( Log2( </w:t>
      </w:r>
      <w:r w:rsidRPr="001226BB">
        <w:rPr>
          <w:bCs/>
        </w:rPr>
        <w:t>num_tile_groups_in_pic_minus1 + 1</w:t>
      </w:r>
      <w:r w:rsidRPr="001226BB">
        <w:t> ) ) − 1</w:t>
      </w:r>
      <w:r w:rsidRPr="001226BB">
        <w:rPr>
          <w:rFonts w:eastAsia="ＭＳ 明朝"/>
          <w:noProof/>
          <w:color w:val="000000"/>
          <w:lang w:eastAsia="zh-CN"/>
        </w:rPr>
        <w:t>.</w:t>
      </w:r>
    </w:p>
    <w:p w14:paraId="0FEB401B" w14:textId="77777777"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Pr="001226BB">
        <w:rPr>
          <w:noProof/>
          <w:color w:val="000000"/>
        </w:rPr>
        <w:t>tile_set_id_length_minus1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ＭＳ 明朝"/>
          <w:b/>
          <w:noProof/>
          <w:lang w:eastAsia="ja-JP"/>
        </w:rPr>
      </w:pPr>
      <w:r w:rsidRPr="003F3F11">
        <w:rPr>
          <w:b/>
          <w:bCs/>
          <w:noProof/>
        </w:rPr>
        <w:t>cabac_init_</w:t>
      </w:r>
      <w:r w:rsidRPr="003F3F11">
        <w:rPr>
          <w:rFonts w:eastAsia="ＭＳ 明朝"/>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r w:rsidRPr="00DE0F0E">
        <w:rPr>
          <w:rFonts w:eastAsia="ＭＳ 明朝"/>
          <w:b/>
          <w:noProof/>
          <w:lang w:val="en-CA" w:eastAsia="zh-CN"/>
        </w:rPr>
        <w:t>transform_skip_enabled_flag</w:t>
      </w:r>
      <w:r w:rsidRPr="00DE0F0E">
        <w:rPr>
          <w:rFonts w:eastAsia="ＭＳ 明朝"/>
          <w:noProof/>
          <w:lang w:val="en-CA" w:eastAsia="zh-CN"/>
        </w:rPr>
        <w:t xml:space="preserve"> equal to 1 specifies that </w:t>
      </w:r>
      <w:r w:rsidRPr="00DE0F0E">
        <w:rPr>
          <w:rFonts w:eastAsia="ＭＳ 明朝"/>
          <w:noProof/>
          <w:lang w:val="en-CA" w:eastAsia="ja-JP"/>
        </w:rPr>
        <w:t>transform_skip_flag may be</w:t>
      </w:r>
      <w:r w:rsidRPr="00DE0F0E">
        <w:rPr>
          <w:rFonts w:eastAsia="ＭＳ 明朝"/>
          <w:noProof/>
          <w:lang w:val="en-CA" w:eastAsia="zh-CN"/>
        </w:rPr>
        <w:t xml:space="preserve">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 xml:space="preserve">syntax. transform_skip_enabled_flag equal to 0 specifies that </w:t>
      </w:r>
      <w:r w:rsidRPr="00DE0F0E">
        <w:rPr>
          <w:rFonts w:eastAsia="ＭＳ 明朝"/>
          <w:noProof/>
          <w:lang w:val="en-CA" w:eastAsia="ja-JP"/>
        </w:rPr>
        <w:t>transform_skip_flag is</w:t>
      </w:r>
      <w:r w:rsidRPr="00DE0F0E">
        <w:rPr>
          <w:rFonts w:eastAsia="ＭＳ 明朝"/>
          <w:noProof/>
          <w:lang w:val="en-CA" w:eastAsia="zh-CN"/>
        </w:rPr>
        <w:t xml:space="preserve"> not present in the </w:t>
      </w:r>
      <w:r w:rsidR="000804E8" w:rsidRPr="00DE0F0E">
        <w:rPr>
          <w:rFonts w:eastAsia="ＭＳ 明朝"/>
          <w:noProof/>
          <w:lang w:val="en-CA" w:eastAsia="zh-CN"/>
        </w:rPr>
        <w:t xml:space="preserve">transform </w:t>
      </w:r>
      <w:r w:rsidR="00BB73C7" w:rsidRPr="00DE0F0E">
        <w:rPr>
          <w:rFonts w:eastAsia="ＭＳ 明朝"/>
          <w:noProof/>
          <w:lang w:val="en-CA" w:eastAsia="zh-CN"/>
        </w:rPr>
        <w:t xml:space="preserve">unit </w:t>
      </w:r>
      <w:r w:rsidRPr="00DE0F0E">
        <w:rPr>
          <w:rFonts w:eastAsia="ＭＳ 明朝"/>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60F14A74"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2A19B0EA"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4290D3ED"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3662B49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03B7F7E8"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lastRenderedPageBreak/>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2A02794A"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6E1AA9" w:rsidRPr="003F3F11">
        <w:rPr>
          <w:noProof/>
        </w:rPr>
        <w:t>Table </w:t>
      </w:r>
      <w:r w:rsidR="006E1AA9">
        <w:rPr>
          <w:noProof/>
        </w:rPr>
        <w:t>7</w:t>
      </w:r>
      <w:r w:rsidR="006E1AA9" w:rsidRPr="003F3F11">
        <w:rPr>
          <w:noProof/>
        </w:rPr>
        <w:noBreakHyphen/>
      </w:r>
      <w:r w:rsidR="006E1AA9">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ＭＳ 明朝"/>
          <w:noProof/>
        </w:rPr>
        <w:t>ITU</w:t>
      </w:r>
      <w:r w:rsidRPr="003F3F11">
        <w:rPr>
          <w:rFonts w:eastAsia="ＭＳ 明朝"/>
          <w:noProof/>
        </w:rPr>
        <w:noBreakHyphen/>
        <w:t>T | ISO/IEC</w:t>
      </w:r>
      <w:r w:rsidRPr="003F3F11">
        <w:rPr>
          <w:noProof/>
        </w:rPr>
        <w:t>. Decoders conforming to this version of this Specification shall ignore reserved values of pic_type.</w:t>
      </w:r>
    </w:p>
    <w:p w14:paraId="46BF376A" w14:textId="459AA0BB" w:rsidR="00CF28B0" w:rsidRPr="003F3F11" w:rsidRDefault="00CF28B0" w:rsidP="00CF28B0">
      <w:pPr>
        <w:pStyle w:val="afe"/>
        <w:rPr>
          <w:noProof/>
          <w:lang w:val="en-GB"/>
        </w:rPr>
      </w:pPr>
      <w:bookmarkStart w:id="913" w:name="_Ref19417281"/>
      <w:bookmarkStart w:id="914" w:name="_Toc17563167"/>
      <w:bookmarkStart w:id="915" w:name="_Toc77680754"/>
      <w:bookmarkStart w:id="916" w:name="_Toc118289057"/>
      <w:bookmarkStart w:id="917" w:name="_Toc246350686"/>
      <w:bookmarkStart w:id="918" w:name="_Toc287363919"/>
      <w:bookmarkStart w:id="919" w:name="_Toc415476434"/>
      <w:bookmarkStart w:id="920" w:name="_Toc423602475"/>
      <w:bookmarkStart w:id="921" w:name="_Toc423602649"/>
      <w:bookmarkStart w:id="922" w:name="_Toc501130554"/>
      <w:bookmarkStart w:id="923"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2</w:t>
      </w:r>
      <w:r w:rsidRPr="003F3F11">
        <w:rPr>
          <w:noProof/>
          <w:lang w:val="en-GB"/>
        </w:rPr>
        <w:fldChar w:fldCharType="end"/>
      </w:r>
      <w:bookmarkEnd w:id="913"/>
      <w:r w:rsidRPr="003F3F11">
        <w:rPr>
          <w:noProof/>
          <w:lang w:val="en-GB"/>
        </w:rPr>
        <w:t xml:space="preserve"> – Interpretation of </w:t>
      </w:r>
      <w:bookmarkEnd w:id="914"/>
      <w:r w:rsidRPr="003F3F11">
        <w:rPr>
          <w:noProof/>
          <w:lang w:val="en-GB"/>
        </w:rPr>
        <w:t>pic_typ</w:t>
      </w:r>
      <w:bookmarkEnd w:id="915"/>
      <w:bookmarkEnd w:id="916"/>
      <w:bookmarkEnd w:id="917"/>
      <w:r w:rsidRPr="003F3F11">
        <w:rPr>
          <w:noProof/>
          <w:lang w:val="en-GB"/>
        </w:rPr>
        <w:t>e</w:t>
      </w:r>
      <w:bookmarkEnd w:id="918"/>
      <w:bookmarkEnd w:id="919"/>
      <w:bookmarkEnd w:id="920"/>
      <w:bookmarkEnd w:id="921"/>
      <w:bookmarkEnd w:id="922"/>
      <w:bookmarkEnd w:id="9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ＭＳ 明朝"/>
          <w:noProof/>
          <w:lang w:val="en-CA" w:eastAsia="zh-CN"/>
        </w:rPr>
      </w:pPr>
    </w:p>
    <w:p w14:paraId="0B12B785" w14:textId="77777777" w:rsidR="003B2EEB" w:rsidRPr="00DE0F0E" w:rsidRDefault="003B2EEB" w:rsidP="003B2EEB">
      <w:pPr>
        <w:pStyle w:val="40"/>
        <w:rPr>
          <w:noProof/>
          <w:lang w:val="en-CA"/>
        </w:rPr>
      </w:pPr>
      <w:bookmarkStart w:id="924" w:name="_Ref398989280"/>
      <w:bookmarkStart w:id="925" w:name="_Toc415475864"/>
      <w:bookmarkStart w:id="926" w:name="_Toc423599139"/>
      <w:bookmarkStart w:id="927" w:name="_Toc423601643"/>
      <w:bookmarkStart w:id="928" w:name="_Toc20134275"/>
      <w:bookmarkEnd w:id="900"/>
      <w:bookmarkEnd w:id="901"/>
      <w:bookmarkEnd w:id="902"/>
      <w:bookmarkEnd w:id="903"/>
      <w:bookmarkEnd w:id="904"/>
      <w:bookmarkEnd w:id="905"/>
      <w:bookmarkEnd w:id="906"/>
      <w:bookmarkEnd w:id="907"/>
      <w:bookmarkEnd w:id="908"/>
      <w:bookmarkEnd w:id="909"/>
      <w:bookmarkEnd w:id="910"/>
      <w:bookmarkEnd w:id="911"/>
      <w:bookmarkEnd w:id="912"/>
      <w:r w:rsidRPr="00DE0F0E">
        <w:rPr>
          <w:noProof/>
          <w:lang w:val="en-CA"/>
        </w:rPr>
        <w:lastRenderedPageBreak/>
        <w:t>End of sequence RBSP semantics</w:t>
      </w:r>
      <w:bookmarkEnd w:id="924"/>
      <w:bookmarkEnd w:id="925"/>
      <w:bookmarkEnd w:id="926"/>
      <w:bookmarkEnd w:id="927"/>
    </w:p>
    <w:p w14:paraId="6817301F" w14:textId="43AE1EFA"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29" w:name="_Ref398989293"/>
      <w:bookmarkStart w:id="930" w:name="_Toc415475865"/>
      <w:bookmarkStart w:id="931" w:name="_Toc423599140"/>
      <w:bookmarkStart w:id="932" w:name="_Toc423601644"/>
      <w:r w:rsidRPr="00DE0F0E">
        <w:rPr>
          <w:noProof/>
          <w:lang w:val="en-CA"/>
        </w:rPr>
        <w:t>End of bitstream RBSP semantics</w:t>
      </w:r>
      <w:bookmarkEnd w:id="929"/>
      <w:bookmarkEnd w:id="930"/>
      <w:bookmarkEnd w:id="931"/>
      <w:bookmarkEnd w:id="932"/>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33" w:name="_Toc20134276"/>
      <w:bookmarkStart w:id="934" w:name="_Toc77680417"/>
      <w:bookmarkStart w:id="935" w:name="_Ref168820897"/>
      <w:bookmarkStart w:id="936" w:name="_Ref220341846"/>
      <w:bookmarkStart w:id="937" w:name="_Toc226456575"/>
      <w:bookmarkStart w:id="938" w:name="_Toc248045257"/>
      <w:bookmarkStart w:id="939" w:name="_Toc287363782"/>
      <w:bookmarkStart w:id="940" w:name="_Toc311216930"/>
      <w:bookmarkStart w:id="941" w:name="_Toc317198756"/>
      <w:bookmarkStart w:id="942" w:name="_Ref398989321"/>
      <w:bookmarkStart w:id="943" w:name="_Toc415475867"/>
      <w:bookmarkStart w:id="944" w:name="_Toc423599142"/>
      <w:bookmarkStart w:id="945" w:name="_Toc423601646"/>
      <w:bookmarkEnd w:id="928"/>
      <w:r w:rsidRPr="00DE0F0E">
        <w:rPr>
          <w:noProof/>
          <w:lang w:val="en-CA"/>
        </w:rPr>
        <w:t>Tile group</w:t>
      </w:r>
      <w:r w:rsidR="003B2EEB" w:rsidRPr="00DE0F0E">
        <w:rPr>
          <w:noProof/>
          <w:lang w:val="en-CA"/>
        </w:rPr>
        <w:t xml:space="preserve"> layer RBSP semantics</w:t>
      </w:r>
      <w:bookmarkEnd w:id="933"/>
      <w:bookmarkEnd w:id="934"/>
      <w:bookmarkEnd w:id="935"/>
      <w:bookmarkEnd w:id="936"/>
      <w:bookmarkEnd w:id="937"/>
      <w:bookmarkEnd w:id="938"/>
      <w:bookmarkEnd w:id="939"/>
      <w:bookmarkEnd w:id="940"/>
      <w:bookmarkEnd w:id="941"/>
      <w:bookmarkEnd w:id="942"/>
      <w:bookmarkEnd w:id="943"/>
      <w:bookmarkEnd w:id="944"/>
      <w:bookmarkEnd w:id="945"/>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46" w:name="_Toc317198757"/>
      <w:bookmarkStart w:id="947" w:name="_Toc338688377"/>
      <w:bookmarkStart w:id="948" w:name="_Toc20134282"/>
      <w:bookmarkStart w:id="949" w:name="_Ref57623190"/>
      <w:bookmarkStart w:id="950" w:name="_Toc77680422"/>
      <w:bookmarkStart w:id="951" w:name="_Ref168820902"/>
      <w:bookmarkStart w:id="952" w:name="_Ref220341849"/>
      <w:bookmarkStart w:id="953" w:name="_Toc226456580"/>
      <w:bookmarkStart w:id="954" w:name="_Toc248045259"/>
      <w:bookmarkStart w:id="955" w:name="_Toc287363783"/>
      <w:bookmarkStart w:id="956" w:name="_Toc311216931"/>
      <w:bookmarkStart w:id="957" w:name="_Toc317198758"/>
      <w:bookmarkStart w:id="958" w:name="_Ref398989334"/>
      <w:bookmarkStart w:id="959" w:name="_Toc415475868"/>
      <w:bookmarkStart w:id="960" w:name="_Toc423599143"/>
      <w:bookmarkStart w:id="961" w:name="_Toc423601647"/>
      <w:bookmarkEnd w:id="946"/>
      <w:bookmarkEnd w:id="947"/>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ＭＳ 明朝"/>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ＭＳ 明朝"/>
          <w:noProof/>
          <w:lang w:val="en-CA" w:eastAsia="ja-JP"/>
        </w:rPr>
      </w:pPr>
      <w:r w:rsidRPr="00DE0F0E">
        <w:rPr>
          <w:rFonts w:eastAsia="ＭＳ 明朝"/>
          <w:noProof/>
          <w:lang w:val="en-CA" w:eastAsia="ja-JP"/>
        </w:rPr>
        <w:t>Let the variable RawMinCuBits be derived as follows:</w:t>
      </w:r>
    </w:p>
    <w:p w14:paraId="684B7263" w14:textId="349EDB73" w:rsidR="003B2EEB" w:rsidRPr="00DE0F0E" w:rsidRDefault="003B2EEB" w:rsidP="00031EAF">
      <w:pPr>
        <w:pStyle w:val="Equation"/>
        <w:tabs>
          <w:tab w:val="left" w:pos="1170"/>
          <w:tab w:val="left" w:pos="1890"/>
        </w:tabs>
        <w:spacing w:after="0"/>
        <w:ind w:left="794"/>
        <w:rPr>
          <w:noProof/>
          <w:lang w:val="en-CA"/>
        </w:rPr>
      </w:pPr>
      <w:r w:rsidRPr="00DE0F0E">
        <w:rPr>
          <w:rFonts w:eastAsia="ＭＳ 明朝"/>
          <w:noProof/>
          <w:lang w:val="en-CA" w:eastAsia="ja-JP"/>
        </w:rPr>
        <w:t xml:space="preserve">RawMinCuBits = </w:t>
      </w:r>
      <w:r w:rsidRPr="00DE0F0E">
        <w:rPr>
          <w:noProof/>
          <w:lang w:val="en-CA"/>
        </w:rPr>
        <w:t>MinCbSizeY</w:t>
      </w:r>
      <w:r w:rsidRPr="00DE0F0E">
        <w:rPr>
          <w:rFonts w:eastAsia="ＭＳ 明朝"/>
          <w:noProof/>
          <w:lang w:val="en-CA" w:eastAsia="ja-JP"/>
        </w:rPr>
        <w:t> * </w:t>
      </w:r>
      <w:r w:rsidRPr="00DE0F0E">
        <w:rPr>
          <w:noProof/>
          <w:lang w:val="en-CA"/>
        </w:rPr>
        <w:t>MinCbSizeY</w:t>
      </w:r>
      <w:r w:rsidRPr="00DE0F0E">
        <w:rPr>
          <w:rFonts w:eastAsia="ＭＳ 明朝"/>
          <w:noProof/>
          <w:lang w:val="en-CA" w:eastAsia="ja-JP"/>
        </w:rPr>
        <w:t> *</w:t>
      </w:r>
      <w:r w:rsidRPr="00DE0F0E">
        <w:rPr>
          <w:rFonts w:eastAsia="ＭＳ 明朝"/>
          <w:noProof/>
          <w:lang w:val="en-CA" w:eastAsia="ja-JP"/>
        </w:rPr>
        <w:br/>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r>
      <w:r w:rsidRPr="00DE0F0E">
        <w:rPr>
          <w:rFonts w:eastAsia="ＭＳ 明朝"/>
          <w:noProof/>
          <w:lang w:val="en-CA" w:eastAsia="ja-JP"/>
        </w:rPr>
        <w:tab/>
        <w:t>( BitDepth</w:t>
      </w:r>
      <w:r w:rsidRPr="00DE0F0E">
        <w:rPr>
          <w:rFonts w:eastAsia="ＭＳ 明朝"/>
          <w:noProof/>
          <w:vertAlign w:val="subscript"/>
          <w:lang w:val="en-CA" w:eastAsia="ja-JP"/>
        </w:rPr>
        <w:t>Y</w:t>
      </w:r>
      <w:r w:rsidRPr="00DE0F0E">
        <w:rPr>
          <w:rFonts w:eastAsia="ＭＳ 明朝"/>
          <w:noProof/>
          <w:lang w:val="en-CA" w:eastAsia="ja-JP"/>
        </w:rPr>
        <w:t xml:space="preserve"> + 2 * BitDepth</w:t>
      </w:r>
      <w:r w:rsidRPr="00DE0F0E">
        <w:rPr>
          <w:rFonts w:eastAsia="ＭＳ 明朝"/>
          <w:noProof/>
          <w:vertAlign w:val="subscript"/>
          <w:lang w:val="en-CA" w:eastAsia="ja-JP"/>
        </w:rPr>
        <w:t>C</w:t>
      </w:r>
      <w:r w:rsidRPr="00DE0F0E">
        <w:rPr>
          <w:rFonts w:eastAsia="ＭＳ 明朝"/>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ＭＳ 明朝"/>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962" w:name="_Toc77680423"/>
      <w:bookmarkStart w:id="963" w:name="_Ref168820904"/>
      <w:bookmarkStart w:id="964" w:name="_Ref220341852"/>
      <w:bookmarkStart w:id="965" w:name="_Toc226456581"/>
      <w:bookmarkStart w:id="966" w:name="_Toc248045260"/>
      <w:bookmarkStart w:id="967" w:name="_Toc287363784"/>
      <w:bookmarkStart w:id="968" w:name="_Toc311216932"/>
      <w:bookmarkStart w:id="969" w:name="_Toc317198759"/>
      <w:bookmarkStart w:id="970" w:name="_Ref398989347"/>
      <w:bookmarkStart w:id="971" w:name="_Toc415475869"/>
      <w:bookmarkStart w:id="972" w:name="_Toc423599144"/>
      <w:bookmarkStart w:id="973" w:name="_Toc423601648"/>
      <w:r w:rsidRPr="00DE0F0E">
        <w:rPr>
          <w:noProof/>
          <w:lang w:val="en-CA"/>
        </w:rPr>
        <w:t>RBSP trailing bits semantics</w:t>
      </w:r>
      <w:bookmarkEnd w:id="962"/>
      <w:bookmarkEnd w:id="963"/>
      <w:bookmarkEnd w:id="964"/>
      <w:bookmarkEnd w:id="965"/>
      <w:bookmarkEnd w:id="966"/>
      <w:bookmarkEnd w:id="967"/>
      <w:bookmarkEnd w:id="968"/>
      <w:bookmarkEnd w:id="969"/>
      <w:bookmarkEnd w:id="970"/>
      <w:bookmarkEnd w:id="971"/>
      <w:bookmarkEnd w:id="972"/>
      <w:bookmarkEnd w:id="973"/>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974" w:name="_Toc311216933"/>
      <w:bookmarkStart w:id="975" w:name="_Toc317198760"/>
      <w:bookmarkStart w:id="976" w:name="_Ref398989362"/>
      <w:bookmarkStart w:id="977" w:name="_Toc415475870"/>
      <w:bookmarkStart w:id="978" w:name="_Toc423599145"/>
      <w:bookmarkStart w:id="979" w:name="_Toc423601649"/>
      <w:r w:rsidRPr="00DE0F0E">
        <w:rPr>
          <w:noProof/>
          <w:lang w:val="en-CA"/>
        </w:rPr>
        <w:t>Byte alignment semantics</w:t>
      </w:r>
      <w:bookmarkEnd w:id="974"/>
      <w:bookmarkEnd w:id="975"/>
      <w:bookmarkEnd w:id="976"/>
      <w:bookmarkEnd w:id="977"/>
      <w:bookmarkEnd w:id="978"/>
      <w:bookmarkEnd w:id="979"/>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980" w:name="_Ref398989382"/>
      <w:bookmarkStart w:id="981" w:name="_Toc415475871"/>
      <w:bookmarkStart w:id="982" w:name="_Toc423599146"/>
      <w:bookmarkStart w:id="983" w:name="_Toc423601650"/>
      <w:bookmarkStart w:id="984" w:name="_Toc501130172"/>
      <w:bookmarkStart w:id="985" w:name="_Toc503777876"/>
      <w:bookmarkStart w:id="986" w:name="_Toc2812951"/>
      <w:r w:rsidRPr="00AC7D56">
        <w:rPr>
          <w:lang w:val="en-CA"/>
        </w:rPr>
        <w:t>Profile</w:t>
      </w:r>
      <w:r>
        <w:rPr>
          <w:lang w:val="en-CA"/>
        </w:rPr>
        <w:t>, tier,</w:t>
      </w:r>
      <w:r w:rsidRPr="00AC7D56">
        <w:rPr>
          <w:lang w:val="en-CA"/>
        </w:rPr>
        <w:t xml:space="preserve"> and level semantics</w:t>
      </w:r>
      <w:bookmarkEnd w:id="980"/>
      <w:bookmarkEnd w:id="981"/>
      <w:bookmarkEnd w:id="982"/>
      <w:bookmarkEnd w:id="983"/>
      <w:bookmarkEnd w:id="984"/>
      <w:bookmarkEnd w:id="985"/>
      <w:bookmarkEnd w:id="986"/>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D1165CD"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5D8078EF"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02074898"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6B373623"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4024D3C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7900760A"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87" w:name="_Hlk532216457"/>
      <w:r w:rsidRPr="00AC7D56">
        <w:rPr>
          <w:bCs/>
          <w:noProof/>
          <w:szCs w:val="22"/>
          <w:lang w:val="en-CA"/>
        </w:rPr>
        <w:t>general_progressive_source_flag is equal to 1 and general_interlaced_source_flag is equal to 1</w:t>
      </w:r>
      <w:bookmarkEnd w:id="987"/>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74EE98B7"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55E48553"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160C7FE1"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6E1AA9">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988" w:name="_Toc311216934"/>
      <w:bookmarkStart w:id="989" w:name="_Toc317198761"/>
      <w:bookmarkStart w:id="990" w:name="_Toc415475874"/>
      <w:bookmarkStart w:id="991" w:name="_Toc423599149"/>
      <w:bookmarkStart w:id="992" w:name="_Toc423601653"/>
      <w:bookmarkStart w:id="993" w:name="_Toc501130175"/>
      <w:bookmarkStart w:id="994" w:name="_Toc510795098"/>
      <w:bookmarkStart w:id="995" w:name="_Toc2812952"/>
      <w:r w:rsidRPr="00DE0F0E">
        <w:rPr>
          <w:noProof/>
          <w:lang w:val="en-CA"/>
        </w:rPr>
        <w:t>Tile group</w:t>
      </w:r>
      <w:r w:rsidR="001A52F9" w:rsidRPr="00DE0F0E">
        <w:rPr>
          <w:noProof/>
          <w:lang w:val="en-CA"/>
        </w:rPr>
        <w:t xml:space="preserve"> header semantics</w:t>
      </w:r>
      <w:bookmarkEnd w:id="988"/>
      <w:bookmarkEnd w:id="989"/>
      <w:bookmarkEnd w:id="990"/>
      <w:bookmarkEnd w:id="991"/>
      <w:bookmarkEnd w:id="992"/>
      <w:bookmarkEnd w:id="993"/>
      <w:bookmarkEnd w:id="994"/>
      <w:bookmarkEnd w:id="995"/>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4B3F2938"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7C2C9BD1"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6E1AA9" w:rsidRPr="006E1AA9">
        <w:rPr>
          <w:noProof/>
        </w:rPr>
        <w:t>6</w:t>
      </w:r>
      <w:r w:rsidR="006E1AA9" w:rsidRPr="006E1AA9">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signalled_tile_group_index_length_minus1 </w:t>
      </w:r>
      <w:r w:rsidRPr="001226BB">
        <w:t>+ 1</w:t>
      </w:r>
      <w:r w:rsidRPr="001226BB">
        <w:rPr>
          <w:bCs/>
        </w:rPr>
        <w:t xml:space="preserve"> </w:t>
      </w:r>
      <w:r w:rsidRPr="001226BB">
        <w:rPr>
          <w:rFonts w:eastAsia="Batang"/>
          <w:bCs/>
          <w:lang w:eastAsia="ko-KR"/>
        </w:rPr>
        <w:t>bits.</w:t>
      </w:r>
    </w:p>
    <w:p w14:paraId="2FB0506B"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signalled_tile_group_index_length_minus1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511D25CE"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0F9F054F"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ＭＳ 明朝"/>
          <w:lang w:val="en-CA" w:eastAsia="ja-JP"/>
        </w:rPr>
      </w:pPr>
      <w:r w:rsidRPr="001226BB">
        <w:rPr>
          <w:rFonts w:eastAsia="ＭＳ 明朝"/>
          <w:lang w:val="en-CA" w:eastAsia="ja-JP"/>
        </w:rPr>
        <w:t>if( rect_tile_group_flag ) {</w:t>
      </w:r>
      <w:r w:rsidRPr="001226BB">
        <w:rPr>
          <w:rFonts w:eastAsia="ＭＳ 明朝"/>
          <w:lang w:val="en-CA" w:eastAsia="ja-JP"/>
        </w:rPr>
        <w:br/>
      </w:r>
      <w:r w:rsidRPr="001226BB">
        <w:rPr>
          <w:rFonts w:eastAsia="ＭＳ 明朝"/>
          <w:lang w:val="en-CA" w:eastAsia="ja-JP"/>
        </w:rPr>
        <w:tab/>
        <w:t>tileGroupIdx = 0</w:t>
      </w:r>
      <w:r w:rsidRPr="001226BB">
        <w:rPr>
          <w:rFonts w:eastAsia="ＭＳ 明朝"/>
          <w:lang w:val="en-CA" w:eastAsia="ja-JP"/>
        </w:rPr>
        <w:br/>
      </w:r>
      <w:r w:rsidRPr="001226BB">
        <w:rPr>
          <w:rFonts w:eastAsia="ＭＳ 明朝"/>
          <w:lang w:val="en-CA" w:eastAsia="ja-JP"/>
        </w:rPr>
        <w:tab/>
        <w:t>while( tile_group_address  !=  rect_tile_group_id[ tileGroupIdx ]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tileGroupIdx++</w:t>
      </w:r>
      <w:r w:rsidRPr="001226BB">
        <w:rPr>
          <w:rFonts w:eastAsia="ＭＳ 明朝"/>
          <w:lang w:val="en-CA" w:eastAsia="ja-JP"/>
        </w:rPr>
        <w:br/>
      </w:r>
      <w:r w:rsidRPr="001226BB">
        <w:rPr>
          <w:rFonts w:eastAsia="ＭＳ 明朝"/>
          <w:lang w:val="en-CA" w:eastAsia="ja-JP"/>
        </w:rPr>
        <w:tab/>
        <w:t>NumTilesInCurrTileGroup = NumTilesInTileGroup[ tileGroupIdx ]</w:t>
      </w:r>
      <w:r w:rsidRPr="001226BB">
        <w:rPr>
          <w:rFonts w:eastAsia="ＭＳ 明朝"/>
          <w:lang w:val="en-CA" w:eastAsia="ja-JP"/>
        </w:rPr>
        <w:br/>
      </w:r>
      <w:r w:rsidRPr="001226BB">
        <w:rPr>
          <w:rFonts w:eastAsia="ＭＳ 明朝"/>
          <w:lang w:val="en-CA" w:eastAsia="ja-JP"/>
        </w:rPr>
        <w:tab/>
        <w:t>tileIdx = top_left_tile_idx[ tileGroupIdx ]</w:t>
      </w:r>
      <w:r w:rsidRPr="001226BB">
        <w:rPr>
          <w:rFonts w:eastAsia="ＭＳ 明朝"/>
          <w:lang w:val="en-CA" w:eastAsia="ja-JP"/>
        </w:rPr>
        <w:br/>
      </w:r>
      <w:r w:rsidRPr="001226BB">
        <w:rPr>
          <w:rFonts w:eastAsia="ＭＳ 明朝"/>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6E1AA9">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6E1AA9">
        <w:rPr>
          <w:noProof/>
          <w:lang w:val="en-CA"/>
        </w:rPr>
        <w:t>35</w:t>
      </w:r>
      <w:r w:rsidRPr="007644C2">
        <w:rPr>
          <w:lang w:val="en-CA"/>
        </w:rPr>
        <w:fldChar w:fldCharType="end"/>
      </w:r>
      <w:r w:rsidRPr="007644C2">
        <w:rPr>
          <w:lang w:val="en-CA"/>
        </w:rPr>
        <w:t>)</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j++, tileIdx  +=  num_tile_columns_minus1 + 1 )</w:t>
      </w:r>
      <w:r w:rsidRPr="001226BB">
        <w:rPr>
          <w:rFonts w:eastAsia="ＭＳ 明朝"/>
          <w:lang w:val="en-CA" w:eastAsia="ja-JP"/>
        </w:rPr>
        <w:br/>
      </w:r>
      <w:r>
        <w:rPr>
          <w:rFonts w:eastAsia="ＭＳ 明朝"/>
          <w:lang w:val="en-CA" w:eastAsia="ja-JP"/>
        </w:rPr>
        <w:tab/>
      </w:r>
      <w:r w:rsidRPr="001226BB">
        <w:rPr>
          <w:rFonts w:eastAsia="ＭＳ 明朝"/>
          <w:lang w:val="en-CA" w:eastAsia="ja-JP"/>
        </w:rPr>
        <w:tab/>
        <w:t>for( i = 0, currTileIdx = tileIdx; i &lt; NumTileColumnsInTileGroupMinus1[ tileGroupIdx ] + 1;</w:t>
      </w:r>
      <w:r>
        <w:rPr>
          <w:rFonts w:eastAsia="ＭＳ 明朝"/>
          <w:lang w:val="en-CA" w:eastAsia="ja-JP"/>
        </w:rPr>
        <w:br/>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Pr>
          <w:rFonts w:eastAsia="ＭＳ 明朝"/>
          <w:lang w:val="en-CA" w:eastAsia="ja-JP"/>
        </w:rPr>
        <w:tab/>
      </w:r>
      <w:r w:rsidRPr="001226BB">
        <w:rPr>
          <w:rFonts w:eastAsia="ＭＳ 明朝"/>
          <w:lang w:val="en-CA" w:eastAsia="ja-JP"/>
        </w:rPr>
        <w:t>i++, currTileIdx++, tIdx++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r>
      <w:r w:rsidRPr="001226BB">
        <w:rPr>
          <w:rFonts w:eastAsia="ＭＳ 明朝"/>
          <w:lang w:val="en-CA" w:eastAsia="ja-JP"/>
        </w:rPr>
        <w:tab/>
        <w:t>TgTileIdx[ tIdx ] = currTileIdx</w:t>
      </w:r>
      <w:r w:rsidRPr="001226BB">
        <w:rPr>
          <w:rFonts w:eastAsia="ＭＳ 明朝"/>
          <w:lang w:val="en-CA" w:eastAsia="ja-JP"/>
        </w:rPr>
        <w:br/>
        <w:t>} else {</w:t>
      </w:r>
      <w:r w:rsidRPr="001226BB">
        <w:rPr>
          <w:rFonts w:eastAsia="ＭＳ 明朝"/>
          <w:lang w:val="en-CA" w:eastAsia="ja-JP"/>
        </w:rPr>
        <w:br/>
      </w:r>
      <w:r w:rsidRPr="001226BB">
        <w:rPr>
          <w:rFonts w:eastAsia="ＭＳ 明朝"/>
          <w:lang w:val="en-CA" w:eastAsia="ja-JP"/>
        </w:rPr>
        <w:tab/>
        <w:t>NumTilesIn</w:t>
      </w:r>
      <w:r>
        <w:rPr>
          <w:rFonts w:eastAsia="ＭＳ 明朝"/>
          <w:lang w:val="en-CA" w:eastAsia="ja-JP"/>
        </w:rPr>
        <w:t>Curr</w:t>
      </w:r>
      <w:r w:rsidRPr="001226BB">
        <w:rPr>
          <w:rFonts w:eastAsia="ＭＳ 明朝"/>
          <w:lang w:val="en-CA" w:eastAsia="ja-JP"/>
        </w:rPr>
        <w:t>TileGroup = num_tiles_in_tile_group_minus1</w:t>
      </w:r>
      <w:r>
        <w:rPr>
          <w:rFonts w:eastAsia="ＭＳ 明朝"/>
          <w:lang w:val="en-CA" w:eastAsia="ja-JP"/>
        </w:rPr>
        <w:t> </w:t>
      </w:r>
      <w:r w:rsidRPr="001226BB">
        <w:rPr>
          <w:rFonts w:eastAsia="ＭＳ 明朝"/>
          <w:lang w:val="en-CA" w:eastAsia="ja-JP"/>
        </w:rPr>
        <w:t>+</w:t>
      </w:r>
      <w:r>
        <w:rPr>
          <w:rFonts w:eastAsia="ＭＳ 明朝"/>
          <w:lang w:val="en-CA" w:eastAsia="ja-JP"/>
        </w:rPr>
        <w:t> </w:t>
      </w:r>
      <w:r w:rsidRPr="001226BB">
        <w:rPr>
          <w:rFonts w:eastAsia="ＭＳ 明朝"/>
          <w:lang w:val="en-CA" w:eastAsia="ja-JP"/>
        </w:rPr>
        <w:t>1</w:t>
      </w:r>
      <w:r w:rsidRPr="001226BB">
        <w:rPr>
          <w:rFonts w:eastAsia="ＭＳ 明朝"/>
          <w:lang w:val="en-CA" w:eastAsia="ja-JP"/>
        </w:rPr>
        <w:br/>
      </w:r>
      <w:r w:rsidRPr="001226BB">
        <w:rPr>
          <w:rFonts w:eastAsia="ＭＳ 明朝"/>
          <w:lang w:val="en-CA" w:eastAsia="ja-JP"/>
        </w:rPr>
        <w:tab/>
        <w:t>TgTileIdx[ 0 ] = tile_group_address</w:t>
      </w:r>
      <w:r w:rsidRPr="001226BB">
        <w:rPr>
          <w:rFonts w:eastAsia="ＭＳ 明朝"/>
          <w:lang w:val="en-CA" w:eastAsia="ja-JP"/>
        </w:rPr>
        <w:br/>
      </w:r>
      <w:r w:rsidRPr="001226BB">
        <w:rPr>
          <w:rFonts w:eastAsia="ＭＳ 明朝"/>
          <w:lang w:val="en-CA" w:eastAsia="ja-JP"/>
        </w:rPr>
        <w:tab/>
        <w:t>for( i = 1; i &lt; NumTilesIn</w:t>
      </w:r>
      <w:r>
        <w:rPr>
          <w:rFonts w:eastAsia="ＭＳ 明朝"/>
          <w:lang w:val="en-CA" w:eastAsia="ja-JP"/>
        </w:rPr>
        <w:t>Curr</w:t>
      </w:r>
      <w:r w:rsidRPr="001226BB">
        <w:rPr>
          <w:rFonts w:eastAsia="ＭＳ 明朝"/>
          <w:lang w:val="en-CA" w:eastAsia="ja-JP"/>
        </w:rPr>
        <w:t>TileGroup; i++ )</w:t>
      </w:r>
      <w:r w:rsidRPr="001226BB">
        <w:rPr>
          <w:rFonts w:eastAsia="ＭＳ 明朝"/>
          <w:lang w:val="en-CA" w:eastAsia="ja-JP"/>
        </w:rPr>
        <w:br/>
      </w:r>
      <w:r w:rsidRPr="001226BB">
        <w:rPr>
          <w:rFonts w:eastAsia="ＭＳ 明朝"/>
          <w:lang w:val="en-CA" w:eastAsia="ja-JP"/>
        </w:rPr>
        <w:tab/>
      </w:r>
      <w:r w:rsidRPr="001226BB">
        <w:rPr>
          <w:rFonts w:eastAsia="ＭＳ 明朝"/>
          <w:lang w:val="en-CA" w:eastAsia="ja-JP"/>
        </w:rPr>
        <w:tab/>
        <w:t>TgTileIdx[ i ] = TgTileIdx[ i − 1 ] + 1</w:t>
      </w:r>
      <w:r w:rsidRPr="001226BB">
        <w:rPr>
          <w:rFonts w:eastAsia="ＭＳ 明朝"/>
          <w:lang w:val="en-CA" w:eastAsia="ja-JP"/>
        </w:rPr>
        <w:br/>
        <w:t>}</w:t>
      </w:r>
    </w:p>
    <w:p w14:paraId="2A393F79" w14:textId="010540D8"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3</w:t>
      </w:r>
      <w:r w:rsidR="00333CFB" w:rsidRPr="00DE0F0E">
        <w:rPr>
          <w:noProof/>
          <w:lang w:val="en-CA"/>
        </w:rPr>
        <w:fldChar w:fldCharType="end"/>
      </w:r>
      <w:r w:rsidR="00333CFB" w:rsidRPr="00DE0F0E">
        <w:rPr>
          <w:noProof/>
          <w:lang w:val="en-CA"/>
        </w:rPr>
        <w:t>.</w:t>
      </w:r>
    </w:p>
    <w:p w14:paraId="7144D128" w14:textId="0CD177AE" w:rsidR="00333CFB" w:rsidRPr="00DE0F0E" w:rsidRDefault="00333CFB" w:rsidP="00333CFB">
      <w:pPr>
        <w:pStyle w:val="afe"/>
        <w:rPr>
          <w:noProof/>
          <w:lang w:val="en-CA"/>
        </w:rPr>
      </w:pPr>
      <w:bookmarkStart w:id="996" w:name="_Ref317098952"/>
      <w:bookmarkStart w:id="997" w:name="_Toc415476439"/>
      <w:bookmarkStart w:id="998" w:name="_Toc423602480"/>
      <w:bookmarkStart w:id="999" w:name="_Toc423602654"/>
      <w:bookmarkStart w:id="1000" w:name="_Toc501130559"/>
      <w:bookmarkStart w:id="1001"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996"/>
      <w:r w:rsidRPr="00DE0F0E">
        <w:rPr>
          <w:noProof/>
          <w:lang w:val="en-CA"/>
        </w:rPr>
        <w:t xml:space="preserve"> – Name association to </w:t>
      </w:r>
      <w:r w:rsidR="000A78D2" w:rsidRPr="00DE0F0E">
        <w:rPr>
          <w:noProof/>
          <w:lang w:val="en-CA"/>
        </w:rPr>
        <w:t>tile_group_</w:t>
      </w:r>
      <w:r w:rsidRPr="00DE0F0E">
        <w:rPr>
          <w:noProof/>
          <w:lang w:val="en-CA"/>
        </w:rPr>
        <w:t>type</w:t>
      </w:r>
      <w:bookmarkEnd w:id="997"/>
      <w:bookmarkEnd w:id="998"/>
      <w:bookmarkEnd w:id="999"/>
      <w:bookmarkEnd w:id="1000"/>
      <w:bookmarkEnd w:id="10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476059F3"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5FA362FB"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85084EE"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5F3076B"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4077CA23"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6E1AA9">
        <w:rPr>
          <w:noProof/>
          <w:lang w:val="en-CA"/>
        </w:rPr>
        <w:t>7</w:t>
      </w:r>
      <w:r w:rsidR="006E1AA9" w:rsidRPr="00901B03">
        <w:rPr>
          <w:lang w:val="en-CA"/>
        </w:rPr>
        <w:noBreakHyphen/>
      </w:r>
      <w:r w:rsidR="006E1AA9">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0AF64412"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02"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38</w:t>
      </w:r>
      <w:r w:rsidRPr="00901B03">
        <w:rPr>
          <w:lang w:val="en-CA"/>
        </w:rPr>
        <w:fldChar w:fldCharType="end"/>
      </w:r>
      <w:bookmarkEnd w:id="1002"/>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41A4B324"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6E1AA9">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6E1AA9">
        <w:rPr>
          <w:noProof/>
          <w:lang w:val="en-CA"/>
        </w:rPr>
        <w:t>39</w:t>
      </w:r>
      <w:r w:rsidRPr="007644C2">
        <w:rPr>
          <w:noProof/>
          <w:lang w:val="en-CA"/>
        </w:rPr>
        <w:fldChar w:fldCharType="end"/>
      </w:r>
      <w:r w:rsidRPr="007644C2">
        <w:rPr>
          <w:noProof/>
          <w:lang w:val="en-CA"/>
        </w:rPr>
        <w:t>)</w:t>
      </w:r>
      <w:r w:rsidRPr="007644C2">
        <w:rPr>
          <w:rFonts w:eastAsia="ＭＳ 明朝"/>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959C99C"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598CE28E" w14:textId="4E637E8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1C770A21" w14:textId="593058DA"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DCC42F9" w14:textId="6E25D573"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043AEE35" w14:textId="58EAAF92"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65CD661" w14:textId="79982C17"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63D10C7E" w14:textId="58F7183F"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65D9222D" w14:textId="580A327E"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1EE87BA" w14:textId="4B9AF326"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6E1AA9">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6E1AA9">
        <w:rPr>
          <w:noProof/>
          <w:lang w:val="en-CA"/>
        </w:rPr>
        <w:t>48</w:t>
      </w:r>
      <w:r w:rsidR="00A35B62" w:rsidRPr="00DE0F0E">
        <w:rPr>
          <w:noProof/>
          <w:lang w:val="en-CA"/>
        </w:rPr>
        <w:fldChar w:fldCharType="end"/>
      </w:r>
      <w:r w:rsidR="00A35B62" w:rsidRPr="00DE0F0E">
        <w:rPr>
          <w:noProof/>
          <w:lang w:val="en-CA"/>
        </w:rPr>
        <w:t>)</w:t>
      </w:r>
    </w:p>
    <w:p w14:paraId="56010179" w14:textId="769CD260"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01771EA6" w14:textId="0C6276E4"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34302B04" w14:textId="4651DCE6"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0AA5BCEB"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12E6EEA1"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04753B13"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03"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6E1AA9">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6E1AA9">
        <w:rPr>
          <w:noProof/>
          <w:lang w:val="en-CA"/>
        </w:rPr>
        <w:t>54</w:t>
      </w:r>
      <w:r w:rsidR="00A02A87" w:rsidRPr="00DE0F0E">
        <w:rPr>
          <w:noProof/>
          <w:lang w:val="en-CA"/>
        </w:rPr>
        <w:fldChar w:fldCharType="end"/>
      </w:r>
      <w:bookmarkEnd w:id="1003"/>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ＭＳ 明朝"/>
          <w:lang w:val="en-CA" w:eastAsia="zh-CN"/>
        </w:rPr>
        <w:lastRenderedPageBreak/>
        <w:t xml:space="preserve">When multiple APSs with the same value of </w:t>
      </w:r>
      <w:r w:rsidRPr="000617F3">
        <w:rPr>
          <w:kern w:val="2"/>
          <w:lang w:val="en-CA" w:eastAsia="zh-CN"/>
        </w:rPr>
        <w:t>adaptation_parameter_set_id</w:t>
      </w:r>
      <w:r>
        <w:rPr>
          <w:rFonts w:eastAsia="ＭＳ 明朝"/>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ＭＳ 明朝"/>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37E4CC64"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6E1AA9">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6E1AA9">
        <w:rPr>
          <w:noProof/>
          <w:lang w:val="en-CA"/>
        </w:rPr>
        <w:t>55</w:t>
      </w:r>
      <w:r w:rsidR="00FF5BAB" w:rsidRPr="00DE0F0E">
        <w:rPr>
          <w:noProof/>
          <w:lang w:val="en-CA"/>
        </w:rPr>
        <w:fldChar w:fldCharType="end"/>
      </w:r>
      <w:r w:rsidR="00FF5BAB" w:rsidRPr="00DE0F0E">
        <w:rPr>
          <w:noProof/>
          <w:lang w:val="en-CA"/>
        </w:rPr>
        <w:t>)</w:t>
      </w:r>
    </w:p>
    <w:p w14:paraId="66DDAE56" w14:textId="177D8C14"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04" w:name="_Toc311216941"/>
      <w:bookmarkStart w:id="1005" w:name="_Toc317198769"/>
      <w:bookmarkStart w:id="1006" w:name="_Ref398990110"/>
      <w:bookmarkStart w:id="1007" w:name="_Toc415475877"/>
      <w:bookmarkStart w:id="1008" w:name="_Toc423599152"/>
      <w:bookmarkStart w:id="1009" w:name="_Toc423601656"/>
      <w:r w:rsidRPr="00DE0F0E">
        <w:rPr>
          <w:noProof/>
          <w:lang w:val="en-CA"/>
        </w:rPr>
        <w:t>Weighted prediction parameters semantics</w:t>
      </w:r>
      <w:bookmarkEnd w:id="1004"/>
      <w:bookmarkEnd w:id="1005"/>
      <w:bookmarkEnd w:id="1006"/>
      <w:bookmarkEnd w:id="1007"/>
      <w:bookmarkEnd w:id="1008"/>
      <w:bookmarkEnd w:id="100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xml:space="preserve">[ i ] shall be in </w:t>
      </w:r>
      <w:r w:rsidRPr="00DE0F0E">
        <w:rPr>
          <w:noProof/>
          <w:lang w:val="en-CA"/>
        </w:rPr>
        <w:lastRenderedPageBreak/>
        <w:t>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75503368"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lastRenderedPageBreak/>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61739DA2"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3BEEC506"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6C168FC6" w14:textId="22C2F47B"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1A28951F"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3D7117D0"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6E312C96"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4C7654E5"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6E1AA9">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6E1AA9">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lastRenderedPageBreak/>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3EBF12E5"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68B335E5"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66</w:t>
      </w:r>
      <w:r w:rsidRPr="00DE0F0E">
        <w:rPr>
          <w:noProof/>
          <w:lang w:val="en-CA"/>
        </w:rPr>
        <w:fldChar w:fldCharType="end"/>
      </w:r>
      <w:r w:rsidRPr="00DE0F0E">
        <w:rPr>
          <w:noProof/>
          <w:lang w:val="en-CA"/>
        </w:rPr>
        <w:t>)</w:t>
      </w:r>
    </w:p>
    <w:p w14:paraId="556A467C" w14:textId="61410048"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0DB250BF"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76E2EA7A"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7293CAD5" w:rsidR="005E780A" w:rsidRPr="00DE0F0E" w:rsidRDefault="0079637A" w:rsidP="0079637A">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46F2F21A" w14:textId="77777777" w:rsidR="00244B64" w:rsidRPr="003F3F11" w:rsidRDefault="00244B64" w:rsidP="00244B64">
      <w:pPr>
        <w:pStyle w:val="30"/>
        <w:rPr>
          <w:noProof/>
        </w:rPr>
      </w:pPr>
      <w:bookmarkStart w:id="1010" w:name="_Ref398990124"/>
      <w:bookmarkStart w:id="1011" w:name="_Toc415475878"/>
      <w:bookmarkStart w:id="1012" w:name="_Toc423599153"/>
      <w:bookmarkStart w:id="1013" w:name="_Toc423601657"/>
      <w:bookmarkStart w:id="1014" w:name="_Toc501130176"/>
      <w:bookmarkStart w:id="1015" w:name="_Toc503777880"/>
      <w:bookmarkStart w:id="1016" w:name="_Toc2812953"/>
      <w:r>
        <w:rPr>
          <w:noProof/>
        </w:rPr>
        <w:t>R</w:t>
      </w:r>
      <w:r w:rsidRPr="003F3F11">
        <w:rPr>
          <w:noProof/>
        </w:rPr>
        <w:t xml:space="preserve">eference picture </w:t>
      </w:r>
      <w:r>
        <w:rPr>
          <w:noProof/>
        </w:rPr>
        <w:t xml:space="preserve">list structure </w:t>
      </w:r>
      <w:r w:rsidRPr="003F3F11">
        <w:rPr>
          <w:noProof/>
        </w:rPr>
        <w:t>semantics</w:t>
      </w:r>
      <w:bookmarkEnd w:id="1010"/>
      <w:bookmarkEnd w:id="1011"/>
      <w:bookmarkEnd w:id="1012"/>
      <w:bookmarkEnd w:id="1013"/>
      <w:bookmarkEnd w:id="1014"/>
      <w:bookmarkEnd w:id="1015"/>
      <w:bookmarkEnd w:id="1016"/>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7ABBABAB"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lastRenderedPageBreak/>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43D22C21"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i ]</w:t>
      </w:r>
      <w:r w:rsidRPr="00BD0423">
        <w:rPr>
          <w:bCs/>
          <w:noProof/>
        </w:rPr>
        <w:t>[ RplsIdx</w:t>
      </w:r>
      <w:r w:rsidRPr="00BD0423">
        <w:rPr>
          <w:noProof/>
        </w:rPr>
        <w:t>[ i ]</w:t>
      </w:r>
      <w:r w:rsidRPr="00BD0423">
        <w:rPr>
          <w:bCs/>
          <w:noProof/>
        </w:rPr>
        <w:t xml:space="preserve"> ][ j ]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6E1AA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6E1AA9">
        <w:rPr>
          <w:noProof/>
          <w:lang w:val="en-CA"/>
        </w:rPr>
        <w:t>71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017" w:name="_Toc415475879"/>
      <w:bookmarkStart w:id="1018" w:name="_Toc423599154"/>
      <w:bookmarkStart w:id="1019" w:name="_Toc423601658"/>
      <w:bookmarkStart w:id="1020" w:name="_Toc501130177"/>
      <w:bookmarkStart w:id="1021" w:name="_Toc510795100"/>
      <w:bookmarkStart w:id="1022" w:name="_Toc2812954"/>
      <w:r w:rsidRPr="00DE0F0E">
        <w:rPr>
          <w:noProof/>
          <w:lang w:val="en-CA"/>
        </w:rPr>
        <w:t>Tile group</w:t>
      </w:r>
      <w:r w:rsidR="008B2CFD" w:rsidRPr="00DE0F0E">
        <w:rPr>
          <w:noProof/>
          <w:lang w:val="en-CA"/>
        </w:rPr>
        <w:t xml:space="preserve"> data semantics</w:t>
      </w:r>
      <w:bookmarkEnd w:id="1017"/>
      <w:bookmarkEnd w:id="1018"/>
      <w:bookmarkEnd w:id="1019"/>
      <w:bookmarkEnd w:id="1020"/>
      <w:bookmarkEnd w:id="1021"/>
      <w:bookmarkEnd w:id="1022"/>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023" w:name="_Toc328577703"/>
      <w:bookmarkStart w:id="1024" w:name="_Toc328598506"/>
      <w:bookmarkStart w:id="1025" w:name="_Toc328663151"/>
      <w:bookmarkStart w:id="1026" w:name="_Toc328752991"/>
      <w:bookmarkStart w:id="1027" w:name="_Ref398990158"/>
      <w:bookmarkStart w:id="1028" w:name="_Toc415475881"/>
      <w:bookmarkStart w:id="1029" w:name="_Toc423599156"/>
      <w:bookmarkStart w:id="1030" w:name="_Toc423601660"/>
      <w:bookmarkEnd w:id="1023"/>
      <w:bookmarkEnd w:id="1024"/>
      <w:bookmarkEnd w:id="1025"/>
      <w:bookmarkEnd w:id="1026"/>
      <w:r w:rsidRPr="00DE0F0E">
        <w:rPr>
          <w:noProof/>
          <w:lang w:val="en-CA"/>
        </w:rPr>
        <w:t>Coding tree unit semantics</w:t>
      </w:r>
      <w:bookmarkEnd w:id="1027"/>
      <w:bookmarkEnd w:id="1028"/>
      <w:bookmarkEnd w:id="1029"/>
      <w:bookmarkEnd w:id="1030"/>
    </w:p>
    <w:p w14:paraId="0CACA4DD" w14:textId="1A19313F"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4774F0ED"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ＭＳ 明朝"/>
          <w:noProof/>
          <w:lang w:val="en-CA" w:eastAsia="ja-JP"/>
        </w:rPr>
      </w:pPr>
      <w:r w:rsidRPr="00DE0F0E">
        <w:rPr>
          <w:rFonts w:eastAsia="ＭＳ 明朝"/>
          <w:noProof/>
          <w:lang w:val="en-CA" w:eastAsia="ja-JP"/>
        </w:rPr>
        <w:t>When alf_ctb_flag[ cIdx ][ xCtb</w:t>
      </w:r>
      <w:r w:rsidRPr="00DE0F0E">
        <w:rPr>
          <w:bCs/>
          <w:noProof/>
          <w:lang w:val="en-CA" w:eastAsia="ko-KR"/>
        </w:rPr>
        <w:t> &gt;&gt; Log2CtbSize</w:t>
      </w:r>
      <w:r w:rsidRPr="00DE0F0E">
        <w:rPr>
          <w:rFonts w:eastAsia="ＭＳ 明朝"/>
          <w:noProof/>
          <w:lang w:val="en-CA" w:eastAsia="ja-JP"/>
        </w:rPr>
        <w:t> ][ yCtb</w:t>
      </w:r>
      <w:r w:rsidRPr="00DE0F0E">
        <w:rPr>
          <w:bCs/>
          <w:noProof/>
          <w:lang w:val="en-CA" w:eastAsia="ko-KR"/>
        </w:rPr>
        <w:t> &gt;&gt; Log2CtbSize</w:t>
      </w:r>
      <w:r w:rsidRPr="00DE0F0E">
        <w:rPr>
          <w:rFonts w:eastAsia="ＭＳ 明朝"/>
          <w:noProof/>
          <w:lang w:val="en-CA" w:eastAsia="ja-JP"/>
        </w:rPr>
        <w:t> ] is not present, it is inferred to be equal to 0.</w:t>
      </w:r>
    </w:p>
    <w:p w14:paraId="081BCA2F" w14:textId="77777777" w:rsidR="00574625" w:rsidRPr="00DE0F0E" w:rsidRDefault="00574625" w:rsidP="00574625">
      <w:pPr>
        <w:rPr>
          <w:noProof/>
          <w:lang w:val="en-CA"/>
        </w:rPr>
      </w:pPr>
      <w:bookmarkStart w:id="1031" w:name="_Ref398990169"/>
      <w:bookmarkStart w:id="1032" w:name="_Toc415475882"/>
      <w:bookmarkStart w:id="1033" w:name="_Toc423599157"/>
      <w:bookmarkStart w:id="1034" w:name="_Toc423601661"/>
    </w:p>
    <w:bookmarkEnd w:id="1031"/>
    <w:bookmarkEnd w:id="1032"/>
    <w:bookmarkEnd w:id="1033"/>
    <w:bookmarkEnd w:id="1034"/>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FC730CD" w:rsidR="00574625" w:rsidRPr="00DE0F0E" w:rsidRDefault="00574625" w:rsidP="00574625">
      <w:pPr>
        <w:rPr>
          <w:noProof/>
          <w:lang w:val="en-CA" w:eastAsia="ko-KR"/>
        </w:rPr>
      </w:pPr>
      <w:r w:rsidRPr="00DE0F0E">
        <w:rPr>
          <w:b/>
          <w:noProof/>
          <w:lang w:val="en-CA" w:eastAsia="ko-KR"/>
        </w:rPr>
        <w:lastRenderedPageBreak/>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2E806B56" w:rsidR="00574625" w:rsidRPr="00DE0F0E" w:rsidRDefault="00574625" w:rsidP="00574625">
      <w:pPr>
        <w:pStyle w:val="afe"/>
        <w:rPr>
          <w:noProof/>
          <w:lang w:val="en-CA" w:eastAsia="ko-KR"/>
        </w:rPr>
      </w:pPr>
      <w:bookmarkStart w:id="1035" w:name="_Ref326759087"/>
      <w:bookmarkStart w:id="1036" w:name="_Toc415476440"/>
      <w:bookmarkStart w:id="1037" w:name="_Toc423602481"/>
      <w:bookmarkStart w:id="1038" w:name="_Toc423602655"/>
      <w:bookmarkStart w:id="1039" w:name="_Toc501130560"/>
      <w:bookmarkStart w:id="1040"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035"/>
      <w:r w:rsidRPr="00DE0F0E">
        <w:rPr>
          <w:noProof/>
          <w:lang w:val="en-CA"/>
        </w:rPr>
        <w:t xml:space="preserve"> –</w:t>
      </w:r>
      <w:r w:rsidRPr="00DE0F0E">
        <w:rPr>
          <w:noProof/>
          <w:lang w:val="en-CA" w:eastAsia="ko-KR"/>
        </w:rPr>
        <w:t xml:space="preserve"> Specification of the SAO type</w:t>
      </w:r>
      <w:bookmarkEnd w:id="1036"/>
      <w:bookmarkEnd w:id="1037"/>
      <w:bookmarkEnd w:id="1038"/>
      <w:bookmarkEnd w:id="1039"/>
      <w:bookmarkEnd w:id="10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2F877EAD"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lastRenderedPageBreak/>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292C19C1"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5A16412E" w:rsidR="00574625" w:rsidRPr="00DE0F0E" w:rsidRDefault="00574625" w:rsidP="00574625">
      <w:pPr>
        <w:pStyle w:val="afe"/>
        <w:rPr>
          <w:noProof/>
          <w:lang w:val="en-CA"/>
        </w:rPr>
      </w:pPr>
      <w:bookmarkStart w:id="1041" w:name="_Ref330849705"/>
      <w:bookmarkStart w:id="1042" w:name="_Toc415476441"/>
      <w:bookmarkStart w:id="1043" w:name="_Toc423602482"/>
      <w:bookmarkStart w:id="1044" w:name="_Toc423602656"/>
      <w:bookmarkStart w:id="1045" w:name="_Toc501130561"/>
      <w:bookmarkStart w:id="1046"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041"/>
      <w:r w:rsidRPr="00DE0F0E">
        <w:rPr>
          <w:noProof/>
          <w:lang w:val="en-CA"/>
        </w:rPr>
        <w:t xml:space="preserve"> – Specification of the SAO edge offset class</w:t>
      </w:r>
      <w:bookmarkEnd w:id="1042"/>
      <w:bookmarkEnd w:id="1043"/>
      <w:bookmarkEnd w:id="1044"/>
      <w:bookmarkEnd w:id="1045"/>
      <w:bookmarkEnd w:id="1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39296E6" w:rsidR="001B74AF" w:rsidRPr="00DE0F0E" w:rsidRDefault="008F2471" w:rsidP="001B74AF">
      <w:pPr>
        <w:pStyle w:val="40"/>
        <w:rPr>
          <w:noProof/>
          <w:lang w:val="en-CA"/>
        </w:rPr>
      </w:pPr>
      <w:bookmarkStart w:id="1047" w:name="_Ref2806536"/>
      <w:r>
        <w:rPr>
          <w:noProof/>
          <w:lang w:val="en-CA"/>
        </w:rPr>
        <w:t>Coding</w:t>
      </w:r>
      <w:r w:rsidR="001B74AF" w:rsidRPr="00DE0F0E">
        <w:rPr>
          <w:noProof/>
          <w:lang w:val="en-CA"/>
        </w:rPr>
        <w:t xml:space="preserve"> tree semantics</w:t>
      </w:r>
      <w:bookmarkEnd w:id="1047"/>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370FC2A7"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lastRenderedPageBreak/>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700B32AC" w14:textId="12940AC3"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78A3D483" w14:textId="683D1AC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401C9250" w14:textId="7E4BB676"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5E0FE57D"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6E1AA9">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198C5C27"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08F6F4D4"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6E1AA9">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7A0197E2"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127A03BE"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6E1AA9">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1F13EB39"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0E352B4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28CAA05C"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0076A12C"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lastRenderedPageBreak/>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395C816F"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1pt;height:97.4pt;mso-width-percent:0;mso-height-percent:0;mso-width-percent:0;mso-height-percent:0" o:ole="">
            <v:imagedata r:id="rId45" o:title=""/>
          </v:shape>
          <o:OLEObject Type="Embed" ProgID="VisioViewer.Viewer.1" ShapeID="_x0000_i1025" DrawAspect="Content" ObjectID="_1613891116" r:id="rId46"/>
        </w:object>
      </w:r>
    </w:p>
    <w:p w14:paraId="03B4B089" w14:textId="109C93F4" w:rsidR="002C068C" w:rsidRPr="00DE0F0E" w:rsidRDefault="002C068C" w:rsidP="002C068C">
      <w:pPr>
        <w:pStyle w:val="afe"/>
        <w:keepNext w:val="0"/>
        <w:rPr>
          <w:noProof/>
          <w:lang w:val="en-CA"/>
        </w:rPr>
      </w:pPr>
      <w:bookmarkStart w:id="1048"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048"/>
      <w:r w:rsidRPr="00DE0F0E">
        <w:rPr>
          <w:noProof/>
          <w:lang w:val="en-CA"/>
        </w:rPr>
        <w:t xml:space="preserve"> – Multi-type tree spliting modes </w:t>
      </w:r>
      <w:r w:rsidRPr="00DE0F0E">
        <w:rPr>
          <w:noProof/>
          <w:lang w:val="en-CA" w:eastAsia="ko-KR"/>
        </w:rPr>
        <w:t>indicated by MttSplitMode (informative)</w:t>
      </w:r>
    </w:p>
    <w:p w14:paraId="45E5362F" w14:textId="34A503F2"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6E1AA9" w:rsidRPr="00DE0F0E">
        <w:rPr>
          <w:noProof/>
          <w:lang w:val="en-CA"/>
        </w:rPr>
        <w:t>Figure </w:t>
      </w:r>
      <w:r w:rsidR="006E1AA9">
        <w:rPr>
          <w:noProof/>
          <w:lang w:val="en-CA"/>
        </w:rPr>
        <w:t>7</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7536688C" w:rsidR="00A51B47" w:rsidRPr="00DE0F0E" w:rsidRDefault="00A51B47" w:rsidP="00A51B47">
      <w:pPr>
        <w:pStyle w:val="afe"/>
        <w:rPr>
          <w:noProof/>
          <w:lang w:val="en-CA" w:eastAsia="ko-KR"/>
        </w:rPr>
      </w:pPr>
      <w:bookmarkStart w:id="1049" w:name="_Ref285719228"/>
      <w:bookmarkStart w:id="1050" w:name="_Ref293581640"/>
      <w:bookmarkStart w:id="1051" w:name="_Toc287363924"/>
      <w:bookmarkStart w:id="1052" w:name="_Toc415476442"/>
      <w:bookmarkStart w:id="1053" w:name="_Toc423602483"/>
      <w:bookmarkStart w:id="1054" w:name="_Toc423602657"/>
      <w:bookmarkStart w:id="1055" w:name="_Toc501130562"/>
      <w:bookmarkStart w:id="1056"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6</w:t>
      </w:r>
      <w:r w:rsidR="007F6735" w:rsidRPr="00DE0F0E">
        <w:rPr>
          <w:noProof/>
          <w:lang w:val="en-CA"/>
        </w:rPr>
        <w:fldChar w:fldCharType="end"/>
      </w:r>
      <w:bookmarkEnd w:id="1049"/>
      <w:bookmarkEnd w:id="1050"/>
      <w:r w:rsidRPr="00DE0F0E">
        <w:rPr>
          <w:noProof/>
          <w:lang w:val="en-CA"/>
        </w:rPr>
        <w:t xml:space="preserve"> – Specification of </w:t>
      </w:r>
      <w:bookmarkEnd w:id="1051"/>
      <w:bookmarkEnd w:id="1052"/>
      <w:bookmarkEnd w:id="1053"/>
      <w:bookmarkEnd w:id="1054"/>
      <w:bookmarkEnd w:id="1055"/>
      <w:bookmarkEnd w:id="1056"/>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057" w:name="_Toc342578186"/>
            <w:bookmarkStart w:id="1058" w:name="_Toc311216945"/>
            <w:bookmarkStart w:id="1059" w:name="_Toc311217033"/>
            <w:bookmarkStart w:id="1060" w:name="_Toc311217083"/>
            <w:bookmarkStart w:id="1061" w:name="_Toc311217090"/>
            <w:bookmarkStart w:id="1062" w:name="_Toc311217097"/>
            <w:bookmarkStart w:id="1063" w:name="_Toc311217147"/>
            <w:bookmarkStart w:id="1064" w:name="_Toc311217154"/>
            <w:bookmarkEnd w:id="1057"/>
            <w:bookmarkEnd w:id="1058"/>
            <w:bookmarkEnd w:id="1059"/>
            <w:bookmarkEnd w:id="1060"/>
            <w:bookmarkEnd w:id="1061"/>
            <w:bookmarkEnd w:id="1062"/>
            <w:bookmarkEnd w:id="1063"/>
            <w:bookmarkEnd w:id="1064"/>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lastRenderedPageBreak/>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02C6CDF0"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13EFE26C" w14:textId="36890B08"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74CE058C" w14:textId="0768681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1EB7D488" w14:textId="56C39DA7"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065" w:name="_Ref398990193"/>
      <w:bookmarkStart w:id="1066" w:name="_Toc415475884"/>
      <w:bookmarkStart w:id="1067" w:name="_Toc423599159"/>
      <w:bookmarkStart w:id="1068" w:name="_Toc423601663"/>
      <w:r w:rsidRPr="00DE0F0E">
        <w:rPr>
          <w:noProof/>
          <w:lang w:val="en-CA"/>
        </w:rPr>
        <w:t>Coding unit semantics</w:t>
      </w:r>
      <w:bookmarkEnd w:id="1065"/>
      <w:bookmarkEnd w:id="1066"/>
      <w:bookmarkEnd w:id="1067"/>
      <w:bookmarkEnd w:id="1068"/>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5B62083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82</w:t>
      </w:r>
      <w:r w:rsidRPr="00DE0F0E">
        <w:rPr>
          <w:noProof/>
          <w:lang w:val="en-CA"/>
        </w:rPr>
        <w:fldChar w:fldCharType="end"/>
      </w:r>
      <w:r w:rsidRPr="00DE0F0E">
        <w:rPr>
          <w:noProof/>
          <w:lang w:val="en-CA"/>
        </w:rPr>
        <w:t>)</w:t>
      </w:r>
    </w:p>
    <w:p w14:paraId="08F3F64F" w14:textId="4AF88CFF"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83</w:t>
      </w:r>
      <w:r w:rsidRPr="00DE0F0E">
        <w:rPr>
          <w:noProof/>
          <w:lang w:val="en-CA"/>
        </w:rPr>
        <w:fldChar w:fldCharType="end"/>
      </w:r>
      <w:r w:rsidRPr="00DE0F0E">
        <w:rPr>
          <w:noProof/>
          <w:lang w:val="en-CA"/>
        </w:rPr>
        <w:t>)</w:t>
      </w:r>
    </w:p>
    <w:p w14:paraId="123CEF39" w14:textId="6E5B519B"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84</w:t>
      </w:r>
      <w:r w:rsidRPr="00DE0F0E">
        <w:rPr>
          <w:noProof/>
          <w:lang w:val="en-CA"/>
        </w:rPr>
        <w:fldChar w:fldCharType="end"/>
      </w:r>
      <w:r w:rsidRPr="00DE0F0E">
        <w:rPr>
          <w:noProof/>
          <w:lang w:val="en-CA"/>
        </w:rPr>
        <w:t>)</w:t>
      </w:r>
    </w:p>
    <w:p w14:paraId="46B20BDD" w14:textId="207645E7"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lastRenderedPageBreak/>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2E05E8B5"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1C251D81" w:rsidR="00330F29" w:rsidRPr="00DE0F0E" w:rsidRDefault="00330F29" w:rsidP="00330F29">
      <w:pPr>
        <w:pStyle w:val="afe"/>
        <w:rPr>
          <w:noProof/>
          <w:lang w:val="en-CA"/>
        </w:rPr>
      </w:pPr>
      <w:bookmarkStart w:id="1069"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7</w:t>
      </w:r>
      <w:r w:rsidR="007F6735" w:rsidRPr="00DE0F0E">
        <w:rPr>
          <w:noProof/>
          <w:lang w:val="en-CA"/>
        </w:rPr>
        <w:fldChar w:fldCharType="end"/>
      </w:r>
      <w:bookmarkEnd w:id="1069"/>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3AEA02EB"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sidRPr="006E1AA9">
        <w:rPr>
          <w:rFonts w:eastAsia="Malgun Gothic"/>
          <w:bCs/>
          <w:noProof/>
          <w:lang w:val="en-CA"/>
        </w:rPr>
        <w:t>Table 7</w:t>
      </w:r>
      <w:r w:rsidR="006E1AA9" w:rsidRPr="006E1AA9">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3EA71652"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070"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6E1AA9">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6E1AA9">
        <w:rPr>
          <w:rFonts w:eastAsia="Malgun Gothic"/>
          <w:b/>
          <w:bCs/>
          <w:noProof/>
          <w:lang w:val="en-CA"/>
        </w:rPr>
        <w:t>8</w:t>
      </w:r>
      <w:r w:rsidRPr="00DE0F0E">
        <w:rPr>
          <w:rFonts w:eastAsia="Malgun Gothic"/>
          <w:b/>
          <w:bCs/>
          <w:noProof/>
          <w:lang w:val="en-CA"/>
        </w:rPr>
        <w:fldChar w:fldCharType="end"/>
      </w:r>
      <w:bookmarkEnd w:id="1070"/>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lastRenderedPageBreak/>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22633B7D"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6E1AA9">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31828C38"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631C6239" w:rsidR="004773A5" w:rsidRPr="00DE0F0E" w:rsidRDefault="004773A5" w:rsidP="004773A5">
      <w:pPr>
        <w:pStyle w:val="afe"/>
        <w:rPr>
          <w:noProof/>
          <w:lang w:val="en-CA"/>
        </w:rPr>
      </w:pPr>
      <w:bookmarkStart w:id="1071" w:name="_Ref525735509"/>
      <w:bookmarkStart w:id="1072" w:name="_Ref278907130"/>
      <w:bookmarkStart w:id="1073" w:name="_Toc287363925"/>
      <w:bookmarkStart w:id="1074"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071"/>
      <w:r w:rsidRPr="00DE0F0E">
        <w:rPr>
          <w:noProof/>
          <w:lang w:val="en-CA"/>
        </w:rPr>
        <w:t xml:space="preserve"> – Name association to inter prediction mode</w:t>
      </w:r>
      <w:bookmarkEnd w:id="1072"/>
      <w:bookmarkEnd w:id="1073"/>
      <w:bookmarkEnd w:id="107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075"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lastRenderedPageBreak/>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6B478674"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1897B33D"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934DA3"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87</w:t>
      </w:r>
      <w:r w:rsidRPr="00DE0F0E">
        <w:rPr>
          <w:noProof/>
          <w:lang w:val="en-CA"/>
        </w:rPr>
        <w:fldChar w:fldCharType="end"/>
      </w:r>
      <w:r w:rsidRPr="00DE0F0E">
        <w:rPr>
          <w:noProof/>
          <w:lang w:val="en-CA"/>
        </w:rPr>
        <w:t>)</w:t>
      </w:r>
    </w:p>
    <w:p w14:paraId="668B9F88" w14:textId="7193C496" w:rsidR="0024794E" w:rsidRPr="00DE0F0E" w:rsidRDefault="0024794E" w:rsidP="0024794E">
      <w:pPr>
        <w:pStyle w:val="afe"/>
        <w:rPr>
          <w:noProof/>
          <w:lang w:val="en-CA"/>
        </w:rPr>
      </w:pPr>
      <w:bookmarkStart w:id="1076" w:name="_Ref523236955"/>
      <w:bookmarkStart w:id="1077"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076"/>
      <w:r w:rsidRPr="00DE0F0E">
        <w:rPr>
          <w:noProof/>
          <w:lang w:val="en-CA"/>
        </w:rPr>
        <w:t xml:space="preserve"> – Interpretation of </w:t>
      </w:r>
      <w:bookmarkEnd w:id="1077"/>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075"/>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6F09CA63"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0E9FB891" w14:textId="7DFB205B"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20785BF5" w14:textId="582A6EE8"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446C9235" w14:textId="00120DAD"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1431CAAE" w14:textId="6A2FC353"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2E0107FF" w:rsidR="004B4FC6" w:rsidRPr="00DE0F0E" w:rsidRDefault="004B4FC6" w:rsidP="004B4FC6">
      <w:pPr>
        <w:pStyle w:val="Equation"/>
        <w:tabs>
          <w:tab w:val="left" w:pos="1170"/>
          <w:tab w:val="left" w:pos="1890"/>
        </w:tabs>
        <w:ind w:left="1078"/>
        <w:rPr>
          <w:noProof/>
          <w:lang w:val="en-CA"/>
        </w:rPr>
      </w:pPr>
      <w:r w:rsidRPr="00DE0F0E">
        <w:rPr>
          <w:noProof/>
          <w:lang w:val="en-CA"/>
        </w:rPr>
        <w:lastRenderedPageBreak/>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64D99D94" w14:textId="45A29657"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94</w:t>
      </w:r>
      <w:r w:rsidRPr="00DE0F0E">
        <w:rPr>
          <w:noProof/>
          <w:lang w:val="en-CA" w:eastAsia="ko-KR"/>
        </w:rPr>
        <w:fldChar w:fldCharType="end"/>
      </w:r>
      <w:r w:rsidRPr="00DE0F0E">
        <w:rPr>
          <w:noProof/>
          <w:lang w:val="en-CA" w:eastAsia="ko-KR"/>
        </w:rPr>
        <w:t>)</w:t>
      </w:r>
    </w:p>
    <w:p w14:paraId="0B7F1A20" w14:textId="5CE45292"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95</w:t>
      </w:r>
      <w:r w:rsidRPr="00DE0F0E">
        <w:rPr>
          <w:noProof/>
          <w:lang w:val="en-CA" w:eastAsia="ko-KR"/>
        </w:rPr>
        <w:fldChar w:fldCharType="end"/>
      </w:r>
      <w:r w:rsidRPr="00DE0F0E">
        <w:rPr>
          <w:noProof/>
          <w:lang w:val="en-CA" w:eastAsia="ko-KR"/>
        </w:rPr>
        <w:t>)</w:t>
      </w:r>
    </w:p>
    <w:p w14:paraId="2619EB8F" w14:textId="4F51EF29"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96</w:t>
      </w:r>
      <w:r w:rsidRPr="00DE0F0E">
        <w:rPr>
          <w:noProof/>
          <w:lang w:val="en-CA" w:eastAsia="ko-KR"/>
        </w:rPr>
        <w:fldChar w:fldCharType="end"/>
      </w:r>
      <w:r w:rsidRPr="00DE0F0E">
        <w:rPr>
          <w:noProof/>
          <w:lang w:val="en-CA" w:eastAsia="ko-KR"/>
        </w:rPr>
        <w:t>)</w:t>
      </w:r>
    </w:p>
    <w:p w14:paraId="4B6E8DB0" w14:textId="31D7F628"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97</w:t>
      </w:r>
      <w:r w:rsidRPr="00DE0F0E">
        <w:rPr>
          <w:noProof/>
          <w:lang w:val="en-CA" w:eastAsia="ko-KR"/>
        </w:rPr>
        <w:fldChar w:fldCharType="end"/>
      </w:r>
      <w:r w:rsidRPr="00DE0F0E">
        <w:rPr>
          <w:noProof/>
          <w:lang w:val="en-CA" w:eastAsia="ko-KR"/>
        </w:rPr>
        <w:t>)</w:t>
      </w:r>
    </w:p>
    <w:p w14:paraId="6B3E7060" w14:textId="26A98F13"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98</w:t>
      </w:r>
      <w:r w:rsidRPr="00DE0F0E">
        <w:rPr>
          <w:noProof/>
          <w:lang w:val="en-CA" w:eastAsia="ko-KR"/>
        </w:rPr>
        <w:fldChar w:fldCharType="end"/>
      </w:r>
      <w:r w:rsidRPr="00DE0F0E">
        <w:rPr>
          <w:noProof/>
          <w:lang w:val="en-CA" w:eastAsia="ko-KR"/>
        </w:rPr>
        <w:t>)</w:t>
      </w:r>
    </w:p>
    <w:p w14:paraId="556A121A" w14:textId="3BFC3C0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0A550A9"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6E1AA9">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6E1AA9">
        <w:rPr>
          <w:noProof/>
          <w:lang w:val="en-CA" w:eastAsia="ko-KR"/>
        </w:rPr>
        <w:t>100</w:t>
      </w:r>
      <w:r w:rsidR="002755D1" w:rsidRPr="00DE0F0E">
        <w:rPr>
          <w:noProof/>
          <w:lang w:val="en-CA" w:eastAsia="ko-KR"/>
        </w:rPr>
        <w:fldChar w:fldCharType="end"/>
      </w:r>
      <w:r w:rsidR="002755D1" w:rsidRPr="00DE0F0E">
        <w:rPr>
          <w:noProof/>
          <w:lang w:val="en-CA" w:eastAsia="ko-KR"/>
        </w:rPr>
        <w:t>)</w:t>
      </w:r>
    </w:p>
    <w:p w14:paraId="44439FFA" w14:textId="573E46FD"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6E1AA9">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6E1AA9">
        <w:rPr>
          <w:noProof/>
          <w:lang w:val="en-CA" w:eastAsia="ko-KR"/>
        </w:rPr>
        <w:t>101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lastRenderedPageBreak/>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6D265FFB"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1D08C8EE" w:rsidR="00220147" w:rsidRPr="00DE0F0E" w:rsidRDefault="00220147" w:rsidP="00220147">
      <w:pPr>
        <w:pStyle w:val="afe"/>
        <w:keepLines/>
        <w:rPr>
          <w:noProof/>
          <w:lang w:val="en-CA"/>
        </w:rPr>
      </w:pPr>
      <w:bookmarkStart w:id="1078"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078"/>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7D201546"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6E1AA9" w:rsidRPr="00DE0F0E">
        <w:rPr>
          <w:noProof/>
          <w:lang w:val="en-CA"/>
        </w:rPr>
        <w:t>Table </w:t>
      </w:r>
      <w:r w:rsidR="006E1AA9">
        <w:rPr>
          <w:noProof/>
          <w:lang w:val="en-CA"/>
        </w:rPr>
        <w:t>7</w:t>
      </w:r>
      <w:r w:rsidR="006E1AA9" w:rsidRPr="00DE0F0E">
        <w:rPr>
          <w:noProof/>
          <w:lang w:val="en-CA"/>
        </w:rPr>
        <w:noBreakHyphen/>
      </w:r>
      <w:r w:rsidR="006E1AA9">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4AB59B85" w:rsidR="00220147" w:rsidRPr="00DE0F0E" w:rsidRDefault="00220147" w:rsidP="00220147">
      <w:pPr>
        <w:pStyle w:val="afe"/>
        <w:rPr>
          <w:noProof/>
          <w:lang w:val="en-CA"/>
        </w:rPr>
      </w:pPr>
      <w:bookmarkStart w:id="1079" w:name="_Ref533077312"/>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079"/>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47DB00EC"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7705B2B4" w14:textId="173550F0"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7C46430B"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6E1AA9">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lastRenderedPageBreak/>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080" w:name="_Toc351408776"/>
      <w:r w:rsidRPr="00DE0F0E">
        <w:rPr>
          <w:noProof/>
          <w:lang w:val="en-CA"/>
        </w:rPr>
        <w:t>Motion vector difference semantics</w:t>
      </w:r>
      <w:bookmarkEnd w:id="1080"/>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748B1CD8"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lastRenderedPageBreak/>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4D2D8035"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4CEAC011"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105</w:t>
      </w:r>
      <w:r w:rsidRPr="00DE0F0E">
        <w:rPr>
          <w:noProof/>
          <w:lang w:val="en-CA" w:eastAsia="ko-KR"/>
        </w:rPr>
        <w:fldChar w:fldCharType="end"/>
      </w:r>
      <w:r w:rsidRPr="00DE0F0E">
        <w:rPr>
          <w:noProof/>
          <w:lang w:val="en-CA" w:eastAsia="ko-KR"/>
        </w:rPr>
        <w:t>)</w:t>
      </w:r>
    </w:p>
    <w:p w14:paraId="2AE9968C" w14:textId="06D8D9F8"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lastRenderedPageBreak/>
        <w:t>Residual coding semantics</w:t>
      </w:r>
    </w:p>
    <w:p w14:paraId="04D6F6AC" w14:textId="5970A259"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6E1AA9">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7E222624"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31E787D6" w14:textId="26F8BEA9"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240296BD"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43FACDF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4B01002"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5BEFA7BA"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01752DD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lastRenderedPageBreak/>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7B9C37D"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6E1AA9">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081" w:name="_Toc2812955"/>
      <w:r w:rsidRPr="00DE0F0E">
        <w:rPr>
          <w:noProof/>
          <w:lang w:val="en-CA"/>
        </w:rPr>
        <w:lastRenderedPageBreak/>
        <w:t>Decoding process</w:t>
      </w:r>
      <w:bookmarkEnd w:id="1081"/>
    </w:p>
    <w:p w14:paraId="57EC42E9" w14:textId="149AD913" w:rsidR="0012023F" w:rsidRDefault="0012023F" w:rsidP="0012023F">
      <w:pPr>
        <w:pStyle w:val="20"/>
        <w:rPr>
          <w:noProof/>
          <w:lang w:val="en-CA"/>
        </w:rPr>
      </w:pPr>
      <w:bookmarkStart w:id="1082" w:name="_Toc2812956"/>
      <w:r w:rsidRPr="00DE0F0E">
        <w:rPr>
          <w:noProof/>
          <w:lang w:val="en-CA"/>
        </w:rPr>
        <w:t>General decoding process</w:t>
      </w:r>
      <w:bookmarkEnd w:id="1082"/>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4EE96B2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083" w:name="_Ref531371081"/>
      <w:r w:rsidRPr="00AC7D56">
        <w:rPr>
          <w:rFonts w:eastAsia="Times New Roman"/>
          <w:b/>
          <w:noProof/>
          <w:lang w:val="en-CA"/>
        </w:rPr>
        <w:t>CVS decoding process</w:t>
      </w:r>
      <w:bookmarkEnd w:id="1083"/>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2C890392"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7586AC35"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6E1AA9">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084" w:name="_Ref392994373"/>
      <w:bookmarkStart w:id="1085" w:name="_Toc415475896"/>
      <w:bookmarkStart w:id="1086" w:name="_Toc423599171"/>
      <w:bookmarkStart w:id="1087" w:name="_Toc423601675"/>
      <w:bookmarkStart w:id="1088" w:name="_Toc462913172"/>
      <w:r w:rsidRPr="00AC7D56">
        <w:rPr>
          <w:rFonts w:eastAsia="Times New Roman"/>
          <w:b/>
          <w:lang w:val="en-CA"/>
        </w:rPr>
        <w:t>Decoding process for a coded picture</w:t>
      </w:r>
      <w:bookmarkEnd w:id="1084"/>
      <w:bookmarkEnd w:id="1085"/>
      <w:bookmarkEnd w:id="1086"/>
      <w:bookmarkEnd w:id="1087"/>
      <w:bookmarkEnd w:id="1088"/>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35BC8B9"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6E1AA9">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lastRenderedPageBreak/>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26992F1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6E1AA9">
        <w:rPr>
          <w:noProof/>
        </w:rPr>
        <w:t>8.2</w:t>
      </w:r>
      <w:r>
        <w:rPr>
          <w:noProof/>
        </w:rPr>
        <w:fldChar w:fldCharType="end"/>
      </w:r>
      <w:r w:rsidRPr="003F3F11">
        <w:rPr>
          <w:noProof/>
        </w:rPr>
        <w:t>.</w:t>
      </w:r>
    </w:p>
    <w:p w14:paraId="43A18729" w14:textId="79CFAB38"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6E1AA9">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667E1ED"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6E1AA9">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6211CDD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6E1AA9">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0A84027A"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089" w:name="_Ref520978887"/>
      <w:bookmarkStart w:id="1090" w:name="_Toc2812957"/>
      <w:r>
        <w:rPr>
          <w:noProof/>
        </w:rPr>
        <w:t>NAL unit decoding process</w:t>
      </w:r>
      <w:bookmarkEnd w:id="1089"/>
      <w:bookmarkEnd w:id="1090"/>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091" w:name="_Ref2060986"/>
      <w:bookmarkStart w:id="1092" w:name="_Toc2812958"/>
      <w:r w:rsidRPr="00DE0F0E">
        <w:rPr>
          <w:noProof/>
          <w:lang w:val="en-CA"/>
        </w:rPr>
        <w:t>Tile group</w:t>
      </w:r>
      <w:r w:rsidR="006A71C0" w:rsidRPr="00DE0F0E">
        <w:rPr>
          <w:noProof/>
          <w:lang w:val="en-CA"/>
        </w:rPr>
        <w:t xml:space="preserve"> decoding process</w:t>
      </w:r>
      <w:bookmarkEnd w:id="1091"/>
      <w:bookmarkEnd w:id="1092"/>
    </w:p>
    <w:p w14:paraId="73B37421" w14:textId="2438EB91" w:rsidR="006A71C0" w:rsidRPr="00DE0F0E" w:rsidRDefault="006A71C0" w:rsidP="006A71C0">
      <w:pPr>
        <w:pStyle w:val="30"/>
        <w:rPr>
          <w:noProof/>
          <w:lang w:val="en-CA" w:eastAsia="ko-KR"/>
        </w:rPr>
      </w:pPr>
      <w:bookmarkStart w:id="1093" w:name="_Ref2060993"/>
      <w:bookmarkStart w:id="1094" w:name="_Toc2812959"/>
      <w:r w:rsidRPr="00DE0F0E">
        <w:rPr>
          <w:noProof/>
          <w:lang w:val="en-CA" w:eastAsia="ko-KR"/>
        </w:rPr>
        <w:t>Decoding process for picture order count</w:t>
      </w:r>
      <w:bookmarkEnd w:id="1093"/>
      <w:bookmarkEnd w:id="1094"/>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095" w:name="_Hlt22461470"/>
      <w:bookmarkEnd w:id="1095"/>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4BA3C206"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5834C1CF"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lastRenderedPageBreak/>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2D127EBD" w14:textId="324B42EC"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21F3AC3F"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2EAD93FE"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096" w:name="_Hlt22605870"/>
      <w:bookmarkEnd w:id="1096"/>
    </w:p>
    <w:p w14:paraId="3D7F9334" w14:textId="03805E32"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6E1AA9">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097" w:name="_Toc317198785"/>
      <w:bookmarkStart w:id="1098" w:name="_Ref327286745"/>
      <w:bookmarkStart w:id="1099" w:name="_Ref397945616"/>
      <w:bookmarkStart w:id="1100" w:name="_Ref398992057"/>
      <w:bookmarkStart w:id="1101" w:name="_Ref398992125"/>
      <w:bookmarkStart w:id="1102" w:name="_Ref398993017"/>
      <w:bookmarkStart w:id="1103" w:name="_Toc415475904"/>
      <w:bookmarkStart w:id="1104" w:name="_Toc423599179"/>
      <w:bookmarkStart w:id="1105" w:name="_Toc423601683"/>
      <w:bookmarkStart w:id="1106" w:name="_Ref462843530"/>
      <w:bookmarkStart w:id="1107" w:name="_Toc501130188"/>
      <w:bookmarkStart w:id="1108" w:name="_Toc503777892"/>
      <w:bookmarkStart w:id="1109" w:name="_Ref520966352"/>
      <w:bookmarkStart w:id="1110" w:name="_Ref520966367"/>
      <w:bookmarkStart w:id="1111" w:name="_Ref520979168"/>
      <w:bookmarkStart w:id="1112" w:name="_Ref1722683"/>
      <w:bookmarkStart w:id="1113" w:name="_Ref1722814"/>
      <w:bookmarkStart w:id="1114" w:name="_Ref2061125"/>
      <w:bookmarkStart w:id="1115" w:name="_Toc2812960"/>
      <w:r w:rsidRPr="00B51475">
        <w:t>Decoding process for reference picture lists construction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7292C47A" w14:textId="60131F3A"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58A1E31D"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6E1AA9">
        <w:rPr>
          <w:noProof/>
        </w:rPr>
        <w:t>8.3.3</w:t>
      </w:r>
      <w:r>
        <w:rPr>
          <w:noProof/>
        </w:rPr>
        <w:fldChar w:fldCharType="end"/>
      </w:r>
      <w:r>
        <w:rPr>
          <w:noProof/>
        </w:rPr>
        <w:t xml:space="preserve"> or in decoding of the tile group data.</w:t>
      </w:r>
    </w:p>
    <w:p w14:paraId="13787229" w14:textId="5592B0B7"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53C59654"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6E1AA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6E1AA9">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lastRenderedPageBreak/>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4DAD1EA1"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24C4D086"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1A89259"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6E1AA9">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116" w:name="_Ref520979223"/>
      <w:bookmarkStart w:id="1117" w:name="_Toc2812961"/>
      <w:r w:rsidRPr="00B51475">
        <w:t>Decoding process for reference picture</w:t>
      </w:r>
      <w:r>
        <w:t xml:space="preserve"> marking</w:t>
      </w:r>
      <w:bookmarkEnd w:id="1116"/>
      <w:bookmarkEnd w:id="1117"/>
    </w:p>
    <w:p w14:paraId="72997915" w14:textId="34E726A6"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6E1AA9">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 xml:space="preserve">A decoded picture in the DPB can be marked as "unused for reference", "used for short-term reference" or "used for long-term reference", but only one among these three at any given moment during the operation of the decoding process. </w:t>
      </w:r>
      <w:r w:rsidRPr="003F3F11">
        <w:rPr>
          <w:noProof/>
        </w:rPr>
        <w:lastRenderedPageBreak/>
        <w:t>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017530">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118" w:name="_Ref2060995"/>
      <w:bookmarkStart w:id="1119" w:name="_Toc2812962"/>
      <w:r w:rsidRPr="00DE0F0E">
        <w:rPr>
          <w:noProof/>
          <w:lang w:val="en-CA" w:eastAsia="ko-KR"/>
        </w:rPr>
        <w:t>Decoding process for symmetric motion vector difference reference indices</w:t>
      </w:r>
      <w:bookmarkEnd w:id="1118"/>
      <w:bookmarkEnd w:id="1119"/>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120" w:name="_Toc2812963"/>
      <w:r w:rsidRPr="00DE0F0E">
        <w:rPr>
          <w:noProof/>
          <w:lang w:val="en-CA"/>
        </w:rPr>
        <w:lastRenderedPageBreak/>
        <w:t>Decoding process for cod</w:t>
      </w:r>
      <w:bookmarkStart w:id="1121" w:name="_Toc287363813"/>
      <w:bookmarkStart w:id="1122" w:name="_Toc311217244"/>
      <w:bookmarkStart w:id="1123" w:name="_Toc317198791"/>
      <w:bookmarkStart w:id="1124" w:name="_Ref398992129"/>
      <w:bookmarkStart w:id="1125" w:name="_Ref398993355"/>
      <w:bookmarkStart w:id="1126" w:name="_Toc415475906"/>
      <w:bookmarkStart w:id="1127" w:name="_Toc423599181"/>
      <w:bookmarkStart w:id="1128" w:name="_Toc423601685"/>
      <w:bookmarkStart w:id="1129" w:name="_Toc462913180"/>
      <w:r w:rsidRPr="00DE0F0E">
        <w:rPr>
          <w:noProof/>
          <w:lang w:val="en-CA"/>
        </w:rPr>
        <w:t>ing units coded in intra prediction mode</w:t>
      </w:r>
      <w:bookmarkEnd w:id="1121"/>
      <w:bookmarkEnd w:id="1122"/>
      <w:bookmarkEnd w:id="1123"/>
      <w:bookmarkEnd w:id="1124"/>
      <w:bookmarkEnd w:id="1125"/>
      <w:bookmarkEnd w:id="1126"/>
      <w:bookmarkEnd w:id="1127"/>
      <w:bookmarkEnd w:id="1128"/>
      <w:bookmarkEnd w:id="1129"/>
      <w:bookmarkEnd w:id="1120"/>
    </w:p>
    <w:p w14:paraId="4A3AD9A2" w14:textId="77777777" w:rsidR="00647EAA" w:rsidRPr="00DE0F0E" w:rsidRDefault="00647EAA" w:rsidP="00647EAA">
      <w:pPr>
        <w:pStyle w:val="30"/>
        <w:rPr>
          <w:noProof/>
          <w:lang w:val="en-CA" w:eastAsia="ko-KR"/>
        </w:rPr>
      </w:pPr>
      <w:bookmarkStart w:id="1130" w:name="_Ref414881399"/>
      <w:bookmarkStart w:id="1131" w:name="_Toc415475907"/>
      <w:bookmarkStart w:id="1132" w:name="_Toc423599182"/>
      <w:bookmarkStart w:id="1133" w:name="_Toc423601686"/>
      <w:bookmarkStart w:id="1134" w:name="_Toc462913181"/>
      <w:bookmarkStart w:id="1135" w:name="_Toc2812964"/>
      <w:r w:rsidRPr="00DE0F0E">
        <w:rPr>
          <w:noProof/>
          <w:lang w:val="en-CA" w:eastAsia="ko-KR"/>
        </w:rPr>
        <w:t xml:space="preserve">General </w:t>
      </w:r>
      <w:r w:rsidRPr="00DE0F0E">
        <w:rPr>
          <w:noProof/>
          <w:lang w:val="en-CA"/>
        </w:rPr>
        <w:t>decoding process for coding units coded in intra prediction mode</w:t>
      </w:r>
      <w:bookmarkEnd w:id="1130"/>
      <w:bookmarkEnd w:id="1131"/>
      <w:bookmarkEnd w:id="1132"/>
      <w:bookmarkEnd w:id="1133"/>
      <w:bookmarkEnd w:id="1134"/>
      <w:bookmarkEnd w:id="1135"/>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1C9D1D3A" w:rsidR="00090174" w:rsidRPr="00DE0F0E" w:rsidRDefault="00090174" w:rsidP="00D01146">
      <w:pPr>
        <w:rPr>
          <w:noProof/>
          <w:lang w:val="en-CA"/>
        </w:rPr>
      </w:pPr>
      <w:bookmarkStart w:id="1136" w:name="_Ref296586571"/>
      <w:bookmarkStart w:id="1137" w:name="_Toc311217245"/>
      <w:bookmarkStart w:id="1138" w:name="_Toc317198792"/>
      <w:bookmarkStart w:id="1139" w:name="_Ref397950282"/>
      <w:bookmarkStart w:id="1140" w:name="_Ref397950366"/>
      <w:bookmarkStart w:id="1141" w:name="_Toc415475908"/>
      <w:bookmarkStart w:id="1142" w:name="_Toc423599183"/>
      <w:bookmarkStart w:id="1143" w:name="_Toc423601687"/>
      <w:bookmarkStart w:id="1144"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E24F7C1"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65A77FBE"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6E1AA9">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5B6900D"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E52C600"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w:t>
      </w:r>
      <w:r w:rsidRPr="00DE0F0E">
        <w:rPr>
          <w:noProof/>
          <w:lang w:val="en-CA"/>
        </w:rPr>
        <w:fldChar w:fldCharType="end"/>
      </w:r>
      <w:r w:rsidRPr="00DE0F0E">
        <w:rPr>
          <w:noProof/>
          <w:lang w:val="en-CA"/>
        </w:rPr>
        <w:t>)</w:t>
      </w:r>
    </w:p>
    <w:p w14:paraId="64206CA6" w14:textId="49400059"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1D0D5618"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FD0B43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06FCBD04"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6E1AA9">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w:t>
      </w:r>
      <w:r w:rsidRPr="00DE0F0E">
        <w:rPr>
          <w:noProof/>
          <w:lang w:val="en-CA"/>
        </w:rPr>
        <w:lastRenderedPageBreak/>
        <w:t xml:space="preserve">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145" w:name="_Ref522182246"/>
      <w:bookmarkStart w:id="1146" w:name="_Toc2812965"/>
      <w:r w:rsidRPr="00DE0F0E">
        <w:rPr>
          <w:noProof/>
          <w:lang w:val="en-CA" w:eastAsia="ko-KR"/>
        </w:rPr>
        <w:t>Derivation process for luma intra prediction mode</w:t>
      </w:r>
      <w:bookmarkEnd w:id="1136"/>
      <w:bookmarkEnd w:id="1137"/>
      <w:bookmarkEnd w:id="1138"/>
      <w:bookmarkEnd w:id="1139"/>
      <w:bookmarkEnd w:id="1140"/>
      <w:bookmarkEnd w:id="1141"/>
      <w:bookmarkEnd w:id="1142"/>
      <w:bookmarkEnd w:id="1143"/>
      <w:bookmarkEnd w:id="1144"/>
      <w:bookmarkEnd w:id="1145"/>
      <w:bookmarkEnd w:id="1146"/>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B4FEBC"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0D5C14C2" w:rsidR="00647EAA" w:rsidRPr="00DE0F0E" w:rsidRDefault="00647EAA" w:rsidP="00647EAA">
      <w:pPr>
        <w:pStyle w:val="afe"/>
        <w:rPr>
          <w:noProof/>
          <w:lang w:val="en-CA" w:eastAsia="ko-KR"/>
        </w:rPr>
      </w:pPr>
      <w:bookmarkStart w:id="1147" w:name="_Ref521602371"/>
      <w:bookmarkStart w:id="1148" w:name="_Toc415476444"/>
      <w:bookmarkStart w:id="1149" w:name="_Toc423602485"/>
      <w:bookmarkStart w:id="1150" w:name="_Toc423602659"/>
      <w:bookmarkStart w:id="1151"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147"/>
      <w:r w:rsidRPr="00DE0F0E">
        <w:rPr>
          <w:noProof/>
          <w:lang w:val="en-CA"/>
        </w:rPr>
        <w:t xml:space="preserve"> – </w:t>
      </w:r>
      <w:r w:rsidRPr="00DE0F0E">
        <w:rPr>
          <w:noProof/>
          <w:lang w:val="en-CA" w:eastAsia="ko-KR"/>
        </w:rPr>
        <w:t>Specification of intra prediction mode and associated names</w:t>
      </w:r>
      <w:bookmarkEnd w:id="1148"/>
      <w:bookmarkEnd w:id="1149"/>
      <w:bookmarkEnd w:id="1150"/>
      <w:bookmarkEnd w:id="11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771A014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t>)</w:t>
      </w:r>
    </w:p>
    <w:p w14:paraId="200CDD2B" w14:textId="24371BBD"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w:t>
      </w:r>
      <w:r w:rsidRPr="00DE0F0E">
        <w:rPr>
          <w:noProof/>
          <w:lang w:val="en-CA"/>
        </w:rPr>
        <w:fldChar w:fldCharType="end"/>
      </w:r>
      <w:r w:rsidRPr="00DE0F0E">
        <w:rPr>
          <w:noProof/>
          <w:lang w:val="en-CA"/>
        </w:rPr>
        <w:t>)</w:t>
      </w:r>
    </w:p>
    <w:p w14:paraId="288D7285" w14:textId="678EFBAF"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51C8E2E1" w14:textId="27BD6263"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22B4A9A2" w14:textId="1852712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p>
    <w:p w14:paraId="31FD8B15" w14:textId="7721128E"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6E1AA9">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6E1AA9">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3E16F9CA"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5A8F26CF" w14:textId="56E8FE39"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40D0B0B6" w14:textId="5B2B1D0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5CBD7248"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15D105E" w14:textId="794E1C85"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5A49C6BB" w14:textId="17673FA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41843B21"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2A905E1B" w14:textId="565B32FD"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7F76ED13" w14:textId="3B6BDC95"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1139889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w:t>
      </w:r>
      <w:r w:rsidRPr="00DE0F0E">
        <w:rPr>
          <w:noProof/>
          <w:lang w:val="en-CA"/>
        </w:rPr>
        <w:fldChar w:fldCharType="end"/>
      </w:r>
      <w:r w:rsidRPr="00DE0F0E">
        <w:rPr>
          <w:noProof/>
          <w:lang w:val="en-CA"/>
        </w:rPr>
        <w:t>)</w:t>
      </w:r>
    </w:p>
    <w:p w14:paraId="06DFBA78" w14:textId="53BD723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6FAF3AB4"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26</w:t>
      </w:r>
      <w:r w:rsidRPr="00DE0F0E">
        <w:rPr>
          <w:noProof/>
          <w:lang w:val="en-CA"/>
        </w:rPr>
        <w:fldChar w:fldCharType="end"/>
      </w:r>
      <w:r w:rsidRPr="00DE0F0E">
        <w:rPr>
          <w:noProof/>
          <w:lang w:val="en-CA"/>
        </w:rPr>
        <w:t>)</w:t>
      </w:r>
    </w:p>
    <w:p w14:paraId="72AD5DC0" w14:textId="710250A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lastRenderedPageBreak/>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7C66D6FF"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134F8743" w14:textId="64395BA2"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2BF07B5D"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6D9436FE" w14:textId="683E6FE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791FE503"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0F012D69" w14:textId="67311FA7"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32D40A5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7050BB8A" w14:textId="1F2BEE61"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248D6C2F"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0EF0FF8D" w14:textId="71EFBA07"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3E8ACF34" w14:textId="6F2259BE"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6E3BD362" w14:textId="7BDB2AF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5AC6E305"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28C1B7D1" w14:textId="20A84E32"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7AB0BB7B" w14:textId="74C26CEF"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131C7DC9" w14:textId="0B2BA474"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8DCF344"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5053E2CA" w14:textId="4906DE7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45</w:t>
      </w:r>
      <w:r w:rsidRPr="00DE0F0E">
        <w:rPr>
          <w:noProof/>
          <w:lang w:val="en-CA"/>
        </w:rPr>
        <w:fldChar w:fldCharType="end"/>
      </w:r>
      <w:r w:rsidRPr="00DE0F0E">
        <w:rPr>
          <w:noProof/>
          <w:lang w:val="en-CA"/>
        </w:rPr>
        <w:t>)</w:t>
      </w:r>
    </w:p>
    <w:p w14:paraId="3D302CEF" w14:textId="0A70633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7C38A696" w14:textId="4F88D5E1"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6A49B85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FE47AC9" w14:textId="68EFB33B"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lastRenderedPageBreak/>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6B473A5F" w14:textId="5C099878"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2697480C" w14:textId="3D0C2013"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BED22D6"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52</w:t>
      </w:r>
      <w:r w:rsidRPr="00DE0F0E">
        <w:rPr>
          <w:noProof/>
          <w:lang w:val="en-CA"/>
        </w:rPr>
        <w:fldChar w:fldCharType="end"/>
      </w:r>
      <w:r w:rsidRPr="00DE0F0E">
        <w:rPr>
          <w:noProof/>
          <w:lang w:val="en-CA"/>
        </w:rPr>
        <w:t>)</w:t>
      </w:r>
    </w:p>
    <w:p w14:paraId="296FD412" w14:textId="74EF145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53</w:t>
      </w:r>
      <w:r w:rsidRPr="00DE0F0E">
        <w:rPr>
          <w:noProof/>
          <w:lang w:val="en-CA"/>
        </w:rPr>
        <w:fldChar w:fldCharType="end"/>
      </w:r>
      <w:r w:rsidRPr="00DE0F0E">
        <w:rPr>
          <w:noProof/>
          <w:lang w:val="en-CA"/>
        </w:rPr>
        <w:t>)</w:t>
      </w:r>
    </w:p>
    <w:p w14:paraId="422773D5" w14:textId="0E645D25"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54</w:t>
      </w:r>
      <w:r w:rsidRPr="00DE0F0E">
        <w:rPr>
          <w:noProof/>
          <w:lang w:val="en-CA"/>
        </w:rPr>
        <w:fldChar w:fldCharType="end"/>
      </w:r>
      <w:r w:rsidRPr="00DE0F0E">
        <w:rPr>
          <w:noProof/>
          <w:lang w:val="en-CA"/>
        </w:rPr>
        <w:t>)</w:t>
      </w:r>
    </w:p>
    <w:p w14:paraId="7E937C2E" w14:textId="6FE5DE1F"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55</w:t>
      </w:r>
      <w:r w:rsidRPr="00DE0F0E">
        <w:rPr>
          <w:noProof/>
          <w:lang w:val="en-CA"/>
        </w:rPr>
        <w:fldChar w:fldCharType="end"/>
      </w:r>
      <w:r w:rsidRPr="00DE0F0E">
        <w:rPr>
          <w:noProof/>
          <w:lang w:val="en-CA"/>
        </w:rPr>
        <w:t>)</w:t>
      </w:r>
    </w:p>
    <w:p w14:paraId="7B0FEDB0" w14:textId="135BBA31"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56</w:t>
      </w:r>
      <w:r w:rsidRPr="00DE0F0E">
        <w:rPr>
          <w:noProof/>
          <w:lang w:val="en-CA"/>
        </w:rPr>
        <w:fldChar w:fldCharType="end"/>
      </w:r>
      <w:r w:rsidRPr="00DE0F0E">
        <w:rPr>
          <w:noProof/>
          <w:lang w:val="en-CA"/>
        </w:rPr>
        <w:t>)</w:t>
      </w:r>
    </w:p>
    <w:p w14:paraId="2D1E783E" w14:textId="1376FC1C"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0AE90572"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58</w:t>
      </w:r>
      <w:r w:rsidRPr="00DE0F0E">
        <w:rPr>
          <w:noProof/>
          <w:lang w:val="en-CA"/>
        </w:rPr>
        <w:fldChar w:fldCharType="end"/>
      </w:r>
      <w:r w:rsidRPr="00DE0F0E">
        <w:rPr>
          <w:noProof/>
          <w:lang w:val="en-CA"/>
        </w:rPr>
        <w:t>)</w:t>
      </w:r>
    </w:p>
    <w:p w14:paraId="01A823F5" w14:textId="107DEB03"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59</w:t>
      </w:r>
      <w:r w:rsidRPr="00DE0F0E">
        <w:rPr>
          <w:noProof/>
          <w:lang w:val="en-CA"/>
        </w:rPr>
        <w:fldChar w:fldCharType="end"/>
      </w:r>
      <w:r w:rsidRPr="00DE0F0E">
        <w:rPr>
          <w:noProof/>
          <w:lang w:val="en-CA"/>
        </w:rPr>
        <w:t>)</w:t>
      </w:r>
    </w:p>
    <w:p w14:paraId="2A781DA9" w14:textId="40B94CCF"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60</w:t>
      </w:r>
      <w:r w:rsidRPr="00DE0F0E">
        <w:rPr>
          <w:noProof/>
          <w:lang w:val="en-CA"/>
        </w:rPr>
        <w:fldChar w:fldCharType="end"/>
      </w:r>
      <w:r w:rsidRPr="00DE0F0E">
        <w:rPr>
          <w:noProof/>
          <w:lang w:val="en-CA"/>
        </w:rPr>
        <w:t>)</w:t>
      </w:r>
    </w:p>
    <w:p w14:paraId="5D16A3F3" w14:textId="569E1262"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61</w:t>
      </w:r>
      <w:r w:rsidRPr="00DE0F0E">
        <w:rPr>
          <w:noProof/>
          <w:lang w:val="en-CA"/>
        </w:rPr>
        <w:fldChar w:fldCharType="end"/>
      </w:r>
      <w:r w:rsidRPr="00DE0F0E">
        <w:rPr>
          <w:noProof/>
          <w:lang w:val="en-CA"/>
        </w:rPr>
        <w:t>)</w:t>
      </w:r>
    </w:p>
    <w:p w14:paraId="489C9887" w14:textId="12E2EA11"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w:t>
      </w:r>
      <w:r w:rsidRPr="00DE0F0E">
        <w:rPr>
          <w:noProof/>
          <w:lang w:val="en-CA"/>
        </w:rPr>
        <w:fldChar w:fldCharType="end"/>
      </w:r>
      <w:r w:rsidRPr="00DE0F0E">
        <w:rPr>
          <w:noProof/>
          <w:lang w:val="en-CA"/>
        </w:rPr>
        <w:t>)</w:t>
      </w:r>
    </w:p>
    <w:p w14:paraId="3A943CC6" w14:textId="76BA68EB"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65ED130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64</w:t>
      </w:r>
      <w:r w:rsidRPr="00DE0F0E">
        <w:rPr>
          <w:noProof/>
          <w:lang w:val="en-CA" w:eastAsia="ko-KR"/>
        </w:rPr>
        <w:fldChar w:fldCharType="end"/>
      </w:r>
      <w:r w:rsidRPr="00DE0F0E">
        <w:rPr>
          <w:noProof/>
          <w:lang w:val="en-CA" w:eastAsia="ko-KR"/>
        </w:rPr>
        <w:t>)</w:t>
      </w:r>
    </w:p>
    <w:p w14:paraId="5E031E6F" w14:textId="4229792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65</w:t>
      </w:r>
      <w:r w:rsidRPr="00DE0F0E">
        <w:rPr>
          <w:noProof/>
          <w:lang w:val="en-CA" w:eastAsia="ko-KR"/>
        </w:rPr>
        <w:fldChar w:fldCharType="end"/>
      </w:r>
      <w:r w:rsidRPr="00DE0F0E">
        <w:rPr>
          <w:noProof/>
          <w:lang w:val="en-CA" w:eastAsia="ko-KR"/>
        </w:rPr>
        <w:t>)</w:t>
      </w:r>
    </w:p>
    <w:p w14:paraId="38B370DA" w14:textId="3013CF7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66</w:t>
      </w:r>
      <w:r w:rsidRPr="00DE0F0E">
        <w:rPr>
          <w:noProof/>
          <w:lang w:val="en-CA" w:eastAsia="ko-KR"/>
        </w:rPr>
        <w:fldChar w:fldCharType="end"/>
      </w:r>
      <w:r w:rsidRPr="00DE0F0E">
        <w:rPr>
          <w:noProof/>
          <w:lang w:val="en-CA" w:eastAsia="ko-KR"/>
        </w:rPr>
        <w:t>)</w:t>
      </w:r>
    </w:p>
    <w:p w14:paraId="56FD1D95" w14:textId="70BF03AC"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67</w:t>
      </w:r>
      <w:r w:rsidRPr="00DE0F0E">
        <w:rPr>
          <w:noProof/>
          <w:lang w:val="en-CA" w:eastAsia="ko-KR"/>
        </w:rPr>
        <w:fldChar w:fldCharType="end"/>
      </w:r>
      <w:r w:rsidRPr="00DE0F0E">
        <w:rPr>
          <w:noProof/>
          <w:lang w:val="en-CA" w:eastAsia="ko-KR"/>
        </w:rPr>
        <w:t>)</w:t>
      </w:r>
    </w:p>
    <w:p w14:paraId="4764B46C" w14:textId="45678C4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68</w:t>
      </w:r>
      <w:r w:rsidRPr="00DE0F0E">
        <w:rPr>
          <w:noProof/>
          <w:lang w:val="en-CA" w:eastAsia="ko-KR"/>
        </w:rPr>
        <w:fldChar w:fldCharType="end"/>
      </w:r>
      <w:r w:rsidRPr="00DE0F0E">
        <w:rPr>
          <w:noProof/>
          <w:lang w:val="en-CA" w:eastAsia="ko-KR"/>
        </w:rPr>
        <w:t>)</w:t>
      </w:r>
    </w:p>
    <w:p w14:paraId="7D6A5E29" w14:textId="340E469F"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ED62C7A"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70</w:t>
      </w:r>
      <w:r w:rsidRPr="00DE0F0E">
        <w:rPr>
          <w:noProof/>
          <w:lang w:val="en-CA"/>
        </w:rPr>
        <w:fldChar w:fldCharType="end"/>
      </w:r>
      <w:r w:rsidRPr="00DE0F0E">
        <w:rPr>
          <w:noProof/>
          <w:lang w:val="en-CA"/>
        </w:rPr>
        <w:t>)</w:t>
      </w:r>
    </w:p>
    <w:p w14:paraId="760C0524" w14:textId="1848463F"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7D886329"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72</w:t>
      </w:r>
      <w:r w:rsidRPr="00DE0F0E">
        <w:rPr>
          <w:noProof/>
          <w:lang w:val="en-CA"/>
        </w:rPr>
        <w:fldChar w:fldCharType="end"/>
      </w:r>
      <w:r w:rsidRPr="00DE0F0E">
        <w:rPr>
          <w:noProof/>
          <w:lang w:val="en-CA"/>
        </w:rPr>
        <w:t>)</w:t>
      </w:r>
    </w:p>
    <w:p w14:paraId="75E25A1B" w14:textId="61DADEF7"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lastRenderedPageBreak/>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w:t>
      </w:r>
    </w:p>
    <w:p w14:paraId="07A7A942" w14:textId="7B3C7281"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74</w:t>
      </w:r>
      <w:r w:rsidRPr="00DE0F0E">
        <w:rPr>
          <w:noProof/>
          <w:lang w:val="en-CA"/>
        </w:rPr>
        <w:fldChar w:fldCharType="end"/>
      </w:r>
      <w:r w:rsidRPr="00DE0F0E">
        <w:rPr>
          <w:noProof/>
          <w:lang w:val="en-CA"/>
        </w:rPr>
        <w:t>)</w:t>
      </w:r>
    </w:p>
    <w:p w14:paraId="46150EBC" w14:textId="5B415C85"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103B2111"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76</w:t>
      </w:r>
      <w:r w:rsidRPr="00DE0F0E">
        <w:rPr>
          <w:noProof/>
          <w:lang w:val="en-CA"/>
        </w:rPr>
        <w:fldChar w:fldCharType="end"/>
      </w:r>
      <w:r w:rsidRPr="00DE0F0E">
        <w:rPr>
          <w:noProof/>
          <w:lang w:val="en-CA"/>
        </w:rPr>
        <w:t>)</w:t>
      </w:r>
    </w:p>
    <w:p w14:paraId="2FEF5AB5" w14:textId="4D66EE9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77</w:t>
      </w:r>
      <w:r w:rsidRPr="00DE0F0E">
        <w:rPr>
          <w:noProof/>
          <w:lang w:val="en-CA"/>
        </w:rPr>
        <w:fldChar w:fldCharType="end"/>
      </w:r>
      <w:r w:rsidRPr="00DE0F0E">
        <w:rPr>
          <w:noProof/>
          <w:lang w:val="en-CA"/>
        </w:rPr>
        <w:t>)</w:t>
      </w:r>
    </w:p>
    <w:p w14:paraId="0C77A11C" w14:textId="6AD2BFA4"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78</w:t>
      </w:r>
      <w:r w:rsidRPr="00DE0F0E">
        <w:rPr>
          <w:noProof/>
          <w:lang w:val="en-CA"/>
        </w:rPr>
        <w:fldChar w:fldCharType="end"/>
      </w:r>
      <w:r w:rsidRPr="00DE0F0E">
        <w:rPr>
          <w:noProof/>
          <w:lang w:val="en-CA"/>
        </w:rPr>
        <w:t>)</w:t>
      </w:r>
    </w:p>
    <w:p w14:paraId="646C557F" w14:textId="548EF497"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79</w:t>
      </w:r>
      <w:r w:rsidRPr="00DE0F0E">
        <w:rPr>
          <w:noProof/>
          <w:lang w:val="en-CA"/>
        </w:rPr>
        <w:fldChar w:fldCharType="end"/>
      </w:r>
      <w:r w:rsidRPr="00DE0F0E">
        <w:rPr>
          <w:noProof/>
          <w:lang w:val="en-CA"/>
        </w:rPr>
        <w:t>)</w:t>
      </w:r>
    </w:p>
    <w:p w14:paraId="2B18D2AD" w14:textId="19BB80B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80</w:t>
      </w:r>
      <w:r w:rsidRPr="00DE0F0E">
        <w:rPr>
          <w:noProof/>
          <w:lang w:val="en-CA"/>
        </w:rPr>
        <w:fldChar w:fldCharType="end"/>
      </w:r>
      <w:r w:rsidRPr="00DE0F0E">
        <w:rPr>
          <w:noProof/>
          <w:lang w:val="en-CA"/>
        </w:rPr>
        <w:t>)</w:t>
      </w:r>
    </w:p>
    <w:p w14:paraId="7256F76F" w14:textId="616494BB"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578FFA0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82</w:t>
      </w:r>
      <w:r w:rsidRPr="00DE0F0E">
        <w:rPr>
          <w:noProof/>
          <w:lang w:val="en-CA" w:eastAsia="ko-KR"/>
        </w:rPr>
        <w:fldChar w:fldCharType="end"/>
      </w:r>
      <w:r w:rsidRPr="00DE0F0E">
        <w:rPr>
          <w:noProof/>
          <w:lang w:val="en-CA" w:eastAsia="ko-KR"/>
        </w:rPr>
        <w:t>)</w:t>
      </w:r>
    </w:p>
    <w:p w14:paraId="7717E918" w14:textId="18180300"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83</w:t>
      </w:r>
      <w:r w:rsidRPr="00DE0F0E">
        <w:rPr>
          <w:noProof/>
          <w:lang w:val="en-CA" w:eastAsia="ko-KR"/>
        </w:rPr>
        <w:fldChar w:fldCharType="end"/>
      </w:r>
      <w:r w:rsidRPr="00DE0F0E">
        <w:rPr>
          <w:noProof/>
          <w:lang w:val="en-CA" w:eastAsia="ko-KR"/>
        </w:rPr>
        <w:t>)</w:t>
      </w:r>
    </w:p>
    <w:p w14:paraId="6B562BB6" w14:textId="0C02F9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84</w:t>
      </w:r>
      <w:r w:rsidRPr="00DE0F0E">
        <w:rPr>
          <w:noProof/>
          <w:lang w:val="en-CA" w:eastAsia="ko-KR"/>
        </w:rPr>
        <w:fldChar w:fldCharType="end"/>
      </w:r>
      <w:r w:rsidRPr="00DE0F0E">
        <w:rPr>
          <w:noProof/>
          <w:lang w:val="en-CA" w:eastAsia="ko-KR"/>
        </w:rPr>
        <w:t>)</w:t>
      </w:r>
    </w:p>
    <w:p w14:paraId="63D7D7D5" w14:textId="1CC02BFD"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85</w:t>
      </w:r>
      <w:r w:rsidRPr="00DE0F0E">
        <w:rPr>
          <w:noProof/>
          <w:lang w:val="en-CA" w:eastAsia="ko-KR"/>
        </w:rPr>
        <w:fldChar w:fldCharType="end"/>
      </w:r>
      <w:r w:rsidRPr="00DE0F0E">
        <w:rPr>
          <w:noProof/>
          <w:lang w:val="en-CA" w:eastAsia="ko-KR"/>
        </w:rPr>
        <w:t>)</w:t>
      </w:r>
    </w:p>
    <w:p w14:paraId="6A7FE3D0" w14:textId="71FCD57A"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86</w:t>
      </w:r>
      <w:r w:rsidRPr="00DE0F0E">
        <w:rPr>
          <w:noProof/>
          <w:lang w:val="en-CA" w:eastAsia="ko-KR"/>
        </w:rPr>
        <w:fldChar w:fldCharType="end"/>
      </w:r>
      <w:r w:rsidRPr="00DE0F0E">
        <w:rPr>
          <w:noProof/>
          <w:lang w:val="en-CA" w:eastAsia="ko-KR"/>
        </w:rPr>
        <w:t>)</w:t>
      </w:r>
    </w:p>
    <w:p w14:paraId="47538FCF" w14:textId="5493DD3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4326176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88</w:t>
      </w:r>
      <w:r w:rsidRPr="00DE0F0E">
        <w:rPr>
          <w:noProof/>
          <w:lang w:val="en-CA" w:eastAsia="ko-KR"/>
        </w:rPr>
        <w:fldChar w:fldCharType="end"/>
      </w:r>
      <w:r w:rsidRPr="00DE0F0E">
        <w:rPr>
          <w:noProof/>
          <w:lang w:val="en-CA" w:eastAsia="ko-KR"/>
        </w:rPr>
        <w:t>)</w:t>
      </w:r>
    </w:p>
    <w:p w14:paraId="27194621" w14:textId="4D54657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89</w:t>
      </w:r>
      <w:r w:rsidRPr="00DE0F0E">
        <w:rPr>
          <w:noProof/>
          <w:lang w:val="en-CA" w:eastAsia="ko-KR"/>
        </w:rPr>
        <w:fldChar w:fldCharType="end"/>
      </w:r>
      <w:r w:rsidRPr="00DE0F0E">
        <w:rPr>
          <w:noProof/>
          <w:lang w:val="en-CA" w:eastAsia="ko-KR"/>
        </w:rPr>
        <w:t>)</w:t>
      </w:r>
    </w:p>
    <w:p w14:paraId="0FA4345C" w14:textId="69C4439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90</w:t>
      </w:r>
      <w:r w:rsidRPr="00DE0F0E">
        <w:rPr>
          <w:noProof/>
          <w:lang w:val="en-CA" w:eastAsia="ko-KR"/>
        </w:rPr>
        <w:fldChar w:fldCharType="end"/>
      </w:r>
      <w:r w:rsidRPr="00DE0F0E">
        <w:rPr>
          <w:noProof/>
          <w:lang w:val="en-CA" w:eastAsia="ko-KR"/>
        </w:rPr>
        <w:t>)</w:t>
      </w:r>
    </w:p>
    <w:p w14:paraId="29797521" w14:textId="2CD241C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91</w:t>
      </w:r>
      <w:r w:rsidRPr="00DE0F0E">
        <w:rPr>
          <w:noProof/>
          <w:lang w:val="en-CA" w:eastAsia="ko-KR"/>
        </w:rPr>
        <w:fldChar w:fldCharType="end"/>
      </w:r>
      <w:r w:rsidRPr="00DE0F0E">
        <w:rPr>
          <w:noProof/>
          <w:lang w:val="en-CA" w:eastAsia="ko-KR"/>
        </w:rPr>
        <w:t>)</w:t>
      </w:r>
    </w:p>
    <w:p w14:paraId="338F464F" w14:textId="39309EF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92</w:t>
      </w:r>
      <w:r w:rsidRPr="00DE0F0E">
        <w:rPr>
          <w:noProof/>
          <w:lang w:val="en-CA" w:eastAsia="ko-KR"/>
        </w:rPr>
        <w:fldChar w:fldCharType="end"/>
      </w:r>
      <w:r w:rsidRPr="00DE0F0E">
        <w:rPr>
          <w:noProof/>
          <w:lang w:val="en-CA" w:eastAsia="ko-KR"/>
        </w:rPr>
        <w:t>)</w:t>
      </w:r>
    </w:p>
    <w:p w14:paraId="1A891DF1" w14:textId="20AAC70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9B42479"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lastRenderedPageBreak/>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152" w:name="_Ref287029616"/>
      <w:bookmarkStart w:id="1153" w:name="_Toc287363815"/>
      <w:bookmarkStart w:id="1154" w:name="_Toc311217246"/>
      <w:bookmarkStart w:id="1155" w:name="_Toc317198793"/>
      <w:bookmarkStart w:id="1156" w:name="_Toc415475909"/>
      <w:bookmarkStart w:id="1157" w:name="_Toc423599184"/>
      <w:bookmarkStart w:id="1158" w:name="_Toc423601688"/>
      <w:bookmarkStart w:id="1159" w:name="_Toc462913183"/>
      <w:bookmarkStart w:id="1160" w:name="_Toc2812966"/>
      <w:bookmarkStart w:id="1161" w:name="_Ref278061700"/>
      <w:r w:rsidRPr="00DE0F0E">
        <w:rPr>
          <w:noProof/>
          <w:lang w:val="en-CA" w:eastAsia="ko-KR"/>
        </w:rPr>
        <w:t>Derivation process for chroma intra prediction mode</w:t>
      </w:r>
      <w:bookmarkEnd w:id="1152"/>
      <w:bookmarkEnd w:id="1153"/>
      <w:bookmarkEnd w:id="1154"/>
      <w:bookmarkEnd w:id="1155"/>
      <w:bookmarkEnd w:id="1156"/>
      <w:bookmarkEnd w:id="1157"/>
      <w:bookmarkEnd w:id="1158"/>
      <w:bookmarkEnd w:id="1159"/>
      <w:bookmarkEnd w:id="1160"/>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266587D4"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3</w:t>
      </w:r>
      <w:r w:rsidR="00BC69E5" w:rsidRPr="00DE0F0E">
        <w:rPr>
          <w:noProof/>
          <w:lang w:val="en-CA" w:eastAsia="ko-KR"/>
        </w:rPr>
        <w:fldChar w:fldCharType="end"/>
      </w:r>
      <w:r w:rsidRPr="00DE0F0E">
        <w:rPr>
          <w:noProof/>
          <w:lang w:val="en-CA" w:eastAsia="ko-KR"/>
        </w:rPr>
        <w:t>.</w:t>
      </w:r>
    </w:p>
    <w:p w14:paraId="65A657F0" w14:textId="533A5253" w:rsidR="00647EAA" w:rsidRPr="00DE0F0E" w:rsidRDefault="00D01146" w:rsidP="00647EAA">
      <w:pPr>
        <w:pStyle w:val="afe"/>
        <w:keepLines/>
        <w:rPr>
          <w:noProof/>
          <w:lang w:val="en-CA" w:eastAsia="ko-KR"/>
        </w:rPr>
      </w:pPr>
      <w:bookmarkStart w:id="1162" w:name="_Ref527199571"/>
      <w:bookmarkStart w:id="1163" w:name="_Ref521602936"/>
      <w:bookmarkStart w:id="1164" w:name="_Toc415476445"/>
      <w:bookmarkStart w:id="1165" w:name="_Toc423602487"/>
      <w:bookmarkStart w:id="1166" w:name="_Toc423602661"/>
      <w:bookmarkStart w:id="1167"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162"/>
      <w:r w:rsidRPr="00DE0F0E">
        <w:rPr>
          <w:noProof/>
          <w:lang w:val="en-CA"/>
        </w:rPr>
        <w:t xml:space="preserve"> – </w:t>
      </w:r>
      <w:bookmarkEnd w:id="1163"/>
      <w:r w:rsidR="00647EAA" w:rsidRPr="00DE0F0E">
        <w:rPr>
          <w:noProof/>
          <w:lang w:val="en-CA" w:eastAsia="ko-KR"/>
        </w:rPr>
        <w:t>Specification of</w:t>
      </w:r>
      <w:bookmarkEnd w:id="1164"/>
      <w:bookmarkEnd w:id="1165"/>
      <w:bookmarkEnd w:id="1166"/>
      <w:bookmarkEnd w:id="1167"/>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168" w:name="_Ref287031486"/>
      <w:bookmarkStart w:id="1169" w:name="_Toc287363816"/>
      <w:bookmarkStart w:id="1170" w:name="_Toc311217247"/>
      <w:bookmarkStart w:id="1171" w:name="_Toc317198794"/>
      <w:bookmarkStart w:id="1172" w:name="_Toc415475910"/>
      <w:bookmarkStart w:id="1173" w:name="_Toc423599185"/>
      <w:bookmarkStart w:id="1174" w:name="_Toc423601689"/>
      <w:bookmarkStart w:id="1175" w:name="_Toc462913184"/>
    </w:p>
    <w:p w14:paraId="3BE8D305" w14:textId="457B3D12" w:rsidR="00755B19" w:rsidRPr="00DE0F0E" w:rsidRDefault="007C2F5E" w:rsidP="00755B19">
      <w:pPr>
        <w:pStyle w:val="afe"/>
        <w:keepLines/>
        <w:rPr>
          <w:noProof/>
          <w:lang w:val="en-CA" w:eastAsia="ko-KR"/>
        </w:rPr>
      </w:pPr>
      <w:bookmarkStart w:id="1176"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176"/>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177" w:name="_Toc2812967"/>
      <w:r w:rsidRPr="00DE0F0E">
        <w:rPr>
          <w:noProof/>
          <w:lang w:val="en-CA"/>
        </w:rPr>
        <w:t>Decoding process for intra blocks</w:t>
      </w:r>
      <w:bookmarkEnd w:id="1161"/>
      <w:bookmarkEnd w:id="1168"/>
      <w:bookmarkEnd w:id="1169"/>
      <w:bookmarkEnd w:id="1170"/>
      <w:bookmarkEnd w:id="1171"/>
      <w:bookmarkEnd w:id="1172"/>
      <w:bookmarkEnd w:id="1173"/>
      <w:bookmarkEnd w:id="1174"/>
      <w:bookmarkEnd w:id="1175"/>
      <w:bookmarkEnd w:id="1177"/>
    </w:p>
    <w:p w14:paraId="582680FF" w14:textId="77777777" w:rsidR="00647EAA" w:rsidRPr="00DE0F0E" w:rsidRDefault="00647EAA" w:rsidP="00647EAA">
      <w:pPr>
        <w:pStyle w:val="40"/>
        <w:rPr>
          <w:noProof/>
          <w:lang w:val="en-CA"/>
        </w:rPr>
      </w:pPr>
      <w:bookmarkStart w:id="1178" w:name="_Ref330805510"/>
      <w:bookmarkStart w:id="1179" w:name="_Toc415475911"/>
      <w:bookmarkStart w:id="1180" w:name="_Toc423599186"/>
      <w:bookmarkStart w:id="1181" w:name="_Toc423601690"/>
      <w:r w:rsidRPr="00DE0F0E">
        <w:rPr>
          <w:noProof/>
          <w:lang w:val="en-CA"/>
        </w:rPr>
        <w:t>General decoding process for intra blocks</w:t>
      </w:r>
      <w:bookmarkEnd w:id="1178"/>
      <w:bookmarkEnd w:id="1179"/>
      <w:bookmarkEnd w:id="1180"/>
      <w:bookmarkEnd w:id="1181"/>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lastRenderedPageBreak/>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5D56F0EF"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C59890C"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0D6905DD"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97</w:t>
      </w:r>
      <w:r w:rsidRPr="00DE0F0E">
        <w:rPr>
          <w:noProof/>
          <w:lang w:val="en-CA"/>
        </w:rPr>
        <w:fldChar w:fldCharType="end"/>
      </w:r>
      <w:r w:rsidRPr="00DE0F0E">
        <w:rPr>
          <w:noProof/>
          <w:lang w:val="en-CA"/>
        </w:rPr>
        <w:t>)</w:t>
      </w:r>
    </w:p>
    <w:p w14:paraId="494CE00C" w14:textId="7B91EF3F"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182" w:name="_Ref278117568"/>
      <w:bookmarkStart w:id="1183" w:name="_Toc287363817"/>
      <w:bookmarkStart w:id="1184" w:name="_Toc311217248"/>
      <w:bookmarkStart w:id="1185" w:name="_Toc317198795"/>
      <w:bookmarkStart w:id="1186" w:name="_Toc415475912"/>
      <w:bookmarkStart w:id="1187" w:name="_Toc423599187"/>
      <w:bookmarkStart w:id="1188"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21E41CC1"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99</w:t>
      </w:r>
      <w:r w:rsidRPr="00DE0F0E">
        <w:rPr>
          <w:noProof/>
          <w:lang w:val="en-CA"/>
        </w:rPr>
        <w:fldChar w:fldCharType="end"/>
      </w:r>
      <w:r w:rsidRPr="00DE0F0E">
        <w:rPr>
          <w:noProof/>
          <w:lang w:val="en-CA"/>
        </w:rPr>
        <w:t>)</w:t>
      </w:r>
    </w:p>
    <w:p w14:paraId="0CCE49FE" w14:textId="18681BD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w:t>
      </w:r>
      <w:r w:rsidRPr="00DE0F0E">
        <w:rPr>
          <w:noProof/>
          <w:lang w:val="en-CA"/>
        </w:rPr>
        <w:fldChar w:fldCharType="end"/>
      </w:r>
      <w:r w:rsidRPr="00DE0F0E">
        <w:rPr>
          <w:noProof/>
          <w:lang w:val="en-CA"/>
        </w:rPr>
        <w:t>)</w:t>
      </w:r>
    </w:p>
    <w:p w14:paraId="60F952DD" w14:textId="7026F379"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w:t>
      </w:r>
      <w:r w:rsidRPr="00DE0F0E">
        <w:rPr>
          <w:noProof/>
          <w:lang w:val="en-CA"/>
        </w:rPr>
        <w:fldChar w:fldCharType="end"/>
      </w:r>
      <w:r w:rsidRPr="00DE0F0E">
        <w:rPr>
          <w:noProof/>
          <w:lang w:val="en-CA"/>
        </w:rPr>
        <w:t>)</w:t>
      </w:r>
    </w:p>
    <w:p w14:paraId="57ECCDF6" w14:textId="2C8C440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47F9E139"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6E1AA9">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7E720DF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lastRenderedPageBreak/>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6E1AA9">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E8FFEAD"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6E1AA9">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182"/>
      <w:bookmarkEnd w:id="1183"/>
      <w:bookmarkEnd w:id="1184"/>
      <w:bookmarkEnd w:id="1185"/>
      <w:bookmarkEnd w:id="1186"/>
      <w:bookmarkEnd w:id="1187"/>
      <w:bookmarkEnd w:id="1188"/>
    </w:p>
    <w:p w14:paraId="426B1A72" w14:textId="77777777" w:rsidR="00734323" w:rsidRPr="00DE0F0E" w:rsidRDefault="00734323" w:rsidP="00734323">
      <w:pPr>
        <w:pStyle w:val="50"/>
        <w:rPr>
          <w:noProof/>
          <w:lang w:val="en-CA"/>
        </w:rPr>
      </w:pPr>
      <w:bookmarkStart w:id="1189" w:name="_Ref330805706"/>
      <w:r w:rsidRPr="00DE0F0E">
        <w:rPr>
          <w:noProof/>
          <w:lang w:val="en-CA"/>
        </w:rPr>
        <w:t>General intra sample prediction</w:t>
      </w:r>
      <w:bookmarkEnd w:id="1189"/>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64C8BA83"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103</w:t>
      </w:r>
      <w:r w:rsidR="004D5CDD" w:rsidRPr="00DE0F0E">
        <w:rPr>
          <w:noProof/>
          <w:lang w:val="en-CA"/>
        </w:rPr>
        <w:fldChar w:fldCharType="end"/>
      </w:r>
      <w:r w:rsidR="004D5CDD" w:rsidRPr="00DE0F0E">
        <w:rPr>
          <w:noProof/>
          <w:lang w:val="en-CA"/>
        </w:rPr>
        <w:t>)</w:t>
      </w:r>
    </w:p>
    <w:p w14:paraId="2217F78D" w14:textId="094782B1"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6E1AA9">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6E1AA9">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40413FE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w:t>
      </w:r>
      <w:r w:rsidRPr="00DE0F0E">
        <w:rPr>
          <w:noProof/>
          <w:lang w:val="en-CA"/>
        </w:rPr>
        <w:fldChar w:fldCharType="end"/>
      </w:r>
      <w:r w:rsidRPr="00DE0F0E">
        <w:rPr>
          <w:noProof/>
          <w:lang w:val="en-CA"/>
        </w:rPr>
        <w:t>)</w:t>
      </w:r>
    </w:p>
    <w:p w14:paraId="2CD92B06" w14:textId="0126A52D"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1E016C9F"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1649C9CA"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6E1AA9">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4A389ABE"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6E1AA9">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10185420"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lastRenderedPageBreak/>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6E1AA9">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190" w:name="_Ref521666736"/>
      <w:bookmarkStart w:id="1191" w:name="_Ref295462130"/>
      <w:bookmarkStart w:id="1192" w:name="_Ref521666779"/>
      <w:r w:rsidRPr="00DE0F0E">
        <w:rPr>
          <w:noProof/>
          <w:lang w:val="en-CA" w:eastAsia="ko-KR"/>
        </w:rPr>
        <w:t>The intra sample prediction process according to predModeIntra applies as follows:</w:t>
      </w:r>
    </w:p>
    <w:p w14:paraId="12232BBC" w14:textId="50CAF271"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32B2A680"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6E1AA9">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43ADDA0E"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8E00215"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6E1AA9">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6837F5D9"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6E1AA9">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193"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190"/>
      <w:bookmarkEnd w:id="1193"/>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lastRenderedPageBreak/>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248844D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47F112FC"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w:t>
      </w:r>
      <w:r w:rsidRPr="00DE0F0E">
        <w:rPr>
          <w:noProof/>
          <w:lang w:val="en-CA"/>
        </w:rPr>
        <w:fldChar w:fldCharType="end"/>
      </w:r>
      <w:r w:rsidRPr="00DE0F0E">
        <w:rPr>
          <w:noProof/>
          <w:lang w:val="en-CA"/>
        </w:rPr>
        <w:t>)</w:t>
      </w:r>
    </w:p>
    <w:p w14:paraId="712417B6" w14:textId="5E376B1B"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194" w:name="_Ref522097034"/>
      <w:r w:rsidRPr="00DE0F0E">
        <w:rPr>
          <w:noProof/>
          <w:lang w:val="en-CA"/>
        </w:rPr>
        <w:t>Reference sample substitution process</w:t>
      </w:r>
      <w:bookmarkEnd w:id="1191"/>
      <w:bookmarkEnd w:id="1192"/>
      <w:bookmarkEnd w:id="1194"/>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ＭＳ ゴシック"/>
          <w:noProof/>
          <w:lang w:val="en-CA" w:eastAsia="ko-KR"/>
        </w:rPr>
        <w:t>−</w:t>
      </w:r>
      <w:r w:rsidRPr="00DE0F0E">
        <w:rPr>
          <w:noProof/>
          <w:lang w:val="en-CA" w:eastAsia="ko-KR"/>
        </w:rPr>
        <w:t> 2..</w:t>
      </w:r>
      <w:r w:rsidRPr="00DE0F0E">
        <w:rPr>
          <w:rFonts w:eastAsia="ＭＳ ゴシック"/>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ＭＳ ゴシック"/>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lastRenderedPageBreak/>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195" w:name="_Ref287018737"/>
      <w:bookmarkStart w:id="1196" w:name="_Ref278123331"/>
      <w:r w:rsidRPr="00DE0F0E">
        <w:rPr>
          <w:noProof/>
          <w:lang w:val="en-CA"/>
        </w:rPr>
        <w:t>Reference sample filtering process</w:t>
      </w:r>
      <w:bookmarkEnd w:id="1195"/>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197" w:name="_Ref330805871"/>
      <w:bookmarkStart w:id="1198" w:name="_Ref414881514"/>
      <w:bookmarkStart w:id="1199" w:name="_Ref296540310"/>
      <w:bookmarkStart w:id="1200" w:name="_Ref330805887"/>
      <w:bookmarkStart w:id="1201" w:name="_Ref414881515"/>
      <w:bookmarkEnd w:id="1196"/>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7DDC69DD"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111</w:t>
      </w:r>
      <w:r w:rsidRPr="00DE0F0E">
        <w:rPr>
          <w:noProof/>
          <w:lang w:val="en-CA"/>
        </w:rPr>
        <w:fldChar w:fldCharType="end"/>
      </w:r>
      <w:r w:rsidRPr="00DE0F0E">
        <w:rPr>
          <w:noProof/>
          <w:lang w:val="en-CA"/>
        </w:rPr>
        <w:t>)</w:t>
      </w:r>
    </w:p>
    <w:p w14:paraId="60FA35D0" w14:textId="0C68DE6F"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w:t>
      </w:r>
      <w:r w:rsidRPr="00DE0F0E">
        <w:rPr>
          <w:noProof/>
          <w:lang w:val="en-CA"/>
        </w:rPr>
        <w:fldChar w:fldCharType="end"/>
      </w:r>
      <w:r w:rsidRPr="00DE0F0E">
        <w:rPr>
          <w:noProof/>
          <w:lang w:val="en-CA"/>
        </w:rPr>
        <w:t>)</w:t>
      </w:r>
    </w:p>
    <w:p w14:paraId="79EF5695" w14:textId="75051A97"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w:t>
      </w:r>
      <w:r w:rsidRPr="00DE0F0E">
        <w:rPr>
          <w:noProof/>
          <w:lang w:val="en-CA"/>
        </w:rPr>
        <w:fldChar w:fldCharType="end"/>
      </w:r>
      <w:r w:rsidRPr="00DE0F0E">
        <w:rPr>
          <w:noProof/>
          <w:lang w:val="en-CA"/>
        </w:rPr>
        <w:t>)</w:t>
      </w:r>
    </w:p>
    <w:p w14:paraId="6DD99327" w14:textId="03A22D4E"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114</w:t>
      </w:r>
      <w:r w:rsidRPr="00DE0F0E">
        <w:rPr>
          <w:noProof/>
          <w:lang w:val="en-CA"/>
        </w:rPr>
        <w:fldChar w:fldCharType="end"/>
      </w:r>
      <w:r w:rsidRPr="00DE0F0E">
        <w:rPr>
          <w:noProof/>
          <w:lang w:val="en-CA"/>
        </w:rPr>
        <w:t>)</w:t>
      </w:r>
    </w:p>
    <w:p w14:paraId="4EEF3747" w14:textId="2D612677"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202" w:name="_Ref522100713"/>
      <w:r w:rsidRPr="00DE0F0E">
        <w:rPr>
          <w:noProof/>
          <w:lang w:val="en-CA"/>
        </w:rPr>
        <w:t>Specification of INTRA_PLANAR intra prediction mode</w:t>
      </w:r>
      <w:bookmarkEnd w:id="1197"/>
      <w:bookmarkEnd w:id="1198"/>
      <w:bookmarkEnd w:id="1202"/>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lastRenderedPageBreak/>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38F961AA"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116</w:t>
      </w:r>
      <w:r w:rsidRPr="00DE0F0E">
        <w:rPr>
          <w:noProof/>
          <w:lang w:val="en-CA"/>
        </w:rPr>
        <w:fldChar w:fldCharType="end"/>
      </w:r>
      <w:r w:rsidRPr="00DE0F0E">
        <w:rPr>
          <w:noProof/>
          <w:lang w:val="en-CA"/>
        </w:rPr>
        <w:t>)</w:t>
      </w:r>
    </w:p>
    <w:p w14:paraId="7309B010" w14:textId="459F48FB"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7C0EFD28"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118</w:t>
      </w:r>
      <w:r w:rsidRPr="00DE0F0E">
        <w:rPr>
          <w:noProof/>
          <w:lang w:val="en-CA"/>
        </w:rPr>
        <w:fldChar w:fldCharType="end"/>
      </w:r>
      <w:r w:rsidRPr="00DE0F0E">
        <w:rPr>
          <w:noProof/>
          <w:lang w:val="en-CA"/>
        </w:rPr>
        <w:t>)</w:t>
      </w:r>
    </w:p>
    <w:p w14:paraId="7985B5AF" w14:textId="2CECBE82"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119</w:t>
      </w:r>
      <w:r w:rsidRPr="00DE0F0E">
        <w:rPr>
          <w:noProof/>
          <w:lang w:val="en-CA"/>
        </w:rPr>
        <w:fldChar w:fldCharType="end"/>
      </w:r>
      <w:r w:rsidRPr="00DE0F0E">
        <w:rPr>
          <w:noProof/>
          <w:lang w:val="en-CA"/>
        </w:rPr>
        <w:t>)</w:t>
      </w:r>
    </w:p>
    <w:p w14:paraId="199803B2" w14:textId="07C5DDA1"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203"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199"/>
      <w:bookmarkEnd w:id="1200"/>
      <w:bookmarkEnd w:id="1201"/>
      <w:bookmarkEnd w:id="1203"/>
    </w:p>
    <w:p w14:paraId="628756D9" w14:textId="77777777" w:rsidR="00647EAA" w:rsidRPr="00DE0F0E" w:rsidRDefault="00647EAA" w:rsidP="00647EAA">
      <w:pPr>
        <w:rPr>
          <w:noProof/>
          <w:lang w:val="en-CA"/>
        </w:rPr>
      </w:pPr>
      <w:bookmarkStart w:id="1204" w:name="_Ref278123339"/>
      <w:bookmarkStart w:id="1205" w:name="_Ref414881516"/>
      <w:bookmarkStart w:id="1206"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207" w:name="_Hlk520222874"/>
      <w:r w:rsidRPr="00DE0F0E">
        <w:rPr>
          <w:noProof/>
          <w:lang w:val="en-CA" w:eastAsia="ko-KR"/>
        </w:rPr>
        <w:t> </w:t>
      </w:r>
      <w:bookmarkEnd w:id="1207"/>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6D0F7126"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171FC4F1"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6953663A"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6E1AA9">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6E1AA9">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208" w:name="_Ref521666808"/>
      <w:r w:rsidRPr="00DE0F0E">
        <w:rPr>
          <w:noProof/>
          <w:lang w:val="en-CA"/>
        </w:rPr>
        <w:t>The prediction samples predSamples[x][y] are derived as follows:</w:t>
      </w:r>
    </w:p>
    <w:p w14:paraId="7DEFA0A0" w14:textId="417E3FB1"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6E1AA9">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6E1AA9">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209"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204"/>
      <w:bookmarkEnd w:id="1205"/>
      <w:r w:rsidRPr="00DE0F0E">
        <w:rPr>
          <w:noProof/>
          <w:lang w:val="en-CA"/>
        </w:rPr>
        <w:t>s</w:t>
      </w:r>
      <w:bookmarkEnd w:id="1206"/>
      <w:bookmarkEnd w:id="1208"/>
      <w:bookmarkEnd w:id="1209"/>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lastRenderedPageBreak/>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FCE332E"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125</w:t>
      </w:r>
      <w:r w:rsidRPr="00DE0F0E">
        <w:rPr>
          <w:noProof/>
          <w:lang w:val="en-CA"/>
        </w:rPr>
        <w:fldChar w:fldCharType="end"/>
      </w:r>
      <w:r w:rsidRPr="00DE0F0E">
        <w:rPr>
          <w:noProof/>
          <w:lang w:val="en-CA"/>
        </w:rPr>
        <w:t>)</w:t>
      </w:r>
    </w:p>
    <w:p w14:paraId="67AECF86" w14:textId="7D6E27E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536B005A"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127</w:t>
      </w:r>
      <w:r w:rsidRPr="00DE0F0E">
        <w:rPr>
          <w:noProof/>
          <w:lang w:val="en-CA"/>
        </w:rPr>
        <w:fldChar w:fldCharType="end"/>
      </w:r>
      <w:r w:rsidRPr="00DE0F0E">
        <w:rPr>
          <w:noProof/>
          <w:lang w:val="en-CA"/>
        </w:rPr>
        <w:t>)</w:t>
      </w:r>
    </w:p>
    <w:p w14:paraId="64E276CB" w14:textId="563E7967"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335A34FB"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lastRenderedPageBreak/>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714AB266" w:rsidR="007B41A1" w:rsidRPr="00DE0F0E" w:rsidRDefault="007B41A1" w:rsidP="007B41A1">
      <w:pPr>
        <w:pStyle w:val="afe"/>
        <w:rPr>
          <w:noProof/>
          <w:lang w:val="en-CA" w:eastAsia="ko-KR"/>
        </w:rPr>
      </w:pPr>
      <w:bookmarkStart w:id="1210"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4</w:t>
      </w:r>
      <w:r w:rsidR="007F6735" w:rsidRPr="00DE0F0E">
        <w:rPr>
          <w:noProof/>
          <w:lang w:val="en-CA"/>
        </w:rPr>
        <w:fldChar w:fldCharType="end"/>
      </w:r>
      <w:bookmarkEnd w:id="1210"/>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F7AD032" w:rsidR="001B6530" w:rsidRPr="00DE0F0E" w:rsidRDefault="001B6530" w:rsidP="001B6530">
      <w:pPr>
        <w:pStyle w:val="afe"/>
        <w:rPr>
          <w:noProof/>
          <w:lang w:val="en-CA"/>
        </w:rPr>
      </w:pPr>
      <w:bookmarkStart w:id="1211"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6E1AA9">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6E1AA9">
        <w:rPr>
          <w:noProof/>
          <w:lang w:val="en-CA"/>
        </w:rPr>
        <w:t>1</w:t>
      </w:r>
      <w:r w:rsidR="0044745D" w:rsidRPr="00DE0F0E">
        <w:rPr>
          <w:noProof/>
          <w:lang w:val="en-CA"/>
        </w:rPr>
        <w:fldChar w:fldCharType="end"/>
      </w:r>
      <w:bookmarkEnd w:id="1211"/>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03BC9F92"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6E1AA9" w:rsidRPr="00DE0F0E">
        <w:rPr>
          <w:noProof/>
          <w:lang w:val="en-CA"/>
        </w:rPr>
        <w:t xml:space="preserve">Figure </w:t>
      </w:r>
      <w:r w:rsidR="006E1AA9">
        <w:rPr>
          <w:noProof/>
          <w:lang w:val="en-CA"/>
        </w:rPr>
        <w:t>8</w:t>
      </w:r>
      <w:r w:rsidR="006E1AA9" w:rsidRPr="00DE0F0E">
        <w:rPr>
          <w:noProof/>
          <w:lang w:val="en-CA"/>
        </w:rPr>
        <w:noBreakHyphen/>
      </w:r>
      <w:r w:rsidR="006E1AA9">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214F504A"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3043ECAC" w:rsidR="00647EAA" w:rsidRPr="00DE0F0E" w:rsidRDefault="00CD33DF" w:rsidP="00647EAA">
      <w:pPr>
        <w:pStyle w:val="afe"/>
        <w:rPr>
          <w:noProof/>
          <w:lang w:val="en-CA" w:eastAsia="ko-KR"/>
        </w:rPr>
      </w:pPr>
      <w:bookmarkStart w:id="1212" w:name="_Ref530672817"/>
      <w:bookmarkStart w:id="1213" w:name="_Ref521611858"/>
      <w:bookmarkStart w:id="1214" w:name="_Toc287363932"/>
      <w:bookmarkStart w:id="1215" w:name="_Toc415476448"/>
      <w:bookmarkStart w:id="1216" w:name="_Toc423602491"/>
      <w:bookmarkStart w:id="1217" w:name="_Toc423602665"/>
      <w:bookmarkStart w:id="1218" w:name="_Toc462913541"/>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5</w:t>
      </w:r>
      <w:r w:rsidR="007F6735" w:rsidRPr="00DE0F0E">
        <w:rPr>
          <w:noProof/>
          <w:lang w:val="en-CA"/>
        </w:rPr>
        <w:fldChar w:fldCharType="end"/>
      </w:r>
      <w:bookmarkEnd w:id="1212"/>
      <w:r w:rsidRPr="00DE0F0E">
        <w:rPr>
          <w:noProof/>
          <w:lang w:val="en-CA"/>
        </w:rPr>
        <w:t xml:space="preserve"> – </w:t>
      </w:r>
      <w:bookmarkEnd w:id="1213"/>
      <w:r w:rsidR="00647EAA" w:rsidRPr="00DE0F0E">
        <w:rPr>
          <w:noProof/>
          <w:lang w:val="en-CA" w:eastAsia="ko-KR"/>
        </w:rPr>
        <w:t>Specification of intraPredAngle</w:t>
      </w:r>
      <w:bookmarkEnd w:id="1214"/>
      <w:bookmarkEnd w:id="1215"/>
      <w:bookmarkEnd w:id="1216"/>
      <w:bookmarkEnd w:id="1217"/>
      <w:bookmarkEnd w:id="12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1938DB68"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129</w:t>
      </w:r>
      <w:r w:rsidRPr="00DE0F0E">
        <w:rPr>
          <w:noProof/>
          <w:lang w:val="en-CA"/>
        </w:rPr>
        <w:fldChar w:fldCharType="end"/>
      </w:r>
      <w:r w:rsidRPr="00DE0F0E">
        <w:rPr>
          <w:noProof/>
          <w:lang w:val="en-CA"/>
        </w:rPr>
        <w:t>)</w:t>
      </w:r>
    </w:p>
    <w:p w14:paraId="62C5AE3F" w14:textId="1EFD4EB0"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6</w:t>
      </w:r>
      <w:r w:rsidR="00460814" w:rsidRPr="00DE0F0E">
        <w:rPr>
          <w:noProof/>
          <w:lang w:val="en-CA" w:eastAsia="ko-KR"/>
        </w:rPr>
        <w:fldChar w:fldCharType="end"/>
      </w:r>
      <w:r w:rsidRPr="00DE0F0E">
        <w:rPr>
          <w:noProof/>
          <w:lang w:val="en-CA" w:eastAsia="ko-KR"/>
        </w:rPr>
        <w:t>.</w:t>
      </w:r>
    </w:p>
    <w:p w14:paraId="1673BF89" w14:textId="2AB94241" w:rsidR="00BB5856" w:rsidRPr="00DE0F0E" w:rsidRDefault="00BB5856" w:rsidP="00BB5856">
      <w:pPr>
        <w:pStyle w:val="afe"/>
        <w:rPr>
          <w:noProof/>
          <w:lang w:val="en-CA"/>
        </w:rPr>
      </w:pPr>
      <w:bookmarkStart w:id="1219" w:name="_Ref525908749"/>
      <w:r w:rsidRPr="00DE0F0E">
        <w:rPr>
          <w:noProof/>
          <w:lang w:val="en-CA"/>
        </w:rPr>
        <w:lastRenderedPageBreak/>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6E1AA9">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6E1AA9">
        <w:rPr>
          <w:noProof/>
          <w:lang w:val="en-CA"/>
        </w:rPr>
        <w:t>6</w:t>
      </w:r>
      <w:r w:rsidR="002B24BF" w:rsidRPr="00DE0F0E">
        <w:rPr>
          <w:noProof/>
          <w:lang w:val="en-CA"/>
        </w:rPr>
        <w:fldChar w:fldCharType="end"/>
      </w:r>
      <w:bookmarkEnd w:id="1219"/>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5D3E5B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3BD73D85"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131</w:t>
      </w:r>
      <w:r w:rsidRPr="00DE0F0E">
        <w:rPr>
          <w:noProof/>
          <w:lang w:val="en-CA"/>
        </w:rPr>
        <w:fldChar w:fldCharType="end"/>
      </w:r>
      <w:r w:rsidRPr="00DE0F0E">
        <w:rPr>
          <w:noProof/>
          <w:lang w:val="en-CA"/>
        </w:rPr>
        <w:t>)</w:t>
      </w:r>
    </w:p>
    <w:p w14:paraId="527CD448" w14:textId="1D0B2DED"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132</w:t>
      </w:r>
      <w:r w:rsidRPr="00DE0F0E">
        <w:rPr>
          <w:noProof/>
          <w:lang w:val="en-CA"/>
        </w:rPr>
        <w:fldChar w:fldCharType="end"/>
      </w:r>
      <w:r w:rsidRPr="00DE0F0E">
        <w:rPr>
          <w:noProof/>
          <w:lang w:val="en-CA"/>
        </w:rPr>
        <w:t>)</w:t>
      </w:r>
    </w:p>
    <w:p w14:paraId="19E8BDE1" w14:textId="31F38F83"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lastRenderedPageBreak/>
        <w:t>Otherwise,</w:t>
      </w:r>
    </w:p>
    <w:p w14:paraId="02ABF626" w14:textId="5924221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134</w:t>
      </w:r>
      <w:r w:rsidRPr="00DE0F0E">
        <w:rPr>
          <w:noProof/>
          <w:lang w:val="en-CA"/>
        </w:rPr>
        <w:fldChar w:fldCharType="end"/>
      </w:r>
      <w:r w:rsidRPr="00DE0F0E">
        <w:rPr>
          <w:noProof/>
          <w:lang w:val="en-CA"/>
        </w:rPr>
        <w:t>)</w:t>
      </w:r>
    </w:p>
    <w:p w14:paraId="26C1536D" w14:textId="74D59562"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5CB8A361"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5A6F7674"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137</w:t>
      </w:r>
      <w:r w:rsidRPr="00DE0F0E">
        <w:rPr>
          <w:noProof/>
          <w:lang w:val="en-CA"/>
        </w:rPr>
        <w:fldChar w:fldCharType="end"/>
      </w:r>
      <w:r w:rsidRPr="00DE0F0E">
        <w:rPr>
          <w:noProof/>
          <w:lang w:val="en-CA"/>
        </w:rPr>
        <w:t>)</w:t>
      </w:r>
    </w:p>
    <w:p w14:paraId="0CA39999" w14:textId="249E15E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7A21726C"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220" w:name="_Hlk529786089"/>
      <w:r w:rsidRPr="00DE0F0E">
        <w:rPr>
          <w:noProof/>
          <w:lang w:val="en-CA" w:eastAsia="ko-KR"/>
        </w:rPr>
        <w:t>filterFlag  ?  fG[ iFact ][ j ]  :</w:t>
      </w:r>
      <w:bookmarkEnd w:id="1220"/>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0F0A930F"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0EB5F188"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0AC51A7E"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35C89F2A"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649D422B"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144</w:t>
      </w:r>
      <w:r w:rsidRPr="00DE0F0E">
        <w:rPr>
          <w:noProof/>
          <w:lang w:val="en-CA"/>
        </w:rPr>
        <w:fldChar w:fldCharType="end"/>
      </w:r>
      <w:r w:rsidRPr="00DE0F0E">
        <w:rPr>
          <w:noProof/>
          <w:lang w:val="en-CA"/>
        </w:rPr>
        <w:t>)</w:t>
      </w:r>
    </w:p>
    <w:p w14:paraId="47F1AC77" w14:textId="55A14BF3"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145</w:t>
      </w:r>
      <w:r w:rsidRPr="00DE0F0E">
        <w:rPr>
          <w:noProof/>
          <w:lang w:val="en-CA"/>
        </w:rPr>
        <w:fldChar w:fldCharType="end"/>
      </w:r>
      <w:r w:rsidRPr="00DE0F0E">
        <w:rPr>
          <w:noProof/>
          <w:lang w:val="en-CA"/>
        </w:rPr>
        <w:t>)</w:t>
      </w:r>
    </w:p>
    <w:p w14:paraId="1D722D65" w14:textId="49605F5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7E3E0886"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147</w:t>
      </w:r>
      <w:r w:rsidRPr="00DE0F0E">
        <w:rPr>
          <w:noProof/>
          <w:lang w:val="en-CA"/>
        </w:rPr>
        <w:fldChar w:fldCharType="end"/>
      </w:r>
      <w:r w:rsidRPr="00DE0F0E">
        <w:rPr>
          <w:noProof/>
          <w:lang w:val="en-CA"/>
        </w:rPr>
        <w:t>)</w:t>
      </w:r>
    </w:p>
    <w:p w14:paraId="090A7679" w14:textId="54D2A7F0"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lastRenderedPageBreak/>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77A9FCC7"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2EF635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150</w:t>
      </w:r>
      <w:r w:rsidRPr="00DE0F0E">
        <w:rPr>
          <w:noProof/>
          <w:lang w:val="en-CA"/>
        </w:rPr>
        <w:fldChar w:fldCharType="end"/>
      </w:r>
      <w:r w:rsidRPr="00DE0F0E">
        <w:rPr>
          <w:noProof/>
          <w:lang w:val="en-CA"/>
        </w:rPr>
        <w:t>)</w:t>
      </w:r>
    </w:p>
    <w:p w14:paraId="5CF0D057" w14:textId="563EB03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12CBDB78"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7BAF2404"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346EEB71"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185F2D2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50"/>
        <w:rPr>
          <w:noProof/>
          <w:lang w:val="en-CA"/>
        </w:rPr>
      </w:pPr>
      <w:bookmarkStart w:id="1221" w:name="_Ref519626026"/>
      <w:bookmarkStart w:id="1222"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221"/>
      <w:bookmarkEnd w:id="1222"/>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10365946"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lastRenderedPageBreak/>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01915B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157</w:t>
      </w:r>
      <w:r w:rsidR="00E45ED0" w:rsidRPr="00DE0F0E">
        <w:rPr>
          <w:noProof/>
          <w:lang w:val="en-CA"/>
        </w:rPr>
        <w:fldChar w:fldCharType="end"/>
      </w:r>
      <w:r w:rsidR="00E45ED0" w:rsidRPr="00DE0F0E">
        <w:rPr>
          <w:noProof/>
          <w:lang w:val="en-CA"/>
        </w:rPr>
        <w:t>)</w:t>
      </w:r>
    </w:p>
    <w:p w14:paraId="7C0BD4E2" w14:textId="2975A5EA"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4806AD65"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159</w:t>
      </w:r>
      <w:r w:rsidR="00E45ED0" w:rsidRPr="00DE0F0E">
        <w:rPr>
          <w:noProof/>
          <w:lang w:val="en-CA"/>
        </w:rPr>
        <w:fldChar w:fldCharType="end"/>
      </w:r>
      <w:r w:rsidR="00E45ED0" w:rsidRPr="00DE0F0E">
        <w:rPr>
          <w:noProof/>
          <w:lang w:val="en-CA"/>
        </w:rPr>
        <w:t>)</w:t>
      </w:r>
    </w:p>
    <w:p w14:paraId="5AF49FA2" w14:textId="679AB53F"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6E1AA9">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6E1AA9">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70055C57"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69103940"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lastRenderedPageBreak/>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DB32110"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223"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223"/>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1176AB19"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0E132C0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7DC53C7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5B6B874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1C6406C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2E258C3"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4197176F"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12C6218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39322E26"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6AD54801"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lastRenderedPageBreak/>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552513B0"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52C69CA8"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BAFDFD0"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0F2981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1F58A373"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14C5E95E"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BA6E236"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7282CADA"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6783133C"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FALSE and bCTUboundary is equal to FALSE, the following applies:</w:t>
      </w:r>
    </w:p>
    <w:p w14:paraId="2EDB5462" w14:textId="5971378E"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1283F1D5"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673B41C6"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62CAED2A"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4149FD72"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65A0C788"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71520C5E"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5CC38FEE"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1AB11509"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191</w:t>
      </w:r>
      <w:r w:rsidRPr="00DE0F0E">
        <w:rPr>
          <w:noProof/>
          <w:lang w:val="en-CA"/>
        </w:rPr>
        <w:fldChar w:fldCharType="end"/>
      </w:r>
      <w:r w:rsidRPr="00DE0F0E">
        <w:rPr>
          <w:noProof/>
          <w:lang w:val="en-CA"/>
        </w:rPr>
        <w:t>)</w:t>
      </w:r>
    </w:p>
    <w:p w14:paraId="6F2D5230" w14:textId="018474D6"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192</w:t>
      </w:r>
      <w:r w:rsidRPr="00DE0F0E">
        <w:rPr>
          <w:noProof/>
          <w:lang w:val="en-CA"/>
        </w:rPr>
        <w:fldChar w:fldCharType="end"/>
      </w:r>
      <w:r w:rsidRPr="00DE0F0E">
        <w:rPr>
          <w:noProof/>
          <w:lang w:val="en-CA"/>
        </w:rPr>
        <w:t>)</w:t>
      </w:r>
    </w:p>
    <w:p w14:paraId="38B6EC0E" w14:textId="33873E7C"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3815625"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194</w:t>
      </w:r>
      <w:r w:rsidRPr="00DE0F0E">
        <w:rPr>
          <w:noProof/>
          <w:lang w:val="en-CA"/>
        </w:rPr>
        <w:fldChar w:fldCharType="end"/>
      </w:r>
      <w:r w:rsidRPr="00DE0F0E">
        <w:rPr>
          <w:noProof/>
          <w:lang w:val="en-CA"/>
        </w:rPr>
        <w:t>)</w:t>
      </w:r>
    </w:p>
    <w:p w14:paraId="15553A3B" w14:textId="04B9B86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195</w:t>
      </w:r>
      <w:r w:rsidRPr="00DE0F0E">
        <w:rPr>
          <w:noProof/>
          <w:lang w:val="en-CA"/>
        </w:rPr>
        <w:fldChar w:fldCharType="end"/>
      </w:r>
      <w:r w:rsidRPr="00DE0F0E">
        <w:rPr>
          <w:noProof/>
          <w:lang w:val="en-CA"/>
        </w:rPr>
        <w:t>)</w:t>
      </w:r>
    </w:p>
    <w:p w14:paraId="01A7B87D" w14:textId="1A4120C3"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lastRenderedPageBreak/>
        <w:t>Otherwise (</w:t>
      </w:r>
      <w:r w:rsidRPr="00DE0F0E">
        <w:rPr>
          <w:noProof/>
          <w:lang w:val="en-CA"/>
        </w:rPr>
        <w:t>predModeIntra is equal to INTRA_T_CCLM), the following applies:</w:t>
      </w:r>
    </w:p>
    <w:p w14:paraId="07A498F4" w14:textId="4C2EB173"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197</w:t>
      </w:r>
      <w:r w:rsidRPr="00DE0F0E">
        <w:rPr>
          <w:noProof/>
          <w:lang w:val="en-CA"/>
        </w:rPr>
        <w:fldChar w:fldCharType="end"/>
      </w:r>
      <w:r w:rsidRPr="00DE0F0E">
        <w:rPr>
          <w:noProof/>
          <w:lang w:val="en-CA"/>
        </w:rPr>
        <w:t>)</w:t>
      </w:r>
    </w:p>
    <w:p w14:paraId="508C7380" w14:textId="15E805AD"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198</w:t>
      </w:r>
      <w:r w:rsidRPr="00DE0F0E">
        <w:rPr>
          <w:noProof/>
          <w:lang w:val="en-CA"/>
        </w:rPr>
        <w:fldChar w:fldCharType="end"/>
      </w:r>
      <w:r w:rsidRPr="00DE0F0E">
        <w:rPr>
          <w:noProof/>
          <w:lang w:val="en-CA"/>
        </w:rPr>
        <w:t>)</w:t>
      </w:r>
    </w:p>
    <w:p w14:paraId="3737CB72" w14:textId="2D8AEBCB"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735DCB5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200</w:t>
      </w:r>
      <w:r w:rsidRPr="00DE0F0E">
        <w:rPr>
          <w:noProof/>
          <w:lang w:val="en-CA"/>
        </w:rPr>
        <w:fldChar w:fldCharType="end"/>
      </w:r>
      <w:r w:rsidRPr="00DE0F0E">
        <w:rPr>
          <w:noProof/>
          <w:lang w:val="en-CA"/>
        </w:rPr>
        <w:t>)</w:t>
      </w:r>
    </w:p>
    <w:p w14:paraId="1274C66D" w14:textId="7E20249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7858831C"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202</w:t>
      </w:r>
      <w:r w:rsidRPr="00DE0F0E">
        <w:rPr>
          <w:noProof/>
          <w:lang w:val="en-CA"/>
        </w:rPr>
        <w:fldChar w:fldCharType="end"/>
      </w:r>
      <w:r w:rsidRPr="00DE0F0E">
        <w:rPr>
          <w:noProof/>
          <w:lang w:val="en-CA"/>
        </w:rPr>
        <w:t>)</w:t>
      </w:r>
    </w:p>
    <w:p w14:paraId="0FDAD1C1" w14:textId="538AA4B9"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4DAE8D40"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204</w:t>
      </w:r>
      <w:r w:rsidRPr="00DE0F0E">
        <w:rPr>
          <w:noProof/>
          <w:lang w:val="en-CA"/>
        </w:rPr>
        <w:fldChar w:fldCharType="end"/>
      </w:r>
      <w:r w:rsidRPr="00DE0F0E">
        <w:rPr>
          <w:noProof/>
          <w:lang w:val="en-CA"/>
        </w:rPr>
        <w:t>)</w:t>
      </w:r>
    </w:p>
    <w:p w14:paraId="24F57297" w14:textId="6070E1A2"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5B55CDC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206</w:t>
      </w:r>
      <w:r w:rsidRPr="00DE0F0E">
        <w:rPr>
          <w:noProof/>
          <w:lang w:val="en-CA"/>
        </w:rPr>
        <w:fldChar w:fldCharType="end"/>
      </w:r>
      <w:r w:rsidRPr="00DE0F0E">
        <w:rPr>
          <w:noProof/>
          <w:lang w:val="en-CA"/>
        </w:rPr>
        <w:t>)</w:t>
      </w:r>
    </w:p>
    <w:p w14:paraId="08CEDF55" w14:textId="6AA26BCD"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7A7E40D2"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208</w:t>
      </w:r>
      <w:r w:rsidRPr="00DE0F0E">
        <w:rPr>
          <w:noProof/>
          <w:lang w:val="en-CA"/>
        </w:rPr>
        <w:fldChar w:fldCharType="end"/>
      </w:r>
      <w:r w:rsidRPr="00DE0F0E">
        <w:rPr>
          <w:noProof/>
          <w:lang w:val="en-CA"/>
        </w:rPr>
        <w:t>)</w:t>
      </w:r>
    </w:p>
    <w:p w14:paraId="1CAD8907" w14:textId="476843E6"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209</w:t>
      </w:r>
      <w:r w:rsidRPr="00DE0F0E">
        <w:rPr>
          <w:noProof/>
          <w:lang w:val="en-CA"/>
        </w:rPr>
        <w:fldChar w:fldCharType="end"/>
      </w:r>
      <w:r w:rsidRPr="00DE0F0E">
        <w:rPr>
          <w:noProof/>
          <w:lang w:val="en-CA"/>
        </w:rPr>
        <w:t>)</w:t>
      </w:r>
    </w:p>
    <w:p w14:paraId="486EA46A" w14:textId="65BE205F"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2A50289D"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1CCFBC2B"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212</w:t>
      </w:r>
      <w:r w:rsidRPr="00DE0F0E">
        <w:rPr>
          <w:noProof/>
          <w:lang w:val="en-CA"/>
        </w:rPr>
        <w:fldChar w:fldCharType="end"/>
      </w:r>
      <w:r w:rsidRPr="00DE0F0E">
        <w:rPr>
          <w:noProof/>
          <w:lang w:val="en-CA"/>
        </w:rPr>
        <w:t>)</w:t>
      </w:r>
    </w:p>
    <w:p w14:paraId="297C9EB6" w14:textId="664932FC"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213</w:t>
      </w:r>
      <w:r w:rsidRPr="00DE0F0E">
        <w:rPr>
          <w:noProof/>
          <w:lang w:val="en-CA"/>
        </w:rPr>
        <w:fldChar w:fldCharType="end"/>
      </w:r>
      <w:r w:rsidRPr="00DE0F0E">
        <w:rPr>
          <w:noProof/>
          <w:lang w:val="en-CA"/>
        </w:rPr>
        <w:t>)</w:t>
      </w:r>
    </w:p>
    <w:p w14:paraId="2CE1721A" w14:textId="49FC50B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214</w:t>
      </w:r>
      <w:r w:rsidRPr="00DE0F0E">
        <w:rPr>
          <w:noProof/>
          <w:lang w:val="en-CA"/>
        </w:rPr>
        <w:fldChar w:fldCharType="end"/>
      </w:r>
      <w:r w:rsidRPr="00DE0F0E">
        <w:rPr>
          <w:noProof/>
          <w:lang w:val="en-CA"/>
        </w:rPr>
        <w:t>)</w:t>
      </w:r>
    </w:p>
    <w:p w14:paraId="5FE31BF2" w14:textId="1875C3D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215</w:t>
      </w:r>
      <w:r w:rsidRPr="00DE0F0E">
        <w:rPr>
          <w:noProof/>
          <w:lang w:val="en-CA"/>
        </w:rPr>
        <w:fldChar w:fldCharType="end"/>
      </w:r>
      <w:r w:rsidRPr="00DE0F0E">
        <w:rPr>
          <w:noProof/>
          <w:lang w:val="en-CA"/>
        </w:rPr>
        <w:t>)</w:t>
      </w:r>
    </w:p>
    <w:p w14:paraId="26B3FE37" w14:textId="0DE9DB7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216</w:t>
      </w:r>
      <w:r w:rsidRPr="00DE0F0E">
        <w:rPr>
          <w:noProof/>
          <w:lang w:val="en-CA"/>
        </w:rPr>
        <w:fldChar w:fldCharType="end"/>
      </w:r>
      <w:r w:rsidRPr="00DE0F0E">
        <w:rPr>
          <w:noProof/>
          <w:lang w:val="en-CA"/>
        </w:rPr>
        <w:t>)</w:t>
      </w:r>
    </w:p>
    <w:p w14:paraId="622C3BA7" w14:textId="7292D83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217</w:t>
      </w:r>
      <w:r w:rsidRPr="00DE0F0E">
        <w:rPr>
          <w:noProof/>
          <w:lang w:val="en-CA"/>
        </w:rPr>
        <w:fldChar w:fldCharType="end"/>
      </w:r>
      <w:r w:rsidRPr="00DE0F0E">
        <w:rPr>
          <w:noProof/>
          <w:lang w:val="en-CA"/>
        </w:rPr>
        <w:t>)</w:t>
      </w:r>
    </w:p>
    <w:p w14:paraId="55F94DEF" w14:textId="0C6C9985"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218</w:t>
      </w:r>
      <w:r w:rsidRPr="00DE0F0E">
        <w:rPr>
          <w:noProof/>
          <w:lang w:val="en-CA"/>
        </w:rPr>
        <w:fldChar w:fldCharType="end"/>
      </w:r>
      <w:r w:rsidRPr="00DE0F0E">
        <w:rPr>
          <w:noProof/>
          <w:lang w:val="en-CA"/>
        </w:rPr>
        <w:t>)</w:t>
      </w:r>
    </w:p>
    <w:p w14:paraId="582FA29D" w14:textId="39EA831D"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219</w:t>
      </w:r>
      <w:r w:rsidRPr="00DE0F0E">
        <w:rPr>
          <w:noProof/>
          <w:lang w:val="en-CA"/>
        </w:rPr>
        <w:fldChar w:fldCharType="end"/>
      </w:r>
      <w:r w:rsidRPr="00DE0F0E">
        <w:rPr>
          <w:noProof/>
          <w:lang w:val="en-CA"/>
        </w:rPr>
        <w:t>)</w:t>
      </w:r>
    </w:p>
    <w:p w14:paraId="367E443E" w14:textId="4A7E08E6"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5EF8E2F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71E7DCA7"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222</w:t>
      </w:r>
      <w:r w:rsidRPr="00DE0F0E">
        <w:rPr>
          <w:noProof/>
          <w:lang w:val="en-CA"/>
        </w:rPr>
        <w:fldChar w:fldCharType="end"/>
      </w:r>
      <w:r w:rsidRPr="00DE0F0E">
        <w:rPr>
          <w:noProof/>
          <w:lang w:val="en-CA"/>
        </w:rPr>
        <w:t>)</w:t>
      </w:r>
    </w:p>
    <w:p w14:paraId="3C91CD34" w14:textId="1DEB0F09"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223</w:t>
      </w:r>
      <w:r w:rsidRPr="00DE0F0E">
        <w:rPr>
          <w:noProof/>
          <w:lang w:val="en-CA"/>
        </w:rPr>
        <w:fldChar w:fldCharType="end"/>
      </w:r>
      <w:r w:rsidRPr="00DE0F0E">
        <w:rPr>
          <w:noProof/>
          <w:lang w:val="en-CA"/>
        </w:rPr>
        <w:t>)</w:t>
      </w:r>
    </w:p>
    <w:p w14:paraId="407A1EA1" w14:textId="104C4E67"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28F511FB"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224"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224"/>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54262263"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1B172A0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227</w:t>
      </w:r>
      <w:r w:rsidRPr="00DE0F0E">
        <w:rPr>
          <w:noProof/>
          <w:lang w:val="en-CA"/>
        </w:rPr>
        <w:fldChar w:fldCharType="end"/>
      </w:r>
      <w:r w:rsidRPr="00DE0F0E">
        <w:rPr>
          <w:noProof/>
          <w:lang w:val="en-CA"/>
        </w:rPr>
        <w:t>)</w:t>
      </w:r>
    </w:p>
    <w:p w14:paraId="366E16C4" w14:textId="577C99D9"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lastRenderedPageBreak/>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228</w:t>
      </w:r>
      <w:r w:rsidRPr="00DE0F0E">
        <w:rPr>
          <w:noProof/>
          <w:lang w:val="en-CA"/>
        </w:rPr>
        <w:fldChar w:fldCharType="end"/>
      </w:r>
      <w:r w:rsidRPr="00DE0F0E">
        <w:rPr>
          <w:noProof/>
          <w:lang w:val="en-CA"/>
        </w:rPr>
        <w:t>)</w:t>
      </w:r>
    </w:p>
    <w:p w14:paraId="386C37F1" w14:textId="0DA52F7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229</w:t>
      </w:r>
      <w:r w:rsidRPr="00DE0F0E">
        <w:rPr>
          <w:noProof/>
          <w:lang w:val="en-CA"/>
        </w:rPr>
        <w:fldChar w:fldCharType="end"/>
      </w:r>
      <w:r w:rsidRPr="00DE0F0E">
        <w:rPr>
          <w:noProof/>
          <w:lang w:val="en-CA"/>
        </w:rPr>
        <w:t>)</w:t>
      </w:r>
    </w:p>
    <w:p w14:paraId="2AAAF11E" w14:textId="19B5E24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230</w:t>
      </w:r>
      <w:r w:rsidRPr="00DE0F0E">
        <w:rPr>
          <w:noProof/>
          <w:lang w:val="en-CA"/>
        </w:rPr>
        <w:fldChar w:fldCharType="end"/>
      </w:r>
      <w:r w:rsidRPr="00DE0F0E">
        <w:rPr>
          <w:noProof/>
          <w:lang w:val="en-CA"/>
        </w:rPr>
        <w:t>)</w:t>
      </w:r>
    </w:p>
    <w:p w14:paraId="7AF0DA32" w14:textId="5FAAA3A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7E34E40E"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232</w:t>
      </w:r>
      <w:r w:rsidRPr="00DE0F0E">
        <w:rPr>
          <w:noProof/>
          <w:lang w:val="en-CA"/>
        </w:rPr>
        <w:fldChar w:fldCharType="end"/>
      </w:r>
      <w:r w:rsidRPr="00DE0F0E">
        <w:rPr>
          <w:noProof/>
          <w:lang w:val="en-CA"/>
        </w:rPr>
        <w:t>)</w:t>
      </w:r>
    </w:p>
    <w:p w14:paraId="47EBB863" w14:textId="2B8CC916"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233</w:t>
      </w:r>
      <w:r w:rsidRPr="00DE0F0E">
        <w:rPr>
          <w:noProof/>
          <w:lang w:val="en-CA"/>
        </w:rPr>
        <w:fldChar w:fldCharType="end"/>
      </w:r>
      <w:r w:rsidRPr="00DE0F0E">
        <w:rPr>
          <w:noProof/>
          <w:lang w:val="en-CA"/>
        </w:rPr>
        <w:t>)</w:t>
      </w:r>
    </w:p>
    <w:p w14:paraId="390D9897" w14:textId="38FBD999"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234</w:t>
      </w:r>
      <w:r w:rsidRPr="00DE0F0E">
        <w:rPr>
          <w:noProof/>
          <w:lang w:val="en-CA"/>
        </w:rPr>
        <w:fldChar w:fldCharType="end"/>
      </w:r>
      <w:r w:rsidRPr="00DE0F0E">
        <w:rPr>
          <w:noProof/>
          <w:lang w:val="en-CA"/>
        </w:rPr>
        <w:t>)</w:t>
      </w:r>
    </w:p>
    <w:p w14:paraId="59A39E8A" w14:textId="3E51100D"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235</w:t>
      </w:r>
      <w:r w:rsidRPr="00DE0F0E">
        <w:rPr>
          <w:noProof/>
          <w:lang w:val="en-CA"/>
        </w:rPr>
        <w:fldChar w:fldCharType="end"/>
      </w:r>
      <w:r w:rsidRPr="00DE0F0E">
        <w:rPr>
          <w:noProof/>
          <w:lang w:val="en-CA"/>
        </w:rPr>
        <w:t>)</w:t>
      </w:r>
    </w:p>
    <w:p w14:paraId="7505EB1F" w14:textId="66A19A75"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17BFD2D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237</w:t>
      </w:r>
      <w:r w:rsidRPr="00DE0F0E">
        <w:rPr>
          <w:noProof/>
          <w:lang w:val="en-CA"/>
        </w:rPr>
        <w:fldChar w:fldCharType="end"/>
      </w:r>
      <w:r w:rsidRPr="00DE0F0E">
        <w:rPr>
          <w:noProof/>
          <w:lang w:val="en-CA"/>
        </w:rPr>
        <w:t>)</w:t>
      </w:r>
    </w:p>
    <w:p w14:paraId="2B3C2111" w14:textId="20A25649"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238</w:t>
      </w:r>
      <w:r w:rsidRPr="00DE0F0E">
        <w:rPr>
          <w:noProof/>
          <w:lang w:val="en-CA"/>
        </w:rPr>
        <w:fldChar w:fldCharType="end"/>
      </w:r>
      <w:r w:rsidRPr="00DE0F0E">
        <w:rPr>
          <w:noProof/>
          <w:lang w:val="en-CA"/>
        </w:rPr>
        <w:t>)</w:t>
      </w:r>
    </w:p>
    <w:p w14:paraId="3CCD5A53" w14:textId="21ED3A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239</w:t>
      </w:r>
      <w:r w:rsidRPr="00DE0F0E">
        <w:rPr>
          <w:noProof/>
          <w:lang w:val="en-CA"/>
        </w:rPr>
        <w:fldChar w:fldCharType="end"/>
      </w:r>
      <w:r w:rsidRPr="00DE0F0E">
        <w:rPr>
          <w:noProof/>
          <w:lang w:val="en-CA"/>
        </w:rPr>
        <w:t>)</w:t>
      </w:r>
    </w:p>
    <w:p w14:paraId="2D0EF121" w14:textId="535901F0"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240</w:t>
      </w:r>
      <w:r w:rsidRPr="00DE0F0E">
        <w:rPr>
          <w:noProof/>
          <w:lang w:val="en-CA"/>
        </w:rPr>
        <w:fldChar w:fldCharType="end"/>
      </w:r>
      <w:r w:rsidRPr="00DE0F0E">
        <w:rPr>
          <w:noProof/>
          <w:lang w:val="en-CA"/>
        </w:rPr>
        <w:t>)</w:t>
      </w:r>
    </w:p>
    <w:p w14:paraId="314543B3" w14:textId="63CADD9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41182CFD"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2FAA6ED4"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377212F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243</w:t>
      </w:r>
      <w:r w:rsidRPr="00DE0F0E">
        <w:rPr>
          <w:noProof/>
          <w:lang w:val="en-CA"/>
        </w:rPr>
        <w:fldChar w:fldCharType="end"/>
      </w:r>
      <w:r w:rsidRPr="00DE0F0E">
        <w:rPr>
          <w:noProof/>
          <w:lang w:val="en-CA"/>
        </w:rPr>
        <w:t>)</w:t>
      </w:r>
    </w:p>
    <w:p w14:paraId="55102943" w14:textId="2CF07292"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244</w:t>
      </w:r>
      <w:r w:rsidRPr="00DE0F0E">
        <w:rPr>
          <w:noProof/>
          <w:lang w:val="en-CA"/>
        </w:rPr>
        <w:fldChar w:fldCharType="end"/>
      </w:r>
      <w:r w:rsidRPr="00DE0F0E">
        <w:rPr>
          <w:noProof/>
          <w:lang w:val="en-CA"/>
        </w:rPr>
        <w:t>)</w:t>
      </w:r>
    </w:p>
    <w:p w14:paraId="680BD05F" w14:textId="40D5565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245</w:t>
      </w:r>
      <w:r w:rsidRPr="00DE0F0E">
        <w:rPr>
          <w:noProof/>
          <w:lang w:val="en-CA"/>
        </w:rPr>
        <w:fldChar w:fldCharType="end"/>
      </w:r>
      <w:r w:rsidRPr="00DE0F0E">
        <w:rPr>
          <w:noProof/>
          <w:lang w:val="en-CA"/>
        </w:rPr>
        <w:t>)</w:t>
      </w:r>
    </w:p>
    <w:p w14:paraId="2845AEF8" w14:textId="01C7355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246</w:t>
      </w:r>
      <w:r w:rsidRPr="00DE0F0E">
        <w:rPr>
          <w:noProof/>
          <w:lang w:val="en-CA"/>
        </w:rPr>
        <w:fldChar w:fldCharType="end"/>
      </w:r>
      <w:r w:rsidRPr="00DE0F0E">
        <w:rPr>
          <w:noProof/>
          <w:lang w:val="en-CA"/>
        </w:rPr>
        <w:t>)</w:t>
      </w:r>
    </w:p>
    <w:p w14:paraId="14562D7F" w14:textId="1593A40A"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5A4F31E0"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6E1AA9">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53D1757A"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21C3063F"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249</w:t>
      </w:r>
      <w:r w:rsidRPr="00DE0F0E">
        <w:rPr>
          <w:noProof/>
          <w:lang w:val="en-CA"/>
        </w:rPr>
        <w:fldChar w:fldCharType="end"/>
      </w:r>
      <w:r w:rsidRPr="00DE0F0E">
        <w:rPr>
          <w:noProof/>
          <w:lang w:val="en-CA"/>
        </w:rPr>
        <w:t>)</w:t>
      </w:r>
    </w:p>
    <w:p w14:paraId="750746F1" w14:textId="65C9409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250</w:t>
      </w:r>
      <w:r w:rsidRPr="00DE0F0E">
        <w:rPr>
          <w:noProof/>
          <w:lang w:val="en-CA"/>
        </w:rPr>
        <w:fldChar w:fldCharType="end"/>
      </w:r>
      <w:r w:rsidRPr="00DE0F0E">
        <w:rPr>
          <w:noProof/>
          <w:lang w:val="en-CA"/>
        </w:rPr>
        <w:t>)</w:t>
      </w:r>
    </w:p>
    <w:p w14:paraId="33398DC7" w14:textId="79A396C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251</w:t>
      </w:r>
      <w:r w:rsidRPr="00DE0F0E">
        <w:rPr>
          <w:noProof/>
          <w:lang w:val="en-CA"/>
        </w:rPr>
        <w:fldChar w:fldCharType="end"/>
      </w:r>
      <w:r w:rsidRPr="00DE0F0E">
        <w:rPr>
          <w:noProof/>
          <w:lang w:val="en-CA"/>
        </w:rPr>
        <w:t>)</w:t>
      </w:r>
    </w:p>
    <w:p w14:paraId="4200D972" w14:textId="7B6DA3F4"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252</w:t>
      </w:r>
      <w:r w:rsidRPr="00DE0F0E">
        <w:rPr>
          <w:noProof/>
          <w:lang w:val="en-CA"/>
        </w:rPr>
        <w:fldChar w:fldCharType="end"/>
      </w:r>
      <w:r w:rsidRPr="00DE0F0E">
        <w:rPr>
          <w:noProof/>
          <w:lang w:val="en-CA"/>
        </w:rPr>
        <w:t>)</w:t>
      </w:r>
    </w:p>
    <w:p w14:paraId="35A2AF33" w14:textId="16443E2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11C0D028"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6E1AA9">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6E1AA9">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20"/>
        <w:rPr>
          <w:noProof/>
          <w:lang w:val="en-CA"/>
        </w:rPr>
      </w:pPr>
      <w:bookmarkStart w:id="1225" w:name="_Toc2812968"/>
      <w:bookmarkStart w:id="1226" w:name="_Toc415475914"/>
      <w:bookmarkStart w:id="1227" w:name="_Toc423599189"/>
      <w:bookmarkStart w:id="1228" w:name="_Toc423601693"/>
      <w:bookmarkStart w:id="1229" w:name="_Toc501130196"/>
      <w:bookmarkStart w:id="1230" w:name="_Toc503777900"/>
      <w:r w:rsidRPr="00DE0F0E">
        <w:rPr>
          <w:noProof/>
          <w:lang w:val="en-CA"/>
        </w:rPr>
        <w:t>Decoding process for coding units coded in inter prediction mode</w:t>
      </w:r>
      <w:bookmarkEnd w:id="1225"/>
    </w:p>
    <w:p w14:paraId="7A19F078" w14:textId="77777777" w:rsidR="0057383D" w:rsidRPr="00DE0F0E" w:rsidDel="003C51E6" w:rsidRDefault="0057383D" w:rsidP="0057383D">
      <w:pPr>
        <w:pStyle w:val="30"/>
        <w:rPr>
          <w:noProof/>
          <w:lang w:val="en-CA"/>
        </w:rPr>
      </w:pPr>
      <w:bookmarkStart w:id="1231" w:name="_Toc2812969"/>
      <w:r w:rsidRPr="00DE0F0E" w:rsidDel="003C51E6">
        <w:rPr>
          <w:noProof/>
          <w:lang w:val="en-CA"/>
        </w:rPr>
        <w:t>General decoding process for coding units coded in inter prediction mode</w:t>
      </w:r>
      <w:bookmarkEnd w:id="1226"/>
      <w:bookmarkEnd w:id="1227"/>
      <w:bookmarkEnd w:id="1228"/>
      <w:bookmarkEnd w:id="1229"/>
      <w:bookmarkEnd w:id="1230"/>
      <w:bookmarkEnd w:id="1231"/>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33FA3896"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05B12786"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6E1AA9">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2ED8D3D8"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57947194"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719BF12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27F3978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5D8F60F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693C4C0C"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37DB53B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68A3C5D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6C705B2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3BE53C9A"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6E1AA9">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61B354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6E1AA9">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1C76AE48"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38BDA113"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71A18B54"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6E1AA9">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xml:space="preserve"> 1, and </w:t>
      </w:r>
      <w:r w:rsidR="0067571D" w:rsidRPr="00DE0F0E">
        <w:rPr>
          <w:noProof/>
          <w:lang w:val="en-CA" w:eastAsia="ko-KR"/>
        </w:rPr>
        <w:lastRenderedPageBreak/>
        <w:t>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EA6172D"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EBB9F0E"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44EE8571"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63395489"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56600D6A"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6E1AA9">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27923C3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6E1AA9">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4A661269"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6E1AA9">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6942D422"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485B2418"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6E1AA9">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564A8C33"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lastRenderedPageBreak/>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6E1AA9">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390AE67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1DC0BB9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1EDC8F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6E1AA9">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4438070F"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52D183C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5D15B5B0"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232" w:name="_Ref278982626"/>
      <w:bookmarkStart w:id="1233" w:name="_Toc287363821"/>
      <w:bookmarkStart w:id="1234" w:name="_Toc311217252"/>
      <w:bookmarkStart w:id="1235" w:name="_Toc317198799"/>
      <w:bookmarkStart w:id="1236" w:name="_Toc415475918"/>
      <w:bookmarkStart w:id="1237" w:name="_Toc423599193"/>
      <w:bookmarkStart w:id="1238" w:name="_Toc423601697"/>
      <w:bookmarkStart w:id="1239" w:name="_Toc2812970"/>
      <w:r w:rsidRPr="00DE0F0E" w:rsidDel="003C51E6">
        <w:rPr>
          <w:noProof/>
          <w:lang w:val="en-CA"/>
        </w:rPr>
        <w:t>Derivation process for motion vector components and reference indices</w:t>
      </w:r>
      <w:bookmarkEnd w:id="1232"/>
      <w:bookmarkEnd w:id="1233"/>
      <w:bookmarkEnd w:id="1234"/>
      <w:bookmarkEnd w:id="1235"/>
      <w:bookmarkEnd w:id="1236"/>
      <w:bookmarkEnd w:id="1237"/>
      <w:bookmarkEnd w:id="1238"/>
      <w:bookmarkEnd w:id="1239"/>
    </w:p>
    <w:p w14:paraId="1A61F3FA" w14:textId="77777777" w:rsidR="0057383D" w:rsidRPr="00DE0F0E" w:rsidDel="003C51E6" w:rsidRDefault="0057383D" w:rsidP="0057383D">
      <w:pPr>
        <w:pStyle w:val="40"/>
        <w:rPr>
          <w:noProof/>
          <w:lang w:val="en-CA"/>
        </w:rPr>
      </w:pPr>
      <w:bookmarkStart w:id="1240" w:name="_Ref522363521"/>
      <w:r w:rsidRPr="00DE0F0E" w:rsidDel="003C51E6">
        <w:rPr>
          <w:noProof/>
          <w:lang w:val="en-CA"/>
        </w:rPr>
        <w:t>General</w:t>
      </w:r>
      <w:bookmarkEnd w:id="1240"/>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lastRenderedPageBreak/>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76FEC2C0"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Pr="00DE0F0E">
        <w:rPr>
          <w:noProof/>
          <w:highlight w:val="yellow"/>
          <w:lang w:val="en-CA"/>
        </w:rPr>
        <w:fldChar w:fldCharType="begin" w:fldLock="1"/>
      </w:r>
      <w:r w:rsidRPr="00DE0F0E">
        <w:rPr>
          <w:rFonts w:eastAsia="ＭＳ 明朝"/>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6E1AA9">
        <w:rPr>
          <w:rFonts w:eastAsia="ＭＳ 明朝"/>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CBB7DA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21D733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5C2C93B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0A864F1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57B72B81"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05824CF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2106B335"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6F9BDD0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167167D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4F0D8280"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236057B9"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4ABD3F3A"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lastRenderedPageBreak/>
        <w:t>cbHeight is equal to 4.</w:t>
      </w:r>
    </w:p>
    <w:p w14:paraId="1628D5E8" w14:textId="0AD4DE1D"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6E1AA9">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241" w:name="_Ref271908485"/>
      <w:bookmarkStart w:id="1242" w:name="_Ref279147148"/>
      <w:r w:rsidRPr="00DE0F0E" w:rsidDel="003C51E6">
        <w:rPr>
          <w:noProof/>
          <w:lang w:val="en-CA"/>
        </w:rPr>
        <w:t>Derivation process for luma motion vectors for merge</w:t>
      </w:r>
      <w:bookmarkEnd w:id="1241"/>
      <w:r w:rsidRPr="00DE0F0E" w:rsidDel="003C51E6">
        <w:rPr>
          <w:noProof/>
          <w:lang w:val="en-CA"/>
        </w:rPr>
        <w:t xml:space="preserve"> mode</w:t>
      </w:r>
      <w:bookmarkEnd w:id="124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 xml:space="preserve">b ][ yPb ] is equal to 1,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231529C0"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11095CC9"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3A414F40"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7426DB91"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60B2B9BD"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6E1AA9">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6E1AA9">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0050A5F4"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30E0E9A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70610D15"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17842D31"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18E2C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lastRenderedPageBreak/>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246CEFD2"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119EC8"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3EDEE50F"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68018D5D"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734514E9"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6E1AA9">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01C5B573"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CF617A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6E1AA9">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5407C87A" w:rsidR="0057383D" w:rsidRPr="00DE0F0E" w:rsidDel="003C51E6" w:rsidRDefault="0057383D" w:rsidP="0057383D">
      <w:pPr>
        <w:pStyle w:val="Equation"/>
        <w:ind w:firstLine="1620"/>
        <w:rPr>
          <w:noProof/>
          <w:lang w:val="en-CA" w:eastAsia="ko-KR"/>
        </w:rPr>
      </w:pPr>
      <w:r w:rsidRPr="00DE0F0E" w:rsidDel="003C51E6">
        <w:rPr>
          <w:noProof/>
          <w:lang w:val="en-CA" w:eastAsia="ko-KR"/>
        </w:rPr>
        <w:lastRenderedPageBreak/>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2F133E31"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7B068AB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248D770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16783344"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45EAA4E7"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6E1AA9">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33F465D9"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75849B95"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6E1AA9">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6E1AA9">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243" w:name="_Ref331176897"/>
      <w:r w:rsidRPr="00DE0F0E" w:rsidDel="003C51E6">
        <w:rPr>
          <w:noProof/>
          <w:lang w:val="en-CA"/>
        </w:rPr>
        <w:t>Derivation process for spatial merging candidates</w:t>
      </w:r>
      <w:bookmarkEnd w:id="1243"/>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6255DCE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77D24CD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7C97A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37356A93"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338C65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4C6BCBC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9AC70D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752CE1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7FB91B72"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4041C10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2179FEF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lastRenderedPageBreak/>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C1944A"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3C03CEE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5743383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2D521F9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1102E180"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6BA44056"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72079E4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4F2B13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64B3497C"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244" w:name="_Ref300150884"/>
      <w:bookmarkStart w:id="1245"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244"/>
      <w:bookmarkEnd w:id="1245"/>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702376AF"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41C073B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25A2F729"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6E1AA9">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6E1AA9">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246"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0BD1153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39C9D0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686FD0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5E14D11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2EDB71D7"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11F9F5C8"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01EE1AB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7EAD15E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E1EA27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0BF0723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76B2F11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1C763C1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47A4747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2CAA1D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2E5B0FB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68CA004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55258E0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238CD42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247" w:name="_Ref300150902"/>
      <w:bookmarkStart w:id="1248" w:name="_Ref522366447"/>
      <w:bookmarkEnd w:id="1246"/>
      <w:r w:rsidRPr="00DE0F0E" w:rsidDel="003C51E6">
        <w:rPr>
          <w:noProof/>
          <w:lang w:val="en-CA"/>
        </w:rPr>
        <w:t>Derivation process for zero motion vector merging candidate</w:t>
      </w:r>
      <w:bookmarkEnd w:id="1247"/>
      <w:r w:rsidRPr="00DE0F0E" w:rsidDel="003C51E6">
        <w:rPr>
          <w:noProof/>
          <w:lang w:val="en-CA"/>
        </w:rPr>
        <w:t>s</w:t>
      </w:r>
      <w:bookmarkEnd w:id="1248"/>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lastRenderedPageBreak/>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2D18E8E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CA3309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5BDA78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69C30F5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6BA665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061948C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57E0635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757E8C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2A9837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4C46B9D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43187D8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345</w:t>
      </w:r>
      <w:r w:rsidRPr="00DE0F0E" w:rsidDel="003C51E6">
        <w:rPr>
          <w:noProof/>
          <w:lang w:val="en-CA"/>
        </w:rPr>
        <w:fldChar w:fldCharType="end"/>
      </w:r>
      <w:r w:rsidRPr="00DE0F0E" w:rsidDel="003C51E6">
        <w:rPr>
          <w:noProof/>
          <w:lang w:val="en-CA"/>
        </w:rPr>
        <w:t>)</w:t>
      </w:r>
    </w:p>
    <w:p w14:paraId="6426E157" w14:textId="5F379CA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ECBE8F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04EECA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791B0F6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42A57704"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65C4F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7E37EBB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lastRenderedPageBreak/>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249"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249"/>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14A3C594"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6CB2656D"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5408E473"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250"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250"/>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25376E4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0A477A"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lastRenderedPageBreak/>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062D275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358</w:t>
      </w:r>
      <w:r w:rsidRPr="00DE0F0E">
        <w:rPr>
          <w:noProof/>
          <w:lang w:val="en-CA" w:eastAsia="ko-KR"/>
        </w:rPr>
        <w:fldChar w:fldCharType="end"/>
      </w:r>
      <w:r w:rsidRPr="00DE0F0E">
        <w:rPr>
          <w:noProof/>
          <w:lang w:val="en-CA" w:eastAsia="ko-KR"/>
        </w:rPr>
        <w:t>)</w:t>
      </w:r>
    </w:p>
    <w:p w14:paraId="64F8EC1E" w14:textId="3F803AA6"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359</w:t>
      </w:r>
      <w:r w:rsidRPr="00DE0F0E">
        <w:rPr>
          <w:noProof/>
          <w:lang w:val="en-CA" w:eastAsia="ko-KR"/>
        </w:rPr>
        <w:fldChar w:fldCharType="end"/>
      </w:r>
      <w:r w:rsidRPr="00DE0F0E">
        <w:rPr>
          <w:noProof/>
          <w:lang w:val="en-CA" w:eastAsia="ko-KR"/>
        </w:rPr>
        <w:t>)</w:t>
      </w:r>
    </w:p>
    <w:p w14:paraId="3C871BC9" w14:textId="15FFC241"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4D72998C"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26ED9591"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5DA23044"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367684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3A8C615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670BCD3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366</w:t>
      </w:r>
      <w:r w:rsidRPr="00DE0F0E">
        <w:rPr>
          <w:noProof/>
          <w:lang w:val="en-CA" w:eastAsia="ko-KR"/>
        </w:rPr>
        <w:fldChar w:fldCharType="end"/>
      </w:r>
      <w:r w:rsidRPr="00DE0F0E">
        <w:rPr>
          <w:noProof/>
          <w:lang w:val="en-CA" w:eastAsia="ko-KR"/>
        </w:rPr>
        <w:t>)</w:t>
      </w:r>
    </w:p>
    <w:p w14:paraId="1AB20478" w14:textId="57A93ACA"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367</w:t>
      </w:r>
      <w:r w:rsidRPr="00DE0F0E">
        <w:rPr>
          <w:noProof/>
          <w:lang w:val="en-CA" w:eastAsia="ko-KR"/>
        </w:rPr>
        <w:fldChar w:fldCharType="end"/>
      </w:r>
      <w:r w:rsidRPr="00DE0F0E">
        <w:rPr>
          <w:noProof/>
          <w:lang w:val="en-CA" w:eastAsia="ko-KR"/>
        </w:rPr>
        <w:t>)</w:t>
      </w:r>
    </w:p>
    <w:p w14:paraId="47805EBC" w14:textId="72615CD8"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191A2A28"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60EBA3C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96BDA10"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6755D24A"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13D50763"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5595CA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1D68D6D"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5B108870"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79C5E373"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6E1AA9">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6E1AA9">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334E0E3E"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03E3C9B0"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251" w:name="_Ref330806115"/>
      <w:r w:rsidRPr="00DE0F0E" w:rsidDel="003C51E6">
        <w:rPr>
          <w:noProof/>
          <w:lang w:val="en-CA"/>
        </w:rPr>
        <w:lastRenderedPageBreak/>
        <w:t>Derivation process for luma motion vector prediction</w:t>
      </w:r>
      <w:bookmarkEnd w:id="1251"/>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77E80EF3"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6E1AA9">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217643F7"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6E1AA9">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6E1AA9">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252" w:name="_Ref524456024"/>
      <w:r w:rsidRPr="00DE0F0E" w:rsidDel="003C51E6">
        <w:rPr>
          <w:noProof/>
          <w:lang w:val="en-CA"/>
        </w:rPr>
        <w:t>Derivation process for mo</w:t>
      </w:r>
      <w:r w:rsidRPr="00DE0F0E">
        <w:rPr>
          <w:noProof/>
          <w:lang w:val="en-CA"/>
        </w:rPr>
        <w:t>tion vector predictor candidate list</w:t>
      </w:r>
      <w:bookmarkEnd w:id="1252"/>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716BC43B"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6E1AA9">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082A0B28"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02042FE"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6E1AA9">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13629DD2"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6E1AA9">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7E07BD6C"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lastRenderedPageBreak/>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6E1AA9">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6E1AA9">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75BBA489"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6E1AA9">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38125C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2F68C441"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09DAD103"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253" w:name="_Ref261985008"/>
      <w:bookmarkStart w:id="1254"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253"/>
      <w:bookmarkEnd w:id="1254"/>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2F1E94B5"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31858815" w:rsidR="0057383D" w:rsidRPr="00DE0F0E" w:rsidDel="003C51E6" w:rsidRDefault="0057383D" w:rsidP="0057383D">
      <w:pPr>
        <w:pStyle w:val="afe"/>
        <w:rPr>
          <w:noProof/>
          <w:lang w:val="en-CA" w:eastAsia="ko-KR"/>
        </w:rPr>
      </w:pPr>
      <w:bookmarkStart w:id="1255" w:name="_Ref522366805"/>
      <w:bookmarkStart w:id="1256" w:name="_Toc287363899"/>
      <w:bookmarkStart w:id="1257" w:name="_Toc317198626"/>
      <w:bookmarkStart w:id="1258" w:name="_Toc415476398"/>
      <w:bookmarkStart w:id="1259" w:name="_Toc423602668"/>
      <w:bookmarkStart w:id="1260" w:name="_Toc423603304"/>
      <w:bookmarkStart w:id="1261" w:name="_Toc501130518"/>
      <w:bookmarkStart w:id="1262"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6E1AA9">
        <w:rPr>
          <w:noProof/>
          <w:lang w:val="en-CA"/>
        </w:rPr>
        <w:t>2</w:t>
      </w:r>
      <w:r w:rsidRPr="00DE0F0E" w:rsidDel="003C51E6">
        <w:rPr>
          <w:noProof/>
          <w:lang w:val="en-CA"/>
        </w:rPr>
        <w:fldChar w:fldCharType="end"/>
      </w:r>
      <w:bookmarkEnd w:id="1255"/>
      <w:r w:rsidRPr="00DE0F0E" w:rsidDel="003C51E6">
        <w:rPr>
          <w:noProof/>
          <w:lang w:val="en-CA"/>
        </w:rPr>
        <w:t xml:space="preserve"> – </w:t>
      </w:r>
      <w:r w:rsidRPr="00DE0F0E" w:rsidDel="003C51E6">
        <w:rPr>
          <w:noProof/>
          <w:lang w:val="en-CA" w:eastAsia="ko-KR"/>
        </w:rPr>
        <w:t>Spatial motion vector neighbours</w:t>
      </w:r>
      <w:bookmarkEnd w:id="1256"/>
      <w:bookmarkEnd w:id="1257"/>
      <w:r w:rsidRPr="00DE0F0E" w:rsidDel="003C51E6">
        <w:rPr>
          <w:noProof/>
          <w:lang w:val="en-CA" w:eastAsia="ko-KR"/>
        </w:rPr>
        <w:t xml:space="preserve"> (informative)</w:t>
      </w:r>
      <w:bookmarkEnd w:id="1258"/>
      <w:bookmarkEnd w:id="1259"/>
      <w:bookmarkEnd w:id="1260"/>
      <w:bookmarkEnd w:id="1261"/>
      <w:bookmarkEnd w:id="1262"/>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39F8BE6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6DD5FC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76A0ED0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20A29F4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153CB19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1A29D34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BE389E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12C0150B"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30AD00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5C85C45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E7384B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ＭＳ 明朝"/>
          <w:noProof/>
          <w:lang w:val="en-CA" w:eastAsia="ja-JP"/>
        </w:rPr>
        <w:t>Clip3( </w:t>
      </w:r>
      <w:r w:rsidRPr="00DE0F0E" w:rsidDel="003C51E6">
        <w:rPr>
          <w:noProof/>
          <w:lang w:val="en-CA" w:eastAsia="ko-KR"/>
        </w:rPr>
        <w:t>−</w:t>
      </w:r>
      <w:r w:rsidR="006A4C2D" w:rsidRPr="00DE0F0E">
        <w:rPr>
          <w:rFonts w:eastAsia="ＭＳ 明朝"/>
          <w:noProof/>
          <w:lang w:val="en-CA" w:eastAsia="ja-JP"/>
        </w:rPr>
        <w:t>131072</w:t>
      </w:r>
      <w:r w:rsidRPr="00DE0F0E" w:rsidDel="003C51E6">
        <w:rPr>
          <w:rFonts w:eastAsia="ＭＳ 明朝"/>
          <w:noProof/>
          <w:lang w:val="en-CA" w:eastAsia="ja-JP"/>
        </w:rPr>
        <w:t>, </w:t>
      </w:r>
      <w:r w:rsidR="006A4C2D" w:rsidRPr="00DE0F0E">
        <w:rPr>
          <w:rFonts w:eastAsia="ＭＳ 明朝"/>
          <w:noProof/>
          <w:lang w:val="en-CA" w:eastAsia="ja-JP"/>
        </w:rPr>
        <w:t>131071</w:t>
      </w:r>
      <w:r w:rsidRPr="00DE0F0E" w:rsidDel="003C51E6">
        <w:rPr>
          <w:rFonts w:eastAsia="ＭＳ 明朝"/>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540C5CC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11DF0A2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12252D7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C556A9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5841B19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11F97934"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2B8BCB56"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66E3665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5BA35FCC"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03C73F30"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0046AC9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0787A5B1"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6A9FF4EF"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03A4DCE7"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0845806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0F88D90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4CD19A9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28A9A00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263" w:name="_Ref300570067"/>
      <w:r w:rsidRPr="00DE0F0E" w:rsidDel="003C51E6">
        <w:rPr>
          <w:noProof/>
          <w:lang w:val="en-CA"/>
        </w:rPr>
        <w:t>Derivation process for temporal luma motion vector prediction</w:t>
      </w:r>
      <w:bookmarkEnd w:id="1263"/>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ＭＳ 明朝"/>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ＭＳ 明朝"/>
          <w:noProof/>
          <w:lang w:val="en-CA" w:eastAsia="ja-JP"/>
        </w:rPr>
      </w:pPr>
      <w:r w:rsidRPr="00DE0F0E" w:rsidDel="003C51E6">
        <w:rPr>
          <w:rFonts w:eastAsia="ＭＳ 明朝"/>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ＭＳ 明朝"/>
          <w:noProof/>
          <w:lang w:val="en-CA" w:eastAsia="ja-JP"/>
        </w:rPr>
        <w:lastRenderedPageBreak/>
        <w:t>Otherwise</w:t>
      </w:r>
      <w:r w:rsidRPr="00DE0F0E">
        <w:rPr>
          <w:rFonts w:eastAsia="ＭＳ 明朝"/>
          <w:noProof/>
          <w:lang w:val="en-CA" w:eastAsia="ja-JP"/>
        </w:rPr>
        <w:t xml:space="preserve"> (</w:t>
      </w:r>
      <w:r w:rsidR="000A78D2" w:rsidRPr="00DE0F0E">
        <w:rPr>
          <w:rFonts w:eastAsia="ＭＳ 明朝"/>
          <w:noProof/>
          <w:lang w:val="en-CA" w:eastAsia="ja-JP"/>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354D075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17FFA7F5"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00B722A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6CAF46E3"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15B39698"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48974BCA"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264" w:name="_Ref342330774"/>
      <w:r w:rsidRPr="00DE0F0E" w:rsidDel="003C51E6">
        <w:rPr>
          <w:noProof/>
          <w:lang w:val="en-CA"/>
        </w:rPr>
        <w:t>Derivation process for collocated motion vectors</w:t>
      </w:r>
      <w:bookmarkEnd w:id="1264"/>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2EA90DE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13282AA4"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ABC8C96"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6E1AA9">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244678B7"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24FC9DB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4B6AB809"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52ADB9FD"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ＭＳ 明朝"/>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2318AE8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0E4DE6D2"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265" w:name="_Ref282002252"/>
      <w:r w:rsidRPr="00DE0F0E" w:rsidDel="003C51E6">
        <w:rPr>
          <w:noProof/>
          <w:lang w:val="en-CA"/>
        </w:rPr>
        <w:t>Derivation process for chroma motion vectors</w:t>
      </w:r>
      <w:bookmarkEnd w:id="1265"/>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4B85110B"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592E2822"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266" w:name="_Ref524531299"/>
      <w:r w:rsidRPr="00DE0F0E">
        <w:rPr>
          <w:noProof/>
          <w:lang w:val="en-CA" w:eastAsia="ko-KR"/>
        </w:rPr>
        <w:t>Rounding process for motion vectors</w:t>
      </w:r>
      <w:bookmarkEnd w:id="1266"/>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7F27D64F"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4B23AF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05BB254F"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267" w:name="_Ref1926140"/>
      <w:r w:rsidRPr="00DE0F0E">
        <w:rPr>
          <w:noProof/>
          <w:lang w:val="en-CA" w:eastAsia="ko-KR"/>
        </w:rPr>
        <w:t>Temporal motion buffer compression process for collocated motion vectors</w:t>
      </w:r>
      <w:bookmarkEnd w:id="1267"/>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7EB0CC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23664C26"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6752EC9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62573AD1"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368F13BB"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268" w:name="_Ref532376975"/>
      <w:r w:rsidRPr="00DE0F0E">
        <w:rPr>
          <w:noProof/>
          <w:lang w:val="en-CA"/>
        </w:rPr>
        <w:t>Updating process for the history-bas</w:t>
      </w:r>
      <w:bookmarkStart w:id="1269"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268"/>
      <w:bookmarkEnd w:id="1269"/>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270" w:name="_Ref534991549"/>
      <w:bookmarkStart w:id="1271" w:name="_Toc2812971"/>
      <w:r w:rsidRPr="00DE0F0E">
        <w:rPr>
          <w:noProof/>
          <w:lang w:val="en-CA" w:eastAsia="ko-KR"/>
        </w:rPr>
        <w:t>Decoder side motion vector refinement process</w:t>
      </w:r>
      <w:bookmarkEnd w:id="1270"/>
      <w:bookmarkEnd w:id="1271"/>
    </w:p>
    <w:p w14:paraId="52934E8D" w14:textId="77777777" w:rsidR="005B6B9D" w:rsidRPr="00DE0F0E" w:rsidRDefault="005B6B9D" w:rsidP="005B6B9D">
      <w:pPr>
        <w:pStyle w:val="40"/>
        <w:rPr>
          <w:noProof/>
          <w:lang w:val="en-CA"/>
        </w:rPr>
      </w:pPr>
      <w:bookmarkStart w:id="1272" w:name="_Ref535437702"/>
      <w:r w:rsidRPr="00DE0F0E">
        <w:rPr>
          <w:noProof/>
          <w:lang w:val="en-CA"/>
        </w:rPr>
        <w:t>General</w:t>
      </w:r>
      <w:bookmarkEnd w:id="1272"/>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2F63412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6E1AA9">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0B972DE5"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3FE08DBB"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69F6DAAA"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436</w:t>
      </w:r>
      <w:r w:rsidRPr="00DE0F0E">
        <w:rPr>
          <w:noProof/>
          <w:lang w:val="en-CA" w:eastAsia="ko-KR"/>
        </w:rPr>
        <w:fldChar w:fldCharType="end"/>
      </w:r>
      <w:r w:rsidRPr="00DE0F0E">
        <w:rPr>
          <w:noProof/>
          <w:lang w:val="en-CA" w:eastAsia="ko-KR"/>
        </w:rPr>
        <w:t>)</w:t>
      </w:r>
    </w:p>
    <w:p w14:paraId="6A713FC3" w14:textId="297A077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437</w:t>
      </w:r>
      <w:r w:rsidRPr="00DE0F0E">
        <w:rPr>
          <w:noProof/>
          <w:lang w:val="en-CA" w:eastAsia="ko-KR"/>
        </w:rPr>
        <w:fldChar w:fldCharType="end"/>
      </w:r>
      <w:r w:rsidRPr="00DE0F0E">
        <w:rPr>
          <w:noProof/>
          <w:lang w:val="en-CA" w:eastAsia="ko-KR"/>
        </w:rPr>
        <w:t>)</w:t>
      </w:r>
    </w:p>
    <w:p w14:paraId="15A807E4" w14:textId="79E83718"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6E1AA9">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6E1AA9">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7E679A24"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439</w:t>
      </w:r>
      <w:r w:rsidRPr="00DE0F0E">
        <w:rPr>
          <w:noProof/>
          <w:lang w:val="en-CA" w:eastAsia="ko-KR"/>
        </w:rPr>
        <w:fldChar w:fldCharType="end"/>
      </w:r>
      <w:r w:rsidRPr="00DE0F0E">
        <w:rPr>
          <w:noProof/>
          <w:lang w:val="en-CA" w:eastAsia="ko-KR"/>
        </w:rPr>
        <w:t>)</w:t>
      </w:r>
    </w:p>
    <w:p w14:paraId="36BE6BEC" w14:textId="6CBA4C3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440</w:t>
      </w:r>
      <w:r w:rsidRPr="00DE0F0E">
        <w:rPr>
          <w:noProof/>
          <w:lang w:val="en-CA" w:eastAsia="ko-KR"/>
        </w:rPr>
        <w:fldChar w:fldCharType="end"/>
      </w:r>
      <w:r w:rsidRPr="00DE0F0E">
        <w:rPr>
          <w:noProof/>
          <w:lang w:val="en-CA" w:eastAsia="ko-KR"/>
        </w:rPr>
        <w:t>)</w:t>
      </w:r>
    </w:p>
    <w:p w14:paraId="423F1945" w14:textId="2DB05FAB"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441</w:t>
      </w:r>
      <w:r w:rsidRPr="00DE0F0E">
        <w:rPr>
          <w:noProof/>
          <w:lang w:val="en-CA" w:eastAsia="ko-KR"/>
        </w:rPr>
        <w:fldChar w:fldCharType="end"/>
      </w:r>
      <w:r w:rsidRPr="00DE0F0E">
        <w:rPr>
          <w:noProof/>
          <w:lang w:val="en-CA" w:eastAsia="ko-KR"/>
        </w:rPr>
        <w:t>)</w:t>
      </w:r>
    </w:p>
    <w:p w14:paraId="09B9526C" w14:textId="27B75EC9"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442</w:t>
      </w:r>
      <w:r w:rsidRPr="00DE0F0E">
        <w:rPr>
          <w:noProof/>
          <w:lang w:val="en-CA" w:eastAsia="ko-KR"/>
        </w:rPr>
        <w:fldChar w:fldCharType="end"/>
      </w:r>
      <w:r w:rsidRPr="00DE0F0E">
        <w:rPr>
          <w:noProof/>
          <w:lang w:val="en-CA" w:eastAsia="ko-KR"/>
        </w:rPr>
        <w:t>)</w:t>
      </w:r>
    </w:p>
    <w:p w14:paraId="259BB15C" w14:textId="5C86C55F"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443</w:t>
      </w:r>
      <w:r w:rsidRPr="00DE0F0E">
        <w:rPr>
          <w:noProof/>
          <w:lang w:val="en-CA" w:eastAsia="ko-KR"/>
        </w:rPr>
        <w:fldChar w:fldCharType="end"/>
      </w:r>
      <w:r w:rsidRPr="00DE0F0E">
        <w:rPr>
          <w:noProof/>
          <w:lang w:val="en-CA" w:eastAsia="ko-KR"/>
        </w:rPr>
        <w:t>)</w:t>
      </w:r>
    </w:p>
    <w:p w14:paraId="00E56C18" w14:textId="19741980"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6E1AA9">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0B568029"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6E1AA9">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7765AF2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444</w:t>
      </w:r>
      <w:r w:rsidRPr="00DE0F0E">
        <w:rPr>
          <w:noProof/>
          <w:lang w:val="en-CA" w:eastAsia="ko-KR"/>
        </w:rPr>
        <w:fldChar w:fldCharType="end"/>
      </w:r>
      <w:r w:rsidRPr="00DE0F0E">
        <w:rPr>
          <w:noProof/>
          <w:lang w:val="en-CA" w:eastAsia="ko-KR"/>
        </w:rPr>
        <w:t>)</w:t>
      </w:r>
    </w:p>
    <w:p w14:paraId="5D515F36" w14:textId="05F0AC5A"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445</w:t>
      </w:r>
      <w:r w:rsidRPr="00DE0F0E">
        <w:rPr>
          <w:noProof/>
          <w:lang w:val="en-CA" w:eastAsia="ko-KR"/>
        </w:rPr>
        <w:fldChar w:fldCharType="end"/>
      </w:r>
      <w:r w:rsidRPr="00DE0F0E">
        <w:rPr>
          <w:noProof/>
          <w:lang w:val="en-CA" w:eastAsia="ko-KR"/>
        </w:rPr>
        <w:t>)</w:t>
      </w:r>
    </w:p>
    <w:p w14:paraId="15BE7B0E" w14:textId="01AD1C8D"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6E1AA9">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17109691"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446</w:t>
      </w:r>
      <w:r w:rsidRPr="00DE0F0E">
        <w:rPr>
          <w:noProof/>
          <w:lang w:val="en-CA" w:eastAsia="ko-KR"/>
        </w:rPr>
        <w:fldChar w:fldCharType="end"/>
      </w:r>
      <w:r w:rsidRPr="00DE0F0E">
        <w:rPr>
          <w:noProof/>
          <w:lang w:val="en-CA" w:eastAsia="ko-KR"/>
        </w:rPr>
        <w:t>)</w:t>
      </w:r>
    </w:p>
    <w:p w14:paraId="51BECAA0" w14:textId="76CB7AAD"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273"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273"/>
    </w:p>
    <w:p w14:paraId="4C8599A5" w14:textId="49D023A6" w:rsidR="007D32CC" w:rsidRPr="00DE0F0E" w:rsidDel="003C51E6" w:rsidRDefault="00ED1C7A" w:rsidP="007D32CC">
      <w:pPr>
        <w:pStyle w:val="50"/>
        <w:rPr>
          <w:noProof/>
          <w:lang w:val="en-CA"/>
        </w:rPr>
      </w:pPr>
      <w:bookmarkStart w:id="1274" w:name="_Ref1118389"/>
      <w:r w:rsidRPr="00DE0F0E">
        <w:rPr>
          <w:noProof/>
          <w:lang w:val="en-CA"/>
        </w:rPr>
        <w:t xml:space="preserve"> </w:t>
      </w:r>
      <w:r w:rsidR="007D32CC" w:rsidRPr="00DE0F0E" w:rsidDel="003C51E6">
        <w:rPr>
          <w:noProof/>
          <w:lang w:val="en-CA"/>
        </w:rPr>
        <w:t>General</w:t>
      </w:r>
      <w:bookmarkEnd w:id="1274"/>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275"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5029A6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448</w:t>
      </w:r>
      <w:r w:rsidRPr="00DE0F0E">
        <w:rPr>
          <w:noProof/>
          <w:lang w:val="en-CA" w:eastAsia="ko-KR"/>
        </w:rPr>
        <w:fldChar w:fldCharType="end"/>
      </w:r>
      <w:r w:rsidRPr="00DE0F0E">
        <w:rPr>
          <w:noProof/>
          <w:lang w:val="en-CA" w:eastAsia="ko-KR"/>
        </w:rPr>
        <w:t>)</w:t>
      </w:r>
    </w:p>
    <w:p w14:paraId="1E810399" w14:textId="5F5EFD4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449</w:t>
      </w:r>
      <w:r w:rsidRPr="00DE0F0E">
        <w:rPr>
          <w:noProof/>
          <w:lang w:val="en-CA" w:eastAsia="ko-KR"/>
        </w:rPr>
        <w:fldChar w:fldCharType="end"/>
      </w:r>
      <w:r w:rsidRPr="00DE0F0E">
        <w:rPr>
          <w:noProof/>
          <w:lang w:val="en-CA" w:eastAsia="ko-KR"/>
        </w:rPr>
        <w:t>)</w:t>
      </w:r>
    </w:p>
    <w:p w14:paraId="5673BFED" w14:textId="6718CEE7"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450</w:t>
      </w:r>
      <w:r w:rsidRPr="00DE0F0E">
        <w:rPr>
          <w:noProof/>
          <w:lang w:val="en-CA" w:eastAsia="ko-KR"/>
        </w:rPr>
        <w:fldChar w:fldCharType="end"/>
      </w:r>
      <w:r w:rsidRPr="00DE0F0E">
        <w:rPr>
          <w:noProof/>
          <w:lang w:val="en-CA" w:eastAsia="ko-KR"/>
        </w:rPr>
        <w:t>)</w:t>
      </w:r>
    </w:p>
    <w:p w14:paraId="3196BB8B" w14:textId="092947C2"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451</w:t>
      </w:r>
      <w:r w:rsidRPr="00DE0F0E">
        <w:rPr>
          <w:noProof/>
          <w:lang w:val="en-CA" w:eastAsia="ko-KR"/>
        </w:rPr>
        <w:fldChar w:fldCharType="end"/>
      </w:r>
      <w:r w:rsidRPr="00DE0F0E">
        <w:rPr>
          <w:noProof/>
          <w:lang w:val="en-CA" w:eastAsia="ko-KR"/>
        </w:rPr>
        <w:t>)</w:t>
      </w:r>
    </w:p>
    <w:p w14:paraId="7EA5922B" w14:textId="5147489D"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6E1AA9">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276"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275"/>
      <w:bookmarkEnd w:id="1276"/>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49E906A7"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452</w:t>
      </w:r>
      <w:r w:rsidRPr="00DE0F0E">
        <w:rPr>
          <w:noProof/>
          <w:lang w:val="en-CA" w:eastAsia="ko-KR"/>
        </w:rPr>
        <w:fldChar w:fldCharType="end"/>
      </w:r>
      <w:r w:rsidRPr="00DE0F0E">
        <w:rPr>
          <w:noProof/>
          <w:lang w:val="en-CA" w:eastAsia="ko-KR"/>
        </w:rPr>
        <w:t>)</w:t>
      </w:r>
    </w:p>
    <w:p w14:paraId="020E3170" w14:textId="4E5B5D9F"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453</w:t>
      </w:r>
      <w:r w:rsidRPr="00DE0F0E">
        <w:rPr>
          <w:noProof/>
          <w:lang w:val="en-CA" w:eastAsia="ko-KR"/>
        </w:rPr>
        <w:fldChar w:fldCharType="end"/>
      </w:r>
      <w:r w:rsidRPr="00DE0F0E">
        <w:rPr>
          <w:noProof/>
          <w:lang w:val="en-CA" w:eastAsia="ko-KR"/>
        </w:rPr>
        <w:t>)</w:t>
      </w:r>
    </w:p>
    <w:p w14:paraId="758B4EA2" w14:textId="1458A525"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454</w:t>
      </w:r>
      <w:r w:rsidRPr="00DE0F0E">
        <w:rPr>
          <w:noProof/>
          <w:lang w:val="en-CA" w:eastAsia="ko-KR"/>
        </w:rPr>
        <w:fldChar w:fldCharType="end"/>
      </w:r>
      <w:r w:rsidRPr="00DE0F0E">
        <w:rPr>
          <w:noProof/>
          <w:lang w:val="en-CA" w:eastAsia="ko-KR"/>
        </w:rPr>
        <w:t>)</w:t>
      </w:r>
    </w:p>
    <w:p w14:paraId="7C5483FC" w14:textId="1404AB0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455</w:t>
      </w:r>
      <w:r w:rsidRPr="00DE0F0E">
        <w:rPr>
          <w:noProof/>
          <w:lang w:val="en-CA" w:eastAsia="ko-KR"/>
        </w:rPr>
        <w:fldChar w:fldCharType="end"/>
      </w:r>
      <w:r w:rsidRPr="00DE0F0E">
        <w:rPr>
          <w:noProof/>
          <w:lang w:val="en-CA" w:eastAsia="ko-KR"/>
        </w:rPr>
        <w:t>)</w:t>
      </w:r>
    </w:p>
    <w:p w14:paraId="5158580D" w14:textId="12322F82"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456</w:t>
      </w:r>
      <w:r w:rsidRPr="00DE0F0E">
        <w:rPr>
          <w:noProof/>
          <w:lang w:val="en-CA" w:eastAsia="ko-KR"/>
        </w:rPr>
        <w:fldChar w:fldCharType="end"/>
      </w:r>
      <w:r w:rsidRPr="00DE0F0E">
        <w:rPr>
          <w:noProof/>
          <w:lang w:val="en-CA" w:eastAsia="ko-KR"/>
        </w:rPr>
        <w:t>)</w:t>
      </w:r>
    </w:p>
    <w:p w14:paraId="628F896E" w14:textId="28EF2489"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457</w:t>
      </w:r>
      <w:r w:rsidRPr="00DE0F0E">
        <w:rPr>
          <w:noProof/>
          <w:lang w:val="en-CA" w:eastAsia="ko-KR"/>
        </w:rPr>
        <w:fldChar w:fldCharType="end"/>
      </w:r>
      <w:r w:rsidRPr="00DE0F0E">
        <w:rPr>
          <w:noProof/>
          <w:lang w:val="en-CA" w:eastAsia="ko-KR"/>
        </w:rPr>
        <w:t>)</w:t>
      </w:r>
    </w:p>
    <w:p w14:paraId="652AB4A5" w14:textId="4BC6CE6E"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277"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6D377D7C"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3DBA1378"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16A85855"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1A5B6AB1"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3457389B"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28DD30DA"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4DE87A6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7ABA943"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465</w:t>
      </w:r>
      <w:r w:rsidRPr="00DE0F0E">
        <w:rPr>
          <w:noProof/>
          <w:lang w:val="en-CA" w:eastAsia="ko-KR"/>
        </w:rPr>
        <w:fldChar w:fldCharType="end"/>
      </w:r>
      <w:r w:rsidRPr="00DE0F0E">
        <w:rPr>
          <w:noProof/>
          <w:lang w:val="en-CA" w:eastAsia="ko-KR"/>
        </w:rPr>
        <w:t>)</w:t>
      </w:r>
    </w:p>
    <w:p w14:paraId="41A920B8" w14:textId="3B8A740A" w:rsidR="007D32CC" w:rsidRPr="00DE0F0E" w:rsidRDefault="007D32CC" w:rsidP="007D32CC">
      <w:pPr>
        <w:pStyle w:val="afe"/>
        <w:rPr>
          <w:noProof/>
          <w:lang w:val="en-CA"/>
        </w:rPr>
      </w:pPr>
      <w:bookmarkStart w:id="1278"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7</w:t>
      </w:r>
      <w:r w:rsidRPr="00DE0F0E">
        <w:rPr>
          <w:noProof/>
          <w:lang w:val="en-CA"/>
        </w:rPr>
        <w:fldChar w:fldCharType="end"/>
      </w:r>
      <w:bookmarkEnd w:id="1277"/>
      <w:bookmarkEnd w:id="1278"/>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279" w:name="_Ref534989202"/>
      <w:r w:rsidRPr="00DE0F0E">
        <w:rPr>
          <w:noProof/>
          <w:lang w:val="en-CA"/>
        </w:rPr>
        <w:t>Sum of absolute differences calculation process</w:t>
      </w:r>
      <w:bookmarkEnd w:id="1279"/>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065249AA"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6BF8EBFC"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6F8447C3"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7B1C4D05"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48CAB956" w:rsidR="001E3C83" w:rsidRPr="00DE0F0E" w:rsidRDefault="001E3C83" w:rsidP="001E3C83">
      <w:pPr>
        <w:pStyle w:val="afe"/>
        <w:rPr>
          <w:noProof/>
          <w:lang w:val="en-CA"/>
        </w:rPr>
      </w:pPr>
      <w:bookmarkStart w:id="1280"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8</w:t>
      </w:r>
      <w:r w:rsidRPr="00DE0F0E">
        <w:rPr>
          <w:noProof/>
          <w:lang w:val="en-CA"/>
        </w:rPr>
        <w:fldChar w:fldCharType="end"/>
      </w:r>
      <w:bookmarkEnd w:id="1280"/>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281" w:name="_Ref534989262"/>
      <w:r w:rsidRPr="00DE0F0E">
        <w:rPr>
          <w:noProof/>
          <w:lang w:val="en-CA"/>
        </w:rPr>
        <w:t>Array entry selection process</w:t>
      </w:r>
      <w:bookmarkEnd w:id="1281"/>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2E7901CA"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343FCF64"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1113918F"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3672F2E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7FB68BF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7EAD54BC"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3C042A3B"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07A37267"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282" w:name="_Ref534989344"/>
      <w:r w:rsidRPr="00DE0F0E">
        <w:rPr>
          <w:noProof/>
          <w:lang w:val="en-CA"/>
        </w:rPr>
        <w:t>Parametric motion vector refinement process</w:t>
      </w:r>
      <w:bookmarkEnd w:id="1282"/>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531116D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6B33021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5C84602D"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3DCF1682"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283" w:name="_Toc2812972"/>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283"/>
    </w:p>
    <w:p w14:paraId="0C4956F7" w14:textId="77777777" w:rsidR="0030382C" w:rsidRPr="00DE0F0E" w:rsidRDefault="0030382C" w:rsidP="0030382C">
      <w:pPr>
        <w:pStyle w:val="40"/>
        <w:rPr>
          <w:noProof/>
          <w:color w:val="000000" w:themeColor="text1"/>
          <w:lang w:val="en-CA"/>
        </w:rPr>
      </w:pPr>
      <w:bookmarkStart w:id="1284" w:name="_Ref527711097"/>
      <w:r w:rsidRPr="00DE0F0E" w:rsidDel="003C51E6">
        <w:rPr>
          <w:noProof/>
          <w:color w:val="000000" w:themeColor="text1"/>
          <w:lang w:val="en-CA"/>
        </w:rPr>
        <w:t>General</w:t>
      </w:r>
      <w:bookmarkEnd w:id="1284"/>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155F9A94"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671D80DE"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14E6F77"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285"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285"/>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ＭＳ 明朝"/>
          <w:noProof/>
          <w:color w:val="000000" w:themeColor="text1"/>
          <w:lang w:val="en-CA" w:eastAsia="ja-JP"/>
        </w:rPr>
        <w:t>merge_triangle_flag[ xC</w:t>
      </w:r>
      <w:r w:rsidR="00BC17A8" w:rsidRPr="00DE0F0E">
        <w:rPr>
          <w:rFonts w:eastAsia="ＭＳ 明朝"/>
          <w:noProof/>
          <w:color w:val="000000" w:themeColor="text1"/>
          <w:lang w:val="en-CA" w:eastAsia="ja-JP"/>
        </w:rPr>
        <w:t>b ][ yC</w:t>
      </w:r>
      <w:r w:rsidRPr="00DE0F0E" w:rsidDel="003C51E6">
        <w:rPr>
          <w:rFonts w:eastAsia="ＭＳ 明朝"/>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y</w:t>
      </w:r>
      <w:r w:rsidRPr="00DE0F0E">
        <w:rPr>
          <w:rFonts w:eastAsia="ＭＳ 明朝"/>
          <w:noProof/>
          <w:color w:val="000000" w:themeColor="text1"/>
          <w:lang w:val="en-CA" w:eastAsia="ja-JP"/>
        </w:rPr>
        <w:t>C</w:t>
      </w:r>
      <w:r w:rsidRPr="00DE0F0E" w:rsidDel="003C51E6">
        <w:rPr>
          <w:rFonts w:eastAsia="ＭＳ 明朝"/>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ＭＳ 明朝"/>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4CE08176"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6E1AA9">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57116C83"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763B041"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03A6DDB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04EE5E23"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4116F2F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2F0E45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7AF1FCE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50FC53B6"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FA0AA6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08CE3919"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548183E7"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040930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6E1AA9">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6E1AA9">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23D8658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6E1AA9">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0249A9DB"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6E1AA9">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CAE3019"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511B0B9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7A4DF4F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1F53D59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58B55F7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2BD3B613"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3A5B00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6544BFC5"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77DB922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1B6A009D"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286"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286"/>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ＭＳ 明朝"/>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ＭＳ 明朝"/>
          <w:noProof/>
          <w:color w:val="000000" w:themeColor="text1"/>
          <w:lang w:val="en-CA" w:eastAsia="ja-JP"/>
        </w:rPr>
      </w:pPr>
      <w:r w:rsidRPr="00DE0F0E" w:rsidDel="003C51E6">
        <w:rPr>
          <w:rFonts w:eastAsia="ＭＳ 明朝"/>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ＭＳ 明朝"/>
          <w:noProof/>
          <w:color w:val="000000" w:themeColor="text1"/>
          <w:lang w:val="en-CA" w:eastAsia="ja-JP"/>
        </w:rPr>
        <w:t>Otherwise</w:t>
      </w:r>
      <w:r w:rsidRPr="00DE0F0E">
        <w:rPr>
          <w:rFonts w:eastAsia="ＭＳ 明朝"/>
          <w:noProof/>
          <w:color w:val="000000" w:themeColor="text1"/>
          <w:lang w:val="en-CA" w:eastAsia="ja-JP"/>
        </w:rPr>
        <w:t xml:space="preserve"> (</w:t>
      </w:r>
      <w:r w:rsidR="000A78D2" w:rsidRPr="00DE0F0E">
        <w:rPr>
          <w:rFonts w:eastAsia="ＭＳ 明朝"/>
          <w:noProof/>
          <w:color w:val="000000" w:themeColor="text1"/>
          <w:lang w:val="en-CA" w:eastAsia="ja-JP"/>
        </w:rPr>
        <w:t>tile_group_</w:t>
      </w:r>
      <w:r w:rsidRPr="00DE0F0E">
        <w:rPr>
          <w:rFonts w:eastAsia="ＭＳ 明朝"/>
          <w:noProof/>
          <w:color w:val="000000" w:themeColor="text1"/>
          <w:lang w:val="en-CA" w:eastAsia="ja-JP"/>
        </w:rPr>
        <w:t>temporal_mvp_enabled_flag is equal to 1)</w:t>
      </w:r>
      <w:r w:rsidRPr="00DE0F0E" w:rsidDel="003C51E6">
        <w:rPr>
          <w:rFonts w:eastAsia="ＭＳ 明朝"/>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5C196DA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6A9945E0"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392C8154"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6BE10B2E"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13DAAA3"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6E1AA9">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6E1AA9">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74610327"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287" w:name="_Ref527981534"/>
      <w:r w:rsidRPr="00DE0F0E">
        <w:rPr>
          <w:noProof/>
          <w:color w:val="000000" w:themeColor="text1"/>
          <w:lang w:val="en-CA" w:eastAsia="ko-KR"/>
        </w:rPr>
        <w:t xml:space="preserve">Derivation process for uni-prediction </w:t>
      </w:r>
      <w:bookmarkEnd w:id="1287"/>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4B22963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4B72322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3AE12634"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2F765D7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704BD5A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32092FF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1FE1E1E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727369B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260EF07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09922B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077D610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08D1D09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5C9FFD1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6010833F"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0EE8E4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0C4050A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5F0F74FA"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62135874"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65681B36"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17750C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06FF22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22D0B48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75285DF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4901ECD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18A6AE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D535F7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13EAD57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780DDDAA"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4AF1DB19"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2299BD7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33AC114"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269843D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1D582A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5329EBD"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2AA50E50"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4F41D41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2ADCA63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3CACFDF7"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11B9AB7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7C8421A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0766179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095B84A8"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288" w:name="_Ref528169506"/>
      <w:r w:rsidRPr="00DE0F0E">
        <w:rPr>
          <w:noProof/>
          <w:color w:val="000000" w:themeColor="text1"/>
          <w:lang w:val="en-CA"/>
        </w:rPr>
        <w:t>Comparison process for uni-prediction luma motion vector</w:t>
      </w:r>
      <w:bookmarkEnd w:id="1288"/>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4BF51FA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1ACAFD9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6401F875"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3A8DF517"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5B75938E"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46824DEA"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4983D21B"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289"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289"/>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25A3A89D"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15CB8FB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4E4D95F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194E3FF5"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895C10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DB5844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7B4CED5D"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0C8A6758"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5EF8951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AC95521"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417804F9"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7919D47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3FE3977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567518C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7A1BE921"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74E888A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6E33156"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09BBA22A"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290" w:name="_Toc2812973"/>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290"/>
    </w:p>
    <w:p w14:paraId="341C2F23" w14:textId="77777777" w:rsidR="00E46C7A" w:rsidRPr="00DE0F0E" w:rsidRDefault="00E46C7A" w:rsidP="00E46C7A">
      <w:pPr>
        <w:pStyle w:val="40"/>
        <w:rPr>
          <w:noProof/>
          <w:lang w:val="en-CA" w:eastAsia="ko-KR"/>
        </w:rPr>
      </w:pPr>
      <w:bookmarkStart w:id="1291" w:name="_Ref524379592"/>
      <w:r w:rsidRPr="00DE0F0E">
        <w:rPr>
          <w:noProof/>
          <w:lang w:val="en-CA" w:eastAsia="ko-KR"/>
        </w:rPr>
        <w:t>General</w:t>
      </w:r>
      <w:bookmarkEnd w:id="1291"/>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4A59655C"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6E1AA9">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0EE8D9E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568</w:t>
      </w:r>
      <w:r w:rsidRPr="00DE0F0E" w:rsidDel="003C51E6">
        <w:rPr>
          <w:noProof/>
          <w:lang w:val="en-CA"/>
        </w:rPr>
        <w:fldChar w:fldCharType="end"/>
      </w:r>
      <w:r w:rsidRPr="00DE0F0E" w:rsidDel="003C51E6">
        <w:rPr>
          <w:noProof/>
          <w:lang w:val="en-CA"/>
        </w:rPr>
        <w:t>)</w:t>
      </w:r>
    </w:p>
    <w:p w14:paraId="4539A754" w14:textId="18145B2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3BA4E96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570</w:t>
      </w:r>
      <w:r w:rsidRPr="00DE0F0E" w:rsidDel="003C51E6">
        <w:rPr>
          <w:noProof/>
          <w:lang w:val="en-CA"/>
        </w:rPr>
        <w:fldChar w:fldCharType="end"/>
      </w:r>
      <w:r w:rsidRPr="00DE0F0E" w:rsidDel="003C51E6">
        <w:rPr>
          <w:noProof/>
          <w:lang w:val="en-CA"/>
        </w:rPr>
        <w:t>)</w:t>
      </w:r>
    </w:p>
    <w:p w14:paraId="22B279CC" w14:textId="2EA3759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351F61D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572</w:t>
      </w:r>
      <w:r w:rsidRPr="00DE0F0E" w:rsidDel="003C51E6">
        <w:rPr>
          <w:noProof/>
          <w:lang w:val="en-CA"/>
        </w:rPr>
        <w:fldChar w:fldCharType="end"/>
      </w:r>
      <w:r w:rsidRPr="00DE0F0E" w:rsidDel="003C51E6">
        <w:rPr>
          <w:noProof/>
          <w:lang w:val="en-CA"/>
        </w:rPr>
        <w:t>)</w:t>
      </w:r>
    </w:p>
    <w:p w14:paraId="07BF7EF5" w14:textId="128291A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573</w:t>
      </w:r>
      <w:r w:rsidRPr="00DE0F0E" w:rsidDel="003C51E6">
        <w:rPr>
          <w:noProof/>
          <w:lang w:val="en-CA"/>
        </w:rPr>
        <w:fldChar w:fldCharType="end"/>
      </w:r>
      <w:r w:rsidRPr="00DE0F0E" w:rsidDel="003C51E6">
        <w:rPr>
          <w:noProof/>
          <w:lang w:val="en-CA"/>
        </w:rPr>
        <w:t>)</w:t>
      </w:r>
    </w:p>
    <w:p w14:paraId="5876302E" w14:textId="287BE719"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6E1AA9">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249D18E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574</w:t>
      </w:r>
      <w:r w:rsidRPr="00DE0F0E" w:rsidDel="003C51E6">
        <w:rPr>
          <w:noProof/>
          <w:lang w:val="en-CA"/>
        </w:rPr>
        <w:fldChar w:fldCharType="end"/>
      </w:r>
      <w:r w:rsidRPr="00DE0F0E" w:rsidDel="003C51E6">
        <w:rPr>
          <w:noProof/>
          <w:lang w:val="en-CA"/>
        </w:rPr>
        <w:t>)</w:t>
      </w:r>
    </w:p>
    <w:p w14:paraId="128C0532" w14:textId="6AA7023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575</w:t>
      </w:r>
      <w:r w:rsidRPr="00DE0F0E" w:rsidDel="003C51E6">
        <w:rPr>
          <w:noProof/>
          <w:lang w:val="en-CA"/>
        </w:rPr>
        <w:fldChar w:fldCharType="end"/>
      </w:r>
      <w:r w:rsidRPr="00DE0F0E" w:rsidDel="003C51E6">
        <w:rPr>
          <w:noProof/>
          <w:lang w:val="en-CA"/>
        </w:rPr>
        <w:t>)</w:t>
      </w:r>
    </w:p>
    <w:p w14:paraId="20B002A4" w14:textId="4283AE92"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576</w:t>
      </w:r>
      <w:r w:rsidRPr="00DE0F0E" w:rsidDel="003C51E6">
        <w:rPr>
          <w:noProof/>
          <w:lang w:val="en-CA"/>
        </w:rPr>
        <w:fldChar w:fldCharType="end"/>
      </w:r>
      <w:r w:rsidRPr="00DE0F0E" w:rsidDel="003C51E6">
        <w:rPr>
          <w:noProof/>
          <w:lang w:val="en-CA"/>
        </w:rPr>
        <w:t>)</w:t>
      </w:r>
    </w:p>
    <w:p w14:paraId="1B621F41" w14:textId="7591CBC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16404208"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578</w:t>
      </w:r>
      <w:r w:rsidRPr="00DE0F0E" w:rsidDel="003C51E6">
        <w:rPr>
          <w:noProof/>
          <w:lang w:val="en-CA"/>
        </w:rPr>
        <w:fldChar w:fldCharType="end"/>
      </w:r>
      <w:r w:rsidRPr="00DE0F0E" w:rsidDel="003C51E6">
        <w:rPr>
          <w:noProof/>
          <w:lang w:val="en-CA"/>
        </w:rPr>
        <w:t>)</w:t>
      </w:r>
    </w:p>
    <w:p w14:paraId="393CBF55" w14:textId="52D0ED05"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1B8EEF0C"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118766F3"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6E1AA9">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292"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292"/>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6B2FC930"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581</w:t>
      </w:r>
      <w:r w:rsidRPr="00DE0F0E">
        <w:rPr>
          <w:noProof/>
          <w:lang w:val="en-CA" w:eastAsia="ko-KR"/>
        </w:rPr>
        <w:fldChar w:fldCharType="end"/>
      </w:r>
      <w:r w:rsidRPr="00DE0F0E">
        <w:rPr>
          <w:noProof/>
          <w:lang w:val="en-CA" w:eastAsia="ko-KR"/>
        </w:rPr>
        <w:t>)</w:t>
      </w:r>
    </w:p>
    <w:p w14:paraId="24FAB41D" w14:textId="7A0AA3EE"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582</w:t>
      </w:r>
      <w:r w:rsidRPr="00DE0F0E">
        <w:rPr>
          <w:noProof/>
          <w:lang w:val="en-CA" w:eastAsia="ko-KR"/>
        </w:rPr>
        <w:fldChar w:fldCharType="end"/>
      </w:r>
      <w:r w:rsidRPr="00DE0F0E">
        <w:rPr>
          <w:noProof/>
          <w:lang w:val="en-CA" w:eastAsia="ko-KR"/>
        </w:rPr>
        <w:t>)</w:t>
      </w:r>
    </w:p>
    <w:p w14:paraId="40DC85E4" w14:textId="184B779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583</w:t>
      </w:r>
      <w:r w:rsidRPr="00DE0F0E">
        <w:rPr>
          <w:noProof/>
          <w:lang w:val="en-CA" w:eastAsia="ko-KR"/>
        </w:rPr>
        <w:fldChar w:fldCharType="end"/>
      </w:r>
      <w:r w:rsidRPr="00DE0F0E">
        <w:rPr>
          <w:noProof/>
          <w:lang w:val="en-CA" w:eastAsia="ko-KR"/>
        </w:rPr>
        <w:t>)</w:t>
      </w:r>
    </w:p>
    <w:p w14:paraId="315A1F9E" w14:textId="44B40D64"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6E1AA9">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F782D9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584</w:t>
      </w:r>
      <w:r w:rsidRPr="00DE0F0E" w:rsidDel="003C51E6">
        <w:rPr>
          <w:noProof/>
          <w:lang w:val="en-CA"/>
        </w:rPr>
        <w:fldChar w:fldCharType="end"/>
      </w:r>
      <w:r w:rsidRPr="00DE0F0E" w:rsidDel="003C51E6">
        <w:rPr>
          <w:noProof/>
          <w:lang w:val="en-CA"/>
        </w:rPr>
        <w:t>)</w:t>
      </w:r>
    </w:p>
    <w:p w14:paraId="1B61EDCB" w14:textId="54EF068C"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585</w:t>
      </w:r>
      <w:r w:rsidRPr="00DE0F0E" w:rsidDel="003C51E6">
        <w:rPr>
          <w:noProof/>
          <w:lang w:val="en-CA"/>
        </w:rPr>
        <w:fldChar w:fldCharType="end"/>
      </w:r>
      <w:r w:rsidRPr="00DE0F0E" w:rsidDel="003C51E6">
        <w:rPr>
          <w:noProof/>
          <w:lang w:val="en-CA"/>
        </w:rPr>
        <w:t>)</w:t>
      </w:r>
    </w:p>
    <w:p w14:paraId="16EC4689" w14:textId="50BB5DBF"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586</w:t>
      </w:r>
      <w:r w:rsidRPr="00DE0F0E" w:rsidDel="003C51E6">
        <w:rPr>
          <w:noProof/>
          <w:lang w:val="en-CA"/>
        </w:rPr>
        <w:fldChar w:fldCharType="end"/>
      </w:r>
      <w:r w:rsidRPr="00DE0F0E" w:rsidDel="003C51E6">
        <w:rPr>
          <w:noProof/>
          <w:lang w:val="en-CA"/>
        </w:rPr>
        <w:t>)</w:t>
      </w:r>
    </w:p>
    <w:p w14:paraId="015ABBAF" w14:textId="5926393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587</w:t>
      </w:r>
      <w:r w:rsidRPr="00DE0F0E" w:rsidDel="003C51E6">
        <w:rPr>
          <w:noProof/>
          <w:lang w:val="en-CA"/>
        </w:rPr>
        <w:fldChar w:fldCharType="end"/>
      </w:r>
      <w:r w:rsidRPr="00DE0F0E" w:rsidDel="003C51E6">
        <w:rPr>
          <w:noProof/>
          <w:lang w:val="en-CA"/>
        </w:rPr>
        <w:t>)</w:t>
      </w:r>
    </w:p>
    <w:p w14:paraId="10DEC7BF" w14:textId="2BB524E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588</w:t>
      </w:r>
      <w:r w:rsidRPr="00DE0F0E" w:rsidDel="003C51E6">
        <w:rPr>
          <w:noProof/>
          <w:lang w:val="en-CA"/>
        </w:rPr>
        <w:fldChar w:fldCharType="end"/>
      </w:r>
      <w:r w:rsidRPr="00DE0F0E" w:rsidDel="003C51E6">
        <w:rPr>
          <w:noProof/>
          <w:lang w:val="en-CA"/>
        </w:rPr>
        <w:t>)</w:t>
      </w:r>
    </w:p>
    <w:p w14:paraId="4DA1B371" w14:textId="2B7A534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589</w:t>
      </w:r>
      <w:r w:rsidRPr="00DE0F0E" w:rsidDel="003C51E6">
        <w:rPr>
          <w:noProof/>
          <w:lang w:val="en-CA"/>
        </w:rPr>
        <w:fldChar w:fldCharType="end"/>
      </w:r>
      <w:r w:rsidRPr="00DE0F0E" w:rsidDel="003C51E6">
        <w:rPr>
          <w:noProof/>
          <w:lang w:val="en-CA"/>
        </w:rPr>
        <w:t>)</w:t>
      </w:r>
    </w:p>
    <w:p w14:paraId="4F6DDF36" w14:textId="51452D73"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590</w:t>
      </w:r>
      <w:r w:rsidRPr="00DE0F0E" w:rsidDel="003C51E6">
        <w:rPr>
          <w:noProof/>
          <w:lang w:val="en-CA"/>
        </w:rPr>
        <w:fldChar w:fldCharType="end"/>
      </w:r>
      <w:r w:rsidRPr="00DE0F0E" w:rsidDel="003C51E6">
        <w:rPr>
          <w:noProof/>
          <w:lang w:val="en-CA"/>
        </w:rPr>
        <w:t>)</w:t>
      </w:r>
    </w:p>
    <w:p w14:paraId="45190504" w14:textId="044C2D8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184C48A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C97BCE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2A253F4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1BA3116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71B39B00"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5535F28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656310B8"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2816A47F"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6E1AA9">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58F91A9C"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23D2F1F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CB3F37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5B0DF6E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2AC6E4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3B20656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0ED726C3"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79D7E90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6B640CB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401B462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5EE9B8DD"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459CC87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35182C1F"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226FD77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069BD901"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A3A0A46"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65408476"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25FC456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542577D8"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1DE20421"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38CFEB1F"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B4C550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5362A3ED"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487BA8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3607F44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3EAEACE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41783186"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2D725E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5A2DE6D"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6E1AA9">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4A8FED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293" w:name="_Ref531205325"/>
      <w:r w:rsidRPr="00DE0F0E">
        <w:rPr>
          <w:rFonts w:eastAsia="Malgun Gothic"/>
          <w:noProof/>
          <w:lang w:val="en-CA" w:eastAsia="ko-KR"/>
        </w:rPr>
        <w:t>Derivation process for subblock-based temporal merging candidates</w:t>
      </w:r>
      <w:bookmarkEnd w:id="1293"/>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ＭＳ 明朝"/>
          <w:noProof/>
          <w:lang w:val="en-CA" w:eastAsia="ja-JP"/>
        </w:rPr>
      </w:pPr>
      <w:r w:rsidRPr="00DE0F0E">
        <w:rPr>
          <w:rFonts w:eastAsia="ＭＳ 明朝"/>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 xml:space="preserve">If </w:t>
      </w:r>
      <w:r w:rsidR="008A2C95" w:rsidRPr="00DE0F0E">
        <w:rPr>
          <w:rFonts w:eastAsia="ＭＳ 明朝"/>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ＭＳ 明朝"/>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1B2C1A43"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73757B3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00B89F3C"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30A739BF"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4C94E5B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6E1AA9">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40B3C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629</w:t>
      </w:r>
      <w:r w:rsidRPr="00DE0F0E">
        <w:rPr>
          <w:noProof/>
          <w:lang w:val="en-CA"/>
        </w:rPr>
        <w:fldChar w:fldCharType="end"/>
      </w:r>
      <w:r w:rsidRPr="00DE0F0E">
        <w:rPr>
          <w:noProof/>
          <w:lang w:val="en-CA"/>
        </w:rPr>
        <w:t>)</w:t>
      </w:r>
    </w:p>
    <w:p w14:paraId="561E57D0" w14:textId="226EAD79"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630</w:t>
      </w:r>
      <w:r w:rsidRPr="00DE0F0E">
        <w:rPr>
          <w:noProof/>
          <w:lang w:val="en-CA"/>
        </w:rPr>
        <w:fldChar w:fldCharType="end"/>
      </w:r>
      <w:r w:rsidRPr="00DE0F0E">
        <w:rPr>
          <w:noProof/>
          <w:lang w:val="en-CA"/>
        </w:rPr>
        <w:t>)</w:t>
      </w:r>
    </w:p>
    <w:p w14:paraId="651BB408" w14:textId="2CB6C96A"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631</w:t>
      </w:r>
      <w:r w:rsidRPr="00DE0F0E" w:rsidDel="003C51E6">
        <w:rPr>
          <w:noProof/>
          <w:lang w:val="en-CA"/>
        </w:rPr>
        <w:fldChar w:fldCharType="end"/>
      </w:r>
      <w:r w:rsidRPr="00DE0F0E" w:rsidDel="003C51E6">
        <w:rPr>
          <w:noProof/>
          <w:lang w:val="en-CA"/>
        </w:rPr>
        <w:t>)</w:t>
      </w:r>
    </w:p>
    <w:p w14:paraId="72D67F34" w14:textId="70CB7B93"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632</w:t>
      </w:r>
      <w:r w:rsidRPr="00DE0F0E" w:rsidDel="003C51E6">
        <w:rPr>
          <w:noProof/>
          <w:lang w:val="en-CA"/>
        </w:rPr>
        <w:fldChar w:fldCharType="end"/>
      </w:r>
      <w:r w:rsidRPr="00DE0F0E" w:rsidDel="003C51E6">
        <w:rPr>
          <w:noProof/>
          <w:lang w:val="en-CA"/>
        </w:rPr>
        <w:t>)</w:t>
      </w:r>
    </w:p>
    <w:p w14:paraId="29DAE81A" w14:textId="7A4DBA31"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277F59E1"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634</w:t>
      </w:r>
      <w:r w:rsidRPr="00DE0F0E" w:rsidDel="003C51E6">
        <w:rPr>
          <w:noProof/>
          <w:lang w:val="en-CA"/>
        </w:rPr>
        <w:fldChar w:fldCharType="end"/>
      </w:r>
      <w:r w:rsidRPr="00DE0F0E" w:rsidDel="003C51E6">
        <w:rPr>
          <w:noProof/>
          <w:lang w:val="en-CA"/>
        </w:rPr>
        <w:t>)</w:t>
      </w:r>
    </w:p>
    <w:p w14:paraId="61E55B0C" w14:textId="24FBD680"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606B4F35"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67EBA29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3C2CD73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5FEE83B4"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0DC677F7"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C2A4A02"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294" w:name="_Ref531265651"/>
      <w:r w:rsidRPr="00DE0F0E">
        <w:rPr>
          <w:noProof/>
          <w:lang w:val="en-CA" w:eastAsia="ko-KR"/>
        </w:rPr>
        <w:t>Derivation process for subblock-based temporal merging base motion data</w:t>
      </w:r>
      <w:bookmarkEnd w:id="1294"/>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A7C9E72"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653E1911"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3092EA5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4342F078"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535708E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0847A8B0"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1D73AD5C"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6FBB7677"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295" w:name="_Ref524382949"/>
      <w:r w:rsidRPr="00DE0F0E">
        <w:rPr>
          <w:noProof/>
          <w:lang w:val="en-CA" w:eastAsia="ko-KR"/>
        </w:rPr>
        <w:lastRenderedPageBreak/>
        <w:t>Derivation process for luma affine control point motion vectors from a neighbouring block</w:t>
      </w:r>
      <w:bookmarkEnd w:id="1295"/>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50A6778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646</w:t>
      </w:r>
      <w:r w:rsidRPr="00DE0F0E" w:rsidDel="003C51E6">
        <w:rPr>
          <w:noProof/>
          <w:lang w:val="en-CA"/>
        </w:rPr>
        <w:fldChar w:fldCharType="end"/>
      </w:r>
      <w:r w:rsidRPr="00DE0F0E" w:rsidDel="003C51E6">
        <w:rPr>
          <w:noProof/>
          <w:lang w:val="en-CA"/>
        </w:rPr>
        <w:t>)</w:t>
      </w:r>
    </w:p>
    <w:p w14:paraId="7CAA3A17" w14:textId="7F194B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7A65A1C7"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79083B1D"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434E9C09"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C4BFD8"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73384E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662AD82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7647AA92"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559066C4"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77C3480A"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2922A317"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09BBFA3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7678B5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3FBB4045"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660</w:t>
      </w:r>
      <w:r w:rsidRPr="00DE0F0E" w:rsidDel="003C51E6">
        <w:rPr>
          <w:noProof/>
          <w:lang w:val="en-CA"/>
        </w:rPr>
        <w:fldChar w:fldCharType="end"/>
      </w:r>
      <w:r w:rsidRPr="00DE0F0E" w:rsidDel="003C51E6">
        <w:rPr>
          <w:noProof/>
          <w:lang w:val="en-CA"/>
        </w:rPr>
        <w:t>)</w:t>
      </w:r>
    </w:p>
    <w:p w14:paraId="06B6FD46" w14:textId="7E14A23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5DCFD3B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7AB6172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5AA6268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6ED82C9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6E1AA9">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6E1AA9">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FA7FCCE"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6901B347"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666</w:t>
      </w:r>
      <w:r w:rsidRPr="00DE0F0E">
        <w:rPr>
          <w:noProof/>
          <w:lang w:val="en-CA" w:eastAsia="zh-CN"/>
        </w:rPr>
        <w:fldChar w:fldCharType="end"/>
      </w:r>
      <w:r w:rsidRPr="00DE0F0E">
        <w:rPr>
          <w:noProof/>
          <w:lang w:val="en-CA" w:eastAsia="zh-CN"/>
        </w:rPr>
        <w:t>)</w:t>
      </w:r>
    </w:p>
    <w:p w14:paraId="19A102EF" w14:textId="1E00B92C"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6E1AA9">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6E1AA9">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296"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296"/>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1BB9331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3CC7FB2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5C025AD6"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12FEC9A9"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45656FC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38EDC18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1F91DDF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2116260F"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7CEAE13C"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032AA337"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6F06FA71"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01DC1F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ＭＳ 明朝"/>
          <w:noProof/>
          <w:lang w:val="en-CA" w:eastAsia="ja-JP"/>
        </w:rPr>
        <w:t>Otherwise</w:t>
      </w:r>
      <w:r w:rsidRPr="00DE0F0E">
        <w:rPr>
          <w:rFonts w:eastAsia="ＭＳ 明朝"/>
          <w:noProof/>
          <w:lang w:val="en-CA" w:eastAsia="ja-JP"/>
        </w:rPr>
        <w:t xml:space="preserve"> (</w:t>
      </w:r>
      <w:r w:rsidR="000A78D2" w:rsidRPr="00DE0F0E">
        <w:rPr>
          <w:noProof/>
          <w:lang w:val="en-CA" w:eastAsia="ko-KR"/>
        </w:rPr>
        <w:t>tile_group_</w:t>
      </w:r>
      <w:r w:rsidRPr="00DE0F0E">
        <w:rPr>
          <w:rFonts w:eastAsia="ＭＳ 明朝"/>
          <w:noProof/>
          <w:lang w:val="en-CA" w:eastAsia="ja-JP"/>
        </w:rPr>
        <w:t>temporal_mvp_enabled_flag is equal to 1)</w:t>
      </w:r>
      <w:r w:rsidRPr="00DE0F0E" w:rsidDel="003C51E6">
        <w:rPr>
          <w:rFonts w:eastAsia="ＭＳ 明朝"/>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4FCB2CA3"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36988B2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60A6679B"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6E1AA9">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ＭＳ 明朝"/>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B88ECA3"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22F96E99"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3D2F32AC"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672AE6B2"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ABA318B"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082B4B64"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198B9CB4"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ＭＳ 明朝"/>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4242652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277E09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5CFBA1A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41270A9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48274BF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2A07D93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1D7AC31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7D5901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7ED1351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5BBEC56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00207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A5121B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3B4D81A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292D2F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47FEED5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ＭＳ 明朝"/>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867622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41DFCE8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2BA19F5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0F1C74C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5665F79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50679A7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4674159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3B2CD33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16F9B3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ＭＳ 明朝"/>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1BA08A26"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2DD43B01"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090B1D1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34C493BD"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BEE512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1711E73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10651360"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ＭＳ 明朝"/>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ＭＳ 明朝"/>
          <w:noProof/>
          <w:lang w:val="en-CA" w:eastAsia="ja-JP"/>
        </w:rPr>
        <w:t>If</w:t>
      </w:r>
      <w:r w:rsidRPr="00DE0F0E">
        <w:rPr>
          <w:rFonts w:eastAsia="ＭＳ 明朝"/>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297" w:name="_Ref522625587"/>
      <w:bookmarkStart w:id="1298" w:name="_Ref524385281"/>
      <w:r w:rsidRPr="00DE0F0E">
        <w:rPr>
          <w:noProof/>
          <w:lang w:val="en-CA"/>
        </w:rPr>
        <w:t>Derivation process for luma affine control point motion vector predictor</w:t>
      </w:r>
      <w:bookmarkEnd w:id="1297"/>
      <w:r w:rsidRPr="00DE0F0E">
        <w:rPr>
          <w:noProof/>
          <w:lang w:val="en-CA"/>
        </w:rPr>
        <w:t>s</w:t>
      </w:r>
      <w:bookmarkEnd w:id="1298"/>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086B094"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719</w:t>
      </w:r>
      <w:r w:rsidRPr="00DE0F0E" w:rsidDel="003C51E6">
        <w:rPr>
          <w:noProof/>
          <w:lang w:val="en-CA"/>
        </w:rPr>
        <w:fldChar w:fldCharType="end"/>
      </w:r>
      <w:r w:rsidRPr="00DE0F0E" w:rsidDel="003C51E6">
        <w:rPr>
          <w:noProof/>
          <w:lang w:val="en-CA"/>
        </w:rPr>
        <w:t>)</w:t>
      </w:r>
    </w:p>
    <w:p w14:paraId="4636BC2F" w14:textId="41CC09E6"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720</w:t>
      </w:r>
      <w:r w:rsidRPr="00DE0F0E" w:rsidDel="003C51E6">
        <w:rPr>
          <w:noProof/>
          <w:lang w:val="en-CA"/>
        </w:rPr>
        <w:fldChar w:fldCharType="end"/>
      </w:r>
      <w:r w:rsidRPr="00DE0F0E" w:rsidDel="003C51E6">
        <w:rPr>
          <w:noProof/>
          <w:lang w:val="en-CA"/>
        </w:rPr>
        <w:t>)</w:t>
      </w:r>
    </w:p>
    <w:p w14:paraId="3CDE28D2" w14:textId="64457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721</w:t>
      </w:r>
      <w:r w:rsidRPr="00DE0F0E" w:rsidDel="003C51E6">
        <w:rPr>
          <w:noProof/>
          <w:lang w:val="en-CA"/>
        </w:rPr>
        <w:fldChar w:fldCharType="end"/>
      </w:r>
      <w:r w:rsidRPr="00DE0F0E" w:rsidDel="003C51E6">
        <w:rPr>
          <w:noProof/>
          <w:lang w:val="en-CA"/>
        </w:rPr>
        <w:t>)</w:t>
      </w:r>
    </w:p>
    <w:p w14:paraId="31D0E0A6" w14:textId="230ACE1B"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722</w:t>
      </w:r>
      <w:r w:rsidRPr="00DE0F0E" w:rsidDel="003C51E6">
        <w:rPr>
          <w:noProof/>
          <w:lang w:val="en-CA"/>
        </w:rPr>
        <w:fldChar w:fldCharType="end"/>
      </w:r>
      <w:r w:rsidRPr="00DE0F0E" w:rsidDel="003C51E6">
        <w:rPr>
          <w:noProof/>
          <w:lang w:val="en-CA"/>
        </w:rPr>
        <w:t>)</w:t>
      </w:r>
    </w:p>
    <w:p w14:paraId="35470A69" w14:textId="290BD1B8"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58BABF8B"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00B5E2F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4F38AB4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589335FC"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0F64ACB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1D693AA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2DA00EAA"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3F90B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3F093B2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01AE9F1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7BF1918F"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35636C3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63262D2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99D034F"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4216B2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374AB34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5054C04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2FF74F1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7C7CB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6E1AA9">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61717574"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2467D6E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1D86DA8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00707423"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54B9991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30889EA5"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6E1AA9">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598FE56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69A81244"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63C95AB1"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64A2026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70E461F7"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76AF64A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09CA822E"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5C5887FC"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1835B5E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38A235E3"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C19479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520710C8"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6C71822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AAC9E4B"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22ADA4C1"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3331EE99"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3D15A845"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75932F3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251059D6"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299" w:name="_Ref519541702"/>
      <w:bookmarkStart w:id="1300"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299"/>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300"/>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52308460"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53C3D453"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9DC8B2B"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70595DDC"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7238209B"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54EFECD6"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10B15CAD"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09785AA7"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1A4157F"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ＭＳ 明朝"/>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ＭＳ 明朝"/>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ＭＳ 明朝"/>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301" w:name="_Ref519540614"/>
      <w:r w:rsidRPr="00DE0F0E">
        <w:rPr>
          <w:noProof/>
          <w:lang w:val="en-CA"/>
        </w:rPr>
        <w:t>Derivation process for motion vector</w:t>
      </w:r>
      <w:bookmarkEnd w:id="1301"/>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29B6AD5D"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2992A2C"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7D1C1232"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6E1AA9">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6E1AA9">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12C0486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46ABE7EA"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58C5E24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67BD5D1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3127240E"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56666392"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65892F7C"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414AED9F"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5706F31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1F7D762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5DA176E7"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6EAAA2B6"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4C64C0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64002CA5"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04449D34"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0151A0A5"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780</w:t>
      </w:r>
      <w:r w:rsidRPr="00DE0F0E">
        <w:rPr>
          <w:noProof/>
          <w:lang w:val="en-CA" w:eastAsia="ko-KR"/>
        </w:rPr>
        <w:fldChar w:fldCharType="end"/>
      </w:r>
      <w:r w:rsidRPr="00DE0F0E">
        <w:rPr>
          <w:noProof/>
          <w:lang w:val="en-CA" w:eastAsia="ko-KR"/>
        </w:rPr>
        <w:t>)</w:t>
      </w:r>
    </w:p>
    <w:p w14:paraId="5B0B67FD" w14:textId="163F8611"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3532CB1D"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013B3691"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A3A6D7B"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7C4C4C62"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6E1AA9">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302" w:name="_Ref531882744"/>
      <w:bookmarkStart w:id="1303" w:name="_Ref532491373"/>
      <w:bookmarkStart w:id="1304" w:name="_Toc2812974"/>
      <w:r w:rsidRPr="00DE0F0E">
        <w:rPr>
          <w:noProof/>
          <w:lang w:val="en-CA" w:eastAsia="ko-KR"/>
        </w:rPr>
        <w:t xml:space="preserve">Derivation process for intra prediction mode in combined merge and intra </w:t>
      </w:r>
      <w:bookmarkEnd w:id="1302"/>
      <w:r w:rsidRPr="00DE0F0E">
        <w:rPr>
          <w:noProof/>
          <w:lang w:val="en-CA" w:eastAsia="ko-KR"/>
        </w:rPr>
        <w:t>prediction</w:t>
      </w:r>
      <w:bookmarkEnd w:id="1303"/>
      <w:bookmarkEnd w:id="1304"/>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1DE0CA7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2F2F564"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7F84FF2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E89998F"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7AF55286"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77163C4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2D704E75"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27342D85"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305" w:name="_Ref278969665"/>
      <w:bookmarkStart w:id="1306" w:name="_Toc287363819"/>
      <w:bookmarkStart w:id="1307" w:name="_Toc311217250"/>
      <w:bookmarkStart w:id="1308" w:name="_Toc317198797"/>
      <w:bookmarkStart w:id="1309" w:name="_Toc415475915"/>
      <w:bookmarkStart w:id="1310" w:name="_Toc423599190"/>
      <w:bookmarkStart w:id="1311" w:name="_Toc423601694"/>
      <w:bookmarkStart w:id="1312" w:name="_Toc501130197"/>
      <w:bookmarkStart w:id="1313" w:name="_Toc503777901"/>
      <w:bookmarkStart w:id="1314" w:name="_Ref522363461"/>
      <w:bookmarkStart w:id="1315" w:name="_Toc2812975"/>
      <w:r w:rsidRPr="00DE0F0E">
        <w:rPr>
          <w:noProof/>
          <w:lang w:val="en-CA"/>
        </w:rPr>
        <w:t>Decoding process for i</w:t>
      </w:r>
      <w:r w:rsidRPr="00DE0F0E" w:rsidDel="003C51E6">
        <w:rPr>
          <w:noProof/>
          <w:lang w:val="en-CA"/>
        </w:rPr>
        <w:t xml:space="preserve">nter </w:t>
      </w:r>
      <w:bookmarkEnd w:id="1305"/>
      <w:bookmarkEnd w:id="1306"/>
      <w:bookmarkEnd w:id="1307"/>
      <w:bookmarkEnd w:id="1308"/>
      <w:bookmarkEnd w:id="1309"/>
      <w:bookmarkEnd w:id="1310"/>
      <w:bookmarkEnd w:id="1311"/>
      <w:bookmarkEnd w:id="1312"/>
      <w:bookmarkEnd w:id="1313"/>
      <w:r w:rsidRPr="00DE0F0E">
        <w:rPr>
          <w:noProof/>
          <w:lang w:val="en-CA"/>
        </w:rPr>
        <w:t>blocks</w:t>
      </w:r>
      <w:bookmarkEnd w:id="1314"/>
      <w:bookmarkEnd w:id="1315"/>
    </w:p>
    <w:p w14:paraId="60B645A6" w14:textId="77777777" w:rsidR="00C35DAA" w:rsidRPr="00DE0F0E" w:rsidRDefault="00C35DAA" w:rsidP="00C35DAA">
      <w:pPr>
        <w:pStyle w:val="40"/>
        <w:rPr>
          <w:noProof/>
          <w:lang w:val="en-CA" w:eastAsia="ko-KR"/>
        </w:rPr>
      </w:pPr>
      <w:bookmarkStart w:id="1316" w:name="_Ref524460607"/>
      <w:r w:rsidRPr="00DE0F0E">
        <w:rPr>
          <w:noProof/>
          <w:lang w:val="en-CA" w:eastAsia="ko-KR"/>
        </w:rPr>
        <w:t>General</w:t>
      </w:r>
      <w:bookmarkEnd w:id="1316"/>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0514A4CE"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120BE78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6E1AA9">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6E1AA9">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00187920"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6E1AA9">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6E1AA9">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73E625B8"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03824806"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B0B898B"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6A63BE2F"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151F2CD7"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796</w:t>
      </w:r>
      <w:r w:rsidRPr="00DE0F0E" w:rsidDel="003C51E6">
        <w:rPr>
          <w:noProof/>
          <w:lang w:val="en-CA"/>
        </w:rPr>
        <w:fldChar w:fldCharType="end"/>
      </w:r>
      <w:r w:rsidRPr="00DE0F0E" w:rsidDel="003C51E6">
        <w:rPr>
          <w:noProof/>
          <w:lang w:val="en-CA"/>
        </w:rPr>
        <w:t>)</w:t>
      </w:r>
    </w:p>
    <w:p w14:paraId="6F010D68" w14:textId="61A9C818"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797</w:t>
      </w:r>
      <w:r w:rsidRPr="00DE0F0E" w:rsidDel="003C51E6">
        <w:rPr>
          <w:noProof/>
          <w:lang w:val="en-CA"/>
        </w:rPr>
        <w:fldChar w:fldCharType="end"/>
      </w:r>
      <w:r w:rsidRPr="00DE0F0E" w:rsidDel="003C51E6">
        <w:rPr>
          <w:noProof/>
          <w:lang w:val="en-CA"/>
        </w:rPr>
        <w:t>)</w:t>
      </w:r>
    </w:p>
    <w:p w14:paraId="166C36A2" w14:textId="2055F4F2"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43F2EF0B"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75BE86E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800</w:t>
      </w:r>
      <w:r w:rsidRPr="00DE0F0E" w:rsidDel="003C51E6">
        <w:rPr>
          <w:noProof/>
          <w:lang w:val="en-CA"/>
        </w:rPr>
        <w:fldChar w:fldCharType="end"/>
      </w:r>
      <w:r w:rsidRPr="00DE0F0E" w:rsidDel="003C51E6">
        <w:rPr>
          <w:noProof/>
          <w:lang w:val="en-CA" w:eastAsia="ko-KR"/>
        </w:rPr>
        <w:t>)</w:t>
      </w:r>
    </w:p>
    <w:p w14:paraId="1C6F63EB" w14:textId="5C8A4DBE"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55AEC236"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6E1AA9">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15E7C51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0DF5EA3C"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448850EE"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6E1AA9">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76FD40C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802</w:t>
      </w:r>
      <w:r w:rsidRPr="00DE0F0E" w:rsidDel="003C51E6">
        <w:rPr>
          <w:noProof/>
          <w:lang w:val="en-CA"/>
        </w:rPr>
        <w:fldChar w:fldCharType="end"/>
      </w:r>
      <w:r w:rsidRPr="00DE0F0E" w:rsidDel="003C51E6">
        <w:rPr>
          <w:noProof/>
          <w:lang w:val="en-CA"/>
        </w:rPr>
        <w:t>)</w:t>
      </w:r>
    </w:p>
    <w:p w14:paraId="2A1BDC1F" w14:textId="1CACFAC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803</w:t>
      </w:r>
      <w:r w:rsidRPr="00DE0F0E" w:rsidDel="003C51E6">
        <w:rPr>
          <w:noProof/>
          <w:lang w:val="en-CA"/>
        </w:rPr>
        <w:fldChar w:fldCharType="end"/>
      </w:r>
      <w:r w:rsidRPr="00DE0F0E" w:rsidDel="003C51E6">
        <w:rPr>
          <w:noProof/>
          <w:lang w:val="en-CA"/>
        </w:rPr>
        <w:t>)</w:t>
      </w:r>
    </w:p>
    <w:p w14:paraId="36EE1915" w14:textId="738C604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804</w:t>
      </w:r>
      <w:r w:rsidRPr="00DE0F0E" w:rsidDel="003C51E6">
        <w:rPr>
          <w:noProof/>
          <w:lang w:val="en-CA"/>
        </w:rPr>
        <w:fldChar w:fldCharType="end"/>
      </w:r>
      <w:r w:rsidRPr="00DE0F0E" w:rsidDel="003C51E6">
        <w:rPr>
          <w:noProof/>
          <w:lang w:val="en-CA"/>
        </w:rPr>
        <w:t>)</w:t>
      </w:r>
    </w:p>
    <w:p w14:paraId="67450063" w14:textId="27D2EB9B"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805</w:t>
      </w:r>
      <w:r w:rsidRPr="00DE0F0E" w:rsidDel="003C51E6">
        <w:rPr>
          <w:noProof/>
          <w:lang w:val="en-CA"/>
        </w:rPr>
        <w:fldChar w:fldCharType="end"/>
      </w:r>
      <w:r w:rsidRPr="00DE0F0E" w:rsidDel="003C51E6">
        <w:rPr>
          <w:noProof/>
          <w:lang w:val="en-CA"/>
        </w:rPr>
        <w:t>)</w:t>
      </w:r>
    </w:p>
    <w:p w14:paraId="09D86A5B" w14:textId="1A2F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806</w:t>
      </w:r>
      <w:r w:rsidRPr="00DE0F0E" w:rsidDel="003C51E6">
        <w:rPr>
          <w:noProof/>
          <w:lang w:val="en-CA"/>
        </w:rPr>
        <w:fldChar w:fldCharType="end"/>
      </w:r>
      <w:r w:rsidRPr="00DE0F0E" w:rsidDel="003C51E6">
        <w:rPr>
          <w:noProof/>
          <w:lang w:val="en-CA"/>
        </w:rPr>
        <w:t>)</w:t>
      </w:r>
    </w:p>
    <w:p w14:paraId="4E74D769" w14:textId="0111C463"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807</w:t>
      </w:r>
      <w:r w:rsidRPr="00DE0F0E" w:rsidDel="003C51E6">
        <w:rPr>
          <w:noProof/>
          <w:lang w:val="en-CA"/>
        </w:rPr>
        <w:fldChar w:fldCharType="end"/>
      </w:r>
      <w:r w:rsidRPr="00DE0F0E" w:rsidDel="003C51E6">
        <w:rPr>
          <w:noProof/>
          <w:lang w:val="en-CA"/>
        </w:rPr>
        <w:t>)</w:t>
      </w:r>
    </w:p>
    <w:p w14:paraId="7378B361" w14:textId="6EDF7C46"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808</w:t>
      </w:r>
      <w:r w:rsidRPr="00DE0F0E" w:rsidDel="003C51E6">
        <w:rPr>
          <w:noProof/>
          <w:lang w:val="en-CA"/>
        </w:rPr>
        <w:fldChar w:fldCharType="end"/>
      </w:r>
      <w:r w:rsidRPr="00DE0F0E" w:rsidDel="003C51E6">
        <w:rPr>
          <w:noProof/>
          <w:lang w:val="en-CA"/>
        </w:rPr>
        <w:t>)</w:t>
      </w:r>
    </w:p>
    <w:p w14:paraId="78868114" w14:textId="32E7354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809</w:t>
      </w:r>
      <w:r w:rsidRPr="00DE0F0E" w:rsidDel="003C51E6">
        <w:rPr>
          <w:noProof/>
          <w:lang w:val="en-CA"/>
        </w:rPr>
        <w:fldChar w:fldCharType="end"/>
      </w:r>
      <w:r w:rsidRPr="00DE0F0E" w:rsidDel="003C51E6">
        <w:rPr>
          <w:noProof/>
          <w:lang w:val="en-CA"/>
        </w:rPr>
        <w:t>)</w:t>
      </w:r>
    </w:p>
    <w:p w14:paraId="1E6BFD40" w14:textId="5A406FB9"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3F1C810A"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6E1AA9">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675A9AF0"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6E1AA9">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ECC455E"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776D6DC2"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179C19B0"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6E1AA9">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35644DD3"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6E1AA9">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317" w:name="_Ref330936353"/>
      <w:r w:rsidRPr="00DE0F0E" w:rsidDel="003C51E6">
        <w:rPr>
          <w:noProof/>
          <w:lang w:val="en-CA"/>
        </w:rPr>
        <w:t>Reference picture selection process</w:t>
      </w:r>
      <w:bookmarkEnd w:id="1317"/>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000F9C2F"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6E1AA9">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318" w:name="_Ref278220057"/>
      <w:r w:rsidRPr="00DE0F0E" w:rsidDel="003C51E6">
        <w:rPr>
          <w:noProof/>
          <w:lang w:val="en-CA"/>
        </w:rPr>
        <w:t>Fractional sample interpolation process</w:t>
      </w:r>
      <w:bookmarkEnd w:id="1318"/>
    </w:p>
    <w:p w14:paraId="46E5B7AD" w14:textId="77777777" w:rsidR="0057383D" w:rsidRPr="00DE0F0E" w:rsidDel="003C51E6" w:rsidRDefault="0057383D" w:rsidP="0057383D">
      <w:pPr>
        <w:pStyle w:val="50"/>
        <w:rPr>
          <w:noProof/>
          <w:lang w:val="en-CA"/>
        </w:rPr>
      </w:pPr>
      <w:bookmarkStart w:id="1319" w:name="_Ref414881912"/>
      <w:r w:rsidRPr="00DE0F0E" w:rsidDel="003C51E6">
        <w:rPr>
          <w:noProof/>
          <w:lang w:val="en-CA"/>
        </w:rPr>
        <w:t>General</w:t>
      </w:r>
      <w:bookmarkEnd w:id="1319"/>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3D63FE50"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2FAB444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812</w:t>
      </w:r>
      <w:r w:rsidRPr="00DE0F0E" w:rsidDel="003C51E6">
        <w:rPr>
          <w:noProof/>
          <w:lang w:val="en-CA"/>
        </w:rPr>
        <w:fldChar w:fldCharType="end"/>
      </w:r>
      <w:r w:rsidRPr="00DE0F0E" w:rsidDel="003C51E6">
        <w:rPr>
          <w:noProof/>
          <w:lang w:val="en-CA"/>
        </w:rPr>
        <w:t>)</w:t>
      </w:r>
    </w:p>
    <w:p w14:paraId="7E223BB6" w14:textId="1BAF0F2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813</w:t>
      </w:r>
      <w:r w:rsidRPr="00DE0F0E" w:rsidDel="003C51E6">
        <w:rPr>
          <w:noProof/>
          <w:lang w:val="en-CA"/>
        </w:rPr>
        <w:fldChar w:fldCharType="end"/>
      </w:r>
      <w:r w:rsidRPr="00DE0F0E" w:rsidDel="003C51E6">
        <w:rPr>
          <w:noProof/>
          <w:lang w:val="en-CA"/>
        </w:rPr>
        <w:t>)</w:t>
      </w:r>
    </w:p>
    <w:p w14:paraId="0259B09A" w14:textId="568BF14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814</w:t>
      </w:r>
      <w:r w:rsidRPr="00DE0F0E" w:rsidDel="003C51E6">
        <w:rPr>
          <w:noProof/>
          <w:lang w:val="en-CA"/>
        </w:rPr>
        <w:fldChar w:fldCharType="end"/>
      </w:r>
      <w:r w:rsidRPr="00DE0F0E" w:rsidDel="003C51E6">
        <w:rPr>
          <w:noProof/>
          <w:lang w:val="en-CA"/>
        </w:rPr>
        <w:t>)</w:t>
      </w:r>
    </w:p>
    <w:p w14:paraId="45D8C49C" w14:textId="400DE764"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815</w:t>
      </w:r>
      <w:r w:rsidRPr="00DE0F0E" w:rsidDel="003C51E6">
        <w:rPr>
          <w:noProof/>
          <w:lang w:val="en-CA"/>
        </w:rPr>
        <w:fldChar w:fldCharType="end"/>
      </w:r>
      <w:r w:rsidRPr="00DE0F0E" w:rsidDel="003C51E6">
        <w:rPr>
          <w:noProof/>
          <w:lang w:val="en-CA"/>
        </w:rPr>
        <w:t>)</w:t>
      </w:r>
    </w:p>
    <w:p w14:paraId="4C2A757C" w14:textId="7F85C7FA"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6E1AA9">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55D63F60"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6E1AA9">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5F9251EB"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816</w:t>
      </w:r>
      <w:r w:rsidRPr="00DE0F0E" w:rsidDel="003C51E6">
        <w:rPr>
          <w:noProof/>
          <w:lang w:val="en-CA"/>
        </w:rPr>
        <w:fldChar w:fldCharType="end"/>
      </w:r>
      <w:r w:rsidRPr="00DE0F0E" w:rsidDel="003C51E6">
        <w:rPr>
          <w:noProof/>
          <w:lang w:val="en-CA"/>
        </w:rPr>
        <w:t>)</w:t>
      </w:r>
    </w:p>
    <w:p w14:paraId="6D8D7D26" w14:textId="0A211710"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817</w:t>
      </w:r>
      <w:r w:rsidRPr="00DE0F0E" w:rsidDel="003C51E6">
        <w:rPr>
          <w:noProof/>
          <w:lang w:val="en-CA"/>
        </w:rPr>
        <w:fldChar w:fldCharType="end"/>
      </w:r>
      <w:r w:rsidRPr="00DE0F0E" w:rsidDel="003C51E6">
        <w:rPr>
          <w:noProof/>
          <w:lang w:val="en-CA"/>
        </w:rPr>
        <w:t>)</w:t>
      </w:r>
    </w:p>
    <w:p w14:paraId="6806FC49" w14:textId="16FA58AF"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818</w:t>
      </w:r>
      <w:r w:rsidRPr="00DE0F0E" w:rsidDel="003C51E6">
        <w:rPr>
          <w:noProof/>
          <w:lang w:val="en-CA"/>
        </w:rPr>
        <w:fldChar w:fldCharType="end"/>
      </w:r>
      <w:r w:rsidRPr="00DE0F0E" w:rsidDel="003C51E6">
        <w:rPr>
          <w:noProof/>
          <w:lang w:val="en-CA"/>
        </w:rPr>
        <w:t>)</w:t>
      </w:r>
    </w:p>
    <w:p w14:paraId="6F09627F" w14:textId="11C0DEF5"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22ACE1F4"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0B7D78C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6E1AA9">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320"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320"/>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E7A520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6E1AA9" w:rsidRPr="00DE0F0E" w:rsidDel="003C51E6">
        <w:rPr>
          <w:noProof/>
          <w:lang w:val="en-CA"/>
        </w:rPr>
        <w:t>Table </w:t>
      </w:r>
      <w:r w:rsidR="006E1AA9">
        <w:rPr>
          <w:noProof/>
          <w:lang w:val="en-CA"/>
        </w:rPr>
        <w:t>8</w:t>
      </w:r>
      <w:r w:rsidR="006E1AA9" w:rsidRPr="00DE0F0E">
        <w:rPr>
          <w:noProof/>
          <w:lang w:val="en-CA"/>
        </w:rPr>
        <w:noBreakHyphen/>
      </w:r>
      <w:r w:rsidR="006E1AA9">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38E2EB8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821</w:t>
      </w:r>
      <w:r w:rsidRPr="00DE0F0E" w:rsidDel="003C51E6">
        <w:rPr>
          <w:noProof/>
          <w:lang w:val="en-CA"/>
        </w:rPr>
        <w:fldChar w:fldCharType="end"/>
      </w:r>
      <w:r w:rsidRPr="00DE0F0E" w:rsidDel="003C51E6">
        <w:rPr>
          <w:noProof/>
          <w:lang w:val="en-CA"/>
        </w:rPr>
        <w:t>)</w:t>
      </w:r>
    </w:p>
    <w:p w14:paraId="499CFBFB" w14:textId="02D12CAE"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822</w:t>
      </w:r>
      <w:r w:rsidRPr="00DE0F0E" w:rsidDel="003C51E6">
        <w:rPr>
          <w:noProof/>
          <w:lang w:val="en-CA"/>
        </w:rPr>
        <w:fldChar w:fldCharType="end"/>
      </w:r>
      <w:r w:rsidRPr="00DE0F0E" w:rsidDel="003C51E6">
        <w:rPr>
          <w:noProof/>
          <w:lang w:val="en-CA"/>
        </w:rPr>
        <w:t>)</w:t>
      </w:r>
    </w:p>
    <w:p w14:paraId="267BA7BF" w14:textId="161F605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2A6CC5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824</w:t>
      </w:r>
      <w:r w:rsidRPr="00DE0F0E" w:rsidDel="003C51E6">
        <w:rPr>
          <w:noProof/>
          <w:lang w:val="en-CA"/>
        </w:rPr>
        <w:fldChar w:fldCharType="end"/>
      </w:r>
      <w:r w:rsidRPr="00DE0F0E" w:rsidDel="003C51E6">
        <w:rPr>
          <w:noProof/>
          <w:lang w:val="en-CA"/>
        </w:rPr>
        <w:t>)</w:t>
      </w:r>
    </w:p>
    <w:p w14:paraId="1B195E62" w14:textId="47E5B51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3BCACCA9"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826</w:t>
      </w:r>
      <w:r w:rsidRPr="00DE0F0E" w:rsidDel="003C51E6">
        <w:rPr>
          <w:noProof/>
          <w:lang w:val="en-CA"/>
        </w:rPr>
        <w:fldChar w:fldCharType="end"/>
      </w:r>
      <w:r w:rsidRPr="00DE0F0E" w:rsidDel="003C51E6">
        <w:rPr>
          <w:noProof/>
          <w:lang w:val="en-CA"/>
        </w:rPr>
        <w:t>)</w:t>
      </w:r>
    </w:p>
    <w:p w14:paraId="7CC66261" w14:textId="70105F6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358BD10"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828</w:t>
      </w:r>
      <w:r w:rsidRPr="00DE0F0E" w:rsidDel="003C51E6">
        <w:rPr>
          <w:noProof/>
          <w:lang w:val="en-CA"/>
        </w:rPr>
        <w:fldChar w:fldCharType="end"/>
      </w:r>
      <w:r w:rsidRPr="00DE0F0E" w:rsidDel="003C51E6">
        <w:rPr>
          <w:noProof/>
          <w:lang w:val="en-CA"/>
        </w:rPr>
        <w:t>)</w:t>
      </w:r>
    </w:p>
    <w:p w14:paraId="1896346A" w14:textId="491C51B4"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829</w:t>
      </w:r>
      <w:r w:rsidRPr="00DE0F0E" w:rsidDel="003C51E6">
        <w:rPr>
          <w:noProof/>
          <w:lang w:val="en-CA"/>
        </w:rPr>
        <w:fldChar w:fldCharType="end"/>
      </w:r>
      <w:r w:rsidRPr="00DE0F0E" w:rsidDel="003C51E6">
        <w:rPr>
          <w:noProof/>
          <w:lang w:val="en-CA"/>
        </w:rPr>
        <w:t>)</w:t>
      </w:r>
    </w:p>
    <w:p w14:paraId="55657E54" w14:textId="1591BEF6"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2AE69196"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6E1AA9">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6E1AA9">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747811E2"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8CCC02B"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801C6E4"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528CD811"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79C04D4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71F3B71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837</w:t>
      </w:r>
      <w:r w:rsidRPr="00DE0F0E" w:rsidDel="003C51E6">
        <w:rPr>
          <w:noProof/>
          <w:lang w:val="en-CA"/>
        </w:rPr>
        <w:fldChar w:fldCharType="end"/>
      </w:r>
      <w:r w:rsidRPr="00DE0F0E" w:rsidDel="003C51E6">
        <w:rPr>
          <w:noProof/>
          <w:lang w:val="en-CA"/>
        </w:rPr>
        <w:t>)</w:t>
      </w:r>
    </w:p>
    <w:p w14:paraId="02103B11" w14:textId="2C8D1F7F" w:rsidR="000B53CC" w:rsidRPr="00DE0F0E" w:rsidRDefault="000B53CC" w:rsidP="000B53CC">
      <w:pPr>
        <w:pStyle w:val="afe"/>
        <w:rPr>
          <w:noProof/>
          <w:lang w:val="en-CA"/>
        </w:rPr>
      </w:pPr>
      <w:bookmarkStart w:id="1321"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321"/>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322"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322"/>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0BCE6284"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6E1AA9">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6E1AA9">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1BB2D98"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630BF97A"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323" w:name="_Ref278221402"/>
      <w:r w:rsidRPr="00DE0F0E" w:rsidDel="003C51E6">
        <w:rPr>
          <w:noProof/>
          <w:lang w:val="en-CA"/>
        </w:rPr>
        <w:t>Chroma sample interpolation process</w:t>
      </w:r>
      <w:bookmarkEnd w:id="1323"/>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341D2DEE"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6E1AA9" w:rsidRPr="00DE0F0E">
        <w:rPr>
          <w:noProof/>
          <w:lang w:val="en-CA"/>
        </w:rPr>
        <w:t>T</w:t>
      </w:r>
      <w:r w:rsidR="006E1AA9" w:rsidRPr="00DE0F0E" w:rsidDel="003C51E6">
        <w:rPr>
          <w:noProof/>
          <w:lang w:val="en-CA"/>
        </w:rPr>
        <w:t>able </w:t>
      </w:r>
      <w:r w:rsidR="006E1AA9">
        <w:rPr>
          <w:noProof/>
          <w:lang w:val="en-CA"/>
        </w:rPr>
        <w:t>8</w:t>
      </w:r>
      <w:r w:rsidR="006E1AA9" w:rsidRPr="00DE0F0E">
        <w:rPr>
          <w:noProof/>
          <w:lang w:val="en-CA"/>
        </w:rPr>
        <w:noBreakHyphen/>
      </w:r>
      <w:r w:rsidR="006E1AA9">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197CE4B9"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841</w:t>
      </w:r>
      <w:r w:rsidRPr="00DE0F0E" w:rsidDel="003C51E6">
        <w:rPr>
          <w:noProof/>
          <w:lang w:val="en-CA"/>
        </w:rPr>
        <w:fldChar w:fldCharType="end"/>
      </w:r>
      <w:r w:rsidRPr="00DE0F0E" w:rsidDel="003C51E6">
        <w:rPr>
          <w:noProof/>
          <w:lang w:val="en-CA"/>
        </w:rPr>
        <w:t>)</w:t>
      </w:r>
    </w:p>
    <w:p w14:paraId="773E2E5D" w14:textId="2571C2DA"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35822F89"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843</w:t>
      </w:r>
      <w:r w:rsidRPr="00DE0F0E" w:rsidDel="003C51E6">
        <w:rPr>
          <w:noProof/>
          <w:lang w:val="en-CA"/>
        </w:rPr>
        <w:fldChar w:fldCharType="end"/>
      </w:r>
      <w:r w:rsidRPr="00DE0F0E" w:rsidDel="003C51E6">
        <w:rPr>
          <w:noProof/>
          <w:lang w:val="en-CA"/>
        </w:rPr>
        <w:t>)</w:t>
      </w:r>
    </w:p>
    <w:p w14:paraId="70E04959" w14:textId="4983EB12"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52AF143E"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6E1AA9">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6E1AA9">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E52594A"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3AF9DD28"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1F250C0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1FAAE36D"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03E8BDC4"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7F41F1E3"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4E554258" w:rsidR="000F3930" w:rsidRPr="00DE0F0E" w:rsidRDefault="000F3930" w:rsidP="000F3930">
      <w:pPr>
        <w:pStyle w:val="afe"/>
        <w:rPr>
          <w:noProof/>
          <w:lang w:val="en-CA" w:eastAsia="ko-KR"/>
        </w:rPr>
      </w:pPr>
      <w:bookmarkStart w:id="1324"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324"/>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325" w:name="_Hlk526634677"/>
      <w:bookmarkStart w:id="1326"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325"/>
    <w:bookmarkEnd w:id="1326"/>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09BA393F"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6C358A7E"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853</w:t>
      </w:r>
      <w:r w:rsidRPr="00DE0F0E" w:rsidDel="003C51E6">
        <w:rPr>
          <w:noProof/>
          <w:lang w:val="en-CA"/>
        </w:rPr>
        <w:fldChar w:fldCharType="end"/>
      </w:r>
      <w:r w:rsidRPr="00DE0F0E" w:rsidDel="003C51E6">
        <w:rPr>
          <w:noProof/>
          <w:lang w:val="en-CA"/>
        </w:rPr>
        <w:t>)</w:t>
      </w:r>
    </w:p>
    <w:p w14:paraId="6DDCCAD8" w14:textId="72FDCB5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7DAA7B88"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855</w:t>
      </w:r>
      <w:r w:rsidRPr="00DE0F0E" w:rsidDel="003C51E6">
        <w:rPr>
          <w:noProof/>
          <w:lang w:val="en-CA"/>
        </w:rPr>
        <w:fldChar w:fldCharType="end"/>
      </w:r>
      <w:r w:rsidRPr="00DE0F0E" w:rsidDel="003C51E6">
        <w:rPr>
          <w:noProof/>
          <w:lang w:val="en-CA"/>
        </w:rPr>
        <w:t>)</w:t>
      </w:r>
    </w:p>
    <w:p w14:paraId="570FF40D" w14:textId="20B0A60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856</w:t>
      </w:r>
      <w:r w:rsidRPr="00DE0F0E" w:rsidDel="003C51E6">
        <w:rPr>
          <w:noProof/>
          <w:lang w:val="en-CA"/>
        </w:rPr>
        <w:fldChar w:fldCharType="end"/>
      </w:r>
      <w:r w:rsidRPr="00DE0F0E" w:rsidDel="003C51E6">
        <w:rPr>
          <w:noProof/>
          <w:lang w:val="en-CA"/>
        </w:rPr>
        <w:t>)</w:t>
      </w:r>
    </w:p>
    <w:p w14:paraId="1A127E80" w14:textId="6DF3F48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857</w:t>
      </w:r>
      <w:r w:rsidRPr="00DE0F0E" w:rsidDel="003C51E6">
        <w:rPr>
          <w:noProof/>
          <w:lang w:val="en-CA"/>
        </w:rPr>
        <w:fldChar w:fldCharType="end"/>
      </w:r>
      <w:r w:rsidRPr="00DE0F0E" w:rsidDel="003C51E6">
        <w:rPr>
          <w:noProof/>
          <w:lang w:val="en-CA"/>
        </w:rPr>
        <w:t>)</w:t>
      </w:r>
    </w:p>
    <w:p w14:paraId="528BBDEE" w14:textId="6313CDDC"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37E4902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859</w:t>
      </w:r>
      <w:r w:rsidRPr="00DE0F0E" w:rsidDel="003C51E6">
        <w:rPr>
          <w:noProof/>
          <w:lang w:val="en-CA"/>
        </w:rPr>
        <w:fldChar w:fldCharType="end"/>
      </w:r>
      <w:r w:rsidRPr="00DE0F0E" w:rsidDel="003C51E6">
        <w:rPr>
          <w:noProof/>
          <w:lang w:val="en-CA" w:eastAsia="ko-KR"/>
        </w:rPr>
        <w:t>)</w:t>
      </w:r>
    </w:p>
    <w:p w14:paraId="7F889EE4" w14:textId="4668BD73"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860</w:t>
      </w:r>
      <w:r w:rsidRPr="00DE0F0E" w:rsidDel="003C51E6">
        <w:rPr>
          <w:noProof/>
          <w:lang w:val="en-CA"/>
        </w:rPr>
        <w:fldChar w:fldCharType="end"/>
      </w:r>
      <w:r w:rsidRPr="00DE0F0E" w:rsidDel="003C51E6">
        <w:rPr>
          <w:noProof/>
          <w:lang w:val="en-CA" w:eastAsia="ko-KR"/>
        </w:rPr>
        <w:t>)</w:t>
      </w:r>
    </w:p>
    <w:p w14:paraId="374486EA" w14:textId="03E046C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68F2E4D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862</w:t>
      </w:r>
      <w:r w:rsidRPr="00DE0F0E" w:rsidDel="003C51E6">
        <w:rPr>
          <w:noProof/>
          <w:lang w:val="en-CA"/>
        </w:rPr>
        <w:fldChar w:fldCharType="end"/>
      </w:r>
      <w:r w:rsidRPr="00DE0F0E" w:rsidDel="003C51E6">
        <w:rPr>
          <w:noProof/>
          <w:lang w:val="en-CA" w:eastAsia="ko-KR"/>
        </w:rPr>
        <w:t>)</w:t>
      </w:r>
    </w:p>
    <w:p w14:paraId="282C0562" w14:textId="2BE666C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863</w:t>
      </w:r>
      <w:r w:rsidRPr="00DE0F0E" w:rsidDel="003C51E6">
        <w:rPr>
          <w:noProof/>
          <w:lang w:val="en-CA"/>
        </w:rPr>
        <w:fldChar w:fldCharType="end"/>
      </w:r>
      <w:r w:rsidRPr="00DE0F0E" w:rsidDel="003C51E6">
        <w:rPr>
          <w:noProof/>
          <w:lang w:val="en-CA" w:eastAsia="ko-KR"/>
        </w:rPr>
        <w:t>)</w:t>
      </w:r>
    </w:p>
    <w:p w14:paraId="3BD75B6A" w14:textId="04AF08A6"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864</w:t>
      </w:r>
      <w:r w:rsidRPr="00DE0F0E" w:rsidDel="003C51E6">
        <w:rPr>
          <w:noProof/>
          <w:lang w:val="en-CA"/>
        </w:rPr>
        <w:fldChar w:fldCharType="end"/>
      </w:r>
      <w:r w:rsidRPr="00DE0F0E" w:rsidDel="003C51E6">
        <w:rPr>
          <w:noProof/>
          <w:lang w:val="en-CA" w:eastAsia="ko-KR"/>
        </w:rPr>
        <w:t>)</w:t>
      </w:r>
    </w:p>
    <w:p w14:paraId="4FDAD10A" w14:textId="706ED6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865</w:t>
      </w:r>
      <w:r w:rsidRPr="00DE0F0E" w:rsidDel="003C51E6">
        <w:rPr>
          <w:noProof/>
          <w:lang w:val="en-CA"/>
        </w:rPr>
        <w:fldChar w:fldCharType="end"/>
      </w:r>
      <w:r w:rsidRPr="00DE0F0E" w:rsidDel="003C51E6">
        <w:rPr>
          <w:noProof/>
          <w:lang w:val="en-CA" w:eastAsia="ko-KR"/>
        </w:rPr>
        <w:t>)</w:t>
      </w:r>
    </w:p>
    <w:p w14:paraId="18925D2E" w14:textId="1F21653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1D482F24"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6730B4CE"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76922FB0"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4FEA9469"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327" w:name="_Ref278220086"/>
      <w:r w:rsidRPr="00DE0F0E" w:rsidDel="003C51E6">
        <w:rPr>
          <w:noProof/>
          <w:lang w:val="en-CA"/>
        </w:rPr>
        <w:t>Weighted sample prediction process</w:t>
      </w:r>
      <w:bookmarkEnd w:id="1327"/>
    </w:p>
    <w:p w14:paraId="4F984722" w14:textId="77777777" w:rsidR="00E63EAF" w:rsidRPr="00DE0F0E" w:rsidDel="003C51E6" w:rsidRDefault="00E63EAF" w:rsidP="00E63EAF">
      <w:pPr>
        <w:pStyle w:val="50"/>
        <w:rPr>
          <w:noProof/>
          <w:lang w:val="en-CA"/>
        </w:rPr>
      </w:pPr>
      <w:bookmarkStart w:id="1328"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0D3EC90F"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6E1AA9">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5F5D8F37"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6E1AA9">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328"/>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ＭＳ 明朝"/>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ＭＳ 明朝"/>
          <w:noProof/>
          <w:lang w:val="en-CA" w:eastAsia="ja-JP"/>
        </w:rPr>
        <w:t>bit depth</w:t>
      </w:r>
      <w:r w:rsidRPr="00DE0F0E" w:rsidDel="003C51E6">
        <w:rPr>
          <w:noProof/>
          <w:lang w:val="en-CA" w:eastAsia="ko-KR"/>
        </w:rPr>
        <w:t xml:space="preserve">, </w:t>
      </w:r>
      <w:r w:rsidRPr="00DE0F0E" w:rsidDel="003C51E6">
        <w:rPr>
          <w:rFonts w:eastAsia="ＭＳ 明朝"/>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4E71C1E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140EB1B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EEAC84E"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6E1AA9">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6E1AA9">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22A678E8"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329" w:name="_Ref298663087"/>
      <w:r w:rsidRPr="00DE0F0E" w:rsidDel="003C51E6">
        <w:rPr>
          <w:noProof/>
          <w:lang w:val="en-CA"/>
        </w:rPr>
        <w:t>Explicit weighted sample prediction process</w:t>
      </w:r>
      <w:bookmarkEnd w:id="1329"/>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0FB9F74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875</w:t>
      </w:r>
      <w:r w:rsidRPr="00DE0F0E" w:rsidDel="003C51E6">
        <w:rPr>
          <w:noProof/>
          <w:lang w:val="en-CA"/>
        </w:rPr>
        <w:fldChar w:fldCharType="end"/>
      </w:r>
      <w:r w:rsidRPr="00DE0F0E" w:rsidDel="003C51E6">
        <w:rPr>
          <w:noProof/>
          <w:lang w:val="en-CA"/>
        </w:rPr>
        <w:t>)</w:t>
      </w:r>
    </w:p>
    <w:p w14:paraId="12C00A49" w14:textId="7114F6E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876</w:t>
      </w:r>
      <w:r w:rsidRPr="00DE0F0E" w:rsidDel="003C51E6">
        <w:rPr>
          <w:noProof/>
          <w:lang w:val="en-CA"/>
        </w:rPr>
        <w:fldChar w:fldCharType="end"/>
      </w:r>
      <w:r w:rsidRPr="00DE0F0E" w:rsidDel="003C51E6">
        <w:rPr>
          <w:noProof/>
          <w:lang w:val="en-CA"/>
        </w:rPr>
        <w:t>)</w:t>
      </w:r>
    </w:p>
    <w:p w14:paraId="6C5743E5" w14:textId="487B30E8"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877</w:t>
      </w:r>
      <w:r w:rsidRPr="00DE0F0E" w:rsidDel="003C51E6">
        <w:rPr>
          <w:noProof/>
          <w:lang w:val="en-CA"/>
        </w:rPr>
        <w:fldChar w:fldCharType="end"/>
      </w:r>
      <w:r w:rsidRPr="00DE0F0E" w:rsidDel="003C51E6">
        <w:rPr>
          <w:noProof/>
          <w:lang w:val="en-CA"/>
        </w:rPr>
        <w:t>)</w:t>
      </w:r>
    </w:p>
    <w:p w14:paraId="6AD49CED" w14:textId="3032D20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878</w:t>
      </w:r>
      <w:r w:rsidRPr="00DE0F0E" w:rsidDel="003C51E6">
        <w:rPr>
          <w:noProof/>
          <w:lang w:val="en-CA"/>
        </w:rPr>
        <w:fldChar w:fldCharType="end"/>
      </w:r>
      <w:r w:rsidRPr="00DE0F0E" w:rsidDel="003C51E6">
        <w:rPr>
          <w:noProof/>
          <w:lang w:val="en-CA"/>
        </w:rPr>
        <w:t>)</w:t>
      </w:r>
    </w:p>
    <w:p w14:paraId="7995304C" w14:textId="642E6F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26B301EE"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F8868DC"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364484C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58026B1"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58DAD1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ＭＳ 明朝"/>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6A23BC79"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72A782E3"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ＭＳ 明朝"/>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6E1AA9">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6E1AA9">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2A68BC3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ＭＳ 明朝"/>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6E1AA9">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6E1AA9">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330"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330"/>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60EA720A"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58F09DF3"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7874F31D"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6E1AA9">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6E1AA9">
        <w:rPr>
          <w:noProof/>
          <w:lang w:val="en-CA"/>
        </w:rPr>
        <w:t>888</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25A55B5" w:rsidR="00F8418C" w:rsidRPr="00DE0F0E" w:rsidRDefault="00F8418C" w:rsidP="00F8418C">
      <w:pPr>
        <w:pStyle w:val="afe"/>
        <w:rPr>
          <w:noProof/>
          <w:lang w:val="en-CA"/>
        </w:rPr>
      </w:pPr>
      <w:bookmarkStart w:id="1331"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331"/>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332" w:name="_Toc2812976"/>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332"/>
    </w:p>
    <w:p w14:paraId="2AA86730" w14:textId="77777777" w:rsidR="008678CF" w:rsidRPr="00DE0F0E" w:rsidRDefault="008678CF" w:rsidP="008678CF">
      <w:pPr>
        <w:pStyle w:val="40"/>
        <w:rPr>
          <w:noProof/>
          <w:color w:val="000000" w:themeColor="text1"/>
          <w:lang w:val="en-CA" w:eastAsia="ko-KR"/>
        </w:rPr>
      </w:pPr>
      <w:bookmarkStart w:id="1333" w:name="_Ref527993772"/>
      <w:r w:rsidRPr="00DE0F0E">
        <w:rPr>
          <w:noProof/>
          <w:color w:val="000000" w:themeColor="text1"/>
          <w:lang w:val="en-CA" w:eastAsia="ko-KR"/>
        </w:rPr>
        <w:t>General</w:t>
      </w:r>
      <w:bookmarkEnd w:id="1333"/>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3AC8B288"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6E1AA9">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02817AC0"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332E0065"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4116BBF9"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58D0EF1F"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593CE4AA"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4B9012B7"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150A8E7F"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6E1AA9">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334"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334"/>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lastRenderedPageBreak/>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5086D09C"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889</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829CC4A"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64AFE3F5"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065B9D75"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3FE9CB38"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5A13A0C5"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894</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31DE226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335" w:name="_Ref528067726"/>
      <w:r w:rsidRPr="00DE0F0E">
        <w:rPr>
          <w:noProof/>
          <w:color w:val="000000" w:themeColor="text1"/>
          <w:lang w:val="en-CA" w:eastAsia="ko-KR"/>
        </w:rPr>
        <w:t>Motion vector storing process for triangle merge mode</w:t>
      </w:r>
      <w:bookmarkEnd w:id="1335"/>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lastRenderedPageBreak/>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3740F96C"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896</w:t>
      </w:r>
      <w:r w:rsidRPr="00DE0F0E" w:rsidDel="003C51E6">
        <w:rPr>
          <w:noProof/>
          <w:lang w:val="en-CA"/>
        </w:rPr>
        <w:fldChar w:fldCharType="end"/>
      </w:r>
      <w:r w:rsidRPr="00DE0F0E" w:rsidDel="003C51E6">
        <w:rPr>
          <w:noProof/>
          <w:lang w:val="en-CA"/>
        </w:rPr>
        <w:t>)</w:t>
      </w:r>
    </w:p>
    <w:p w14:paraId="63891188" w14:textId="6271AB9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1A6B0F98"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6E1AA9">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7D4F3CBD"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897</w:t>
      </w:r>
      <w:r w:rsidRPr="00DE0F0E" w:rsidDel="003C51E6">
        <w:rPr>
          <w:noProof/>
          <w:lang w:val="en-CA"/>
        </w:rPr>
        <w:fldChar w:fldCharType="end"/>
      </w:r>
      <w:r w:rsidRPr="00DE0F0E" w:rsidDel="003C51E6">
        <w:rPr>
          <w:noProof/>
          <w:lang w:val="en-CA"/>
        </w:rPr>
        <w:t>)</w:t>
      </w:r>
    </w:p>
    <w:p w14:paraId="30407069" w14:textId="7A9F4B0E"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898</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7248F4FE"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899</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314AED1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900</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7D71708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1239CE9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209121F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687B9A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19839DED"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1676C2F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55DA14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71C86D4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6F8879C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4D0A3B80"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lastRenderedPageBreak/>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4EA5799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0955D1CB"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0CF8218"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241F933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1895AB3"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6F9AF6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3088C13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793CF71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83ACB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19DEB046"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02703A7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176169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653B47DF"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482928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1936D85C"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7E061333"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7ADB9112"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000CEFC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588923C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2C4BDF78"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0BCEEAF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21DDCC3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23B2055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4D69568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6E1AA9">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6E1AA9">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5D211014"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lastRenderedPageBreak/>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935</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1CFF2B1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3FA9BEAC"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3A1E927F"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434B603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7254BA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9E80DC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941</w:t>
      </w:r>
      <w:r w:rsidRPr="00DE0F0E" w:rsidDel="003C51E6">
        <w:rPr>
          <w:noProof/>
          <w:lang w:val="en-CA"/>
        </w:rPr>
        <w:fldChar w:fldCharType="end"/>
      </w:r>
      <w:r w:rsidRPr="00DE0F0E" w:rsidDel="003C51E6">
        <w:rPr>
          <w:noProof/>
          <w:lang w:val="en-CA"/>
        </w:rPr>
        <w:t>)</w:t>
      </w:r>
    </w:p>
    <w:p w14:paraId="13A1DE79" w14:textId="2D4E4E29"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942</w:t>
      </w:r>
      <w:r w:rsidRPr="00DE0F0E" w:rsidDel="003C51E6">
        <w:rPr>
          <w:noProof/>
          <w:lang w:val="en-CA"/>
        </w:rPr>
        <w:fldChar w:fldCharType="end"/>
      </w:r>
      <w:r w:rsidRPr="00DE0F0E" w:rsidDel="003C51E6">
        <w:rPr>
          <w:noProof/>
          <w:lang w:val="en-CA"/>
        </w:rPr>
        <w:t>)</w:t>
      </w:r>
    </w:p>
    <w:p w14:paraId="43E08D6A" w14:textId="293019E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943</w:t>
      </w:r>
      <w:r w:rsidRPr="00DE0F0E" w:rsidDel="003C51E6">
        <w:rPr>
          <w:noProof/>
          <w:lang w:val="en-CA"/>
        </w:rPr>
        <w:fldChar w:fldCharType="end"/>
      </w:r>
      <w:r w:rsidRPr="00DE0F0E" w:rsidDel="003C51E6">
        <w:rPr>
          <w:noProof/>
          <w:lang w:val="en-CA"/>
        </w:rPr>
        <w:t>)</w:t>
      </w:r>
    </w:p>
    <w:p w14:paraId="189E03F6" w14:textId="5D66D071"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944</w:t>
      </w:r>
      <w:r w:rsidRPr="00DE0F0E" w:rsidDel="003C51E6">
        <w:rPr>
          <w:noProof/>
          <w:lang w:val="en-CA"/>
        </w:rPr>
        <w:fldChar w:fldCharType="end"/>
      </w:r>
      <w:r w:rsidRPr="00DE0F0E" w:rsidDel="003C51E6">
        <w:rPr>
          <w:noProof/>
          <w:lang w:val="en-CA"/>
        </w:rPr>
        <w:t>)</w:t>
      </w:r>
    </w:p>
    <w:p w14:paraId="010AAFCA" w14:textId="1048DAC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945</w:t>
      </w:r>
      <w:r w:rsidRPr="00DE0F0E" w:rsidDel="003C51E6">
        <w:rPr>
          <w:noProof/>
          <w:lang w:val="en-CA"/>
        </w:rPr>
        <w:fldChar w:fldCharType="end"/>
      </w:r>
      <w:r w:rsidRPr="00DE0F0E" w:rsidDel="003C51E6">
        <w:rPr>
          <w:noProof/>
          <w:lang w:val="en-CA"/>
        </w:rPr>
        <w:t>)</w:t>
      </w:r>
    </w:p>
    <w:p w14:paraId="12068D6F" w14:textId="23AC71AB"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946</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336" w:name="_Ref528577940"/>
      <w:r w:rsidRPr="00DE0F0E">
        <w:rPr>
          <w:noProof/>
          <w:color w:val="000000" w:themeColor="text1"/>
          <w:lang w:val="en-CA" w:eastAsia="ko-KR"/>
        </w:rPr>
        <w:t>Reference picture mapping process for triangle merge mode</w:t>
      </w:r>
      <w:bookmarkEnd w:id="1336"/>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5235DA6E"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947</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10289F9A"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948</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68F17FAD"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949</w:t>
      </w:r>
      <w:r w:rsidRPr="00DE0F0E" w:rsidDel="003C51E6">
        <w:rPr>
          <w:noProof/>
          <w:lang w:val="en-CA"/>
        </w:rPr>
        <w:fldChar w:fldCharType="end"/>
      </w:r>
      <w:r w:rsidRPr="00DE0F0E" w:rsidDel="003C51E6">
        <w:rPr>
          <w:noProof/>
          <w:lang w:val="en-CA"/>
        </w:rPr>
        <w:t>)</w:t>
      </w:r>
    </w:p>
    <w:p w14:paraId="4634235C" w14:textId="775EA34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950</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337" w:name="_Ref522376711"/>
      <w:bookmarkStart w:id="1338" w:name="_Toc2812977"/>
      <w:r w:rsidRPr="00DE0F0E">
        <w:rPr>
          <w:noProof/>
          <w:lang w:val="en-CA" w:eastAsia="ko-KR"/>
        </w:rPr>
        <w:lastRenderedPageBreak/>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337"/>
      <w:bookmarkEnd w:id="1338"/>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47F5DB60"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951</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49FA634C"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952</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1DDD285B"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03C010EA" w14:textId="597A7FD6"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954</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181072C0"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6E1AA9">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339" w:name="_Toc2812978"/>
      <w:r w:rsidRPr="00DE0F0E">
        <w:rPr>
          <w:noProof/>
          <w:lang w:val="en-CA"/>
        </w:rPr>
        <w:t>Decoding process for coding units coded in IBC prediction mode</w:t>
      </w:r>
      <w:bookmarkEnd w:id="1339"/>
    </w:p>
    <w:p w14:paraId="071D2F54" w14:textId="515311D5" w:rsidR="00AD1DBF" w:rsidRPr="00DE0F0E" w:rsidRDefault="00AD1DBF" w:rsidP="00AD1DBF">
      <w:pPr>
        <w:pStyle w:val="30"/>
        <w:rPr>
          <w:noProof/>
          <w:lang w:val="en-CA"/>
        </w:rPr>
      </w:pPr>
      <w:bookmarkStart w:id="1340" w:name="_Toc2812979"/>
      <w:r w:rsidRPr="00DE0F0E" w:rsidDel="003C51E6">
        <w:rPr>
          <w:noProof/>
          <w:lang w:val="en-CA"/>
        </w:rPr>
        <w:t xml:space="preserve">General decoding process for coding units coded in </w:t>
      </w:r>
      <w:r w:rsidRPr="00DE0F0E">
        <w:rPr>
          <w:noProof/>
          <w:lang w:val="en-CA"/>
        </w:rPr>
        <w:t>IBC prediction mode</w:t>
      </w:r>
      <w:bookmarkEnd w:id="1340"/>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lastRenderedPageBreak/>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3AE1DAB4"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6E1AA9">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02562C6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6E1AA9">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674DA33F"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5CF9D127"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955</w:t>
      </w:r>
      <w:r w:rsidRPr="00DE0F0E" w:rsidDel="003C51E6">
        <w:rPr>
          <w:noProof/>
          <w:lang w:val="en-CA" w:eastAsia="ko-KR"/>
        </w:rPr>
        <w:fldChar w:fldCharType="end"/>
      </w:r>
      <w:r w:rsidRPr="00DE0F0E" w:rsidDel="003C51E6">
        <w:rPr>
          <w:noProof/>
          <w:lang w:val="en-CA" w:eastAsia="ko-KR"/>
        </w:rPr>
        <w:t>)</w:t>
      </w:r>
    </w:p>
    <w:p w14:paraId="20680E7E" w14:textId="27C646D4"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46BAA09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2CCA998" w14:textId="50600304"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70FF9016"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383FB55A" w14:textId="28137671"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7F1D1548" w14:textId="752E7B4D"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19C67853" w14:textId="59A1F390"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4C2F533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25367A0" w14:textId="1BCDE9DC"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34BB4376" w14:textId="13968855"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0F17D3A5" w14:textId="47E380F7"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201F2940" w14:textId="48D76B1A"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6E1AA9">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lastRenderedPageBreak/>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7B5BB731"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0D74039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1FDE3355"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6E1AA9">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5B202CAF"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652A0F53"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w:t>
      </w:r>
      <w:r w:rsidRPr="00DE0F0E">
        <w:rPr>
          <w:noProof/>
          <w:lang w:val="en-CA" w:eastAsia="ko-KR"/>
        </w:rPr>
        <w:lastRenderedPageBreak/>
        <w:t>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64AC7BC4"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66DCEB3B"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6E1AA9">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208DBDA"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24B62668"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6E1AA9">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341" w:name="_Ref1935753"/>
      <w:bookmarkStart w:id="1342" w:name="_Toc2812980"/>
      <w:r w:rsidRPr="00DE0F0E">
        <w:rPr>
          <w:noProof/>
          <w:lang w:val="en-CA"/>
        </w:rPr>
        <w:t>Derivation process for motion vector components for IBC blocks</w:t>
      </w:r>
      <w:bookmarkEnd w:id="1341"/>
      <w:bookmarkEnd w:id="1342"/>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536F5528"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ＭＳ 明朝"/>
          <w:noProof/>
          <w:lang w:val="en-CA" w:eastAsia="ja-JP"/>
        </w:rPr>
        <w:t>merge_flag[ xCb ][ yC</w:t>
      </w:r>
      <w:r w:rsidRPr="00DE0F0E" w:rsidDel="003C51E6">
        <w:rPr>
          <w:rFonts w:eastAsia="ＭＳ 明朝"/>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ＭＳ 明朝"/>
          <w:noProof/>
          <w:lang w:val="en-CA" w:eastAsia="ja-JP"/>
        </w:rPr>
        <w:t> </w:t>
      </w:r>
      <w:r w:rsidR="005A2D17">
        <w:rPr>
          <w:noProof/>
          <w:lang w:val="en-CA"/>
        </w:rPr>
        <w:fldChar w:fldCharType="begin" w:fldLock="1"/>
      </w:r>
      <w:r w:rsidR="005A2D17">
        <w:rPr>
          <w:rFonts w:eastAsia="ＭＳ 明朝"/>
          <w:noProof/>
          <w:lang w:val="en-CA" w:eastAsia="ja-JP"/>
        </w:rPr>
        <w:instrText xml:space="preserve"> REF _Ref1935883 \r \h </w:instrText>
      </w:r>
      <w:r w:rsidR="005A2D17">
        <w:rPr>
          <w:noProof/>
          <w:lang w:val="en-CA"/>
        </w:rPr>
      </w:r>
      <w:r w:rsidR="005A2D17">
        <w:rPr>
          <w:noProof/>
          <w:lang w:val="en-CA"/>
        </w:rPr>
        <w:fldChar w:fldCharType="separate"/>
      </w:r>
      <w:r w:rsidR="006E1AA9">
        <w:rPr>
          <w:rFonts w:eastAsia="ＭＳ 明朝"/>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75111267"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700FE9DD" w14:textId="2102CAB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3ACEF656"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6E1AA9">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176FD2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0346BA70" w14:textId="6DDFD18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lastRenderedPageBreak/>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4B6B1488" w14:textId="55F27A52"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65FF87F0" w14:textId="1571FEE0"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170EED90" w14:textId="59FDE029"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79D41FD4"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6E1AA9">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11DFBDC4"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8DB7357" w14:textId="40F55B3D"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35E49936" w14:textId="6A1B9823"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1DD686D5" w14:textId="40FF0A5D"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343" w:name="_Ref1935883"/>
      <w:r w:rsidRPr="00DE0F0E">
        <w:rPr>
          <w:noProof/>
          <w:lang w:val="en-CA"/>
        </w:rPr>
        <w:t>Derivation process for luma motion vector for merge mode</w:t>
      </w:r>
      <w:bookmarkEnd w:id="1343"/>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ＭＳ 明朝"/>
          <w:noProof/>
          <w:lang w:val="en-CA" w:eastAsia="ja-JP"/>
        </w:rPr>
        <w:t>merge_flag[ xC</w:t>
      </w:r>
      <w:r w:rsidRPr="00DE0F0E" w:rsidDel="003C51E6">
        <w:rPr>
          <w:rFonts w:eastAsia="ＭＳ 明朝"/>
          <w:noProof/>
          <w:lang w:val="en-CA" w:eastAsia="ja-JP"/>
        </w:rPr>
        <w:t>b ][ yPb ] is equal to 1</w:t>
      </w:r>
      <w:r w:rsidRPr="00DE0F0E">
        <w:rPr>
          <w:rFonts w:eastAsia="ＭＳ 明朝"/>
          <w:noProof/>
          <w:lang w:val="en-CA" w:eastAsia="ja-JP"/>
        </w:rPr>
        <w:t xml:space="preserve"> and CuPredMode[</w:t>
      </w:r>
      <w:r w:rsidR="007A1D1A" w:rsidRPr="00DE0F0E">
        <w:rPr>
          <w:rFonts w:eastAsia="ＭＳ 明朝"/>
          <w:noProof/>
          <w:lang w:val="en-CA" w:eastAsia="ja-JP"/>
        </w:rPr>
        <w:t> </w:t>
      </w:r>
      <w:r w:rsidRPr="00DE0F0E">
        <w:rPr>
          <w:rFonts w:eastAsia="ＭＳ 明朝"/>
          <w:noProof/>
          <w:lang w:val="en-CA" w:eastAsia="ja-JP"/>
        </w:rPr>
        <w:t>xCb</w:t>
      </w:r>
      <w:r w:rsidR="007A1D1A" w:rsidRPr="00DE0F0E">
        <w:rPr>
          <w:rFonts w:eastAsia="ＭＳ 明朝"/>
          <w:noProof/>
          <w:lang w:val="en-CA" w:eastAsia="ja-JP"/>
        </w:rPr>
        <w:t> </w:t>
      </w:r>
      <w:r w:rsidRPr="00DE0F0E">
        <w:rPr>
          <w:rFonts w:eastAsia="ＭＳ 明朝"/>
          <w:noProof/>
          <w:lang w:val="en-CA" w:eastAsia="ja-JP"/>
        </w:rPr>
        <w:t>][</w:t>
      </w:r>
      <w:r w:rsidR="007A1D1A" w:rsidRPr="00DE0F0E">
        <w:rPr>
          <w:rFonts w:eastAsia="ＭＳ 明朝"/>
          <w:noProof/>
          <w:lang w:val="en-CA" w:eastAsia="ja-JP"/>
        </w:rPr>
        <w:t> </w:t>
      </w:r>
      <w:r w:rsidRPr="00DE0F0E">
        <w:rPr>
          <w:rFonts w:eastAsia="ＭＳ 明朝"/>
          <w:noProof/>
          <w:lang w:val="en-CA" w:eastAsia="ja-JP"/>
        </w:rPr>
        <w:t>yPb</w:t>
      </w:r>
      <w:r w:rsidR="007A1D1A" w:rsidRPr="00DE0F0E">
        <w:rPr>
          <w:rFonts w:eastAsia="ＭＳ 明朝"/>
          <w:noProof/>
          <w:lang w:val="en-CA" w:eastAsia="ja-JP"/>
        </w:rPr>
        <w:t> </w:t>
      </w:r>
      <w:r w:rsidRPr="00DE0F0E">
        <w:rPr>
          <w:rFonts w:eastAsia="ＭＳ 明朝"/>
          <w:noProof/>
          <w:lang w:val="en-CA" w:eastAsia="ja-JP"/>
        </w:rPr>
        <w:t>] is equal to MODE_IBC</w:t>
      </w:r>
      <w:r w:rsidRPr="00DE0F0E" w:rsidDel="003C51E6">
        <w:rPr>
          <w:rFonts w:eastAsia="ＭＳ 明朝"/>
          <w:noProof/>
          <w:lang w:val="en-CA" w:eastAsia="ja-JP"/>
        </w:rPr>
        <w:t xml:space="preserve">, where </w:t>
      </w:r>
      <w:r w:rsidRPr="00DE0F0E" w:rsidDel="003C51E6">
        <w:rPr>
          <w:noProof/>
          <w:lang w:val="en-CA" w:eastAsia="ko-KR"/>
        </w:rPr>
        <w:t>( x</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y</w:t>
      </w:r>
      <w:r w:rsidRPr="00DE0F0E">
        <w:rPr>
          <w:rFonts w:eastAsia="ＭＳ 明朝"/>
          <w:noProof/>
          <w:lang w:val="en-CA" w:eastAsia="ja-JP"/>
        </w:rPr>
        <w:t>C</w:t>
      </w:r>
      <w:r w:rsidRPr="00DE0F0E" w:rsidDel="003C51E6">
        <w:rPr>
          <w:rFonts w:eastAsia="ＭＳ 明朝"/>
          <w:noProof/>
          <w:lang w:val="en-CA" w:eastAsia="ja-JP"/>
        </w:rPr>
        <w:t>b</w:t>
      </w:r>
      <w:r w:rsidRPr="00DE0F0E" w:rsidDel="003C51E6">
        <w:rPr>
          <w:noProof/>
          <w:lang w:val="en-CA" w:eastAsia="ko-KR"/>
        </w:rPr>
        <w:t xml:space="preserve"> ) </w:t>
      </w:r>
      <w:r w:rsidRPr="00DE0F0E" w:rsidDel="003C51E6">
        <w:rPr>
          <w:rFonts w:eastAsia="ＭＳ 明朝"/>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3378EC0"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6E1AA9">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55C33963"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6E1AA9">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6E1AA9">
        <w:rPr>
          <w:noProof/>
          <w:lang w:val="en-CA" w:eastAsia="ko-KR"/>
        </w:rPr>
        <w:t>976</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1145C558"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6E1AA9">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5902A47D"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6E1AA9">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377B3BB5"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977</w:t>
      </w:r>
      <w:r w:rsidRPr="00DE0F0E" w:rsidDel="003C51E6">
        <w:rPr>
          <w:noProof/>
          <w:lang w:val="en-CA" w:eastAsia="ko-KR"/>
        </w:rPr>
        <w:fldChar w:fldCharType="end"/>
      </w:r>
      <w:r w:rsidRPr="00DE0F0E" w:rsidDel="003C51E6">
        <w:rPr>
          <w:noProof/>
          <w:lang w:val="en-CA" w:eastAsia="ko-KR"/>
        </w:rPr>
        <w:t>)</w:t>
      </w:r>
    </w:p>
    <w:p w14:paraId="66D3BA45" w14:textId="3578C83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344" w:name="_Ref1935947"/>
      <w:r w:rsidRPr="00DE0F0E">
        <w:rPr>
          <w:noProof/>
          <w:lang w:val="en-CA"/>
        </w:rPr>
        <w:t>Derivation process for spatial merging candidates</w:t>
      </w:r>
      <w:bookmarkEnd w:id="1344"/>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lastRenderedPageBreak/>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483F0C19"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4DB26"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56B2276F"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lastRenderedPageBreak/>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3C9116D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562146B4"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345" w:name="_Ref1935976"/>
      <w:r w:rsidRPr="00DE0F0E">
        <w:rPr>
          <w:noProof/>
          <w:lang w:val="en-CA"/>
        </w:rPr>
        <w:t>Derivation process for pairwise average merging candidate</w:t>
      </w:r>
      <w:bookmarkEnd w:id="1345"/>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67E5D4F7"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29A4ECD8" w14:textId="20AD729B"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05998F3F"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346" w:name="_Ref1935962"/>
      <w:r w:rsidRPr="00DE0F0E">
        <w:rPr>
          <w:noProof/>
          <w:lang w:val="en-CA"/>
        </w:rPr>
        <w:t>Derivation process for history-based merging candidates</w:t>
      </w:r>
      <w:bookmarkEnd w:id="1346"/>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7C5812BD"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347" w:name="_Ref1935905"/>
      <w:r w:rsidRPr="00DE0F0E" w:rsidDel="003C51E6">
        <w:rPr>
          <w:noProof/>
          <w:lang w:val="en-CA"/>
        </w:rPr>
        <w:t>Derivation process for luma motion vector prediction</w:t>
      </w:r>
      <w:bookmarkEnd w:id="1347"/>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300099B5"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6E1AA9">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2F2B4741"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348" w:name="_Ref1936013"/>
      <w:r w:rsidRPr="00DE0F0E">
        <w:rPr>
          <w:noProof/>
          <w:lang w:val="en-CA"/>
        </w:rPr>
        <w:t>Derivation process for motion vector predictor candidate list</w:t>
      </w:r>
      <w:bookmarkEnd w:id="1348"/>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3D576509"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lastRenderedPageBreak/>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6E1AA9">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429014A"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04963852"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989</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71A407A4"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6E1AA9">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349" w:name="_Ref536821628"/>
      <w:r w:rsidRPr="00DE0F0E">
        <w:rPr>
          <w:noProof/>
          <w:lang w:val="en-CA"/>
        </w:rPr>
        <w:t>Derivation process for spatial motion vector predictor candidates</w:t>
      </w:r>
      <w:bookmarkEnd w:id="1349"/>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520DFB31"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6E1AA9" w:rsidRPr="00DE0F0E" w:rsidDel="003C51E6">
        <w:rPr>
          <w:noProof/>
          <w:lang w:val="en-CA"/>
        </w:rPr>
        <w:t>Figure </w:t>
      </w:r>
      <w:r w:rsidR="006E1AA9">
        <w:rPr>
          <w:noProof/>
          <w:lang w:val="en-CA"/>
        </w:rPr>
        <w:t>8</w:t>
      </w:r>
      <w:r w:rsidR="006E1AA9" w:rsidRPr="00DE0F0E" w:rsidDel="003C51E6">
        <w:rPr>
          <w:noProof/>
          <w:lang w:val="en-CA"/>
        </w:rPr>
        <w:noBreakHyphen/>
      </w:r>
      <w:r w:rsidR="006E1AA9">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w:t>
      </w:r>
      <w:r w:rsidRPr="00DE0F0E">
        <w:rPr>
          <w:noProof/>
          <w:lang w:val="en-CA" w:eastAsia="ko-KR"/>
        </w:rPr>
        <w:lastRenderedPageBreak/>
        <w:t xml:space="preserve">(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2EF02E81"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990</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728D1471"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350" w:name="_Ref1935790"/>
      <w:r w:rsidRPr="00DE0F0E">
        <w:rPr>
          <w:noProof/>
          <w:lang w:val="en-CA"/>
        </w:rPr>
        <w:t>Derivation process for chroma motion vectors</w:t>
      </w:r>
      <w:bookmarkEnd w:id="1350"/>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5B4F78F3"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5D77A90D" w14:textId="3F52CA02"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6E1AA9">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6E1AA9">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351" w:name="_Ref1935918"/>
      <w:r w:rsidRPr="00DE0F0E">
        <w:rPr>
          <w:noProof/>
          <w:lang w:val="en-CA"/>
        </w:rPr>
        <w:t>Updating process for the history-based motion vector predictor candidate list</w:t>
      </w:r>
      <w:bookmarkEnd w:id="1351"/>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lastRenderedPageBreak/>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352" w:name="_Toc2812981"/>
      <w:r w:rsidRPr="00DE0F0E">
        <w:rPr>
          <w:noProof/>
          <w:lang w:val="en-CA"/>
        </w:rPr>
        <w:t>Decoding process for ibc</w:t>
      </w:r>
      <w:r w:rsidRPr="00DE0F0E" w:rsidDel="003C51E6">
        <w:rPr>
          <w:noProof/>
          <w:lang w:val="en-CA"/>
        </w:rPr>
        <w:t xml:space="preserve"> </w:t>
      </w:r>
      <w:r w:rsidRPr="00DE0F0E">
        <w:rPr>
          <w:noProof/>
          <w:lang w:val="en-CA"/>
        </w:rPr>
        <w:t>blocks</w:t>
      </w:r>
      <w:bookmarkEnd w:id="1352"/>
    </w:p>
    <w:p w14:paraId="40A613E4" w14:textId="77777777" w:rsidR="00AD1DBF" w:rsidRPr="00DE0F0E" w:rsidRDefault="00AD1DBF" w:rsidP="00AD1DBF">
      <w:pPr>
        <w:pStyle w:val="40"/>
        <w:rPr>
          <w:noProof/>
          <w:lang w:val="en-CA" w:eastAsia="ko-KR"/>
        </w:rPr>
      </w:pPr>
      <w:bookmarkStart w:id="1353" w:name="_Ref1935840"/>
      <w:r w:rsidRPr="00DE0F0E">
        <w:rPr>
          <w:noProof/>
          <w:lang w:val="en-CA" w:eastAsia="ko-KR"/>
        </w:rPr>
        <w:t>General</w:t>
      </w:r>
      <w:bookmarkEnd w:id="1353"/>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0B34BE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994</w:t>
      </w:r>
      <w:r w:rsidRPr="00DE0F0E" w:rsidDel="003C51E6">
        <w:rPr>
          <w:noProof/>
          <w:lang w:val="en-CA"/>
        </w:rPr>
        <w:fldChar w:fldCharType="end"/>
      </w:r>
      <w:r w:rsidRPr="00DE0F0E" w:rsidDel="003C51E6">
        <w:rPr>
          <w:noProof/>
          <w:lang w:val="en-CA"/>
        </w:rPr>
        <w:t>)</w:t>
      </w:r>
    </w:p>
    <w:p w14:paraId="7653C178" w14:textId="0FD5A5D7"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995</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0CE2B6DC"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996</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0BA20925"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6E1AA9">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20559ADF"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5335EF4D"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lastRenderedPageBreak/>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094C1DD3"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6E1AA9">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304C899C"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6E1AA9">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7914396F"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62177102"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6E1AA9">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50360DBF"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997</w:t>
      </w:r>
      <w:r w:rsidRPr="00DE0F0E" w:rsidDel="003C51E6">
        <w:rPr>
          <w:noProof/>
          <w:lang w:val="en-CA"/>
        </w:rPr>
        <w:fldChar w:fldCharType="end"/>
      </w:r>
      <w:r w:rsidRPr="00DE0F0E" w:rsidDel="003C51E6">
        <w:rPr>
          <w:noProof/>
          <w:lang w:val="en-CA"/>
        </w:rPr>
        <w:t>)</w:t>
      </w:r>
    </w:p>
    <w:p w14:paraId="2597F3D1" w14:textId="205B20A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998</w:t>
      </w:r>
      <w:r w:rsidRPr="00DE0F0E" w:rsidDel="003C51E6">
        <w:rPr>
          <w:noProof/>
          <w:lang w:val="en-CA"/>
        </w:rPr>
        <w:fldChar w:fldCharType="end"/>
      </w:r>
      <w:r w:rsidRPr="00DE0F0E" w:rsidDel="003C51E6">
        <w:rPr>
          <w:noProof/>
          <w:lang w:val="en-CA"/>
        </w:rPr>
        <w:t>)</w:t>
      </w:r>
    </w:p>
    <w:p w14:paraId="517169B3" w14:textId="0CA727D1"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999</w:t>
      </w:r>
      <w:r w:rsidRPr="00DE0F0E" w:rsidDel="003C51E6">
        <w:rPr>
          <w:noProof/>
          <w:lang w:val="en-CA"/>
        </w:rPr>
        <w:fldChar w:fldCharType="end"/>
      </w:r>
      <w:r w:rsidRPr="00DE0F0E" w:rsidDel="003C51E6">
        <w:rPr>
          <w:noProof/>
          <w:lang w:val="en-CA"/>
        </w:rPr>
        <w:t>)</w:t>
      </w:r>
    </w:p>
    <w:p w14:paraId="06F0CA87" w14:textId="3E5D4474"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1000</w:t>
      </w:r>
      <w:r w:rsidRPr="00DE0F0E" w:rsidDel="003C51E6">
        <w:rPr>
          <w:noProof/>
          <w:lang w:val="en-CA"/>
        </w:rPr>
        <w:fldChar w:fldCharType="end"/>
      </w:r>
      <w:r w:rsidRPr="00DE0F0E" w:rsidDel="003C51E6">
        <w:rPr>
          <w:noProof/>
          <w:lang w:val="en-CA"/>
        </w:rPr>
        <w:t>)</w:t>
      </w:r>
    </w:p>
    <w:p w14:paraId="5E964FFE" w14:textId="4824C56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1001</w:t>
      </w:r>
      <w:r w:rsidRPr="00DE0F0E" w:rsidDel="003C51E6">
        <w:rPr>
          <w:noProof/>
          <w:lang w:val="en-CA"/>
        </w:rPr>
        <w:fldChar w:fldCharType="end"/>
      </w:r>
      <w:r w:rsidRPr="00DE0F0E" w:rsidDel="003C51E6">
        <w:rPr>
          <w:noProof/>
          <w:lang w:val="en-CA"/>
        </w:rPr>
        <w:t>)</w:t>
      </w:r>
    </w:p>
    <w:p w14:paraId="4787B0E5" w14:textId="730336F7"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1002</w:t>
      </w:r>
      <w:r w:rsidRPr="00DE0F0E" w:rsidDel="003C51E6">
        <w:rPr>
          <w:noProof/>
          <w:lang w:val="en-CA"/>
        </w:rPr>
        <w:fldChar w:fldCharType="end"/>
      </w:r>
      <w:r w:rsidRPr="00DE0F0E" w:rsidDel="003C51E6">
        <w:rPr>
          <w:noProof/>
          <w:lang w:val="en-CA"/>
        </w:rPr>
        <w:t>)</w:t>
      </w:r>
    </w:p>
    <w:p w14:paraId="3B9A1111" w14:textId="41C22FB6"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6E1AA9">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6E1AA9">
        <w:rPr>
          <w:noProof/>
          <w:lang w:val="en-CA"/>
        </w:rPr>
        <w:t>1003</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20"/>
        <w:rPr>
          <w:noProof/>
          <w:lang w:val="en-CA"/>
        </w:rPr>
      </w:pPr>
      <w:bookmarkStart w:id="1354" w:name="_Toc2812982"/>
      <w:r w:rsidRPr="00DE0F0E">
        <w:rPr>
          <w:noProof/>
          <w:lang w:val="en-CA"/>
        </w:rPr>
        <w:t>Scaling, transformation and array construction process</w:t>
      </w:r>
      <w:bookmarkEnd w:id="1354"/>
    </w:p>
    <w:p w14:paraId="56B1D733" w14:textId="77777777" w:rsidR="0012023F" w:rsidRPr="00DE0F0E" w:rsidRDefault="0012023F" w:rsidP="0012023F">
      <w:pPr>
        <w:pStyle w:val="30"/>
        <w:rPr>
          <w:noProof/>
          <w:lang w:val="en-CA"/>
        </w:rPr>
      </w:pPr>
      <w:bookmarkStart w:id="1355" w:name="_Ref529267130"/>
      <w:bookmarkStart w:id="1356" w:name="_Toc2812983"/>
      <w:r w:rsidRPr="00DE0F0E">
        <w:rPr>
          <w:noProof/>
          <w:lang w:val="en-CA"/>
        </w:rPr>
        <w:t>Derivation process for quantization parameters</w:t>
      </w:r>
      <w:bookmarkEnd w:id="1355"/>
      <w:bookmarkEnd w:id="1356"/>
    </w:p>
    <w:p w14:paraId="002ADECB" w14:textId="77777777" w:rsidR="0000502C" w:rsidRPr="00DE0F0E" w:rsidRDefault="001537FB" w:rsidP="001676FB">
      <w:pPr>
        <w:rPr>
          <w:noProof/>
          <w:lang w:val="en-CA"/>
        </w:rPr>
      </w:pPr>
      <w:bookmarkStart w:id="1357"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358" w:name="_Toc324427951"/>
      <w:bookmarkStart w:id="1359" w:name="_Toc324427952"/>
      <w:bookmarkEnd w:id="1358"/>
      <w:bookmarkEnd w:id="1359"/>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1871ECAC"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1004</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2AD614C6"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1005</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lastRenderedPageBreak/>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78B33BC1"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ＭＳ 明朝"/>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ＭＳ 明朝"/>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1006</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3A2FE96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ＭＳ 明朝"/>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1007</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3A0A7D52"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1008</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50BA0597"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1009</w:t>
      </w:r>
      <w:r w:rsidRPr="00DE0F0E">
        <w:rPr>
          <w:noProof/>
          <w:lang w:val="en-CA"/>
        </w:rPr>
        <w:fldChar w:fldCharType="end"/>
      </w:r>
      <w:r w:rsidRPr="00DE0F0E">
        <w:rPr>
          <w:noProof/>
          <w:lang w:val="en-CA"/>
        </w:rPr>
        <w:t>)</w:t>
      </w:r>
    </w:p>
    <w:p w14:paraId="5AEC9C48" w14:textId="044697A8" w:rsidR="00640DEF" w:rsidRPr="00DE0F0E" w:rsidRDefault="00640DEF" w:rsidP="00640DEF">
      <w:pPr>
        <w:pStyle w:val="Equation"/>
        <w:tabs>
          <w:tab w:val="left" w:pos="851"/>
          <w:tab w:val="left" w:pos="1134"/>
        </w:tabs>
        <w:ind w:left="794"/>
        <w:rPr>
          <w:rFonts w:eastAsia="ＭＳ 明朝"/>
          <w:noProof/>
          <w:lang w:val="en-CA" w:eastAsia="ja-JP"/>
        </w:rPr>
      </w:pPr>
      <w:r w:rsidRPr="00DE0F0E">
        <w:rPr>
          <w:noProof/>
          <w:lang w:val="en-CA"/>
        </w:rPr>
        <w:t>qPi</w:t>
      </w:r>
      <w:r w:rsidRPr="00DE0F0E">
        <w:rPr>
          <w:noProof/>
          <w:vertAlign w:val="subscript"/>
          <w:lang w:val="en-CA" w:eastAsia="ja-JP"/>
        </w:rPr>
        <w:t>C</w:t>
      </w:r>
      <w:r w:rsidRPr="00DE0F0E">
        <w:rPr>
          <w:rFonts w:eastAsia="ＭＳ 明朝"/>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ＭＳ 明朝"/>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1010</w:t>
      </w:r>
      <w:r w:rsidRPr="00DE0F0E">
        <w:rPr>
          <w:noProof/>
          <w:lang w:val="en-CA"/>
        </w:rPr>
        <w:fldChar w:fldCharType="end"/>
      </w:r>
      <w:r w:rsidRPr="00DE0F0E">
        <w:rPr>
          <w:noProof/>
          <w:lang w:val="en-CA"/>
        </w:rPr>
        <w:t>)</w:t>
      </w:r>
    </w:p>
    <w:p w14:paraId="423462BA" w14:textId="71790522"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3B30ACFB"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1011</w:t>
      </w:r>
      <w:r w:rsidRPr="00DE0F0E">
        <w:rPr>
          <w:noProof/>
          <w:lang w:val="en-CA"/>
        </w:rPr>
        <w:fldChar w:fldCharType="end"/>
      </w:r>
      <w:r w:rsidRPr="00DE0F0E">
        <w:rPr>
          <w:noProof/>
          <w:lang w:val="en-CA"/>
        </w:rPr>
        <w:t>)</w:t>
      </w:r>
    </w:p>
    <w:p w14:paraId="1B65565A" w14:textId="18F09701" w:rsidR="00640DEF" w:rsidRPr="00DE0F0E" w:rsidRDefault="00640DEF" w:rsidP="00640DEF">
      <w:pPr>
        <w:pStyle w:val="Equation"/>
        <w:tabs>
          <w:tab w:val="left" w:pos="851"/>
          <w:tab w:val="left" w:pos="1134"/>
        </w:tabs>
        <w:ind w:left="562"/>
        <w:rPr>
          <w:rFonts w:eastAsia="ＭＳ 明朝"/>
          <w:noProof/>
          <w:lang w:val="en-CA" w:eastAsia="ja-JP"/>
        </w:rPr>
      </w:pPr>
      <w:r w:rsidRPr="00DE0F0E">
        <w:rPr>
          <w:noProof/>
          <w:lang w:val="en-CA"/>
        </w:rPr>
        <w:t>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 qP</w:t>
      </w:r>
      <w:r w:rsidRPr="00DE0F0E">
        <w:rPr>
          <w:noProof/>
          <w:vertAlign w:val="subscript"/>
          <w:lang w:val="en-CA"/>
        </w:rPr>
        <w:t>C</w:t>
      </w:r>
      <w:r w:rsidRPr="00DE0F0E">
        <w:rPr>
          <w:rFonts w:eastAsia="ＭＳ 明朝"/>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ＭＳ 明朝"/>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1012</w:t>
      </w:r>
      <w:r w:rsidRPr="00DE0F0E">
        <w:rPr>
          <w:noProof/>
          <w:lang w:val="en-CA"/>
        </w:rPr>
        <w:fldChar w:fldCharType="end"/>
      </w:r>
      <w:r w:rsidRPr="00DE0F0E">
        <w:rPr>
          <w:noProof/>
          <w:lang w:val="en-CA"/>
        </w:rPr>
        <w:t>)</w:t>
      </w:r>
    </w:p>
    <w:p w14:paraId="19AE6901" w14:textId="418DC9C3" w:rsidR="00640DEF" w:rsidRPr="00DE0F0E" w:rsidRDefault="00640DEF" w:rsidP="00640DEF">
      <w:pPr>
        <w:pStyle w:val="afe"/>
        <w:rPr>
          <w:noProof/>
          <w:lang w:val="en-CA"/>
        </w:rPr>
      </w:pPr>
      <w:bookmarkStart w:id="1360" w:name="_Ref81308924"/>
      <w:bookmarkStart w:id="1361" w:name="_Ref22911311"/>
      <w:bookmarkStart w:id="1362" w:name="_Ref22911306"/>
      <w:bookmarkStart w:id="1363" w:name="_Ref81308921"/>
      <w:bookmarkStart w:id="1364" w:name="_Toc77680780"/>
      <w:bookmarkStart w:id="1365" w:name="_Toc118289114"/>
      <w:bookmarkStart w:id="1366" w:name="_Toc246350714"/>
      <w:bookmarkStart w:id="1367" w:name="_Toc259024363"/>
      <w:bookmarkStart w:id="1368" w:name="_Toc415476453"/>
      <w:bookmarkStart w:id="1369" w:name="_Toc423602499"/>
      <w:bookmarkStart w:id="1370" w:name="_Toc423602673"/>
      <w:bookmarkStart w:id="1371" w:name="_Toc501130573"/>
      <w:bookmarkStart w:id="1372"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360"/>
      <w:bookmarkEnd w:id="1361"/>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362"/>
      <w:r w:rsidRPr="00DE0F0E">
        <w:rPr>
          <w:noProof/>
          <w:lang w:val="en-CA"/>
        </w:rPr>
        <w:t>qPi</w:t>
      </w:r>
      <w:bookmarkEnd w:id="1363"/>
      <w:bookmarkEnd w:id="1364"/>
      <w:bookmarkEnd w:id="1365"/>
      <w:bookmarkEnd w:id="1366"/>
      <w:bookmarkEnd w:id="1367"/>
      <w:r w:rsidRPr="00DE0F0E">
        <w:rPr>
          <w:noProof/>
          <w:lang w:val="en-CA"/>
        </w:rPr>
        <w:t xml:space="preserve"> for ChromaArrayType equal to 1</w:t>
      </w:r>
      <w:bookmarkEnd w:id="1368"/>
      <w:bookmarkEnd w:id="1369"/>
      <w:bookmarkEnd w:id="1370"/>
      <w:bookmarkEnd w:id="1371"/>
      <w:bookmarkEnd w:id="13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373" w:name="_Ref522189476"/>
      <w:bookmarkStart w:id="1374" w:name="_Toc2812984"/>
      <w:r w:rsidRPr="00DE0F0E">
        <w:rPr>
          <w:noProof/>
          <w:lang w:val="en-CA"/>
        </w:rPr>
        <w:t>Scaling and transformation process</w:t>
      </w:r>
      <w:bookmarkEnd w:id="1373"/>
      <w:bookmarkEnd w:id="1374"/>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318E8606"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1013</w:t>
      </w:r>
      <w:r w:rsidR="0021521D" w:rsidRPr="00DE0F0E">
        <w:rPr>
          <w:noProof/>
          <w:lang w:val="en-CA"/>
        </w:rPr>
        <w:fldChar w:fldCharType="end"/>
      </w:r>
      <w:r w:rsidR="0021521D" w:rsidRPr="00DE0F0E">
        <w:rPr>
          <w:noProof/>
          <w:lang w:val="en-CA"/>
        </w:rPr>
        <w:t>)</w:t>
      </w:r>
    </w:p>
    <w:p w14:paraId="61DADD43" w14:textId="0DA7DC6D"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6E1AA9">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6E1AA9">
        <w:rPr>
          <w:noProof/>
          <w:lang w:val="en-CA"/>
        </w:rPr>
        <w:t>1014</w:t>
      </w:r>
      <w:r w:rsidR="0021521D" w:rsidRPr="00DE0F0E">
        <w:rPr>
          <w:noProof/>
          <w:lang w:val="en-CA"/>
        </w:rPr>
        <w:fldChar w:fldCharType="end"/>
      </w:r>
      <w:r w:rsidR="0021521D" w:rsidRPr="00DE0F0E">
        <w:rPr>
          <w:noProof/>
          <w:lang w:val="en-CA"/>
        </w:rPr>
        <w:t>)</w:t>
      </w:r>
    </w:p>
    <w:p w14:paraId="24673F77" w14:textId="3625820D"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6E1AA9">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6E1AA9">
        <w:rPr>
          <w:noProof/>
          <w:lang w:val="en-CA" w:eastAsia="ko-KR"/>
        </w:rPr>
        <w:t>1015</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50F4899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6E1AA9">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30CECD23"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6E1AA9">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6E1AA9">
        <w:rPr>
          <w:noProof/>
          <w:lang w:val="en-CA"/>
        </w:rPr>
        <w:t>1016</w:t>
      </w:r>
      <w:r w:rsidR="00581FDA" w:rsidRPr="00DE0F0E">
        <w:rPr>
          <w:noProof/>
          <w:lang w:val="en-CA"/>
        </w:rPr>
        <w:fldChar w:fldCharType="end"/>
      </w:r>
      <w:r w:rsidR="00581FDA" w:rsidRPr="00DE0F0E">
        <w:rPr>
          <w:noProof/>
          <w:lang w:val="en-CA"/>
        </w:rPr>
        <w:t>)</w:t>
      </w:r>
    </w:p>
    <w:p w14:paraId="7F48F76C" w14:textId="0F08F3C9"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6E1AA9">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6B7EEADC"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6E1AA9">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6E1AA9">
        <w:rPr>
          <w:noProof/>
          <w:lang w:val="en-CA"/>
        </w:rPr>
        <w:t>1017</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30"/>
        <w:rPr>
          <w:noProof/>
          <w:lang w:val="en-CA"/>
        </w:rPr>
      </w:pPr>
      <w:bookmarkStart w:id="1375" w:name="_Ref522189399"/>
      <w:bookmarkStart w:id="1376" w:name="_Toc2812985"/>
      <w:r w:rsidRPr="00DE0F0E">
        <w:rPr>
          <w:noProof/>
          <w:lang w:val="en-CA"/>
        </w:rPr>
        <w:t>Scaling process for transform coefficients</w:t>
      </w:r>
      <w:bookmarkEnd w:id="1357"/>
      <w:bookmarkEnd w:id="1375"/>
      <w:bookmarkEnd w:id="1376"/>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043504A8"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1018</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2B573DD1"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1019</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64FD5417"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1020</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45E8D3B1" w:rsidR="000C686E" w:rsidRDefault="000C686E" w:rsidP="00017530">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1021</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4303242A"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6E1AA9">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6E1AA9">
        <w:rPr>
          <w:noProof/>
          <w:lang w:val="en-CA"/>
        </w:rPr>
        <w:t>1022</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6A8F2BD5"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lastRenderedPageBreak/>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1023</w:t>
      </w:r>
      <w:r w:rsidRPr="00DE0F0E">
        <w:rPr>
          <w:noProof/>
          <w:lang w:val="en-CA"/>
        </w:rPr>
        <w:fldChar w:fldCharType="end"/>
      </w:r>
      <w:r w:rsidRPr="00DE0F0E">
        <w:rPr>
          <w:noProof/>
          <w:lang w:val="en-CA"/>
        </w:rPr>
        <w:t>)</w:t>
      </w:r>
    </w:p>
    <w:p w14:paraId="030A650D" w14:textId="055CF978"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1024</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65D90EEB"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1025</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7CB2AE77"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1026</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7671A4E5"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6E1AA9">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6E1AA9">
        <w:rPr>
          <w:noProof/>
          <w:lang w:val="en-CA"/>
        </w:rPr>
        <w:t>1027</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2E2CA59D"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1028</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30"/>
        <w:rPr>
          <w:noProof/>
          <w:lang w:val="en-CA"/>
        </w:rPr>
      </w:pPr>
      <w:bookmarkStart w:id="1377" w:name="_Ref522119035"/>
      <w:bookmarkStart w:id="1378" w:name="_Toc2812986"/>
      <w:bookmarkStart w:id="1379" w:name="_Ref521609060"/>
      <w:r w:rsidRPr="00DE0F0E">
        <w:rPr>
          <w:noProof/>
          <w:lang w:val="en-CA"/>
        </w:rPr>
        <w:t>Transformation process for scaled transform coefficients</w:t>
      </w:r>
      <w:bookmarkEnd w:id="1377"/>
      <w:bookmarkEnd w:id="1378"/>
    </w:p>
    <w:p w14:paraId="153ADCD6" w14:textId="77777777" w:rsidR="00660FC7" w:rsidRPr="00DE0F0E" w:rsidRDefault="00660FC7" w:rsidP="00660FC7">
      <w:pPr>
        <w:pStyle w:val="40"/>
        <w:rPr>
          <w:noProof/>
          <w:lang w:val="en-CA" w:eastAsia="ko-KR"/>
        </w:rPr>
      </w:pPr>
      <w:bookmarkStart w:id="1380" w:name="_Ref522130276"/>
      <w:r w:rsidRPr="00DE0F0E">
        <w:rPr>
          <w:noProof/>
          <w:lang w:val="en-CA" w:eastAsia="ko-KR"/>
        </w:rPr>
        <w:t>General</w:t>
      </w:r>
      <w:bookmarkEnd w:id="1380"/>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381"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0F4EE224"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28F17EC6"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lastRenderedPageBreak/>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6E1AA9" w:rsidRPr="00DE0F0E">
        <w:rPr>
          <w:noProof/>
          <w:lang w:val="en-CA"/>
        </w:rPr>
        <w:t xml:space="preserve">Table </w:t>
      </w:r>
      <w:r w:rsidR="006E1AA9">
        <w:rPr>
          <w:noProof/>
          <w:lang w:val="en-CA"/>
        </w:rPr>
        <w:t>8</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7FB3183B"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1029</w:t>
      </w:r>
      <w:r w:rsidRPr="00DE0F0E">
        <w:rPr>
          <w:noProof/>
          <w:lang w:val="en-CA" w:eastAsia="ko-KR"/>
        </w:rPr>
        <w:fldChar w:fldCharType="end"/>
      </w:r>
      <w:r w:rsidRPr="00DE0F0E">
        <w:rPr>
          <w:noProof/>
          <w:lang w:val="en-CA" w:eastAsia="ko-KR"/>
        </w:rPr>
        <w:t>)</w:t>
      </w:r>
    </w:p>
    <w:p w14:paraId="5DD1E3FE" w14:textId="71C2E4C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1030</w:t>
      </w:r>
      <w:r w:rsidRPr="00DE0F0E">
        <w:rPr>
          <w:noProof/>
          <w:lang w:val="en-CA" w:eastAsia="ko-KR"/>
        </w:rPr>
        <w:fldChar w:fldCharType="end"/>
      </w:r>
      <w:r w:rsidRPr="00DE0F0E">
        <w:rPr>
          <w:noProof/>
          <w:lang w:val="en-CA" w:eastAsia="ko-KR"/>
        </w:rPr>
        <w:t>)</w:t>
      </w:r>
    </w:p>
    <w:p w14:paraId="11A0AF2A" w14:textId="7BEDD2CB"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6E1AA9" w:rsidRPr="00DE0F0E">
        <w:rPr>
          <w:noProof/>
          <w:lang w:val="en-CA" w:eastAsia="ko-KR"/>
        </w:rPr>
        <w:t xml:space="preserve">Table </w:t>
      </w:r>
      <w:r w:rsidR="006E1AA9">
        <w:rPr>
          <w:noProof/>
          <w:lang w:val="en-CA" w:eastAsia="ko-KR"/>
        </w:rPr>
        <w:t>8</w:t>
      </w:r>
      <w:r w:rsidR="006E1AA9" w:rsidRPr="00DE0F0E">
        <w:rPr>
          <w:noProof/>
          <w:lang w:val="en-CA" w:eastAsia="ko-KR"/>
        </w:rPr>
        <w:noBreakHyphen/>
      </w:r>
      <w:r w:rsidR="006E1AA9">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7F54F83F"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1031</w:t>
      </w:r>
      <w:r w:rsidRPr="00DE0F0E">
        <w:rPr>
          <w:noProof/>
          <w:lang w:val="en-CA"/>
        </w:rPr>
        <w:fldChar w:fldCharType="end"/>
      </w:r>
      <w:r w:rsidRPr="00DE0F0E">
        <w:rPr>
          <w:noProof/>
          <w:lang w:val="en-CA"/>
        </w:rPr>
        <w:t>)</w:t>
      </w:r>
    </w:p>
    <w:p w14:paraId="28A9B86D" w14:textId="611BC56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1032</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3EB9F78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5EA4E43E"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6E1AA9">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6E1AA9">
        <w:rPr>
          <w:noProof/>
          <w:lang w:val="en-CA"/>
        </w:rPr>
        <w:t>1033</w:t>
      </w:r>
      <w:r w:rsidR="001460FB" w:rsidRPr="00DE0F0E">
        <w:rPr>
          <w:noProof/>
          <w:lang w:val="en-CA"/>
        </w:rPr>
        <w:fldChar w:fldCharType="end"/>
      </w:r>
      <w:r w:rsidR="001460FB" w:rsidRPr="00DE0F0E">
        <w:rPr>
          <w:noProof/>
          <w:lang w:val="en-CA"/>
        </w:rPr>
        <w:t>)</w:t>
      </w:r>
    </w:p>
    <w:p w14:paraId="61ED9F25" w14:textId="65318378"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6E1AA9">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2C8C63CE" w:rsidR="00516F9A" w:rsidRPr="00DE0F0E" w:rsidRDefault="00660FC7" w:rsidP="002A6EED">
      <w:pPr>
        <w:pStyle w:val="afe"/>
        <w:rPr>
          <w:noProof/>
          <w:lang w:val="en-CA" w:eastAsia="ko-KR"/>
        </w:rPr>
      </w:pPr>
      <w:bookmarkStart w:id="1382"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6E1AA9">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6E1AA9">
        <w:rPr>
          <w:noProof/>
          <w:lang w:val="en-CA" w:eastAsia="ko-KR"/>
        </w:rPr>
        <w:t>13</w:t>
      </w:r>
      <w:r w:rsidR="007F6735" w:rsidRPr="00DE0F0E">
        <w:rPr>
          <w:noProof/>
          <w:lang w:val="en-CA" w:eastAsia="ko-KR"/>
        </w:rPr>
        <w:fldChar w:fldCharType="end"/>
      </w:r>
      <w:bookmarkEnd w:id="1381"/>
      <w:bookmarkEnd w:id="1382"/>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4AF88CC4" w:rsidR="00F66DA3" w:rsidRPr="00DE0F0E" w:rsidRDefault="00F66DA3" w:rsidP="00F66DA3">
      <w:pPr>
        <w:pStyle w:val="afe"/>
        <w:rPr>
          <w:noProof/>
          <w:lang w:val="en-CA"/>
        </w:rPr>
      </w:pPr>
      <w:bookmarkStart w:id="1383"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14</w:t>
      </w:r>
      <w:r w:rsidRPr="00DE0F0E">
        <w:rPr>
          <w:noProof/>
          <w:lang w:val="en-CA"/>
        </w:rPr>
        <w:fldChar w:fldCharType="end"/>
      </w:r>
      <w:bookmarkEnd w:id="1383"/>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5C94E6F8" w:rsidR="006F68BC" w:rsidRPr="00DE0F0E" w:rsidRDefault="006F68BC" w:rsidP="00516F9A">
      <w:pPr>
        <w:pStyle w:val="afe"/>
        <w:rPr>
          <w:noProof/>
          <w:lang w:val="en-CA"/>
        </w:rPr>
      </w:pPr>
      <w:bookmarkStart w:id="1384" w:name="_Ref535318534"/>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15</w:t>
      </w:r>
      <w:r w:rsidRPr="00DE0F0E">
        <w:rPr>
          <w:noProof/>
          <w:lang w:val="en-CA"/>
        </w:rPr>
        <w:fldChar w:fldCharType="end"/>
      </w:r>
      <w:bookmarkEnd w:id="1384"/>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385" w:name="_Ref522122832"/>
      <w:r w:rsidRPr="00DE0F0E">
        <w:rPr>
          <w:noProof/>
          <w:lang w:val="en-CA" w:eastAsia="ko-KR"/>
        </w:rPr>
        <w:t>Transformation process</w:t>
      </w:r>
      <w:bookmarkEnd w:id="1385"/>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4BB2FFE3"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6E1AA9">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1E479AE8"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1034</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41966011"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6E1AA9">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6E1AA9">
        <w:rPr>
          <w:noProof/>
          <w:lang w:val="en-CA"/>
        </w:rPr>
        <w:t>1035</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386" w:name="_Ref522136373"/>
      <w:r w:rsidRPr="00DE0F0E">
        <w:rPr>
          <w:noProof/>
          <w:lang w:val="en-CA" w:eastAsia="ko-KR"/>
        </w:rPr>
        <w:t>Transformation matrix derivation process</w:t>
      </w:r>
      <w:bookmarkEnd w:id="1386"/>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lastRenderedPageBreak/>
        <w:t>If trType is equal to 0, the following applies:</w:t>
      </w:r>
    </w:p>
    <w:p w14:paraId="0B53C738" w14:textId="3DF96B4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1036</w:t>
      </w:r>
      <w:r w:rsidRPr="00DE0F0E">
        <w:rPr>
          <w:rFonts w:eastAsia="Malgun Gothic"/>
          <w:noProof/>
          <w:szCs w:val="22"/>
          <w:lang w:val="en-CA"/>
        </w:rPr>
        <w:fldChar w:fldCharType="end"/>
      </w:r>
      <w:r w:rsidRPr="00DE0F0E">
        <w:rPr>
          <w:rFonts w:eastAsia="Malgun Gothic"/>
          <w:noProof/>
          <w:szCs w:val="22"/>
          <w:lang w:val="en-CA"/>
        </w:rPr>
        <w:t>)</w:t>
      </w:r>
    </w:p>
    <w:p w14:paraId="280E6F09" w14:textId="037FAB9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669EB848"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7F97DF9E" w14:textId="5212E9E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48758E8A"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6F292ABD"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06FFB3BE" w:rsidR="00106D1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387" w:author="Tsukuba, Takeshi (Sony)" w:date="2019-03-11T11:15:00Z"/>
          <w:rFonts w:eastAsia="Malgun Gothic"/>
          <w:noProof/>
          <w:szCs w:val="22"/>
          <w:lang w:val="en-CA"/>
        </w:rPr>
      </w:pPr>
      <w:r w:rsidRPr="00DE0F0E">
        <w:rPr>
          <w:rFonts w:eastAsia="Malgun Gothic"/>
          <w:noProof/>
          <w:szCs w:val="22"/>
          <w:lang w:val="en-CA" w:eastAsia="ko-KR"/>
        </w:rPr>
        <w:lastRenderedPageBreak/>
        <w:t xml:space="preserve">transMatrix[ m ][ n ] = </w:t>
      </w:r>
      <w:ins w:id="1388" w:author="Tsukuba, Takeshi (Sony)" w:date="2019-03-11T11:11:00Z">
        <w:r w:rsidR="00B24F5B" w:rsidRPr="005B1A1C">
          <w:rPr>
            <w:rFonts w:eastAsia="Malgun Gothic"/>
            <w:noProof/>
            <w:szCs w:val="22"/>
            <w:highlight w:val="yellow"/>
            <w:lang w:val="en-CA" w:eastAsia="ko-KR"/>
            <w:rPrChange w:id="1389" w:author="Tsukuba, Takeshi (Sony)" w:date="2019-03-11T11:17:00Z">
              <w:rPr>
                <w:rFonts w:eastAsia="Malgun Gothic"/>
                <w:noProof/>
                <w:szCs w:val="22"/>
                <w:lang w:val="en-CA" w:eastAsia="ko-KR"/>
              </w:rPr>
            </w:rPrChange>
          </w:rPr>
          <w:t>transMatrix</w:t>
        </w:r>
      </w:ins>
      <w:ins w:id="1390" w:author="Tsukuba, Takeshi (Sony)" w:date="2019-03-11T11:12:00Z">
        <w:r w:rsidR="00B24F5B" w:rsidRPr="005B1A1C">
          <w:rPr>
            <w:rFonts w:eastAsia="Malgun Gothic"/>
            <w:noProof/>
            <w:szCs w:val="22"/>
            <w:highlight w:val="yellow"/>
            <w:lang w:val="en-CA" w:eastAsia="ko-KR"/>
            <w:rPrChange w:id="1391" w:author="Tsukuba, Takeshi (Sony)" w:date="2019-03-11T11:17:00Z">
              <w:rPr>
                <w:rFonts w:eastAsia="Malgun Gothic"/>
                <w:noProof/>
                <w:szCs w:val="22"/>
                <w:lang w:val="en-CA" w:eastAsia="ko-KR"/>
              </w:rPr>
            </w:rPrChange>
          </w:rPr>
          <w:t>DST7B4</w:t>
        </w:r>
      </w:ins>
      <w:ins w:id="1392" w:author="Tsukuba, Takeshi (Sony)" w:date="2019-03-11T11:11:00Z">
        <w:r w:rsidR="00B24F5B" w:rsidRPr="005B1A1C">
          <w:rPr>
            <w:rFonts w:eastAsia="Malgun Gothic"/>
            <w:noProof/>
            <w:szCs w:val="22"/>
            <w:highlight w:val="yellow"/>
            <w:lang w:val="en-CA" w:eastAsia="ko-KR"/>
            <w:rPrChange w:id="1393" w:author="Tsukuba, Takeshi (Sony)" w:date="2019-03-11T11:17:00Z">
              <w:rPr>
                <w:rFonts w:eastAsia="Malgun Gothic"/>
                <w:noProof/>
                <w:szCs w:val="22"/>
                <w:lang w:val="en-CA" w:eastAsia="ko-KR"/>
              </w:rPr>
            </w:rPrChange>
          </w:rPr>
          <w:t>[ m ][ n ] with m = </w:t>
        </w:r>
      </w:ins>
      <w:ins w:id="1394" w:author="Tsukuba, Takeshi (Sony)" w:date="2019-03-11T11:12:00Z">
        <w:r w:rsidR="00B24F5B" w:rsidRPr="005B1A1C">
          <w:rPr>
            <w:rFonts w:eastAsia="Malgun Gothic"/>
            <w:noProof/>
            <w:szCs w:val="22"/>
            <w:highlight w:val="yellow"/>
            <w:lang w:val="en-CA" w:eastAsia="ko-KR"/>
            <w:rPrChange w:id="1395" w:author="Tsukuba, Takeshi (Sony)" w:date="2019-03-11T11:17:00Z">
              <w:rPr>
                <w:rFonts w:eastAsia="Malgun Gothic"/>
                <w:noProof/>
                <w:szCs w:val="22"/>
                <w:lang w:val="en-CA" w:eastAsia="ko-KR"/>
              </w:rPr>
            </w:rPrChange>
          </w:rPr>
          <w:t>0..3</w:t>
        </w:r>
      </w:ins>
      <w:ins w:id="1396" w:author="Tsukuba, Takeshi (Sony)" w:date="2019-03-11T11:11:00Z">
        <w:r w:rsidR="00B24F5B" w:rsidRPr="005B1A1C">
          <w:rPr>
            <w:rFonts w:eastAsia="Malgun Gothic"/>
            <w:noProof/>
            <w:szCs w:val="22"/>
            <w:highlight w:val="yellow"/>
            <w:lang w:val="en-CA" w:eastAsia="ko-KR"/>
            <w:rPrChange w:id="1397" w:author="Tsukuba, Takeshi (Sony)" w:date="2019-03-11T11:17:00Z">
              <w:rPr>
                <w:rFonts w:eastAsia="Malgun Gothic"/>
                <w:noProof/>
                <w:szCs w:val="22"/>
                <w:lang w:val="en-CA" w:eastAsia="ko-KR"/>
              </w:rPr>
            </w:rPrChange>
          </w:rPr>
          <w:t>, n = 0..3</w:t>
        </w:r>
      </w:ins>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p>
    <w:p w14:paraId="5F76F617" w14:textId="2FC87336" w:rsidR="00B24F5B" w:rsidRPr="00FD54BB" w:rsidRDefault="00FD54BB" w:rsidP="00FD54BB">
      <w:pPr>
        <w:keepNext/>
        <w:tabs>
          <w:tab w:val="clear" w:pos="794"/>
          <w:tab w:val="clear" w:pos="1191"/>
          <w:tab w:val="clear" w:pos="1588"/>
          <w:tab w:val="clear" w:pos="1985"/>
          <w:tab w:val="left" w:pos="1120"/>
          <w:tab w:val="right" w:pos="9696"/>
          <w:tab w:val="center" w:pos="10080"/>
        </w:tabs>
        <w:ind w:left="850"/>
        <w:jc w:val="left"/>
        <w:rPr>
          <w:rFonts w:eastAsia="Malgun Gothic"/>
          <w:noProof/>
          <w:szCs w:val="22"/>
          <w:lang w:val="en-CA"/>
          <w:rPrChange w:id="1398" w:author="Tsukuba, Takeshi (Sony)" w:date="2019-03-11T11:16:00Z">
            <w:rPr>
              <w:rFonts w:eastAsia="Malgun Gothic"/>
              <w:noProof/>
              <w:szCs w:val="22"/>
              <w:lang w:val="en-CA" w:eastAsia="ko-KR"/>
            </w:rPr>
          </w:rPrChange>
        </w:rPr>
      </w:pPr>
      <w:ins w:id="1399" w:author="Tsukuba, Takeshi (Sony)" w:date="2019-03-11T11:15:00Z">
        <w:r w:rsidRPr="005B1A1C">
          <w:rPr>
            <w:noProof/>
            <w:highlight w:val="yellow"/>
            <w:lang w:val="en-CA" w:eastAsia="ja-JP"/>
            <w:rPrChange w:id="1400" w:author="Tsukuba, Takeshi (Sony)" w:date="2019-03-11T11:17:00Z">
              <w:rPr>
                <w:noProof/>
                <w:lang w:val="en-CA" w:eastAsia="ja-JP"/>
              </w:rPr>
            </w:rPrChange>
          </w:rPr>
          <w:t>transMatrixDST7B4 =</w:t>
        </w:r>
        <w:r w:rsidRPr="005B1A1C">
          <w:rPr>
            <w:noProof/>
            <w:highlight w:val="yellow"/>
            <w:lang w:val="en-CA" w:eastAsia="ja-JP"/>
            <w:rPrChange w:id="1401" w:author="Tsukuba, Takeshi (Sony)" w:date="2019-03-11T11:17:00Z">
              <w:rPr>
                <w:noProof/>
                <w:lang w:val="en-CA" w:eastAsia="ja-JP"/>
              </w:rPr>
            </w:rPrChange>
          </w:rPr>
          <w:tab/>
          <w:t>(8-X1)</w:t>
        </w:r>
      </w:ins>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2B02F160" w:rsidR="00106D19" w:rsidRPr="00DE0F0E" w:rsidRDefault="00106D19" w:rsidP="00B24F5B">
      <w:pPr>
        <w:tabs>
          <w:tab w:val="clear" w:pos="794"/>
          <w:tab w:val="clear" w:pos="1191"/>
          <w:tab w:val="clear" w:pos="1588"/>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5E08185" w:rsidR="00106D1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402" w:author="Tsukuba, Takeshi (Sony)" w:date="2019-03-11T11:16:00Z"/>
          <w:rFonts w:eastAsia="Malgun Gothic"/>
          <w:noProof/>
          <w:szCs w:val="22"/>
          <w:lang w:val="en-CA"/>
        </w:rPr>
      </w:pPr>
      <w:r w:rsidRPr="00DE0F0E">
        <w:rPr>
          <w:rFonts w:eastAsia="Malgun Gothic"/>
          <w:noProof/>
          <w:szCs w:val="22"/>
          <w:lang w:val="en-CA" w:eastAsia="ko-KR"/>
        </w:rPr>
        <w:t xml:space="preserve">transMatrix[ m ][ n ] = </w:t>
      </w:r>
      <w:ins w:id="1403" w:author="Tsukuba, Takeshi (Sony)" w:date="2019-03-11T11:15:00Z">
        <w:r w:rsidR="00FD54BB" w:rsidRPr="005B1A1C">
          <w:rPr>
            <w:rFonts w:eastAsia="Malgun Gothic"/>
            <w:noProof/>
            <w:szCs w:val="22"/>
            <w:highlight w:val="yellow"/>
            <w:lang w:val="en-CA" w:eastAsia="ko-KR"/>
            <w:rPrChange w:id="1404" w:author="Tsukuba, Takeshi (Sony)" w:date="2019-03-11T11:17:00Z">
              <w:rPr>
                <w:rFonts w:eastAsia="Malgun Gothic"/>
                <w:noProof/>
                <w:szCs w:val="22"/>
                <w:lang w:val="en-CA" w:eastAsia="ko-KR"/>
              </w:rPr>
            </w:rPrChange>
          </w:rPr>
          <w:t>transMatrixDST7B8[ m ][ n ] with m = 0..7, n = 0..7</w:t>
        </w:r>
      </w:ins>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7574E132" w14:textId="0463B7FA" w:rsidR="00FD54BB" w:rsidRPr="00D44865" w:rsidRDefault="00D44865" w:rsidP="00D44865">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游明朝"/>
          <w:noProof/>
          <w:szCs w:val="22"/>
          <w:lang w:val="en-CA" w:eastAsia="ja-JP"/>
          <w:rPrChange w:id="1405" w:author="Tsukuba, Takeshi (Sony)" w:date="2019-03-11T11:16:00Z">
            <w:rPr>
              <w:rFonts w:eastAsia="Malgun Gothic"/>
              <w:noProof/>
              <w:szCs w:val="22"/>
              <w:lang w:val="en-CA" w:eastAsia="ko-KR"/>
            </w:rPr>
          </w:rPrChange>
        </w:rPr>
      </w:pPr>
      <w:ins w:id="1406" w:author="Tsukuba, Takeshi (Sony)" w:date="2019-03-11T11:16:00Z">
        <w:r w:rsidRPr="005B1A1C">
          <w:rPr>
            <w:rFonts w:eastAsia="游明朝"/>
            <w:noProof/>
            <w:szCs w:val="22"/>
            <w:highlight w:val="yellow"/>
            <w:lang w:val="en-CA" w:eastAsia="ja-JP"/>
            <w:rPrChange w:id="1407" w:author="Tsukuba, Takeshi (Sony)" w:date="2019-03-11T11:17:00Z">
              <w:rPr>
                <w:rFonts w:eastAsia="游明朝"/>
                <w:noProof/>
                <w:szCs w:val="22"/>
                <w:lang w:val="en-CA" w:eastAsia="ja-JP"/>
              </w:rPr>
            </w:rPrChange>
          </w:rPr>
          <w:t xml:space="preserve">transMatrixDST7B8 = </w:t>
        </w:r>
      </w:ins>
      <w:ins w:id="1408" w:author="Tsukuba, Takeshi (Sony)" w:date="2019-03-11T11:17:00Z">
        <w:r w:rsidR="00B65CF5" w:rsidRPr="005B1A1C">
          <w:rPr>
            <w:rFonts w:eastAsia="游明朝"/>
            <w:noProof/>
            <w:szCs w:val="22"/>
            <w:highlight w:val="yellow"/>
            <w:lang w:val="en-CA" w:eastAsia="ja-JP"/>
            <w:rPrChange w:id="1409" w:author="Tsukuba, Takeshi (Sony)" w:date="2019-03-11T11:17:00Z">
              <w:rPr>
                <w:rFonts w:eastAsia="游明朝"/>
                <w:noProof/>
                <w:szCs w:val="22"/>
                <w:lang w:val="en-CA" w:eastAsia="ja-JP"/>
              </w:rPr>
            </w:rPrChange>
          </w:rPr>
          <w:tab/>
          <w:t>(8-X2)</w:t>
        </w:r>
      </w:ins>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23961213" w:rsidR="00106D1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410" w:author="Tsukuba, Takeshi (Sony)" w:date="2019-03-11T11:17:00Z"/>
          <w:rFonts w:eastAsia="Malgun Gothic"/>
          <w:noProof/>
          <w:szCs w:val="22"/>
          <w:lang w:val="en-CA"/>
        </w:rPr>
      </w:pPr>
      <w:r w:rsidRPr="00DE0F0E">
        <w:rPr>
          <w:rFonts w:eastAsia="Malgun Gothic"/>
          <w:noProof/>
          <w:szCs w:val="22"/>
          <w:lang w:val="en-CA" w:eastAsia="ko-KR"/>
        </w:rPr>
        <w:t xml:space="preserve">transMatrix[ m ][ n ] = </w:t>
      </w:r>
      <w:ins w:id="1411" w:author="Tsukuba, Takeshi (Sony)" w:date="2019-03-11T11:17:00Z">
        <w:r w:rsidR="005B1A1C" w:rsidRPr="00031FAF">
          <w:rPr>
            <w:rFonts w:eastAsia="Malgun Gothic"/>
            <w:noProof/>
            <w:szCs w:val="22"/>
            <w:highlight w:val="yellow"/>
            <w:lang w:val="en-CA" w:eastAsia="ko-KR"/>
          </w:rPr>
          <w:t>transMatrixDST7B8[ m ][ n ] with m = 0..</w:t>
        </w:r>
        <w:r w:rsidR="005B1A1C">
          <w:rPr>
            <w:rFonts w:eastAsia="Malgun Gothic"/>
            <w:noProof/>
            <w:szCs w:val="22"/>
            <w:highlight w:val="yellow"/>
            <w:lang w:val="en-CA" w:eastAsia="ko-KR"/>
          </w:rPr>
          <w:t>15</w:t>
        </w:r>
        <w:r w:rsidR="005B1A1C" w:rsidRPr="00031FAF">
          <w:rPr>
            <w:rFonts w:eastAsia="Malgun Gothic"/>
            <w:noProof/>
            <w:szCs w:val="22"/>
            <w:highlight w:val="yellow"/>
            <w:lang w:val="en-CA" w:eastAsia="ko-KR"/>
          </w:rPr>
          <w:t>, n = 0..</w:t>
        </w:r>
        <w:r w:rsidR="005B1A1C">
          <w:rPr>
            <w:rFonts w:eastAsia="Malgun Gothic"/>
            <w:noProof/>
            <w:szCs w:val="22"/>
            <w:highlight w:val="yellow"/>
            <w:lang w:val="en-CA" w:eastAsia="ko-KR"/>
          </w:rPr>
          <w:t>15</w:t>
        </w:r>
      </w:ins>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366AF0F6" w14:textId="08634B20" w:rsidR="005B1A1C" w:rsidRPr="005B1A1C" w:rsidRDefault="007212E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游明朝"/>
          <w:noProof/>
          <w:szCs w:val="22"/>
          <w:lang w:val="en-CA" w:eastAsia="ja-JP"/>
          <w:rPrChange w:id="1412" w:author="Tsukuba, Takeshi (Sony)" w:date="2019-03-11T11:18:00Z">
            <w:rPr>
              <w:rFonts w:eastAsia="Malgun Gothic"/>
              <w:noProof/>
              <w:szCs w:val="22"/>
              <w:lang w:val="en-CA" w:eastAsia="ko-KR"/>
            </w:rPr>
          </w:rPrChange>
        </w:rPr>
      </w:pPr>
      <w:ins w:id="1413" w:author="Tsukuba, Takeshi (Sony)" w:date="2019-03-11T11:18:00Z">
        <w:r>
          <w:rPr>
            <w:rFonts w:eastAsia="Malgun Gothic"/>
            <w:noProof/>
            <w:szCs w:val="22"/>
            <w:highlight w:val="yellow"/>
            <w:lang w:val="en-CA" w:eastAsia="ko-KR"/>
          </w:rPr>
          <w:t>t</w:t>
        </w:r>
        <w:r w:rsidR="005B1A1C" w:rsidRPr="00031FAF">
          <w:rPr>
            <w:rFonts w:eastAsia="Malgun Gothic"/>
            <w:noProof/>
            <w:szCs w:val="22"/>
            <w:highlight w:val="yellow"/>
            <w:lang w:val="en-CA" w:eastAsia="ko-KR"/>
          </w:rPr>
          <w:t>ransMatrix</w:t>
        </w:r>
        <w:r w:rsidR="005B1A1C" w:rsidRPr="00FE0AD7">
          <w:rPr>
            <w:rFonts w:eastAsia="Malgun Gothic"/>
            <w:noProof/>
            <w:szCs w:val="22"/>
            <w:highlight w:val="yellow"/>
            <w:lang w:val="en-CA" w:eastAsia="ko-KR"/>
          </w:rPr>
          <w:t>D</w:t>
        </w:r>
        <w:r w:rsidR="005B1A1C" w:rsidRPr="00854856">
          <w:rPr>
            <w:rFonts w:eastAsia="Malgun Gothic"/>
            <w:noProof/>
            <w:szCs w:val="22"/>
            <w:highlight w:val="yellow"/>
            <w:lang w:val="en-CA" w:eastAsia="ko-KR"/>
          </w:rPr>
          <w:t xml:space="preserve">ST7B8 = </w:t>
        </w:r>
        <w:r w:rsidRPr="00FE0AD7">
          <w:rPr>
            <w:rFonts w:eastAsia="Malgun Gothic"/>
            <w:noProof/>
            <w:szCs w:val="22"/>
            <w:highlight w:val="yellow"/>
            <w:lang w:val="en-CA" w:eastAsia="ko-KR"/>
          </w:rPr>
          <w:tab/>
          <w:t>(8-X3)</w:t>
        </w:r>
      </w:ins>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6F0D2FA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w:t>
      </w:r>
      <w:ins w:id="1414" w:author="Tsukuba, Takeshi (Sony)" w:date="2019-03-11T11:18:00Z">
        <w:r w:rsidR="00854856" w:rsidRPr="00854856">
          <w:rPr>
            <w:rFonts w:eastAsia="Malgun Gothic"/>
            <w:noProof/>
            <w:szCs w:val="22"/>
            <w:highlight w:val="yellow"/>
            <w:lang w:val="en-CA" w:eastAsia="ko-KR"/>
            <w:rPrChange w:id="1415" w:author="Tsukuba, Takeshi (Sony)" w:date="2019-03-11T11:19:00Z">
              <w:rPr>
                <w:rFonts w:eastAsia="Malgun Gothic"/>
                <w:noProof/>
                <w:szCs w:val="22"/>
                <w:lang w:val="en-CA" w:eastAsia="ko-KR"/>
              </w:rPr>
            </w:rPrChange>
          </w:rPr>
          <w:t>DST7B32</w:t>
        </w:r>
      </w:ins>
      <w:r w:rsidRPr="00DE0F0E">
        <w:rPr>
          <w:rFonts w:eastAsia="Malgun Gothic"/>
          <w:noProof/>
          <w:szCs w:val="22"/>
          <w:lang w:val="en-CA" w:eastAsia="ko-KR"/>
        </w:rPr>
        <w:t>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65145B97" w14:textId="62571A10"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w:t>
      </w:r>
      <w:ins w:id="1416" w:author="Tsukuba, Takeshi (Sony)" w:date="2019-03-11T11:19:00Z">
        <w:r w:rsidR="00854856" w:rsidRPr="00854856">
          <w:rPr>
            <w:rFonts w:eastAsia="Malgun Gothic"/>
            <w:noProof/>
            <w:szCs w:val="22"/>
            <w:highlight w:val="yellow"/>
            <w:lang w:val="en-CA" w:eastAsia="ko-KR"/>
            <w:rPrChange w:id="1417" w:author="Tsukuba, Takeshi (Sony)" w:date="2019-03-11T11:19:00Z">
              <w:rPr>
                <w:rFonts w:eastAsia="Malgun Gothic"/>
                <w:noProof/>
                <w:szCs w:val="22"/>
                <w:lang w:val="en-CA" w:eastAsia="ko-KR"/>
              </w:rPr>
            </w:rPrChange>
          </w:rPr>
          <w:t>DST7B32</w:t>
        </w:r>
      </w:ins>
      <w:r w:rsidRPr="00DE0F0E">
        <w:rPr>
          <w:rFonts w:eastAsia="Malgun Gothic"/>
          <w:noProof/>
          <w:szCs w:val="22"/>
          <w:lang w:val="en-CA" w:eastAsia="ko-KR"/>
        </w:rPr>
        <w:t>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65735CE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w:t>
      </w:r>
      <w:ins w:id="1418" w:author="Tsukuba, Takeshi (Sony)" w:date="2019-03-11T11:19:00Z">
        <w:r w:rsidR="00F92008" w:rsidRPr="00F92008">
          <w:rPr>
            <w:rFonts w:eastAsia="Malgun Gothic"/>
            <w:noProof/>
            <w:szCs w:val="22"/>
            <w:highlight w:val="yellow"/>
            <w:lang w:val="en-CA" w:eastAsia="ko-KR"/>
            <w:rPrChange w:id="1419" w:author="Tsukuba, Takeshi (Sony)" w:date="2019-03-11T11:19:00Z">
              <w:rPr>
                <w:rFonts w:eastAsia="Malgun Gothic"/>
                <w:noProof/>
                <w:szCs w:val="22"/>
                <w:lang w:val="en-CA" w:eastAsia="ko-KR"/>
              </w:rPr>
            </w:rPrChange>
          </w:rPr>
          <w:t>DST7B32</w:t>
        </w:r>
      </w:ins>
      <w:r w:rsidRPr="00DE0F0E">
        <w:rPr>
          <w:rFonts w:eastAsia="Malgun Gothic"/>
          <w:noProof/>
          <w:szCs w:val="22"/>
          <w:lang w:val="en-CA" w:eastAsia="ko-KR"/>
        </w:rPr>
        <w:t>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4D357641" w14:textId="2D39C8A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w:t>
      </w:r>
      <w:ins w:id="1420" w:author="Tsukuba, Takeshi (Sony)" w:date="2019-03-11T11:20:00Z">
        <w:r w:rsidR="00F92008" w:rsidRPr="00F92008">
          <w:rPr>
            <w:rFonts w:eastAsia="Malgun Gothic"/>
            <w:noProof/>
            <w:szCs w:val="22"/>
            <w:highlight w:val="yellow"/>
            <w:lang w:val="en-CA" w:eastAsia="ko-KR"/>
            <w:rPrChange w:id="1421" w:author="Tsukuba, Takeshi (Sony)" w:date="2019-03-11T11:20:00Z">
              <w:rPr>
                <w:rFonts w:eastAsia="Malgun Gothic"/>
                <w:noProof/>
                <w:szCs w:val="22"/>
                <w:lang w:val="en-CA" w:eastAsia="ko-KR"/>
              </w:rPr>
            </w:rPrChange>
          </w:rPr>
          <w:t>DST7B32</w:t>
        </w:r>
      </w:ins>
      <w:r w:rsidRPr="00DE0F0E">
        <w:rPr>
          <w:rFonts w:eastAsia="Malgun Gothic"/>
          <w:noProof/>
          <w:szCs w:val="22"/>
          <w:lang w:val="en-CA" w:eastAsia="ko-KR"/>
        </w:rPr>
        <w:t>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5A1246B8" w:rsidR="00106D19" w:rsidRPr="0023028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422" w:author="Tsukuba, Takeshi (Sony)" w:date="2019-03-11T11:30:00Z"/>
          <w:rFonts w:eastAsia="Malgun Gothic"/>
          <w:noProof/>
          <w:szCs w:val="22"/>
          <w:highlight w:val="yellow"/>
          <w:lang w:val="en-CA"/>
          <w:rPrChange w:id="1423" w:author="Tsukuba, Takeshi (Sony)" w:date="2019-03-12T10:11:00Z">
            <w:rPr>
              <w:ins w:id="1424" w:author="Tsukuba, Takeshi (Sony)" w:date="2019-03-11T11:30:00Z"/>
              <w:rFonts w:eastAsia="Malgun Gothic"/>
              <w:noProof/>
              <w:szCs w:val="22"/>
              <w:lang w:val="en-CA"/>
            </w:rPr>
          </w:rPrChange>
        </w:rPr>
      </w:pPr>
      <w:r w:rsidRPr="00DE0F0E">
        <w:rPr>
          <w:rFonts w:eastAsia="Malgun Gothic"/>
          <w:noProof/>
          <w:szCs w:val="22"/>
          <w:lang w:val="en-CA" w:eastAsia="ko-KR"/>
        </w:rPr>
        <w:t xml:space="preserve">transMatrix[ m ][ n ] = </w:t>
      </w:r>
      <w:ins w:id="1425" w:author="Tsukuba, Takeshi (Sony)" w:date="2019-03-12T10:11:00Z">
        <w:r w:rsidR="002D1023" w:rsidRPr="004F70B8">
          <w:rPr>
            <w:rFonts w:eastAsia="Malgun Gothic"/>
            <w:noProof/>
            <w:szCs w:val="22"/>
            <w:highlight w:val="yellow"/>
            <w:lang w:val="en-CA" w:eastAsia="ko-KR"/>
            <w:rPrChange w:id="1426" w:author="Tsukuba, Takeshi (Sony)" w:date="2019-03-12T10:11:00Z">
              <w:rPr>
                <w:rFonts w:eastAsia="Malgun Gothic"/>
                <w:noProof/>
                <w:szCs w:val="22"/>
                <w:lang w:val="en-CA" w:eastAsia="ko-KR"/>
              </w:rPr>
            </w:rPrChange>
          </w:rPr>
          <w:t>( n &amp; 1 ? </w:t>
        </w:r>
        <w:r w:rsidR="002D1023" w:rsidRPr="004F70B8">
          <w:rPr>
            <w:noProof/>
            <w:highlight w:val="yellow"/>
            <w:lang w:val="en-CA" w:eastAsia="ko-KR"/>
            <w:rPrChange w:id="1427" w:author="Tsukuba, Takeshi (Sony)" w:date="2019-03-12T10:11:00Z">
              <w:rPr>
                <w:noProof/>
                <w:lang w:val="en-CA" w:eastAsia="ko-KR"/>
              </w:rPr>
            </w:rPrChange>
          </w:rPr>
          <w:t>−</w:t>
        </w:r>
        <w:r w:rsidR="002D1023" w:rsidRPr="004F70B8">
          <w:rPr>
            <w:rFonts w:eastAsia="Malgun Gothic"/>
            <w:noProof/>
            <w:szCs w:val="22"/>
            <w:highlight w:val="yellow"/>
            <w:lang w:val="en-CA" w:eastAsia="ko-KR"/>
            <w:rPrChange w:id="1428" w:author="Tsukuba, Takeshi (Sony)" w:date="2019-03-12T10:11:00Z">
              <w:rPr>
                <w:rFonts w:eastAsia="Malgun Gothic"/>
                <w:noProof/>
                <w:szCs w:val="22"/>
                <w:lang w:val="en-CA" w:eastAsia="ko-KR"/>
              </w:rPr>
            </w:rPrChange>
          </w:rPr>
          <w:t>1</w:t>
        </w:r>
        <w:r w:rsidR="002D1023" w:rsidRPr="0023028E">
          <w:rPr>
            <w:rFonts w:eastAsia="Malgun Gothic"/>
            <w:noProof/>
            <w:szCs w:val="22"/>
            <w:highlight w:val="yellow"/>
            <w:lang w:val="en-CA" w:eastAsia="ko-KR"/>
            <w:rPrChange w:id="1429" w:author="Tsukuba, Takeshi (Sony)" w:date="2019-03-12T10:11:00Z">
              <w:rPr>
                <w:rFonts w:eastAsia="Malgun Gothic"/>
                <w:noProof/>
                <w:szCs w:val="22"/>
                <w:lang w:val="en-CA" w:eastAsia="ko-KR"/>
              </w:rPr>
            </w:rPrChange>
          </w:rPr>
          <w:t> : 1 ) </w:t>
        </w:r>
      </w:ins>
      <w:ins w:id="1430" w:author="Tsukuba, Takeshi (Sony)" w:date="2019-03-11T11:20:00Z">
        <w:r w:rsidR="00F92008" w:rsidRPr="0023028E">
          <w:rPr>
            <w:rFonts w:eastAsia="Malgun Gothic"/>
            <w:noProof/>
            <w:szCs w:val="22"/>
            <w:highlight w:val="yellow"/>
            <w:lang w:val="en-CA" w:eastAsia="ko-KR"/>
            <w:rPrChange w:id="1431" w:author="Tsukuba, Takeshi (Sony)" w:date="2019-03-12T10:11:00Z">
              <w:rPr>
                <w:rFonts w:eastAsia="Malgun Gothic"/>
                <w:noProof/>
                <w:szCs w:val="22"/>
                <w:lang w:val="en-CA" w:eastAsia="ko-KR"/>
              </w:rPr>
            </w:rPrChange>
          </w:rPr>
          <w:t xml:space="preserve"> </w:t>
        </w:r>
      </w:ins>
      <w:ins w:id="1432" w:author="Tsukuba, Takeshi (Sony)" w:date="2019-03-11T11:21:00Z">
        <w:r w:rsidR="00F92008" w:rsidRPr="0023028E">
          <w:rPr>
            <w:rFonts w:eastAsia="Malgun Gothic"/>
            <w:noProof/>
            <w:szCs w:val="22"/>
            <w:highlight w:val="yellow"/>
            <w:lang w:val="en-CA" w:eastAsia="ko-KR"/>
            <w:rPrChange w:id="1433" w:author="Tsukuba, Takeshi (Sony)" w:date="2019-03-12T10:11:00Z">
              <w:rPr>
                <w:rFonts w:eastAsia="Malgun Gothic"/>
                <w:noProof/>
                <w:szCs w:val="22"/>
                <w:lang w:val="en-CA" w:eastAsia="ko-KR"/>
              </w:rPr>
            </w:rPrChange>
          </w:rPr>
          <w:t xml:space="preserve">* </w:t>
        </w:r>
      </w:ins>
      <w:ins w:id="1434" w:author="Tsukuba, Takeshi (Sony)" w:date="2019-03-11T11:20:00Z">
        <w:r w:rsidR="00F92008" w:rsidRPr="0023028E">
          <w:rPr>
            <w:rFonts w:eastAsia="Malgun Gothic"/>
            <w:noProof/>
            <w:szCs w:val="22"/>
            <w:highlight w:val="yellow"/>
            <w:lang w:val="en-CA" w:eastAsia="ko-KR"/>
          </w:rPr>
          <w:t>transMatrixDST7B4[ </w:t>
        </w:r>
      </w:ins>
      <w:ins w:id="1435" w:author="Tsukuba, Takeshi (Sony)" w:date="2019-03-11T11:24:00Z">
        <w:r w:rsidR="00DD365C" w:rsidRPr="0023028E">
          <w:rPr>
            <w:rFonts w:eastAsia="Malgun Gothic"/>
            <w:noProof/>
            <w:szCs w:val="22"/>
            <w:highlight w:val="yellow"/>
            <w:lang w:val="en-CA" w:eastAsia="ko-KR"/>
          </w:rPr>
          <w:t xml:space="preserve">3 - </w:t>
        </w:r>
      </w:ins>
      <w:ins w:id="1436" w:author="Tsukuba, Takeshi (Sony)" w:date="2019-03-11T11:20:00Z">
        <w:r w:rsidR="00F92008" w:rsidRPr="000706F2">
          <w:rPr>
            <w:rFonts w:eastAsia="Malgun Gothic"/>
            <w:noProof/>
            <w:szCs w:val="22"/>
            <w:highlight w:val="yellow"/>
            <w:lang w:val="en-CA" w:eastAsia="ko-KR"/>
          </w:rPr>
          <w:t>m ][ n ] with m = 0..3, n = 0..3</w:t>
        </w:r>
      </w:ins>
      <w:r w:rsidRPr="0023028E">
        <w:rPr>
          <w:rFonts w:eastAsia="Malgun Gothic"/>
          <w:noProof/>
          <w:szCs w:val="22"/>
          <w:highlight w:val="yellow"/>
          <w:lang w:val="en-CA" w:eastAsia="ko-KR"/>
          <w:rPrChange w:id="1437" w:author="Tsukuba, Takeshi (Sony)" w:date="2019-03-12T10:11:00Z">
            <w:rPr>
              <w:rFonts w:eastAsia="Malgun Gothic"/>
              <w:noProof/>
              <w:szCs w:val="22"/>
              <w:lang w:val="en-CA" w:eastAsia="ko-KR"/>
            </w:rPr>
          </w:rPrChange>
        </w:rPr>
        <w:tab/>
      </w:r>
      <w:r w:rsidRPr="0023028E">
        <w:rPr>
          <w:rFonts w:eastAsia="Malgun Gothic"/>
          <w:noProof/>
          <w:szCs w:val="22"/>
          <w:highlight w:val="yellow"/>
          <w:lang w:val="en-CA"/>
          <w:rPrChange w:id="1438" w:author="Tsukuba, Takeshi (Sony)" w:date="2019-03-12T10:11:00Z">
            <w:rPr>
              <w:rFonts w:eastAsia="Malgun Gothic"/>
              <w:noProof/>
              <w:szCs w:val="22"/>
              <w:lang w:val="en-CA"/>
            </w:rPr>
          </w:rPrChange>
        </w:rPr>
        <w:t>(</w:t>
      </w:r>
      <w:r w:rsidRPr="0023028E">
        <w:rPr>
          <w:rFonts w:eastAsia="Malgun Gothic"/>
          <w:noProof/>
          <w:szCs w:val="22"/>
          <w:highlight w:val="yellow"/>
          <w:lang w:val="en-CA"/>
          <w:rPrChange w:id="1439" w:author="Tsukuba, Takeshi (Sony)" w:date="2019-03-12T10:11:00Z">
            <w:rPr>
              <w:rFonts w:eastAsia="Malgun Gothic"/>
              <w:noProof/>
              <w:szCs w:val="22"/>
              <w:lang w:val="en-CA"/>
            </w:rPr>
          </w:rPrChange>
        </w:rPr>
        <w:fldChar w:fldCharType="begin" w:fldLock="1"/>
      </w:r>
      <w:r w:rsidRPr="0023028E">
        <w:rPr>
          <w:rFonts w:eastAsia="Malgun Gothic"/>
          <w:noProof/>
          <w:szCs w:val="22"/>
          <w:highlight w:val="yellow"/>
          <w:lang w:val="en-CA"/>
          <w:rPrChange w:id="1440" w:author="Tsukuba, Takeshi (Sony)" w:date="2019-03-12T10:11:00Z">
            <w:rPr>
              <w:rFonts w:eastAsia="Malgun Gothic"/>
              <w:noProof/>
              <w:szCs w:val="22"/>
              <w:lang w:val="en-CA"/>
            </w:rPr>
          </w:rPrChange>
        </w:rPr>
        <w:instrText xml:space="preserve"> STYLEREF 1 \s </w:instrText>
      </w:r>
      <w:r w:rsidRPr="0023028E">
        <w:rPr>
          <w:rFonts w:eastAsia="Malgun Gothic"/>
          <w:noProof/>
          <w:szCs w:val="22"/>
          <w:highlight w:val="yellow"/>
          <w:lang w:val="en-CA"/>
          <w:rPrChange w:id="1441" w:author="Tsukuba, Takeshi (Sony)" w:date="2019-03-12T10:11:00Z">
            <w:rPr>
              <w:rFonts w:eastAsia="Malgun Gothic"/>
              <w:noProof/>
              <w:szCs w:val="22"/>
              <w:lang w:val="en-CA"/>
            </w:rPr>
          </w:rPrChange>
        </w:rPr>
        <w:fldChar w:fldCharType="separate"/>
      </w:r>
      <w:r w:rsidR="006E1AA9" w:rsidRPr="0023028E">
        <w:rPr>
          <w:rFonts w:eastAsia="Malgun Gothic"/>
          <w:noProof/>
          <w:szCs w:val="22"/>
          <w:highlight w:val="yellow"/>
          <w:lang w:val="en-CA"/>
          <w:rPrChange w:id="1442" w:author="Tsukuba, Takeshi (Sony)" w:date="2019-03-12T10:11:00Z">
            <w:rPr>
              <w:rFonts w:eastAsia="Malgun Gothic"/>
              <w:noProof/>
              <w:szCs w:val="22"/>
              <w:lang w:val="en-CA"/>
            </w:rPr>
          </w:rPrChange>
        </w:rPr>
        <w:t>8</w:t>
      </w:r>
      <w:r w:rsidRPr="0023028E">
        <w:rPr>
          <w:rFonts w:eastAsia="Malgun Gothic"/>
          <w:noProof/>
          <w:szCs w:val="22"/>
          <w:highlight w:val="yellow"/>
          <w:lang w:val="en-CA"/>
          <w:rPrChange w:id="1443" w:author="Tsukuba, Takeshi (Sony)" w:date="2019-03-12T10:11:00Z">
            <w:rPr>
              <w:rFonts w:eastAsia="Malgun Gothic"/>
              <w:noProof/>
              <w:szCs w:val="22"/>
              <w:lang w:val="en-CA"/>
            </w:rPr>
          </w:rPrChange>
        </w:rPr>
        <w:fldChar w:fldCharType="end"/>
      </w:r>
      <w:r w:rsidRPr="0023028E">
        <w:rPr>
          <w:rFonts w:eastAsia="Malgun Gothic"/>
          <w:noProof/>
          <w:szCs w:val="22"/>
          <w:highlight w:val="yellow"/>
          <w:lang w:val="en-CA"/>
          <w:rPrChange w:id="1444" w:author="Tsukuba, Takeshi (Sony)" w:date="2019-03-12T10:11:00Z">
            <w:rPr>
              <w:rFonts w:eastAsia="Malgun Gothic"/>
              <w:noProof/>
              <w:szCs w:val="22"/>
              <w:lang w:val="en-CA"/>
            </w:rPr>
          </w:rPrChange>
        </w:rPr>
        <w:noBreakHyphen/>
      </w:r>
      <w:r w:rsidRPr="0023028E">
        <w:rPr>
          <w:rFonts w:eastAsia="Malgun Gothic"/>
          <w:noProof/>
          <w:szCs w:val="22"/>
          <w:highlight w:val="yellow"/>
          <w:lang w:val="en-CA"/>
          <w:rPrChange w:id="1445" w:author="Tsukuba, Takeshi (Sony)" w:date="2019-03-12T10:11:00Z">
            <w:rPr>
              <w:rFonts w:eastAsia="Malgun Gothic"/>
              <w:noProof/>
              <w:szCs w:val="22"/>
              <w:lang w:val="en-CA"/>
            </w:rPr>
          </w:rPrChange>
        </w:rPr>
        <w:fldChar w:fldCharType="begin" w:fldLock="1"/>
      </w:r>
      <w:r w:rsidRPr="0023028E">
        <w:rPr>
          <w:rFonts w:eastAsia="Malgun Gothic"/>
          <w:noProof/>
          <w:szCs w:val="22"/>
          <w:highlight w:val="yellow"/>
          <w:lang w:val="en-CA"/>
          <w:rPrChange w:id="1446" w:author="Tsukuba, Takeshi (Sony)" w:date="2019-03-12T10:11:00Z">
            <w:rPr>
              <w:rFonts w:eastAsia="Malgun Gothic"/>
              <w:noProof/>
              <w:szCs w:val="22"/>
              <w:lang w:val="en-CA"/>
            </w:rPr>
          </w:rPrChange>
        </w:rPr>
        <w:instrText xml:space="preserve"> SEQ Equation \* ARABIC \s 1 </w:instrText>
      </w:r>
      <w:r w:rsidRPr="0023028E">
        <w:rPr>
          <w:rFonts w:eastAsia="Malgun Gothic"/>
          <w:noProof/>
          <w:szCs w:val="22"/>
          <w:highlight w:val="yellow"/>
          <w:lang w:val="en-CA"/>
          <w:rPrChange w:id="1447" w:author="Tsukuba, Takeshi (Sony)" w:date="2019-03-12T10:11:00Z">
            <w:rPr>
              <w:rFonts w:eastAsia="Malgun Gothic"/>
              <w:noProof/>
              <w:szCs w:val="22"/>
              <w:lang w:val="en-CA"/>
            </w:rPr>
          </w:rPrChange>
        </w:rPr>
        <w:fldChar w:fldCharType="separate"/>
      </w:r>
      <w:r w:rsidR="006E1AA9" w:rsidRPr="0023028E">
        <w:rPr>
          <w:rFonts w:eastAsia="Malgun Gothic"/>
          <w:noProof/>
          <w:szCs w:val="22"/>
          <w:highlight w:val="yellow"/>
          <w:lang w:val="en-CA"/>
          <w:rPrChange w:id="1448" w:author="Tsukuba, Takeshi (Sony)" w:date="2019-03-12T10:11:00Z">
            <w:rPr>
              <w:rFonts w:eastAsia="Malgun Gothic"/>
              <w:noProof/>
              <w:szCs w:val="22"/>
              <w:lang w:val="en-CA"/>
            </w:rPr>
          </w:rPrChange>
        </w:rPr>
        <w:t>1049</w:t>
      </w:r>
      <w:r w:rsidRPr="0023028E">
        <w:rPr>
          <w:rFonts w:eastAsia="Malgun Gothic"/>
          <w:noProof/>
          <w:szCs w:val="22"/>
          <w:highlight w:val="yellow"/>
          <w:lang w:val="en-CA"/>
          <w:rPrChange w:id="1449" w:author="Tsukuba, Takeshi (Sony)" w:date="2019-03-12T10:11:00Z">
            <w:rPr>
              <w:rFonts w:eastAsia="Malgun Gothic"/>
              <w:noProof/>
              <w:szCs w:val="22"/>
              <w:lang w:val="en-CA"/>
            </w:rPr>
          </w:rPrChange>
        </w:rPr>
        <w:fldChar w:fldCharType="end"/>
      </w:r>
      <w:r w:rsidRPr="0023028E">
        <w:rPr>
          <w:rFonts w:eastAsia="Malgun Gothic"/>
          <w:noProof/>
          <w:szCs w:val="22"/>
          <w:highlight w:val="yellow"/>
          <w:lang w:val="en-CA"/>
          <w:rPrChange w:id="1450" w:author="Tsukuba, Takeshi (Sony)" w:date="2019-03-12T10:11:00Z">
            <w:rPr>
              <w:rFonts w:eastAsia="Malgun Gothic"/>
              <w:noProof/>
              <w:szCs w:val="22"/>
              <w:lang w:val="en-CA"/>
            </w:rPr>
          </w:rPrChange>
        </w:rPr>
        <w:t>)</w:t>
      </w:r>
    </w:p>
    <w:p w14:paraId="3BB9AF98" w14:textId="157D71AA" w:rsidR="009620D1" w:rsidRPr="00DE0F0E" w:rsidRDefault="009620D1"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ins w:id="1451" w:author="Tsukuba, Takeshi (Sony)" w:date="2019-03-11T11:30:00Z">
        <w:r w:rsidRPr="0023028E">
          <w:rPr>
            <w:noProof/>
            <w:highlight w:val="yellow"/>
            <w:lang w:val="en-CA" w:eastAsia="ja-JP"/>
          </w:rPr>
          <w:t xml:space="preserve">, where </w:t>
        </w:r>
        <w:r w:rsidRPr="0023028E">
          <w:rPr>
            <w:rFonts w:hint="eastAsia"/>
            <w:noProof/>
            <w:highlight w:val="yellow"/>
            <w:lang w:val="en-CA" w:eastAsia="ja-JP"/>
          </w:rPr>
          <w:t>t</w:t>
        </w:r>
        <w:r w:rsidRPr="0023028E">
          <w:rPr>
            <w:noProof/>
            <w:highlight w:val="yellow"/>
            <w:lang w:val="en-CA" w:eastAsia="ja-JP"/>
          </w:rPr>
          <w:t>ransMatrixDST7B4</w:t>
        </w:r>
        <w:r w:rsidRPr="000706F2">
          <w:rPr>
            <w:noProof/>
            <w:highlight w:val="yellow"/>
            <w:lang w:val="en-CA" w:eastAsia="ja-JP"/>
          </w:rPr>
          <w:t xml:space="preserve"> is defined in (8-X</w:t>
        </w:r>
        <w:r>
          <w:rPr>
            <w:noProof/>
            <w:highlight w:val="yellow"/>
            <w:lang w:val="en-CA" w:eastAsia="ja-JP"/>
          </w:rPr>
          <w:t>1).</w:t>
        </w:r>
      </w:ins>
    </w:p>
    <w:p w14:paraId="514ABDA5" w14:textId="65C0C64D" w:rsidR="00106D19" w:rsidRPr="00DE0F0E" w:rsidDel="00B92C86" w:rsidRDefault="00106D19" w:rsidP="00106D19">
      <w:pPr>
        <w:keepNext/>
        <w:tabs>
          <w:tab w:val="clear" w:pos="794"/>
          <w:tab w:val="clear" w:pos="1191"/>
          <w:tab w:val="left" w:pos="1260"/>
        </w:tabs>
        <w:overflowPunct/>
        <w:spacing w:before="0"/>
        <w:ind w:left="1260"/>
        <w:textAlignment w:val="auto"/>
        <w:rPr>
          <w:del w:id="1452" w:author="Tsukuba, Takeshi (Sony)" w:date="2019-03-12T10:17:00Z"/>
          <w:rFonts w:ascii="Courier New" w:eastAsia="Malgun Gothic" w:hAnsi="Courier New" w:cs="Courier New"/>
          <w:noProof/>
          <w:sz w:val="16"/>
          <w:szCs w:val="16"/>
          <w:lang w:val="en-CA" w:eastAsia="ko-KR"/>
        </w:rPr>
      </w:pPr>
      <w:del w:id="1453"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79E44712" w14:textId="0490AFBA" w:rsidR="00C01734" w:rsidRPr="00DE0F0E" w:rsidDel="00B92C86" w:rsidRDefault="00C01734" w:rsidP="00C01734">
      <w:pPr>
        <w:keepNext/>
        <w:tabs>
          <w:tab w:val="clear" w:pos="794"/>
          <w:tab w:val="clear" w:pos="1191"/>
          <w:tab w:val="left" w:pos="1260"/>
        </w:tabs>
        <w:overflowPunct/>
        <w:spacing w:before="0"/>
        <w:ind w:left="1260"/>
        <w:textAlignment w:val="auto"/>
        <w:rPr>
          <w:del w:id="1454" w:author="Tsukuba, Takeshi (Sony)" w:date="2019-03-12T10:17:00Z"/>
          <w:rFonts w:ascii="Courier New" w:eastAsia="Malgun Gothic" w:hAnsi="Courier New" w:cs="Courier New"/>
          <w:noProof/>
          <w:sz w:val="16"/>
          <w:szCs w:val="16"/>
          <w:lang w:val="en-CA" w:eastAsia="ko-KR"/>
        </w:rPr>
      </w:pPr>
      <w:del w:id="1455" w:author="Tsukuba, Takeshi (Sony)" w:date="2019-03-12T10:17:00Z">
        <w:r w:rsidRPr="00DE0F0E" w:rsidDel="00B92C86">
          <w:rPr>
            <w:rFonts w:ascii="Courier New" w:eastAsia="Malgun Gothic" w:hAnsi="Courier New" w:cs="Courier New"/>
            <w:noProof/>
            <w:sz w:val="16"/>
            <w:szCs w:val="16"/>
            <w:lang w:val="en-CA" w:eastAsia="ko-KR"/>
          </w:rPr>
          <w:delText>{  84   74   55   29 }</w:delText>
        </w:r>
      </w:del>
    </w:p>
    <w:p w14:paraId="458786CF" w14:textId="6C340663" w:rsidR="00C01734" w:rsidRPr="00DE0F0E" w:rsidDel="00B92C86" w:rsidRDefault="00C01734" w:rsidP="00C01734">
      <w:pPr>
        <w:keepNext/>
        <w:tabs>
          <w:tab w:val="clear" w:pos="794"/>
          <w:tab w:val="clear" w:pos="1191"/>
          <w:tab w:val="left" w:pos="1260"/>
        </w:tabs>
        <w:overflowPunct/>
        <w:spacing w:before="0"/>
        <w:ind w:left="1260"/>
        <w:textAlignment w:val="auto"/>
        <w:rPr>
          <w:del w:id="1456" w:author="Tsukuba, Takeshi (Sony)" w:date="2019-03-12T10:17:00Z"/>
          <w:rFonts w:ascii="Courier New" w:eastAsia="Malgun Gothic" w:hAnsi="Courier New" w:cs="Courier New"/>
          <w:noProof/>
          <w:sz w:val="16"/>
          <w:szCs w:val="16"/>
          <w:lang w:val="en-CA" w:eastAsia="ko-KR"/>
        </w:rPr>
      </w:pPr>
      <w:del w:id="1457" w:author="Tsukuba, Takeshi (Sony)" w:date="2019-03-12T10:17:00Z">
        <w:r w:rsidRPr="00DE0F0E" w:rsidDel="00B92C86">
          <w:rPr>
            <w:rFonts w:ascii="Courier New" w:eastAsia="Malgun Gothic" w:hAnsi="Courier New" w:cs="Courier New"/>
            <w:noProof/>
            <w:sz w:val="16"/>
            <w:szCs w:val="16"/>
            <w:lang w:val="en-CA" w:eastAsia="ko-KR"/>
          </w:rPr>
          <w:delText>{  74    0  −74  −74 }</w:delText>
        </w:r>
      </w:del>
    </w:p>
    <w:p w14:paraId="7B4B840B" w14:textId="68978CDA" w:rsidR="00C01734" w:rsidRPr="00DE0F0E" w:rsidDel="00B92C86" w:rsidRDefault="00C01734" w:rsidP="00C01734">
      <w:pPr>
        <w:keepNext/>
        <w:tabs>
          <w:tab w:val="clear" w:pos="794"/>
          <w:tab w:val="clear" w:pos="1191"/>
          <w:tab w:val="left" w:pos="1260"/>
        </w:tabs>
        <w:overflowPunct/>
        <w:spacing w:before="0"/>
        <w:ind w:left="1260"/>
        <w:textAlignment w:val="auto"/>
        <w:rPr>
          <w:del w:id="1458" w:author="Tsukuba, Takeshi (Sony)" w:date="2019-03-12T10:17:00Z"/>
          <w:rFonts w:ascii="Courier New" w:eastAsia="Malgun Gothic" w:hAnsi="Courier New" w:cs="Courier New"/>
          <w:noProof/>
          <w:sz w:val="16"/>
          <w:szCs w:val="16"/>
          <w:lang w:val="en-CA" w:eastAsia="ko-KR"/>
        </w:rPr>
      </w:pPr>
      <w:del w:id="1459" w:author="Tsukuba, Takeshi (Sony)" w:date="2019-03-12T10:17:00Z">
        <w:r w:rsidRPr="00DE0F0E" w:rsidDel="00B92C86">
          <w:rPr>
            <w:rFonts w:ascii="Courier New" w:eastAsia="Malgun Gothic" w:hAnsi="Courier New" w:cs="Courier New"/>
            <w:noProof/>
            <w:sz w:val="16"/>
            <w:szCs w:val="16"/>
            <w:lang w:val="en-CA" w:eastAsia="ko-KR"/>
          </w:rPr>
          <w:delText>{  55  −74  −29   84 }</w:delText>
        </w:r>
      </w:del>
    </w:p>
    <w:p w14:paraId="01C9D407" w14:textId="35CD587B" w:rsidR="00106D19" w:rsidRPr="00DE0F0E" w:rsidDel="00B92C86" w:rsidRDefault="00C01734" w:rsidP="00106D19">
      <w:pPr>
        <w:keepNext/>
        <w:tabs>
          <w:tab w:val="clear" w:pos="794"/>
          <w:tab w:val="clear" w:pos="1191"/>
          <w:tab w:val="left" w:pos="1260"/>
        </w:tabs>
        <w:overflowPunct/>
        <w:spacing w:before="0"/>
        <w:ind w:left="1260"/>
        <w:textAlignment w:val="auto"/>
        <w:rPr>
          <w:del w:id="1460" w:author="Tsukuba, Takeshi (Sony)" w:date="2019-03-12T10:17:00Z"/>
          <w:rFonts w:ascii="Courier New" w:eastAsia="Malgun Gothic" w:hAnsi="Courier New" w:cs="Courier New"/>
          <w:noProof/>
          <w:sz w:val="16"/>
          <w:szCs w:val="16"/>
          <w:lang w:val="en-CA" w:eastAsia="ko-KR"/>
        </w:rPr>
      </w:pPr>
      <w:del w:id="1461" w:author="Tsukuba, Takeshi (Sony)" w:date="2019-03-12T10:17:00Z">
        <w:r w:rsidRPr="00DE0F0E" w:rsidDel="00B92C86">
          <w:rPr>
            <w:rFonts w:ascii="Courier New" w:eastAsia="Malgun Gothic" w:hAnsi="Courier New" w:cs="Courier New"/>
            <w:noProof/>
            <w:sz w:val="16"/>
            <w:szCs w:val="16"/>
            <w:lang w:val="en-CA" w:eastAsia="ko-KR"/>
          </w:rPr>
          <w:delText>{  29  −74   84  −55 }</w:delText>
        </w:r>
      </w:del>
    </w:p>
    <w:p w14:paraId="36D7BB7A" w14:textId="21C82FD1"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del w:id="1462" w:author="Tsukuba, Takeshi (Sony)" w:date="2019-03-12T10:17:00Z">
        <w:r w:rsidRPr="00DE0F0E" w:rsidDel="00B92C86">
          <w:rPr>
            <w:rFonts w:ascii="Courier New" w:eastAsia="Malgun Gothic" w:hAnsi="Courier New" w:cs="Courier New"/>
            <w:noProof/>
            <w:sz w:val="16"/>
            <w:szCs w:val="16"/>
            <w:lang w:val="en-CA" w:eastAsia="ko-KR"/>
          </w:rPr>
          <w:delText>}</w:delText>
        </w:r>
      </w:del>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00D95877" w:rsidR="00106D1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463" w:author="Tsukuba, Takeshi (Sony)" w:date="2019-03-11T11:30:00Z"/>
          <w:rFonts w:eastAsia="Malgun Gothic"/>
          <w:noProof/>
          <w:szCs w:val="22"/>
          <w:lang w:val="en-CA"/>
        </w:rPr>
      </w:pPr>
      <w:r w:rsidRPr="00DE0F0E">
        <w:rPr>
          <w:rFonts w:eastAsia="Malgun Gothic"/>
          <w:noProof/>
          <w:szCs w:val="22"/>
          <w:lang w:val="en-CA" w:eastAsia="ko-KR"/>
        </w:rPr>
        <w:t xml:space="preserve">transMatrix[ m ][ n ] = </w:t>
      </w:r>
      <w:ins w:id="1464" w:author="Tsukuba, Takeshi (Sony)" w:date="2019-03-11T11:21:00Z">
        <w:r w:rsidR="0023581E" w:rsidRPr="00DE0F0E">
          <w:rPr>
            <w:rFonts w:eastAsia="Malgun Gothic"/>
            <w:noProof/>
            <w:szCs w:val="22"/>
            <w:lang w:val="en-CA" w:eastAsia="ko-KR"/>
          </w:rPr>
          <w:t xml:space="preserve"> </w:t>
        </w:r>
      </w:ins>
      <w:ins w:id="1465" w:author="Tsukuba, Takeshi (Sony)" w:date="2019-03-12T10:11:00Z">
        <w:r w:rsidR="004F70B8" w:rsidRPr="00F02737">
          <w:rPr>
            <w:rFonts w:eastAsia="Malgun Gothic"/>
            <w:noProof/>
            <w:szCs w:val="22"/>
            <w:highlight w:val="yellow"/>
            <w:lang w:val="en-CA" w:eastAsia="ko-KR"/>
          </w:rPr>
          <w:t>( n &amp; 1 ? </w:t>
        </w:r>
        <w:r w:rsidR="004F70B8" w:rsidRPr="00F02737">
          <w:rPr>
            <w:noProof/>
            <w:highlight w:val="yellow"/>
            <w:lang w:val="en-CA" w:eastAsia="ko-KR"/>
          </w:rPr>
          <w:t>−</w:t>
        </w:r>
        <w:r w:rsidR="004F70B8" w:rsidRPr="00F02737">
          <w:rPr>
            <w:rFonts w:eastAsia="Malgun Gothic"/>
            <w:noProof/>
            <w:szCs w:val="22"/>
            <w:highlight w:val="yellow"/>
            <w:lang w:val="en-CA" w:eastAsia="ko-KR"/>
          </w:rPr>
          <w:t>1 : 1</w:t>
        </w:r>
        <w:r w:rsidR="004F70B8" w:rsidRPr="0023028E">
          <w:rPr>
            <w:rFonts w:eastAsia="Malgun Gothic"/>
            <w:noProof/>
            <w:szCs w:val="22"/>
            <w:highlight w:val="yellow"/>
            <w:lang w:val="en-CA" w:eastAsia="ko-KR"/>
          </w:rPr>
          <w:t> )</w:t>
        </w:r>
        <w:r w:rsidR="004F70B8" w:rsidRPr="0023028E">
          <w:rPr>
            <w:rFonts w:eastAsia="Malgun Gothic"/>
            <w:noProof/>
            <w:szCs w:val="22"/>
            <w:highlight w:val="yellow"/>
            <w:lang w:val="en-CA" w:eastAsia="ko-KR"/>
            <w:rPrChange w:id="1466" w:author="Tsukuba, Takeshi (Sony)" w:date="2019-03-12T10:11:00Z">
              <w:rPr>
                <w:rFonts w:eastAsia="Malgun Gothic"/>
                <w:noProof/>
                <w:szCs w:val="22"/>
                <w:lang w:val="en-CA" w:eastAsia="ko-KR"/>
              </w:rPr>
            </w:rPrChange>
          </w:rPr>
          <w:t> </w:t>
        </w:r>
        <w:r w:rsidR="004F70B8" w:rsidRPr="0023028E">
          <w:rPr>
            <w:rFonts w:eastAsia="Malgun Gothic"/>
            <w:noProof/>
            <w:szCs w:val="22"/>
            <w:highlight w:val="yellow"/>
            <w:lang w:val="en-CA" w:eastAsia="ko-KR"/>
          </w:rPr>
          <w:t xml:space="preserve"> </w:t>
        </w:r>
      </w:ins>
      <w:ins w:id="1467" w:author="Tsukuba, Takeshi (Sony)" w:date="2019-03-11T11:21:00Z">
        <w:r w:rsidR="0023581E" w:rsidRPr="00031FAF">
          <w:rPr>
            <w:rFonts w:eastAsia="Malgun Gothic"/>
            <w:noProof/>
            <w:szCs w:val="22"/>
            <w:highlight w:val="yellow"/>
            <w:lang w:val="en-CA" w:eastAsia="ko-KR"/>
          </w:rPr>
          <w:t xml:space="preserve"> * </w:t>
        </w:r>
        <w:r w:rsidR="0023581E" w:rsidRPr="00F92008">
          <w:rPr>
            <w:rFonts w:eastAsia="Malgun Gothic"/>
            <w:noProof/>
            <w:szCs w:val="22"/>
            <w:highlight w:val="yellow"/>
            <w:lang w:val="en-CA" w:eastAsia="ko-KR"/>
          </w:rPr>
          <w:t>tr</w:t>
        </w:r>
        <w:r w:rsidR="0023581E" w:rsidRPr="00031FAF">
          <w:rPr>
            <w:rFonts w:eastAsia="Malgun Gothic"/>
            <w:noProof/>
            <w:szCs w:val="22"/>
            <w:highlight w:val="yellow"/>
            <w:lang w:val="en-CA" w:eastAsia="ko-KR"/>
          </w:rPr>
          <w:t>ansMatrixDST7B</w:t>
        </w:r>
        <w:r w:rsidR="0023581E">
          <w:rPr>
            <w:rFonts w:eastAsia="Malgun Gothic"/>
            <w:noProof/>
            <w:szCs w:val="22"/>
            <w:highlight w:val="yellow"/>
            <w:lang w:val="en-CA" w:eastAsia="ko-KR"/>
          </w:rPr>
          <w:t>8</w:t>
        </w:r>
        <w:r w:rsidR="0023581E" w:rsidRPr="00031FAF">
          <w:rPr>
            <w:rFonts w:eastAsia="Malgun Gothic"/>
            <w:noProof/>
            <w:szCs w:val="22"/>
            <w:highlight w:val="yellow"/>
            <w:lang w:val="en-CA" w:eastAsia="ko-KR"/>
          </w:rPr>
          <w:t>[ </w:t>
        </w:r>
      </w:ins>
      <w:ins w:id="1468" w:author="Tsukuba, Takeshi (Sony)" w:date="2019-03-11T11:24:00Z">
        <w:r w:rsidR="00DD365C">
          <w:rPr>
            <w:rFonts w:eastAsia="Malgun Gothic"/>
            <w:noProof/>
            <w:szCs w:val="22"/>
            <w:highlight w:val="yellow"/>
            <w:lang w:val="en-CA" w:eastAsia="ko-KR"/>
          </w:rPr>
          <w:t xml:space="preserve">7 - </w:t>
        </w:r>
      </w:ins>
      <w:ins w:id="1469" w:author="Tsukuba, Takeshi (Sony)" w:date="2019-03-11T11:21:00Z">
        <w:r w:rsidR="0023581E" w:rsidRPr="00031FAF">
          <w:rPr>
            <w:rFonts w:eastAsia="Malgun Gothic"/>
            <w:noProof/>
            <w:szCs w:val="22"/>
            <w:highlight w:val="yellow"/>
            <w:lang w:val="en-CA" w:eastAsia="ko-KR"/>
          </w:rPr>
          <w:t>m ][ n ] with m = 0..</w:t>
        </w:r>
      </w:ins>
      <w:ins w:id="1470" w:author="Tsukuba, Takeshi (Sony)" w:date="2019-03-11T11:22:00Z">
        <w:r w:rsidR="0023581E">
          <w:rPr>
            <w:rFonts w:eastAsia="Malgun Gothic"/>
            <w:noProof/>
            <w:szCs w:val="22"/>
            <w:highlight w:val="yellow"/>
            <w:lang w:val="en-CA" w:eastAsia="ko-KR"/>
          </w:rPr>
          <w:t>7</w:t>
        </w:r>
      </w:ins>
      <w:ins w:id="1471" w:author="Tsukuba, Takeshi (Sony)" w:date="2019-03-11T11:21:00Z">
        <w:r w:rsidR="0023581E" w:rsidRPr="00031FAF">
          <w:rPr>
            <w:rFonts w:eastAsia="Malgun Gothic"/>
            <w:noProof/>
            <w:szCs w:val="22"/>
            <w:highlight w:val="yellow"/>
            <w:lang w:val="en-CA" w:eastAsia="ko-KR"/>
          </w:rPr>
          <w:t>, n = 0..</w:t>
        </w:r>
      </w:ins>
      <w:ins w:id="1472" w:author="Tsukuba, Takeshi (Sony)" w:date="2019-03-11T11:22:00Z">
        <w:r w:rsidR="0023581E">
          <w:rPr>
            <w:rFonts w:eastAsia="Malgun Gothic"/>
            <w:noProof/>
            <w:szCs w:val="22"/>
            <w:highlight w:val="yellow"/>
            <w:lang w:val="en-CA" w:eastAsia="ko-KR"/>
          </w:rPr>
          <w:t>7</w:t>
        </w:r>
      </w:ins>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095A2871" w14:textId="31D855B2" w:rsidR="009620D1" w:rsidRPr="00DE0F0E" w:rsidRDefault="009620D1"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ins w:id="1473" w:author="Tsukuba, Takeshi (Sony)" w:date="2019-03-11T11:30:00Z">
        <w:r>
          <w:rPr>
            <w:noProof/>
            <w:highlight w:val="yellow"/>
            <w:lang w:val="en-CA" w:eastAsia="ja-JP"/>
          </w:rPr>
          <w:t xml:space="preserve">, where </w:t>
        </w:r>
        <w:r w:rsidRPr="00031FAF">
          <w:rPr>
            <w:rFonts w:hint="eastAsia"/>
            <w:noProof/>
            <w:highlight w:val="yellow"/>
            <w:lang w:val="en-CA" w:eastAsia="ja-JP"/>
          </w:rPr>
          <w:t>t</w:t>
        </w:r>
        <w:r w:rsidRPr="00031FAF">
          <w:rPr>
            <w:noProof/>
            <w:highlight w:val="yellow"/>
            <w:lang w:val="en-CA" w:eastAsia="ja-JP"/>
          </w:rPr>
          <w:t>ransMatrixDST7B</w:t>
        </w:r>
        <w:r>
          <w:rPr>
            <w:noProof/>
            <w:highlight w:val="yellow"/>
            <w:lang w:val="en-CA" w:eastAsia="ja-JP"/>
          </w:rPr>
          <w:t>8 is defined in (8-X2).</w:t>
        </w:r>
      </w:ins>
    </w:p>
    <w:p w14:paraId="511DB8E1" w14:textId="4DD15F59" w:rsidR="00106D19" w:rsidRPr="00DE0F0E" w:rsidDel="00B92C86" w:rsidRDefault="00106D19" w:rsidP="00106D19">
      <w:pPr>
        <w:keepNext/>
        <w:tabs>
          <w:tab w:val="clear" w:pos="794"/>
          <w:tab w:val="clear" w:pos="1191"/>
          <w:tab w:val="left" w:pos="1260"/>
        </w:tabs>
        <w:overflowPunct/>
        <w:spacing w:before="0"/>
        <w:ind w:left="1260"/>
        <w:textAlignment w:val="auto"/>
        <w:rPr>
          <w:del w:id="1474" w:author="Tsukuba, Takeshi (Sony)" w:date="2019-03-12T10:17:00Z"/>
          <w:rFonts w:ascii="Courier New" w:eastAsia="Malgun Gothic" w:hAnsi="Courier New" w:cs="Courier New"/>
          <w:noProof/>
          <w:sz w:val="16"/>
          <w:szCs w:val="16"/>
          <w:lang w:val="en-CA" w:eastAsia="ko-KR"/>
        </w:rPr>
      </w:pPr>
      <w:del w:id="1475"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73171891" w14:textId="65B31FD8" w:rsidR="00C01734" w:rsidRPr="00DE0F0E" w:rsidDel="00B92C86" w:rsidRDefault="00C01734" w:rsidP="00C01734">
      <w:pPr>
        <w:keepNext/>
        <w:tabs>
          <w:tab w:val="clear" w:pos="794"/>
          <w:tab w:val="clear" w:pos="1191"/>
          <w:tab w:val="left" w:pos="1260"/>
        </w:tabs>
        <w:overflowPunct/>
        <w:spacing w:before="0"/>
        <w:ind w:left="1260"/>
        <w:textAlignment w:val="auto"/>
        <w:rPr>
          <w:del w:id="1476" w:author="Tsukuba, Takeshi (Sony)" w:date="2019-03-12T10:17:00Z"/>
          <w:rFonts w:ascii="Courier New" w:eastAsia="Malgun Gothic" w:hAnsi="Courier New" w:cs="Courier New"/>
          <w:noProof/>
          <w:sz w:val="16"/>
          <w:szCs w:val="16"/>
          <w:lang w:val="en-CA" w:eastAsia="ko-KR"/>
        </w:rPr>
      </w:pPr>
      <w:del w:id="1477" w:author="Tsukuba, Takeshi (Sony)" w:date="2019-03-12T10:17:00Z">
        <w:r w:rsidRPr="00DE0F0E" w:rsidDel="00B92C86">
          <w:rPr>
            <w:rFonts w:ascii="Courier New" w:eastAsia="Malgun Gothic" w:hAnsi="Courier New" w:cs="Courier New"/>
            <w:noProof/>
            <w:sz w:val="16"/>
            <w:szCs w:val="16"/>
            <w:lang w:val="en-CA" w:eastAsia="ko-KR"/>
          </w:rPr>
          <w:delText>{  86   85   78   71   60   46   32   17 }</w:delText>
        </w:r>
      </w:del>
    </w:p>
    <w:p w14:paraId="58167A25" w14:textId="697ED5D1" w:rsidR="00C01734" w:rsidRPr="00DE0F0E" w:rsidDel="00B92C86" w:rsidRDefault="00C01734" w:rsidP="00C01734">
      <w:pPr>
        <w:keepNext/>
        <w:tabs>
          <w:tab w:val="clear" w:pos="794"/>
          <w:tab w:val="clear" w:pos="1191"/>
          <w:tab w:val="left" w:pos="1260"/>
        </w:tabs>
        <w:overflowPunct/>
        <w:spacing w:before="0"/>
        <w:ind w:left="1260"/>
        <w:textAlignment w:val="auto"/>
        <w:rPr>
          <w:del w:id="1478" w:author="Tsukuba, Takeshi (Sony)" w:date="2019-03-12T10:17:00Z"/>
          <w:rFonts w:ascii="Courier New" w:eastAsia="Malgun Gothic" w:hAnsi="Courier New" w:cs="Courier New"/>
          <w:noProof/>
          <w:sz w:val="16"/>
          <w:szCs w:val="16"/>
          <w:lang w:val="en-CA" w:eastAsia="ko-KR"/>
        </w:rPr>
      </w:pPr>
      <w:del w:id="1479" w:author="Tsukuba, Takeshi (Sony)" w:date="2019-03-12T10:17:00Z">
        <w:r w:rsidRPr="00DE0F0E" w:rsidDel="00B92C86">
          <w:rPr>
            <w:rFonts w:ascii="Courier New" w:eastAsia="Malgun Gothic" w:hAnsi="Courier New" w:cs="Courier New"/>
            <w:noProof/>
            <w:sz w:val="16"/>
            <w:szCs w:val="16"/>
            <w:lang w:val="en-CA" w:eastAsia="ko-KR"/>
          </w:rPr>
          <w:delText>{  85   60   17  −32  −71  −86  −78  −46 }</w:delText>
        </w:r>
      </w:del>
    </w:p>
    <w:p w14:paraId="7158C6DD" w14:textId="6F731E93" w:rsidR="00C01734" w:rsidRPr="00DE0F0E" w:rsidDel="00B92C86" w:rsidRDefault="00C01734" w:rsidP="00C01734">
      <w:pPr>
        <w:keepNext/>
        <w:tabs>
          <w:tab w:val="clear" w:pos="794"/>
          <w:tab w:val="clear" w:pos="1191"/>
          <w:tab w:val="left" w:pos="1260"/>
        </w:tabs>
        <w:overflowPunct/>
        <w:spacing w:before="0"/>
        <w:ind w:left="1260"/>
        <w:textAlignment w:val="auto"/>
        <w:rPr>
          <w:del w:id="1480" w:author="Tsukuba, Takeshi (Sony)" w:date="2019-03-12T10:17:00Z"/>
          <w:rFonts w:ascii="Courier New" w:eastAsia="Malgun Gothic" w:hAnsi="Courier New" w:cs="Courier New"/>
          <w:noProof/>
          <w:sz w:val="16"/>
          <w:szCs w:val="16"/>
          <w:lang w:val="en-CA" w:eastAsia="ko-KR"/>
        </w:rPr>
      </w:pPr>
      <w:del w:id="1481" w:author="Tsukuba, Takeshi (Sony)" w:date="2019-03-12T10:17:00Z">
        <w:r w:rsidRPr="00DE0F0E" w:rsidDel="00B92C86">
          <w:rPr>
            <w:rFonts w:ascii="Courier New" w:eastAsia="Malgun Gothic" w:hAnsi="Courier New" w:cs="Courier New"/>
            <w:noProof/>
            <w:sz w:val="16"/>
            <w:szCs w:val="16"/>
            <w:lang w:val="en-CA" w:eastAsia="ko-KR"/>
          </w:rPr>
          <w:delText>{  78   17  −60  −86  −46   32   85   71 }</w:delText>
        </w:r>
      </w:del>
    </w:p>
    <w:p w14:paraId="75D1FBED" w14:textId="295730DB" w:rsidR="00C01734" w:rsidRPr="00DE0F0E" w:rsidDel="00B92C86" w:rsidRDefault="00C01734" w:rsidP="00C01734">
      <w:pPr>
        <w:keepNext/>
        <w:tabs>
          <w:tab w:val="clear" w:pos="794"/>
          <w:tab w:val="clear" w:pos="1191"/>
          <w:tab w:val="left" w:pos="1260"/>
        </w:tabs>
        <w:overflowPunct/>
        <w:spacing w:before="0"/>
        <w:ind w:left="1260"/>
        <w:textAlignment w:val="auto"/>
        <w:rPr>
          <w:del w:id="1482" w:author="Tsukuba, Takeshi (Sony)" w:date="2019-03-12T10:17:00Z"/>
          <w:rFonts w:ascii="Courier New" w:eastAsia="Malgun Gothic" w:hAnsi="Courier New" w:cs="Courier New"/>
          <w:noProof/>
          <w:sz w:val="16"/>
          <w:szCs w:val="16"/>
          <w:lang w:val="en-CA" w:eastAsia="ko-KR"/>
        </w:rPr>
      </w:pPr>
      <w:del w:id="1483" w:author="Tsukuba, Takeshi (Sony)" w:date="2019-03-12T10:17:00Z">
        <w:r w:rsidRPr="00DE0F0E" w:rsidDel="00B92C86">
          <w:rPr>
            <w:rFonts w:ascii="Courier New" w:eastAsia="Malgun Gothic" w:hAnsi="Courier New" w:cs="Courier New"/>
            <w:noProof/>
            <w:sz w:val="16"/>
            <w:szCs w:val="16"/>
            <w:lang w:val="en-CA" w:eastAsia="ko-KR"/>
          </w:rPr>
          <w:delText>{  71  −32  −86  −17   78   60  −46  −85 }</w:delText>
        </w:r>
      </w:del>
    </w:p>
    <w:p w14:paraId="13BAA5D1" w14:textId="6419DF52" w:rsidR="00C01734" w:rsidRPr="00DE0F0E" w:rsidDel="00B92C86" w:rsidRDefault="00C01734" w:rsidP="00C01734">
      <w:pPr>
        <w:keepNext/>
        <w:tabs>
          <w:tab w:val="clear" w:pos="794"/>
          <w:tab w:val="clear" w:pos="1191"/>
          <w:tab w:val="left" w:pos="1260"/>
        </w:tabs>
        <w:overflowPunct/>
        <w:spacing w:before="0"/>
        <w:ind w:left="1260"/>
        <w:textAlignment w:val="auto"/>
        <w:rPr>
          <w:del w:id="1484" w:author="Tsukuba, Takeshi (Sony)" w:date="2019-03-12T10:17:00Z"/>
          <w:rFonts w:ascii="Courier New" w:eastAsia="Malgun Gothic" w:hAnsi="Courier New" w:cs="Courier New"/>
          <w:noProof/>
          <w:sz w:val="16"/>
          <w:szCs w:val="16"/>
          <w:lang w:val="en-CA" w:eastAsia="ko-KR"/>
        </w:rPr>
      </w:pPr>
      <w:del w:id="1485" w:author="Tsukuba, Takeshi (Sony)" w:date="2019-03-12T10:17:00Z">
        <w:r w:rsidRPr="00DE0F0E" w:rsidDel="00B92C86">
          <w:rPr>
            <w:rFonts w:ascii="Courier New" w:eastAsia="Malgun Gothic" w:hAnsi="Courier New" w:cs="Courier New"/>
            <w:noProof/>
            <w:sz w:val="16"/>
            <w:szCs w:val="16"/>
            <w:lang w:val="en-CA" w:eastAsia="ko-KR"/>
          </w:rPr>
          <w:delText>{  60  −71  −46   78   32  −85  −17   86 }</w:delText>
        </w:r>
      </w:del>
    </w:p>
    <w:p w14:paraId="7A77F9FF" w14:textId="46C122BB" w:rsidR="00C01734" w:rsidRPr="00DE0F0E" w:rsidDel="00B92C86" w:rsidRDefault="00C01734" w:rsidP="00C01734">
      <w:pPr>
        <w:keepNext/>
        <w:tabs>
          <w:tab w:val="clear" w:pos="794"/>
          <w:tab w:val="clear" w:pos="1191"/>
          <w:tab w:val="left" w:pos="1260"/>
        </w:tabs>
        <w:overflowPunct/>
        <w:spacing w:before="0"/>
        <w:ind w:left="1260"/>
        <w:textAlignment w:val="auto"/>
        <w:rPr>
          <w:del w:id="1486" w:author="Tsukuba, Takeshi (Sony)" w:date="2019-03-12T10:17:00Z"/>
          <w:rFonts w:ascii="Courier New" w:eastAsia="Malgun Gothic" w:hAnsi="Courier New" w:cs="Courier New"/>
          <w:noProof/>
          <w:sz w:val="16"/>
          <w:szCs w:val="16"/>
          <w:lang w:val="en-CA" w:eastAsia="ko-KR"/>
        </w:rPr>
      </w:pPr>
      <w:del w:id="1487" w:author="Tsukuba, Takeshi (Sony)" w:date="2019-03-12T10:17:00Z">
        <w:r w:rsidRPr="00DE0F0E" w:rsidDel="00B92C86">
          <w:rPr>
            <w:rFonts w:ascii="Courier New" w:eastAsia="Malgun Gothic" w:hAnsi="Courier New" w:cs="Courier New"/>
            <w:noProof/>
            <w:sz w:val="16"/>
            <w:szCs w:val="16"/>
            <w:lang w:val="en-CA" w:eastAsia="ko-KR"/>
          </w:rPr>
          <w:delText>{  46  −86   32   60  −85   17   71  −78 }</w:delText>
        </w:r>
      </w:del>
    </w:p>
    <w:p w14:paraId="67BE98E1" w14:textId="0BA49510" w:rsidR="00C01734" w:rsidRPr="00DE0F0E" w:rsidDel="00B92C86" w:rsidRDefault="00C01734" w:rsidP="00C01734">
      <w:pPr>
        <w:keepNext/>
        <w:tabs>
          <w:tab w:val="clear" w:pos="794"/>
          <w:tab w:val="clear" w:pos="1191"/>
          <w:tab w:val="left" w:pos="1260"/>
        </w:tabs>
        <w:overflowPunct/>
        <w:spacing w:before="0"/>
        <w:ind w:left="1260"/>
        <w:textAlignment w:val="auto"/>
        <w:rPr>
          <w:del w:id="1488" w:author="Tsukuba, Takeshi (Sony)" w:date="2019-03-12T10:17:00Z"/>
          <w:rFonts w:ascii="Courier New" w:eastAsia="Malgun Gothic" w:hAnsi="Courier New" w:cs="Courier New"/>
          <w:noProof/>
          <w:sz w:val="16"/>
          <w:szCs w:val="16"/>
          <w:lang w:val="en-CA" w:eastAsia="ko-KR"/>
        </w:rPr>
      </w:pPr>
      <w:del w:id="1489" w:author="Tsukuba, Takeshi (Sony)" w:date="2019-03-12T10:17:00Z">
        <w:r w:rsidRPr="00DE0F0E" w:rsidDel="00B92C86">
          <w:rPr>
            <w:rFonts w:ascii="Courier New" w:eastAsia="Malgun Gothic" w:hAnsi="Courier New" w:cs="Courier New"/>
            <w:noProof/>
            <w:sz w:val="16"/>
            <w:szCs w:val="16"/>
            <w:lang w:val="en-CA" w:eastAsia="ko-KR"/>
          </w:rPr>
          <w:delText>{  32  −78   85  −46  −17   71  −86   60 }</w:delText>
        </w:r>
      </w:del>
    </w:p>
    <w:p w14:paraId="2E6B6F65" w14:textId="7EB1F87B" w:rsidR="00106D19" w:rsidRPr="00DE0F0E" w:rsidDel="00B92C86" w:rsidRDefault="00C01734" w:rsidP="00106D19">
      <w:pPr>
        <w:keepNext/>
        <w:tabs>
          <w:tab w:val="clear" w:pos="794"/>
          <w:tab w:val="clear" w:pos="1191"/>
          <w:tab w:val="left" w:pos="1260"/>
        </w:tabs>
        <w:overflowPunct/>
        <w:spacing w:before="0"/>
        <w:ind w:left="1260"/>
        <w:textAlignment w:val="auto"/>
        <w:rPr>
          <w:del w:id="1490" w:author="Tsukuba, Takeshi (Sony)" w:date="2019-03-12T10:17:00Z"/>
          <w:rFonts w:ascii="Courier New" w:eastAsia="Malgun Gothic" w:hAnsi="Courier New" w:cs="Courier New"/>
          <w:noProof/>
          <w:sz w:val="16"/>
          <w:szCs w:val="16"/>
          <w:lang w:val="en-CA" w:eastAsia="ko-KR"/>
        </w:rPr>
      </w:pPr>
      <w:del w:id="1491" w:author="Tsukuba, Takeshi (Sony)" w:date="2019-03-12T10:17:00Z">
        <w:r w:rsidRPr="00DE0F0E" w:rsidDel="00B92C86">
          <w:rPr>
            <w:rFonts w:ascii="Courier New" w:eastAsia="Malgun Gothic" w:hAnsi="Courier New" w:cs="Courier New"/>
            <w:noProof/>
            <w:sz w:val="16"/>
            <w:szCs w:val="16"/>
            <w:lang w:val="en-CA" w:eastAsia="ko-KR"/>
          </w:rPr>
          <w:delText>{  17  −46   71  −85   86  −78   60  −32 }</w:delText>
        </w:r>
      </w:del>
    </w:p>
    <w:p w14:paraId="6A9D3DEC" w14:textId="074E325E" w:rsidR="00106D19" w:rsidRPr="00DE0F0E" w:rsidDel="00B92C86" w:rsidRDefault="00106D19" w:rsidP="00106D19">
      <w:pPr>
        <w:tabs>
          <w:tab w:val="clear" w:pos="794"/>
          <w:tab w:val="clear" w:pos="1191"/>
          <w:tab w:val="left" w:pos="1260"/>
        </w:tabs>
        <w:overflowPunct/>
        <w:spacing w:before="0"/>
        <w:ind w:left="1260"/>
        <w:textAlignment w:val="auto"/>
        <w:rPr>
          <w:del w:id="1492" w:author="Tsukuba, Takeshi (Sony)" w:date="2019-03-12T10:17:00Z"/>
          <w:rFonts w:ascii="Courier New" w:eastAsia="Malgun Gothic" w:hAnsi="Courier New" w:cs="Courier New"/>
          <w:noProof/>
          <w:sz w:val="16"/>
          <w:szCs w:val="16"/>
          <w:lang w:val="en-CA" w:eastAsia="ko-KR"/>
        </w:rPr>
      </w:pPr>
      <w:del w:id="1493"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1E6920CC" w:rsidR="00106D19"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ins w:id="1494" w:author="Tsukuba, Takeshi (Sony)" w:date="2019-03-11T11:30:00Z"/>
          <w:rFonts w:eastAsia="Malgun Gothic"/>
          <w:noProof/>
          <w:szCs w:val="22"/>
          <w:lang w:val="en-CA"/>
        </w:rPr>
      </w:pPr>
      <w:r w:rsidRPr="00DE0F0E">
        <w:rPr>
          <w:rFonts w:eastAsia="Malgun Gothic"/>
          <w:noProof/>
          <w:szCs w:val="22"/>
          <w:lang w:val="en-CA" w:eastAsia="ko-KR"/>
        </w:rPr>
        <w:t xml:space="preserve">transMatrix[ m ][ n ] = </w:t>
      </w:r>
      <w:ins w:id="1495" w:author="Tsukuba, Takeshi (Sony)" w:date="2019-03-12T10:12:00Z">
        <w:r w:rsidR="0023028E" w:rsidRPr="00DE0F0E">
          <w:rPr>
            <w:rFonts w:eastAsia="Malgun Gothic"/>
            <w:noProof/>
            <w:szCs w:val="22"/>
            <w:lang w:val="en-CA" w:eastAsia="ko-KR"/>
          </w:rPr>
          <w:t xml:space="preserve"> </w:t>
        </w:r>
        <w:r w:rsidR="0023028E" w:rsidRPr="00F02737">
          <w:rPr>
            <w:rFonts w:eastAsia="Malgun Gothic"/>
            <w:noProof/>
            <w:szCs w:val="22"/>
            <w:highlight w:val="yellow"/>
            <w:lang w:val="en-CA" w:eastAsia="ko-KR"/>
          </w:rPr>
          <w:t>( n &amp; 1 ? </w:t>
        </w:r>
        <w:r w:rsidR="0023028E" w:rsidRPr="00F02737">
          <w:rPr>
            <w:noProof/>
            <w:highlight w:val="yellow"/>
            <w:lang w:val="en-CA" w:eastAsia="ko-KR"/>
          </w:rPr>
          <w:t>−</w:t>
        </w:r>
        <w:r w:rsidR="0023028E" w:rsidRPr="00F02737">
          <w:rPr>
            <w:rFonts w:eastAsia="Malgun Gothic"/>
            <w:noProof/>
            <w:szCs w:val="22"/>
            <w:highlight w:val="yellow"/>
            <w:lang w:val="en-CA" w:eastAsia="ko-KR"/>
          </w:rPr>
          <w:t>1 : 1</w:t>
        </w:r>
        <w:r w:rsidR="0023028E" w:rsidRPr="0023028E">
          <w:rPr>
            <w:rFonts w:eastAsia="Malgun Gothic"/>
            <w:noProof/>
            <w:szCs w:val="22"/>
            <w:highlight w:val="yellow"/>
            <w:lang w:val="en-CA" w:eastAsia="ko-KR"/>
          </w:rPr>
          <w:t> )</w:t>
        </w:r>
        <w:r w:rsidR="0023028E" w:rsidRPr="00F02737">
          <w:rPr>
            <w:rFonts w:eastAsia="Malgun Gothic"/>
            <w:noProof/>
            <w:szCs w:val="22"/>
            <w:highlight w:val="yellow"/>
            <w:lang w:val="en-CA" w:eastAsia="ko-KR"/>
          </w:rPr>
          <w:t> </w:t>
        </w:r>
      </w:ins>
      <w:ins w:id="1496" w:author="Tsukuba, Takeshi (Sony)" w:date="2019-03-11T11:22:00Z">
        <w:r w:rsidR="0018421C" w:rsidRPr="00031FAF">
          <w:rPr>
            <w:rFonts w:eastAsia="Malgun Gothic"/>
            <w:noProof/>
            <w:szCs w:val="22"/>
            <w:highlight w:val="yellow"/>
            <w:lang w:val="en-CA" w:eastAsia="ko-KR"/>
          </w:rPr>
          <w:t xml:space="preserve"> * </w:t>
        </w:r>
        <w:r w:rsidR="0018421C" w:rsidRPr="00F92008">
          <w:rPr>
            <w:rFonts w:eastAsia="Malgun Gothic"/>
            <w:noProof/>
            <w:szCs w:val="22"/>
            <w:highlight w:val="yellow"/>
            <w:lang w:val="en-CA" w:eastAsia="ko-KR"/>
          </w:rPr>
          <w:t>tr</w:t>
        </w:r>
        <w:r w:rsidR="0018421C" w:rsidRPr="00031FAF">
          <w:rPr>
            <w:rFonts w:eastAsia="Malgun Gothic"/>
            <w:noProof/>
            <w:szCs w:val="22"/>
            <w:highlight w:val="yellow"/>
            <w:lang w:val="en-CA" w:eastAsia="ko-KR"/>
          </w:rPr>
          <w:t>ansMatrixDST7B</w:t>
        </w:r>
        <w:r w:rsidR="0018421C">
          <w:rPr>
            <w:rFonts w:eastAsia="Malgun Gothic"/>
            <w:noProof/>
            <w:szCs w:val="22"/>
            <w:highlight w:val="yellow"/>
            <w:lang w:val="en-CA" w:eastAsia="ko-KR"/>
          </w:rPr>
          <w:t>16</w:t>
        </w:r>
        <w:r w:rsidR="0018421C" w:rsidRPr="00031FAF">
          <w:rPr>
            <w:rFonts w:eastAsia="Malgun Gothic"/>
            <w:noProof/>
            <w:szCs w:val="22"/>
            <w:highlight w:val="yellow"/>
            <w:lang w:val="en-CA" w:eastAsia="ko-KR"/>
          </w:rPr>
          <w:t>[ </w:t>
        </w:r>
      </w:ins>
      <w:ins w:id="1497" w:author="Tsukuba, Takeshi (Sony)" w:date="2019-03-11T11:25:00Z">
        <w:r w:rsidR="00DD365C">
          <w:rPr>
            <w:rFonts w:eastAsia="Malgun Gothic"/>
            <w:noProof/>
            <w:szCs w:val="22"/>
            <w:highlight w:val="yellow"/>
            <w:lang w:val="en-CA" w:eastAsia="ko-KR"/>
          </w:rPr>
          <w:t xml:space="preserve">15 - </w:t>
        </w:r>
      </w:ins>
      <w:ins w:id="1498" w:author="Tsukuba, Takeshi (Sony)" w:date="2019-03-11T11:22:00Z">
        <w:r w:rsidR="0018421C" w:rsidRPr="00031FAF">
          <w:rPr>
            <w:rFonts w:eastAsia="Malgun Gothic"/>
            <w:noProof/>
            <w:szCs w:val="22"/>
            <w:highlight w:val="yellow"/>
            <w:lang w:val="en-CA" w:eastAsia="ko-KR"/>
          </w:rPr>
          <w:t>m ][ n ] with m = 0..</w:t>
        </w:r>
        <w:r w:rsidR="0018421C">
          <w:rPr>
            <w:rFonts w:eastAsia="Malgun Gothic"/>
            <w:noProof/>
            <w:szCs w:val="22"/>
            <w:highlight w:val="yellow"/>
            <w:lang w:val="en-CA" w:eastAsia="ko-KR"/>
          </w:rPr>
          <w:t>15</w:t>
        </w:r>
        <w:r w:rsidR="0018421C" w:rsidRPr="00031FAF">
          <w:rPr>
            <w:rFonts w:eastAsia="Malgun Gothic"/>
            <w:noProof/>
            <w:szCs w:val="22"/>
            <w:highlight w:val="yellow"/>
            <w:lang w:val="en-CA" w:eastAsia="ko-KR"/>
          </w:rPr>
          <w:t>, n = 0..</w:t>
        </w:r>
        <w:r w:rsidR="0018421C">
          <w:rPr>
            <w:rFonts w:eastAsia="Malgun Gothic"/>
            <w:noProof/>
            <w:szCs w:val="22"/>
            <w:highlight w:val="yellow"/>
            <w:lang w:val="en-CA" w:eastAsia="ko-KR"/>
          </w:rPr>
          <w:t>15</w:t>
        </w:r>
      </w:ins>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7CA3715E" w14:textId="44351DCC" w:rsidR="009620D1" w:rsidRPr="009620D1" w:rsidRDefault="009620D1" w:rsidP="009620D1">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ins w:id="1499" w:author="Tsukuba, Takeshi (Sony)" w:date="2019-03-11T11:30:00Z">
        <w:r>
          <w:rPr>
            <w:noProof/>
            <w:highlight w:val="yellow"/>
            <w:lang w:val="en-CA" w:eastAsia="ja-JP"/>
          </w:rPr>
          <w:t xml:space="preserve">, where </w:t>
        </w:r>
        <w:r w:rsidRPr="00031FAF">
          <w:rPr>
            <w:rFonts w:hint="eastAsia"/>
            <w:noProof/>
            <w:highlight w:val="yellow"/>
            <w:lang w:val="en-CA" w:eastAsia="ja-JP"/>
          </w:rPr>
          <w:t>t</w:t>
        </w:r>
        <w:r w:rsidRPr="00031FAF">
          <w:rPr>
            <w:noProof/>
            <w:highlight w:val="yellow"/>
            <w:lang w:val="en-CA" w:eastAsia="ja-JP"/>
          </w:rPr>
          <w:t>ransMatrixDST7B</w:t>
        </w:r>
        <w:r>
          <w:rPr>
            <w:noProof/>
            <w:highlight w:val="yellow"/>
            <w:lang w:val="en-CA" w:eastAsia="ja-JP"/>
          </w:rPr>
          <w:t>16 is defined in (8-X3).</w:t>
        </w:r>
      </w:ins>
    </w:p>
    <w:p w14:paraId="376C699B" w14:textId="3411CC2B"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07F3252" w:rsidR="00A3212D" w:rsidRPr="00DE0F0E" w:rsidDel="00B92C86" w:rsidRDefault="00A3212D" w:rsidP="00A3212D">
      <w:pPr>
        <w:keepNext/>
        <w:tabs>
          <w:tab w:val="clear" w:pos="794"/>
          <w:tab w:val="clear" w:pos="1191"/>
          <w:tab w:val="left" w:pos="1260"/>
        </w:tabs>
        <w:overflowPunct/>
        <w:spacing w:before="0"/>
        <w:ind w:left="1260"/>
        <w:textAlignment w:val="auto"/>
        <w:rPr>
          <w:del w:id="1500" w:author="Tsukuba, Takeshi (Sony)" w:date="2019-03-12T10:17:00Z"/>
          <w:rFonts w:ascii="Courier New" w:eastAsia="Malgun Gothic" w:hAnsi="Courier New" w:cs="Courier New"/>
          <w:noProof/>
          <w:sz w:val="16"/>
          <w:szCs w:val="16"/>
          <w:lang w:val="en-CA" w:eastAsia="ko-KR"/>
        </w:rPr>
      </w:pPr>
      <w:del w:id="1501" w:author="Tsukuba, Takeshi (Sony)" w:date="2019-03-12T10:17:00Z">
        <w:r w:rsidRPr="00DE0F0E" w:rsidDel="00B92C86">
          <w:rPr>
            <w:rFonts w:ascii="Courier New" w:eastAsia="Malgun Gothic" w:hAnsi="Courier New" w:cs="Courier New"/>
            <w:noProof/>
            <w:sz w:val="16"/>
            <w:szCs w:val="16"/>
            <w:lang w:val="en-CA" w:eastAsia="ko-KR"/>
          </w:rPr>
          <w:delText>{  88   88   87   85   81   77   73   68   62   55   48   40   33   25   17    8 }</w:delText>
        </w:r>
      </w:del>
    </w:p>
    <w:p w14:paraId="5FD15A23" w14:textId="3C099F94" w:rsidR="00A3212D" w:rsidRPr="00DE0F0E" w:rsidDel="00B92C86" w:rsidRDefault="00A3212D" w:rsidP="00A3212D">
      <w:pPr>
        <w:keepNext/>
        <w:tabs>
          <w:tab w:val="clear" w:pos="794"/>
          <w:tab w:val="clear" w:pos="1191"/>
          <w:tab w:val="left" w:pos="1260"/>
        </w:tabs>
        <w:overflowPunct/>
        <w:spacing w:before="0"/>
        <w:ind w:left="1260"/>
        <w:textAlignment w:val="auto"/>
        <w:rPr>
          <w:del w:id="1502" w:author="Tsukuba, Takeshi (Sony)" w:date="2019-03-12T10:17:00Z"/>
          <w:rFonts w:ascii="Courier New" w:eastAsia="Malgun Gothic" w:hAnsi="Courier New" w:cs="Courier New"/>
          <w:noProof/>
          <w:sz w:val="16"/>
          <w:szCs w:val="16"/>
          <w:lang w:val="en-CA" w:eastAsia="ko-KR"/>
        </w:rPr>
      </w:pPr>
      <w:del w:id="1503" w:author="Tsukuba, Takeshi (Sony)" w:date="2019-03-12T10:17:00Z">
        <w:r w:rsidRPr="00DE0F0E" w:rsidDel="00B92C86">
          <w:rPr>
            <w:rFonts w:ascii="Courier New" w:eastAsia="Malgun Gothic" w:hAnsi="Courier New" w:cs="Courier New"/>
            <w:noProof/>
            <w:sz w:val="16"/>
            <w:szCs w:val="16"/>
            <w:lang w:val="en-CA" w:eastAsia="ko-KR"/>
          </w:rPr>
          <w:delText>{  88   81   68   48   25    0  −25  −48  −68  −81  −88  −88  −81  −68  −48  −25 }</w:delText>
        </w:r>
      </w:del>
    </w:p>
    <w:p w14:paraId="7D7BD4BE" w14:textId="079F1C15" w:rsidR="00A3212D" w:rsidRPr="00DE0F0E" w:rsidDel="00B92C86" w:rsidRDefault="00A3212D" w:rsidP="00A3212D">
      <w:pPr>
        <w:keepNext/>
        <w:tabs>
          <w:tab w:val="clear" w:pos="794"/>
          <w:tab w:val="clear" w:pos="1191"/>
          <w:tab w:val="left" w:pos="1260"/>
        </w:tabs>
        <w:overflowPunct/>
        <w:spacing w:before="0"/>
        <w:ind w:left="1260"/>
        <w:textAlignment w:val="auto"/>
        <w:rPr>
          <w:del w:id="1504" w:author="Tsukuba, Takeshi (Sony)" w:date="2019-03-12T10:17:00Z"/>
          <w:rFonts w:ascii="Courier New" w:eastAsia="Malgun Gothic" w:hAnsi="Courier New" w:cs="Courier New"/>
          <w:noProof/>
          <w:sz w:val="16"/>
          <w:szCs w:val="16"/>
          <w:lang w:val="en-CA" w:eastAsia="ko-KR"/>
        </w:rPr>
      </w:pPr>
      <w:del w:id="1505" w:author="Tsukuba, Takeshi (Sony)" w:date="2019-03-12T10:17:00Z">
        <w:r w:rsidRPr="00DE0F0E" w:rsidDel="00B92C86">
          <w:rPr>
            <w:rFonts w:ascii="Courier New" w:eastAsia="Malgun Gothic" w:hAnsi="Courier New" w:cs="Courier New"/>
            <w:noProof/>
            <w:sz w:val="16"/>
            <w:szCs w:val="16"/>
            <w:lang w:val="en-CA" w:eastAsia="ko-KR"/>
          </w:rPr>
          <w:delText>{  87   68   33   −8  −48  −77  −88  −81  −55  −17   25   62   85   88   73   40 }</w:delText>
        </w:r>
      </w:del>
    </w:p>
    <w:p w14:paraId="129D69AC" w14:textId="0E0D6119" w:rsidR="00A3212D" w:rsidRPr="00DE0F0E" w:rsidDel="00B92C86" w:rsidRDefault="00A3212D" w:rsidP="00A3212D">
      <w:pPr>
        <w:keepNext/>
        <w:tabs>
          <w:tab w:val="clear" w:pos="794"/>
          <w:tab w:val="clear" w:pos="1191"/>
          <w:tab w:val="left" w:pos="1260"/>
        </w:tabs>
        <w:overflowPunct/>
        <w:spacing w:before="0"/>
        <w:ind w:left="1260"/>
        <w:textAlignment w:val="auto"/>
        <w:rPr>
          <w:del w:id="1506" w:author="Tsukuba, Takeshi (Sony)" w:date="2019-03-12T10:17:00Z"/>
          <w:rFonts w:ascii="Courier New" w:eastAsia="Malgun Gothic" w:hAnsi="Courier New" w:cs="Courier New"/>
          <w:noProof/>
          <w:sz w:val="16"/>
          <w:szCs w:val="16"/>
          <w:lang w:val="en-CA" w:eastAsia="ko-KR"/>
        </w:rPr>
      </w:pPr>
      <w:del w:id="1507" w:author="Tsukuba, Takeshi (Sony)" w:date="2019-03-12T10:17:00Z">
        <w:r w:rsidRPr="00DE0F0E" w:rsidDel="00B92C86">
          <w:rPr>
            <w:rFonts w:ascii="Courier New" w:eastAsia="Malgun Gothic" w:hAnsi="Courier New" w:cs="Courier New"/>
            <w:noProof/>
            <w:sz w:val="16"/>
            <w:szCs w:val="16"/>
            <w:lang w:val="en-CA" w:eastAsia="ko-KR"/>
          </w:rPr>
          <w:delText>{  85   48   −8  −62  −88  −77  −33   25   73   88   68   17  −40  −81  −87  −55 }</w:delText>
        </w:r>
      </w:del>
    </w:p>
    <w:p w14:paraId="3BEBADA6" w14:textId="2B3F5A70" w:rsidR="00A3212D" w:rsidRPr="00DE0F0E" w:rsidDel="00B92C86" w:rsidRDefault="00A3212D" w:rsidP="00A3212D">
      <w:pPr>
        <w:keepNext/>
        <w:tabs>
          <w:tab w:val="clear" w:pos="794"/>
          <w:tab w:val="clear" w:pos="1191"/>
          <w:tab w:val="left" w:pos="1260"/>
        </w:tabs>
        <w:overflowPunct/>
        <w:spacing w:before="0"/>
        <w:ind w:left="1260"/>
        <w:textAlignment w:val="auto"/>
        <w:rPr>
          <w:del w:id="1508" w:author="Tsukuba, Takeshi (Sony)" w:date="2019-03-12T10:17:00Z"/>
          <w:rFonts w:ascii="Courier New" w:eastAsia="Malgun Gothic" w:hAnsi="Courier New" w:cs="Courier New"/>
          <w:noProof/>
          <w:sz w:val="16"/>
          <w:szCs w:val="16"/>
          <w:lang w:val="en-CA" w:eastAsia="ko-KR"/>
        </w:rPr>
      </w:pPr>
      <w:del w:id="1509" w:author="Tsukuba, Takeshi (Sony)" w:date="2019-03-12T10:17:00Z">
        <w:r w:rsidRPr="00DE0F0E" w:rsidDel="00B92C86">
          <w:rPr>
            <w:rFonts w:ascii="Courier New" w:eastAsia="Malgun Gothic" w:hAnsi="Courier New" w:cs="Courier New"/>
            <w:noProof/>
            <w:sz w:val="16"/>
            <w:szCs w:val="16"/>
            <w:lang w:val="en-CA" w:eastAsia="ko-KR"/>
          </w:rPr>
          <w:delText>{  81   25  −48  −88  −68    0   68   88   48  −25  −81  −81  −25   48   88   68 }</w:delText>
        </w:r>
      </w:del>
    </w:p>
    <w:p w14:paraId="5B717BB1" w14:textId="3A8DF750" w:rsidR="00A3212D" w:rsidRPr="00DE0F0E" w:rsidDel="00B92C86" w:rsidRDefault="00A3212D" w:rsidP="00A3212D">
      <w:pPr>
        <w:keepNext/>
        <w:tabs>
          <w:tab w:val="clear" w:pos="794"/>
          <w:tab w:val="clear" w:pos="1191"/>
          <w:tab w:val="left" w:pos="1260"/>
        </w:tabs>
        <w:overflowPunct/>
        <w:spacing w:before="0"/>
        <w:ind w:left="1260"/>
        <w:textAlignment w:val="auto"/>
        <w:rPr>
          <w:del w:id="1510" w:author="Tsukuba, Takeshi (Sony)" w:date="2019-03-12T10:17:00Z"/>
          <w:rFonts w:ascii="Courier New" w:eastAsia="Malgun Gothic" w:hAnsi="Courier New" w:cs="Courier New"/>
          <w:noProof/>
          <w:sz w:val="16"/>
          <w:szCs w:val="16"/>
          <w:lang w:val="en-CA" w:eastAsia="ko-KR"/>
        </w:rPr>
      </w:pPr>
      <w:del w:id="1511" w:author="Tsukuba, Takeshi (Sony)" w:date="2019-03-12T10:17:00Z">
        <w:r w:rsidRPr="00DE0F0E" w:rsidDel="00B92C86">
          <w:rPr>
            <w:rFonts w:ascii="Courier New" w:eastAsia="Malgun Gothic" w:hAnsi="Courier New" w:cs="Courier New"/>
            <w:noProof/>
            <w:sz w:val="16"/>
            <w:szCs w:val="16"/>
            <w:lang w:val="en-CA" w:eastAsia="ko-KR"/>
          </w:rPr>
          <w:delText>{  77    0  −77  −77    0   77   77    0  −77  −77    0   77   77    0  −77  −77 }</w:delText>
        </w:r>
      </w:del>
    </w:p>
    <w:p w14:paraId="2BA30C98" w14:textId="01DBE5A2" w:rsidR="00A3212D" w:rsidRPr="00DE0F0E" w:rsidDel="00B92C86" w:rsidRDefault="00A3212D" w:rsidP="00A3212D">
      <w:pPr>
        <w:keepNext/>
        <w:tabs>
          <w:tab w:val="clear" w:pos="794"/>
          <w:tab w:val="clear" w:pos="1191"/>
          <w:tab w:val="left" w:pos="1260"/>
        </w:tabs>
        <w:overflowPunct/>
        <w:spacing w:before="0"/>
        <w:ind w:left="1260"/>
        <w:textAlignment w:val="auto"/>
        <w:rPr>
          <w:del w:id="1512" w:author="Tsukuba, Takeshi (Sony)" w:date="2019-03-12T10:17:00Z"/>
          <w:rFonts w:ascii="Courier New" w:eastAsia="Malgun Gothic" w:hAnsi="Courier New" w:cs="Courier New"/>
          <w:noProof/>
          <w:sz w:val="16"/>
          <w:szCs w:val="16"/>
          <w:lang w:val="en-CA" w:eastAsia="ko-KR"/>
        </w:rPr>
      </w:pPr>
      <w:del w:id="1513" w:author="Tsukuba, Takeshi (Sony)" w:date="2019-03-12T10:17:00Z">
        <w:r w:rsidRPr="00DE0F0E" w:rsidDel="00B92C86">
          <w:rPr>
            <w:rFonts w:ascii="Courier New" w:eastAsia="Malgun Gothic" w:hAnsi="Courier New" w:cs="Courier New"/>
            <w:noProof/>
            <w:sz w:val="16"/>
            <w:szCs w:val="16"/>
            <w:lang w:val="en-CA" w:eastAsia="ko-KR"/>
          </w:rPr>
          <w:delText>{  73  −25  −88  −33   68   77  −17  −88  −40   62   81   −8  −87  −48   55   85 }</w:delText>
        </w:r>
      </w:del>
    </w:p>
    <w:p w14:paraId="2926EE26" w14:textId="1AFAA29C" w:rsidR="00A3212D" w:rsidRPr="00DE0F0E" w:rsidDel="00B92C86" w:rsidRDefault="00A3212D" w:rsidP="00A3212D">
      <w:pPr>
        <w:keepNext/>
        <w:tabs>
          <w:tab w:val="clear" w:pos="794"/>
          <w:tab w:val="clear" w:pos="1191"/>
          <w:tab w:val="left" w:pos="1260"/>
        </w:tabs>
        <w:overflowPunct/>
        <w:spacing w:before="0"/>
        <w:ind w:left="1260"/>
        <w:textAlignment w:val="auto"/>
        <w:rPr>
          <w:del w:id="1514" w:author="Tsukuba, Takeshi (Sony)" w:date="2019-03-12T10:17:00Z"/>
          <w:rFonts w:ascii="Courier New" w:eastAsia="Malgun Gothic" w:hAnsi="Courier New" w:cs="Courier New"/>
          <w:noProof/>
          <w:sz w:val="16"/>
          <w:szCs w:val="16"/>
          <w:lang w:val="en-CA" w:eastAsia="ko-KR"/>
        </w:rPr>
      </w:pPr>
      <w:del w:id="1515" w:author="Tsukuba, Takeshi (Sony)" w:date="2019-03-12T10:17:00Z">
        <w:r w:rsidRPr="00DE0F0E" w:rsidDel="00B92C86">
          <w:rPr>
            <w:rFonts w:ascii="Courier New" w:eastAsia="Malgun Gothic" w:hAnsi="Courier New" w:cs="Courier New"/>
            <w:noProof/>
            <w:sz w:val="16"/>
            <w:szCs w:val="16"/>
            <w:lang w:val="en-CA" w:eastAsia="ko-KR"/>
          </w:rPr>
          <w:delText>{  68  −48  −81   25   88    0  −88  −25   81   48  −68  −68   48   81  −25  −88 }</w:delText>
        </w:r>
      </w:del>
    </w:p>
    <w:p w14:paraId="558AF3DB" w14:textId="6A9FA16B" w:rsidR="00A3212D" w:rsidRPr="00DE0F0E" w:rsidDel="00B92C86" w:rsidRDefault="00A3212D" w:rsidP="00A3212D">
      <w:pPr>
        <w:keepNext/>
        <w:tabs>
          <w:tab w:val="clear" w:pos="794"/>
          <w:tab w:val="clear" w:pos="1191"/>
          <w:tab w:val="left" w:pos="1260"/>
        </w:tabs>
        <w:overflowPunct/>
        <w:spacing w:before="0"/>
        <w:ind w:left="1260"/>
        <w:textAlignment w:val="auto"/>
        <w:rPr>
          <w:del w:id="1516" w:author="Tsukuba, Takeshi (Sony)" w:date="2019-03-12T10:17:00Z"/>
          <w:rFonts w:ascii="Courier New" w:eastAsia="Malgun Gothic" w:hAnsi="Courier New" w:cs="Courier New"/>
          <w:noProof/>
          <w:sz w:val="16"/>
          <w:szCs w:val="16"/>
          <w:lang w:val="en-CA" w:eastAsia="ko-KR"/>
        </w:rPr>
      </w:pPr>
      <w:del w:id="1517" w:author="Tsukuba, Takeshi (Sony)" w:date="2019-03-12T10:17:00Z">
        <w:r w:rsidRPr="00DE0F0E" w:rsidDel="00B92C86">
          <w:rPr>
            <w:rFonts w:ascii="Courier New" w:eastAsia="Malgun Gothic" w:hAnsi="Courier New" w:cs="Courier New"/>
            <w:noProof/>
            <w:sz w:val="16"/>
            <w:szCs w:val="16"/>
            <w:lang w:val="en-CA" w:eastAsia="ko-KR"/>
          </w:rPr>
          <w:delText>{  62  −68  −55   73   48  −77  −40   81   33  −85  −25   87   17  −88   −8   88 }</w:delText>
        </w:r>
      </w:del>
    </w:p>
    <w:p w14:paraId="4EBA0069" w14:textId="5EC8F2DB" w:rsidR="00A3212D" w:rsidRPr="00DE0F0E" w:rsidDel="00B92C86" w:rsidRDefault="00A3212D" w:rsidP="00A3212D">
      <w:pPr>
        <w:keepNext/>
        <w:tabs>
          <w:tab w:val="clear" w:pos="794"/>
          <w:tab w:val="clear" w:pos="1191"/>
          <w:tab w:val="left" w:pos="1260"/>
        </w:tabs>
        <w:overflowPunct/>
        <w:spacing w:before="0"/>
        <w:ind w:left="1260"/>
        <w:textAlignment w:val="auto"/>
        <w:rPr>
          <w:del w:id="1518" w:author="Tsukuba, Takeshi (Sony)" w:date="2019-03-12T10:17:00Z"/>
          <w:rFonts w:ascii="Courier New" w:eastAsia="Malgun Gothic" w:hAnsi="Courier New" w:cs="Courier New"/>
          <w:noProof/>
          <w:sz w:val="16"/>
          <w:szCs w:val="16"/>
          <w:lang w:val="en-CA" w:eastAsia="ko-KR"/>
        </w:rPr>
      </w:pPr>
      <w:del w:id="1519" w:author="Tsukuba, Takeshi (Sony)" w:date="2019-03-12T10:17:00Z">
        <w:r w:rsidRPr="00DE0F0E" w:rsidDel="00B92C86">
          <w:rPr>
            <w:rFonts w:ascii="Courier New" w:eastAsia="Malgun Gothic" w:hAnsi="Courier New" w:cs="Courier New"/>
            <w:noProof/>
            <w:sz w:val="16"/>
            <w:szCs w:val="16"/>
            <w:lang w:val="en-CA" w:eastAsia="ko-KR"/>
          </w:rPr>
          <w:delText xml:space="preserve">{  55  −81  −17   88  −25  −77   </w:delText>
        </w:r>
        <w:r w:rsidR="00B559FD" w:rsidRPr="00DE0F0E" w:rsidDel="00B92C86">
          <w:rPr>
            <w:rFonts w:ascii="Courier New" w:eastAsia="Malgun Gothic" w:hAnsi="Courier New" w:cs="Courier New"/>
            <w:noProof/>
            <w:sz w:val="16"/>
            <w:szCs w:val="16"/>
            <w:lang w:val="en-CA" w:eastAsia="ko-KR"/>
          </w:rPr>
          <w:delText>62   48  −85   −8   88  −33  −73</w:delText>
        </w:r>
        <w:r w:rsidRPr="00DE0F0E" w:rsidDel="00B92C86">
          <w:rPr>
            <w:rFonts w:ascii="Courier New" w:eastAsia="Malgun Gothic" w:hAnsi="Courier New" w:cs="Courier New"/>
            <w:noProof/>
            <w:sz w:val="16"/>
            <w:szCs w:val="16"/>
            <w:lang w:val="en-CA" w:eastAsia="ko-KR"/>
          </w:rPr>
          <w:delText xml:space="preserve">   68   40  −87 }</w:delText>
        </w:r>
      </w:del>
    </w:p>
    <w:p w14:paraId="50AE8C8B" w14:textId="19177E1D" w:rsidR="00A3212D" w:rsidRPr="00DE0F0E" w:rsidDel="00B92C86" w:rsidRDefault="00A3212D" w:rsidP="00A3212D">
      <w:pPr>
        <w:keepNext/>
        <w:tabs>
          <w:tab w:val="clear" w:pos="794"/>
          <w:tab w:val="clear" w:pos="1191"/>
          <w:tab w:val="left" w:pos="1260"/>
        </w:tabs>
        <w:overflowPunct/>
        <w:spacing w:before="0"/>
        <w:ind w:left="1260"/>
        <w:textAlignment w:val="auto"/>
        <w:rPr>
          <w:del w:id="1520" w:author="Tsukuba, Takeshi (Sony)" w:date="2019-03-12T10:17:00Z"/>
          <w:rFonts w:ascii="Courier New" w:eastAsia="Malgun Gothic" w:hAnsi="Courier New" w:cs="Courier New"/>
          <w:noProof/>
          <w:sz w:val="16"/>
          <w:szCs w:val="16"/>
          <w:lang w:val="en-CA" w:eastAsia="ko-KR"/>
        </w:rPr>
      </w:pPr>
      <w:del w:id="1521" w:author="Tsukuba, Takeshi (Sony)" w:date="2019-03-12T10:17:00Z">
        <w:r w:rsidRPr="00DE0F0E" w:rsidDel="00B92C86">
          <w:rPr>
            <w:rFonts w:ascii="Courier New" w:eastAsia="Malgun Gothic" w:hAnsi="Courier New" w:cs="Courier New"/>
            <w:noProof/>
            <w:sz w:val="16"/>
            <w:szCs w:val="16"/>
            <w:lang w:val="en-CA" w:eastAsia="ko-KR"/>
          </w:rPr>
          <w:delText>{  48  −88   25   68  −81    0   81  −68  −25   88  −48  −48   88  −25  −68   81 }</w:delText>
        </w:r>
      </w:del>
    </w:p>
    <w:p w14:paraId="53528683" w14:textId="07BA9508" w:rsidR="00A3212D" w:rsidRPr="00DE0F0E" w:rsidDel="00B92C86" w:rsidRDefault="00A3212D" w:rsidP="00A3212D">
      <w:pPr>
        <w:keepNext/>
        <w:tabs>
          <w:tab w:val="clear" w:pos="794"/>
          <w:tab w:val="clear" w:pos="1191"/>
          <w:tab w:val="left" w:pos="1260"/>
        </w:tabs>
        <w:overflowPunct/>
        <w:spacing w:before="0"/>
        <w:ind w:left="1260"/>
        <w:textAlignment w:val="auto"/>
        <w:rPr>
          <w:del w:id="1522" w:author="Tsukuba, Takeshi (Sony)" w:date="2019-03-12T10:17:00Z"/>
          <w:rFonts w:ascii="Courier New" w:eastAsia="Malgun Gothic" w:hAnsi="Courier New" w:cs="Courier New"/>
          <w:noProof/>
          <w:sz w:val="16"/>
          <w:szCs w:val="16"/>
          <w:lang w:val="en-CA" w:eastAsia="ko-KR"/>
        </w:rPr>
      </w:pPr>
      <w:del w:id="1523" w:author="Tsukuba, Takeshi (Sony)" w:date="2019-03-12T10:17:00Z">
        <w:r w:rsidRPr="00DE0F0E" w:rsidDel="00B92C86">
          <w:rPr>
            <w:rFonts w:ascii="Courier New" w:eastAsia="Malgun Gothic" w:hAnsi="Courier New" w:cs="Courier New"/>
            <w:noProof/>
            <w:sz w:val="16"/>
            <w:szCs w:val="16"/>
            <w:lang w:val="en-CA" w:eastAsia="ko-KR"/>
          </w:rPr>
          <w:delText>{  40  −88   62   17  −81   77   −8  −68   87  −33  −48   88  −55  −25   85  −73 }</w:delText>
        </w:r>
      </w:del>
    </w:p>
    <w:p w14:paraId="1FFF3D83" w14:textId="25299851" w:rsidR="00A3212D" w:rsidRPr="00DE0F0E" w:rsidDel="00B92C86" w:rsidRDefault="00A3212D" w:rsidP="00A3212D">
      <w:pPr>
        <w:keepNext/>
        <w:tabs>
          <w:tab w:val="clear" w:pos="794"/>
          <w:tab w:val="clear" w:pos="1191"/>
          <w:tab w:val="left" w:pos="1260"/>
        </w:tabs>
        <w:overflowPunct/>
        <w:spacing w:before="0"/>
        <w:ind w:left="1260"/>
        <w:textAlignment w:val="auto"/>
        <w:rPr>
          <w:del w:id="1524" w:author="Tsukuba, Takeshi (Sony)" w:date="2019-03-12T10:17:00Z"/>
          <w:rFonts w:ascii="Courier New" w:eastAsia="Malgun Gothic" w:hAnsi="Courier New" w:cs="Courier New"/>
          <w:noProof/>
          <w:sz w:val="16"/>
          <w:szCs w:val="16"/>
          <w:lang w:val="en-CA" w:eastAsia="ko-KR"/>
        </w:rPr>
      </w:pPr>
      <w:del w:id="1525" w:author="Tsukuba, Takeshi (Sony)" w:date="2019-03-12T10:17:00Z">
        <w:r w:rsidRPr="00DE0F0E" w:rsidDel="00B92C86">
          <w:rPr>
            <w:rFonts w:ascii="Courier New" w:eastAsia="Malgun Gothic" w:hAnsi="Courier New" w:cs="Courier New"/>
            <w:noProof/>
            <w:sz w:val="16"/>
            <w:szCs w:val="16"/>
            <w:lang w:val="en-CA" w:eastAsia="ko-KR"/>
          </w:rPr>
          <w:delText>{  33  −81   85  −40  −25   77  −87   48   17  −73   88  −55   −8   68  −88   62 }</w:delText>
        </w:r>
      </w:del>
    </w:p>
    <w:p w14:paraId="1DE78FFA" w14:textId="6F5D9421" w:rsidR="00A3212D" w:rsidRPr="00DE0F0E" w:rsidDel="00B92C86" w:rsidRDefault="00A3212D" w:rsidP="00A3212D">
      <w:pPr>
        <w:keepNext/>
        <w:tabs>
          <w:tab w:val="clear" w:pos="794"/>
          <w:tab w:val="clear" w:pos="1191"/>
          <w:tab w:val="left" w:pos="1260"/>
        </w:tabs>
        <w:overflowPunct/>
        <w:spacing w:before="0"/>
        <w:ind w:left="1260"/>
        <w:textAlignment w:val="auto"/>
        <w:rPr>
          <w:del w:id="1526" w:author="Tsukuba, Takeshi (Sony)" w:date="2019-03-12T10:17:00Z"/>
          <w:rFonts w:ascii="Courier New" w:eastAsia="Malgun Gothic" w:hAnsi="Courier New" w:cs="Courier New"/>
          <w:noProof/>
          <w:sz w:val="16"/>
          <w:szCs w:val="16"/>
          <w:lang w:val="en-CA" w:eastAsia="ko-KR"/>
        </w:rPr>
      </w:pPr>
      <w:del w:id="1527" w:author="Tsukuba, Takeshi (Sony)" w:date="2019-03-12T10:17:00Z">
        <w:r w:rsidRPr="00DE0F0E" w:rsidDel="00B92C86">
          <w:rPr>
            <w:rFonts w:ascii="Courier New" w:eastAsia="Malgun Gothic" w:hAnsi="Courier New" w:cs="Courier New"/>
            <w:noProof/>
            <w:sz w:val="16"/>
            <w:szCs w:val="16"/>
            <w:lang w:val="en-CA" w:eastAsia="ko-KR"/>
          </w:rPr>
          <w:delText>{  25  −68   88  −81   48    0  −48   81  −88   68  −25  −25   68  −88   81  −48 }</w:delText>
        </w:r>
      </w:del>
    </w:p>
    <w:p w14:paraId="578B24F0" w14:textId="7267EBB2" w:rsidR="00A3212D" w:rsidRPr="00DE0F0E" w:rsidDel="00B92C86" w:rsidRDefault="00A3212D" w:rsidP="00A3212D">
      <w:pPr>
        <w:keepNext/>
        <w:tabs>
          <w:tab w:val="clear" w:pos="794"/>
          <w:tab w:val="clear" w:pos="1191"/>
          <w:tab w:val="left" w:pos="1260"/>
        </w:tabs>
        <w:overflowPunct/>
        <w:spacing w:before="0"/>
        <w:ind w:left="1260"/>
        <w:textAlignment w:val="auto"/>
        <w:rPr>
          <w:del w:id="1528" w:author="Tsukuba, Takeshi (Sony)" w:date="2019-03-12T10:17:00Z"/>
          <w:rFonts w:ascii="Courier New" w:eastAsia="Malgun Gothic" w:hAnsi="Courier New" w:cs="Courier New"/>
          <w:noProof/>
          <w:sz w:val="16"/>
          <w:szCs w:val="16"/>
          <w:lang w:val="en-CA" w:eastAsia="ko-KR"/>
        </w:rPr>
      </w:pPr>
      <w:del w:id="1529" w:author="Tsukuba, Takeshi (Sony)" w:date="2019-03-12T10:17:00Z">
        <w:r w:rsidRPr="00DE0F0E" w:rsidDel="00B92C86">
          <w:rPr>
            <w:rFonts w:ascii="Courier New" w:eastAsia="Malgun Gothic" w:hAnsi="Courier New" w:cs="Courier New"/>
            <w:noProof/>
            <w:sz w:val="16"/>
            <w:szCs w:val="16"/>
            <w:lang w:val="en-CA" w:eastAsia="ko-KR"/>
          </w:rPr>
          <w:delText xml:space="preserve">{  17  −48   73  −87   88 </w:delText>
        </w:r>
        <w:r w:rsidR="00B559FD" w:rsidRPr="00DE0F0E" w:rsidDel="00B92C86">
          <w:rPr>
            <w:rFonts w:ascii="Courier New" w:eastAsia="Malgun Gothic" w:hAnsi="Courier New" w:cs="Courier New"/>
            <w:noProof/>
            <w:sz w:val="16"/>
            <w:szCs w:val="16"/>
            <w:lang w:val="en-CA" w:eastAsia="ko-KR"/>
          </w:rPr>
          <w:delText xml:space="preserve"> </w:delText>
        </w:r>
        <w:r w:rsidRPr="00DE0F0E" w:rsidDel="00B92C86">
          <w:rPr>
            <w:rFonts w:ascii="Courier New" w:eastAsia="Malgun Gothic" w:hAnsi="Courier New" w:cs="Courier New"/>
            <w:noProof/>
            <w:sz w:val="16"/>
            <w:szCs w:val="16"/>
            <w:lang w:val="en-CA" w:eastAsia="ko-KR"/>
          </w:rPr>
          <w:delText>−77   55  −25   −8   40  −68   85  −88   81  −62   33 }</w:delText>
        </w:r>
      </w:del>
    </w:p>
    <w:p w14:paraId="1014F118" w14:textId="208DC4BA" w:rsidR="00A3212D" w:rsidRPr="00DE0F0E" w:rsidDel="00B92C86" w:rsidRDefault="00A3212D" w:rsidP="00A3212D">
      <w:pPr>
        <w:keepNext/>
        <w:tabs>
          <w:tab w:val="clear" w:pos="794"/>
          <w:tab w:val="clear" w:pos="1191"/>
          <w:tab w:val="left" w:pos="1260"/>
        </w:tabs>
        <w:overflowPunct/>
        <w:spacing w:before="0"/>
        <w:ind w:left="1260"/>
        <w:textAlignment w:val="auto"/>
        <w:rPr>
          <w:del w:id="1530" w:author="Tsukuba, Takeshi (Sony)" w:date="2019-03-12T10:17:00Z"/>
          <w:rFonts w:ascii="Courier New" w:eastAsia="Malgun Gothic" w:hAnsi="Courier New" w:cs="Courier New"/>
          <w:noProof/>
          <w:sz w:val="16"/>
          <w:szCs w:val="16"/>
          <w:lang w:val="en-CA" w:eastAsia="ko-KR"/>
        </w:rPr>
      </w:pPr>
      <w:del w:id="1531" w:author="Tsukuba, Takeshi (Sony)" w:date="2019-03-12T10:17:00Z">
        <w:r w:rsidRPr="00DE0F0E" w:rsidDel="00B92C86">
          <w:rPr>
            <w:rFonts w:ascii="Courier New" w:eastAsia="Malgun Gothic" w:hAnsi="Courier New" w:cs="Courier New"/>
            <w:noProof/>
            <w:sz w:val="16"/>
            <w:szCs w:val="16"/>
            <w:lang w:val="en-CA" w:eastAsia="ko-KR"/>
          </w:rPr>
          <w:delText>{   8  −25   40  −55   68  −77   85  −88   88  −87   81  −73   62  −48   33  −17 }</w:delText>
        </w:r>
      </w:del>
    </w:p>
    <w:p w14:paraId="4471552E" w14:textId="7361ABE0" w:rsidR="00106D19" w:rsidRPr="00DE0F0E" w:rsidDel="00B92C86" w:rsidRDefault="00106D19" w:rsidP="00106D19">
      <w:pPr>
        <w:tabs>
          <w:tab w:val="clear" w:pos="794"/>
          <w:tab w:val="clear" w:pos="1191"/>
          <w:tab w:val="left" w:pos="1260"/>
        </w:tabs>
        <w:overflowPunct/>
        <w:spacing w:before="0"/>
        <w:ind w:left="1260"/>
        <w:textAlignment w:val="auto"/>
        <w:rPr>
          <w:del w:id="1532" w:author="Tsukuba, Takeshi (Sony)" w:date="2019-03-12T10:17:00Z"/>
          <w:rFonts w:ascii="Courier New" w:eastAsia="Malgun Gothic" w:hAnsi="Courier New" w:cs="Courier New"/>
          <w:noProof/>
          <w:sz w:val="16"/>
          <w:szCs w:val="16"/>
          <w:lang w:val="en-CA" w:eastAsia="ko-KR"/>
        </w:rPr>
      </w:pPr>
      <w:del w:id="1533"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101267D6" w:rsidR="00106D1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1534" w:author="Tsukuba, Takeshi (Sony)" w:date="2019-03-11T11:31:00Z"/>
          <w:rFonts w:eastAsia="Malgun Gothic"/>
          <w:noProof/>
          <w:szCs w:val="22"/>
          <w:lang w:val="en-CA"/>
        </w:rPr>
      </w:pPr>
      <w:r w:rsidRPr="00DE0F0E">
        <w:rPr>
          <w:rFonts w:eastAsia="Malgun Gothic"/>
          <w:noProof/>
          <w:szCs w:val="22"/>
          <w:lang w:val="en-CA" w:eastAsia="ko-KR"/>
        </w:rPr>
        <w:lastRenderedPageBreak/>
        <w:t xml:space="preserve">transMatrix[ m ][ n ] = </w:t>
      </w:r>
      <w:ins w:id="1535" w:author="Tsukuba, Takeshi (Sony)" w:date="2019-03-12T10:12:00Z">
        <w:r w:rsidR="00FA521F" w:rsidRPr="00F02737">
          <w:rPr>
            <w:rFonts w:eastAsia="Malgun Gothic"/>
            <w:noProof/>
            <w:szCs w:val="22"/>
            <w:highlight w:val="yellow"/>
            <w:lang w:val="en-CA" w:eastAsia="ko-KR"/>
          </w:rPr>
          <w:t>( n &amp; 1 ? </w:t>
        </w:r>
        <w:r w:rsidR="00FA521F" w:rsidRPr="00F02737">
          <w:rPr>
            <w:noProof/>
            <w:highlight w:val="yellow"/>
            <w:lang w:val="en-CA" w:eastAsia="ko-KR"/>
          </w:rPr>
          <w:t>−</w:t>
        </w:r>
        <w:r w:rsidR="00FA521F" w:rsidRPr="00F02737">
          <w:rPr>
            <w:rFonts w:eastAsia="Malgun Gothic"/>
            <w:noProof/>
            <w:szCs w:val="22"/>
            <w:highlight w:val="yellow"/>
            <w:lang w:val="en-CA" w:eastAsia="ko-KR"/>
          </w:rPr>
          <w:t>1 : 1</w:t>
        </w:r>
        <w:r w:rsidR="00FA521F" w:rsidRPr="0023028E">
          <w:rPr>
            <w:rFonts w:eastAsia="Malgun Gothic"/>
            <w:noProof/>
            <w:szCs w:val="22"/>
            <w:highlight w:val="yellow"/>
            <w:lang w:val="en-CA" w:eastAsia="ko-KR"/>
          </w:rPr>
          <w:t> )</w:t>
        </w:r>
      </w:ins>
      <w:ins w:id="1536" w:author="Tsukuba, Takeshi (Sony)" w:date="2019-03-11T11:23:00Z">
        <w:r w:rsidR="00477B45" w:rsidRPr="00031FAF">
          <w:rPr>
            <w:rFonts w:eastAsia="Malgun Gothic"/>
            <w:noProof/>
            <w:szCs w:val="22"/>
            <w:highlight w:val="yellow"/>
            <w:lang w:val="en-CA" w:eastAsia="ko-KR"/>
          </w:rPr>
          <w:t xml:space="preserve"> *</w:t>
        </w:r>
      </w:ins>
      <w:r w:rsidRPr="00DE0F0E">
        <w:rPr>
          <w:rFonts w:eastAsia="Malgun Gothic"/>
          <w:noProof/>
          <w:szCs w:val="22"/>
          <w:lang w:val="en-CA" w:eastAsia="ko-KR"/>
        </w:rPr>
        <w:t>transMatrix</w:t>
      </w:r>
      <w:ins w:id="1537" w:author="Tsukuba, Takeshi (Sony)" w:date="2019-03-11T11:23:00Z">
        <w:r w:rsidR="00477B45" w:rsidRPr="00477B45">
          <w:rPr>
            <w:rFonts w:eastAsia="Malgun Gothic"/>
            <w:noProof/>
            <w:szCs w:val="22"/>
            <w:highlight w:val="yellow"/>
            <w:lang w:val="en-CA" w:eastAsia="ko-KR"/>
            <w:rPrChange w:id="1538" w:author="Tsukuba, Takeshi (Sony)" w:date="2019-03-11T11:23:00Z">
              <w:rPr>
                <w:rFonts w:eastAsia="Malgun Gothic"/>
                <w:noProof/>
                <w:szCs w:val="22"/>
                <w:lang w:val="en-CA" w:eastAsia="ko-KR"/>
              </w:rPr>
            </w:rPrChange>
          </w:rPr>
          <w:t>DST7B32</w:t>
        </w:r>
        <w:r w:rsidR="00477B45">
          <w:rPr>
            <w:rFonts w:eastAsia="Malgun Gothic"/>
            <w:noProof/>
            <w:szCs w:val="22"/>
            <w:highlight w:val="yellow"/>
            <w:lang w:val="en-CA" w:eastAsia="ko-KR"/>
          </w:rPr>
          <w:t>Col16to31</w:t>
        </w:r>
      </w:ins>
      <w:ins w:id="1539" w:author="Tsukuba, Takeshi (Sony)" w:date="2019-03-11T11:24:00Z">
        <w:r w:rsidR="00477B45" w:rsidRPr="00DE0F0E" w:rsidDel="00477B45">
          <w:rPr>
            <w:rFonts w:eastAsia="Malgun Gothic"/>
            <w:noProof/>
            <w:szCs w:val="22"/>
            <w:lang w:val="en-CA" w:eastAsia="ko-KR"/>
          </w:rPr>
          <w:t xml:space="preserve"> </w:t>
        </w:r>
      </w:ins>
      <w:r w:rsidRPr="00DE0F0E">
        <w:rPr>
          <w:rFonts w:eastAsia="Malgun Gothic"/>
          <w:noProof/>
          <w:szCs w:val="22"/>
          <w:lang w:val="en-CA" w:eastAsia="ko-KR"/>
        </w:rPr>
        <w:t>Col0to15</w:t>
      </w:r>
      <w:r w:rsidRPr="005237B6">
        <w:rPr>
          <w:rFonts w:eastAsia="Malgun Gothic"/>
          <w:noProof/>
          <w:szCs w:val="22"/>
          <w:highlight w:val="yellow"/>
          <w:lang w:val="en-CA" w:eastAsia="ko-KR"/>
          <w:rPrChange w:id="1540" w:author="Tsukuba, Takeshi (Sony)" w:date="2019-03-11T11:25:00Z">
            <w:rPr>
              <w:rFonts w:eastAsia="Malgun Gothic"/>
              <w:noProof/>
              <w:szCs w:val="22"/>
              <w:lang w:val="en-CA" w:eastAsia="ko-KR"/>
            </w:rPr>
          </w:rPrChange>
        </w:rPr>
        <w:t>[ </w:t>
      </w:r>
      <w:ins w:id="1541" w:author="Tsukuba, Takeshi (Sony)" w:date="2019-03-11T11:25:00Z">
        <w:r w:rsidR="005237B6" w:rsidRPr="005237B6">
          <w:rPr>
            <w:rFonts w:eastAsia="Malgun Gothic"/>
            <w:noProof/>
            <w:szCs w:val="22"/>
            <w:highlight w:val="yellow"/>
            <w:lang w:val="en-CA" w:eastAsia="ko-KR"/>
            <w:rPrChange w:id="1542" w:author="Tsukuba, Takeshi (Sony)" w:date="2019-03-11T11:25:00Z">
              <w:rPr>
                <w:rFonts w:eastAsia="Malgun Gothic"/>
                <w:noProof/>
                <w:szCs w:val="22"/>
                <w:lang w:val="en-CA" w:eastAsia="ko-KR"/>
              </w:rPr>
            </w:rPrChange>
          </w:rPr>
          <w:t xml:space="preserve">15 - </w:t>
        </w:r>
      </w:ins>
      <w:r w:rsidRPr="005237B6">
        <w:rPr>
          <w:rFonts w:eastAsia="Malgun Gothic"/>
          <w:noProof/>
          <w:szCs w:val="22"/>
          <w:highlight w:val="yellow"/>
          <w:lang w:val="en-CA" w:eastAsia="ko-KR"/>
          <w:rPrChange w:id="1543" w:author="Tsukuba, Takeshi (Sony)" w:date="2019-03-11T11:25:00Z">
            <w:rPr>
              <w:rFonts w:eastAsia="Malgun Gothic"/>
              <w:noProof/>
              <w:szCs w:val="22"/>
              <w:lang w:val="en-CA" w:eastAsia="ko-KR"/>
            </w:rPr>
          </w:rPrChange>
        </w:rPr>
        <w:t>m ]</w:t>
      </w:r>
      <w:r w:rsidRPr="00DE0F0E">
        <w:rPr>
          <w:rFonts w:eastAsia="Malgun Gothic"/>
          <w:noProof/>
          <w:szCs w:val="22"/>
          <w:lang w:val="en-CA" w:eastAsia="ko-KR"/>
        </w:rPr>
        <w:t>[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41902637" w14:textId="0290BE86" w:rsidR="002E4B03" w:rsidRPr="002E4B03" w:rsidRDefault="002E4B03">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Change w:id="1544" w:author="Tsukuba, Takeshi (Sony)" w:date="2019-03-11T11:31:00Z">
          <w:pPr>
            <w:keepNext/>
            <w:tabs>
              <w:tab w:val="clear" w:pos="794"/>
              <w:tab w:val="clear" w:pos="1191"/>
              <w:tab w:val="clear" w:pos="1588"/>
              <w:tab w:val="clear" w:pos="1985"/>
              <w:tab w:val="left" w:pos="851"/>
              <w:tab w:val="left" w:pos="1134"/>
              <w:tab w:val="left" w:pos="1418"/>
              <w:tab w:val="right" w:pos="9696"/>
            </w:tabs>
            <w:ind w:left="850"/>
            <w:jc w:val="left"/>
          </w:pPr>
        </w:pPrChange>
      </w:pPr>
      <w:ins w:id="1545" w:author="Tsukuba, Takeshi (Sony)" w:date="2019-03-11T11:31:00Z">
        <w:r>
          <w:rPr>
            <w:noProof/>
            <w:highlight w:val="yellow"/>
            <w:lang w:val="en-CA" w:eastAsia="ja-JP"/>
          </w:rPr>
          <w:t xml:space="preserve">, where </w:t>
        </w:r>
        <w:r w:rsidRPr="00031FAF">
          <w:rPr>
            <w:rFonts w:hint="eastAsia"/>
            <w:noProof/>
            <w:highlight w:val="yellow"/>
            <w:lang w:val="en-CA" w:eastAsia="ja-JP"/>
          </w:rPr>
          <w:t>t</w:t>
        </w:r>
        <w:r w:rsidRPr="00031FAF">
          <w:rPr>
            <w:noProof/>
            <w:highlight w:val="yellow"/>
            <w:lang w:val="en-CA" w:eastAsia="ja-JP"/>
          </w:rPr>
          <w:t>ransMatrix_DST7B</w:t>
        </w:r>
        <w:r w:rsidR="007A5DE1">
          <w:rPr>
            <w:noProof/>
            <w:highlight w:val="yellow"/>
            <w:lang w:val="en-CA" w:eastAsia="ja-JP"/>
          </w:rPr>
          <w:t>32Col16to31</w:t>
        </w:r>
        <w:r>
          <w:rPr>
            <w:noProof/>
            <w:highlight w:val="yellow"/>
            <w:lang w:val="en-CA" w:eastAsia="ja-JP"/>
          </w:rPr>
          <w:t xml:space="preserve"> is defined in (8-X</w:t>
        </w:r>
        <w:r w:rsidR="007A5DE1">
          <w:rPr>
            <w:noProof/>
            <w:highlight w:val="yellow"/>
            <w:lang w:val="en-CA" w:eastAsia="ja-JP"/>
          </w:rPr>
          <w:t>5</w:t>
        </w:r>
        <w:r>
          <w:rPr>
            <w:noProof/>
            <w:highlight w:val="yellow"/>
            <w:lang w:val="en-CA" w:eastAsia="ja-JP"/>
          </w:rPr>
          <w:t>).</w:t>
        </w:r>
      </w:ins>
    </w:p>
    <w:p w14:paraId="4A710776" w14:textId="6AC885DD" w:rsidR="00106D19" w:rsidRPr="00DE0F0E" w:rsidDel="00B92C8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546" w:author="Tsukuba, Takeshi (Sony)" w:date="2019-03-12T10:17:00Z"/>
          <w:rFonts w:eastAsia="Malgun Gothic"/>
          <w:noProof/>
          <w:szCs w:val="22"/>
          <w:lang w:val="en-CA" w:eastAsia="ko-KR"/>
        </w:rPr>
      </w:pPr>
      <w:del w:id="1547" w:author="Tsukuba, Takeshi (Sony)" w:date="2019-03-12T10:17:00Z">
        <w:r w:rsidRPr="00DE0F0E" w:rsidDel="00B92C86">
          <w:rPr>
            <w:rFonts w:eastAsia="Malgun Gothic"/>
            <w:noProof/>
            <w:szCs w:val="22"/>
            <w:lang w:val="en-CA" w:eastAsia="ko-KR"/>
          </w:rPr>
          <w:delText>transMatrixCol0to15 =</w:delText>
        </w:r>
        <w:r w:rsidRPr="00DE0F0E" w:rsidDel="00B92C86">
          <w:rPr>
            <w:rFonts w:eastAsia="Malgun Gothic"/>
            <w:noProof/>
            <w:szCs w:val="22"/>
            <w:lang w:val="en-CA" w:eastAsia="ko-KR"/>
          </w:rPr>
          <w:tab/>
        </w:r>
        <w:r w:rsidRPr="00DE0F0E" w:rsidDel="00B92C86">
          <w:rPr>
            <w:rFonts w:eastAsia="Malgun Gothic"/>
            <w:noProof/>
            <w:szCs w:val="22"/>
            <w:lang w:val="en-CA"/>
          </w:rPr>
          <w:delText>(</w:delText>
        </w:r>
        <w:r w:rsidRPr="00DE0F0E" w:rsidDel="00B92C86">
          <w:rPr>
            <w:rFonts w:eastAsia="Malgun Gothic"/>
            <w:noProof/>
            <w:szCs w:val="22"/>
            <w:lang w:val="en-CA"/>
          </w:rPr>
          <w:fldChar w:fldCharType="begin" w:fldLock="1"/>
        </w:r>
        <w:r w:rsidRPr="00DE0F0E" w:rsidDel="00B92C86">
          <w:rPr>
            <w:rFonts w:eastAsia="Malgun Gothic"/>
            <w:noProof/>
            <w:szCs w:val="22"/>
            <w:lang w:val="en-CA"/>
          </w:rPr>
          <w:delInstrText xml:space="preserve"> STYLEREF 1 \s </w:delInstrText>
        </w:r>
        <w:r w:rsidRPr="00DE0F0E" w:rsidDel="00B92C86">
          <w:rPr>
            <w:rFonts w:eastAsia="Malgun Gothic"/>
            <w:noProof/>
            <w:szCs w:val="22"/>
            <w:lang w:val="en-CA"/>
          </w:rPr>
          <w:fldChar w:fldCharType="separate"/>
        </w:r>
        <w:r w:rsidR="006E1AA9" w:rsidDel="00B92C86">
          <w:rPr>
            <w:rFonts w:eastAsia="Malgun Gothic"/>
            <w:noProof/>
            <w:szCs w:val="22"/>
            <w:lang w:val="en-CA"/>
          </w:rPr>
          <w:delText>8</w:delText>
        </w:r>
        <w:r w:rsidRPr="00DE0F0E" w:rsidDel="00B92C86">
          <w:rPr>
            <w:rFonts w:eastAsia="Malgun Gothic"/>
            <w:noProof/>
            <w:szCs w:val="22"/>
            <w:lang w:val="en-CA"/>
          </w:rPr>
          <w:fldChar w:fldCharType="end"/>
        </w:r>
        <w:r w:rsidRPr="00DE0F0E" w:rsidDel="00B92C86">
          <w:rPr>
            <w:rFonts w:eastAsia="Malgun Gothic"/>
            <w:noProof/>
            <w:szCs w:val="22"/>
            <w:lang w:val="en-CA"/>
          </w:rPr>
          <w:noBreakHyphen/>
        </w:r>
        <w:r w:rsidRPr="00DE0F0E" w:rsidDel="00B92C86">
          <w:rPr>
            <w:rFonts w:eastAsia="Malgun Gothic"/>
            <w:noProof/>
            <w:szCs w:val="22"/>
            <w:lang w:val="en-CA"/>
          </w:rPr>
          <w:fldChar w:fldCharType="begin" w:fldLock="1"/>
        </w:r>
        <w:r w:rsidRPr="00DE0F0E" w:rsidDel="00B92C86">
          <w:rPr>
            <w:rFonts w:eastAsia="Malgun Gothic"/>
            <w:noProof/>
            <w:szCs w:val="22"/>
            <w:lang w:val="en-CA"/>
          </w:rPr>
          <w:delInstrText xml:space="preserve"> SEQ Equation \* ARABIC \s 1 </w:delInstrText>
        </w:r>
        <w:r w:rsidRPr="00DE0F0E" w:rsidDel="00B92C86">
          <w:rPr>
            <w:rFonts w:eastAsia="Malgun Gothic"/>
            <w:noProof/>
            <w:szCs w:val="22"/>
            <w:lang w:val="en-CA"/>
          </w:rPr>
          <w:fldChar w:fldCharType="separate"/>
        </w:r>
        <w:r w:rsidR="006E1AA9" w:rsidDel="00B92C86">
          <w:rPr>
            <w:rFonts w:eastAsia="Malgun Gothic"/>
            <w:noProof/>
            <w:szCs w:val="22"/>
            <w:lang w:val="en-CA"/>
          </w:rPr>
          <w:delText>1053</w:delText>
        </w:r>
        <w:r w:rsidRPr="00DE0F0E" w:rsidDel="00B92C86">
          <w:rPr>
            <w:rFonts w:eastAsia="Malgun Gothic"/>
            <w:noProof/>
            <w:szCs w:val="22"/>
            <w:lang w:val="en-CA"/>
          </w:rPr>
          <w:fldChar w:fldCharType="end"/>
        </w:r>
        <w:r w:rsidRPr="00DE0F0E" w:rsidDel="00B92C86">
          <w:rPr>
            <w:rFonts w:eastAsia="Malgun Gothic"/>
            <w:noProof/>
            <w:szCs w:val="22"/>
            <w:lang w:val="en-CA"/>
          </w:rPr>
          <w:delText>)</w:delText>
        </w:r>
      </w:del>
    </w:p>
    <w:p w14:paraId="6D3826A9" w14:textId="6C7228B5" w:rsidR="00106D19" w:rsidRPr="00DE0F0E" w:rsidDel="00B92C86" w:rsidRDefault="00106D19" w:rsidP="00106D19">
      <w:pPr>
        <w:keepNext/>
        <w:tabs>
          <w:tab w:val="clear" w:pos="794"/>
          <w:tab w:val="clear" w:pos="1191"/>
          <w:tab w:val="left" w:pos="1260"/>
        </w:tabs>
        <w:overflowPunct/>
        <w:spacing w:before="0"/>
        <w:ind w:left="1260"/>
        <w:textAlignment w:val="auto"/>
        <w:rPr>
          <w:del w:id="1548" w:author="Tsukuba, Takeshi (Sony)" w:date="2019-03-12T10:17:00Z"/>
          <w:rFonts w:ascii="Courier New" w:eastAsia="Malgun Gothic" w:hAnsi="Courier New" w:cs="Courier New"/>
          <w:noProof/>
          <w:sz w:val="16"/>
          <w:szCs w:val="16"/>
          <w:lang w:val="en-CA" w:eastAsia="ko-KR"/>
        </w:rPr>
      </w:pPr>
      <w:del w:id="1549"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2FCD38E5" w14:textId="14A5AC7A" w:rsidR="00A3212D" w:rsidRPr="00DE0F0E" w:rsidDel="00B92C86" w:rsidRDefault="00A3212D" w:rsidP="00A3212D">
      <w:pPr>
        <w:keepNext/>
        <w:tabs>
          <w:tab w:val="clear" w:pos="794"/>
          <w:tab w:val="clear" w:pos="1191"/>
          <w:tab w:val="left" w:pos="1260"/>
        </w:tabs>
        <w:overflowPunct/>
        <w:spacing w:before="0"/>
        <w:ind w:left="1260"/>
        <w:textAlignment w:val="auto"/>
        <w:rPr>
          <w:del w:id="1550" w:author="Tsukuba, Takeshi (Sony)" w:date="2019-03-12T10:17:00Z"/>
          <w:rFonts w:ascii="Courier New" w:eastAsia="Malgun Gothic" w:hAnsi="Courier New" w:cs="Courier New"/>
          <w:noProof/>
          <w:sz w:val="16"/>
          <w:szCs w:val="16"/>
          <w:lang w:val="en-CA" w:eastAsia="ko-KR"/>
        </w:rPr>
      </w:pPr>
      <w:del w:id="1551" w:author="Tsukuba, Takeshi (Sony)" w:date="2019-03-12T10:17:00Z">
        <w:r w:rsidRPr="00DE0F0E" w:rsidDel="00B92C86">
          <w:rPr>
            <w:rFonts w:ascii="Courier New" w:eastAsia="Malgun Gothic" w:hAnsi="Courier New" w:cs="Courier New"/>
            <w:noProof/>
            <w:sz w:val="16"/>
            <w:szCs w:val="16"/>
            <w:lang w:val="en-CA" w:eastAsia="ko-KR"/>
          </w:rPr>
          <w:delText>{  90   90   89   88   87   86   85   84   82   80   78   77   74   72   68   66 }</w:delText>
        </w:r>
      </w:del>
    </w:p>
    <w:p w14:paraId="6F0C6EDF" w14:textId="6BD51B37" w:rsidR="00A3212D" w:rsidRPr="00DE0F0E" w:rsidDel="00B92C86" w:rsidRDefault="00A3212D" w:rsidP="00A3212D">
      <w:pPr>
        <w:keepNext/>
        <w:tabs>
          <w:tab w:val="clear" w:pos="794"/>
          <w:tab w:val="clear" w:pos="1191"/>
          <w:tab w:val="left" w:pos="1260"/>
        </w:tabs>
        <w:overflowPunct/>
        <w:spacing w:before="0"/>
        <w:ind w:left="1260"/>
        <w:textAlignment w:val="auto"/>
        <w:rPr>
          <w:del w:id="1552" w:author="Tsukuba, Takeshi (Sony)" w:date="2019-03-12T10:17:00Z"/>
          <w:rFonts w:ascii="Courier New" w:eastAsia="Malgun Gothic" w:hAnsi="Courier New" w:cs="Courier New"/>
          <w:noProof/>
          <w:sz w:val="16"/>
          <w:szCs w:val="16"/>
          <w:lang w:val="en-CA" w:eastAsia="ko-KR"/>
        </w:rPr>
      </w:pPr>
      <w:del w:id="1553" w:author="Tsukuba, Takeshi (Sony)" w:date="2019-03-12T10:17:00Z">
        <w:r w:rsidRPr="00DE0F0E" w:rsidDel="00B92C86">
          <w:rPr>
            <w:rFonts w:ascii="Courier New" w:eastAsia="Malgun Gothic" w:hAnsi="Courier New" w:cs="Courier New"/>
            <w:noProof/>
            <w:sz w:val="16"/>
            <w:szCs w:val="16"/>
            <w:lang w:val="en-CA" w:eastAsia="ko-KR"/>
          </w:rPr>
          <w:delText>{  90   87   84   78   72   63   53   42   30   17    4   −9  −21  −34  −46  −56 }</w:delText>
        </w:r>
      </w:del>
    </w:p>
    <w:p w14:paraId="4B065E5E" w14:textId="3A131A59" w:rsidR="00A3212D" w:rsidRPr="00DE0F0E" w:rsidDel="00B92C86" w:rsidRDefault="00A3212D" w:rsidP="00A3212D">
      <w:pPr>
        <w:keepNext/>
        <w:tabs>
          <w:tab w:val="clear" w:pos="794"/>
          <w:tab w:val="clear" w:pos="1191"/>
          <w:tab w:val="left" w:pos="1260"/>
        </w:tabs>
        <w:overflowPunct/>
        <w:spacing w:before="0"/>
        <w:ind w:left="1260"/>
        <w:textAlignment w:val="auto"/>
        <w:rPr>
          <w:del w:id="1554" w:author="Tsukuba, Takeshi (Sony)" w:date="2019-03-12T10:17:00Z"/>
          <w:rFonts w:ascii="Courier New" w:eastAsia="Malgun Gothic" w:hAnsi="Courier New" w:cs="Courier New"/>
          <w:noProof/>
          <w:sz w:val="16"/>
          <w:szCs w:val="16"/>
          <w:lang w:val="en-CA" w:eastAsia="ko-KR"/>
        </w:rPr>
      </w:pPr>
      <w:del w:id="1555" w:author="Tsukuba, Takeshi (Sony)" w:date="2019-03-12T10:17:00Z">
        <w:r w:rsidRPr="00DE0F0E" w:rsidDel="00B92C86">
          <w:rPr>
            <w:rFonts w:ascii="Courier New" w:eastAsia="Malgun Gothic" w:hAnsi="Courier New" w:cs="Courier New"/>
            <w:noProof/>
            <w:sz w:val="16"/>
            <w:szCs w:val="16"/>
            <w:lang w:val="en-CA" w:eastAsia="ko-KR"/>
          </w:rPr>
          <w:delText>{  89   84   74   60   42   21    0  −21  −42  −60  −74  −84  −89  −89  −84  −74 }</w:delText>
        </w:r>
      </w:del>
    </w:p>
    <w:p w14:paraId="4E5F11A4" w14:textId="6860E5A4" w:rsidR="00A3212D" w:rsidRPr="00DE0F0E" w:rsidDel="00B92C86" w:rsidRDefault="00A3212D" w:rsidP="00A3212D">
      <w:pPr>
        <w:keepNext/>
        <w:tabs>
          <w:tab w:val="clear" w:pos="794"/>
          <w:tab w:val="clear" w:pos="1191"/>
          <w:tab w:val="left" w:pos="1260"/>
        </w:tabs>
        <w:overflowPunct/>
        <w:spacing w:before="0"/>
        <w:ind w:left="1260"/>
        <w:textAlignment w:val="auto"/>
        <w:rPr>
          <w:del w:id="1556" w:author="Tsukuba, Takeshi (Sony)" w:date="2019-03-12T10:17:00Z"/>
          <w:rFonts w:ascii="Courier New" w:eastAsia="Malgun Gothic" w:hAnsi="Courier New" w:cs="Courier New"/>
          <w:noProof/>
          <w:sz w:val="16"/>
          <w:szCs w:val="16"/>
          <w:lang w:val="en-CA" w:eastAsia="ko-KR"/>
        </w:rPr>
      </w:pPr>
      <w:del w:id="1557" w:author="Tsukuba, Takeshi (Sony)" w:date="2019-03-12T10:17:00Z">
        <w:r w:rsidRPr="00DE0F0E" w:rsidDel="00B92C86">
          <w:rPr>
            <w:rFonts w:ascii="Courier New" w:eastAsia="Malgun Gothic" w:hAnsi="Courier New" w:cs="Courier New"/>
            <w:noProof/>
            <w:sz w:val="16"/>
            <w:szCs w:val="16"/>
            <w:lang w:val="en-CA" w:eastAsia="ko-KR"/>
          </w:rPr>
          <w:delText>{  88   78   60   34    4  −26  −53  −74  −86  −90  −82  −66  −42  −13   17   46 }</w:delText>
        </w:r>
      </w:del>
    </w:p>
    <w:p w14:paraId="3034A416" w14:textId="61B7161F" w:rsidR="00A3212D" w:rsidRPr="00DE0F0E" w:rsidDel="00B92C86" w:rsidRDefault="00A3212D" w:rsidP="00A3212D">
      <w:pPr>
        <w:keepNext/>
        <w:tabs>
          <w:tab w:val="clear" w:pos="794"/>
          <w:tab w:val="clear" w:pos="1191"/>
          <w:tab w:val="left" w:pos="1260"/>
        </w:tabs>
        <w:overflowPunct/>
        <w:spacing w:before="0"/>
        <w:ind w:left="1260"/>
        <w:textAlignment w:val="auto"/>
        <w:rPr>
          <w:del w:id="1558" w:author="Tsukuba, Takeshi (Sony)" w:date="2019-03-12T10:17:00Z"/>
          <w:rFonts w:ascii="Courier New" w:eastAsia="Malgun Gothic" w:hAnsi="Courier New" w:cs="Courier New"/>
          <w:noProof/>
          <w:sz w:val="16"/>
          <w:szCs w:val="16"/>
          <w:lang w:val="en-CA" w:eastAsia="ko-KR"/>
        </w:rPr>
      </w:pPr>
      <w:del w:id="1559" w:author="Tsukuba, Takeshi (Sony)" w:date="2019-03-12T10:17:00Z">
        <w:r w:rsidRPr="00DE0F0E" w:rsidDel="00B92C86">
          <w:rPr>
            <w:rFonts w:ascii="Courier New" w:eastAsia="Malgun Gothic" w:hAnsi="Courier New" w:cs="Courier New"/>
            <w:noProof/>
            <w:sz w:val="16"/>
            <w:szCs w:val="16"/>
            <w:lang w:val="en-CA" w:eastAsia="ko-KR"/>
          </w:rPr>
          <w:delText>{  87   72   42    4  −34  −66  −85  −89  −77  −50  −13   26   60   82   90   80 }</w:delText>
        </w:r>
      </w:del>
    </w:p>
    <w:p w14:paraId="6E879BDB" w14:textId="5B99AE32" w:rsidR="00A3212D" w:rsidRPr="00DE0F0E" w:rsidDel="00B92C86" w:rsidRDefault="00A3212D" w:rsidP="00A3212D">
      <w:pPr>
        <w:keepNext/>
        <w:tabs>
          <w:tab w:val="clear" w:pos="794"/>
          <w:tab w:val="clear" w:pos="1191"/>
          <w:tab w:val="left" w:pos="1260"/>
        </w:tabs>
        <w:overflowPunct/>
        <w:spacing w:before="0"/>
        <w:ind w:left="1260"/>
        <w:textAlignment w:val="auto"/>
        <w:rPr>
          <w:del w:id="1560" w:author="Tsukuba, Takeshi (Sony)" w:date="2019-03-12T10:17:00Z"/>
          <w:rFonts w:ascii="Courier New" w:eastAsia="Malgun Gothic" w:hAnsi="Courier New" w:cs="Courier New"/>
          <w:noProof/>
          <w:sz w:val="16"/>
          <w:szCs w:val="16"/>
          <w:lang w:val="en-CA" w:eastAsia="ko-KR"/>
        </w:rPr>
      </w:pPr>
      <w:del w:id="1561" w:author="Tsukuba, Takeshi (Sony)" w:date="2019-03-12T10:17:00Z">
        <w:r w:rsidRPr="00DE0F0E" w:rsidDel="00B92C86">
          <w:rPr>
            <w:rFonts w:ascii="Courier New" w:eastAsia="Malgun Gothic" w:hAnsi="Courier New" w:cs="Courier New"/>
            <w:noProof/>
            <w:sz w:val="16"/>
            <w:szCs w:val="16"/>
            <w:lang w:val="en-CA" w:eastAsia="ko-KR"/>
          </w:rPr>
          <w:delText>{  86   63   21  −26  −66  −87  −85  −60  −17   30   68   88   84   56   13  −34 }</w:delText>
        </w:r>
      </w:del>
    </w:p>
    <w:p w14:paraId="637325C7" w14:textId="012CA35C" w:rsidR="00A3212D" w:rsidRPr="00DE0F0E" w:rsidDel="00B92C86" w:rsidRDefault="00A3212D" w:rsidP="00A3212D">
      <w:pPr>
        <w:keepNext/>
        <w:tabs>
          <w:tab w:val="clear" w:pos="794"/>
          <w:tab w:val="clear" w:pos="1191"/>
          <w:tab w:val="left" w:pos="1260"/>
        </w:tabs>
        <w:overflowPunct/>
        <w:spacing w:before="0"/>
        <w:ind w:left="1260"/>
        <w:textAlignment w:val="auto"/>
        <w:rPr>
          <w:del w:id="1562" w:author="Tsukuba, Takeshi (Sony)" w:date="2019-03-12T10:17:00Z"/>
          <w:rFonts w:ascii="Courier New" w:eastAsia="Malgun Gothic" w:hAnsi="Courier New" w:cs="Courier New"/>
          <w:noProof/>
          <w:sz w:val="16"/>
          <w:szCs w:val="16"/>
          <w:lang w:val="en-CA" w:eastAsia="ko-KR"/>
        </w:rPr>
      </w:pPr>
      <w:del w:id="1563" w:author="Tsukuba, Takeshi (Sony)" w:date="2019-03-12T10:17:00Z">
        <w:r w:rsidRPr="00DE0F0E" w:rsidDel="00B92C86">
          <w:rPr>
            <w:rFonts w:ascii="Courier New" w:eastAsia="Malgun Gothic" w:hAnsi="Courier New" w:cs="Courier New"/>
            <w:noProof/>
            <w:sz w:val="16"/>
            <w:szCs w:val="16"/>
            <w:lang w:val="en-CA" w:eastAsia="ko-KR"/>
          </w:rPr>
          <w:delText>{  85   53    0  −53  −85  −85  −53    0   53   85   85   53    0  −53  −85  −85 }</w:delText>
        </w:r>
      </w:del>
    </w:p>
    <w:p w14:paraId="537D41FF" w14:textId="61681B68" w:rsidR="00A3212D" w:rsidRPr="00DE0F0E" w:rsidDel="00B92C86" w:rsidRDefault="00A3212D" w:rsidP="00A3212D">
      <w:pPr>
        <w:keepNext/>
        <w:tabs>
          <w:tab w:val="clear" w:pos="794"/>
          <w:tab w:val="clear" w:pos="1191"/>
          <w:tab w:val="left" w:pos="1260"/>
        </w:tabs>
        <w:overflowPunct/>
        <w:spacing w:before="0"/>
        <w:ind w:left="1260"/>
        <w:textAlignment w:val="auto"/>
        <w:rPr>
          <w:del w:id="1564" w:author="Tsukuba, Takeshi (Sony)" w:date="2019-03-12T10:17:00Z"/>
          <w:rFonts w:ascii="Courier New" w:eastAsia="Malgun Gothic" w:hAnsi="Courier New" w:cs="Courier New"/>
          <w:noProof/>
          <w:sz w:val="16"/>
          <w:szCs w:val="16"/>
          <w:lang w:val="en-CA" w:eastAsia="ko-KR"/>
        </w:rPr>
      </w:pPr>
      <w:del w:id="1565" w:author="Tsukuba, Takeshi (Sony)" w:date="2019-03-12T10:17:00Z">
        <w:r w:rsidRPr="00DE0F0E" w:rsidDel="00B92C86">
          <w:rPr>
            <w:rFonts w:ascii="Courier New" w:eastAsia="Malgun Gothic" w:hAnsi="Courier New" w:cs="Courier New"/>
            <w:noProof/>
            <w:sz w:val="16"/>
            <w:szCs w:val="16"/>
            <w:lang w:val="en-CA" w:eastAsia="ko-KR"/>
          </w:rPr>
          <w:delText>{  84   42  −21  −74  −89  −60    0   60   89   74   21  −42  −84  −84  −42   21 }</w:delText>
        </w:r>
      </w:del>
    </w:p>
    <w:p w14:paraId="0759B366" w14:textId="28951BDA" w:rsidR="00A3212D" w:rsidRPr="00DE0F0E" w:rsidDel="00B92C86" w:rsidRDefault="00A3212D" w:rsidP="00A3212D">
      <w:pPr>
        <w:keepNext/>
        <w:tabs>
          <w:tab w:val="clear" w:pos="794"/>
          <w:tab w:val="clear" w:pos="1191"/>
          <w:tab w:val="left" w:pos="1260"/>
        </w:tabs>
        <w:overflowPunct/>
        <w:spacing w:before="0"/>
        <w:ind w:left="1260"/>
        <w:textAlignment w:val="auto"/>
        <w:rPr>
          <w:del w:id="1566" w:author="Tsukuba, Takeshi (Sony)" w:date="2019-03-12T10:17:00Z"/>
          <w:rFonts w:ascii="Courier New" w:eastAsia="Malgun Gothic" w:hAnsi="Courier New" w:cs="Courier New"/>
          <w:noProof/>
          <w:sz w:val="16"/>
          <w:szCs w:val="16"/>
          <w:lang w:val="en-CA" w:eastAsia="ko-KR"/>
        </w:rPr>
      </w:pPr>
      <w:del w:id="1567" w:author="Tsukuba, Takeshi (Sony)" w:date="2019-03-12T10:17:00Z">
        <w:r w:rsidRPr="00DE0F0E" w:rsidDel="00B92C86">
          <w:rPr>
            <w:rFonts w:ascii="Courier New" w:eastAsia="Malgun Gothic" w:hAnsi="Courier New" w:cs="Courier New"/>
            <w:noProof/>
            <w:sz w:val="16"/>
            <w:szCs w:val="16"/>
            <w:lang w:val="en-CA" w:eastAsia="ko-KR"/>
          </w:rPr>
          <w:delText>{  82   30  −42  −86  −77  −17   53   89   68    4  −63  −90  −60    9   72   88 }</w:delText>
        </w:r>
      </w:del>
    </w:p>
    <w:p w14:paraId="174408C7" w14:textId="01304DC4" w:rsidR="00A3212D" w:rsidRPr="00DE0F0E" w:rsidDel="00B92C86" w:rsidRDefault="00A3212D" w:rsidP="00A3212D">
      <w:pPr>
        <w:keepNext/>
        <w:tabs>
          <w:tab w:val="clear" w:pos="794"/>
          <w:tab w:val="clear" w:pos="1191"/>
          <w:tab w:val="left" w:pos="1260"/>
        </w:tabs>
        <w:overflowPunct/>
        <w:spacing w:before="0"/>
        <w:ind w:left="1260"/>
        <w:textAlignment w:val="auto"/>
        <w:rPr>
          <w:del w:id="1568" w:author="Tsukuba, Takeshi (Sony)" w:date="2019-03-12T10:17:00Z"/>
          <w:rFonts w:ascii="Courier New" w:eastAsia="Malgun Gothic" w:hAnsi="Courier New" w:cs="Courier New"/>
          <w:noProof/>
          <w:sz w:val="16"/>
          <w:szCs w:val="16"/>
          <w:lang w:val="en-CA" w:eastAsia="ko-KR"/>
        </w:rPr>
      </w:pPr>
      <w:del w:id="1569" w:author="Tsukuba, Takeshi (Sony)" w:date="2019-03-12T10:17:00Z">
        <w:r w:rsidRPr="00DE0F0E" w:rsidDel="00B92C86">
          <w:rPr>
            <w:rFonts w:ascii="Courier New" w:eastAsia="Malgun Gothic" w:hAnsi="Courier New" w:cs="Courier New"/>
            <w:noProof/>
            <w:sz w:val="16"/>
            <w:szCs w:val="16"/>
            <w:lang w:val="en-CA" w:eastAsia="ko-KR"/>
          </w:rPr>
          <w:delText>{  80   17  −60  −90  −50   30   85   74    4  −68  −87  −38   42   88   66   −9 }</w:delText>
        </w:r>
      </w:del>
    </w:p>
    <w:p w14:paraId="28118107" w14:textId="45566790" w:rsidR="00A3212D" w:rsidRPr="00DE0F0E" w:rsidDel="00B92C86" w:rsidRDefault="00A3212D" w:rsidP="00A3212D">
      <w:pPr>
        <w:keepNext/>
        <w:tabs>
          <w:tab w:val="clear" w:pos="794"/>
          <w:tab w:val="clear" w:pos="1191"/>
          <w:tab w:val="left" w:pos="1260"/>
        </w:tabs>
        <w:overflowPunct/>
        <w:spacing w:before="0"/>
        <w:ind w:left="1260"/>
        <w:textAlignment w:val="auto"/>
        <w:rPr>
          <w:del w:id="1570" w:author="Tsukuba, Takeshi (Sony)" w:date="2019-03-12T10:17:00Z"/>
          <w:rFonts w:ascii="Courier New" w:eastAsia="Malgun Gothic" w:hAnsi="Courier New" w:cs="Courier New"/>
          <w:noProof/>
          <w:sz w:val="16"/>
          <w:szCs w:val="16"/>
          <w:lang w:val="en-CA" w:eastAsia="ko-KR"/>
        </w:rPr>
      </w:pPr>
      <w:del w:id="1571" w:author="Tsukuba, Takeshi (Sony)" w:date="2019-03-12T10:17:00Z">
        <w:r w:rsidRPr="00DE0F0E" w:rsidDel="00B92C86">
          <w:rPr>
            <w:rFonts w:ascii="Courier New" w:eastAsia="Malgun Gothic" w:hAnsi="Courier New" w:cs="Courier New"/>
            <w:noProof/>
            <w:sz w:val="16"/>
            <w:szCs w:val="16"/>
            <w:lang w:val="en-CA" w:eastAsia="ko-KR"/>
          </w:rPr>
          <w:delText>{  78    4  −74  −82  −13   68   85   21  −63  −87  −30   56   89   38  −50  −90 }</w:delText>
        </w:r>
      </w:del>
    </w:p>
    <w:p w14:paraId="428FAF00" w14:textId="256D3E84" w:rsidR="00A3212D" w:rsidRPr="00DE0F0E" w:rsidDel="00B92C86" w:rsidRDefault="00A3212D" w:rsidP="00A3212D">
      <w:pPr>
        <w:keepNext/>
        <w:tabs>
          <w:tab w:val="clear" w:pos="794"/>
          <w:tab w:val="clear" w:pos="1191"/>
          <w:tab w:val="left" w:pos="1260"/>
        </w:tabs>
        <w:overflowPunct/>
        <w:spacing w:before="0"/>
        <w:ind w:left="1260"/>
        <w:textAlignment w:val="auto"/>
        <w:rPr>
          <w:del w:id="1572" w:author="Tsukuba, Takeshi (Sony)" w:date="2019-03-12T10:17:00Z"/>
          <w:rFonts w:ascii="Courier New" w:eastAsia="Malgun Gothic" w:hAnsi="Courier New" w:cs="Courier New"/>
          <w:noProof/>
          <w:sz w:val="16"/>
          <w:szCs w:val="16"/>
          <w:lang w:val="en-CA" w:eastAsia="ko-KR"/>
        </w:rPr>
      </w:pPr>
      <w:del w:id="1573" w:author="Tsukuba, Takeshi (Sony)" w:date="2019-03-12T10:17:00Z">
        <w:r w:rsidRPr="00DE0F0E" w:rsidDel="00B92C86">
          <w:rPr>
            <w:rFonts w:ascii="Courier New" w:eastAsia="Malgun Gothic" w:hAnsi="Courier New" w:cs="Courier New"/>
            <w:noProof/>
            <w:sz w:val="16"/>
            <w:szCs w:val="16"/>
            <w:lang w:val="en-CA" w:eastAsia="ko-KR"/>
          </w:rPr>
          <w:delText>{  77   −9  −84  −66   26   88   53  −42  −90  −38   56   87   21  −68  −82   −4 }</w:delText>
        </w:r>
      </w:del>
    </w:p>
    <w:p w14:paraId="1D397B74" w14:textId="61C6E91A" w:rsidR="00A3212D" w:rsidRPr="00DE0F0E" w:rsidDel="00B92C86" w:rsidRDefault="00A3212D" w:rsidP="00A3212D">
      <w:pPr>
        <w:keepNext/>
        <w:tabs>
          <w:tab w:val="clear" w:pos="794"/>
          <w:tab w:val="clear" w:pos="1191"/>
          <w:tab w:val="left" w:pos="1260"/>
        </w:tabs>
        <w:overflowPunct/>
        <w:spacing w:before="0"/>
        <w:ind w:left="1260"/>
        <w:textAlignment w:val="auto"/>
        <w:rPr>
          <w:del w:id="1574" w:author="Tsukuba, Takeshi (Sony)" w:date="2019-03-12T10:17:00Z"/>
          <w:rFonts w:ascii="Courier New" w:eastAsia="Malgun Gothic" w:hAnsi="Courier New" w:cs="Courier New"/>
          <w:noProof/>
          <w:sz w:val="16"/>
          <w:szCs w:val="16"/>
          <w:lang w:val="en-CA" w:eastAsia="ko-KR"/>
        </w:rPr>
      </w:pPr>
      <w:del w:id="1575" w:author="Tsukuba, Takeshi (Sony)" w:date="2019-03-12T10:17:00Z">
        <w:r w:rsidRPr="00DE0F0E" w:rsidDel="00B92C86">
          <w:rPr>
            <w:rFonts w:ascii="Courier New" w:eastAsia="Malgun Gothic" w:hAnsi="Courier New" w:cs="Courier New"/>
            <w:noProof/>
            <w:sz w:val="16"/>
            <w:szCs w:val="16"/>
            <w:lang w:val="en-CA" w:eastAsia="ko-KR"/>
          </w:rPr>
          <w:delText>{  74  −21  −89  −42   60   84    0  −84  −60   42   89   21  −74  −74   21   89 }</w:delText>
        </w:r>
      </w:del>
    </w:p>
    <w:p w14:paraId="4141CC8F" w14:textId="654598D5" w:rsidR="00A3212D" w:rsidRPr="00DE0F0E" w:rsidDel="00B92C86" w:rsidRDefault="00A3212D" w:rsidP="00A3212D">
      <w:pPr>
        <w:keepNext/>
        <w:tabs>
          <w:tab w:val="clear" w:pos="794"/>
          <w:tab w:val="clear" w:pos="1191"/>
          <w:tab w:val="left" w:pos="1260"/>
        </w:tabs>
        <w:overflowPunct/>
        <w:spacing w:before="0"/>
        <w:ind w:left="1260"/>
        <w:textAlignment w:val="auto"/>
        <w:rPr>
          <w:del w:id="1576" w:author="Tsukuba, Takeshi (Sony)" w:date="2019-03-12T10:17:00Z"/>
          <w:rFonts w:ascii="Courier New" w:eastAsia="Malgun Gothic" w:hAnsi="Courier New" w:cs="Courier New"/>
          <w:noProof/>
          <w:sz w:val="16"/>
          <w:szCs w:val="16"/>
          <w:lang w:val="en-CA" w:eastAsia="ko-KR"/>
        </w:rPr>
      </w:pPr>
      <w:del w:id="1577" w:author="Tsukuba, Takeshi (Sony)" w:date="2019-03-12T10:17:00Z">
        <w:r w:rsidRPr="00DE0F0E" w:rsidDel="00B92C86">
          <w:rPr>
            <w:rFonts w:ascii="Courier New" w:eastAsia="Malgun Gothic" w:hAnsi="Courier New" w:cs="Courier New"/>
            <w:noProof/>
            <w:sz w:val="16"/>
            <w:szCs w:val="16"/>
            <w:lang w:val="en-CA" w:eastAsia="ko-KR"/>
          </w:rPr>
          <w:delText>{  72  −34  −89  −13   82   56  −53  −84    9   88   38  −68  −74   30   90   17 }</w:delText>
        </w:r>
      </w:del>
    </w:p>
    <w:p w14:paraId="1451655D" w14:textId="6FEB570D" w:rsidR="00A3212D" w:rsidRPr="00DE0F0E" w:rsidDel="00B92C86" w:rsidRDefault="00A3212D" w:rsidP="00A3212D">
      <w:pPr>
        <w:keepNext/>
        <w:tabs>
          <w:tab w:val="clear" w:pos="794"/>
          <w:tab w:val="clear" w:pos="1191"/>
          <w:tab w:val="left" w:pos="1260"/>
        </w:tabs>
        <w:overflowPunct/>
        <w:spacing w:before="0"/>
        <w:ind w:left="1260"/>
        <w:textAlignment w:val="auto"/>
        <w:rPr>
          <w:del w:id="1578" w:author="Tsukuba, Takeshi (Sony)" w:date="2019-03-12T10:17:00Z"/>
          <w:rFonts w:ascii="Courier New" w:eastAsia="Malgun Gothic" w:hAnsi="Courier New" w:cs="Courier New"/>
          <w:noProof/>
          <w:sz w:val="16"/>
          <w:szCs w:val="16"/>
          <w:lang w:val="en-CA" w:eastAsia="ko-KR"/>
        </w:rPr>
      </w:pPr>
      <w:del w:id="1579" w:author="Tsukuba, Takeshi (Sony)" w:date="2019-03-12T10:17:00Z">
        <w:r w:rsidRPr="00DE0F0E" w:rsidDel="00B92C86">
          <w:rPr>
            <w:rFonts w:ascii="Courier New" w:eastAsia="Malgun Gothic" w:hAnsi="Courier New" w:cs="Courier New"/>
            <w:noProof/>
            <w:sz w:val="16"/>
            <w:szCs w:val="16"/>
            <w:lang w:val="en-CA" w:eastAsia="ko-KR"/>
          </w:rPr>
          <w:delText>{  68  −46  −84   17   90   13  −85  −42   72   66  −50  −82   21   90    9  −86 }</w:delText>
        </w:r>
      </w:del>
    </w:p>
    <w:p w14:paraId="11AA6B58" w14:textId="0372462E" w:rsidR="00A3212D" w:rsidRPr="00DE0F0E" w:rsidDel="00B92C86" w:rsidRDefault="00A3212D" w:rsidP="00A3212D">
      <w:pPr>
        <w:keepNext/>
        <w:tabs>
          <w:tab w:val="clear" w:pos="794"/>
          <w:tab w:val="clear" w:pos="1191"/>
          <w:tab w:val="left" w:pos="1260"/>
        </w:tabs>
        <w:overflowPunct/>
        <w:spacing w:before="0"/>
        <w:ind w:left="1260"/>
        <w:textAlignment w:val="auto"/>
        <w:rPr>
          <w:del w:id="1580" w:author="Tsukuba, Takeshi (Sony)" w:date="2019-03-12T10:17:00Z"/>
          <w:rFonts w:ascii="Courier New" w:eastAsia="Malgun Gothic" w:hAnsi="Courier New" w:cs="Courier New"/>
          <w:noProof/>
          <w:sz w:val="16"/>
          <w:szCs w:val="16"/>
          <w:lang w:val="en-CA" w:eastAsia="ko-KR"/>
        </w:rPr>
      </w:pPr>
      <w:del w:id="1581" w:author="Tsukuba, Takeshi (Sony)" w:date="2019-03-12T10:17:00Z">
        <w:r w:rsidRPr="00DE0F0E" w:rsidDel="00B92C86">
          <w:rPr>
            <w:rFonts w:ascii="Courier New" w:eastAsia="Malgun Gothic" w:hAnsi="Courier New" w:cs="Courier New"/>
            <w:noProof/>
            <w:sz w:val="16"/>
            <w:szCs w:val="16"/>
            <w:lang w:val="en-CA" w:eastAsia="ko-KR"/>
          </w:rPr>
          <w:delText>{  66  −56  −74   46   80  −34  −85   21   88   −9  −90   −4   89   17  −86  −30 }</w:delText>
        </w:r>
      </w:del>
    </w:p>
    <w:p w14:paraId="54F8703A" w14:textId="28C9D2D9" w:rsidR="00106D19" w:rsidRPr="00DE0F0E" w:rsidDel="00B92C86" w:rsidRDefault="00106D19" w:rsidP="00106D19">
      <w:pPr>
        <w:tabs>
          <w:tab w:val="clear" w:pos="794"/>
          <w:tab w:val="clear" w:pos="1191"/>
          <w:tab w:val="left" w:pos="1260"/>
        </w:tabs>
        <w:overflowPunct/>
        <w:spacing w:before="0"/>
        <w:ind w:left="1260"/>
        <w:textAlignment w:val="auto"/>
        <w:rPr>
          <w:del w:id="1582" w:author="Tsukuba, Takeshi (Sony)" w:date="2019-03-12T10:17:00Z"/>
          <w:rFonts w:ascii="Courier New" w:eastAsia="Malgun Gothic" w:hAnsi="Courier New" w:cs="Courier New"/>
          <w:noProof/>
          <w:sz w:val="16"/>
          <w:szCs w:val="16"/>
          <w:lang w:val="en-CA" w:eastAsia="ko-KR"/>
        </w:rPr>
      </w:pPr>
      <w:del w:id="1583"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59F64B64" w14:textId="6B4308A6" w:rsidR="00106D19"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ins w:id="1584" w:author="Tsukuba, Takeshi (Sony)" w:date="2019-03-11T11:31:00Z"/>
          <w:rFonts w:eastAsia="Malgun Gothic"/>
          <w:noProof/>
          <w:szCs w:val="22"/>
          <w:lang w:val="en-CA"/>
        </w:rPr>
      </w:pPr>
      <w:r w:rsidRPr="00DE0F0E">
        <w:rPr>
          <w:rFonts w:eastAsia="Malgun Gothic"/>
          <w:noProof/>
          <w:szCs w:val="22"/>
          <w:lang w:val="en-CA" w:eastAsia="ko-KR"/>
        </w:rPr>
        <w:t xml:space="preserve">transMatrix[ m ][ n ] = </w:t>
      </w:r>
      <w:ins w:id="1585" w:author="Tsukuba, Takeshi (Sony)" w:date="2019-03-11T11:26:00Z">
        <w:r w:rsidR="000A5EA1" w:rsidRPr="00DE0F0E">
          <w:rPr>
            <w:rFonts w:eastAsia="Malgun Gothic"/>
            <w:noProof/>
            <w:szCs w:val="22"/>
            <w:lang w:val="en-CA" w:eastAsia="ko-KR"/>
          </w:rPr>
          <w:t xml:space="preserve"> </w:t>
        </w:r>
      </w:ins>
      <w:ins w:id="1586" w:author="Tsukuba, Takeshi (Sony)" w:date="2019-03-12T10:12:00Z">
        <w:r w:rsidR="00A3052E" w:rsidRPr="00F02737">
          <w:rPr>
            <w:rFonts w:eastAsia="Malgun Gothic"/>
            <w:noProof/>
            <w:szCs w:val="22"/>
            <w:highlight w:val="yellow"/>
            <w:lang w:val="en-CA" w:eastAsia="ko-KR"/>
          </w:rPr>
          <w:t>( n &amp; 1 ? </w:t>
        </w:r>
        <w:r w:rsidR="00A3052E" w:rsidRPr="00F02737">
          <w:rPr>
            <w:noProof/>
            <w:highlight w:val="yellow"/>
            <w:lang w:val="en-CA" w:eastAsia="ko-KR"/>
          </w:rPr>
          <w:t>−</w:t>
        </w:r>
        <w:r w:rsidR="00A3052E" w:rsidRPr="00F02737">
          <w:rPr>
            <w:rFonts w:eastAsia="Malgun Gothic"/>
            <w:noProof/>
            <w:szCs w:val="22"/>
            <w:highlight w:val="yellow"/>
            <w:lang w:val="en-CA" w:eastAsia="ko-KR"/>
          </w:rPr>
          <w:t>1 : 1</w:t>
        </w:r>
        <w:r w:rsidR="00A3052E" w:rsidRPr="0023028E">
          <w:rPr>
            <w:rFonts w:eastAsia="Malgun Gothic"/>
            <w:noProof/>
            <w:szCs w:val="22"/>
            <w:highlight w:val="yellow"/>
            <w:lang w:val="en-CA" w:eastAsia="ko-KR"/>
          </w:rPr>
          <w:t> )</w:t>
        </w:r>
      </w:ins>
      <w:ins w:id="1587" w:author="Tsukuba, Takeshi (Sony)" w:date="2019-03-11T11:26:00Z">
        <w:r w:rsidR="000A5EA1" w:rsidRPr="00031FAF">
          <w:rPr>
            <w:rFonts w:eastAsia="Malgun Gothic"/>
            <w:noProof/>
            <w:szCs w:val="22"/>
            <w:highlight w:val="yellow"/>
            <w:lang w:val="en-CA" w:eastAsia="ko-KR"/>
          </w:rPr>
          <w:t xml:space="preserve"> *</w:t>
        </w:r>
      </w:ins>
      <w:r w:rsidRPr="00DE0F0E">
        <w:rPr>
          <w:rFonts w:eastAsia="Malgun Gothic"/>
          <w:noProof/>
          <w:szCs w:val="22"/>
          <w:lang w:val="en-CA" w:eastAsia="ko-KR"/>
        </w:rPr>
        <w:t>transMatrix</w:t>
      </w:r>
      <w:ins w:id="1588" w:author="Tsukuba, Takeshi (Sony)" w:date="2019-03-11T11:26:00Z">
        <w:r w:rsidR="000A5EA1" w:rsidRPr="000A5EA1">
          <w:rPr>
            <w:rFonts w:eastAsia="Malgun Gothic"/>
            <w:noProof/>
            <w:szCs w:val="22"/>
            <w:highlight w:val="yellow"/>
            <w:lang w:val="en-CA" w:eastAsia="ko-KR"/>
            <w:rPrChange w:id="1589" w:author="Tsukuba, Takeshi (Sony)" w:date="2019-03-11T11:26:00Z">
              <w:rPr>
                <w:rFonts w:eastAsia="Malgun Gothic"/>
                <w:noProof/>
                <w:szCs w:val="22"/>
                <w:lang w:val="en-CA" w:eastAsia="ko-KR"/>
              </w:rPr>
            </w:rPrChange>
          </w:rPr>
          <w:t>DST7B32Col0to15</w:t>
        </w:r>
      </w:ins>
      <w:r w:rsidRPr="00DE0F0E">
        <w:rPr>
          <w:rFonts w:eastAsia="Malgun Gothic"/>
          <w:noProof/>
          <w:szCs w:val="22"/>
          <w:lang w:val="en-CA" w:eastAsia="ko-KR"/>
        </w:rPr>
        <w:t>Col16to31[ </w:t>
      </w:r>
      <w:ins w:id="1590" w:author="Tsukuba, Takeshi (Sony)" w:date="2019-03-11T11:29:00Z">
        <w:r w:rsidR="00F05991" w:rsidRPr="00F05991">
          <w:rPr>
            <w:rFonts w:eastAsia="Malgun Gothic"/>
            <w:noProof/>
            <w:szCs w:val="22"/>
            <w:highlight w:val="yellow"/>
            <w:lang w:val="en-CA" w:eastAsia="ko-KR"/>
            <w:rPrChange w:id="1591" w:author="Tsukuba, Takeshi (Sony)" w:date="2019-03-11T11:29:00Z">
              <w:rPr>
                <w:rFonts w:eastAsia="Malgun Gothic"/>
                <w:noProof/>
                <w:szCs w:val="22"/>
                <w:lang w:val="en-CA" w:eastAsia="ko-KR"/>
              </w:rPr>
            </w:rPrChange>
          </w:rPr>
          <w:t>47</w:t>
        </w:r>
      </w:ins>
      <w:ins w:id="1592" w:author="Tsukuba, Takeshi (Sony)" w:date="2019-03-11T11:28:00Z">
        <w:r w:rsidR="000A5EA1" w:rsidRPr="00F05991">
          <w:rPr>
            <w:rFonts w:eastAsia="Malgun Gothic"/>
            <w:noProof/>
            <w:szCs w:val="22"/>
            <w:highlight w:val="yellow"/>
            <w:lang w:val="en-CA" w:eastAsia="ko-KR"/>
            <w:rPrChange w:id="1593" w:author="Tsukuba, Takeshi (Sony)" w:date="2019-03-11T11:29:00Z">
              <w:rPr>
                <w:rFonts w:eastAsia="Malgun Gothic"/>
                <w:noProof/>
                <w:szCs w:val="22"/>
                <w:lang w:val="en-CA" w:eastAsia="ko-KR"/>
              </w:rPr>
            </w:rPrChange>
          </w:rPr>
          <w:t xml:space="preserve"> </w:t>
        </w:r>
        <w:r w:rsidR="000A5EA1" w:rsidRPr="00F05991">
          <w:rPr>
            <w:noProof/>
            <w:highlight w:val="yellow"/>
            <w:lang w:val="en-CA" w:eastAsia="ko-KR"/>
            <w:rPrChange w:id="1594" w:author="Tsukuba, Takeshi (Sony)" w:date="2019-03-11T11:29:00Z">
              <w:rPr>
                <w:noProof/>
                <w:lang w:val="en-CA" w:eastAsia="ko-KR"/>
              </w:rPr>
            </w:rPrChange>
          </w:rPr>
          <w:t>−</w:t>
        </w:r>
        <w:r w:rsidR="000A5EA1">
          <w:rPr>
            <w:rFonts w:eastAsia="Malgun Gothic"/>
            <w:noProof/>
            <w:szCs w:val="22"/>
            <w:lang w:val="en-CA" w:eastAsia="ko-KR"/>
          </w:rPr>
          <w:t xml:space="preserve"> </w:t>
        </w:r>
      </w:ins>
      <w:r w:rsidRPr="00DE0F0E">
        <w:rPr>
          <w:rFonts w:eastAsia="Malgun Gothic"/>
          <w:noProof/>
          <w:szCs w:val="22"/>
          <w:lang w:val="en-CA" w:eastAsia="ko-KR"/>
        </w:rPr>
        <w:t>m </w:t>
      </w:r>
      <w:del w:id="1595" w:author="Tsukuba, Takeshi (Sony)" w:date="2019-03-12T10:17:00Z">
        <w:r w:rsidRPr="00DE0F0E" w:rsidDel="00B92C86">
          <w:rPr>
            <w:noProof/>
            <w:lang w:val="en-CA" w:eastAsia="ko-KR"/>
          </w:rPr>
          <w:delText>− 16</w:delText>
        </w:r>
      </w:del>
      <w:bookmarkStart w:id="1596" w:name="_GoBack"/>
      <w:bookmarkEnd w:id="1596"/>
      <w:r w:rsidRPr="00DE0F0E">
        <w:rPr>
          <w:noProof/>
          <w:lang w:val="en-CA" w:eastAsia="ko-KR"/>
        </w:rPr>
        <w:t>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428E50F8" w14:textId="4902D1D4" w:rsidR="00423C06" w:rsidRPr="00DE0F0E" w:rsidRDefault="00423C06"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ins w:id="1597" w:author="Tsukuba, Takeshi (Sony)" w:date="2019-03-11T11:31:00Z">
        <w:r>
          <w:rPr>
            <w:noProof/>
            <w:highlight w:val="yellow"/>
            <w:lang w:val="en-CA" w:eastAsia="ja-JP"/>
          </w:rPr>
          <w:t xml:space="preserve">, where </w:t>
        </w:r>
        <w:r w:rsidRPr="00031FAF">
          <w:rPr>
            <w:rFonts w:hint="eastAsia"/>
            <w:noProof/>
            <w:highlight w:val="yellow"/>
            <w:lang w:val="en-CA" w:eastAsia="ja-JP"/>
          </w:rPr>
          <w:t>t</w:t>
        </w:r>
        <w:r w:rsidRPr="00031FAF">
          <w:rPr>
            <w:noProof/>
            <w:highlight w:val="yellow"/>
            <w:lang w:val="en-CA" w:eastAsia="ja-JP"/>
          </w:rPr>
          <w:t>ransMatrixDST7B</w:t>
        </w:r>
        <w:r>
          <w:rPr>
            <w:noProof/>
            <w:highlight w:val="yellow"/>
            <w:lang w:val="en-CA" w:eastAsia="ja-JP"/>
          </w:rPr>
          <w:t>32Col0to15 is defined in (8-X4).</w:t>
        </w:r>
      </w:ins>
    </w:p>
    <w:p w14:paraId="58B731DD" w14:textId="07320032" w:rsidR="00106D19" w:rsidRPr="00DE0F0E" w:rsidDel="00B92C86"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del w:id="1598" w:author="Tsukuba, Takeshi (Sony)" w:date="2019-03-12T10:17:00Z"/>
          <w:rFonts w:eastAsia="Malgun Gothic"/>
          <w:noProof/>
          <w:szCs w:val="22"/>
          <w:lang w:val="en-CA" w:eastAsia="ko-KR"/>
        </w:rPr>
      </w:pPr>
      <w:del w:id="1599" w:author="Tsukuba, Takeshi (Sony)" w:date="2019-03-12T10:17:00Z">
        <w:r w:rsidRPr="00DE0F0E" w:rsidDel="00B92C86">
          <w:rPr>
            <w:rFonts w:eastAsia="Malgun Gothic"/>
            <w:noProof/>
            <w:szCs w:val="22"/>
            <w:lang w:val="en-CA" w:eastAsia="ko-KR"/>
          </w:rPr>
          <w:delText>transMatrixCol16to31 =</w:delText>
        </w:r>
        <w:r w:rsidRPr="00DE0F0E" w:rsidDel="00B92C86">
          <w:rPr>
            <w:rFonts w:eastAsia="Malgun Gothic"/>
            <w:noProof/>
            <w:szCs w:val="22"/>
            <w:lang w:val="en-CA" w:eastAsia="ko-KR"/>
          </w:rPr>
          <w:tab/>
        </w:r>
        <w:r w:rsidRPr="00DE0F0E" w:rsidDel="00B92C86">
          <w:rPr>
            <w:rFonts w:eastAsia="Malgun Gothic"/>
            <w:noProof/>
            <w:szCs w:val="22"/>
            <w:lang w:val="en-CA"/>
          </w:rPr>
          <w:delText>(</w:delText>
        </w:r>
        <w:r w:rsidRPr="00DE0F0E" w:rsidDel="00B92C86">
          <w:rPr>
            <w:rFonts w:eastAsia="Malgun Gothic"/>
            <w:noProof/>
            <w:szCs w:val="22"/>
            <w:lang w:val="en-CA"/>
          </w:rPr>
          <w:fldChar w:fldCharType="begin" w:fldLock="1"/>
        </w:r>
        <w:r w:rsidRPr="00DE0F0E" w:rsidDel="00B92C86">
          <w:rPr>
            <w:rFonts w:eastAsia="Malgun Gothic"/>
            <w:noProof/>
            <w:szCs w:val="22"/>
            <w:lang w:val="en-CA"/>
          </w:rPr>
          <w:delInstrText xml:space="preserve"> STYLEREF 1 \s </w:delInstrText>
        </w:r>
        <w:r w:rsidRPr="00DE0F0E" w:rsidDel="00B92C86">
          <w:rPr>
            <w:rFonts w:eastAsia="Malgun Gothic"/>
            <w:noProof/>
            <w:szCs w:val="22"/>
            <w:lang w:val="en-CA"/>
          </w:rPr>
          <w:fldChar w:fldCharType="separate"/>
        </w:r>
        <w:r w:rsidR="006E1AA9" w:rsidDel="00B92C86">
          <w:rPr>
            <w:rFonts w:eastAsia="Malgun Gothic"/>
            <w:noProof/>
            <w:szCs w:val="22"/>
            <w:lang w:val="en-CA"/>
          </w:rPr>
          <w:delText>8</w:delText>
        </w:r>
        <w:r w:rsidRPr="00DE0F0E" w:rsidDel="00B92C86">
          <w:rPr>
            <w:rFonts w:eastAsia="Malgun Gothic"/>
            <w:noProof/>
            <w:szCs w:val="22"/>
            <w:lang w:val="en-CA"/>
          </w:rPr>
          <w:fldChar w:fldCharType="end"/>
        </w:r>
        <w:r w:rsidRPr="00DE0F0E" w:rsidDel="00B92C86">
          <w:rPr>
            <w:rFonts w:eastAsia="Malgun Gothic"/>
            <w:noProof/>
            <w:szCs w:val="22"/>
            <w:lang w:val="en-CA"/>
          </w:rPr>
          <w:noBreakHyphen/>
        </w:r>
        <w:r w:rsidRPr="00DE0F0E" w:rsidDel="00B92C86">
          <w:rPr>
            <w:rFonts w:eastAsia="Malgun Gothic"/>
            <w:noProof/>
            <w:szCs w:val="22"/>
            <w:lang w:val="en-CA"/>
          </w:rPr>
          <w:fldChar w:fldCharType="begin" w:fldLock="1"/>
        </w:r>
        <w:r w:rsidRPr="00DE0F0E" w:rsidDel="00B92C86">
          <w:rPr>
            <w:rFonts w:eastAsia="Malgun Gothic"/>
            <w:noProof/>
            <w:szCs w:val="22"/>
            <w:lang w:val="en-CA"/>
          </w:rPr>
          <w:delInstrText xml:space="preserve"> SEQ Equation \* ARABIC \s 1 </w:delInstrText>
        </w:r>
        <w:r w:rsidRPr="00DE0F0E" w:rsidDel="00B92C86">
          <w:rPr>
            <w:rFonts w:eastAsia="Malgun Gothic"/>
            <w:noProof/>
            <w:szCs w:val="22"/>
            <w:lang w:val="en-CA"/>
          </w:rPr>
          <w:fldChar w:fldCharType="separate"/>
        </w:r>
        <w:r w:rsidR="006E1AA9" w:rsidDel="00B92C86">
          <w:rPr>
            <w:rFonts w:eastAsia="Malgun Gothic"/>
            <w:noProof/>
            <w:szCs w:val="22"/>
            <w:lang w:val="en-CA"/>
          </w:rPr>
          <w:delText>1055</w:delText>
        </w:r>
        <w:r w:rsidRPr="00DE0F0E" w:rsidDel="00B92C86">
          <w:rPr>
            <w:rFonts w:eastAsia="Malgun Gothic"/>
            <w:noProof/>
            <w:szCs w:val="22"/>
            <w:lang w:val="en-CA"/>
          </w:rPr>
          <w:fldChar w:fldCharType="end"/>
        </w:r>
        <w:r w:rsidRPr="00DE0F0E" w:rsidDel="00B92C86">
          <w:rPr>
            <w:rFonts w:eastAsia="Malgun Gothic"/>
            <w:noProof/>
            <w:szCs w:val="22"/>
            <w:lang w:val="en-CA"/>
          </w:rPr>
          <w:delText>)</w:delText>
        </w:r>
      </w:del>
    </w:p>
    <w:p w14:paraId="0700D2C4" w14:textId="02C0BE35" w:rsidR="00106D19" w:rsidRPr="00DE0F0E" w:rsidDel="00B92C86" w:rsidRDefault="00106D19" w:rsidP="00106D19">
      <w:pPr>
        <w:keepNext/>
        <w:tabs>
          <w:tab w:val="clear" w:pos="794"/>
          <w:tab w:val="clear" w:pos="1191"/>
          <w:tab w:val="left" w:pos="1260"/>
        </w:tabs>
        <w:overflowPunct/>
        <w:spacing w:before="0"/>
        <w:ind w:left="1260"/>
        <w:textAlignment w:val="auto"/>
        <w:rPr>
          <w:del w:id="1600" w:author="Tsukuba, Takeshi (Sony)" w:date="2019-03-12T10:17:00Z"/>
          <w:rFonts w:ascii="Courier New" w:eastAsia="Malgun Gothic" w:hAnsi="Courier New" w:cs="Courier New"/>
          <w:noProof/>
          <w:sz w:val="16"/>
          <w:szCs w:val="16"/>
          <w:lang w:val="en-CA" w:eastAsia="ko-KR"/>
        </w:rPr>
      </w:pPr>
      <w:del w:id="1601"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03C0ABB9" w14:textId="3B8CE33C" w:rsidR="00A3212D" w:rsidRPr="00DE0F0E" w:rsidDel="00B92C86" w:rsidRDefault="00A3212D" w:rsidP="00A3212D">
      <w:pPr>
        <w:keepNext/>
        <w:tabs>
          <w:tab w:val="clear" w:pos="794"/>
          <w:tab w:val="clear" w:pos="1191"/>
          <w:tab w:val="left" w:pos="1260"/>
        </w:tabs>
        <w:overflowPunct/>
        <w:spacing w:before="0"/>
        <w:ind w:left="1260"/>
        <w:textAlignment w:val="auto"/>
        <w:rPr>
          <w:del w:id="1602" w:author="Tsukuba, Takeshi (Sony)" w:date="2019-03-12T10:17:00Z"/>
          <w:rFonts w:ascii="Courier New" w:eastAsia="Malgun Gothic" w:hAnsi="Courier New" w:cs="Courier New"/>
          <w:noProof/>
          <w:sz w:val="16"/>
          <w:szCs w:val="16"/>
          <w:lang w:val="en-CA" w:eastAsia="ko-KR"/>
        </w:rPr>
      </w:pPr>
      <w:del w:id="1603" w:author="Tsukuba, Takeshi (Sony)" w:date="2019-03-12T10:17:00Z">
        <w:r w:rsidRPr="00DE0F0E" w:rsidDel="00B92C86">
          <w:rPr>
            <w:rFonts w:ascii="Courier New" w:eastAsia="Malgun Gothic" w:hAnsi="Courier New" w:cs="Courier New"/>
            <w:noProof/>
            <w:sz w:val="16"/>
            <w:szCs w:val="16"/>
            <w:lang w:val="en-CA" w:eastAsia="ko-KR"/>
          </w:rPr>
          <w:delText>{  63   60   56   53   50   46   42   38   34   30   26   21   17   13    9    4 }</w:delText>
        </w:r>
      </w:del>
    </w:p>
    <w:p w14:paraId="11889128" w14:textId="015DBD32" w:rsidR="00A3212D" w:rsidRPr="00DE0F0E" w:rsidDel="00B92C86" w:rsidRDefault="00A3212D" w:rsidP="00A3212D">
      <w:pPr>
        <w:keepNext/>
        <w:tabs>
          <w:tab w:val="clear" w:pos="794"/>
          <w:tab w:val="clear" w:pos="1191"/>
          <w:tab w:val="left" w:pos="1260"/>
        </w:tabs>
        <w:overflowPunct/>
        <w:spacing w:before="0"/>
        <w:ind w:left="1260"/>
        <w:textAlignment w:val="auto"/>
        <w:rPr>
          <w:del w:id="1604" w:author="Tsukuba, Takeshi (Sony)" w:date="2019-03-12T10:17:00Z"/>
          <w:rFonts w:ascii="Courier New" w:eastAsia="Malgun Gothic" w:hAnsi="Courier New" w:cs="Courier New"/>
          <w:noProof/>
          <w:sz w:val="16"/>
          <w:szCs w:val="16"/>
          <w:lang w:val="en-CA" w:eastAsia="ko-KR"/>
        </w:rPr>
      </w:pPr>
      <w:del w:id="1605" w:author="Tsukuba, Takeshi (Sony)" w:date="2019-03-12T10:17:00Z">
        <w:r w:rsidRPr="00DE0F0E" w:rsidDel="00B92C86">
          <w:rPr>
            <w:rFonts w:ascii="Courier New" w:eastAsia="Malgun Gothic" w:hAnsi="Courier New" w:cs="Courier New"/>
            <w:noProof/>
            <w:sz w:val="16"/>
            <w:szCs w:val="16"/>
            <w:lang w:val="en-CA" w:eastAsia="ko-KR"/>
          </w:rPr>
          <w:delText>{ −66  −74  −80  −85  −88  −90  −89  −86  −82  −77  −68  −60  −50  −38  −26  −13 }</w:delText>
        </w:r>
      </w:del>
    </w:p>
    <w:p w14:paraId="3F3560CE" w14:textId="37BEBB77" w:rsidR="00A3212D" w:rsidRPr="00DE0F0E" w:rsidDel="00B92C86" w:rsidRDefault="00A3212D" w:rsidP="00A3212D">
      <w:pPr>
        <w:keepNext/>
        <w:tabs>
          <w:tab w:val="clear" w:pos="794"/>
          <w:tab w:val="clear" w:pos="1191"/>
          <w:tab w:val="left" w:pos="1260"/>
        </w:tabs>
        <w:overflowPunct/>
        <w:spacing w:before="0"/>
        <w:ind w:left="1260"/>
        <w:textAlignment w:val="auto"/>
        <w:rPr>
          <w:del w:id="1606" w:author="Tsukuba, Takeshi (Sony)" w:date="2019-03-12T10:17:00Z"/>
          <w:rFonts w:ascii="Courier New" w:eastAsia="Malgun Gothic" w:hAnsi="Courier New" w:cs="Courier New"/>
          <w:noProof/>
          <w:sz w:val="16"/>
          <w:szCs w:val="16"/>
          <w:lang w:val="en-CA" w:eastAsia="ko-KR"/>
        </w:rPr>
      </w:pPr>
      <w:del w:id="1607" w:author="Tsukuba, Takeshi (Sony)" w:date="2019-03-12T10:17:00Z">
        <w:r w:rsidRPr="00DE0F0E" w:rsidDel="00B92C86">
          <w:rPr>
            <w:rFonts w:ascii="Courier New" w:eastAsia="Malgun Gothic" w:hAnsi="Courier New" w:cs="Courier New"/>
            <w:noProof/>
            <w:sz w:val="16"/>
            <w:szCs w:val="16"/>
            <w:lang w:val="en-CA" w:eastAsia="ko-KR"/>
          </w:rPr>
          <w:delText>{ −60  −42  −21    0   21   42   60   74   84   89   89   84   74   60   42   21 }</w:delText>
        </w:r>
      </w:del>
    </w:p>
    <w:p w14:paraId="7DCF9E4B" w14:textId="1959F636" w:rsidR="00A3212D" w:rsidRPr="00DE0F0E" w:rsidDel="00B92C86" w:rsidRDefault="00A3212D" w:rsidP="00A3212D">
      <w:pPr>
        <w:keepNext/>
        <w:tabs>
          <w:tab w:val="clear" w:pos="794"/>
          <w:tab w:val="clear" w:pos="1191"/>
          <w:tab w:val="left" w:pos="1260"/>
        </w:tabs>
        <w:overflowPunct/>
        <w:spacing w:before="0"/>
        <w:ind w:left="1260"/>
        <w:textAlignment w:val="auto"/>
        <w:rPr>
          <w:del w:id="1608" w:author="Tsukuba, Takeshi (Sony)" w:date="2019-03-12T10:17:00Z"/>
          <w:rFonts w:ascii="Courier New" w:eastAsia="Malgun Gothic" w:hAnsi="Courier New" w:cs="Courier New"/>
          <w:noProof/>
          <w:sz w:val="16"/>
          <w:szCs w:val="16"/>
          <w:lang w:val="en-CA" w:eastAsia="ko-KR"/>
        </w:rPr>
      </w:pPr>
      <w:del w:id="1609" w:author="Tsukuba, Takeshi (Sony)" w:date="2019-03-12T10:17:00Z">
        <w:r w:rsidRPr="00DE0F0E" w:rsidDel="00B92C86">
          <w:rPr>
            <w:rFonts w:ascii="Courier New" w:eastAsia="Malgun Gothic" w:hAnsi="Courier New" w:cs="Courier New"/>
            <w:noProof/>
            <w:sz w:val="16"/>
            <w:szCs w:val="16"/>
            <w:lang w:val="en-CA" w:eastAsia="ko-KR"/>
          </w:rPr>
          <w:delText>{  68   84   90   85   72   50   21   −9  −38  −63  −80  −89  −87  −77  −56  −30 }</w:delText>
        </w:r>
      </w:del>
    </w:p>
    <w:p w14:paraId="20F88CD3" w14:textId="70B565C1" w:rsidR="00A3212D" w:rsidRPr="00DE0F0E" w:rsidDel="00B92C86" w:rsidRDefault="00A3212D" w:rsidP="00A3212D">
      <w:pPr>
        <w:keepNext/>
        <w:tabs>
          <w:tab w:val="clear" w:pos="794"/>
          <w:tab w:val="clear" w:pos="1191"/>
          <w:tab w:val="left" w:pos="1260"/>
        </w:tabs>
        <w:overflowPunct/>
        <w:spacing w:before="0"/>
        <w:ind w:left="1260"/>
        <w:textAlignment w:val="auto"/>
        <w:rPr>
          <w:del w:id="1610" w:author="Tsukuba, Takeshi (Sony)" w:date="2019-03-12T10:17:00Z"/>
          <w:rFonts w:ascii="Courier New" w:eastAsia="Malgun Gothic" w:hAnsi="Courier New" w:cs="Courier New"/>
          <w:noProof/>
          <w:sz w:val="16"/>
          <w:szCs w:val="16"/>
          <w:lang w:val="en-CA" w:eastAsia="ko-KR"/>
        </w:rPr>
      </w:pPr>
      <w:del w:id="1611" w:author="Tsukuba, Takeshi (Sony)" w:date="2019-03-12T10:17:00Z">
        <w:r w:rsidRPr="00DE0F0E" w:rsidDel="00B92C86">
          <w:rPr>
            <w:rFonts w:ascii="Courier New" w:eastAsia="Malgun Gothic" w:hAnsi="Courier New" w:cs="Courier New"/>
            <w:noProof/>
            <w:sz w:val="16"/>
            <w:szCs w:val="16"/>
            <w:lang w:val="en-CA" w:eastAsia="ko-KR"/>
          </w:rPr>
          <w:delText>{  56   21  −17  −53  −78  −90  −84  −63  −30    9   46   74   88   86   68   38 }</w:delText>
        </w:r>
      </w:del>
    </w:p>
    <w:p w14:paraId="7A3F2B94" w14:textId="75E62EED" w:rsidR="00A3212D" w:rsidRPr="00DE0F0E" w:rsidDel="00B92C86" w:rsidRDefault="00A3212D" w:rsidP="00A3212D">
      <w:pPr>
        <w:keepNext/>
        <w:tabs>
          <w:tab w:val="clear" w:pos="794"/>
          <w:tab w:val="clear" w:pos="1191"/>
          <w:tab w:val="left" w:pos="1260"/>
        </w:tabs>
        <w:overflowPunct/>
        <w:spacing w:before="0"/>
        <w:ind w:left="1260"/>
        <w:textAlignment w:val="auto"/>
        <w:rPr>
          <w:del w:id="1612" w:author="Tsukuba, Takeshi (Sony)" w:date="2019-03-12T10:17:00Z"/>
          <w:rFonts w:ascii="Courier New" w:eastAsia="Malgun Gothic" w:hAnsi="Courier New" w:cs="Courier New"/>
          <w:noProof/>
          <w:sz w:val="16"/>
          <w:szCs w:val="16"/>
          <w:lang w:val="en-CA" w:eastAsia="ko-KR"/>
        </w:rPr>
      </w:pPr>
      <w:del w:id="1613" w:author="Tsukuba, Takeshi (Sony)" w:date="2019-03-12T10:17:00Z">
        <w:r w:rsidRPr="00DE0F0E" w:rsidDel="00B92C86">
          <w:rPr>
            <w:rFonts w:ascii="Courier New" w:eastAsia="Malgun Gothic" w:hAnsi="Courier New" w:cs="Courier New"/>
            <w:noProof/>
            <w:sz w:val="16"/>
            <w:szCs w:val="16"/>
            <w:lang w:val="en-CA" w:eastAsia="ko-KR"/>
          </w:rPr>
          <w:delText>{ −72  −89  −82  −53   −9   38   74   90   80   50    4  −42  −77  −90  −78  −46 }</w:delText>
        </w:r>
      </w:del>
    </w:p>
    <w:p w14:paraId="6477BE0E" w14:textId="0436DFC2" w:rsidR="00A3212D" w:rsidRPr="00DE0F0E" w:rsidDel="00B92C86" w:rsidRDefault="00A3212D" w:rsidP="00A3212D">
      <w:pPr>
        <w:keepNext/>
        <w:tabs>
          <w:tab w:val="clear" w:pos="794"/>
          <w:tab w:val="clear" w:pos="1191"/>
          <w:tab w:val="left" w:pos="1260"/>
        </w:tabs>
        <w:overflowPunct/>
        <w:spacing w:before="0"/>
        <w:ind w:left="1260"/>
        <w:textAlignment w:val="auto"/>
        <w:rPr>
          <w:del w:id="1614" w:author="Tsukuba, Takeshi (Sony)" w:date="2019-03-12T10:17:00Z"/>
          <w:rFonts w:ascii="Courier New" w:eastAsia="Malgun Gothic" w:hAnsi="Courier New" w:cs="Courier New"/>
          <w:noProof/>
          <w:sz w:val="16"/>
          <w:szCs w:val="16"/>
          <w:lang w:val="en-CA" w:eastAsia="ko-KR"/>
        </w:rPr>
      </w:pPr>
      <w:del w:id="1615" w:author="Tsukuba, Takeshi (Sony)" w:date="2019-03-12T10:17:00Z">
        <w:r w:rsidRPr="00DE0F0E" w:rsidDel="00B92C86">
          <w:rPr>
            <w:rFonts w:ascii="Courier New" w:eastAsia="Malgun Gothic" w:hAnsi="Courier New" w:cs="Courier New"/>
            <w:noProof/>
            <w:sz w:val="16"/>
            <w:szCs w:val="16"/>
            <w:lang w:val="en-CA" w:eastAsia="ko-KR"/>
          </w:rPr>
          <w:delText>{ −53    0   53   85   85   53    0  −53  −85  −85  −53    0   53   85   85   53 }</w:delText>
        </w:r>
      </w:del>
    </w:p>
    <w:p w14:paraId="60C31180" w14:textId="03530E9F" w:rsidR="00A3212D" w:rsidRPr="00DE0F0E" w:rsidDel="00B92C86" w:rsidRDefault="00A3212D" w:rsidP="00A3212D">
      <w:pPr>
        <w:keepNext/>
        <w:tabs>
          <w:tab w:val="clear" w:pos="794"/>
          <w:tab w:val="clear" w:pos="1191"/>
          <w:tab w:val="left" w:pos="1260"/>
        </w:tabs>
        <w:overflowPunct/>
        <w:spacing w:before="0"/>
        <w:ind w:left="1260"/>
        <w:textAlignment w:val="auto"/>
        <w:rPr>
          <w:del w:id="1616" w:author="Tsukuba, Takeshi (Sony)" w:date="2019-03-12T10:17:00Z"/>
          <w:rFonts w:ascii="Courier New" w:eastAsia="Malgun Gothic" w:hAnsi="Courier New" w:cs="Courier New"/>
          <w:noProof/>
          <w:sz w:val="16"/>
          <w:szCs w:val="16"/>
          <w:lang w:val="en-CA" w:eastAsia="ko-KR"/>
        </w:rPr>
      </w:pPr>
      <w:del w:id="1617" w:author="Tsukuba, Takeshi (Sony)" w:date="2019-03-12T10:17:00Z">
        <w:r w:rsidRPr="00DE0F0E" w:rsidDel="00B92C86">
          <w:rPr>
            <w:rFonts w:ascii="Courier New" w:eastAsia="Malgun Gothic" w:hAnsi="Courier New" w:cs="Courier New"/>
            <w:noProof/>
            <w:sz w:val="16"/>
            <w:szCs w:val="16"/>
            <w:lang w:val="en-CA" w:eastAsia="ko-KR"/>
          </w:rPr>
          <w:delText>{  74   89   60    0  −60  −89  −74  −21   42   84   84   42  −21  −74  −89  −60 }</w:delText>
        </w:r>
      </w:del>
    </w:p>
    <w:p w14:paraId="3683435A" w14:textId="404A9D5B" w:rsidR="00A3212D" w:rsidRPr="00DE0F0E" w:rsidDel="00B92C86" w:rsidRDefault="00A3212D" w:rsidP="00A3212D">
      <w:pPr>
        <w:keepNext/>
        <w:tabs>
          <w:tab w:val="clear" w:pos="794"/>
          <w:tab w:val="clear" w:pos="1191"/>
          <w:tab w:val="left" w:pos="1260"/>
        </w:tabs>
        <w:overflowPunct/>
        <w:spacing w:before="0"/>
        <w:ind w:left="1260"/>
        <w:textAlignment w:val="auto"/>
        <w:rPr>
          <w:del w:id="1618" w:author="Tsukuba, Takeshi (Sony)" w:date="2019-03-12T10:17:00Z"/>
          <w:rFonts w:ascii="Courier New" w:eastAsia="Malgun Gothic" w:hAnsi="Courier New" w:cs="Courier New"/>
          <w:noProof/>
          <w:sz w:val="16"/>
          <w:szCs w:val="16"/>
          <w:lang w:val="en-CA" w:eastAsia="ko-KR"/>
        </w:rPr>
      </w:pPr>
      <w:del w:id="1619" w:author="Tsukuba, Takeshi (Sony)" w:date="2019-03-12T10:17:00Z">
        <w:r w:rsidRPr="00DE0F0E" w:rsidDel="00B92C86">
          <w:rPr>
            <w:rFonts w:ascii="Courier New" w:eastAsia="Malgun Gothic" w:hAnsi="Courier New" w:cs="Courier New"/>
            <w:noProof/>
            <w:sz w:val="16"/>
            <w:szCs w:val="16"/>
            <w:lang w:val="en-CA" w:eastAsia="ko-KR"/>
          </w:rPr>
          <w:delText>{  50  −21  −78  −85  −38   34   84   80   26  −46  −87  −74  −13   56   90   66 }</w:delText>
        </w:r>
      </w:del>
    </w:p>
    <w:p w14:paraId="64BBA417" w14:textId="155B7E3D" w:rsidR="00A3212D" w:rsidRPr="00DE0F0E" w:rsidDel="00B92C86" w:rsidRDefault="00A3212D" w:rsidP="00A3212D">
      <w:pPr>
        <w:keepNext/>
        <w:tabs>
          <w:tab w:val="clear" w:pos="794"/>
          <w:tab w:val="clear" w:pos="1191"/>
          <w:tab w:val="left" w:pos="1260"/>
        </w:tabs>
        <w:overflowPunct/>
        <w:spacing w:before="0"/>
        <w:ind w:left="1260"/>
        <w:textAlignment w:val="auto"/>
        <w:rPr>
          <w:del w:id="1620" w:author="Tsukuba, Takeshi (Sony)" w:date="2019-03-12T10:17:00Z"/>
          <w:rFonts w:ascii="Courier New" w:eastAsia="Malgun Gothic" w:hAnsi="Courier New" w:cs="Courier New"/>
          <w:noProof/>
          <w:sz w:val="16"/>
          <w:szCs w:val="16"/>
          <w:lang w:val="en-CA" w:eastAsia="ko-KR"/>
        </w:rPr>
      </w:pPr>
      <w:del w:id="1621" w:author="Tsukuba, Takeshi (Sony)" w:date="2019-03-12T10:17:00Z">
        <w:r w:rsidRPr="00DE0F0E" w:rsidDel="00B92C86">
          <w:rPr>
            <w:rFonts w:ascii="Courier New" w:eastAsia="Malgun Gothic" w:hAnsi="Courier New" w:cs="Courier New"/>
            <w:noProof/>
            <w:sz w:val="16"/>
            <w:szCs w:val="16"/>
            <w:lang w:val="en-CA" w:eastAsia="ko-KR"/>
          </w:rPr>
          <w:delText>{ −77  −84  −26   53   90   56  −21  −82  −78  −13   63   89   46  −34  −86  −72 }</w:delText>
        </w:r>
      </w:del>
    </w:p>
    <w:p w14:paraId="0D9302BD" w14:textId="04AED2CF" w:rsidR="00A3212D" w:rsidRPr="00DE0F0E" w:rsidDel="00B92C86" w:rsidRDefault="00A3212D" w:rsidP="00A3212D">
      <w:pPr>
        <w:keepNext/>
        <w:tabs>
          <w:tab w:val="clear" w:pos="794"/>
          <w:tab w:val="clear" w:pos="1191"/>
          <w:tab w:val="left" w:pos="1260"/>
        </w:tabs>
        <w:overflowPunct/>
        <w:spacing w:before="0"/>
        <w:ind w:left="1260"/>
        <w:textAlignment w:val="auto"/>
        <w:rPr>
          <w:del w:id="1622" w:author="Tsukuba, Takeshi (Sony)" w:date="2019-03-12T10:17:00Z"/>
          <w:rFonts w:ascii="Courier New" w:eastAsia="Malgun Gothic" w:hAnsi="Courier New" w:cs="Courier New"/>
          <w:noProof/>
          <w:sz w:val="16"/>
          <w:szCs w:val="16"/>
          <w:lang w:val="en-CA" w:eastAsia="ko-KR"/>
        </w:rPr>
      </w:pPr>
      <w:del w:id="1623" w:author="Tsukuba, Takeshi (Sony)" w:date="2019-03-12T10:17:00Z">
        <w:r w:rsidRPr="00DE0F0E" w:rsidDel="00B92C86">
          <w:rPr>
            <w:rFonts w:ascii="Courier New" w:eastAsia="Malgun Gothic" w:hAnsi="Courier New" w:cs="Courier New"/>
            <w:noProof/>
            <w:sz w:val="16"/>
            <w:szCs w:val="16"/>
            <w:lang w:val="en-CA" w:eastAsia="ko-KR"/>
          </w:rPr>
          <w:delText>{ −46   42   90   53  −34  −88  −60   26   86   66  −17  −84  −72    9   80   77 }</w:delText>
        </w:r>
      </w:del>
    </w:p>
    <w:p w14:paraId="5BDCD437" w14:textId="666898B4" w:rsidR="00A3212D" w:rsidRPr="00DE0F0E" w:rsidDel="00B92C86" w:rsidRDefault="00A3212D" w:rsidP="00A3212D">
      <w:pPr>
        <w:keepNext/>
        <w:tabs>
          <w:tab w:val="clear" w:pos="794"/>
          <w:tab w:val="clear" w:pos="1191"/>
          <w:tab w:val="left" w:pos="1260"/>
        </w:tabs>
        <w:overflowPunct/>
        <w:spacing w:before="0"/>
        <w:ind w:left="1260"/>
        <w:textAlignment w:val="auto"/>
        <w:rPr>
          <w:del w:id="1624" w:author="Tsukuba, Takeshi (Sony)" w:date="2019-03-12T10:17:00Z"/>
          <w:rFonts w:ascii="Courier New" w:eastAsia="Malgun Gothic" w:hAnsi="Courier New" w:cs="Courier New"/>
          <w:noProof/>
          <w:sz w:val="16"/>
          <w:szCs w:val="16"/>
          <w:lang w:val="en-CA" w:eastAsia="ko-KR"/>
        </w:rPr>
      </w:pPr>
      <w:del w:id="1625" w:author="Tsukuba, Takeshi (Sony)" w:date="2019-03-12T10:17:00Z">
        <w:r w:rsidRPr="00DE0F0E" w:rsidDel="00B92C86">
          <w:rPr>
            <w:rFonts w:ascii="Courier New" w:eastAsia="Malgun Gothic" w:hAnsi="Courier New" w:cs="Courier New"/>
            <w:noProof/>
            <w:sz w:val="16"/>
            <w:szCs w:val="16"/>
            <w:lang w:val="en-CA" w:eastAsia="ko-KR"/>
          </w:rPr>
          <w:delText>{  78   74  −13  −85  −63   30   89   50  −46  −90  −34   60   86   17  −72  −80 }</w:delText>
        </w:r>
      </w:del>
    </w:p>
    <w:p w14:paraId="41C62DBA" w14:textId="6D7282DB" w:rsidR="00A3212D" w:rsidRPr="00DE0F0E" w:rsidDel="00B92C86" w:rsidRDefault="00A3212D" w:rsidP="00A3212D">
      <w:pPr>
        <w:keepNext/>
        <w:tabs>
          <w:tab w:val="clear" w:pos="794"/>
          <w:tab w:val="clear" w:pos="1191"/>
          <w:tab w:val="left" w:pos="1260"/>
        </w:tabs>
        <w:overflowPunct/>
        <w:spacing w:before="0"/>
        <w:ind w:left="1260"/>
        <w:textAlignment w:val="auto"/>
        <w:rPr>
          <w:del w:id="1626" w:author="Tsukuba, Takeshi (Sony)" w:date="2019-03-12T10:17:00Z"/>
          <w:rFonts w:ascii="Courier New" w:eastAsia="Malgun Gothic" w:hAnsi="Courier New" w:cs="Courier New"/>
          <w:noProof/>
          <w:sz w:val="16"/>
          <w:szCs w:val="16"/>
          <w:lang w:val="en-CA" w:eastAsia="ko-KR"/>
        </w:rPr>
      </w:pPr>
      <w:del w:id="1627" w:author="Tsukuba, Takeshi (Sony)" w:date="2019-03-12T10:17:00Z">
        <w:r w:rsidRPr="00DE0F0E" w:rsidDel="00B92C86">
          <w:rPr>
            <w:rFonts w:ascii="Courier New" w:eastAsia="Malgun Gothic" w:hAnsi="Courier New" w:cs="Courier New"/>
            <w:noProof/>
            <w:sz w:val="16"/>
            <w:szCs w:val="16"/>
            <w:lang w:val="en-CA" w:eastAsia="ko-KR"/>
          </w:rPr>
          <w:delText>{  42  −60  −84    0   84   60  −42  −89  −21   74   74  −21  −89  −42   60   84 }</w:delText>
        </w:r>
      </w:del>
    </w:p>
    <w:p w14:paraId="6AD51A0D" w14:textId="3F01C639" w:rsidR="00A3212D" w:rsidRPr="00DE0F0E" w:rsidDel="00B92C86" w:rsidRDefault="00A3212D" w:rsidP="00A3212D">
      <w:pPr>
        <w:keepNext/>
        <w:tabs>
          <w:tab w:val="clear" w:pos="794"/>
          <w:tab w:val="clear" w:pos="1191"/>
          <w:tab w:val="left" w:pos="1260"/>
        </w:tabs>
        <w:overflowPunct/>
        <w:spacing w:before="0"/>
        <w:ind w:left="1260"/>
        <w:textAlignment w:val="auto"/>
        <w:rPr>
          <w:del w:id="1628" w:author="Tsukuba, Takeshi (Sony)" w:date="2019-03-12T10:17:00Z"/>
          <w:rFonts w:ascii="Courier New" w:eastAsia="Malgun Gothic" w:hAnsi="Courier New" w:cs="Courier New"/>
          <w:noProof/>
          <w:sz w:val="16"/>
          <w:szCs w:val="16"/>
          <w:lang w:val="en-CA" w:eastAsia="ko-KR"/>
        </w:rPr>
      </w:pPr>
      <w:del w:id="1629" w:author="Tsukuba, Takeshi (Sony)" w:date="2019-03-12T10:17:00Z">
        <w:r w:rsidRPr="00DE0F0E" w:rsidDel="00B92C86">
          <w:rPr>
            <w:rFonts w:ascii="Courier New" w:eastAsia="Malgun Gothic" w:hAnsi="Courier New" w:cs="Courier New"/>
            <w:noProof/>
            <w:sz w:val="16"/>
            <w:szCs w:val="16"/>
            <w:lang w:val="en-CA" w:eastAsia="ko-KR"/>
          </w:rPr>
          <w:delText>{ −80  −60   50   85   −4  −87  −42   66   77  −26  −90  −21   78   63  −46  −86 }</w:delText>
        </w:r>
      </w:del>
    </w:p>
    <w:p w14:paraId="0C554AA1" w14:textId="181E8DB2" w:rsidR="00A3212D" w:rsidRPr="00DE0F0E" w:rsidDel="00B92C86" w:rsidRDefault="00A3212D" w:rsidP="00A3212D">
      <w:pPr>
        <w:keepNext/>
        <w:tabs>
          <w:tab w:val="clear" w:pos="794"/>
          <w:tab w:val="clear" w:pos="1191"/>
          <w:tab w:val="left" w:pos="1260"/>
        </w:tabs>
        <w:overflowPunct/>
        <w:spacing w:before="0"/>
        <w:ind w:left="1260"/>
        <w:textAlignment w:val="auto"/>
        <w:rPr>
          <w:del w:id="1630" w:author="Tsukuba, Takeshi (Sony)" w:date="2019-03-12T10:17:00Z"/>
          <w:rFonts w:ascii="Courier New" w:eastAsia="Malgun Gothic" w:hAnsi="Courier New" w:cs="Courier New"/>
          <w:noProof/>
          <w:sz w:val="16"/>
          <w:szCs w:val="16"/>
          <w:lang w:val="en-CA" w:eastAsia="ko-KR"/>
        </w:rPr>
      </w:pPr>
      <w:del w:id="1631" w:author="Tsukuba, Takeshi (Sony)" w:date="2019-03-12T10:17:00Z">
        <w:r w:rsidRPr="00DE0F0E" w:rsidDel="00B92C86">
          <w:rPr>
            <w:rFonts w:ascii="Courier New" w:eastAsia="Malgun Gothic" w:hAnsi="Courier New" w:cs="Courier New"/>
            <w:noProof/>
            <w:sz w:val="16"/>
            <w:szCs w:val="16"/>
            <w:lang w:val="en-CA" w:eastAsia="ko-KR"/>
          </w:rPr>
          <w:delText>{ −38   74   63  −53  −80   26   89    4  −87  −34   77   60  −56  −78   30   88 }</w:delText>
        </w:r>
      </w:del>
    </w:p>
    <w:p w14:paraId="3F1CB72A" w14:textId="050E6537" w:rsidR="00A3212D" w:rsidRPr="00DE0F0E" w:rsidDel="00B92C86" w:rsidRDefault="00A3212D" w:rsidP="00A3212D">
      <w:pPr>
        <w:keepNext/>
        <w:tabs>
          <w:tab w:val="clear" w:pos="794"/>
          <w:tab w:val="clear" w:pos="1191"/>
          <w:tab w:val="left" w:pos="1260"/>
        </w:tabs>
        <w:overflowPunct/>
        <w:spacing w:before="0"/>
        <w:ind w:left="1260"/>
        <w:textAlignment w:val="auto"/>
        <w:rPr>
          <w:del w:id="1632" w:author="Tsukuba, Takeshi (Sony)" w:date="2019-03-12T10:17:00Z"/>
          <w:rFonts w:ascii="Courier New" w:eastAsia="Malgun Gothic" w:hAnsi="Courier New" w:cs="Courier New"/>
          <w:noProof/>
          <w:sz w:val="16"/>
          <w:szCs w:val="16"/>
          <w:lang w:val="en-CA" w:eastAsia="ko-KR"/>
        </w:rPr>
      </w:pPr>
      <w:del w:id="1633" w:author="Tsukuba, Takeshi (Sony)" w:date="2019-03-12T10:17:00Z">
        <w:r w:rsidRPr="00DE0F0E" w:rsidDel="00B92C86">
          <w:rPr>
            <w:rFonts w:ascii="Courier New" w:eastAsia="Malgun Gothic" w:hAnsi="Courier New" w:cs="Courier New"/>
            <w:noProof/>
            <w:sz w:val="16"/>
            <w:szCs w:val="16"/>
            <w:lang w:val="en-CA" w:eastAsia="ko-KR"/>
          </w:rPr>
          <w:delText>{  82   42  −77  −53   68   63  −60  −72   50   78  −38  −84   26   87  −13  −90 }</w:delText>
        </w:r>
      </w:del>
    </w:p>
    <w:p w14:paraId="2D732877" w14:textId="013BB5BB" w:rsidR="003438B8" w:rsidRPr="00DE0F0E" w:rsidDel="00B92C86" w:rsidRDefault="00106D19" w:rsidP="00106D19">
      <w:pPr>
        <w:tabs>
          <w:tab w:val="clear" w:pos="794"/>
          <w:tab w:val="clear" w:pos="1191"/>
          <w:tab w:val="left" w:pos="1260"/>
        </w:tabs>
        <w:overflowPunct/>
        <w:spacing w:before="0"/>
        <w:ind w:left="1260"/>
        <w:textAlignment w:val="auto"/>
        <w:rPr>
          <w:del w:id="1634" w:author="Tsukuba, Takeshi (Sony)" w:date="2019-03-12T10:17:00Z"/>
          <w:rFonts w:ascii="Courier New" w:eastAsia="Malgun Gothic" w:hAnsi="Courier New" w:cs="Courier New"/>
          <w:noProof/>
          <w:sz w:val="16"/>
          <w:szCs w:val="16"/>
          <w:lang w:val="en-CA" w:eastAsia="ko-KR"/>
        </w:rPr>
      </w:pPr>
      <w:del w:id="1635" w:author="Tsukuba, Takeshi (Sony)" w:date="2019-03-12T10:17:00Z">
        <w:r w:rsidRPr="00DE0F0E" w:rsidDel="00B92C86">
          <w:rPr>
            <w:rFonts w:ascii="Courier New" w:eastAsia="Malgun Gothic" w:hAnsi="Courier New" w:cs="Courier New"/>
            <w:noProof/>
            <w:sz w:val="16"/>
            <w:szCs w:val="16"/>
            <w:lang w:val="en-CA" w:eastAsia="ko-KR"/>
          </w:rPr>
          <w:delText>},</w:delText>
        </w:r>
      </w:del>
    </w:p>
    <w:p w14:paraId="35E43AF7" w14:textId="21A8F641" w:rsidR="00660FC7" w:rsidRPr="00DE0F0E" w:rsidDel="00B92C86" w:rsidRDefault="00660FC7" w:rsidP="00660FC7">
      <w:pPr>
        <w:rPr>
          <w:del w:id="1636" w:author="Tsukuba, Takeshi (Sony)" w:date="2019-03-12T10:17:00Z"/>
          <w:noProof/>
          <w:lang w:val="en-CA" w:eastAsia="ko-KR"/>
        </w:rPr>
      </w:pPr>
    </w:p>
    <w:p w14:paraId="0FB6F87D" w14:textId="27136174" w:rsidR="006C2B32" w:rsidRPr="00DE0F0E" w:rsidDel="00CB1E38" w:rsidRDefault="006C2B32" w:rsidP="006C2B32">
      <w:pPr>
        <w:pStyle w:val="30"/>
        <w:rPr>
          <w:noProof/>
          <w:lang w:val="en-CA" w:eastAsia="ko-KR"/>
        </w:rPr>
      </w:pPr>
      <w:bookmarkStart w:id="1637" w:name="_Ref522356730"/>
      <w:bookmarkStart w:id="1638" w:name="_Toc2812987"/>
      <w:r w:rsidRPr="00DE0F0E" w:rsidDel="00CB1E38">
        <w:rPr>
          <w:noProof/>
          <w:lang w:val="en-CA" w:eastAsia="ko-KR"/>
        </w:rPr>
        <w:t>Picture reconstruction process</w:t>
      </w:r>
      <w:bookmarkEnd w:id="1379"/>
      <w:bookmarkEnd w:id="1637"/>
      <w:bookmarkEnd w:id="1638"/>
    </w:p>
    <w:p w14:paraId="79679651" w14:textId="4102970F" w:rsidR="006C2B32" w:rsidRPr="00DE0F0E" w:rsidRDefault="006C2B32" w:rsidP="006C2B32">
      <w:pPr>
        <w:rPr>
          <w:noProof/>
          <w:lang w:val="en-CA" w:eastAsia="ko-KR"/>
        </w:rPr>
      </w:pPr>
      <w:r w:rsidRPr="00DE0F0E">
        <w:rPr>
          <w:noProof/>
          <w:highlight w:val="yellow"/>
          <w:lang w:val="en-CA" w:eastAsia="ko-KR"/>
        </w:rPr>
        <w:t>[Ed. (BB): tbd]</w:t>
      </w:r>
    </w:p>
    <w:p w14:paraId="15FEA980" w14:textId="77777777" w:rsidR="006C2B32" w:rsidRPr="00DE0F0E" w:rsidDel="00CB1E38" w:rsidRDefault="006C2B32">
      <w:pPr>
        <w:rPr>
          <w:noProof/>
          <w:lang w:val="en-CA" w:eastAsia="ko-KR"/>
        </w:rPr>
      </w:pPr>
    </w:p>
    <w:p w14:paraId="6D5F1545" w14:textId="77777777" w:rsidR="00412188" w:rsidRPr="00DE0F0E" w:rsidRDefault="00412188" w:rsidP="00412188">
      <w:pPr>
        <w:pStyle w:val="20"/>
        <w:rPr>
          <w:noProof/>
          <w:lang w:val="en-CA" w:eastAsia="ko-KR"/>
        </w:rPr>
      </w:pPr>
      <w:bookmarkStart w:id="1639" w:name="_Ref525237963"/>
      <w:bookmarkStart w:id="1640" w:name="_Toc2812988"/>
      <w:bookmarkStart w:id="1641" w:name="_Toc311217275"/>
      <w:bookmarkStart w:id="1642" w:name="_Toc317198821"/>
      <w:bookmarkStart w:id="1643" w:name="_Ref328751872"/>
      <w:bookmarkStart w:id="1644" w:name="_Toc329080092"/>
      <w:r w:rsidRPr="00DE0F0E">
        <w:rPr>
          <w:noProof/>
          <w:lang w:val="en-CA"/>
        </w:rPr>
        <w:t>In-loop Filter Process</w:t>
      </w:r>
      <w:bookmarkEnd w:id="1639"/>
      <w:bookmarkEnd w:id="1640"/>
    </w:p>
    <w:p w14:paraId="73BFE04A" w14:textId="77777777" w:rsidR="00412188" w:rsidRPr="00DE0F0E" w:rsidRDefault="00412188" w:rsidP="00412188">
      <w:pPr>
        <w:pStyle w:val="30"/>
        <w:rPr>
          <w:noProof/>
          <w:lang w:val="en-CA"/>
        </w:rPr>
      </w:pPr>
      <w:bookmarkStart w:id="1645" w:name="_Toc2812989"/>
      <w:r w:rsidRPr="00DE0F0E">
        <w:rPr>
          <w:noProof/>
          <w:lang w:val="en-CA"/>
        </w:rPr>
        <w:t>General</w:t>
      </w:r>
      <w:bookmarkEnd w:id="164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1840918F"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lastRenderedPageBreak/>
        <w:t>When sps_sao_enabled_flag is equal to 1, the following applies:</w:t>
      </w:r>
    </w:p>
    <w:p w14:paraId="7EE8BBB9" w14:textId="6EE55DB6"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6E1AA9">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3C95EBAA"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6E1AA9">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1646" w:name="_Toc328753049"/>
      <w:bookmarkStart w:id="1647" w:name="_Toc328753051"/>
      <w:bookmarkStart w:id="1648" w:name="_Toc328753054"/>
      <w:bookmarkStart w:id="1649" w:name="_Toc328753057"/>
      <w:bookmarkStart w:id="1650" w:name="_Toc328753059"/>
      <w:bookmarkStart w:id="1651" w:name="_Toc287363837"/>
      <w:bookmarkStart w:id="1652" w:name="_Toc311217268"/>
      <w:bookmarkStart w:id="1653" w:name="_Toc317198813"/>
      <w:bookmarkStart w:id="1654" w:name="_Ref328751836"/>
      <w:bookmarkStart w:id="1655" w:name="_Toc415475936"/>
      <w:bookmarkStart w:id="1656" w:name="_Toc423599211"/>
      <w:bookmarkStart w:id="1657" w:name="_Toc423601715"/>
      <w:bookmarkStart w:id="1658" w:name="_Toc462913201"/>
      <w:bookmarkStart w:id="1659" w:name="_Toc2812990"/>
      <w:bookmarkEnd w:id="1646"/>
      <w:bookmarkEnd w:id="1647"/>
      <w:bookmarkEnd w:id="1648"/>
      <w:bookmarkEnd w:id="1649"/>
      <w:bookmarkEnd w:id="1650"/>
      <w:r w:rsidRPr="00DE0F0E">
        <w:rPr>
          <w:noProof/>
          <w:lang w:val="en-CA"/>
        </w:rPr>
        <w:t>Deblocking filter process</w:t>
      </w:r>
      <w:bookmarkEnd w:id="1651"/>
      <w:bookmarkEnd w:id="1652"/>
      <w:bookmarkEnd w:id="1653"/>
      <w:bookmarkEnd w:id="1654"/>
      <w:bookmarkEnd w:id="1655"/>
      <w:bookmarkEnd w:id="1656"/>
      <w:bookmarkEnd w:id="1657"/>
      <w:bookmarkEnd w:id="1658"/>
      <w:bookmarkEnd w:id="1659"/>
    </w:p>
    <w:p w14:paraId="2B2AD794" w14:textId="77777777" w:rsidR="002A17B2" w:rsidRPr="00DE0F0E" w:rsidRDefault="002A17B2" w:rsidP="002A17B2">
      <w:pPr>
        <w:pStyle w:val="40"/>
        <w:rPr>
          <w:noProof/>
          <w:lang w:val="en-CA"/>
        </w:rPr>
      </w:pPr>
      <w:bookmarkStart w:id="1660" w:name="_Ref525222184"/>
      <w:r w:rsidRPr="00DE0F0E">
        <w:rPr>
          <w:noProof/>
          <w:lang w:val="en-CA"/>
        </w:rPr>
        <w:t>General</w:t>
      </w:r>
      <w:bookmarkEnd w:id="166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2FB3D18A"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16</w:t>
      </w:r>
      <w:r w:rsidRPr="00DE0F0E">
        <w:rPr>
          <w:noProof/>
          <w:lang w:val="en-CA"/>
        </w:rPr>
        <w:fldChar w:fldCharType="end"/>
      </w:r>
      <w:r w:rsidRPr="00DE0F0E">
        <w:rPr>
          <w:noProof/>
          <w:lang w:val="en-CA"/>
        </w:rPr>
        <w:t>.</w:t>
      </w:r>
    </w:p>
    <w:p w14:paraId="7176C1C5" w14:textId="0CBE9C6F" w:rsidR="001A4417" w:rsidRPr="00DE0F0E" w:rsidRDefault="001A4417" w:rsidP="001A4417">
      <w:pPr>
        <w:pStyle w:val="afe"/>
        <w:rPr>
          <w:noProof/>
          <w:lang w:val="en-CA"/>
        </w:rPr>
      </w:pPr>
      <w:bookmarkStart w:id="1661" w:name="_Ref350429267"/>
      <w:bookmarkStart w:id="1662" w:name="_Toc415476454"/>
      <w:bookmarkStart w:id="1663" w:name="_Toc423602500"/>
      <w:bookmarkStart w:id="1664" w:name="_Toc423602674"/>
      <w:bookmarkStart w:id="1665" w:name="_Toc501130574"/>
      <w:bookmarkStart w:id="1666" w:name="_Toc51079549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1661"/>
      <w:r w:rsidRPr="00DE0F0E">
        <w:rPr>
          <w:noProof/>
          <w:lang w:val="en-CA"/>
        </w:rPr>
        <w:t xml:space="preserve"> – Name of association to edgeType</w:t>
      </w:r>
      <w:bookmarkEnd w:id="1662"/>
      <w:bookmarkEnd w:id="1663"/>
      <w:bookmarkEnd w:id="1664"/>
      <w:bookmarkEnd w:id="1665"/>
      <w:bookmarkEnd w:id="16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66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154801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2951B35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6E1AA9">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3473FE5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23A99438"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6E1AA9">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66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1668" w:name="_Ref528611194"/>
      <w:r w:rsidRPr="00DE0F0E">
        <w:rPr>
          <w:noProof/>
          <w:lang w:val="en-CA" w:eastAsia="ko-KR"/>
        </w:rPr>
        <w:t>Deblocking filter process for one direction</w:t>
      </w:r>
      <w:bookmarkEnd w:id="166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669" w:name="_Ref325462643"/>
      <w:bookmarkStart w:id="1670" w:name="_Toc415475938"/>
      <w:bookmarkStart w:id="1671" w:name="_Toc423599213"/>
      <w:bookmarkStart w:id="1672" w:name="_Toc423601717"/>
      <w:r w:rsidRPr="00DE0F0E">
        <w:rPr>
          <w:noProof/>
          <w:lang w:val="en-CA" w:eastAsia="ko-KR"/>
        </w:rPr>
        <w:lastRenderedPageBreak/>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3501726C"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6E1AA9">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011BF321"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6E1AA9">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5EF6908A"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6E1AA9">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78838AE6"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6E1AA9">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3A60AC08"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6E1AA9">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 xml:space="preserve">the modified reconstructed picture prior </w:t>
      </w:r>
      <w:r w:rsidR="004832E5" w:rsidRPr="00DE0F0E">
        <w:rPr>
          <w:noProof/>
          <w:lang w:val="en-CA" w:eastAsia="ko-KR"/>
        </w:rPr>
        <w:lastRenderedPageBreak/>
        <w:t>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669"/>
    <w:bookmarkEnd w:id="1670"/>
    <w:bookmarkEnd w:id="1671"/>
    <w:bookmarkEnd w:id="167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1673" w:name="_Ref528075678"/>
      <w:r w:rsidRPr="00DE0F0E">
        <w:rPr>
          <w:noProof/>
          <w:lang w:val="en-CA"/>
        </w:rPr>
        <w:t>Derivation process of transform block boundary</w:t>
      </w:r>
      <w:bookmarkEnd w:id="167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52474EA1"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1056</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53726AFE"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1057</w:t>
      </w:r>
      <w:r w:rsidRPr="00DE0F0E">
        <w:rPr>
          <w:noProof/>
          <w:lang w:val="en-CA"/>
        </w:rPr>
        <w:fldChar w:fldCharType="end"/>
      </w:r>
      <w:r w:rsidRPr="00DE0F0E">
        <w:rPr>
          <w:noProof/>
          <w:lang w:val="en-CA"/>
        </w:rPr>
        <w:t>)</w:t>
      </w:r>
    </w:p>
    <w:p w14:paraId="42E79DAE" w14:textId="0FD9A29B"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1058</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lastRenderedPageBreak/>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674" w:name="_Toc335234596"/>
      <w:bookmarkStart w:id="1675" w:name="_Toc335234597"/>
      <w:bookmarkEnd w:id="1674"/>
      <w:bookmarkEnd w:id="1675"/>
    </w:p>
    <w:p w14:paraId="7399245C" w14:textId="77777777" w:rsidR="00C54A5A" w:rsidRPr="00DE0F0E" w:rsidRDefault="00C54A5A" w:rsidP="00C54A5A">
      <w:pPr>
        <w:pStyle w:val="40"/>
        <w:rPr>
          <w:noProof/>
          <w:lang w:val="en-CA"/>
        </w:rPr>
      </w:pPr>
      <w:bookmarkStart w:id="1676" w:name="_Ref280369361"/>
      <w:bookmarkStart w:id="1677" w:name="_Toc287363839"/>
      <w:bookmarkStart w:id="1678" w:name="_Toc311217270"/>
      <w:bookmarkStart w:id="1679" w:name="_Toc317198815"/>
      <w:bookmarkStart w:id="1680" w:name="_Toc415475939"/>
      <w:bookmarkStart w:id="1681" w:name="_Toc423599214"/>
      <w:bookmarkStart w:id="1682" w:name="_Toc423601718"/>
      <w:r w:rsidRPr="00DE0F0E">
        <w:rPr>
          <w:noProof/>
          <w:lang w:val="en-CA"/>
        </w:rPr>
        <w:t>Derivation process of coding subblock boundary</w:t>
      </w:r>
      <w:bookmarkEnd w:id="1676"/>
      <w:bookmarkEnd w:id="1677"/>
      <w:bookmarkEnd w:id="1678"/>
      <w:bookmarkEnd w:id="1679"/>
      <w:bookmarkEnd w:id="1680"/>
      <w:bookmarkEnd w:id="1681"/>
      <w:bookmarkEnd w:id="1682"/>
    </w:p>
    <w:p w14:paraId="0B1F357A" w14:textId="77777777" w:rsidR="00457510" w:rsidRPr="00DE0F0E" w:rsidRDefault="00457510" w:rsidP="00457510">
      <w:pPr>
        <w:tabs>
          <w:tab w:val="left" w:pos="284"/>
        </w:tabs>
        <w:ind w:left="284" w:hanging="284"/>
        <w:rPr>
          <w:noProof/>
          <w:lang w:val="en-CA" w:eastAsia="ko-KR"/>
        </w:rPr>
      </w:pPr>
      <w:bookmarkStart w:id="1683" w:name="_Toc335234600"/>
      <w:bookmarkStart w:id="1684" w:name="_Toc335234602"/>
      <w:bookmarkStart w:id="1685" w:name="_Toc311217271"/>
      <w:bookmarkStart w:id="1686" w:name="_Toc317198816"/>
      <w:bookmarkStart w:id="1687" w:name="_Ref324946706"/>
      <w:bookmarkStart w:id="1688" w:name="_Toc415475940"/>
      <w:bookmarkStart w:id="1689" w:name="_Toc423599215"/>
      <w:bookmarkStart w:id="1690" w:name="_Toc423601719"/>
      <w:bookmarkEnd w:id="1683"/>
      <w:bookmarkEnd w:id="168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667628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1059</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68E71A5A"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1060</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1691" w:name="_Ref528080907"/>
      <w:r w:rsidRPr="00DE0F0E">
        <w:rPr>
          <w:noProof/>
          <w:lang w:val="en-CA"/>
        </w:rPr>
        <w:t>Derivation process of boundary filtering strength</w:t>
      </w:r>
      <w:bookmarkEnd w:id="1685"/>
      <w:bookmarkEnd w:id="1686"/>
      <w:bookmarkEnd w:id="1687"/>
      <w:bookmarkEnd w:id="1688"/>
      <w:bookmarkEnd w:id="1689"/>
      <w:bookmarkEnd w:id="1690"/>
      <w:bookmarkEnd w:id="169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lastRenderedPageBreak/>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405AE794"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23F7D6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lastRenderedPageBreak/>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1692" w:name="_Toc415475941"/>
      <w:bookmarkStart w:id="1693" w:name="_Toc423599216"/>
      <w:bookmarkStart w:id="1694" w:name="_Toc423601720"/>
      <w:bookmarkStart w:id="1695" w:name="_Ref280383764"/>
      <w:bookmarkStart w:id="1696" w:name="_Toc287363841"/>
      <w:bookmarkStart w:id="1697" w:name="_Toc311217272"/>
      <w:bookmarkStart w:id="1698" w:name="_Toc317198817"/>
      <w:bookmarkStart w:id="1699" w:name="_Ref324947263"/>
      <w:r w:rsidRPr="00DE0F0E">
        <w:rPr>
          <w:noProof/>
          <w:lang w:val="en-CA"/>
        </w:rPr>
        <w:t>Edge filtering process</w:t>
      </w:r>
      <w:bookmarkEnd w:id="1692"/>
      <w:bookmarkEnd w:id="1693"/>
      <w:bookmarkEnd w:id="1694"/>
    </w:p>
    <w:p w14:paraId="44AF0966" w14:textId="77777777" w:rsidR="00D20C80" w:rsidRPr="00DE0F0E" w:rsidRDefault="00D20C80" w:rsidP="00455C83">
      <w:pPr>
        <w:pStyle w:val="50"/>
        <w:rPr>
          <w:noProof/>
          <w:lang w:val="en-CA"/>
        </w:rPr>
      </w:pPr>
      <w:bookmarkStart w:id="1700" w:name="_Ref325644368"/>
      <w:r w:rsidRPr="00DE0F0E">
        <w:rPr>
          <w:noProof/>
          <w:lang w:val="en-CA"/>
        </w:rPr>
        <w:t>Vertical edge filtering process</w:t>
      </w:r>
      <w:bookmarkEnd w:id="1695"/>
      <w:bookmarkEnd w:id="1696"/>
      <w:bookmarkEnd w:id="1697"/>
      <w:bookmarkEnd w:id="1698"/>
      <w:bookmarkEnd w:id="1699"/>
      <w:bookmarkEnd w:id="170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7BFE7D1F"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6E1AA9">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0DA1181C" w14:textId="0ED9C016"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ＭＳ 明朝"/>
          <w:noProof/>
          <w:lang w:val="en-CA" w:eastAsia="ja-JP"/>
        </w:rPr>
        <w:t>,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7A1040D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22D89F11"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20C04CF8"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6FF9A427" w14:textId="45D52B55"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09CFE5C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1701" w:name="_Ref325463092"/>
      <w:r w:rsidRPr="00DE0F0E">
        <w:rPr>
          <w:noProof/>
          <w:lang w:val="en-CA"/>
        </w:rPr>
        <w:t>H</w:t>
      </w:r>
      <w:r w:rsidRPr="00DE0F0E">
        <w:rPr>
          <w:rFonts w:eastAsia="ＭＳ 明朝"/>
          <w:noProof/>
          <w:lang w:val="en-CA" w:eastAsia="ja-JP"/>
        </w:rPr>
        <w:t xml:space="preserve">orizontal edge </w:t>
      </w:r>
      <w:r w:rsidRPr="00DE0F0E">
        <w:rPr>
          <w:noProof/>
          <w:lang w:val="en-CA"/>
        </w:rPr>
        <w:t>filtering process</w:t>
      </w:r>
      <w:bookmarkEnd w:id="170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55D167CA"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ＭＳ 明朝"/>
          <w:noProof/>
          <w:lang w:val="en-CA" w:eastAsia="ja-JP"/>
        </w:rPr>
        <w:t>dE,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outputs.</w:t>
      </w:r>
    </w:p>
    <w:p w14:paraId="7883A542" w14:textId="32C04A89"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6E1AA9">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ＭＳ 明朝"/>
          <w:noProof/>
          <w:lang w:val="en-CA" w:eastAsia="ja-JP"/>
        </w:rPr>
        <w:t>,</w:t>
      </w:r>
      <w:r w:rsidR="00D20C80" w:rsidRPr="00DE0F0E">
        <w:rPr>
          <w:noProof/>
          <w:lang w:val="en-CA" w:eastAsia="ko-KR"/>
        </w:rPr>
        <w:t xml:space="preserve"> the decisions </w:t>
      </w:r>
      <w:r w:rsidR="00D20C80" w:rsidRPr="00DE0F0E">
        <w:rPr>
          <w:rFonts w:eastAsia="ＭＳ 明朝"/>
          <w:noProof/>
          <w:lang w:val="en-CA" w:eastAsia="ja-JP"/>
        </w:rPr>
        <w:t>dEp, dEp and dEq, and the variable t</w:t>
      </w:r>
      <w:r w:rsidR="00D20C80" w:rsidRPr="00DE0F0E">
        <w:rPr>
          <w:rFonts w:eastAsia="ＭＳ 明朝"/>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70C503A7"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538A36A5"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6E1AA9">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75BB0633"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6E1AA9">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outputs.</w:t>
      </w:r>
    </w:p>
    <w:p w14:paraId="413275E8" w14:textId="7B804D21"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xml:space="preserve">, the location of </w:t>
      </w:r>
      <w:r w:rsidRPr="00DE0F0E">
        <w:rPr>
          <w:noProof/>
          <w:lang w:val="en-CA" w:eastAsia="ko-KR"/>
        </w:rPr>
        <w:lastRenderedPageBreak/>
        <w:t>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F9E972A"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6E1AA9">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ＭＳ 明朝"/>
          <w:noProof/>
          <w:lang w:val="en-CA" w:eastAsia="ja-JP"/>
        </w:rPr>
        <w:t>, and the variable t</w:t>
      </w:r>
      <w:r w:rsidRPr="00DE0F0E">
        <w:rPr>
          <w:rFonts w:eastAsia="ＭＳ 明朝"/>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1702" w:name="_Ref295419313"/>
      <w:bookmarkStart w:id="1703" w:name="_Ref528317037"/>
      <w:bookmarkStart w:id="1704" w:name="_Ref282080392"/>
      <w:r w:rsidRPr="00DE0F0E">
        <w:rPr>
          <w:noProof/>
          <w:lang w:val="en-CA"/>
        </w:rPr>
        <w:t xml:space="preserve">Decision process for </w:t>
      </w:r>
      <w:r w:rsidR="00D3507C" w:rsidRPr="00DE0F0E">
        <w:rPr>
          <w:noProof/>
          <w:lang w:val="en-CA"/>
        </w:rPr>
        <w:t>block edge</w:t>
      </w:r>
      <w:bookmarkEnd w:id="1702"/>
      <w:r w:rsidR="00D3507C" w:rsidRPr="00DE0F0E">
        <w:rPr>
          <w:noProof/>
          <w:lang w:val="en-CA"/>
        </w:rPr>
        <w:t>s</w:t>
      </w:r>
      <w:bookmarkEnd w:id="170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the sample values p</w:t>
      </w:r>
      <w:r w:rsidRPr="00DE0F0E">
        <w:rPr>
          <w:rFonts w:eastAsia="ＭＳ 明朝"/>
          <w:noProof/>
          <w:vertAlign w:val="subscript"/>
          <w:lang w:val="en-CA" w:eastAsia="ko-KR"/>
        </w:rPr>
        <w:t>i,k</w:t>
      </w:r>
      <w:r w:rsidRPr="00DE0F0E">
        <w:rPr>
          <w:rFonts w:eastAsia="ＭＳ 明朝"/>
          <w:noProof/>
          <w:lang w:val="en-CA" w:eastAsia="ko-KR"/>
        </w:rPr>
        <w:t xml:space="preserve"> and q</w:t>
      </w:r>
      <w:r w:rsidRPr="00DE0F0E">
        <w:rPr>
          <w:rFonts w:eastAsia="ＭＳ 明朝"/>
          <w:noProof/>
          <w:vertAlign w:val="subscript"/>
          <w:lang w:val="en-CA" w:eastAsia="ko-KR"/>
        </w:rPr>
        <w:t>i,k</w:t>
      </w:r>
      <w:r w:rsidRPr="00DE0F0E">
        <w:rPr>
          <w:rFonts w:eastAsia="ＭＳ 明朝"/>
          <w:noProof/>
          <w:lang w:val="en-CA" w:eastAsia="ko-KR"/>
        </w:rPr>
        <w:t xml:space="preserve"> with i = 0..3 and k = 0 and 3 are derived as follows:</w:t>
      </w:r>
    </w:p>
    <w:p w14:paraId="3A709D6D" w14:textId="4ABC485A"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1061</w:t>
      </w:r>
      <w:r w:rsidRPr="00DE0F0E">
        <w:rPr>
          <w:noProof/>
          <w:lang w:val="en-CA"/>
        </w:rPr>
        <w:fldChar w:fldCharType="end"/>
      </w:r>
      <w:r w:rsidRPr="00DE0F0E">
        <w:rPr>
          <w:noProof/>
          <w:lang w:val="en-CA"/>
        </w:rPr>
        <w:t>)</w:t>
      </w:r>
    </w:p>
    <w:p w14:paraId="0D5443AE" w14:textId="3C60AF71"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1062</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1E87751"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1063</w:t>
      </w:r>
      <w:r w:rsidRPr="00DE0F0E">
        <w:rPr>
          <w:noProof/>
          <w:lang w:val="en-CA"/>
        </w:rPr>
        <w:fldChar w:fldCharType="end"/>
      </w:r>
      <w:r w:rsidRPr="00DE0F0E">
        <w:rPr>
          <w:noProof/>
          <w:lang w:val="en-CA"/>
        </w:rPr>
        <w:t>)</w:t>
      </w:r>
    </w:p>
    <w:p w14:paraId="17F0D448" w14:textId="71ECD362"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1064</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val="en-CA" w:eastAsia="ko-KR"/>
        </w:rPr>
      </w:pPr>
      <w:r w:rsidRPr="00DE0F0E">
        <w:rPr>
          <w:rFonts w:eastAsia="ＭＳ 明朝"/>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t xml:space="preserve">If </w:t>
      </w:r>
      <w:r w:rsidR="00107827" w:rsidRPr="00DE0F0E">
        <w:rPr>
          <w:rFonts w:eastAsia="ＭＳ 明朝"/>
          <w:noProof/>
          <w:lang w:val="en-CA" w:eastAsia="ko-KR"/>
        </w:rPr>
        <w:t xml:space="preserve">sps_ladf_enabled_flag is equal to 1 and </w:t>
      </w:r>
      <w:r w:rsidRPr="00DE0F0E">
        <w:rPr>
          <w:rFonts w:eastAsia="ＭＳ 明朝"/>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lumaLevel of the reconstructed luma level is derived as follow:</w:t>
      </w:r>
    </w:p>
    <w:p w14:paraId="183D3E0C" w14:textId="63AFAC25" w:rsidR="001C4BBA" w:rsidRPr="00DE0F0E" w:rsidRDefault="001C4BBA" w:rsidP="001C4BBA">
      <w:pPr>
        <w:pStyle w:val="Equation"/>
        <w:tabs>
          <w:tab w:val="clear" w:pos="4849"/>
        </w:tabs>
        <w:ind w:left="794"/>
        <w:rPr>
          <w:rFonts w:eastAsia="ＭＳ 明朝"/>
          <w:noProof/>
          <w:lang w:val="en-CA" w:eastAsia="ko-KR"/>
        </w:rPr>
      </w:pPr>
      <w:r w:rsidRPr="00DE0F0E">
        <w:rPr>
          <w:rFonts w:eastAsia="ＭＳ 明朝"/>
          <w:noProof/>
          <w:lang w:val="en-CA" w:eastAsia="ko-KR"/>
        </w:rPr>
        <w:t>lumaLevel = ( ( p0,0 + p0,3 + q0,0 + q0,3 ) &gt;&gt; 2 ),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1065</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ＭＳ 明朝"/>
          <w:noProof/>
          <w:lang w:val="en-CA" w:eastAsia="ko-KR"/>
        </w:rPr>
      </w:pPr>
      <w:r w:rsidRPr="00DE0F0E">
        <w:rPr>
          <w:rFonts w:eastAsia="ＭＳ 明朝"/>
          <w:noProof/>
          <w:lang w:val="en-CA" w:eastAsia="ko-KR"/>
        </w:rPr>
        <w:t>The variable qpOffset is set equal to sps_ladf_lowest_interval_qp_offset  and modified as follows:</w:t>
      </w:r>
    </w:p>
    <w:p w14:paraId="1AEC88F7" w14:textId="73B0ACCB" w:rsidR="001C4BBA" w:rsidRPr="00DE0F0E" w:rsidRDefault="001C4BBA" w:rsidP="001C4BBA">
      <w:pPr>
        <w:pStyle w:val="Equation"/>
        <w:tabs>
          <w:tab w:val="clear" w:pos="1588"/>
          <w:tab w:val="clear" w:pos="4849"/>
          <w:tab w:val="left" w:pos="1080"/>
          <w:tab w:val="left" w:pos="1350"/>
        </w:tabs>
        <w:ind w:left="794"/>
        <w:rPr>
          <w:rFonts w:eastAsia="ＭＳ 明朝"/>
          <w:noProof/>
          <w:lang w:val="en-CA" w:eastAsia="ko-KR"/>
        </w:rPr>
      </w:pPr>
      <w:r w:rsidRPr="00DE0F0E">
        <w:rPr>
          <w:rFonts w:eastAsia="ＭＳ 明朝"/>
          <w:noProof/>
          <w:lang w:val="en-CA" w:eastAsia="ko-KR"/>
        </w:rPr>
        <w:t>for( i = 0; i &lt; sps_num_ladf_intervals_minus2 + 1; i++ ) {</w:t>
      </w:r>
      <w:r w:rsidRPr="00DE0F0E">
        <w:rPr>
          <w:rFonts w:eastAsia="Malgun Gothic"/>
          <w:noProof/>
          <w:lang w:val="en-CA" w:eastAsia="ko-KR"/>
        </w:rPr>
        <w:br/>
      </w:r>
      <w:r w:rsidRPr="00DE0F0E">
        <w:rPr>
          <w:rFonts w:eastAsia="ＭＳ 明朝"/>
          <w:noProof/>
          <w:lang w:val="en-CA" w:eastAsia="ko-KR"/>
        </w:rPr>
        <w:tab/>
        <w:t>if( lumaLevel &gt; SpsLadfIntervalLowerBound[ i + 1 ] )</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qpOffset = sps_ladf_qp_offset[ i ]</w:t>
      </w:r>
      <w:r w:rsidRPr="00DE0F0E">
        <w:rPr>
          <w:rFonts w:eastAsia="ＭＳ 明朝"/>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1066</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ＭＳ 明朝"/>
          <w:noProof/>
          <w:lang w:val="en-CA" w:eastAsia="ko-KR"/>
        </w:rPr>
        <w:tab/>
        <w:t>else</w:t>
      </w:r>
      <w:r w:rsidRPr="00DE0F0E">
        <w:rPr>
          <w:rFonts w:eastAsia="Malgun Gothic"/>
          <w:noProof/>
          <w:lang w:val="en-CA" w:eastAsia="ko-KR"/>
        </w:rPr>
        <w:br/>
      </w:r>
      <w:r w:rsidRPr="00DE0F0E">
        <w:rPr>
          <w:rFonts w:eastAsia="ＭＳ 明朝"/>
          <w:noProof/>
          <w:lang w:val="en-CA" w:eastAsia="ko-KR"/>
        </w:rPr>
        <w:tab/>
      </w:r>
      <w:r w:rsidRPr="00DE0F0E">
        <w:rPr>
          <w:rFonts w:eastAsia="ＭＳ 明朝"/>
          <w:noProof/>
          <w:lang w:val="en-CA" w:eastAsia="ko-KR"/>
        </w:rPr>
        <w:tab/>
        <w:t>break</w:t>
      </w:r>
      <w:r w:rsidRPr="00DE0F0E">
        <w:rPr>
          <w:rFonts w:eastAsia="Malgun Gothic"/>
          <w:noProof/>
          <w:lang w:val="en-CA" w:eastAsia="ko-KR"/>
        </w:rPr>
        <w:br/>
      </w:r>
      <w:r w:rsidRPr="00DE0F0E">
        <w:rPr>
          <w:rFonts w:eastAsia="ＭＳ 明朝"/>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ＭＳ 明朝"/>
          <w:noProof/>
          <w:lang w:val="en-CA" w:eastAsia="ko-KR"/>
        </w:rPr>
      </w:pPr>
      <w:r w:rsidRPr="00DE0F0E">
        <w:rPr>
          <w:rFonts w:eastAsia="ＭＳ 明朝"/>
          <w:noProof/>
          <w:lang w:val="en-CA" w:eastAsia="ko-KR"/>
        </w:rPr>
        <w:lastRenderedPageBreak/>
        <w:t>Otherwise (treeType is equal to DUAL_TREE_CHROMA), qpOffset is set equal to 0.</w:t>
      </w:r>
    </w:p>
    <w:p w14:paraId="76D1452A" w14:textId="77777777" w:rsidR="00950D16" w:rsidRPr="00DE0F0E" w:rsidRDefault="00950D16" w:rsidP="00950D16">
      <w:pPr>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If treeType is equal to SINGLE_TREE or DUAL_TREE_LUMA,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ＭＳ 明朝"/>
          <w:noProof/>
          <w:lang w:val="en-CA" w:eastAsia="ja-JP"/>
        </w:rPr>
      </w:pPr>
      <w:r w:rsidRPr="00DE0F0E">
        <w:rPr>
          <w:rFonts w:eastAsia="ＭＳ 明朝"/>
          <w:noProof/>
          <w:lang w:val="en-CA" w:eastAsia="ko-KR"/>
        </w:rPr>
        <w:t>Otherwise (treeType is equal to DUAL_TREE_CHROMA),</w:t>
      </w:r>
      <w:r w:rsidRPr="00DE0F0E">
        <w:rPr>
          <w:rFonts w:eastAsia="ＭＳ 明朝"/>
          <w:noProof/>
          <w:lang w:val="en-CA" w:eastAsia="ja-JP"/>
        </w:rPr>
        <w:t xml:space="preserve"> </w:t>
      </w:r>
      <w:r w:rsidRPr="00DE0F0E">
        <w:rPr>
          <w:rFonts w:eastAsia="ＭＳ 明朝"/>
          <w:noProof/>
          <w:lang w:val="en-CA" w:eastAsia="ko-KR"/>
        </w:rPr>
        <w:t>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C</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24CAB061"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1067</w:t>
      </w:r>
      <w:r w:rsidRPr="00DE0F0E">
        <w:rPr>
          <w:noProof/>
          <w:lang w:val="en-CA"/>
        </w:rPr>
        <w:fldChar w:fldCharType="end"/>
      </w:r>
      <w:r w:rsidRPr="00DE0F0E">
        <w:rPr>
          <w:noProof/>
          <w:lang w:val="en-CA"/>
        </w:rPr>
        <w:t>)</w:t>
      </w:r>
    </w:p>
    <w:p w14:paraId="1913886E" w14:textId="748CDA6D"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1D3F1A12"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1068</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4585E579"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1069</w:t>
      </w:r>
      <w:r w:rsidRPr="00DE0F0E">
        <w:rPr>
          <w:noProof/>
          <w:lang w:val="en-CA"/>
        </w:rPr>
        <w:fldChar w:fldCharType="end"/>
      </w:r>
      <w:r w:rsidRPr="00DE0F0E">
        <w:rPr>
          <w:noProof/>
          <w:lang w:val="en-CA"/>
        </w:rPr>
        <w:t>)</w:t>
      </w:r>
    </w:p>
    <w:p w14:paraId="0FF3A0A9" w14:textId="0CA128F5"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1BEE84E5"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1070</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3E83610B"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1071</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768428E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1072</w:t>
      </w:r>
      <w:r w:rsidRPr="00DE0F0E">
        <w:rPr>
          <w:noProof/>
          <w:lang w:val="en-CA" w:eastAsia="ko-KR"/>
        </w:rPr>
        <w:fldChar w:fldCharType="end"/>
      </w:r>
      <w:r w:rsidRPr="00DE0F0E">
        <w:rPr>
          <w:noProof/>
          <w:lang w:val="en-CA" w:eastAsia="ko-KR"/>
        </w:rPr>
        <w:t>)</w:t>
      </w:r>
    </w:p>
    <w:p w14:paraId="070F4AD1" w14:textId="59E3345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1073</w:t>
      </w:r>
      <w:r w:rsidRPr="00DE0F0E">
        <w:rPr>
          <w:noProof/>
          <w:lang w:val="en-CA" w:eastAsia="ko-KR"/>
        </w:rPr>
        <w:fldChar w:fldCharType="end"/>
      </w:r>
      <w:r w:rsidRPr="00DE0F0E">
        <w:rPr>
          <w:noProof/>
          <w:lang w:val="en-CA" w:eastAsia="ko-KR"/>
        </w:rPr>
        <w:t>)</w:t>
      </w:r>
    </w:p>
    <w:p w14:paraId="70B5F7A9" w14:textId="4C34C1E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1074</w:t>
      </w:r>
      <w:r w:rsidRPr="00DE0F0E">
        <w:rPr>
          <w:noProof/>
          <w:lang w:val="en-CA" w:eastAsia="ko-KR"/>
        </w:rPr>
        <w:fldChar w:fldCharType="end"/>
      </w:r>
      <w:r w:rsidRPr="00DE0F0E">
        <w:rPr>
          <w:noProof/>
          <w:lang w:val="en-CA" w:eastAsia="ko-KR"/>
        </w:rPr>
        <w:t>)</w:t>
      </w:r>
    </w:p>
    <w:p w14:paraId="0FEAF008" w14:textId="3A63661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1075</w:t>
      </w:r>
      <w:r w:rsidRPr="00DE0F0E">
        <w:rPr>
          <w:noProof/>
          <w:lang w:val="en-CA" w:eastAsia="ko-KR"/>
        </w:rPr>
        <w:fldChar w:fldCharType="end"/>
      </w:r>
      <w:r w:rsidRPr="00DE0F0E">
        <w:rPr>
          <w:noProof/>
          <w:lang w:val="en-CA" w:eastAsia="ko-KR"/>
        </w:rPr>
        <w:t>)</w:t>
      </w:r>
    </w:p>
    <w:p w14:paraId="43070A18" w14:textId="19E6E2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1076</w:t>
      </w:r>
      <w:r w:rsidRPr="00DE0F0E">
        <w:rPr>
          <w:noProof/>
          <w:lang w:val="en-CA" w:eastAsia="ko-KR"/>
        </w:rPr>
        <w:fldChar w:fldCharType="end"/>
      </w:r>
      <w:r w:rsidRPr="00DE0F0E">
        <w:rPr>
          <w:noProof/>
          <w:lang w:val="en-CA" w:eastAsia="ko-KR"/>
        </w:rPr>
        <w:t>)</w:t>
      </w:r>
    </w:p>
    <w:p w14:paraId="001B147D" w14:textId="25C93A73"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1077</w:t>
      </w:r>
      <w:r w:rsidRPr="00DE0F0E">
        <w:rPr>
          <w:noProof/>
          <w:lang w:val="en-CA" w:eastAsia="ko-KR"/>
        </w:rPr>
        <w:fldChar w:fldCharType="end"/>
      </w:r>
      <w:r w:rsidRPr="00DE0F0E">
        <w:rPr>
          <w:noProof/>
          <w:lang w:val="en-CA" w:eastAsia="ko-KR"/>
        </w:rPr>
        <w:t>)</w:t>
      </w:r>
    </w:p>
    <w:p w14:paraId="29EDA3C1" w14:textId="463DB6D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1078</w:t>
      </w:r>
      <w:r w:rsidRPr="00DE0F0E">
        <w:rPr>
          <w:noProof/>
          <w:lang w:val="en-CA" w:eastAsia="ko-KR"/>
        </w:rPr>
        <w:fldChar w:fldCharType="end"/>
      </w:r>
      <w:r w:rsidRPr="00DE0F0E">
        <w:rPr>
          <w:noProof/>
          <w:lang w:val="en-CA" w:eastAsia="ko-KR"/>
        </w:rPr>
        <w:t>)</w:t>
      </w:r>
    </w:p>
    <w:p w14:paraId="1CAFDA44" w14:textId="3C45DCC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1079</w:t>
      </w:r>
      <w:r w:rsidRPr="00DE0F0E">
        <w:rPr>
          <w:noProof/>
          <w:lang w:val="en-CA" w:eastAsia="ko-KR"/>
        </w:rPr>
        <w:fldChar w:fldCharType="end"/>
      </w:r>
      <w:r w:rsidRPr="00DE0F0E">
        <w:rPr>
          <w:noProof/>
          <w:lang w:val="en-CA" w:eastAsia="ko-KR"/>
        </w:rPr>
        <w:t>)</w:t>
      </w:r>
    </w:p>
    <w:p w14:paraId="21551894" w14:textId="669095F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1080</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6729172A"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4A75A613"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442FB8F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1081</w:t>
      </w:r>
      <w:r w:rsidRPr="00DE0F0E">
        <w:rPr>
          <w:noProof/>
          <w:lang w:val="en-CA" w:eastAsia="ko-KR"/>
        </w:rPr>
        <w:fldChar w:fldCharType="end"/>
      </w:r>
      <w:r w:rsidRPr="00DE0F0E">
        <w:rPr>
          <w:noProof/>
          <w:lang w:val="en-CA" w:eastAsia="ko-KR"/>
        </w:rPr>
        <w:t>)</w:t>
      </w:r>
    </w:p>
    <w:p w14:paraId="5D4BE5E0" w14:textId="19BE7446"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1082</w:t>
      </w:r>
      <w:r w:rsidRPr="00DE0F0E">
        <w:rPr>
          <w:noProof/>
          <w:lang w:val="en-CA" w:eastAsia="ko-KR"/>
        </w:rPr>
        <w:fldChar w:fldCharType="end"/>
      </w:r>
      <w:r w:rsidRPr="00DE0F0E">
        <w:rPr>
          <w:noProof/>
          <w:lang w:val="en-CA" w:eastAsia="ko-KR"/>
        </w:rPr>
        <w:t>)</w:t>
      </w:r>
    </w:p>
    <w:p w14:paraId="43BEB6E3" w14:textId="5E88AFD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1083</w:t>
      </w:r>
      <w:r w:rsidRPr="00DE0F0E">
        <w:rPr>
          <w:noProof/>
          <w:lang w:val="en-CA" w:eastAsia="ko-KR"/>
        </w:rPr>
        <w:fldChar w:fldCharType="end"/>
      </w:r>
      <w:r w:rsidRPr="00DE0F0E">
        <w:rPr>
          <w:noProof/>
          <w:lang w:val="en-CA" w:eastAsia="ko-KR"/>
        </w:rPr>
        <w:t>)</w:t>
      </w:r>
    </w:p>
    <w:p w14:paraId="067B0D9E" w14:textId="46AEB81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1084</w:t>
      </w:r>
      <w:r w:rsidRPr="00DE0F0E">
        <w:rPr>
          <w:noProof/>
          <w:lang w:val="en-CA" w:eastAsia="ko-KR"/>
        </w:rPr>
        <w:fldChar w:fldCharType="end"/>
      </w:r>
      <w:r w:rsidRPr="00DE0F0E">
        <w:rPr>
          <w:noProof/>
          <w:lang w:val="en-CA" w:eastAsia="ko-KR"/>
        </w:rPr>
        <w:t>)</w:t>
      </w:r>
    </w:p>
    <w:p w14:paraId="39C61022" w14:textId="0F86AA5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1085</w:t>
      </w:r>
      <w:r w:rsidRPr="00DE0F0E">
        <w:rPr>
          <w:noProof/>
          <w:lang w:val="en-CA" w:eastAsia="ko-KR"/>
        </w:rPr>
        <w:fldChar w:fldCharType="end"/>
      </w:r>
      <w:r w:rsidRPr="00DE0F0E">
        <w:rPr>
          <w:noProof/>
          <w:lang w:val="en-CA" w:eastAsia="ko-KR"/>
        </w:rPr>
        <w:t>)</w:t>
      </w:r>
    </w:p>
    <w:p w14:paraId="7E65C8DB" w14:textId="5FCB34E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1086</w:t>
      </w:r>
      <w:r w:rsidRPr="00DE0F0E">
        <w:rPr>
          <w:noProof/>
          <w:lang w:val="en-CA" w:eastAsia="ko-KR"/>
        </w:rPr>
        <w:fldChar w:fldCharType="end"/>
      </w:r>
      <w:r w:rsidRPr="00DE0F0E">
        <w:rPr>
          <w:noProof/>
          <w:lang w:val="en-CA" w:eastAsia="ko-KR"/>
        </w:rPr>
        <w:t>)</w:t>
      </w:r>
    </w:p>
    <w:p w14:paraId="21D777F7" w14:textId="5C52C10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1087</w:t>
      </w:r>
      <w:r w:rsidRPr="00DE0F0E">
        <w:rPr>
          <w:noProof/>
          <w:lang w:val="en-CA" w:eastAsia="ko-KR"/>
        </w:rPr>
        <w:fldChar w:fldCharType="end"/>
      </w:r>
      <w:r w:rsidRPr="00DE0F0E">
        <w:rPr>
          <w:noProof/>
          <w:lang w:val="en-CA" w:eastAsia="ko-KR"/>
        </w:rPr>
        <w:t>)</w:t>
      </w:r>
    </w:p>
    <w:p w14:paraId="622202B0" w14:textId="69A522D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1088</w:t>
      </w:r>
      <w:r w:rsidRPr="00DE0F0E">
        <w:rPr>
          <w:noProof/>
          <w:lang w:val="en-CA" w:eastAsia="ko-KR"/>
        </w:rPr>
        <w:fldChar w:fldCharType="end"/>
      </w:r>
      <w:r w:rsidRPr="00DE0F0E">
        <w:rPr>
          <w:noProof/>
          <w:lang w:val="en-CA" w:eastAsia="ko-KR"/>
        </w:rPr>
        <w:t>)</w:t>
      </w:r>
    </w:p>
    <w:p w14:paraId="4DCE1079" w14:textId="7180FE3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1089</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7317E47A"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34643389"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6E1AA9">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CE4E022" w:rsidR="00D3507C" w:rsidRPr="00DE0F0E" w:rsidRDefault="00D3507C" w:rsidP="00D3507C">
      <w:pPr>
        <w:pStyle w:val="afe"/>
        <w:rPr>
          <w:noProof/>
          <w:lang w:val="en-CA"/>
        </w:rPr>
      </w:pPr>
      <w:bookmarkStart w:id="1705" w:name="_Ref335135732"/>
      <w:bookmarkStart w:id="1706" w:name="_Toc415476455"/>
      <w:bookmarkStart w:id="1707" w:name="_Toc423602501"/>
      <w:bookmarkStart w:id="1708" w:name="_Toc423602675"/>
      <w:bookmarkStart w:id="1709" w:name="_Toc501130575"/>
      <w:bookmarkStart w:id="1710" w:name="_Toc510795500"/>
      <w:bookmarkStart w:id="1711" w:name="_Ref29541933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17</w:t>
      </w:r>
      <w:r w:rsidR="007F6735" w:rsidRPr="00DE0F0E">
        <w:rPr>
          <w:noProof/>
          <w:lang w:val="en-CA"/>
        </w:rPr>
        <w:fldChar w:fldCharType="end"/>
      </w:r>
      <w:bookmarkEnd w:id="170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706"/>
      <w:bookmarkEnd w:id="1707"/>
      <w:bookmarkEnd w:id="1708"/>
      <w:bookmarkEnd w:id="1709"/>
      <w:bookmarkEnd w:id="171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1712" w:name="_Ref336339730"/>
      <w:r w:rsidRPr="00DE0F0E">
        <w:rPr>
          <w:noProof/>
          <w:lang w:val="en-CA"/>
        </w:rPr>
        <w:t xml:space="preserve">Filtering process for </w:t>
      </w:r>
      <w:r w:rsidR="00D3507C" w:rsidRPr="00DE0F0E">
        <w:rPr>
          <w:noProof/>
          <w:lang w:val="en-CA"/>
        </w:rPr>
        <w:t>block edge</w:t>
      </w:r>
      <w:bookmarkEnd w:id="1704"/>
      <w:bookmarkEnd w:id="1711"/>
      <w:r w:rsidR="00D3507C" w:rsidRPr="00DE0F0E">
        <w:rPr>
          <w:noProof/>
          <w:lang w:val="en-CA"/>
        </w:rPr>
        <w:t>s</w:t>
      </w:r>
      <w:bookmarkEnd w:id="171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3487F195"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1090</w:t>
      </w:r>
      <w:r w:rsidRPr="00DE0F0E">
        <w:rPr>
          <w:noProof/>
          <w:lang w:val="en-CA"/>
        </w:rPr>
        <w:fldChar w:fldCharType="end"/>
      </w:r>
      <w:r w:rsidRPr="00DE0F0E">
        <w:rPr>
          <w:noProof/>
          <w:lang w:val="en-CA"/>
        </w:rPr>
        <w:t>)</w:t>
      </w:r>
    </w:p>
    <w:p w14:paraId="3279F6DB" w14:textId="3D0DB8CF"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1091</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539F245C"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3B500D9E" w14:textId="24DAA39B"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1092</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401AA9E1" w14:textId="0763145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1093</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238405B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1094</w:t>
      </w:r>
      <w:r w:rsidRPr="00DE0F0E">
        <w:rPr>
          <w:noProof/>
          <w:lang w:val="en-CA"/>
        </w:rPr>
        <w:fldChar w:fldCharType="end"/>
      </w:r>
      <w:r w:rsidRPr="00DE0F0E">
        <w:rPr>
          <w:noProof/>
          <w:lang w:val="en-CA"/>
        </w:rPr>
        <w:t>)</w:t>
      </w:r>
    </w:p>
    <w:p w14:paraId="7A6AB6FA" w14:textId="32FB5E0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ＭＳ 明朝"/>
          <w:noProof/>
          <w:lang w:val="en-CA" w:eastAsia="ko-KR"/>
        </w:rPr>
        <w:t>recPicture</w:t>
      </w:r>
      <w:r w:rsidRPr="00DE0F0E">
        <w:rPr>
          <w:rFonts w:eastAsia="ＭＳ 明朝"/>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1095</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27FD927B" w14:textId="5EFD9673"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6E1AA9">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2046D06D" w14:textId="279DBD11"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1096</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ＭＳ 明朝"/>
          <w:noProof/>
          <w:lang w:val="en-CA" w:eastAsia="ko-KR"/>
        </w:rPr>
        <w:t>recPicture</w:t>
      </w:r>
      <w:r w:rsidRPr="00DE0F0E">
        <w:rPr>
          <w:noProof/>
          <w:lang w:val="en-CA" w:eastAsia="ko-KR"/>
        </w:rPr>
        <w:t xml:space="preserve"> as follows:</w:t>
      </w:r>
    </w:p>
    <w:p w14:paraId="16B8D5EF" w14:textId="5312354E" w:rsidR="00D3507C" w:rsidRPr="00DE0F0E" w:rsidRDefault="00D3507C" w:rsidP="00D3507C">
      <w:pPr>
        <w:pStyle w:val="Equation"/>
        <w:tabs>
          <w:tab w:val="clear" w:pos="794"/>
          <w:tab w:val="clear" w:pos="1588"/>
          <w:tab w:val="left" w:pos="851"/>
          <w:tab w:val="left" w:pos="1134"/>
          <w:tab w:val="left" w:pos="1418"/>
        </w:tabs>
        <w:ind w:left="1418"/>
        <w:rPr>
          <w:rFonts w:eastAsia="ＭＳ 明朝"/>
          <w:noProof/>
          <w:lang w:val="en-CA" w:eastAsia="ja-JP"/>
        </w:rPr>
      </w:pPr>
      <w:r w:rsidRPr="00DE0F0E">
        <w:rPr>
          <w:rFonts w:eastAsia="ＭＳ 明朝"/>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1097</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1713" w:name="_Ref286594894"/>
      <w:bookmarkStart w:id="1714" w:name="_Ref280386596"/>
      <w:r w:rsidRPr="00DE0F0E">
        <w:rPr>
          <w:noProof/>
          <w:lang w:val="en-CA"/>
        </w:rPr>
        <w:t>Filtering process for chroma block edge</w:t>
      </w:r>
      <w:bookmarkEnd w:id="171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ＭＳ 明朝"/>
          <w:noProof/>
          <w:lang w:val="en-CA"/>
        </w:rPr>
        <w:t xml:space="preserve">If </w:t>
      </w:r>
      <w:r w:rsidRPr="00DE0F0E">
        <w:rPr>
          <w:rFonts w:eastAsia="ＭＳ 明朝"/>
          <w:noProof/>
          <w:lang w:val="en-CA" w:eastAsia="ko-KR"/>
        </w:rPr>
        <w:t xml:space="preserve">edgeType is equal to </w:t>
      </w:r>
      <w:r w:rsidRPr="00DE0F0E">
        <w:rPr>
          <w:noProof/>
          <w:lang w:val="en-CA" w:eastAsia="ko-KR"/>
        </w:rPr>
        <w:t>EDGE_VER</w:t>
      </w:r>
      <w:r w:rsidRPr="00DE0F0E">
        <w:rPr>
          <w:rFonts w:eastAsia="ＭＳ 明朝"/>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2AB9B9E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1098</w:t>
      </w:r>
      <w:r w:rsidRPr="00DE0F0E">
        <w:rPr>
          <w:noProof/>
          <w:lang w:val="en-CA"/>
        </w:rPr>
        <w:fldChar w:fldCharType="end"/>
      </w:r>
      <w:r w:rsidRPr="00DE0F0E">
        <w:rPr>
          <w:noProof/>
          <w:lang w:val="en-CA"/>
        </w:rPr>
        <w:t>)</w:t>
      </w:r>
    </w:p>
    <w:p w14:paraId="738A6AF1" w14:textId="1E7904E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1099</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ＭＳ 明朝"/>
          <w:noProof/>
          <w:lang w:val="en-CA" w:eastAsia="ko-KR"/>
        </w:rPr>
        <w:t xml:space="preserve">Otherwise (edgeType is equal to </w:t>
      </w:r>
      <w:r w:rsidRPr="00DE0F0E">
        <w:rPr>
          <w:noProof/>
          <w:lang w:val="en-CA" w:eastAsia="ko-KR"/>
        </w:rPr>
        <w:t>EDGE_HOR</w:t>
      </w:r>
      <w:r w:rsidRPr="00DE0F0E">
        <w:rPr>
          <w:rFonts w:eastAsia="ＭＳ 明朝"/>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2066ABE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1100</w:t>
      </w:r>
      <w:r w:rsidRPr="00DE0F0E">
        <w:rPr>
          <w:noProof/>
          <w:lang w:val="en-CA"/>
        </w:rPr>
        <w:fldChar w:fldCharType="end"/>
      </w:r>
      <w:r w:rsidRPr="00DE0F0E">
        <w:rPr>
          <w:noProof/>
          <w:lang w:val="en-CA"/>
        </w:rPr>
        <w:t>)</w:t>
      </w:r>
    </w:p>
    <w:p w14:paraId="5A92A775" w14:textId="4B92419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1101</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val="en-CA" w:eastAsia="ko-KR"/>
        </w:rPr>
      </w:pPr>
      <w:r w:rsidRPr="00DE0F0E">
        <w:rPr>
          <w:rFonts w:eastAsia="ＭＳ 明朝"/>
          <w:noProof/>
          <w:lang w:val="en-CA" w:eastAsia="ko-KR"/>
        </w:rPr>
        <w:t>The variables Qp</w:t>
      </w:r>
      <w:r w:rsidRPr="00DE0F0E">
        <w:rPr>
          <w:rFonts w:eastAsia="ＭＳ 明朝"/>
          <w:noProof/>
          <w:vertAlign w:val="subscript"/>
          <w:lang w:val="en-CA" w:eastAsia="ko-KR"/>
        </w:rPr>
        <w:t>Q</w:t>
      </w:r>
      <w:r w:rsidRPr="00DE0F0E">
        <w:rPr>
          <w:rFonts w:eastAsia="ＭＳ 明朝"/>
          <w:noProof/>
          <w:lang w:val="en-CA" w:eastAsia="ko-KR"/>
        </w:rPr>
        <w:t xml:space="preserve"> and Qp</w:t>
      </w:r>
      <w:r w:rsidRPr="00DE0F0E">
        <w:rPr>
          <w:rFonts w:eastAsia="ＭＳ 明朝"/>
          <w:noProof/>
          <w:vertAlign w:val="subscript"/>
          <w:lang w:val="en-CA" w:eastAsia="ko-KR"/>
        </w:rPr>
        <w:t>P</w:t>
      </w:r>
      <w:r w:rsidRPr="00DE0F0E">
        <w:rPr>
          <w:rFonts w:eastAsia="ＭＳ 明朝"/>
          <w:noProof/>
          <w:lang w:val="en-CA" w:eastAsia="ko-KR"/>
        </w:rPr>
        <w:t xml:space="preserve"> are </w:t>
      </w:r>
      <w:r w:rsidRPr="00DE0F0E">
        <w:rPr>
          <w:rFonts w:eastAsia="ＭＳ 明朝"/>
          <w:noProof/>
          <w:lang w:val="en-CA" w:eastAsia="ja-JP"/>
        </w:rPr>
        <w:t xml:space="preserve">set equal to </w:t>
      </w:r>
      <w:r w:rsidRPr="00DE0F0E">
        <w:rPr>
          <w:rFonts w:eastAsia="ＭＳ 明朝"/>
          <w:noProof/>
          <w:lang w:val="en-CA" w:eastAsia="ko-KR"/>
        </w:rPr>
        <w:t>the Qp</w:t>
      </w:r>
      <w:r w:rsidRPr="00DE0F0E">
        <w:rPr>
          <w:rFonts w:eastAsia="ＭＳ 明朝"/>
          <w:noProof/>
          <w:vertAlign w:val="subscript"/>
          <w:lang w:val="en-CA" w:eastAsia="ko-KR"/>
        </w:rPr>
        <w:t>Y</w:t>
      </w:r>
      <w:r w:rsidRPr="00DE0F0E">
        <w:rPr>
          <w:rFonts w:eastAsia="ＭＳ 明朝"/>
          <w:noProof/>
          <w:lang w:val="en-CA" w:eastAsia="ko-KR"/>
        </w:rPr>
        <w:t xml:space="preserve"> value</w:t>
      </w:r>
      <w:r w:rsidRPr="00DE0F0E">
        <w:rPr>
          <w:rFonts w:eastAsia="ＭＳ 明朝"/>
          <w:noProof/>
          <w:lang w:val="en-CA" w:eastAsia="ja-JP"/>
        </w:rPr>
        <w:t xml:space="preserve">s </w:t>
      </w:r>
      <w:r w:rsidRPr="00DE0F0E">
        <w:rPr>
          <w:rFonts w:eastAsia="ＭＳ 明朝"/>
          <w:noProof/>
          <w:lang w:val="en-CA" w:eastAsia="ko-KR"/>
        </w:rPr>
        <w:t>of the coding unit</w:t>
      </w:r>
      <w:r w:rsidRPr="00DE0F0E">
        <w:rPr>
          <w:rFonts w:eastAsia="ＭＳ 明朝"/>
          <w:noProof/>
          <w:lang w:val="en-CA" w:eastAsia="ja-JP"/>
        </w:rPr>
        <w:t>s</w:t>
      </w:r>
      <w:r w:rsidRPr="00DE0F0E">
        <w:rPr>
          <w:noProof/>
          <w:lang w:val="en-CA" w:eastAsia="ko-KR"/>
        </w:rPr>
        <w:t xml:space="preserve"> which include the</w:t>
      </w:r>
      <w:r w:rsidRPr="00DE0F0E">
        <w:rPr>
          <w:rFonts w:eastAsia="ＭＳ 明朝"/>
          <w:noProof/>
          <w:lang w:val="en-CA" w:eastAsia="ko-KR"/>
        </w:rPr>
        <w:t xml:space="preserve"> coding blocks containing the sample q</w:t>
      </w:r>
      <w:r w:rsidRPr="00DE0F0E">
        <w:rPr>
          <w:rFonts w:eastAsia="ＭＳ 明朝"/>
          <w:noProof/>
          <w:vertAlign w:val="subscript"/>
          <w:lang w:val="en-CA" w:eastAsia="ko-KR"/>
        </w:rPr>
        <w:t>0,0</w:t>
      </w:r>
      <w:r w:rsidRPr="00DE0F0E">
        <w:rPr>
          <w:rFonts w:eastAsia="ＭＳ 明朝"/>
          <w:noProof/>
          <w:lang w:val="en-CA" w:eastAsia="ja-JP"/>
        </w:rPr>
        <w:t xml:space="preserve"> and p</w:t>
      </w:r>
      <w:r w:rsidRPr="00DE0F0E">
        <w:rPr>
          <w:rFonts w:eastAsia="ＭＳ 明朝"/>
          <w:noProof/>
          <w:vertAlign w:val="subscript"/>
          <w:lang w:val="en-CA" w:eastAsia="ko-KR"/>
        </w:rPr>
        <w:t>0,0</w:t>
      </w:r>
      <w:r w:rsidRPr="00DE0F0E">
        <w:rPr>
          <w:rFonts w:eastAsia="ＭＳ 明朝"/>
          <w:noProof/>
          <w:lang w:val="en-CA" w:eastAsia="ja-JP"/>
        </w:rPr>
        <w:t>, respectively.</w:t>
      </w:r>
    </w:p>
    <w:p w14:paraId="20A49094" w14:textId="6A56D344"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DC91ABF"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1102</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lastRenderedPageBreak/>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49868143"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0715A010"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1103</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39284DD7"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1104</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3E7164A6"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534D8806"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1105</w:t>
      </w:r>
      <w:r w:rsidRPr="00DE0F0E">
        <w:rPr>
          <w:noProof/>
          <w:lang w:val="en-CA"/>
        </w:rPr>
        <w:fldChar w:fldCharType="end"/>
      </w:r>
      <w:r w:rsidRPr="00DE0F0E">
        <w:rPr>
          <w:noProof/>
          <w:lang w:val="en-CA"/>
        </w:rPr>
        <w:t>)</w:t>
      </w:r>
    </w:p>
    <w:p w14:paraId="075C3139" w14:textId="0656305E"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1106</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ＭＳ 明朝"/>
          <w:noProof/>
          <w:lang w:val="en-CA" w:eastAsia="ja-JP"/>
        </w:rPr>
        <w:t>0</w:t>
      </w:r>
      <w:r w:rsidRPr="00DE0F0E">
        <w:rPr>
          <w:noProof/>
          <w:lang w:val="en-CA" w:eastAsia="ko-KR"/>
        </w:rPr>
        <w:t>..</w:t>
      </w:r>
      <w:r w:rsidRPr="00DE0F0E">
        <w:rPr>
          <w:rFonts w:eastAsia="ＭＳ 明朝"/>
          <w:noProof/>
          <w:lang w:val="en-CA" w:eastAsia="ja-JP"/>
        </w:rPr>
        <w:t>3</w:t>
      </w:r>
      <w:r w:rsidRPr="00DE0F0E">
        <w:rPr>
          <w:noProof/>
          <w:lang w:val="en-CA" w:eastAsia="ko-KR"/>
        </w:rPr>
        <w:t>, the following ordered steps apply:</w:t>
      </w:r>
    </w:p>
    <w:p w14:paraId="7D97D260" w14:textId="5B722289"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6E1AA9">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48635789"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1107</w:t>
      </w:r>
      <w:r w:rsidRPr="00DE0F0E">
        <w:rPr>
          <w:noProof/>
          <w:lang w:val="en-CA"/>
        </w:rPr>
        <w:fldChar w:fldCharType="end"/>
      </w:r>
      <w:r w:rsidRPr="00DE0F0E">
        <w:rPr>
          <w:noProof/>
          <w:lang w:val="en-CA"/>
        </w:rPr>
        <w:t>)</w:t>
      </w:r>
    </w:p>
    <w:p w14:paraId="46BC6942" w14:textId="6FD52698"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1108</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1715" w:name="_Ref295421791"/>
      <w:r w:rsidRPr="00DE0F0E">
        <w:rPr>
          <w:noProof/>
          <w:lang w:val="en-CA"/>
        </w:rPr>
        <w:t xml:space="preserve">Decision process for a </w:t>
      </w:r>
      <w:r w:rsidR="00D3507C" w:rsidRPr="00DE0F0E">
        <w:rPr>
          <w:noProof/>
          <w:lang w:val="en-CA"/>
        </w:rPr>
        <w:t>sample</w:t>
      </w:r>
      <w:bookmarkEnd w:id="171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1716" w:name="_Ref286594180"/>
      <w:r w:rsidRPr="00DE0F0E">
        <w:rPr>
          <w:noProof/>
          <w:lang w:val="en-CA"/>
        </w:rPr>
        <w:t xml:space="preserve">Filtering process for a </w:t>
      </w:r>
      <w:r w:rsidR="00D3507C" w:rsidRPr="00DE0F0E">
        <w:rPr>
          <w:noProof/>
          <w:lang w:val="en-CA"/>
        </w:rPr>
        <w:t>sample</w:t>
      </w:r>
      <w:bookmarkEnd w:id="1714"/>
      <w:bookmarkEnd w:id="171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EA182A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1109</w:t>
      </w:r>
      <w:r w:rsidRPr="00DE0F0E">
        <w:rPr>
          <w:noProof/>
          <w:lang w:val="en-CA" w:eastAsia="ko-KR"/>
        </w:rPr>
        <w:fldChar w:fldCharType="end"/>
      </w:r>
      <w:r w:rsidRPr="00DE0F0E">
        <w:rPr>
          <w:noProof/>
          <w:lang w:val="en-CA" w:eastAsia="ko-KR"/>
        </w:rPr>
        <w:t>)</w:t>
      </w:r>
    </w:p>
    <w:p w14:paraId="3F5CE5A8" w14:textId="1DB34AB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1110</w:t>
      </w:r>
      <w:r w:rsidRPr="00DE0F0E">
        <w:rPr>
          <w:noProof/>
          <w:lang w:val="en-CA" w:eastAsia="ko-KR"/>
        </w:rPr>
        <w:fldChar w:fldCharType="end"/>
      </w:r>
      <w:r w:rsidRPr="00DE0F0E">
        <w:rPr>
          <w:noProof/>
          <w:lang w:val="en-CA" w:eastAsia="ko-KR"/>
        </w:rPr>
        <w:t>)</w:t>
      </w:r>
    </w:p>
    <w:p w14:paraId="69E32356" w14:textId="5BEDD3DD"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1111</w:t>
      </w:r>
      <w:r w:rsidRPr="00DE0F0E">
        <w:rPr>
          <w:noProof/>
          <w:lang w:val="en-CA" w:eastAsia="ko-KR"/>
        </w:rPr>
        <w:fldChar w:fldCharType="end"/>
      </w:r>
      <w:r w:rsidRPr="00DE0F0E">
        <w:rPr>
          <w:noProof/>
          <w:lang w:val="en-CA" w:eastAsia="ko-KR"/>
        </w:rPr>
        <w:t>)</w:t>
      </w:r>
    </w:p>
    <w:p w14:paraId="49CF9B1E" w14:textId="4BB0F392"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1112</w:t>
      </w:r>
      <w:r w:rsidRPr="00DE0F0E">
        <w:rPr>
          <w:noProof/>
          <w:lang w:val="en-CA" w:eastAsia="ko-KR"/>
        </w:rPr>
        <w:fldChar w:fldCharType="end"/>
      </w:r>
      <w:r w:rsidRPr="00DE0F0E">
        <w:rPr>
          <w:noProof/>
          <w:lang w:val="en-CA" w:eastAsia="ko-KR"/>
        </w:rPr>
        <w:t>)</w:t>
      </w:r>
    </w:p>
    <w:p w14:paraId="3C7EB7EC" w14:textId="27D8EE3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1113</w:t>
      </w:r>
      <w:r w:rsidRPr="00DE0F0E">
        <w:rPr>
          <w:noProof/>
          <w:lang w:val="en-CA" w:eastAsia="ko-KR"/>
        </w:rPr>
        <w:fldChar w:fldCharType="end"/>
      </w:r>
      <w:r w:rsidRPr="00DE0F0E">
        <w:rPr>
          <w:noProof/>
          <w:lang w:val="en-CA" w:eastAsia="ko-KR"/>
        </w:rPr>
        <w:t>)</w:t>
      </w:r>
    </w:p>
    <w:p w14:paraId="6462B365" w14:textId="615AA66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ＭＳ ゴシック" w:cs="ＭＳ ゴシック"/>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1114</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1DC998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1115</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281CFF43"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1116</w:t>
      </w:r>
      <w:r w:rsidRPr="00DE0F0E">
        <w:rPr>
          <w:noProof/>
          <w:lang w:val="en-CA" w:eastAsia="ko-KR"/>
        </w:rPr>
        <w:fldChar w:fldCharType="end"/>
      </w:r>
      <w:r w:rsidRPr="00DE0F0E">
        <w:rPr>
          <w:noProof/>
          <w:lang w:val="en-CA" w:eastAsia="ko-KR"/>
        </w:rPr>
        <w:t>)</w:t>
      </w:r>
    </w:p>
    <w:p w14:paraId="19537E7E" w14:textId="28C4E08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1117</w:t>
      </w:r>
      <w:r w:rsidRPr="00DE0F0E">
        <w:rPr>
          <w:noProof/>
          <w:lang w:val="en-CA" w:eastAsia="ko-KR"/>
        </w:rPr>
        <w:fldChar w:fldCharType="end"/>
      </w:r>
      <w:r w:rsidRPr="00DE0F0E">
        <w:rPr>
          <w:noProof/>
          <w:lang w:val="en-CA" w:eastAsia="ko-KR"/>
        </w:rPr>
        <w:t>)</w:t>
      </w:r>
    </w:p>
    <w:p w14:paraId="3328648B" w14:textId="47775D8F"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1118</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7B4DDB6"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1119</w:t>
      </w:r>
      <w:r w:rsidRPr="00DE0F0E">
        <w:rPr>
          <w:noProof/>
          <w:lang w:val="en-CA" w:eastAsia="ko-KR"/>
        </w:rPr>
        <w:fldChar w:fldCharType="end"/>
      </w:r>
      <w:r w:rsidRPr="00DE0F0E">
        <w:rPr>
          <w:noProof/>
          <w:lang w:val="en-CA" w:eastAsia="ko-KR"/>
        </w:rPr>
        <w:t>)</w:t>
      </w:r>
    </w:p>
    <w:p w14:paraId="2BF7DCFF" w14:textId="5714BB37"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1120</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4672202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1121</w:t>
      </w:r>
      <w:r w:rsidRPr="00DE0F0E">
        <w:rPr>
          <w:noProof/>
          <w:lang w:val="en-CA" w:eastAsia="ko-KR"/>
        </w:rPr>
        <w:fldChar w:fldCharType="end"/>
      </w:r>
      <w:r w:rsidRPr="00DE0F0E">
        <w:rPr>
          <w:noProof/>
          <w:lang w:val="en-CA" w:eastAsia="ko-KR"/>
        </w:rPr>
        <w:t>)</w:t>
      </w:r>
    </w:p>
    <w:p w14:paraId="7B3504A5" w14:textId="19C70F79"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1122</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1717" w:name="_Toc335234780"/>
      <w:bookmarkStart w:id="1718" w:name="_Ref286595152"/>
      <w:bookmarkEnd w:id="1717"/>
      <w:r w:rsidRPr="00DE0F0E">
        <w:rPr>
          <w:noProof/>
          <w:lang w:val="en-CA"/>
        </w:rPr>
        <w:lastRenderedPageBreak/>
        <w:t>Filtering process for a chroma sample</w:t>
      </w:r>
      <w:bookmarkEnd w:id="171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132A973E"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1123</w:t>
      </w:r>
      <w:r w:rsidRPr="00DE0F0E">
        <w:rPr>
          <w:noProof/>
          <w:lang w:val="en-CA" w:eastAsia="ko-KR"/>
        </w:rPr>
        <w:fldChar w:fldCharType="end"/>
      </w:r>
      <w:r w:rsidRPr="00DE0F0E">
        <w:rPr>
          <w:noProof/>
          <w:lang w:val="en-CA" w:eastAsia="ko-KR"/>
        </w:rPr>
        <w:t>)</w:t>
      </w:r>
    </w:p>
    <w:p w14:paraId="4E90BDBF" w14:textId="10BBC7D4"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1124</w:t>
      </w:r>
      <w:r w:rsidRPr="00DE0F0E">
        <w:rPr>
          <w:noProof/>
          <w:lang w:val="en-CA" w:eastAsia="ko-KR"/>
        </w:rPr>
        <w:fldChar w:fldCharType="end"/>
      </w:r>
      <w:r w:rsidRPr="00DE0F0E">
        <w:rPr>
          <w:noProof/>
          <w:lang w:val="en-CA" w:eastAsia="ko-KR"/>
        </w:rPr>
        <w:t>)</w:t>
      </w:r>
    </w:p>
    <w:p w14:paraId="21CC3868" w14:textId="47763E31"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1125</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ＭＳ 明朝"/>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1719" w:name="_Toc311217273"/>
      <w:bookmarkStart w:id="1720" w:name="_Toc317198819"/>
      <w:bookmarkStart w:id="1721" w:name="_Ref328751851"/>
      <w:bookmarkStart w:id="1722" w:name="_Toc415475942"/>
      <w:bookmarkStart w:id="1723" w:name="_Toc423599217"/>
      <w:bookmarkStart w:id="1724" w:name="_Toc423601721"/>
      <w:bookmarkStart w:id="1725" w:name="_Toc501130212"/>
      <w:bookmarkStart w:id="1726" w:name="_Toc510795135"/>
      <w:bookmarkStart w:id="1727" w:name="_Toc2812991"/>
      <w:bookmarkStart w:id="172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719"/>
      <w:bookmarkEnd w:id="1720"/>
      <w:bookmarkEnd w:id="1721"/>
      <w:bookmarkEnd w:id="1722"/>
      <w:bookmarkEnd w:id="1723"/>
      <w:bookmarkEnd w:id="1724"/>
      <w:bookmarkEnd w:id="1725"/>
      <w:bookmarkEnd w:id="1726"/>
      <w:bookmarkEnd w:id="1727"/>
    </w:p>
    <w:p w14:paraId="740940E6" w14:textId="77777777" w:rsidR="00C32BC6" w:rsidRPr="00DE0F0E" w:rsidRDefault="00C32BC6" w:rsidP="00C32BC6">
      <w:pPr>
        <w:pStyle w:val="40"/>
        <w:rPr>
          <w:noProof/>
          <w:lang w:val="en-CA" w:eastAsia="ko-KR"/>
        </w:rPr>
      </w:pPr>
      <w:bookmarkStart w:id="1729" w:name="_Toc415475943"/>
      <w:bookmarkStart w:id="1730" w:name="_Toc423599218"/>
      <w:bookmarkStart w:id="1731" w:name="_Toc423601722"/>
      <w:bookmarkStart w:id="1732" w:name="_Ref528056849"/>
      <w:r w:rsidRPr="00DE0F0E">
        <w:rPr>
          <w:noProof/>
          <w:lang w:val="en-CA"/>
        </w:rPr>
        <w:t>General</w:t>
      </w:r>
      <w:bookmarkEnd w:id="1729"/>
      <w:bookmarkEnd w:id="1730"/>
      <w:bookmarkEnd w:id="1731"/>
      <w:bookmarkEnd w:id="173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198EE99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7B8A6333"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0B2396A6"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6E1AA9">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1733" w:name="_Toc327178233"/>
      <w:bookmarkStart w:id="1734" w:name="_Ref305587094"/>
      <w:bookmarkStart w:id="1735" w:name="_Toc311217274"/>
      <w:bookmarkStart w:id="1736" w:name="_Toc317198820"/>
      <w:bookmarkStart w:id="1737" w:name="_Toc415475944"/>
      <w:bookmarkStart w:id="1738" w:name="_Toc423599219"/>
      <w:bookmarkStart w:id="1739" w:name="_Toc423601723"/>
      <w:bookmarkEnd w:id="1733"/>
      <w:r w:rsidRPr="00DE0F0E">
        <w:rPr>
          <w:noProof/>
          <w:lang w:val="en-CA"/>
        </w:rPr>
        <w:lastRenderedPageBreak/>
        <w:t>CTB modification process</w:t>
      </w:r>
      <w:bookmarkEnd w:id="1734"/>
      <w:bookmarkEnd w:id="1735"/>
      <w:bookmarkEnd w:id="1736"/>
      <w:bookmarkEnd w:id="1737"/>
      <w:bookmarkEnd w:id="1738"/>
      <w:bookmarkEnd w:id="173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ＭＳ 明朝"/>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6AC6E57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1126</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0AEA315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1127</w:t>
      </w:r>
      <w:r w:rsidRPr="00DE0F0E">
        <w:rPr>
          <w:noProof/>
          <w:lang w:val="en-CA"/>
        </w:rPr>
        <w:fldChar w:fldCharType="end"/>
      </w:r>
      <w:r w:rsidRPr="00DE0F0E">
        <w:rPr>
          <w:noProof/>
          <w:lang w:val="en-CA"/>
        </w:rPr>
        <w:t>)</w:t>
      </w:r>
    </w:p>
    <w:p w14:paraId="1D12DA27" w14:textId="11733B58"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1128</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ＭＳ 明朝"/>
          <w:noProof/>
          <w:lang w:val="en-CA" w:eastAsia="ja-JP"/>
        </w:rPr>
        <w:t>, d</w:t>
      </w:r>
      <w:r w:rsidRPr="00DE0F0E">
        <w:rPr>
          <w:noProof/>
          <w:lang w:val="en-CA" w:eastAsia="ko-KR"/>
        </w:rPr>
        <w:t>epending on the values of pcm_loop_filter_disabled_flag</w:t>
      </w:r>
      <w:r w:rsidRPr="00DE0F0E">
        <w:rPr>
          <w:rFonts w:eastAsia="ＭＳ 明朝"/>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ＭＳ 明朝"/>
          <w:noProof/>
          <w:lang w:val="en-CA" w:eastAsia="ja-JP"/>
        </w:rPr>
        <w:t xml:space="preserve">and </w:t>
      </w:r>
      <w:r w:rsidRPr="00DE0F0E">
        <w:rPr>
          <w:rFonts w:eastAsia="ＭＳ 明朝"/>
          <w:noProof/>
          <w:highlight w:val="yellow"/>
          <w:lang w:val="en-CA" w:eastAsia="ja-JP"/>
        </w:rPr>
        <w:t>cu_transquant_bypass_flag</w:t>
      </w:r>
      <w:r w:rsidRPr="00DE0F0E">
        <w:rPr>
          <w:rFonts w:eastAsia="ＭＳ 明朝"/>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ＭＳ 明朝"/>
          <w:noProof/>
          <w:highlight w:val="yellow"/>
          <w:lang w:val="en-CA" w:eastAsia="ja-JP"/>
        </w:rPr>
        <w:t>cu_transquant_bypass_flag</w:t>
      </w:r>
      <w:r w:rsidRPr="00DE0F0E">
        <w:rPr>
          <w:rFonts w:eastAsia="ＭＳ 明朝"/>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29B49362"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8</w:t>
      </w:r>
      <w:r w:rsidR="006E1AA9" w:rsidRPr="00DE0F0E">
        <w:rPr>
          <w:noProof/>
          <w:lang w:val="en-CA"/>
        </w:rPr>
        <w:noBreakHyphen/>
      </w:r>
      <w:r w:rsidR="006E1AA9">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7BDE392B"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1129</w:t>
      </w:r>
      <w:r w:rsidRPr="00DE0F0E">
        <w:rPr>
          <w:noProof/>
          <w:lang w:val="en-CA"/>
        </w:rPr>
        <w:fldChar w:fldCharType="end"/>
      </w:r>
      <w:r w:rsidRPr="00DE0F0E">
        <w:rPr>
          <w:noProof/>
          <w:lang w:val="en-CA"/>
        </w:rPr>
        <w:t>)</w:t>
      </w:r>
    </w:p>
    <w:p w14:paraId="7296FC59" w14:textId="351C097E"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1130</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lastRenderedPageBreak/>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74406792"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1131</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E35F62D"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1132</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4DD314C0"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1133</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026B1319"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1134</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06A1928C"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1135</w:t>
      </w:r>
      <w:r w:rsidRPr="00DE0F0E">
        <w:rPr>
          <w:noProof/>
          <w:lang w:val="en-CA"/>
        </w:rPr>
        <w:fldChar w:fldCharType="end"/>
      </w:r>
      <w:r w:rsidRPr="00DE0F0E">
        <w:rPr>
          <w:noProof/>
          <w:lang w:val="en-CA"/>
        </w:rPr>
        <w:t>)</w:t>
      </w:r>
    </w:p>
    <w:p w14:paraId="21C3D239" w14:textId="563E6E2C" w:rsidR="00C32BC6" w:rsidRPr="00DE0F0E" w:rsidRDefault="00C32BC6" w:rsidP="00C32BC6">
      <w:pPr>
        <w:pStyle w:val="afe"/>
        <w:rPr>
          <w:noProof/>
          <w:lang w:val="en-CA" w:eastAsia="ko-KR"/>
        </w:rPr>
      </w:pPr>
      <w:bookmarkStart w:id="1740" w:name="_Ref305592425"/>
      <w:bookmarkStart w:id="1741" w:name="_Toc415476456"/>
      <w:bookmarkStart w:id="1742" w:name="_Toc423602502"/>
      <w:bookmarkStart w:id="1743" w:name="_Toc423602676"/>
      <w:bookmarkStart w:id="1744" w:name="_Toc501130576"/>
      <w:bookmarkStart w:id="174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18</w:t>
      </w:r>
      <w:r w:rsidR="007F6735" w:rsidRPr="00DE0F0E">
        <w:rPr>
          <w:noProof/>
          <w:lang w:val="en-CA"/>
        </w:rPr>
        <w:fldChar w:fldCharType="end"/>
      </w:r>
      <w:bookmarkEnd w:id="174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741"/>
      <w:bookmarkEnd w:id="1742"/>
      <w:bookmarkEnd w:id="1743"/>
      <w:bookmarkEnd w:id="1744"/>
      <w:bookmarkEnd w:id="17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72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1746" w:name="_Toc2812992"/>
      <w:r w:rsidRPr="00DE0F0E">
        <w:rPr>
          <w:noProof/>
          <w:lang w:val="en-CA"/>
        </w:rPr>
        <w:t>Adaptive loop filter process</w:t>
      </w:r>
      <w:bookmarkEnd w:id="1641"/>
      <w:bookmarkEnd w:id="1642"/>
      <w:bookmarkEnd w:id="1643"/>
      <w:bookmarkEnd w:id="1644"/>
      <w:bookmarkEnd w:id="1746"/>
    </w:p>
    <w:p w14:paraId="0951E1D7" w14:textId="77777777" w:rsidR="00412188" w:rsidRPr="00DE0F0E" w:rsidRDefault="00412188" w:rsidP="00412188">
      <w:pPr>
        <w:pStyle w:val="40"/>
        <w:rPr>
          <w:noProof/>
          <w:lang w:val="en-CA" w:eastAsia="ko-KR"/>
        </w:rPr>
      </w:pPr>
      <w:bookmarkStart w:id="1747" w:name="_Ref525222192"/>
      <w:r w:rsidRPr="00DE0F0E">
        <w:rPr>
          <w:noProof/>
          <w:lang w:val="en-CA" w:eastAsia="ko-KR"/>
        </w:rPr>
        <w:t>General</w:t>
      </w:r>
      <w:bookmarkEnd w:id="174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lastRenderedPageBreak/>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62E3807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6E1AA9">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4F34D87C"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7F5E7C0B"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6E1AA9">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748" w:name="_Ref328067389"/>
      <w:bookmarkStart w:id="1749"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1750" w:name="_Ref328573810"/>
      <w:bookmarkStart w:id="1751" w:name="_Toc329080095"/>
      <w:r w:rsidRPr="00DE0F0E">
        <w:rPr>
          <w:noProof/>
          <w:lang w:val="en-CA"/>
        </w:rPr>
        <w:t>Coding tree block filtering process for luma samples</w:t>
      </w:r>
      <w:bookmarkEnd w:id="1750"/>
      <w:bookmarkEnd w:id="1751"/>
    </w:p>
    <w:p w14:paraId="3DD74862" w14:textId="77777777" w:rsidR="003C7A29" w:rsidRPr="00DE0F0E" w:rsidRDefault="003C7A29" w:rsidP="003C7A29">
      <w:pPr>
        <w:tabs>
          <w:tab w:val="left" w:pos="284"/>
        </w:tabs>
        <w:ind w:left="284" w:hanging="284"/>
        <w:rPr>
          <w:noProof/>
          <w:lang w:val="en-CA" w:eastAsia="ko-KR"/>
        </w:rPr>
      </w:pPr>
      <w:bookmarkStart w:id="1752" w:name="_Ref287542912"/>
      <w:bookmarkStart w:id="1753" w:name="_Toc311217278"/>
      <w:bookmarkStart w:id="175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60FA34F7"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6E1AA9">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5F8E8553"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1136</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EC5415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1137</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0DF6287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1138</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485FAAD9"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1139</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50CAFD10"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1140</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70D443E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1141</w:t>
      </w:r>
      <w:r w:rsidRPr="00DE0F0E">
        <w:rPr>
          <w:rFonts w:eastAsia="Malgun Gothic"/>
          <w:noProof/>
          <w:szCs w:val="22"/>
          <w:lang w:val="en-CA"/>
        </w:rPr>
        <w:fldChar w:fldCharType="end"/>
      </w:r>
      <w:r w:rsidRPr="00DE0F0E">
        <w:rPr>
          <w:rFonts w:eastAsia="Malgun Gothic"/>
          <w:noProof/>
          <w:szCs w:val="22"/>
          <w:lang w:val="en-CA"/>
        </w:rPr>
        <w:t>)</w:t>
      </w:r>
    </w:p>
    <w:p w14:paraId="1E18395E" w14:textId="77F049F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lastRenderedPageBreak/>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1142</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2ADDD27A"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6E1AA9">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6E1AA9">
        <w:rPr>
          <w:rFonts w:eastAsia="Malgun Gothic"/>
          <w:noProof/>
          <w:szCs w:val="22"/>
          <w:lang w:val="en-CA"/>
        </w:rPr>
        <w:t>1143</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42CED0F6"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1144</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7DB0CDC4"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1145</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1755"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752"/>
      <w:bookmarkEnd w:id="1753"/>
      <w:bookmarkEnd w:id="1754"/>
      <w:bookmarkEnd w:id="1755"/>
    </w:p>
    <w:bookmarkEnd w:id="1748"/>
    <w:bookmarkEnd w:id="174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6F6E1EF1"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1146</w:t>
      </w:r>
      <w:r w:rsidRPr="00DE0F0E">
        <w:rPr>
          <w:rFonts w:eastAsia="Malgun Gothic"/>
          <w:noProof/>
          <w:szCs w:val="22"/>
          <w:lang w:val="en-CA"/>
        </w:rPr>
        <w:fldChar w:fldCharType="end"/>
      </w:r>
      <w:r w:rsidRPr="00DE0F0E">
        <w:rPr>
          <w:rFonts w:eastAsia="Malgun Gothic"/>
          <w:noProof/>
          <w:szCs w:val="22"/>
          <w:lang w:val="en-CA"/>
        </w:rPr>
        <w:t>)</w:t>
      </w:r>
    </w:p>
    <w:p w14:paraId="6AA61548" w14:textId="1B2B04CE"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1147</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306CF4FA"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1148</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4274FA76"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1149</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2FDF9CE5"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2D7581C7"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lastRenderedPageBreak/>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2FB21EB1"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63DE5FDB"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14F01642"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2882AF3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5E69B9F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1156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454BAAB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1BC838A7" w14:textId="00DEB02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B323043" w14:textId="192DF58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49925C7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1160</w:t>
      </w:r>
      <w:r w:rsidRPr="00DE0F0E">
        <w:rPr>
          <w:rFonts w:eastAsia="Malgun Gothic"/>
          <w:noProof/>
          <w:szCs w:val="22"/>
          <w:lang w:val="en-CA"/>
        </w:rPr>
        <w:fldChar w:fldCharType="end"/>
      </w:r>
      <w:r w:rsidRPr="00DE0F0E">
        <w:rPr>
          <w:rFonts w:eastAsia="Malgun Gothic"/>
          <w:noProof/>
          <w:szCs w:val="22"/>
          <w:lang w:val="en-CA"/>
        </w:rPr>
        <w:t>)</w:t>
      </w:r>
    </w:p>
    <w:p w14:paraId="6AA96FE8" w14:textId="22A0896C"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1161</w:t>
      </w:r>
      <w:r w:rsidRPr="00DE0F0E">
        <w:rPr>
          <w:rFonts w:eastAsia="Malgun Gothic"/>
          <w:noProof/>
          <w:szCs w:val="22"/>
          <w:lang w:val="en-CA"/>
        </w:rPr>
        <w:fldChar w:fldCharType="end"/>
      </w:r>
      <w:r w:rsidRPr="00DE0F0E">
        <w:rPr>
          <w:rFonts w:eastAsia="Malgun Gothic"/>
          <w:noProof/>
          <w:szCs w:val="22"/>
          <w:lang w:val="en-CA"/>
        </w:rPr>
        <w:t>)</w:t>
      </w:r>
    </w:p>
    <w:p w14:paraId="0137141E" w14:textId="0528FCFB"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1162</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687AC1A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1163</w:t>
      </w:r>
      <w:r w:rsidRPr="00DE0F0E">
        <w:rPr>
          <w:rFonts w:eastAsia="Malgun Gothic"/>
          <w:noProof/>
          <w:szCs w:val="22"/>
          <w:lang w:val="en-CA"/>
        </w:rPr>
        <w:fldChar w:fldCharType="end"/>
      </w:r>
      <w:r w:rsidRPr="00DE0F0E">
        <w:rPr>
          <w:rFonts w:eastAsia="Malgun Gothic"/>
          <w:noProof/>
          <w:szCs w:val="22"/>
          <w:lang w:val="en-CA"/>
        </w:rPr>
        <w:t>)</w:t>
      </w:r>
    </w:p>
    <w:p w14:paraId="6DB34F8A" w14:textId="170C8FD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1164</w:t>
      </w:r>
      <w:r w:rsidRPr="00DE0F0E">
        <w:rPr>
          <w:rFonts w:eastAsia="Malgun Gothic"/>
          <w:noProof/>
          <w:szCs w:val="22"/>
          <w:lang w:val="en-CA"/>
        </w:rPr>
        <w:fldChar w:fldCharType="end"/>
      </w:r>
      <w:r w:rsidRPr="00DE0F0E">
        <w:rPr>
          <w:rFonts w:eastAsia="Malgun Gothic"/>
          <w:noProof/>
          <w:szCs w:val="22"/>
          <w:lang w:val="en-CA"/>
        </w:rPr>
        <w:t>)</w:t>
      </w:r>
    </w:p>
    <w:p w14:paraId="12FF495C" w14:textId="4405BD6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1165</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431E94C9"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1166</w:t>
      </w:r>
      <w:r w:rsidRPr="00DE0F0E">
        <w:rPr>
          <w:rFonts w:eastAsia="Malgun Gothic"/>
          <w:noProof/>
          <w:szCs w:val="22"/>
          <w:lang w:val="en-CA"/>
        </w:rPr>
        <w:fldChar w:fldCharType="end"/>
      </w:r>
      <w:r w:rsidRPr="00DE0F0E">
        <w:rPr>
          <w:rFonts w:eastAsia="Malgun Gothic"/>
          <w:noProof/>
          <w:szCs w:val="22"/>
          <w:lang w:val="en-CA"/>
        </w:rPr>
        <w:t>)</w:t>
      </w:r>
    </w:p>
    <w:p w14:paraId="49F97B49" w14:textId="4649A5A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1167</w:t>
      </w:r>
      <w:r w:rsidRPr="00DE0F0E">
        <w:rPr>
          <w:rFonts w:eastAsia="Malgun Gothic"/>
          <w:noProof/>
          <w:szCs w:val="22"/>
          <w:lang w:val="en-CA"/>
        </w:rPr>
        <w:fldChar w:fldCharType="end"/>
      </w:r>
      <w:r w:rsidRPr="00DE0F0E">
        <w:rPr>
          <w:rFonts w:eastAsia="Malgun Gothic"/>
          <w:noProof/>
          <w:szCs w:val="22"/>
          <w:lang w:val="en-CA"/>
        </w:rPr>
        <w:t>)</w:t>
      </w:r>
    </w:p>
    <w:p w14:paraId="02FB7A09" w14:textId="5767ED7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1168</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7AA4458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50696337" w14:textId="55AF25D5"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74F12C0C"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1171</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4A9CAEA5"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6E1AA9">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6E1AA9">
        <w:rPr>
          <w:rFonts w:eastAsia="Malgun Gothic"/>
          <w:noProof/>
          <w:szCs w:val="22"/>
          <w:lang w:val="en-CA"/>
        </w:rPr>
        <w:t>1172</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2E11024E"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6E1AA9">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6E1AA9">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26AC1346"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1174</w:t>
      </w:r>
      <w:r w:rsidRPr="00DE0F0E">
        <w:rPr>
          <w:noProof/>
          <w:lang w:val="en-CA" w:eastAsia="ko-KR"/>
        </w:rPr>
        <w:fldChar w:fldCharType="end"/>
      </w:r>
      <w:r w:rsidRPr="00DE0F0E">
        <w:rPr>
          <w:noProof/>
          <w:lang w:val="en-CA" w:eastAsia="ko-KR"/>
        </w:rPr>
        <w:t>)</w:t>
      </w:r>
    </w:p>
    <w:p w14:paraId="330546EB" w14:textId="205B658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lastRenderedPageBreak/>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1175</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22BE2833"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1176</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1756" w:name="_Ref525240265"/>
      <w:r w:rsidRPr="00DE0F0E">
        <w:rPr>
          <w:noProof/>
          <w:lang w:val="en-CA"/>
        </w:rPr>
        <w:t>Coding tree block filtering process for chroma samples</w:t>
      </w:r>
      <w:bookmarkEnd w:id="175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EA06D9A"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1177</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4401EA68"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1178</w:t>
      </w:r>
      <w:r w:rsidR="00433B1B" w:rsidRPr="00DE0F0E">
        <w:rPr>
          <w:noProof/>
          <w:lang w:val="en-CA" w:eastAsia="ko-KR"/>
        </w:rPr>
        <w:fldChar w:fldCharType="end"/>
      </w:r>
      <w:r w:rsidR="00433B1B" w:rsidRPr="00DE0F0E">
        <w:rPr>
          <w:noProof/>
          <w:lang w:val="en-CA" w:eastAsia="ko-KR"/>
        </w:rPr>
        <w:t>)</w:t>
      </w:r>
    </w:p>
    <w:p w14:paraId="05B5E309" w14:textId="7701ACFC"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6E1AA9">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6E1AA9">
        <w:rPr>
          <w:noProof/>
          <w:lang w:val="en-CA" w:eastAsia="ko-KR"/>
        </w:rPr>
        <w:t>1179</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546DB468"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757" w:name="_Hlk519484903"/>
      <w:r w:rsidRPr="00DE0F0E">
        <w:rPr>
          <w:noProof/>
          <w:vertAlign w:val="subscript"/>
          <w:lang w:val="en-CA" w:eastAsia="ko-KR"/>
        </w:rPr>
        <w:t>−</w:t>
      </w:r>
      <w:bookmarkEnd w:id="175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1180</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3480E7ED"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6E1AA9">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6E1AA9">
        <w:rPr>
          <w:noProof/>
          <w:lang w:val="en-CA" w:eastAsia="ko-KR"/>
        </w:rPr>
        <w:t>1181</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01C02410"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6E1AA9">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6E1AA9">
        <w:rPr>
          <w:noProof/>
          <w:lang w:val="en-CA" w:eastAsia="ko-KR"/>
        </w:rPr>
        <w:t>1182</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1758" w:name="_Toc348981919"/>
      <w:bookmarkStart w:id="1759" w:name="_Toc348981922"/>
      <w:bookmarkStart w:id="1760" w:name="_Toc348981991"/>
      <w:bookmarkStart w:id="1761" w:name="_Toc2812993"/>
      <w:bookmarkEnd w:id="1758"/>
      <w:bookmarkEnd w:id="1759"/>
      <w:bookmarkEnd w:id="1760"/>
      <w:r w:rsidRPr="00DE0F0E">
        <w:rPr>
          <w:noProof/>
          <w:lang w:val="en-CA"/>
        </w:rPr>
        <w:t>Parsing process</w:t>
      </w:r>
      <w:bookmarkEnd w:id="1761"/>
    </w:p>
    <w:p w14:paraId="506C1109" w14:textId="77777777" w:rsidR="00822405" w:rsidRPr="00DE0F0E" w:rsidRDefault="00822405" w:rsidP="00822405">
      <w:pPr>
        <w:pStyle w:val="20"/>
        <w:rPr>
          <w:noProof/>
          <w:lang w:val="en-CA"/>
        </w:rPr>
      </w:pPr>
      <w:bookmarkStart w:id="1762" w:name="_Toc2812994"/>
      <w:r w:rsidRPr="00DE0F0E">
        <w:rPr>
          <w:noProof/>
          <w:lang w:val="en-CA"/>
        </w:rPr>
        <w:t>General</w:t>
      </w:r>
      <w:bookmarkEnd w:id="176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lastRenderedPageBreak/>
        <w:t>Outputs of this process are syntax element values.</w:t>
      </w:r>
    </w:p>
    <w:p w14:paraId="752B712F" w14:textId="01CE6099"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6E1AA9">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6E1AA9">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6E1AA9">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1763" w:name="_Ref522195041"/>
      <w:bookmarkStart w:id="1764" w:name="_Toc2812995"/>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763"/>
      <w:bookmarkEnd w:id="1764"/>
    </w:p>
    <w:p w14:paraId="49A18386" w14:textId="77777777" w:rsidR="00AF4EBD" w:rsidRPr="00DE0F0E" w:rsidRDefault="00AF4EBD" w:rsidP="00AF4EBD">
      <w:pPr>
        <w:pStyle w:val="30"/>
        <w:rPr>
          <w:noProof/>
          <w:lang w:val="en-CA"/>
        </w:rPr>
      </w:pPr>
      <w:bookmarkStart w:id="1765" w:name="_Toc415475948"/>
      <w:bookmarkStart w:id="1766" w:name="_Toc423599223"/>
      <w:bookmarkStart w:id="1767" w:name="_Toc423601727"/>
      <w:bookmarkStart w:id="1768" w:name="_Toc501130216"/>
      <w:bookmarkStart w:id="1769" w:name="_Toc503777920"/>
      <w:bookmarkStart w:id="1770" w:name="_Toc2812996"/>
      <w:r w:rsidRPr="00DE0F0E">
        <w:rPr>
          <w:noProof/>
          <w:lang w:val="en-CA"/>
        </w:rPr>
        <w:t>General</w:t>
      </w:r>
      <w:bookmarkEnd w:id="1765"/>
      <w:bookmarkEnd w:id="1766"/>
      <w:bookmarkEnd w:id="1767"/>
      <w:bookmarkEnd w:id="1768"/>
      <w:bookmarkEnd w:id="1769"/>
      <w:bookmarkEnd w:id="177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0F9C01C4"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58BDAA3E"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02262E9D"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61A5B051" w:rsidR="00C1543B" w:rsidRPr="00DE0F0E" w:rsidRDefault="00C1543B" w:rsidP="00C1543B">
      <w:pPr>
        <w:pStyle w:val="afe"/>
        <w:rPr>
          <w:noProof/>
          <w:lang w:val="en-CA"/>
        </w:rPr>
      </w:pPr>
      <w:bookmarkStart w:id="1771" w:name="_Ref24091501"/>
      <w:bookmarkStart w:id="1772" w:name="_Ref289853906"/>
      <w:bookmarkStart w:id="1773" w:name="_Toc77680783"/>
      <w:bookmarkStart w:id="1774" w:name="_Toc118289132"/>
      <w:bookmarkStart w:id="1775" w:name="_Toc246350717"/>
      <w:bookmarkStart w:id="1776" w:name="_Toc287363941"/>
      <w:bookmarkStart w:id="1777" w:name="_Toc415476457"/>
      <w:bookmarkStart w:id="1778" w:name="_Toc423602503"/>
      <w:bookmarkStart w:id="1779" w:name="_Toc423602677"/>
      <w:bookmarkStart w:id="1780" w:name="_Toc501130577"/>
      <w:bookmarkStart w:id="178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w:t>
      </w:r>
      <w:r w:rsidR="007F6735" w:rsidRPr="00DE0F0E">
        <w:rPr>
          <w:noProof/>
          <w:lang w:val="en-CA"/>
        </w:rPr>
        <w:fldChar w:fldCharType="end"/>
      </w:r>
      <w:bookmarkEnd w:id="1771"/>
      <w:bookmarkEnd w:id="1772"/>
      <w:r w:rsidRPr="00DE0F0E">
        <w:rPr>
          <w:noProof/>
          <w:lang w:val="en-CA"/>
        </w:rPr>
        <w:t xml:space="preserve"> – Bit strings with "prefix" and "suffix" bits and assignment to codeNum ranges (informative)</w:t>
      </w:r>
      <w:bookmarkEnd w:id="1773"/>
      <w:bookmarkEnd w:id="1774"/>
      <w:bookmarkEnd w:id="1775"/>
      <w:bookmarkEnd w:id="1776"/>
      <w:bookmarkEnd w:id="1777"/>
      <w:bookmarkEnd w:id="1778"/>
      <w:bookmarkEnd w:id="1779"/>
      <w:bookmarkEnd w:id="1780"/>
      <w:bookmarkEnd w:id="17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08D5BB4E" w:rsidR="00C1543B" w:rsidRPr="00DE0F0E" w:rsidRDefault="00C1543B" w:rsidP="00C1543B">
      <w:pPr>
        <w:keepNext/>
        <w:keepLines/>
        <w:rPr>
          <w:noProof/>
          <w:lang w:val="en-CA"/>
        </w:rPr>
      </w:pPr>
      <w:r w:rsidRPr="00DE0F0E">
        <w:rPr>
          <w:noProof/>
          <w:lang w:val="en-CA"/>
        </w:rPr>
        <w:lastRenderedPageBreak/>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B522369" w:rsidR="00C1543B" w:rsidRPr="00DE0F0E" w:rsidRDefault="00C1543B" w:rsidP="00C1543B">
      <w:pPr>
        <w:pStyle w:val="afe"/>
        <w:rPr>
          <w:noProof/>
          <w:lang w:val="en-CA"/>
        </w:rPr>
      </w:pPr>
      <w:bookmarkStart w:id="1782" w:name="_Ref19418112"/>
      <w:bookmarkStart w:id="1783" w:name="_Toc16578098"/>
      <w:bookmarkStart w:id="1784" w:name="_Toc17563188"/>
      <w:bookmarkStart w:id="1785" w:name="_Toc77680784"/>
      <w:bookmarkStart w:id="1786" w:name="_Toc118289133"/>
      <w:bookmarkStart w:id="1787" w:name="_Toc246350718"/>
      <w:bookmarkStart w:id="1788" w:name="_Toc287363942"/>
      <w:bookmarkStart w:id="1789" w:name="_Toc415476458"/>
      <w:bookmarkStart w:id="1790" w:name="_Toc423602504"/>
      <w:bookmarkStart w:id="1791" w:name="_Toc423602678"/>
      <w:bookmarkStart w:id="1792" w:name="_Toc501130578"/>
      <w:bookmarkStart w:id="179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2</w:t>
      </w:r>
      <w:r w:rsidR="007F6735" w:rsidRPr="00DE0F0E">
        <w:rPr>
          <w:noProof/>
          <w:lang w:val="en-CA"/>
        </w:rPr>
        <w:fldChar w:fldCharType="end"/>
      </w:r>
      <w:bookmarkEnd w:id="1782"/>
      <w:r w:rsidRPr="00DE0F0E">
        <w:rPr>
          <w:noProof/>
          <w:lang w:val="en-CA"/>
        </w:rPr>
        <w:t xml:space="preserve"> – Exp-Golomb bit strings and codeNum in explicit form</w:t>
      </w:r>
      <w:bookmarkEnd w:id="1783"/>
      <w:r w:rsidRPr="00DE0F0E">
        <w:rPr>
          <w:noProof/>
          <w:lang w:val="en-CA"/>
        </w:rPr>
        <w:t xml:space="preserve"> and used as ue(v)</w:t>
      </w:r>
      <w:bookmarkEnd w:id="1784"/>
      <w:r w:rsidRPr="00DE0F0E">
        <w:rPr>
          <w:noProof/>
          <w:lang w:val="en-CA"/>
        </w:rPr>
        <w:t xml:space="preserve"> (informative)</w:t>
      </w:r>
      <w:bookmarkEnd w:id="1785"/>
      <w:bookmarkEnd w:id="1786"/>
      <w:bookmarkEnd w:id="1787"/>
      <w:bookmarkEnd w:id="1788"/>
      <w:bookmarkEnd w:id="1789"/>
      <w:bookmarkEnd w:id="1790"/>
      <w:bookmarkEnd w:id="1791"/>
      <w:bookmarkEnd w:id="1792"/>
      <w:bookmarkEnd w:id="179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794" w:name="_Toc328598990"/>
      <w:bookmarkStart w:id="1795" w:name="_Toc328663636"/>
      <w:bookmarkStart w:id="1796" w:name="_Toc328753505"/>
      <w:bookmarkStart w:id="1797" w:name="_Toc328598993"/>
      <w:bookmarkStart w:id="1798" w:name="_Toc328663639"/>
      <w:bookmarkStart w:id="1799" w:name="_Toc328753508"/>
      <w:bookmarkStart w:id="1800" w:name="_Toc328598996"/>
      <w:bookmarkStart w:id="1801" w:name="_Toc328663642"/>
      <w:bookmarkStart w:id="1802" w:name="_Toc328753511"/>
      <w:bookmarkStart w:id="1803" w:name="_Toc328599001"/>
      <w:bookmarkStart w:id="1804" w:name="_Toc328663647"/>
      <w:bookmarkStart w:id="1805" w:name="_Toc328753516"/>
      <w:bookmarkStart w:id="1806" w:name="_Toc328599003"/>
      <w:bookmarkStart w:id="1807" w:name="_Toc328663649"/>
      <w:bookmarkStart w:id="1808" w:name="_Toc328753518"/>
      <w:bookmarkStart w:id="1809" w:name="_Toc328599006"/>
      <w:bookmarkStart w:id="1810" w:name="_Toc328663652"/>
      <w:bookmarkStart w:id="1811" w:name="_Toc328753521"/>
      <w:bookmarkStart w:id="1812" w:name="_Toc328599008"/>
      <w:bookmarkStart w:id="1813" w:name="_Toc328663654"/>
      <w:bookmarkStart w:id="1814" w:name="_Toc328753523"/>
      <w:bookmarkStart w:id="1815" w:name="_Toc16577839"/>
      <w:bookmarkStart w:id="1816" w:name="_Toc20134382"/>
      <w:bookmarkStart w:id="1817" w:name="_Ref24094007"/>
      <w:bookmarkStart w:id="1818" w:name="_Ref33182036"/>
      <w:bookmarkStart w:id="1819" w:name="_Toc77680543"/>
      <w:bookmarkStart w:id="1820" w:name="_Toc118289134"/>
      <w:bookmarkStart w:id="1821" w:name="_Toc226456731"/>
      <w:bookmarkStart w:id="1822" w:name="_Toc248045366"/>
      <w:bookmarkStart w:id="1823" w:name="_Toc287363848"/>
      <w:bookmarkStart w:id="1824" w:name="_Toc311217283"/>
      <w:bookmarkStart w:id="1825" w:name="_Toc317198831"/>
      <w:bookmarkStart w:id="1826" w:name="_Toc415475949"/>
      <w:bookmarkStart w:id="1827" w:name="_Toc423599224"/>
      <w:bookmarkStart w:id="1828" w:name="_Toc423601728"/>
      <w:bookmarkStart w:id="1829" w:name="_Toc501130217"/>
      <w:bookmarkStart w:id="1830" w:name="_Toc503777921"/>
      <w:bookmarkStart w:id="1831" w:name="_Ref522195066"/>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54B7E348"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6E1AA9">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1832" w:name="_Ref522196280"/>
      <w:bookmarkStart w:id="1833" w:name="_Toc2812997"/>
      <w:r w:rsidRPr="00DE0F0E">
        <w:rPr>
          <w:noProof/>
          <w:lang w:val="en-CA"/>
        </w:rPr>
        <w:t>Mapping process for signed Exp-Golomb codes</w:t>
      </w:r>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7B7F6D3C" w14:textId="19AB7209"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6E1AA9">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645534E8"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3</w:t>
      </w:r>
      <w:r w:rsidRPr="00DE0F0E">
        <w:rPr>
          <w:noProof/>
          <w:lang w:val="en-CA"/>
        </w:rPr>
        <w:fldChar w:fldCharType="end"/>
      </w:r>
      <w:r w:rsidRPr="00DE0F0E">
        <w:rPr>
          <w:noProof/>
          <w:lang w:val="en-CA"/>
        </w:rPr>
        <w:t xml:space="preserve"> provides the assignment rule.</w:t>
      </w:r>
    </w:p>
    <w:p w14:paraId="72E2005F" w14:textId="53155067" w:rsidR="00C1543B" w:rsidRPr="00DE0F0E" w:rsidRDefault="00C1543B" w:rsidP="00C1543B">
      <w:pPr>
        <w:pStyle w:val="afe"/>
        <w:rPr>
          <w:noProof/>
          <w:lang w:val="en-CA"/>
        </w:rPr>
      </w:pPr>
      <w:bookmarkStart w:id="1834" w:name="_Ref328664225"/>
      <w:bookmarkStart w:id="1835" w:name="_Toc415476459"/>
      <w:bookmarkStart w:id="1836" w:name="_Toc423602505"/>
      <w:bookmarkStart w:id="1837" w:name="_Toc423602679"/>
      <w:bookmarkStart w:id="1838" w:name="_Toc501130579"/>
      <w:bookmarkStart w:id="183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3</w:t>
      </w:r>
      <w:r w:rsidR="007F6735" w:rsidRPr="00DE0F0E">
        <w:rPr>
          <w:noProof/>
          <w:lang w:val="en-CA"/>
        </w:rPr>
        <w:fldChar w:fldCharType="end"/>
      </w:r>
      <w:bookmarkEnd w:id="1834"/>
      <w:r w:rsidRPr="00DE0F0E">
        <w:rPr>
          <w:noProof/>
          <w:lang w:val="en-CA"/>
        </w:rPr>
        <w:t xml:space="preserve"> – Assignment of syntax element to codeNum for signed Exp-Golomb coded syntax elements se(v)</w:t>
      </w:r>
      <w:bookmarkStart w:id="1840" w:name="_Toc22727479"/>
      <w:bookmarkStart w:id="1841" w:name="_Toc22728252"/>
      <w:bookmarkStart w:id="1842" w:name="_Toc22728986"/>
      <w:bookmarkStart w:id="1843" w:name="_Toc22790490"/>
      <w:bookmarkStart w:id="1844" w:name="_Toc22727483"/>
      <w:bookmarkStart w:id="1845" w:name="_Toc22728256"/>
      <w:bookmarkStart w:id="1846" w:name="_Toc22728990"/>
      <w:bookmarkStart w:id="1847" w:name="_Toc22790494"/>
      <w:bookmarkStart w:id="1848" w:name="_Toc22006965"/>
      <w:bookmarkStart w:id="1849" w:name="_Toc22033244"/>
      <w:bookmarkStart w:id="1850" w:name="_Ref24214586"/>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85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1851" w:name="_Ref328591245"/>
      <w:bookmarkStart w:id="1852" w:name="_Toc329080099"/>
      <w:bookmarkStart w:id="1853" w:name="_Toc2812998"/>
      <w:r w:rsidRPr="00DE0F0E">
        <w:rPr>
          <w:noProof/>
          <w:lang w:val="en-CA"/>
        </w:rPr>
        <w:lastRenderedPageBreak/>
        <w:t>Parsing process for truncated unary codes</w:t>
      </w:r>
      <w:bookmarkEnd w:id="1851"/>
      <w:bookmarkEnd w:id="1852"/>
      <w:bookmarkEnd w:id="1853"/>
    </w:p>
    <w:p w14:paraId="7FB6B8DE" w14:textId="0A0FAEED"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5840E581"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6E1AA9">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6E1AA9">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1854" w:name="_Ref525301903"/>
      <w:bookmarkStart w:id="1855" w:name="_Toc2812999"/>
      <w:r w:rsidRPr="00DE0F0E">
        <w:rPr>
          <w:noProof/>
          <w:lang w:val="en-CA"/>
        </w:rPr>
        <w:t>Parsing process for truncated b</w:t>
      </w:r>
      <w:r w:rsidR="00994058" w:rsidRPr="00DE0F0E">
        <w:rPr>
          <w:noProof/>
          <w:lang w:val="en-CA"/>
        </w:rPr>
        <w:t>inary codes</w:t>
      </w:r>
      <w:bookmarkEnd w:id="1854"/>
      <w:bookmarkEnd w:id="1855"/>
    </w:p>
    <w:p w14:paraId="38169985" w14:textId="4F350595"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6E1AA9">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530001A"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1856" w:name="_Ref522195046"/>
      <w:bookmarkStart w:id="1857" w:name="_Toc2813000"/>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1856"/>
      <w:bookmarkEnd w:id="1857"/>
    </w:p>
    <w:p w14:paraId="53E456F6" w14:textId="7E3B747D" w:rsidR="00822405" w:rsidRPr="00DE0F0E" w:rsidRDefault="00822405" w:rsidP="00822405">
      <w:pPr>
        <w:pStyle w:val="30"/>
        <w:rPr>
          <w:noProof/>
          <w:lang w:val="en-CA"/>
        </w:rPr>
      </w:pPr>
      <w:bookmarkStart w:id="1858" w:name="_Toc2813001"/>
      <w:r w:rsidRPr="00DE0F0E">
        <w:rPr>
          <w:noProof/>
          <w:lang w:val="en-CA"/>
        </w:rPr>
        <w:t>General</w:t>
      </w:r>
      <w:bookmarkEnd w:id="185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7A97C0DF"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6E1AA9">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6E1AA9">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75AFE81"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6E1AA9">
        <w:rPr>
          <w:noProof/>
        </w:rPr>
        <w:t>9.5.3</w:t>
      </w:r>
      <w:r>
        <w:rPr>
          <w:noProof/>
        </w:rPr>
        <w:fldChar w:fldCharType="end"/>
      </w:r>
      <w:r w:rsidRPr="00943A5F">
        <w:rPr>
          <w:noProof/>
        </w:rPr>
        <w:t>.</w:t>
      </w:r>
    </w:p>
    <w:p w14:paraId="0566D26A" w14:textId="14393CD5" w:rsidR="005C21B6" w:rsidRPr="00943A5F" w:rsidRDefault="005C21B6" w:rsidP="005C21B6">
      <w:pPr>
        <w:rPr>
          <w:noProof/>
        </w:rPr>
      </w:pPr>
      <w:r w:rsidRPr="00943A5F">
        <w:rPr>
          <w:noProof/>
        </w:rPr>
        <w:lastRenderedPageBreak/>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6E1AA9">
        <w:rPr>
          <w:noProof/>
        </w:rPr>
        <w:t>9.5.4</w:t>
      </w:r>
      <w:r>
        <w:rPr>
          <w:noProof/>
        </w:rPr>
        <w:fldChar w:fldCharType="end"/>
      </w:r>
      <w:r w:rsidRPr="00943A5F">
        <w:rPr>
          <w:noProof/>
        </w:rPr>
        <w:t>.</w:t>
      </w:r>
    </w:p>
    <w:p w14:paraId="54A2EBE5" w14:textId="1949C11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sidRPr="00943A5F">
        <w:rPr>
          <w:noProof/>
        </w:rPr>
        <w:t>.</w:t>
      </w:r>
    </w:p>
    <w:p w14:paraId="7CD15319" w14:textId="2E2F777A"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6E1AA9" w:rsidRPr="00355764">
        <w:t>Figure </w:t>
      </w:r>
      <w:r w:rsidR="006E1AA9">
        <w:t>9</w:t>
      </w:r>
      <w:r w:rsidR="006E1AA9" w:rsidRPr="00355764">
        <w:noBreakHyphen/>
      </w:r>
      <w:r w:rsidR="006E1AA9">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55pt;height:449.5pt" o:ole="">
            <v:imagedata r:id="rId49" o:title=""/>
          </v:shape>
          <o:OLEObject Type="Embed" ProgID="Visio.Drawing.15" ShapeID="_x0000_i1026" DrawAspect="Content" ObjectID="_1613891117" r:id="rId50"/>
        </w:object>
      </w:r>
    </w:p>
    <w:p w14:paraId="6587007D" w14:textId="0BDDE638" w:rsidR="005C21B6" w:rsidRPr="00355764" w:rsidRDefault="005C21B6" w:rsidP="005C21B6">
      <w:pPr>
        <w:pStyle w:val="afe"/>
      </w:pPr>
      <w:bookmarkStart w:id="1859" w:name="_Ref27685218"/>
      <w:bookmarkStart w:id="1860" w:name="_Toc77680699"/>
      <w:bookmarkStart w:id="1861" w:name="_Toc246350655"/>
      <w:bookmarkStart w:id="1862" w:name="_Toc259023868"/>
      <w:bookmarkStart w:id="1863" w:name="_Toc351408976"/>
      <w:r w:rsidRPr="00355764">
        <w:t>Figure </w:t>
      </w:r>
      <w:r w:rsidR="00B92C86">
        <w:rPr>
          <w:noProof/>
        </w:rPr>
        <w:fldChar w:fldCharType="begin" w:fldLock="1"/>
      </w:r>
      <w:r w:rsidR="00B92C86">
        <w:rPr>
          <w:noProof/>
        </w:rPr>
        <w:instrText xml:space="preserve"> STYLEREF 1 \s </w:instrText>
      </w:r>
      <w:r w:rsidR="00B92C86">
        <w:rPr>
          <w:noProof/>
        </w:rPr>
        <w:fldChar w:fldCharType="separate"/>
      </w:r>
      <w:r w:rsidR="006E1AA9">
        <w:rPr>
          <w:noProof/>
        </w:rPr>
        <w:t>9</w:t>
      </w:r>
      <w:r w:rsidR="00B92C86">
        <w:rPr>
          <w:noProof/>
        </w:rPr>
        <w:fldChar w:fldCharType="end"/>
      </w:r>
      <w:r w:rsidRPr="00355764">
        <w:noBreakHyphen/>
      </w:r>
      <w:r w:rsidR="00B92C86">
        <w:rPr>
          <w:noProof/>
        </w:rPr>
        <w:fldChar w:fldCharType="begin" w:fldLock="1"/>
      </w:r>
      <w:r w:rsidR="00B92C86">
        <w:rPr>
          <w:noProof/>
        </w:rPr>
        <w:instrText xml:space="preserve"> SEQ Figure \* ARABIC \s 1 </w:instrText>
      </w:r>
      <w:r w:rsidR="00B92C86">
        <w:rPr>
          <w:noProof/>
        </w:rPr>
        <w:fldChar w:fldCharType="separate"/>
      </w:r>
      <w:r w:rsidR="006E1AA9">
        <w:rPr>
          <w:noProof/>
        </w:rPr>
        <w:t>1</w:t>
      </w:r>
      <w:r w:rsidR="00B92C86">
        <w:rPr>
          <w:noProof/>
        </w:rPr>
        <w:fldChar w:fldCharType="end"/>
      </w:r>
      <w:bookmarkEnd w:id="1859"/>
      <w:r w:rsidRPr="00355764">
        <w:t xml:space="preserve"> – Illustration of CABAC parsing process for a syntax element </w:t>
      </w:r>
      <w:r>
        <w:t>synEl</w:t>
      </w:r>
      <w:r w:rsidRPr="00355764">
        <w:t xml:space="preserve"> (informative)</w:t>
      </w:r>
      <w:bookmarkEnd w:id="1860"/>
      <w:bookmarkEnd w:id="1861"/>
      <w:bookmarkEnd w:id="1862"/>
      <w:bookmarkEnd w:id="1863"/>
    </w:p>
    <w:p w14:paraId="7BF13468" w14:textId="77777777" w:rsidR="005C21B6" w:rsidRPr="00DE0F0E" w:rsidRDefault="005C21B6" w:rsidP="00981D04">
      <w:pPr>
        <w:rPr>
          <w:noProof/>
          <w:lang w:val="en-CA"/>
        </w:rPr>
      </w:pPr>
      <w:bookmarkStart w:id="1864" w:name="_Toc349676302"/>
      <w:bookmarkEnd w:id="1864"/>
    </w:p>
    <w:p w14:paraId="79E8ED7C" w14:textId="791C99F4" w:rsidR="00822405" w:rsidRDefault="00822405" w:rsidP="00822405">
      <w:pPr>
        <w:pStyle w:val="30"/>
        <w:rPr>
          <w:noProof/>
          <w:lang w:val="en-CA"/>
        </w:rPr>
      </w:pPr>
      <w:bookmarkStart w:id="1865" w:name="_Toc534510533"/>
      <w:bookmarkStart w:id="1866" w:name="_Toc534510624"/>
      <w:bookmarkStart w:id="1867" w:name="_Ref534654349"/>
      <w:bookmarkStart w:id="1868" w:name="_Toc2813002"/>
      <w:bookmarkEnd w:id="1865"/>
      <w:bookmarkEnd w:id="1866"/>
      <w:r w:rsidRPr="00DE0F0E">
        <w:rPr>
          <w:noProof/>
          <w:lang w:val="en-CA"/>
        </w:rPr>
        <w:t>Initialization process</w:t>
      </w:r>
      <w:bookmarkEnd w:id="1867"/>
      <w:bookmarkEnd w:id="1868"/>
    </w:p>
    <w:p w14:paraId="27E0FA6D" w14:textId="77777777" w:rsidR="005C21B6" w:rsidRDefault="005C21B6" w:rsidP="00EA0BA2">
      <w:pPr>
        <w:pStyle w:val="40"/>
        <w:rPr>
          <w:noProof/>
        </w:rPr>
      </w:pPr>
      <w:bookmarkStart w:id="1869" w:name="_Toc351408834"/>
      <w:r w:rsidRPr="00EA0BA2">
        <w:t>General</w:t>
      </w:r>
      <w:bookmarkEnd w:id="186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69E64537"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6E1AA9" w:rsidRPr="00355764">
        <w:t>Figure </w:t>
      </w:r>
      <w:r w:rsidR="006E1AA9">
        <w:rPr>
          <w:noProof/>
        </w:rPr>
        <w:t>9</w:t>
      </w:r>
      <w:r w:rsidR="006E1AA9" w:rsidRPr="00355764">
        <w:noBreakHyphen/>
      </w:r>
      <w:r w:rsidR="006E1AA9">
        <w:rPr>
          <w:noProof/>
        </w:rPr>
        <w:t>2</w:t>
      </w:r>
      <w:r>
        <w:fldChar w:fldCharType="end"/>
      </w:r>
      <w:r>
        <w:t xml:space="preserve"> and described as follows:</w:t>
      </w:r>
    </w:p>
    <w:p w14:paraId="6F610869" w14:textId="39BCBB42"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6E1AA9">
        <w:rPr>
          <w:noProof/>
        </w:rPr>
        <w:t>9.5.2.2</w:t>
      </w:r>
      <w:r>
        <w:rPr>
          <w:noProof/>
        </w:rPr>
        <w:fldChar w:fldCharType="end"/>
      </w:r>
      <w:r>
        <w:rPr>
          <w:noProof/>
        </w:rPr>
        <w:t>.</w:t>
      </w:r>
    </w:p>
    <w:p w14:paraId="788C8E04" w14:textId="74CB2FAE"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6E1AA9">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7pt" o:ole="">
            <v:imagedata r:id="rId51" o:title=""/>
          </v:shape>
          <o:OLEObject Type="Embed" ProgID="Visio.Drawing.15" ShapeID="_x0000_i1027" DrawAspect="Content" ObjectID="_1613891118" r:id="rId52"/>
        </w:object>
      </w:r>
    </w:p>
    <w:p w14:paraId="293266DB" w14:textId="052ED1C1" w:rsidR="00794B46" w:rsidRPr="00355764" w:rsidRDefault="00794B46" w:rsidP="00794B46">
      <w:pPr>
        <w:pStyle w:val="afe"/>
      </w:pPr>
      <w:bookmarkStart w:id="1870" w:name="_Ref348982254"/>
      <w:bookmarkStart w:id="1871" w:name="_Ref348982253"/>
      <w:bookmarkStart w:id="1872" w:name="_Toc351408978"/>
      <w:r w:rsidRPr="00355764">
        <w:t>Figure </w:t>
      </w:r>
      <w:r w:rsidR="00B92C86">
        <w:rPr>
          <w:noProof/>
        </w:rPr>
        <w:fldChar w:fldCharType="begin" w:fldLock="1"/>
      </w:r>
      <w:r w:rsidR="00B92C86">
        <w:rPr>
          <w:noProof/>
        </w:rPr>
        <w:instrText xml:space="preserve"> STYLEREF 1 \s </w:instrText>
      </w:r>
      <w:r w:rsidR="00B92C86">
        <w:rPr>
          <w:noProof/>
        </w:rPr>
        <w:fldChar w:fldCharType="separate"/>
      </w:r>
      <w:r w:rsidR="006E1AA9">
        <w:rPr>
          <w:noProof/>
        </w:rPr>
        <w:t>9</w:t>
      </w:r>
      <w:r w:rsidR="00B92C86">
        <w:rPr>
          <w:noProof/>
        </w:rPr>
        <w:fldChar w:fldCharType="end"/>
      </w:r>
      <w:r w:rsidRPr="00355764">
        <w:noBreakHyphen/>
      </w:r>
      <w:r w:rsidR="00B92C86">
        <w:rPr>
          <w:noProof/>
        </w:rPr>
        <w:fldChar w:fldCharType="begin" w:fldLock="1"/>
      </w:r>
      <w:r w:rsidR="00B92C86">
        <w:rPr>
          <w:noProof/>
        </w:rPr>
        <w:instrText xml:space="preserve"> SEQ Figure \* ARABIC \s 1 </w:instrText>
      </w:r>
      <w:r w:rsidR="00B92C86">
        <w:rPr>
          <w:noProof/>
        </w:rPr>
        <w:fldChar w:fldCharType="separate"/>
      </w:r>
      <w:r w:rsidR="006E1AA9">
        <w:rPr>
          <w:noProof/>
        </w:rPr>
        <w:t>2</w:t>
      </w:r>
      <w:r w:rsidR="00B92C86">
        <w:rPr>
          <w:noProof/>
        </w:rPr>
        <w:fldChar w:fldCharType="end"/>
      </w:r>
      <w:bookmarkEnd w:id="1870"/>
      <w:r>
        <w:t xml:space="preserve"> – Illustration of CABAC initialization</w:t>
      </w:r>
      <w:r w:rsidRPr="00355764">
        <w:t xml:space="preserve"> process (informative)</w:t>
      </w:r>
      <w:bookmarkEnd w:id="1871"/>
      <w:bookmarkEnd w:id="1872"/>
    </w:p>
    <w:p w14:paraId="0DA0A2B3" w14:textId="77777777" w:rsidR="00794B46" w:rsidRPr="00943A5F" w:rsidRDefault="00794B46" w:rsidP="00794B46">
      <w:pPr>
        <w:rPr>
          <w:noProof/>
          <w:lang w:eastAsia="ko-KR"/>
        </w:rPr>
      </w:pPr>
      <w:bookmarkStart w:id="1873" w:name="_Toc349676304"/>
      <w:bookmarkStart w:id="1874" w:name="_Ref338682990"/>
      <w:bookmarkEnd w:id="1873"/>
    </w:p>
    <w:p w14:paraId="344C32CF" w14:textId="77777777" w:rsidR="009F4637" w:rsidRPr="00943A5F" w:rsidRDefault="009F4637" w:rsidP="009F4637">
      <w:pPr>
        <w:pStyle w:val="40"/>
        <w:rPr>
          <w:noProof/>
        </w:rPr>
      </w:pPr>
      <w:bookmarkStart w:id="1875" w:name="_Ref350088073"/>
      <w:bookmarkStart w:id="1876" w:name="_Ref350088186"/>
      <w:bookmarkStart w:id="1877" w:name="_Toc351408835"/>
      <w:bookmarkEnd w:id="1874"/>
      <w:r w:rsidRPr="004D389D">
        <w:t>Initialization</w:t>
      </w:r>
      <w:r w:rsidRPr="00943A5F">
        <w:rPr>
          <w:noProof/>
        </w:rPr>
        <w:t xml:space="preserve"> process for context variables</w:t>
      </w:r>
      <w:bookmarkEnd w:id="1875"/>
      <w:bookmarkEnd w:id="1876"/>
      <w:bookmarkEnd w:id="187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78078585"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6E1AA9" w:rsidRPr="003F3F11">
        <w:rPr>
          <w:noProof/>
        </w:rPr>
        <w:t>Table </w:t>
      </w:r>
      <w:r w:rsidR="006E1AA9">
        <w:rPr>
          <w:noProof/>
        </w:rPr>
        <w:t>9</w:t>
      </w:r>
      <w:r w:rsidR="006E1AA9" w:rsidRPr="003F3F11">
        <w:rPr>
          <w:noProof/>
        </w:rPr>
        <w:noBreakHyphen/>
      </w:r>
      <w:r w:rsidR="006E1AA9">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6E1AA9">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6E1AA9">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ＭＳ 明朝"/>
          <w:noProof/>
          <w:lang w:eastAsia="ja-JP"/>
        </w:rPr>
        <w:t>Idx</w:t>
      </w:r>
      <w:r w:rsidRPr="00943A5F">
        <w:rPr>
          <w:noProof/>
        </w:rPr>
        <w:t xml:space="preserve"> are derived </w:t>
      </w:r>
      <w:r>
        <w:rPr>
          <w:noProof/>
        </w:rPr>
        <w:t>as follows</w:t>
      </w:r>
      <w:r w:rsidRPr="00943A5F">
        <w:rPr>
          <w:noProof/>
        </w:rPr>
        <w:t>:</w:t>
      </w:r>
    </w:p>
    <w:p w14:paraId="35F234A7" w14:textId="2470BEB0"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ＭＳ 明朝"/>
          <w:noProof/>
          <w:lang w:eastAsia="ja-JP"/>
        </w:rPr>
        <w:t>offset</w:t>
      </w:r>
      <w:r w:rsidRPr="00943A5F">
        <w:rPr>
          <w:rFonts w:eastAsia="ＭＳ 明朝"/>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ＭＳ 明朝"/>
          <w:noProof/>
          <w:lang w:eastAsia="ja-JP"/>
        </w:rPr>
      </w:pPr>
      <w:r>
        <w:rPr>
          <w:rFonts w:eastAsia="ＭＳ 明朝"/>
          <w:noProof/>
          <w:lang w:eastAsia="ja-JP"/>
        </w:rPr>
        <w:t>The variables</w:t>
      </w:r>
      <w:r w:rsidRPr="00943A5F">
        <w:rPr>
          <w:rFonts w:eastAsia="ＭＳ 明朝"/>
          <w:noProof/>
          <w:lang w:eastAsia="ja-JP"/>
        </w:rPr>
        <w:t xml:space="preserve"> m and n</w:t>
      </w:r>
      <w:r>
        <w:rPr>
          <w:rFonts w:eastAsia="ＭＳ 明朝"/>
          <w:noProof/>
          <w:lang w:eastAsia="ja-JP"/>
        </w:rPr>
        <w:t>, used in the initialization of context variables,</w:t>
      </w:r>
      <w:r w:rsidRPr="00943A5F">
        <w:rPr>
          <w:rFonts w:eastAsia="ＭＳ 明朝"/>
          <w:noProof/>
          <w:lang w:eastAsia="ja-JP"/>
        </w:rPr>
        <w:t xml:space="preserve"> are derived from </w:t>
      </w:r>
      <w:r w:rsidRPr="00427A08">
        <w:rPr>
          <w:rFonts w:eastAsia="ＭＳ 明朝"/>
          <w:noProof/>
          <w:lang w:eastAsia="ja-JP"/>
        </w:rPr>
        <w:t>slopeIdx and offsetIdx</w:t>
      </w:r>
      <w:r w:rsidRPr="00943A5F">
        <w:rPr>
          <w:rFonts w:eastAsia="ＭＳ 明朝"/>
          <w:noProof/>
          <w:lang w:eastAsia="ja-JP"/>
        </w:rPr>
        <w:t xml:space="preserve"> as follows:</w:t>
      </w:r>
    </w:p>
    <w:p w14:paraId="0CDCF5FB" w14:textId="55961010" w:rsidR="00266033" w:rsidRPr="00943A5F" w:rsidRDefault="00266033" w:rsidP="00266033">
      <w:pPr>
        <w:pStyle w:val="Equation"/>
        <w:tabs>
          <w:tab w:val="clear" w:pos="4849"/>
        </w:tabs>
        <w:ind w:left="907"/>
        <w:rPr>
          <w:noProof/>
        </w:rPr>
      </w:pPr>
      <w:r w:rsidRPr="00943A5F">
        <w:rPr>
          <w:rFonts w:eastAsia="ＭＳ 明朝"/>
          <w:noProof/>
          <w:lang w:eastAsia="ja-JP"/>
        </w:rPr>
        <w:t>m = slopeIdx</w:t>
      </w:r>
      <w:r>
        <w:rPr>
          <w:rFonts w:eastAsia="ＭＳ 明朝"/>
          <w:noProof/>
          <w:lang w:eastAsia="ja-JP"/>
        </w:rPr>
        <w:t xml:space="preserve"> </w:t>
      </w:r>
      <w:r w:rsidRPr="00943A5F">
        <w:rPr>
          <w:rFonts w:eastAsia="ＭＳ 明朝"/>
          <w:noProof/>
          <w:lang w:eastAsia="ja-JP"/>
        </w:rPr>
        <w:t>*</w:t>
      </w:r>
      <w:r>
        <w:rPr>
          <w:rFonts w:eastAsia="ＭＳ 明朝"/>
          <w:noProof/>
          <w:lang w:eastAsia="ja-JP"/>
        </w:rPr>
        <w:t xml:space="preserve"> </w:t>
      </w:r>
      <w:r w:rsidRPr="00943A5F">
        <w:rPr>
          <w:rFonts w:eastAsia="ＭＳ 明朝"/>
          <w:noProof/>
          <w:lang w:eastAsia="ja-JP"/>
        </w:rPr>
        <w:t>5 − 45</w:t>
      </w:r>
      <w:r w:rsidRPr="00943A5F">
        <w:rPr>
          <w:noProof/>
        </w:rPr>
        <w:br/>
      </w:r>
      <w:r w:rsidRPr="00943A5F">
        <w:rPr>
          <w:rFonts w:eastAsia="ＭＳ 明朝"/>
          <w:noProof/>
          <w:lang w:eastAsia="ja-JP"/>
        </w:rPr>
        <w:t xml:space="preserve">n = ( </w:t>
      </w:r>
      <w:r>
        <w:rPr>
          <w:rFonts w:eastAsia="ＭＳ 明朝"/>
          <w:noProof/>
          <w:lang w:eastAsia="ja-JP"/>
        </w:rPr>
        <w:t>offset</w:t>
      </w:r>
      <w:r w:rsidRPr="00943A5F">
        <w:rPr>
          <w:rFonts w:eastAsia="ＭＳ 明朝"/>
          <w:noProof/>
          <w:lang w:eastAsia="ja-JP"/>
        </w:rPr>
        <w:t>Idx</w:t>
      </w:r>
      <w:r>
        <w:rPr>
          <w:rFonts w:eastAsia="ＭＳ 明朝"/>
          <w:noProof/>
          <w:lang w:eastAsia="ja-JP"/>
        </w:rPr>
        <w:t xml:space="preserve">  &lt;&lt;  </w:t>
      </w:r>
      <w:r w:rsidRPr="00943A5F">
        <w:rPr>
          <w:rFonts w:eastAsia="ＭＳ 明朝"/>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6</w:t>
      </w:r>
      <w:r w:rsidRPr="00943A5F">
        <w:rPr>
          <w:noProof/>
        </w:rPr>
        <w:fldChar w:fldCharType="end"/>
      </w:r>
      <w:r w:rsidRPr="00943A5F">
        <w:rPr>
          <w:noProof/>
        </w:rPr>
        <w:t>)</w:t>
      </w:r>
    </w:p>
    <w:p w14:paraId="13D564C5" w14:textId="150462A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6E1AA9" w:rsidRPr="006E1AA9">
        <w:rPr>
          <w:bCs/>
          <w:noProof/>
        </w:rPr>
        <w:t>7</w:t>
      </w:r>
      <w:r w:rsidR="006E1AA9" w:rsidRPr="006E1AA9">
        <w:rPr>
          <w:bCs/>
          <w:noProof/>
        </w:rPr>
        <w:noBreakHyphen/>
        <w:t>54</w:t>
      </w:r>
      <w:r w:rsidRPr="00575048">
        <w:rPr>
          <w:noProof/>
        </w:rPr>
        <w:fldChar w:fldCharType="end"/>
      </w:r>
      <w:r w:rsidRPr="00575048">
        <w:rPr>
          <w:noProof/>
        </w:rPr>
        <w:t>.</w:t>
      </w:r>
      <w:r w:rsidRPr="00943A5F">
        <w:rPr>
          <w:noProof/>
        </w:rPr>
        <w:t xml:space="preserve"> </w:t>
      </w:r>
      <w:r w:rsidRPr="004D389D">
        <w:rPr>
          <w:rFonts w:eastAsia="ＭＳ 明朝"/>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ＭＳ 明朝"/>
          <w:noProof/>
          <w:lang w:eastAsia="ja-JP"/>
        </w:rPr>
        <w:t>:</w:t>
      </w:r>
    </w:p>
    <w:p w14:paraId="7C879116" w14:textId="6225A2DB" w:rsidR="00266033" w:rsidRPr="00943A5F" w:rsidRDefault="00266033" w:rsidP="00266033">
      <w:pPr>
        <w:pStyle w:val="Equation"/>
        <w:tabs>
          <w:tab w:val="clear" w:pos="4849"/>
        </w:tabs>
        <w:ind w:left="907"/>
        <w:rPr>
          <w:rFonts w:eastAsia="ＭＳ 明朝"/>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7</w:t>
      </w:r>
      <w:r w:rsidRPr="00943A5F">
        <w:rPr>
          <w:noProof/>
        </w:rPr>
        <w:fldChar w:fldCharType="end"/>
      </w:r>
      <w:r w:rsidRPr="00943A5F">
        <w:rPr>
          <w:noProof/>
        </w:rPr>
        <w:t>)</w:t>
      </w:r>
    </w:p>
    <w:p w14:paraId="77D5E9AE" w14:textId="6BD78283" w:rsidR="00266033" w:rsidRPr="00943A5F" w:rsidRDefault="00266033" w:rsidP="00266033">
      <w:pPr>
        <w:numPr>
          <w:ilvl w:val="0"/>
          <w:numId w:val="11"/>
        </w:numPr>
        <w:tabs>
          <w:tab w:val="clear" w:pos="794"/>
          <w:tab w:val="left" w:pos="400"/>
        </w:tabs>
        <w:rPr>
          <w:rFonts w:eastAsia="ＭＳ 明朝"/>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4</w:t>
      </w:r>
      <w:r>
        <w:rPr>
          <w:noProof/>
        </w:rPr>
        <w:fldChar w:fldCharType="end"/>
      </w:r>
      <w:r w:rsidRPr="00943A5F">
        <w:rPr>
          <w:rFonts w:eastAsia="ＭＳ 明朝"/>
          <w:noProof/>
          <w:lang w:eastAsia="ja-JP"/>
        </w:rPr>
        <w:t>:</w:t>
      </w:r>
    </w:p>
    <w:p w14:paraId="6472BF9B" w14:textId="1C6D61F0" w:rsidR="00266033" w:rsidRPr="00943A5F" w:rsidRDefault="00266033" w:rsidP="00266033">
      <w:pPr>
        <w:pStyle w:val="Equation"/>
        <w:tabs>
          <w:tab w:val="clear" w:pos="4849"/>
        </w:tabs>
        <w:ind w:left="907"/>
        <w:rPr>
          <w:rFonts w:eastAsia="ＭＳ 明朝"/>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8</w:t>
      </w:r>
      <w:r w:rsidRPr="00943A5F">
        <w:rPr>
          <w:noProof/>
        </w:rPr>
        <w:fldChar w:fldCharType="end"/>
      </w:r>
      <w:r w:rsidRPr="00943A5F">
        <w:rPr>
          <w:noProof/>
        </w:rPr>
        <w:t>)</w:t>
      </w:r>
    </w:p>
    <w:p w14:paraId="212D7FD7" w14:textId="0383AB20"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6E1AA9">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w:t>
      </w:r>
    </w:p>
    <w:p w14:paraId="698E2F79" w14:textId="48397B5C"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7D77CA44"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0CE02890" w:rsidR="00266033" w:rsidRPr="00943A5F" w:rsidRDefault="00266033" w:rsidP="00266033">
      <w:pPr>
        <w:pStyle w:val="afe"/>
        <w:rPr>
          <w:noProof/>
          <w:lang w:val="en-GB"/>
        </w:rPr>
      </w:pPr>
      <w:bookmarkStart w:id="187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4</w:t>
      </w:r>
      <w:r w:rsidRPr="00DE0F0E">
        <w:rPr>
          <w:noProof/>
          <w:lang w:val="en-CA"/>
        </w:rPr>
        <w:fldChar w:fldCharType="end"/>
      </w:r>
      <w:bookmarkEnd w:id="187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0DBC446D" w:rsidR="00266033" w:rsidRPr="00DE0F0E" w:rsidRDefault="00266033" w:rsidP="00266033">
            <w:pPr>
              <w:pStyle w:val="afe"/>
              <w:rPr>
                <w:b w:val="0"/>
                <w:bCs w:val="0"/>
                <w:noProof/>
                <w:sz w:val="16"/>
                <w:lang w:val="en-CA"/>
              </w:rPr>
            </w:pPr>
            <w:bookmarkStart w:id="1879" w:name="_Ref2783045"/>
            <w:bookmarkStart w:id="1880" w:name="_Ref311228054"/>
            <w:bookmarkStart w:id="1881" w:name="_Toc317198837"/>
            <w:bookmarkStart w:id="188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6E1AA9">
              <w:rPr>
                <w:noProof/>
                <w:lang w:val="en-CA"/>
              </w:rPr>
              <w:t>5</w:t>
            </w:r>
            <w:r w:rsidRPr="00DE0F0E">
              <w:rPr>
                <w:noProof/>
                <w:lang w:val="en-CA"/>
              </w:rPr>
              <w:fldChar w:fldCharType="end"/>
            </w:r>
            <w:bookmarkEnd w:id="187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3E661312"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7A611959"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6E1AA9" w:rsidRPr="006E1AA9">
              <w:rPr>
                <w:noProof/>
                <w:sz w:val="16"/>
                <w:szCs w:val="16"/>
              </w:rPr>
              <w:t>Table 9</w:t>
            </w:r>
            <w:r w:rsidR="006E1AA9" w:rsidRPr="006E1AA9">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68425EF5" w14:textId="77777777" w:rsidR="006E1AA9" w:rsidRPr="006E1AA9"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6E1AA9" w:rsidRPr="003F3F11" w14:paraId="4CAA61B6" w14:textId="77777777" w:rsidTr="005D5568">
              <w:trPr>
                <w:cantSplit/>
                <w:jc w:val="center"/>
              </w:trPr>
              <w:tc>
                <w:tcPr>
                  <w:tcW w:w="968" w:type="dxa"/>
                  <w:vMerge w:val="restart"/>
                  <w:vAlign w:val="center"/>
                </w:tcPr>
                <w:p w14:paraId="74C97170" w14:textId="0AA1478B" w:rsidR="006E1AA9" w:rsidRPr="003F3F11" w:rsidRDefault="006E1AA9"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F11D54A"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A305E9D"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6E1AA9" w:rsidRPr="003F3F11" w14:paraId="503BE782" w14:textId="77777777" w:rsidTr="005D5568">
              <w:trPr>
                <w:cantSplit/>
                <w:jc w:val="center"/>
              </w:trPr>
              <w:tc>
                <w:tcPr>
                  <w:tcW w:w="968" w:type="dxa"/>
                  <w:vMerge/>
                  <w:vAlign w:val="center"/>
                </w:tcPr>
                <w:p w14:paraId="3F735131" w14:textId="77777777" w:rsidR="006E1AA9" w:rsidRPr="003F3F11" w:rsidRDefault="006E1AA9"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45FEA8FB"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55A57967"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482F448D" w14:textId="77777777" w:rsidR="006E1AA9" w:rsidRPr="004D389D" w:rsidRDefault="006E1AA9"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5865B0C9" w14:textId="77777777" w:rsidR="006E1AA9" w:rsidRPr="003F3F11" w:rsidRDefault="006E1AA9" w:rsidP="005D5568">
                  <w:pPr>
                    <w:keepNext/>
                    <w:keepLines/>
                    <w:tabs>
                      <w:tab w:val="left" w:pos="720"/>
                    </w:tabs>
                    <w:spacing w:before="100" w:after="100" w:line="190" w:lineRule="exact"/>
                    <w:jc w:val="center"/>
                    <w:rPr>
                      <w:b/>
                      <w:bCs/>
                      <w:noProof/>
                      <w:kern w:val="2"/>
                      <w:sz w:val="16"/>
                      <w:szCs w:val="16"/>
                    </w:rPr>
                  </w:pPr>
                </w:p>
              </w:tc>
            </w:tr>
            <w:tr w:rsidR="006E1AA9" w:rsidRPr="003F3F11" w14:paraId="51B602F3" w14:textId="77777777" w:rsidTr="005D5568">
              <w:trPr>
                <w:cantSplit/>
                <w:jc w:val="center"/>
              </w:trPr>
              <w:tc>
                <w:tcPr>
                  <w:tcW w:w="968" w:type="dxa"/>
                </w:tcPr>
                <w:p w14:paraId="252D53EC" w14:textId="77777777" w:rsidR="006E1AA9" w:rsidRPr="003F3F11" w:rsidRDefault="006E1AA9"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6F95B93"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73B0440"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6E1EC9AA"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2E2B645D" w14:textId="77777777" w:rsidR="006E1AA9" w:rsidRPr="00185FB9" w:rsidRDefault="006E1AA9"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4E9C02D6" w14:textId="77777777" w:rsidR="006E1AA9" w:rsidRPr="003F3F11" w:rsidRDefault="006E1AA9" w:rsidP="005D5568">
            <w:pPr>
              <w:pStyle w:val="ac"/>
              <w:rPr>
                <w:noProof/>
              </w:rPr>
            </w:pPr>
          </w:p>
          <w:p w14:paraId="76A6DAA0" w14:textId="5541D770" w:rsidR="00266033" w:rsidRPr="00A02AA3" w:rsidRDefault="006E1AA9"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4615DA47"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798865F"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46012C91"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1880"/>
      <w:bookmarkEnd w:id="1881"/>
      <w:bookmarkEnd w:id="1882"/>
    </w:tbl>
    <w:p w14:paraId="66B0DB56" w14:textId="77777777" w:rsidR="005D5568" w:rsidRPr="00DE0F0E" w:rsidRDefault="005D5568" w:rsidP="005D5568">
      <w:pPr>
        <w:rPr>
          <w:noProof/>
          <w:lang w:val="en-CA"/>
        </w:rPr>
      </w:pPr>
    </w:p>
    <w:p w14:paraId="29DB54C6" w14:textId="68CFD07B" w:rsidR="005D5568" w:rsidRPr="003F3F11" w:rsidRDefault="005D5568" w:rsidP="005D5568">
      <w:pPr>
        <w:pStyle w:val="afe"/>
        <w:rPr>
          <w:noProof/>
          <w:lang w:val="en-GB"/>
        </w:rPr>
      </w:pPr>
      <w:bookmarkStart w:id="1883" w:name="_Ref317087677"/>
      <w:bookmarkStart w:id="1884" w:name="_Toc415476461"/>
      <w:bookmarkStart w:id="1885" w:name="_Toc423602510"/>
      <w:bookmarkStart w:id="1886" w:name="_Toc423602684"/>
      <w:bookmarkStart w:id="1887" w:name="_Toc501130581"/>
      <w:bookmarkStart w:id="1888" w:name="_Toc510795506"/>
      <w:bookmarkStart w:id="1889"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6</w:t>
      </w:r>
      <w:r w:rsidRPr="003F3F11">
        <w:rPr>
          <w:noProof/>
          <w:lang w:val="en-GB"/>
        </w:rPr>
        <w:fldChar w:fldCharType="end"/>
      </w:r>
      <w:bookmarkEnd w:id="188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1884"/>
      <w:bookmarkEnd w:id="1885"/>
      <w:bookmarkEnd w:id="1886"/>
      <w:bookmarkEnd w:id="1887"/>
      <w:bookmarkEnd w:id="188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32199AD8" w:rsidR="005D5568" w:rsidRPr="003F3F11" w:rsidRDefault="005D5568" w:rsidP="005D5568">
      <w:pPr>
        <w:pStyle w:val="afe"/>
        <w:rPr>
          <w:noProof/>
          <w:lang w:val="en-GB"/>
        </w:rPr>
      </w:pPr>
      <w:bookmarkStart w:id="1890" w:name="_Ref2785449"/>
      <w:bookmarkEnd w:id="188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7</w:t>
      </w:r>
      <w:r w:rsidRPr="003F3F11">
        <w:rPr>
          <w:noProof/>
          <w:lang w:val="en-GB"/>
        </w:rPr>
        <w:fldChar w:fldCharType="end"/>
      </w:r>
      <w:bookmarkEnd w:id="189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1891" w:name="_Ref317087728"/>
            <w:bookmarkStart w:id="1892" w:name="_Toc415476462"/>
            <w:bookmarkStart w:id="1893" w:name="_Toc423602511"/>
            <w:bookmarkStart w:id="1894" w:name="_Toc423602685"/>
            <w:bookmarkStart w:id="1895" w:name="_Toc501130582"/>
            <w:bookmarkStart w:id="189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714F15BE"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6E1AA9">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6E1AA9">
        <w:rPr>
          <w:noProof/>
          <w:lang w:val="en-GB"/>
        </w:rPr>
        <w:t>8</w:t>
      </w:r>
      <w:r w:rsidRPr="003F3F11">
        <w:rPr>
          <w:noProof/>
          <w:lang w:val="en-GB"/>
        </w:rPr>
        <w:fldChar w:fldCharType="end"/>
      </w:r>
      <w:bookmarkEnd w:id="189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1892"/>
      <w:bookmarkEnd w:id="1893"/>
      <w:bookmarkEnd w:id="1894"/>
      <w:bookmarkEnd w:id="1895"/>
      <w:bookmarkEnd w:id="18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1897" w:name="_Ref2813121"/>
      <w:r w:rsidRPr="004D389D">
        <w:t>Initialization</w:t>
      </w:r>
      <w:r w:rsidRPr="00943A5F">
        <w:rPr>
          <w:noProof/>
        </w:rPr>
        <w:t xml:space="preserve"> </w:t>
      </w:r>
      <w:r w:rsidR="006E3006" w:rsidRPr="00943A5F">
        <w:rPr>
          <w:noProof/>
        </w:rPr>
        <w:t>process for the arithmetic decoding engine</w:t>
      </w:r>
      <w:bookmarkEnd w:id="189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463A7EE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6E1AA9">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1898" w:name="_Ref531794831"/>
      <w:bookmarkStart w:id="1899" w:name="_Toc2813003"/>
      <w:r w:rsidRPr="00DE0F0E">
        <w:rPr>
          <w:noProof/>
          <w:lang w:val="en-CA"/>
        </w:rPr>
        <w:t>Binarization process</w:t>
      </w:r>
      <w:bookmarkEnd w:id="1898"/>
      <w:bookmarkEnd w:id="1899"/>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2F7C56DA"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012D2301"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6E1AA9">
        <w:rPr>
          <w:noProof/>
          <w:lang w:val="en-CA"/>
        </w:rPr>
        <w:t>9.5.3.7</w:t>
      </w:r>
      <w:r w:rsidRPr="00DE0F0E">
        <w:rPr>
          <w:noProof/>
          <w:lang w:val="en-CA"/>
        </w:rPr>
        <w:fldChar w:fldCharType="end"/>
      </w:r>
      <w:r w:rsidRPr="00DE0F0E">
        <w:rPr>
          <w:noProof/>
          <w:lang w:val="en-CA"/>
        </w:rPr>
        <w:t xml:space="preserve">, respectively. </w:t>
      </w:r>
      <w:bookmarkStart w:id="1900" w:name="_Ref24979544"/>
      <w:bookmarkStart w:id="190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6138A46E" w:rsidR="00822405" w:rsidRPr="00DE0F0E" w:rsidRDefault="00822405" w:rsidP="00D76066">
            <w:pPr>
              <w:pStyle w:val="afe"/>
              <w:rPr>
                <w:b w:val="0"/>
                <w:bCs w:val="0"/>
                <w:noProof/>
                <w:sz w:val="16"/>
                <w:lang w:val="en-CA"/>
              </w:rPr>
            </w:pPr>
            <w:bookmarkStart w:id="1902" w:name="_Ref348982529"/>
            <w:bookmarkStart w:id="1903" w:name="_Ref348982525"/>
            <w:bookmarkStart w:id="1904" w:name="_Toc415476494"/>
            <w:bookmarkStart w:id="1905" w:name="_Toc423602544"/>
            <w:bookmarkStart w:id="1906" w:name="_Toc423602718"/>
            <w:bookmarkStart w:id="1907" w:name="_Toc501130619"/>
            <w:bookmarkStart w:id="1908" w:name="_Toc503770627"/>
            <w:bookmarkStart w:id="1909" w:name="_Ref36263687"/>
            <w:bookmarkStart w:id="1910" w:name="_Ref36264235"/>
            <w:bookmarkStart w:id="1911" w:name="_Toc77680555"/>
            <w:bookmarkStart w:id="1912" w:name="_Toc226456744"/>
            <w:bookmarkStart w:id="1913" w:name="_Toc248045379"/>
            <w:bookmarkStart w:id="1914" w:name="_Toc259021489"/>
            <w:bookmarkStart w:id="1915" w:name="_Toc311219994"/>
            <w:bookmarkStart w:id="1916" w:name="_Toc317198839"/>
            <w:bookmarkStart w:id="1917" w:name="_Ref325473970"/>
            <w:bookmarkStart w:id="1918" w:name="_Ref328759133"/>
            <w:bookmarkEnd w:id="1900"/>
            <w:bookmarkEnd w:id="19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9</w:t>
            </w:r>
            <w:r w:rsidR="007F6735" w:rsidRPr="00DE0F0E">
              <w:rPr>
                <w:noProof/>
                <w:lang w:val="en-CA"/>
              </w:rPr>
              <w:fldChar w:fldCharType="end"/>
            </w:r>
            <w:bookmarkEnd w:id="1902"/>
            <w:r w:rsidRPr="00DE0F0E">
              <w:rPr>
                <w:noProof/>
                <w:lang w:val="en-CA"/>
              </w:rPr>
              <w:t xml:space="preserve"> – Syntax elements and associated binarization</w:t>
            </w:r>
            <w:bookmarkEnd w:id="1903"/>
            <w:r w:rsidRPr="00DE0F0E">
              <w:rPr>
                <w:noProof/>
                <w:lang w:val="en-CA"/>
              </w:rPr>
              <w:t>s</w:t>
            </w:r>
            <w:bookmarkEnd w:id="1904"/>
            <w:bookmarkEnd w:id="1905"/>
            <w:bookmarkEnd w:id="1906"/>
            <w:bookmarkEnd w:id="1907"/>
            <w:bookmarkEnd w:id="190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4D69995D"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672D587A"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51A83C67"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3055EAAF"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6E1AA9" w:rsidRPr="006E1AA9">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3804A6F9"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6E1AA9">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2F01B87A"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8DC515D"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7573985A"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6E1AA9">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1919" w:name="_Ref521414586"/>
      <w:bookmarkStart w:id="1920" w:name="_Ref531785844"/>
      <w:bookmarkStart w:id="1921" w:name="_Ref288484869"/>
      <w:bookmarkStart w:id="1922" w:name="_Toc311219996"/>
      <w:bookmarkStart w:id="1923" w:name="_Toc317198841"/>
      <w:bookmarkStart w:id="1924" w:name="_Toc415475960"/>
      <w:bookmarkStart w:id="1925" w:name="_Toc423599235"/>
      <w:bookmarkStart w:id="1926" w:name="_Toc423601739"/>
      <w:bookmarkEnd w:id="1909"/>
      <w:bookmarkEnd w:id="1910"/>
      <w:bookmarkEnd w:id="1911"/>
      <w:bookmarkEnd w:id="1912"/>
      <w:bookmarkEnd w:id="1913"/>
      <w:bookmarkEnd w:id="1914"/>
      <w:bookmarkEnd w:id="1915"/>
      <w:bookmarkEnd w:id="1916"/>
      <w:bookmarkEnd w:id="1917"/>
      <w:bookmarkEnd w:id="1918"/>
      <w:r w:rsidRPr="00DE0F0E">
        <w:rPr>
          <w:noProof/>
          <w:lang w:val="en-CA"/>
        </w:rPr>
        <w:lastRenderedPageBreak/>
        <w:t xml:space="preserve">Rice parameter </w:t>
      </w:r>
      <w:bookmarkEnd w:id="191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192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3E220D77"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09D2FAFB"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7FB8639C"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10</w:t>
      </w:r>
      <w:r w:rsidR="00660AD6" w:rsidRPr="00DE0F0E">
        <w:rPr>
          <w:noProof/>
          <w:lang w:val="en-CA"/>
        </w:rPr>
        <w:fldChar w:fldCharType="end"/>
      </w:r>
      <w:r w:rsidR="00660AD6" w:rsidRPr="00DE0F0E">
        <w:rPr>
          <w:noProof/>
          <w:lang w:val="en-CA"/>
        </w:rPr>
        <w:t>.</w:t>
      </w:r>
    </w:p>
    <w:p w14:paraId="2717F3E9" w14:textId="105E0ADF" w:rsidR="00914237" w:rsidRPr="00DE0F0E" w:rsidRDefault="00914237" w:rsidP="00914237">
      <w:pPr>
        <w:pStyle w:val="afe"/>
        <w:rPr>
          <w:noProof/>
          <w:lang w:val="en-CA"/>
        </w:rPr>
      </w:pPr>
      <w:bookmarkStart w:id="192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10</w:t>
      </w:r>
      <w:r w:rsidR="007F6735" w:rsidRPr="00DE0F0E">
        <w:rPr>
          <w:noProof/>
          <w:lang w:val="en-CA"/>
        </w:rPr>
        <w:fldChar w:fldCharType="end"/>
      </w:r>
      <w:bookmarkEnd w:id="1927"/>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1928" w:name="_Ref521414246"/>
      <w:r w:rsidRPr="00DE0F0E">
        <w:rPr>
          <w:noProof/>
          <w:lang w:val="en-CA"/>
        </w:rPr>
        <w:t>Truncated Rice binarization process</w:t>
      </w:r>
      <w:bookmarkEnd w:id="1921"/>
      <w:bookmarkEnd w:id="1922"/>
      <w:bookmarkEnd w:id="1923"/>
      <w:bookmarkEnd w:id="1924"/>
      <w:bookmarkEnd w:id="1925"/>
      <w:bookmarkEnd w:id="1926"/>
      <w:bookmarkEnd w:id="192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4AD44C06"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969AFDA"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32F0D127" w:rsidR="00822405" w:rsidRPr="00DE0F0E" w:rsidRDefault="00822405" w:rsidP="00822405">
      <w:pPr>
        <w:pStyle w:val="afe"/>
        <w:rPr>
          <w:noProof/>
          <w:lang w:val="en-CA"/>
        </w:rPr>
      </w:pPr>
      <w:bookmarkStart w:id="1929" w:name="_Ref348966321"/>
      <w:bookmarkStart w:id="1930" w:name="_Toc415476495"/>
      <w:bookmarkStart w:id="1931" w:name="_Toc423602545"/>
      <w:bookmarkStart w:id="1932" w:name="_Toc423602719"/>
      <w:bookmarkStart w:id="1933" w:name="_Toc501130620"/>
      <w:bookmarkStart w:id="193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11</w:t>
      </w:r>
      <w:r w:rsidR="007F6735" w:rsidRPr="00DE0F0E">
        <w:rPr>
          <w:noProof/>
          <w:lang w:val="en-CA"/>
        </w:rPr>
        <w:fldChar w:fldCharType="end"/>
      </w:r>
      <w:bookmarkEnd w:id="1929"/>
      <w:r w:rsidRPr="00DE0F0E">
        <w:rPr>
          <w:noProof/>
          <w:lang w:val="en-CA"/>
        </w:rPr>
        <w:t xml:space="preserve"> – Bin string of the unary binarization (informative)</w:t>
      </w:r>
      <w:bookmarkEnd w:id="1930"/>
      <w:bookmarkEnd w:id="1931"/>
      <w:bookmarkEnd w:id="1932"/>
      <w:bookmarkEnd w:id="1933"/>
      <w:bookmarkEnd w:id="1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15E063D5"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12</w:t>
      </w:r>
      <w:r w:rsidRPr="00DE0F0E">
        <w:rPr>
          <w:noProof/>
          <w:lang w:val="en-CA"/>
        </w:rPr>
        <w:fldChar w:fldCharType="end"/>
      </w:r>
      <w:r w:rsidRPr="00DE0F0E">
        <w:rPr>
          <w:noProof/>
          <w:lang w:val="en-CA"/>
        </w:rPr>
        <w:t>)</w:t>
      </w:r>
    </w:p>
    <w:p w14:paraId="50AD779B" w14:textId="4EAE3220"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6E1AA9">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1935" w:name="_Ref290293381"/>
      <w:bookmarkStart w:id="1936" w:name="_Toc311219997"/>
      <w:bookmarkStart w:id="1937" w:name="_Toc317198842"/>
      <w:bookmarkStart w:id="1938" w:name="_Toc415475961"/>
      <w:bookmarkStart w:id="1939" w:name="_Toc423599236"/>
      <w:bookmarkStart w:id="1940" w:name="_Toc423601740"/>
      <w:bookmarkStart w:id="1941" w:name="_Ref289359037"/>
      <w:bookmarkStart w:id="1942" w:name="_Ref397945857"/>
      <w:bookmarkStart w:id="1943" w:name="_Toc415475963"/>
      <w:bookmarkStart w:id="1944" w:name="_Toc423599238"/>
      <w:bookmarkStart w:id="1945"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7579E9A"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07185B2C"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3EED856C"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6E1AA9">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1946" w:name="_Ref522203422"/>
      <w:r w:rsidRPr="00DE0F0E">
        <w:rPr>
          <w:noProof/>
          <w:lang w:val="en-CA"/>
        </w:rPr>
        <w:t>k-th order Exp-Golomb binarization process</w:t>
      </w:r>
      <w:bookmarkEnd w:id="1935"/>
      <w:bookmarkEnd w:id="1936"/>
      <w:bookmarkEnd w:id="1937"/>
      <w:bookmarkEnd w:id="1938"/>
      <w:bookmarkEnd w:id="1939"/>
      <w:bookmarkEnd w:id="1940"/>
      <w:bookmarkEnd w:id="194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7EF7644F"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13EDF2F6"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6E1AA9">
        <w:rPr>
          <w:noProof/>
          <w:lang w:val="en-CA"/>
        </w:rPr>
        <w:t>9.2</w:t>
      </w:r>
      <w:r w:rsidR="003455DD" w:rsidRPr="00DE0F0E">
        <w:rPr>
          <w:noProof/>
          <w:lang w:val="en-CA"/>
        </w:rPr>
        <w:fldChar w:fldCharType="end"/>
      </w:r>
      <w:r w:rsidRPr="00DE0F0E">
        <w:rPr>
          <w:noProof/>
          <w:lang w:val="en-CA"/>
        </w:rPr>
        <w:t>.</w:t>
      </w:r>
    </w:p>
    <w:bookmarkEnd w:id="1941"/>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1947" w:name="_Ref2795896"/>
      <w:r>
        <w:rPr>
          <w:noProof/>
          <w:lang w:val="en-CA"/>
        </w:rPr>
        <w:t xml:space="preserve">Limited </w:t>
      </w:r>
      <w:r w:rsidRPr="00DE0F0E">
        <w:rPr>
          <w:noProof/>
          <w:lang w:val="en-CA"/>
        </w:rPr>
        <w:t>k-th order Exp-Golomb binarization process</w:t>
      </w:r>
      <w:bookmarkEnd w:id="194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5E9F3D42"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15</w:t>
      </w:r>
      <w:r w:rsidRPr="00DE0F0E">
        <w:rPr>
          <w:noProof/>
          <w:lang w:val="en-CA"/>
        </w:rPr>
        <w:fldChar w:fldCharType="end"/>
      </w:r>
      <w:r w:rsidRPr="00DE0F0E">
        <w:rPr>
          <w:noProof/>
          <w:lang w:val="en-CA"/>
        </w:rPr>
        <w:t>)</w:t>
      </w:r>
    </w:p>
    <w:p w14:paraId="65C12F24" w14:textId="443BA59B"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034EE73D"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6E1AA9">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6E1AA9">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1948" w:name="_Ref521414259"/>
      <w:r w:rsidRPr="00DE0F0E">
        <w:rPr>
          <w:noProof/>
          <w:lang w:val="en-CA"/>
        </w:rPr>
        <w:t>Fixed-length binarization process</w:t>
      </w:r>
      <w:bookmarkEnd w:id="1942"/>
      <w:bookmarkEnd w:id="1943"/>
      <w:bookmarkEnd w:id="1944"/>
      <w:bookmarkEnd w:id="1945"/>
      <w:bookmarkEnd w:id="194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1949" w:name="_Ref316563275"/>
      <w:bookmarkStart w:id="1950" w:name="_Toc317198847"/>
      <w:bookmarkStart w:id="1951" w:name="_Toc415475965"/>
      <w:bookmarkStart w:id="1952" w:name="_Toc423599240"/>
      <w:bookmarkStart w:id="1953" w:name="_Toc423601744"/>
      <w:r w:rsidRPr="00DE0F0E">
        <w:rPr>
          <w:noProof/>
          <w:lang w:val="en-CA"/>
        </w:rPr>
        <w:t>Binarization process for intra_chroma_pred_mode</w:t>
      </w:r>
      <w:bookmarkEnd w:id="1949"/>
      <w:bookmarkEnd w:id="1950"/>
      <w:bookmarkEnd w:id="1951"/>
      <w:bookmarkEnd w:id="1952"/>
      <w:bookmarkEnd w:id="195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0E0FDC60"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13</w:t>
      </w:r>
      <w:r w:rsidR="00CF6184" w:rsidRPr="00DE0F0E">
        <w:rPr>
          <w:noProof/>
          <w:lang w:val="en-CA"/>
        </w:rPr>
        <w:fldChar w:fldCharType="end"/>
      </w:r>
      <w:r w:rsidRPr="00DE0F0E">
        <w:rPr>
          <w:noProof/>
          <w:lang w:val="en-CA"/>
        </w:rPr>
        <w:t>.</w:t>
      </w:r>
    </w:p>
    <w:p w14:paraId="0FC089C9" w14:textId="2E96082B" w:rsidR="00B1282C" w:rsidRPr="00DE0F0E" w:rsidRDefault="00C15564" w:rsidP="00B1282C">
      <w:pPr>
        <w:pStyle w:val="afe"/>
        <w:rPr>
          <w:noProof/>
          <w:lang w:val="en-CA"/>
        </w:rPr>
      </w:pPr>
      <w:bookmarkStart w:id="1954" w:name="_Ref521660927"/>
      <w:bookmarkStart w:id="1955" w:name="_Toc415476497"/>
      <w:bookmarkStart w:id="1956" w:name="_Toc423602547"/>
      <w:bookmarkStart w:id="1957" w:name="_Toc423602721"/>
      <w:bookmarkStart w:id="195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12</w:t>
      </w:r>
      <w:r w:rsidR="007F6735" w:rsidRPr="00DE0F0E">
        <w:rPr>
          <w:noProof/>
          <w:lang w:val="en-CA"/>
        </w:rPr>
        <w:fldChar w:fldCharType="end"/>
      </w:r>
      <w:bookmarkEnd w:id="195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1955"/>
      <w:bookmarkEnd w:id="1956"/>
      <w:bookmarkEnd w:id="1957"/>
      <w:bookmarkEnd w:id="195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1FFDB21B" w:rsidR="00D47342" w:rsidRPr="00DE0F0E" w:rsidRDefault="00C20257" w:rsidP="00D47342">
      <w:pPr>
        <w:pStyle w:val="afe"/>
        <w:rPr>
          <w:noProof/>
          <w:lang w:val="en-CA"/>
        </w:rPr>
      </w:pPr>
      <w:bookmarkStart w:id="1959" w:name="_Ref523930842"/>
      <w:bookmarkStart w:id="196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13</w:t>
      </w:r>
      <w:r w:rsidR="007F6735" w:rsidRPr="00DE0F0E">
        <w:rPr>
          <w:noProof/>
          <w:lang w:val="en-CA"/>
        </w:rPr>
        <w:fldChar w:fldCharType="end"/>
      </w:r>
      <w:bookmarkEnd w:id="1959"/>
      <w:r w:rsidRPr="00DE0F0E">
        <w:rPr>
          <w:noProof/>
          <w:lang w:val="en-CA"/>
        </w:rPr>
        <w:t xml:space="preserve"> – </w:t>
      </w:r>
      <w:bookmarkEnd w:id="196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1961" w:name="_Ref329430368"/>
      <w:bookmarkStart w:id="1962" w:name="_Toc415475966"/>
      <w:bookmarkStart w:id="1963" w:name="_Toc423599241"/>
      <w:bookmarkStart w:id="1964" w:name="_Toc423601745"/>
      <w:bookmarkStart w:id="1965" w:name="_Ref349671779"/>
      <w:bookmarkStart w:id="1966" w:name="_Ref349671851"/>
      <w:bookmarkStart w:id="1967" w:name="_Ref414882139"/>
      <w:bookmarkStart w:id="1968" w:name="_Ref414882152"/>
      <w:bookmarkStart w:id="1969" w:name="_Toc415475968"/>
      <w:bookmarkStart w:id="1970" w:name="_Toc423599243"/>
      <w:bookmarkStart w:id="1971" w:name="_Toc423601747"/>
    </w:p>
    <w:p w14:paraId="7FC1CAD4" w14:textId="77777777" w:rsidR="000447F4" w:rsidRPr="00DE0F0E" w:rsidRDefault="000447F4" w:rsidP="000447F4">
      <w:pPr>
        <w:pStyle w:val="40"/>
        <w:rPr>
          <w:noProof/>
          <w:lang w:val="en-CA"/>
        </w:rPr>
      </w:pPr>
      <w:bookmarkStart w:id="1972" w:name="_Ref523930566"/>
      <w:r w:rsidRPr="00DE0F0E">
        <w:rPr>
          <w:noProof/>
          <w:lang w:val="en-CA"/>
        </w:rPr>
        <w:t>Binarization process for inter_pred_idc</w:t>
      </w:r>
      <w:bookmarkEnd w:id="1961"/>
      <w:bookmarkEnd w:id="1962"/>
      <w:bookmarkEnd w:id="1963"/>
      <w:bookmarkEnd w:id="1964"/>
      <w:bookmarkEnd w:id="197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BB3D7F8"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14</w:t>
      </w:r>
      <w:r w:rsidRPr="00DE0F0E">
        <w:rPr>
          <w:noProof/>
          <w:lang w:val="en-CA" w:eastAsia="ko-KR"/>
        </w:rPr>
        <w:fldChar w:fldCharType="end"/>
      </w:r>
      <w:r w:rsidRPr="00DE0F0E">
        <w:rPr>
          <w:noProof/>
          <w:lang w:val="en-CA" w:eastAsia="ko-KR"/>
        </w:rPr>
        <w:t>.</w:t>
      </w:r>
    </w:p>
    <w:p w14:paraId="35FFAE61" w14:textId="5EC94E07" w:rsidR="000447F4" w:rsidRPr="00DE0F0E" w:rsidRDefault="000447F4" w:rsidP="000447F4">
      <w:pPr>
        <w:pStyle w:val="afe"/>
        <w:rPr>
          <w:noProof/>
          <w:lang w:val="en-CA"/>
        </w:rPr>
      </w:pPr>
      <w:bookmarkStart w:id="1973" w:name="_Ref329430266"/>
      <w:bookmarkStart w:id="1974" w:name="_Toc415476498"/>
      <w:bookmarkStart w:id="1975" w:name="_Toc423602548"/>
      <w:bookmarkStart w:id="1976" w:name="_Toc423602722"/>
      <w:bookmarkStart w:id="1977" w:name="_Toc501130623"/>
      <w:bookmarkStart w:id="197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14</w:t>
      </w:r>
      <w:r w:rsidR="007F6735" w:rsidRPr="00DE0F0E">
        <w:rPr>
          <w:noProof/>
          <w:lang w:val="en-CA"/>
        </w:rPr>
        <w:fldChar w:fldCharType="end"/>
      </w:r>
      <w:bookmarkEnd w:id="1973"/>
      <w:r w:rsidRPr="00DE0F0E">
        <w:rPr>
          <w:noProof/>
          <w:lang w:val="en-CA"/>
        </w:rPr>
        <w:t xml:space="preserve"> – Binarization for inter_pred_idc</w:t>
      </w:r>
      <w:bookmarkEnd w:id="1974"/>
      <w:bookmarkEnd w:id="1975"/>
      <w:bookmarkEnd w:id="1976"/>
      <w:bookmarkEnd w:id="1977"/>
      <w:bookmarkEnd w:id="197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1979" w:name="_Ref348967608"/>
      <w:bookmarkStart w:id="1980" w:name="_Toc415475967"/>
      <w:bookmarkStart w:id="1981" w:name="_Toc423599242"/>
      <w:bookmarkStart w:id="1982" w:name="_Toc423601746"/>
      <w:r w:rsidRPr="00DE0F0E">
        <w:rPr>
          <w:noProof/>
          <w:lang w:val="en-CA"/>
        </w:rPr>
        <w:t>Binarization process for cu_qp_delta_abs</w:t>
      </w:r>
      <w:bookmarkEnd w:id="1979"/>
      <w:bookmarkEnd w:id="1980"/>
      <w:bookmarkEnd w:id="1981"/>
      <w:bookmarkEnd w:id="198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1054A69E"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18</w:t>
      </w:r>
      <w:r w:rsidRPr="00DE0F0E">
        <w:rPr>
          <w:noProof/>
          <w:lang w:val="en-CA"/>
        </w:rPr>
        <w:fldChar w:fldCharType="end"/>
      </w:r>
      <w:r w:rsidRPr="00DE0F0E">
        <w:rPr>
          <w:noProof/>
          <w:lang w:val="en-CA"/>
        </w:rPr>
        <w:t>)</w:t>
      </w:r>
    </w:p>
    <w:p w14:paraId="3FDEF2F1" w14:textId="0BCB94F8"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53331B53"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19</w:t>
      </w:r>
      <w:r w:rsidRPr="00DE0F0E">
        <w:rPr>
          <w:noProof/>
          <w:lang w:val="en-CA"/>
        </w:rPr>
        <w:fldChar w:fldCharType="end"/>
      </w:r>
      <w:r w:rsidRPr="00DE0F0E">
        <w:rPr>
          <w:noProof/>
          <w:lang w:val="en-CA"/>
        </w:rPr>
        <w:t>)</w:t>
      </w:r>
    </w:p>
    <w:p w14:paraId="4D29E22A" w14:textId="6ADC90B0"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6E1AA9">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1983" w:name="_Ref522196437"/>
      <w:bookmarkEnd w:id="1965"/>
      <w:bookmarkEnd w:id="1966"/>
      <w:bookmarkEnd w:id="1967"/>
      <w:bookmarkEnd w:id="1968"/>
      <w:bookmarkEnd w:id="1969"/>
      <w:bookmarkEnd w:id="1970"/>
      <w:bookmarkEnd w:id="1971"/>
      <w:r w:rsidRPr="00DE0F0E">
        <w:rPr>
          <w:noProof/>
          <w:lang w:val="en-CA"/>
        </w:rPr>
        <w:t>Binarization process for abs_</w:t>
      </w:r>
      <w:r w:rsidRPr="00DE0F0E">
        <w:rPr>
          <w:rFonts w:eastAsia="ＭＳ 明朝"/>
          <w:noProof/>
          <w:lang w:val="en-CA"/>
        </w:rPr>
        <w:t>remainder[ ]</w:t>
      </w:r>
      <w:bookmarkEnd w:id="198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ＭＳ 明朝"/>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47D9EA7E"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160E194E"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ＭＳ 明朝"/>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ＭＳ 明朝"/>
          <w:noProof/>
          <w:lang w:val="en-CA" w:eastAsia="ja-JP"/>
        </w:rPr>
        <w:t>remainder[ n ]</w:t>
      </w:r>
      <w:r w:rsidRPr="00DE0F0E">
        <w:rPr>
          <w:noProof/>
          <w:lang w:val="en-CA"/>
        </w:rPr>
        <w:t>, prefixVal, is derived as follows:</w:t>
      </w:r>
    </w:p>
    <w:p w14:paraId="1AF2A43F" w14:textId="7A7F36E4"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22</w:t>
      </w:r>
      <w:r w:rsidRPr="00DE0F0E">
        <w:rPr>
          <w:noProof/>
          <w:lang w:val="en-CA"/>
        </w:rPr>
        <w:fldChar w:fldCharType="end"/>
      </w:r>
      <w:r w:rsidRPr="00DE0F0E">
        <w:rPr>
          <w:noProof/>
          <w:lang w:val="en-CA"/>
        </w:rPr>
        <w:t>)</w:t>
      </w:r>
    </w:p>
    <w:p w14:paraId="6993C699" w14:textId="5CAB7C96"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6E1AA9">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35ED876C"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ＭＳ 明朝"/>
          <w:noProof/>
          <w:lang w:val="en-CA" w:eastAsia="ja-JP"/>
        </w:rPr>
        <w:t>remainder[ n ]</w:t>
      </w:r>
      <w:r w:rsidRPr="00DE0F0E">
        <w:rPr>
          <w:noProof/>
          <w:lang w:val="en-CA"/>
        </w:rPr>
        <w:t>, suffixVal, is derived as follows:</w:t>
      </w:r>
    </w:p>
    <w:p w14:paraId="116303F2" w14:textId="430D1A46"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23</w:t>
      </w:r>
      <w:r w:rsidRPr="00DE0F0E">
        <w:rPr>
          <w:noProof/>
          <w:lang w:val="en-CA"/>
        </w:rPr>
        <w:fldChar w:fldCharType="end"/>
      </w:r>
      <w:r w:rsidRPr="00DE0F0E">
        <w:rPr>
          <w:noProof/>
          <w:lang w:val="en-CA"/>
        </w:rPr>
        <w:t>)</w:t>
      </w:r>
    </w:p>
    <w:p w14:paraId="1E9B15BC" w14:textId="74711C03"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6E1AA9">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198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198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ＭＳ 明朝"/>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2551545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6E1AA9">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324CA0DE"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3A0B50D4"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25</w:t>
      </w:r>
      <w:r w:rsidR="00323849" w:rsidRPr="00DE0F0E">
        <w:rPr>
          <w:noProof/>
          <w:lang w:val="en-CA"/>
        </w:rPr>
        <w:fldChar w:fldCharType="end"/>
      </w:r>
      <w:r w:rsidR="00323849" w:rsidRPr="00DE0F0E">
        <w:rPr>
          <w:noProof/>
          <w:lang w:val="en-CA"/>
        </w:rPr>
        <w:t>)</w:t>
      </w:r>
    </w:p>
    <w:p w14:paraId="5C65557B" w14:textId="3331029E"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6E1AA9">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0C42F34"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6323F2FA"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6E1AA9">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6E1AA9">
        <w:rPr>
          <w:noProof/>
          <w:lang w:val="en-CA"/>
        </w:rPr>
        <w:t>26</w:t>
      </w:r>
      <w:r w:rsidR="00323849" w:rsidRPr="00DE0F0E">
        <w:rPr>
          <w:noProof/>
          <w:lang w:val="en-CA"/>
        </w:rPr>
        <w:fldChar w:fldCharType="end"/>
      </w:r>
      <w:r w:rsidR="00323849" w:rsidRPr="00DE0F0E">
        <w:rPr>
          <w:noProof/>
          <w:lang w:val="en-CA"/>
        </w:rPr>
        <w:t>)</w:t>
      </w:r>
    </w:p>
    <w:p w14:paraId="122C4029" w14:textId="4153AD77"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6E1AA9">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1985" w:name="_Ref2702112"/>
      <w:bookmarkStart w:id="1986" w:name="_Toc2813004"/>
      <w:r w:rsidRPr="00DE0F0E">
        <w:rPr>
          <w:noProof/>
          <w:lang w:val="en-CA"/>
        </w:rPr>
        <w:t>Decoding process flow</w:t>
      </w:r>
      <w:bookmarkEnd w:id="1985"/>
      <w:bookmarkEnd w:id="1986"/>
    </w:p>
    <w:p w14:paraId="014DD5AF" w14:textId="77777777" w:rsidR="00822405" w:rsidRPr="00DE0F0E" w:rsidRDefault="00822405" w:rsidP="00822405">
      <w:pPr>
        <w:pStyle w:val="40"/>
        <w:rPr>
          <w:noProof/>
          <w:lang w:val="en-CA"/>
        </w:rPr>
      </w:pPr>
      <w:r w:rsidRPr="00DE0F0E">
        <w:rPr>
          <w:noProof/>
          <w:lang w:val="en-CA"/>
        </w:rPr>
        <w:t>General</w:t>
      </w:r>
    </w:p>
    <w:p w14:paraId="5C487E5A" w14:textId="7BBEC437" w:rsidR="00892EEE" w:rsidRPr="00DE0F0E" w:rsidRDefault="00892EEE" w:rsidP="00892EEE">
      <w:pPr>
        <w:rPr>
          <w:noProof/>
          <w:lang w:val="en-CA"/>
        </w:rPr>
      </w:pPr>
      <w:bookmarkStart w:id="198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6E1AA9">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54198B38"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6E1AA9">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30A6F184"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6E1AA9">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1988" w:name="_Ref531947415"/>
      <w:r w:rsidRPr="00DE0F0E">
        <w:rPr>
          <w:noProof/>
          <w:lang w:val="en-CA"/>
        </w:rPr>
        <w:t>Derivation process for ctxTable, ctxIdx and bypassFlag</w:t>
      </w:r>
      <w:bookmarkEnd w:id="1987"/>
      <w:bookmarkEnd w:id="1988"/>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198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1990" w:name="_Ref24886394"/>
      <w:bookmarkStart w:id="1991" w:name="_Ref24886390"/>
      <w:bookmarkStart w:id="1992" w:name="_Toc22893632"/>
    </w:p>
    <w:bookmarkEnd w:id="1990"/>
    <w:bookmarkEnd w:id="1991"/>
    <w:bookmarkEnd w:id="1992"/>
    <w:p w14:paraId="34FB4474" w14:textId="5F80B5DC"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w:t>
      </w:r>
    </w:p>
    <w:p w14:paraId="267DF706" w14:textId="21203111"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6E1AA9">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42328453"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321437">
        <w:rPr>
          <w:noProof/>
          <w:highlight w:val="yellow"/>
          <w:lang w:val="en-CA"/>
        </w:rPr>
        <w:fldChar w:fldCharType="end"/>
      </w:r>
    </w:p>
    <w:p w14:paraId="7A0229AB" w14:textId="4F0568BE"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3A3FE78"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243B2AC5"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6E1AA9">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2C7359B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6E1AA9">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6D18426B"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1D8AFE2B" w:rsidR="00545DCE" w:rsidRPr="00DE0F0E" w:rsidRDefault="00545DCE" w:rsidP="00FA7B58">
            <w:pPr>
              <w:pStyle w:val="afe"/>
              <w:rPr>
                <w:noProof/>
                <w:sz w:val="16"/>
                <w:szCs w:val="16"/>
                <w:lang w:val="en-CA"/>
              </w:rPr>
            </w:pPr>
            <w:bookmarkStart w:id="1993" w:name="_Ref348982591"/>
            <w:bookmarkStart w:id="1994" w:name="_Toc415476499"/>
            <w:bookmarkStart w:id="1995" w:name="_Toc423602549"/>
            <w:bookmarkStart w:id="1996" w:name="_Toc423602723"/>
            <w:bookmarkStart w:id="1997" w:name="_Toc501130624"/>
            <w:bookmarkStart w:id="1998" w:name="_Toc510795549"/>
            <w:bookmarkStart w:id="199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15</w:t>
            </w:r>
            <w:r w:rsidR="007F6735" w:rsidRPr="00DE0F0E">
              <w:rPr>
                <w:noProof/>
                <w:lang w:val="en-CA"/>
              </w:rPr>
              <w:fldChar w:fldCharType="end"/>
            </w:r>
            <w:bookmarkEnd w:id="1993"/>
            <w:r w:rsidRPr="00DE0F0E">
              <w:rPr>
                <w:noProof/>
                <w:lang w:val="en-CA"/>
              </w:rPr>
              <w:t xml:space="preserve"> – Assignment of ctxInc to syntax elements with context coded bins</w:t>
            </w:r>
            <w:bookmarkEnd w:id="1994"/>
            <w:bookmarkEnd w:id="1995"/>
            <w:bookmarkEnd w:id="1996"/>
            <w:bookmarkEnd w:id="1997"/>
            <w:bookmarkEnd w:id="1998"/>
          </w:p>
        </w:tc>
      </w:tr>
      <w:tr w:rsidR="00545DCE" w:rsidRPr="00DE0F0E" w14:paraId="0905CFB9" w14:textId="77777777" w:rsidTr="00017530">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017530">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017530">
        <w:trPr>
          <w:cantSplit/>
          <w:jc w:val="center"/>
        </w:trPr>
        <w:tc>
          <w:tcPr>
            <w:tcW w:w="2340" w:type="dxa"/>
          </w:tcPr>
          <w:p w14:paraId="4CC648BB" w14:textId="702A9317"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017530">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11A81DE9"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017530">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017530">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017530">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017530">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017530">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017530">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017530">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017530">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017530">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017530">
        <w:trPr>
          <w:cantSplit/>
          <w:jc w:val="center"/>
        </w:trPr>
        <w:tc>
          <w:tcPr>
            <w:tcW w:w="2340" w:type="dxa"/>
            <w:vAlign w:val="center"/>
          </w:tcPr>
          <w:p w14:paraId="4BC34056" w14:textId="2C59D42A"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0D2D1E03"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017530">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3F0431DC"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017530">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16E508E6"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6E1AA9">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017530">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6B930EAF"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017530">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7BA7BDA0"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017530">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03A73315"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017530">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6C17B402"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017530">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ＭＳ 明朝"/>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017530">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017530">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017530">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017530">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ＭＳ 明朝"/>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017530">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017530">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017530">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017530">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017530">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017530">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1282AF93"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017530">
        <w:trPr>
          <w:cantSplit/>
          <w:jc w:val="center"/>
        </w:trPr>
        <w:tc>
          <w:tcPr>
            <w:tcW w:w="2340" w:type="dxa"/>
          </w:tcPr>
          <w:p w14:paraId="38FEA5EB" w14:textId="2738AEFF"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449E44D4"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017530">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017530">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017530">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017530">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017530">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017530">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32FFE4D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017530">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017530">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017530">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017530">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017530">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017530">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017530">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017530">
        <w:trPr>
          <w:cantSplit/>
          <w:jc w:val="center"/>
        </w:trPr>
        <w:tc>
          <w:tcPr>
            <w:tcW w:w="2340" w:type="dxa"/>
            <w:vAlign w:val="center"/>
          </w:tcPr>
          <w:p w14:paraId="702AAAA9" w14:textId="77777777" w:rsidR="00BA508D" w:rsidRPr="00DE0F0E" w:rsidRDefault="00BA508D" w:rsidP="00017530">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017530">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65BD952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017530">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017530">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017530">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017530">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017530">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017530">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2C0A5316"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017530">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017530">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017530">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017530">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017530">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017530">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017530">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017530">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017530">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017530">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017530">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017530">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017530">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71A32A52"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6E1AA9">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017530">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017530">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017530">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017530">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017530">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017530">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017530">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38DAC682"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017530">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221DEED8"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ＭＳ 明朝"/>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6E1AA9" w:rsidRPr="006E1AA9">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017530">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017530">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017530">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2A1DA2E"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6E1AA9" w:rsidRPr="006E1AA9">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017530">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2F46DF6C"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6E1AA9">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017530">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11FB7776"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017530">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0964E354"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017530">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6EF40BB3"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6E1AA9">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017530">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017530">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017530">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000" w:name="_Ref531882307"/>
      <w:r w:rsidRPr="00DE0F0E">
        <w:rPr>
          <w:noProof/>
          <w:lang w:val="en-CA"/>
        </w:rPr>
        <w:t>Derivation process of ctxInc using left and above syntax elements</w:t>
      </w:r>
      <w:bookmarkEnd w:id="1989"/>
      <w:bookmarkEnd w:id="1999"/>
      <w:bookmarkEnd w:id="2000"/>
    </w:p>
    <w:p w14:paraId="5FA9283A" w14:textId="3A2486C3"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6E1AA9">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7A5DC44D" w14:textId="77777777" w:rsidR="006E1AA9" w:rsidRPr="00DE0F0E" w:rsidRDefault="005F2DD7" w:rsidP="006E1AA9">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6E1AA9">
        <w:rPr>
          <w:noProof/>
          <w:lang w:val="en-CA"/>
        </w:rPr>
        <w:t>F</w:t>
      </w:r>
      <w:r w:rsidR="006E1AA9" w:rsidRPr="00DE0F0E">
        <w:rPr>
          <w:noProof/>
          <w:lang w:val="en-CA"/>
        </w:rPr>
        <w:t>or the syntax element pred_mode_flag[ x0 ][ y0 ]:</w:t>
      </w:r>
    </w:p>
    <w:p w14:paraId="7A40A8E4" w14:textId="77777777" w:rsidR="006E1AA9" w:rsidRPr="00DE0F0E" w:rsidRDefault="006E1AA9"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0D897E35" w:rsidR="0089209D" w:rsidRDefault="006E1AA9"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765C6D61" w:rsidR="005F2DD7" w:rsidRPr="00DE0F0E" w:rsidRDefault="0089209D" w:rsidP="00017530">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443F256C"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001" w:name="_Ref307236174"/>
      <w:bookmarkStart w:id="2002" w:name="_Ref291609253"/>
      <w:bookmarkStart w:id="2003" w:name="_Toc353881873"/>
      <w:r>
        <w:rPr>
          <w:noProof/>
          <w:lang w:val="en-CA"/>
        </w:rPr>
        <w:t>F</w:t>
      </w:r>
      <w:r w:rsidRPr="00DE0F0E">
        <w:rPr>
          <w:noProof/>
          <w:lang w:val="en-CA"/>
        </w:rPr>
        <w:t>or the syntax element pred_mode_flag[ x0 ][ y0 ]:</w:t>
      </w:r>
    </w:p>
    <w:p w14:paraId="2022E26C" w14:textId="368BDC79"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28</w:t>
      </w:r>
      <w:r w:rsidRPr="00DE0F0E">
        <w:rPr>
          <w:noProof/>
          <w:lang w:val="en-CA"/>
        </w:rPr>
        <w:fldChar w:fldCharType="end"/>
      </w:r>
      <w:r w:rsidRPr="00DE0F0E">
        <w:rPr>
          <w:noProof/>
          <w:lang w:val="en-CA"/>
        </w:rPr>
        <w:t>)</w:t>
      </w:r>
    </w:p>
    <w:p w14:paraId="5E23E53B" w14:textId="63F96657"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6E1AA9">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6E1AA9">
        <w:rPr>
          <w:noProof/>
          <w:lang w:val="en-CA"/>
        </w:rPr>
        <w:t>16</w:t>
      </w:r>
      <w:r w:rsidR="007F6735" w:rsidRPr="00DE0F0E">
        <w:rPr>
          <w:noProof/>
          <w:lang w:val="en-CA"/>
        </w:rPr>
        <w:fldChar w:fldCharType="end"/>
      </w:r>
      <w:bookmarkEnd w:id="2001"/>
      <w:r w:rsidRPr="00DE0F0E">
        <w:rPr>
          <w:noProof/>
          <w:lang w:val="en-CA"/>
        </w:rPr>
        <w:t xml:space="preserve"> – Specification of ctxInc using left and above syntax elements</w:t>
      </w:r>
      <w:bookmarkEnd w:id="2002"/>
      <w:bookmarkEnd w:id="200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1EDFC71A"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12A166D3"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54F257CF"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063179ED"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017530">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004" w:name="_Ref292721074"/>
      <w:bookmarkStart w:id="2005" w:name="_Ref291600518"/>
    </w:p>
    <w:p w14:paraId="4E6CE729" w14:textId="77777777" w:rsidR="008514EA" w:rsidRPr="00DE0F0E" w:rsidRDefault="008514EA" w:rsidP="008514EA">
      <w:pPr>
        <w:pStyle w:val="50"/>
        <w:rPr>
          <w:noProof/>
          <w:lang w:val="en-CA"/>
        </w:rPr>
      </w:pPr>
      <w:bookmarkStart w:id="200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006"/>
    </w:p>
    <w:p w14:paraId="42ECF9D8" w14:textId="131639BB"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6E1AA9">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0F2C542B"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29</w:t>
      </w:r>
      <w:r w:rsidRPr="00DE0F0E">
        <w:rPr>
          <w:noProof/>
          <w:lang w:val="en-CA"/>
        </w:rPr>
        <w:fldChar w:fldCharType="end"/>
      </w:r>
      <w:r w:rsidRPr="00DE0F0E">
        <w:rPr>
          <w:noProof/>
          <w:lang w:val="en-CA"/>
        </w:rPr>
        <w:t>)</w:t>
      </w:r>
    </w:p>
    <w:p w14:paraId="0CE76068" w14:textId="2C25D1C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007" w:name="_Ref342575447"/>
      <w:r w:rsidRPr="00DE0F0E">
        <w:rPr>
          <w:noProof/>
          <w:lang w:val="en-CA"/>
        </w:rPr>
        <w:t>Derivation process of ctxInc for the syntax elements last_sig_coeff_x_prefix and last_sig_coeff_y</w:t>
      </w:r>
      <w:bookmarkEnd w:id="2004"/>
      <w:r w:rsidRPr="00DE0F0E">
        <w:rPr>
          <w:noProof/>
          <w:lang w:val="en-CA"/>
        </w:rPr>
        <w:t>_prefix</w:t>
      </w:r>
      <w:bookmarkEnd w:id="200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00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ＭＳ 明朝"/>
          <w:noProof/>
          <w:lang w:val="en-CA" w:eastAsia="ja-JP"/>
        </w:rPr>
      </w:pPr>
      <w:r w:rsidRPr="00DE0F0E">
        <w:rPr>
          <w:noProof/>
          <w:lang w:val="en-CA"/>
        </w:rPr>
        <w:t>The variable ctxInc is derived as follows:</w:t>
      </w:r>
    </w:p>
    <w:bookmarkEnd w:id="2008"/>
    <w:p w14:paraId="1DD40EB7" w14:textId="6C2955C6"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31</w:t>
      </w:r>
      <w:r w:rsidRPr="00DE0F0E">
        <w:rPr>
          <w:noProof/>
          <w:lang w:val="en-CA"/>
        </w:rPr>
        <w:fldChar w:fldCharType="end"/>
      </w:r>
      <w:r w:rsidRPr="00DE0F0E">
        <w:rPr>
          <w:noProof/>
          <w:lang w:val="en-CA"/>
        </w:rPr>
        <w:t>)</w:t>
      </w:r>
    </w:p>
    <w:bookmarkEnd w:id="200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009" w:name="_Ref535333514"/>
      <w:r w:rsidRPr="00DE0F0E">
        <w:rPr>
          <w:noProof/>
          <w:lang w:val="en-CA"/>
        </w:rPr>
        <w:t>Derivation process of ctxInc for the syntax element tu_cbf_luma</w:t>
      </w:r>
      <w:bookmarkEnd w:id="200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6375564C"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0ACC3EC6"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010" w:name="_Ref314514016"/>
      <w:bookmarkStart w:id="2011" w:name="_Ref414882176"/>
      <w:r w:rsidRPr="00DE0F0E">
        <w:rPr>
          <w:noProof/>
          <w:lang w:val="en-CA"/>
        </w:rPr>
        <w:t xml:space="preserve">Derivation process of ctxInc for the syntax element </w:t>
      </w:r>
      <w:bookmarkEnd w:id="2010"/>
      <w:r w:rsidRPr="00DE0F0E">
        <w:rPr>
          <w:noProof/>
          <w:lang w:val="en-CA"/>
        </w:rPr>
        <w:t>coded_sub_block_flag</w:t>
      </w:r>
      <w:bookmarkEnd w:id="201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1CF4A16B"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34</w:t>
      </w:r>
      <w:r w:rsidRPr="00DE0F0E">
        <w:rPr>
          <w:noProof/>
          <w:lang w:val="en-CA"/>
        </w:rPr>
        <w:fldChar w:fldCharType="end"/>
      </w:r>
      <w:r w:rsidRPr="00DE0F0E">
        <w:rPr>
          <w:noProof/>
          <w:lang w:val="en-CA"/>
        </w:rPr>
        <w:t>)</w:t>
      </w:r>
    </w:p>
    <w:p w14:paraId="23889706" w14:textId="3E07EF2F"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76571C7E"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36</w:t>
      </w:r>
      <w:r w:rsidRPr="00DE0F0E">
        <w:rPr>
          <w:noProof/>
          <w:lang w:val="en-CA"/>
        </w:rPr>
        <w:fldChar w:fldCharType="end"/>
      </w:r>
      <w:r w:rsidRPr="00DE0F0E">
        <w:rPr>
          <w:noProof/>
          <w:lang w:val="en-CA"/>
        </w:rPr>
        <w:t>)</w:t>
      </w:r>
    </w:p>
    <w:p w14:paraId="4AA5EDE8" w14:textId="3E694EE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46AF39B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38</w:t>
      </w:r>
      <w:r w:rsidRPr="00DE0F0E">
        <w:rPr>
          <w:noProof/>
          <w:lang w:val="en-CA"/>
        </w:rPr>
        <w:fldChar w:fldCharType="end"/>
      </w:r>
      <w:r w:rsidRPr="00DE0F0E">
        <w:rPr>
          <w:noProof/>
          <w:lang w:val="en-CA"/>
        </w:rPr>
        <w:t>)</w:t>
      </w:r>
    </w:p>
    <w:p w14:paraId="0083F285" w14:textId="09C8844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2D56CEE0"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084EEE4B"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1D345360"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3E5ACEA7"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30959DF4"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ＭＳ 明朝"/>
          <w:noProof/>
          <w:lang w:val="en-CA" w:eastAsia="ja-JP"/>
        </w:rPr>
        <w:t>Min( </w:t>
      </w:r>
      <w:r w:rsidRPr="00DE0F0E">
        <w:rPr>
          <w:noProof/>
          <w:lang w:val="en-CA"/>
        </w:rPr>
        <w:t>csbfCtx</w:t>
      </w:r>
      <w:r w:rsidRPr="00DE0F0E">
        <w:rPr>
          <w:rFonts w:eastAsia="ＭＳ 明朝"/>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012" w:name="_Ref519514137"/>
      <w:r w:rsidRPr="00DE0F0E">
        <w:rPr>
          <w:noProof/>
          <w:lang w:val="en-CA"/>
        </w:rPr>
        <w:t>Derivation process for the variables locNumSig, locSumAbsPass1</w:t>
      </w:r>
      <w:bookmarkEnd w:id="201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1CD1129C"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6E1AA9">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6E1AA9">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013" w:name="_Ref531876091"/>
      <w:r w:rsidRPr="00DE0F0E">
        <w:rPr>
          <w:noProof/>
          <w:lang w:val="en-CA"/>
        </w:rPr>
        <w:t>Derivation process of ctxInc for the syntax element sig_coeff_flag</w:t>
      </w:r>
      <w:bookmarkEnd w:id="201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D626A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1B22BCD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7EB2690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01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01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78F0AC9B"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6E1AA9">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71BF0BC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19A7A9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0E9E39C4"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6E1AA9">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6E1AA9">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015" w:name="_Ref24877878"/>
      <w:bookmarkStart w:id="2016" w:name="_Toc77680576"/>
      <w:bookmarkStart w:id="2017" w:name="_Toc226456766"/>
      <w:bookmarkStart w:id="2018" w:name="_Toc248045388"/>
      <w:bookmarkStart w:id="2019" w:name="_Toc287363858"/>
      <w:bookmarkStart w:id="2020" w:name="_Toc311220006"/>
      <w:bookmarkStart w:id="2021" w:name="_Toc317198850"/>
      <w:bookmarkStart w:id="2022" w:name="_Toc415475972"/>
      <w:bookmarkStart w:id="2023" w:name="_Toc423599247"/>
      <w:bookmarkStart w:id="2024" w:name="_Toc423601751"/>
      <w:r w:rsidRPr="00DE0F0E">
        <w:rPr>
          <w:noProof/>
          <w:lang w:val="en-CA"/>
        </w:rPr>
        <w:t>Arithmetic decoding process</w:t>
      </w:r>
      <w:bookmarkEnd w:id="2015"/>
      <w:bookmarkEnd w:id="2016"/>
      <w:bookmarkEnd w:id="2017"/>
      <w:bookmarkEnd w:id="2018"/>
      <w:bookmarkEnd w:id="2019"/>
      <w:bookmarkEnd w:id="2020"/>
      <w:bookmarkEnd w:id="2021"/>
      <w:bookmarkEnd w:id="2022"/>
      <w:bookmarkEnd w:id="2023"/>
      <w:bookmarkEnd w:id="2024"/>
    </w:p>
    <w:p w14:paraId="78D4B046" w14:textId="77777777" w:rsidR="005819EC" w:rsidRPr="00DE0F0E" w:rsidRDefault="005819EC" w:rsidP="005819EC">
      <w:pPr>
        <w:pStyle w:val="50"/>
        <w:rPr>
          <w:noProof/>
          <w:lang w:val="en-CA"/>
        </w:rPr>
      </w:pPr>
      <w:r w:rsidRPr="00DE0F0E">
        <w:rPr>
          <w:noProof/>
          <w:lang w:val="en-CA"/>
        </w:rPr>
        <w:t>General</w:t>
      </w:r>
    </w:p>
    <w:p w14:paraId="0A7C2A2D" w14:textId="09908E35"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6E1AA9">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2EC82A9F"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3FD169D1"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6E1AA9">
        <w:rPr>
          <w:noProof/>
        </w:rPr>
        <w:t>9.5.4.3.4</w:t>
      </w:r>
      <w:r>
        <w:rPr>
          <w:noProof/>
        </w:rPr>
        <w:fldChar w:fldCharType="end"/>
      </w:r>
      <w:r w:rsidRPr="00943A5F">
        <w:rPr>
          <w:noProof/>
        </w:rPr>
        <w:t xml:space="preserve"> is invoked.</w:t>
      </w:r>
    </w:p>
    <w:p w14:paraId="05E482FB" w14:textId="171D8EA5"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6E1AA9">
        <w:rPr>
          <w:noProof/>
        </w:rPr>
        <w:t>9.5.4.3.5</w:t>
      </w:r>
      <w:r>
        <w:rPr>
          <w:noProof/>
        </w:rPr>
        <w:fldChar w:fldCharType="end"/>
      </w:r>
      <w:r w:rsidRPr="00943A5F">
        <w:rPr>
          <w:noProof/>
        </w:rPr>
        <w:t xml:space="preserve"> is invoked.</w:t>
      </w:r>
    </w:p>
    <w:p w14:paraId="2A817B73" w14:textId="6F051C04"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6E1AA9">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15pt;height:280.1pt" o:ole="">
            <v:imagedata r:id="rId53" o:title=""/>
          </v:shape>
          <o:OLEObject Type="Embed" ProgID="Visio.Drawing.15" ShapeID="_x0000_i1028" DrawAspect="Content" ObjectID="_1613891119" r:id="rId54"/>
        </w:object>
      </w:r>
    </w:p>
    <w:p w14:paraId="282A38C3" w14:textId="178D08AF" w:rsidR="009848DB" w:rsidRPr="00943A5F" w:rsidRDefault="009848DB" w:rsidP="009848DB">
      <w:pPr>
        <w:pStyle w:val="afe"/>
        <w:rPr>
          <w:noProof/>
          <w:lang w:val="en-GB"/>
        </w:rPr>
      </w:pPr>
      <w:bookmarkStart w:id="2025" w:name="_Ref33101622"/>
      <w:bookmarkStart w:id="2026" w:name="_Toc77680700"/>
      <w:bookmarkStart w:id="2027" w:name="_Toc118289167"/>
      <w:bookmarkStart w:id="2028" w:name="_Toc246350656"/>
      <w:bookmarkStart w:id="2029" w:name="_Toc287363903"/>
      <w:bookmarkStart w:id="2030" w:name="_Toc317198630"/>
      <w:bookmarkStart w:id="203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3</w:t>
      </w:r>
      <w:r w:rsidRPr="00943A5F">
        <w:rPr>
          <w:noProof/>
          <w:lang w:val="en-GB"/>
        </w:rPr>
        <w:fldChar w:fldCharType="end"/>
      </w:r>
      <w:bookmarkEnd w:id="2025"/>
      <w:r w:rsidRPr="00943A5F">
        <w:rPr>
          <w:noProof/>
          <w:lang w:val="en-GB"/>
        </w:rPr>
        <w:t xml:space="preserve"> – Overview of the arithmetic decoding process for a single bin (informative)</w:t>
      </w:r>
      <w:bookmarkEnd w:id="2026"/>
      <w:bookmarkEnd w:id="2027"/>
      <w:bookmarkEnd w:id="2028"/>
      <w:bookmarkEnd w:id="2029"/>
      <w:bookmarkEnd w:id="2030"/>
      <w:bookmarkEnd w:id="203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032" w:name="_Ref33021086"/>
      <w:bookmarkStart w:id="2033" w:name="_Toc77680577"/>
      <w:bookmarkStart w:id="2034" w:name="_Toc226456767"/>
      <w:r w:rsidRPr="00DE0F0E">
        <w:rPr>
          <w:noProof/>
          <w:lang w:val="en-CA"/>
        </w:rPr>
        <w:t>Arithmetic decoding process for a binary decision</w:t>
      </w:r>
      <w:bookmarkEnd w:id="2032"/>
      <w:bookmarkEnd w:id="2033"/>
      <w:bookmarkEnd w:id="2034"/>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3DC9B682"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7347AD00" w:rsidR="00125211" w:rsidRPr="00943A5F" w:rsidRDefault="00125211" w:rsidP="00125211">
      <w:pPr>
        <w:pStyle w:val="Equation"/>
        <w:ind w:left="1195"/>
        <w:rPr>
          <w:noProof/>
        </w:rPr>
      </w:pPr>
      <w:bookmarkStart w:id="203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03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51</w:t>
      </w:r>
      <w:r w:rsidRPr="00943A5F">
        <w:rPr>
          <w:noProof/>
        </w:rPr>
        <w:fldChar w:fldCharType="end"/>
      </w:r>
      <w:bookmarkEnd w:id="2035"/>
      <w:bookmarkEnd w:id="203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3BB5783F"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4A08D8CA"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6E1AA9">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037" w:name="_Ref34033801"/>
      <w:bookmarkStart w:id="2038" w:name="_Toc77680578"/>
      <w:bookmarkStart w:id="2039" w:name="_Toc226456768"/>
      <w:r w:rsidRPr="00943A5F">
        <w:rPr>
          <w:noProof/>
        </w:rPr>
        <w:t xml:space="preserve">State </w:t>
      </w:r>
      <w:r w:rsidRPr="004D389D">
        <w:t>transition</w:t>
      </w:r>
      <w:r w:rsidRPr="00943A5F">
        <w:rPr>
          <w:noProof/>
        </w:rPr>
        <w:t xml:space="preserve"> process</w:t>
      </w:r>
      <w:bookmarkEnd w:id="2037"/>
      <w:bookmarkEnd w:id="2038"/>
      <w:bookmarkEnd w:id="203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5476F378"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6E1AA9" w:rsidRPr="00DE0F0E">
        <w:rPr>
          <w:noProof/>
          <w:lang w:val="en-CA"/>
        </w:rPr>
        <w:t>Table </w:t>
      </w:r>
      <w:r w:rsidR="006E1AA9">
        <w:rPr>
          <w:noProof/>
          <w:lang w:val="en-CA"/>
        </w:rPr>
        <w:t>9</w:t>
      </w:r>
      <w:r w:rsidR="006E1AA9" w:rsidRPr="00DE0F0E">
        <w:rPr>
          <w:noProof/>
          <w:lang w:val="en-CA"/>
        </w:rPr>
        <w:noBreakHyphen/>
      </w:r>
      <w:r w:rsidR="006E1AA9">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7B61017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6E1AA9">
        <w:rPr>
          <w:noProof/>
        </w:rPr>
        <w:t>9.5.2.2</w:t>
      </w:r>
      <w:r>
        <w:rPr>
          <w:noProof/>
        </w:rPr>
        <w:fldChar w:fldCharType="end"/>
      </w:r>
      <w:r>
        <w:rPr>
          <w:noProof/>
        </w:rPr>
        <w:t>.</w:t>
      </w:r>
    </w:p>
    <w:p w14:paraId="4D212755" w14:textId="568C8A8B"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4149ACE9"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6E1AA9">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6E1AA9">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3pt;height:361.25pt" o:ole="">
            <v:imagedata r:id="rId55" o:title=""/>
          </v:shape>
          <o:OLEObject Type="Embed" ProgID="Visio.Drawing.15" ShapeID="_x0000_i1029" DrawAspect="Content" ObjectID="_1613891120" r:id="rId56"/>
        </w:object>
      </w:r>
    </w:p>
    <w:p w14:paraId="38BFD769" w14:textId="10B6C36A" w:rsidR="009848DB" w:rsidRPr="00943A5F" w:rsidRDefault="009848DB" w:rsidP="009848DB">
      <w:pPr>
        <w:pStyle w:val="afe"/>
        <w:rPr>
          <w:noProof/>
          <w:lang w:val="en-GB"/>
        </w:rPr>
      </w:pPr>
      <w:bookmarkStart w:id="2040" w:name="_Ref33101676"/>
      <w:bookmarkStart w:id="2041" w:name="_Toc77680701"/>
      <w:bookmarkStart w:id="2042" w:name="_Toc118289168"/>
      <w:bookmarkStart w:id="2043" w:name="_Toc246350657"/>
      <w:bookmarkStart w:id="2044" w:name="_Toc287363904"/>
      <w:bookmarkStart w:id="2045" w:name="_Toc317198631"/>
      <w:bookmarkStart w:id="204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4</w:t>
      </w:r>
      <w:r w:rsidRPr="00943A5F">
        <w:rPr>
          <w:noProof/>
          <w:lang w:val="en-GB"/>
        </w:rPr>
        <w:fldChar w:fldCharType="end"/>
      </w:r>
      <w:bookmarkEnd w:id="2040"/>
      <w:r w:rsidRPr="00943A5F">
        <w:rPr>
          <w:noProof/>
          <w:lang w:val="en-GB"/>
        </w:rPr>
        <w:t xml:space="preserve"> – Flowchart for decoding a decision</w:t>
      </w:r>
      <w:bookmarkEnd w:id="2041"/>
      <w:bookmarkEnd w:id="2042"/>
      <w:bookmarkEnd w:id="2043"/>
      <w:bookmarkEnd w:id="2044"/>
      <w:bookmarkEnd w:id="2045"/>
      <w:bookmarkEnd w:id="204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047" w:name="_Ref34033995"/>
      <w:bookmarkStart w:id="2048" w:name="_Toc77680579"/>
      <w:bookmarkStart w:id="2049" w:name="_Toc226456769"/>
      <w:r w:rsidRPr="00DE0F0E">
        <w:rPr>
          <w:noProof/>
          <w:lang w:val="en-CA"/>
        </w:rPr>
        <w:t>Renormalization process in the arithmetic decoding engine</w:t>
      </w:r>
      <w:bookmarkEnd w:id="2047"/>
      <w:bookmarkEnd w:id="2048"/>
      <w:bookmarkEnd w:id="204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594877F4"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8.95pt;height:189.8pt" o:ole="">
            <v:imagedata r:id="rId57" o:title=""/>
          </v:shape>
          <o:OLEObject Type="Embed" ProgID="VisioViewer.Viewer.1" ShapeID="_x0000_i1030" DrawAspect="Content" ObjectID="_1613891121" r:id="rId58"/>
        </w:object>
      </w:r>
    </w:p>
    <w:p w14:paraId="5D933733" w14:textId="56D6CFC0" w:rsidR="009848DB" w:rsidRPr="00943A5F" w:rsidRDefault="009848DB" w:rsidP="009848DB">
      <w:pPr>
        <w:pStyle w:val="afe"/>
        <w:rPr>
          <w:noProof/>
          <w:lang w:val="en-GB"/>
        </w:rPr>
      </w:pPr>
      <w:bookmarkStart w:id="2050" w:name="_Ref24992828"/>
      <w:bookmarkStart w:id="2051" w:name="_Toc22893568"/>
      <w:bookmarkStart w:id="2052" w:name="_Toc77680702"/>
      <w:bookmarkStart w:id="2053" w:name="_Toc118289170"/>
      <w:bookmarkStart w:id="2054" w:name="_Toc246350658"/>
      <w:bookmarkStart w:id="2055" w:name="_Toc287363905"/>
      <w:bookmarkStart w:id="2056" w:name="_Toc317198632"/>
      <w:bookmarkStart w:id="205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5</w:t>
      </w:r>
      <w:r w:rsidRPr="00943A5F">
        <w:rPr>
          <w:noProof/>
          <w:lang w:val="en-GB"/>
        </w:rPr>
        <w:fldChar w:fldCharType="end"/>
      </w:r>
      <w:bookmarkEnd w:id="2050"/>
      <w:r w:rsidRPr="00943A5F">
        <w:rPr>
          <w:noProof/>
          <w:lang w:val="en-GB"/>
        </w:rPr>
        <w:t xml:space="preserve"> – Flowchart of renormalization</w:t>
      </w:r>
      <w:bookmarkEnd w:id="2051"/>
      <w:bookmarkEnd w:id="2052"/>
      <w:bookmarkEnd w:id="2053"/>
      <w:bookmarkEnd w:id="2054"/>
      <w:bookmarkEnd w:id="2055"/>
      <w:bookmarkEnd w:id="2056"/>
      <w:bookmarkEnd w:id="2057"/>
    </w:p>
    <w:p w14:paraId="1E17E460" w14:textId="77777777" w:rsidR="005819EC" w:rsidRPr="00DE0F0E" w:rsidRDefault="005819EC" w:rsidP="005819EC">
      <w:pPr>
        <w:rPr>
          <w:noProof/>
          <w:lang w:val="en-CA"/>
        </w:rPr>
      </w:pPr>
      <w:bookmarkStart w:id="2058" w:name="_Toc33078912"/>
      <w:bookmarkEnd w:id="2058"/>
    </w:p>
    <w:p w14:paraId="15A0ECFA" w14:textId="77777777" w:rsidR="005819EC" w:rsidRPr="00DE0F0E" w:rsidRDefault="005819EC" w:rsidP="005819EC">
      <w:pPr>
        <w:pStyle w:val="50"/>
        <w:rPr>
          <w:noProof/>
          <w:lang w:val="en-CA"/>
        </w:rPr>
      </w:pPr>
      <w:bookmarkStart w:id="2059" w:name="_Ref350088480"/>
      <w:r w:rsidRPr="00DE0F0E">
        <w:rPr>
          <w:noProof/>
          <w:lang w:val="en-CA"/>
        </w:rPr>
        <w:t>Bypass decoding process for binary decisions</w:t>
      </w:r>
      <w:bookmarkEnd w:id="205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591FDA49"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0.9pt;height:188.1pt" o:ole="">
            <v:imagedata r:id="rId59" o:title=""/>
          </v:shape>
          <o:OLEObject Type="Embed" ProgID="VisioViewer.Viewer.1" ShapeID="_x0000_i1031" DrawAspect="Content" ObjectID="_1613891122" r:id="rId60"/>
        </w:object>
      </w:r>
    </w:p>
    <w:p w14:paraId="32F4E233" w14:textId="4D6EFE9B" w:rsidR="009848DB" w:rsidRPr="00943A5F" w:rsidRDefault="009848DB" w:rsidP="009848DB">
      <w:pPr>
        <w:pStyle w:val="afe"/>
        <w:rPr>
          <w:noProof/>
          <w:lang w:val="en-GB"/>
        </w:rPr>
      </w:pPr>
      <w:bookmarkStart w:id="2060" w:name="_Ref30325108"/>
      <w:bookmarkStart w:id="2061" w:name="_Toc27218280"/>
      <w:bookmarkStart w:id="2062" w:name="_Toc77680703"/>
      <w:bookmarkStart w:id="2063" w:name="_Toc118289171"/>
      <w:bookmarkStart w:id="2064" w:name="_Toc246350659"/>
      <w:bookmarkStart w:id="2065" w:name="_Toc287363906"/>
      <w:bookmarkStart w:id="2066" w:name="_Toc317198633"/>
      <w:bookmarkStart w:id="206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6</w:t>
      </w:r>
      <w:r w:rsidRPr="00943A5F">
        <w:rPr>
          <w:noProof/>
          <w:lang w:val="en-GB"/>
        </w:rPr>
        <w:fldChar w:fldCharType="end"/>
      </w:r>
      <w:bookmarkEnd w:id="2060"/>
      <w:r w:rsidRPr="00943A5F">
        <w:rPr>
          <w:noProof/>
          <w:lang w:val="en-GB"/>
        </w:rPr>
        <w:t xml:space="preserve"> – Flowchart of bypass decoding process</w:t>
      </w:r>
      <w:bookmarkEnd w:id="2061"/>
      <w:bookmarkEnd w:id="2062"/>
      <w:bookmarkEnd w:id="2063"/>
      <w:bookmarkEnd w:id="2064"/>
      <w:bookmarkEnd w:id="2065"/>
      <w:bookmarkEnd w:id="2066"/>
      <w:bookmarkEnd w:id="206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068" w:name="_Ref350088372"/>
      <w:r w:rsidRPr="00DE0F0E">
        <w:rPr>
          <w:noProof/>
          <w:lang w:val="en-CA"/>
        </w:rPr>
        <w:t>Decoding process for binary decisions before termination</w:t>
      </w:r>
      <w:bookmarkEnd w:id="206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456CA34D"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6E1AA9" w:rsidRPr="00943A5F">
        <w:rPr>
          <w:noProof/>
        </w:rPr>
        <w:t>Figure </w:t>
      </w:r>
      <w:r w:rsidR="006E1AA9">
        <w:rPr>
          <w:noProof/>
        </w:rPr>
        <w:t>9</w:t>
      </w:r>
      <w:r w:rsidR="006E1AA9" w:rsidRPr="00943A5F">
        <w:rPr>
          <w:noProof/>
        </w:rPr>
        <w:noBreakHyphen/>
      </w:r>
      <w:r w:rsidR="006E1AA9">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63859B7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6E1AA9">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0.9pt;height:213.5pt" o:ole="">
            <v:imagedata r:id="rId61" o:title=""/>
          </v:shape>
          <o:OLEObject Type="Embed" ProgID="VisioViewer.Viewer.1" ShapeID="_x0000_i1032" DrawAspect="Content" ObjectID="_1613891123" r:id="rId62"/>
        </w:object>
      </w:r>
    </w:p>
    <w:p w14:paraId="384B9AF6" w14:textId="11D93456" w:rsidR="009848DB" w:rsidRPr="00943A5F" w:rsidRDefault="009848DB" w:rsidP="009848DB">
      <w:pPr>
        <w:pStyle w:val="afe"/>
        <w:rPr>
          <w:noProof/>
          <w:lang w:val="en-GB"/>
        </w:rPr>
      </w:pPr>
      <w:bookmarkStart w:id="2069" w:name="_Ref30325200"/>
      <w:bookmarkStart w:id="2070" w:name="_Toc27218281"/>
      <w:bookmarkStart w:id="2071" w:name="_Toc77680704"/>
      <w:bookmarkStart w:id="2072" w:name="_Toc118289172"/>
      <w:bookmarkStart w:id="2073" w:name="_Toc246350660"/>
      <w:bookmarkStart w:id="2074" w:name="_Toc287363907"/>
      <w:bookmarkStart w:id="2075" w:name="_Toc317198634"/>
      <w:bookmarkStart w:id="207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6E1AA9">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6E1AA9">
        <w:rPr>
          <w:noProof/>
          <w:lang w:val="en-GB"/>
        </w:rPr>
        <w:t>7</w:t>
      </w:r>
      <w:r w:rsidRPr="00943A5F">
        <w:rPr>
          <w:noProof/>
          <w:lang w:val="en-GB"/>
        </w:rPr>
        <w:fldChar w:fldCharType="end"/>
      </w:r>
      <w:bookmarkEnd w:id="2069"/>
      <w:r w:rsidRPr="00943A5F">
        <w:rPr>
          <w:noProof/>
          <w:lang w:val="en-GB"/>
        </w:rPr>
        <w:t xml:space="preserve"> – Flowchart of decoding a decision before termination</w:t>
      </w:r>
      <w:bookmarkEnd w:id="2070"/>
      <w:bookmarkEnd w:id="2071"/>
      <w:bookmarkEnd w:id="2072"/>
      <w:bookmarkEnd w:id="2073"/>
      <w:bookmarkEnd w:id="2074"/>
      <w:bookmarkEnd w:id="2075"/>
      <w:bookmarkEnd w:id="207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077" w:name="_Ref1753193"/>
      <w:bookmarkStart w:id="2078" w:name="_Toc2813005"/>
      <w:r w:rsidRPr="00AC7D56">
        <w:rPr>
          <w:noProof/>
          <w:lang w:val="en-CA"/>
        </w:rPr>
        <w:t>Sub-bitstream extraction process</w:t>
      </w:r>
      <w:bookmarkEnd w:id="2077"/>
      <w:bookmarkEnd w:id="207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B67D1C" w14:textId="77777777" w:rsidR="000A5EA1" w:rsidRDefault="000A5EA1" w:rsidP="00D909B6">
      <w:pPr>
        <w:spacing w:before="0"/>
      </w:pPr>
      <w:r>
        <w:separator/>
      </w:r>
    </w:p>
  </w:endnote>
  <w:endnote w:type="continuationSeparator" w:id="0">
    <w:p w14:paraId="4478A9B7" w14:textId="77777777" w:rsidR="000A5EA1" w:rsidRDefault="000A5EA1" w:rsidP="00D909B6">
      <w:pPr>
        <w:spacing w:before="0"/>
      </w:pPr>
      <w:r>
        <w:continuationSeparator/>
      </w:r>
    </w:p>
  </w:endnote>
  <w:endnote w:type="continuationNotice" w:id="1">
    <w:p w14:paraId="60C5C44A" w14:textId="77777777" w:rsidR="000A5EA1" w:rsidRDefault="000A5EA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auto"/>
    <w:pitch w:val="variable"/>
    <w:sig w:usb0="00000000"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Times New Roman"/>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notTrueType/>
    <w:pitch w:val="variable"/>
    <w:sig w:usb0="E00002FF" w:usb1="5000785B" w:usb2="00000000" w:usb3="00000000" w:csb0="0000019F"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DAFEDD0" w:rsidR="000A5EA1" w:rsidRPr="00F44891" w:rsidRDefault="000A5EA1">
    <w:pPr>
      <w:pStyle w:val="af0"/>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C2D3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6BE696B" w:rsidR="000A5EA1" w:rsidRDefault="000A5EA1">
    <w:pPr>
      <w:pStyle w:val="af0"/>
    </w:pPr>
    <w:r>
      <w:tab/>
    </w:r>
    <w:r>
      <w:tab/>
    </w:r>
    <w:r>
      <w:tab/>
    </w:r>
    <w:r>
      <w:fldChar w:fldCharType="begin"/>
    </w:r>
    <w:r>
      <w:instrText>styleref foot</w:instrText>
    </w:r>
    <w:r>
      <w:fldChar w:fldCharType="separate"/>
    </w:r>
    <w:r w:rsidR="00AC2D3C">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20016CD6" w:rsidR="000A5EA1" w:rsidRDefault="000A5EA1">
    <w:pPr>
      <w:pStyle w:val="af0"/>
    </w:pPr>
    <w:r>
      <w:rPr>
        <w:b w:val="0"/>
      </w:rPr>
      <w:fldChar w:fldCharType="begin"/>
    </w:r>
    <w:r>
      <w:rPr>
        <w:b w:val="0"/>
      </w:rPr>
      <w:instrText>PAGE</w:instrText>
    </w:r>
    <w:r>
      <w:rPr>
        <w:b w:val="0"/>
      </w:rPr>
      <w:fldChar w:fldCharType="separate"/>
    </w:r>
    <w:r>
      <w:rPr>
        <w:b w:val="0"/>
        <w:noProof/>
      </w:rPr>
      <w:t>24</w:t>
    </w:r>
    <w:r>
      <w:rPr>
        <w:b w:val="0"/>
      </w:rPr>
      <w:fldChar w:fldCharType="end"/>
    </w:r>
    <w:r>
      <w:tab/>
    </w:r>
    <w:r>
      <w:fldChar w:fldCharType="begin"/>
    </w:r>
    <w:r>
      <w:instrText>styleref foot</w:instrText>
    </w:r>
    <w:r>
      <w:fldChar w:fldCharType="separate"/>
    </w:r>
    <w:r w:rsidR="00B92C8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566C7ABA" w:rsidR="000A5EA1" w:rsidRDefault="000A5EA1">
    <w:pPr>
      <w:pStyle w:val="af0"/>
    </w:pPr>
    <w:r>
      <w:tab/>
    </w:r>
    <w:r>
      <w:tab/>
    </w:r>
    <w:r>
      <w:tab/>
    </w:r>
    <w:r>
      <w:fldChar w:fldCharType="begin"/>
    </w:r>
    <w:r>
      <w:instrText>styleref foot</w:instrText>
    </w:r>
    <w:r>
      <w:fldChar w:fldCharType="separate"/>
    </w:r>
    <w:r w:rsidR="00B92C86">
      <w:rPr>
        <w:noProof/>
      </w:rPr>
      <w:t>ITU-T Rec. H.VVC</w:t>
    </w:r>
    <w:r>
      <w:fldChar w:fldCharType="end"/>
    </w:r>
    <w:r>
      <w:tab/>
    </w:r>
    <w:r>
      <w:rPr>
        <w:b w:val="0"/>
      </w:rPr>
      <w:fldChar w:fldCharType="begin"/>
    </w:r>
    <w:r>
      <w:rPr>
        <w:b w:val="0"/>
      </w:rPr>
      <w:instrText>PAGE</w:instrText>
    </w:r>
    <w:r>
      <w:rPr>
        <w:b w:val="0"/>
      </w:rPr>
      <w:fldChar w:fldCharType="separate"/>
    </w:r>
    <w:r>
      <w:rPr>
        <w:b w:val="0"/>
        <w:noProof/>
      </w:rPr>
      <w:t>23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D96CBB" w14:textId="77777777" w:rsidR="000A5EA1" w:rsidRDefault="000A5EA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0A5EA1" w:rsidRDefault="000A5EA1" w:rsidP="00D909B6">
      <w:pPr>
        <w:spacing w:before="0"/>
      </w:pPr>
      <w:r>
        <w:continuationSeparator/>
      </w:r>
    </w:p>
  </w:footnote>
  <w:footnote w:type="continuationNotice" w:id="1">
    <w:p w14:paraId="3384E48D" w14:textId="77777777" w:rsidR="000A5EA1" w:rsidRDefault="000A5EA1">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0A5EA1" w:rsidRDefault="000A5EA1">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63B818C3" w:rsidR="000A5EA1" w:rsidRDefault="000A5EA1">
    <w:pPr>
      <w:pStyle w:val="af2"/>
    </w:pPr>
    <w:r>
      <w:rPr>
        <w:b/>
      </w:rPr>
      <w:tab/>
    </w:r>
    <w:r>
      <w:rPr>
        <w:b/>
      </w:rPr>
      <w:tab/>
    </w:r>
    <w:r>
      <w:rPr>
        <w:b/>
      </w:rPr>
      <w:tab/>
    </w:r>
    <w:r>
      <w:rPr>
        <w:b/>
      </w:rPr>
      <w:fldChar w:fldCharType="begin"/>
    </w:r>
    <w:r>
      <w:rPr>
        <w:b/>
      </w:rPr>
      <w:instrText>styleref head</w:instrText>
    </w:r>
    <w:r>
      <w:rPr>
        <w:b/>
      </w:rPr>
      <w:fldChar w:fldCharType="separate"/>
    </w:r>
    <w:r w:rsidR="00B92C86">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0A5EA1" w:rsidRDefault="000A5EA1">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0A5EA1" w:rsidRDefault="000A5EA1">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0A5EA1" w:rsidRDefault="000A5EA1">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0A5EA1" w:rsidRDefault="000A5EA1">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0A5EA1" w:rsidRDefault="000A5EA1">
    <w:pPr>
      <w:pStyle w:val="af0"/>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0A5EA1" w:rsidRPr="00F670C9" w:rsidRDefault="000A5EA1">
    <w:pPr>
      <w:pStyle w:val="af2"/>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0A5EA1" w:rsidRDefault="000A5EA1">
    <w:pPr>
      <w:pStyle w:val="af2"/>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AC58A26" w:rsidR="000A5EA1" w:rsidRDefault="000A5EA1">
    <w:pPr>
      <w:pStyle w:val="af2"/>
    </w:pPr>
    <w:r>
      <w:rPr>
        <w:b/>
      </w:rPr>
      <w:fldChar w:fldCharType="begin"/>
    </w:r>
    <w:r>
      <w:rPr>
        <w:b/>
      </w:rPr>
      <w:instrText>styleref head</w:instrText>
    </w:r>
    <w:r>
      <w:rPr>
        <w:b/>
      </w:rPr>
      <w:fldChar w:fldCharType="separate"/>
    </w:r>
    <w:r w:rsidR="00B92C8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sukuba, Takeshi (Sony)">
    <w15:presenceInfo w15:providerId="AD" w15:userId="S::Takeshi.Tsukuba@sony.com::f09ee0c5-30eb-45e4-a7dc-ff584980309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18433">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530"/>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06F2"/>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5EA1"/>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21C"/>
    <w:rsid w:val="001843B7"/>
    <w:rsid w:val="0018480E"/>
    <w:rsid w:val="0018566B"/>
    <w:rsid w:val="00185AB0"/>
    <w:rsid w:val="00185E7E"/>
    <w:rsid w:val="00185FB9"/>
    <w:rsid w:val="00185FCA"/>
    <w:rsid w:val="001860E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28E"/>
    <w:rsid w:val="00230382"/>
    <w:rsid w:val="00230705"/>
    <w:rsid w:val="002315C9"/>
    <w:rsid w:val="00231F0B"/>
    <w:rsid w:val="00232DFD"/>
    <w:rsid w:val="0023331A"/>
    <w:rsid w:val="00233836"/>
    <w:rsid w:val="002339D9"/>
    <w:rsid w:val="00233F1F"/>
    <w:rsid w:val="0023464E"/>
    <w:rsid w:val="00235474"/>
    <w:rsid w:val="00235616"/>
    <w:rsid w:val="0023581E"/>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499"/>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3688"/>
    <w:rsid w:val="002B3F77"/>
    <w:rsid w:val="002B429F"/>
    <w:rsid w:val="002B493D"/>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023"/>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4B03"/>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5D6"/>
    <w:rsid w:val="00422857"/>
    <w:rsid w:val="00422F75"/>
    <w:rsid w:val="00423A5E"/>
    <w:rsid w:val="00423C06"/>
    <w:rsid w:val="00423D16"/>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45"/>
    <w:rsid w:val="00477BF7"/>
    <w:rsid w:val="00480864"/>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60"/>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D6F"/>
    <w:rsid w:val="004E78AC"/>
    <w:rsid w:val="004F0025"/>
    <w:rsid w:val="004F1106"/>
    <w:rsid w:val="004F14E9"/>
    <w:rsid w:val="004F182F"/>
    <w:rsid w:val="004F216A"/>
    <w:rsid w:val="004F4999"/>
    <w:rsid w:val="004F5507"/>
    <w:rsid w:val="004F57ED"/>
    <w:rsid w:val="004F5993"/>
    <w:rsid w:val="004F70B8"/>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7B6"/>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1A1C"/>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2E9"/>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1"/>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23C5"/>
    <w:rsid w:val="00853837"/>
    <w:rsid w:val="00853CF7"/>
    <w:rsid w:val="008543E1"/>
    <w:rsid w:val="0085481D"/>
    <w:rsid w:val="00854856"/>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0D1"/>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52E"/>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59"/>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AB8"/>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2D3C"/>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4F5B"/>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506A4"/>
    <w:rsid w:val="00B511EB"/>
    <w:rsid w:val="00B52B29"/>
    <w:rsid w:val="00B52DAD"/>
    <w:rsid w:val="00B5484C"/>
    <w:rsid w:val="00B54ACB"/>
    <w:rsid w:val="00B55273"/>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5CF5"/>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C86"/>
    <w:rsid w:val="00B92F54"/>
    <w:rsid w:val="00B931C8"/>
    <w:rsid w:val="00B93208"/>
    <w:rsid w:val="00B933EA"/>
    <w:rsid w:val="00B93A83"/>
    <w:rsid w:val="00B94346"/>
    <w:rsid w:val="00B94AA5"/>
    <w:rsid w:val="00B94BE5"/>
    <w:rsid w:val="00B95837"/>
    <w:rsid w:val="00B96F90"/>
    <w:rsid w:val="00B97F61"/>
    <w:rsid w:val="00BA057E"/>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86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67A23"/>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65C"/>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991"/>
    <w:rsid w:val="00F05D4E"/>
    <w:rsid w:val="00F06400"/>
    <w:rsid w:val="00F0756E"/>
    <w:rsid w:val="00F0756F"/>
    <w:rsid w:val="00F1165B"/>
    <w:rsid w:val="00F11843"/>
    <w:rsid w:val="00F1262B"/>
    <w:rsid w:val="00F12B5B"/>
    <w:rsid w:val="00F12C18"/>
    <w:rsid w:val="00F130C1"/>
    <w:rsid w:val="00F14676"/>
    <w:rsid w:val="00F15234"/>
    <w:rsid w:val="00F161A3"/>
    <w:rsid w:val="00F163AD"/>
    <w:rsid w:val="00F16C58"/>
    <w:rsid w:val="00F16C6B"/>
    <w:rsid w:val="00F20DA7"/>
    <w:rsid w:val="00F212FE"/>
    <w:rsid w:val="00F21BBE"/>
    <w:rsid w:val="00F21D43"/>
    <w:rsid w:val="00F21F05"/>
    <w:rsid w:val="00F21FA7"/>
    <w:rsid w:val="00F22160"/>
    <w:rsid w:val="00F226F7"/>
    <w:rsid w:val="00F23799"/>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2008"/>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21F"/>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54BB"/>
    <w:rsid w:val="00FD6130"/>
    <w:rsid w:val="00FD6163"/>
    <w:rsid w:val="00FD6CE4"/>
    <w:rsid w:val="00FD7047"/>
    <w:rsid w:val="00FD7245"/>
    <w:rsid w:val="00FD75AE"/>
    <w:rsid w:val="00FD77E2"/>
    <w:rsid w:val="00FE0683"/>
    <w:rsid w:val="00FE0823"/>
    <w:rsid w:val="00FE0AD7"/>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3">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コメント内容 (文字)"/>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インデント (文字)"/>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文字)"/>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見出しマップ (文字)"/>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文末脚注文字列 (文字)"/>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付 (文字)"/>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メッセージ見出し (文字)"/>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書式なし (文字)"/>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13">
    <w:name w:val="未解決のメンション1"/>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8"/>
    <w:uiPriority w:val="99"/>
    <w:semiHidden/>
    <w:unhideWhenUsed/>
    <w:rsid w:val="00AD1DBF"/>
    <w:rPr>
      <w:color w:val="605E5C"/>
      <w:shd w:val="clear" w:color="auto" w:fill="E1DFDD"/>
    </w:rPr>
  </w:style>
  <w:style w:type="character" w:customStyle="1" w:styleId="aff1">
    <w:name w:val="リスト段落 (文字)"/>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6AF25-26CF-453D-AF52-06DC7CBC8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2475</TotalTime>
  <Pages>295</Pages>
  <Words>147388</Words>
  <Characters>800358</Characters>
  <Application>Microsoft Office Word</Application>
  <DocSecurity>0</DocSecurity>
  <Lines>6669</Lines>
  <Paragraphs>1891</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945855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Tsukuba, Takeshi (Sony)</cp:lastModifiedBy>
  <cp:revision>141</cp:revision>
  <cp:lastPrinted>2018-08-10T01:41:00Z</cp:lastPrinted>
  <dcterms:created xsi:type="dcterms:W3CDTF">2019-03-01T23:35:00Z</dcterms:created>
  <dcterms:modified xsi:type="dcterms:W3CDTF">2019-03-12T01:17:00Z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