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DE38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0C26B9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025C7">
              <w:rPr>
                <w:lang w:val="en-CA"/>
              </w:rPr>
              <w:t>0121-</w:t>
            </w:r>
            <w:del w:id="0" w:author="Tsukuba, Takeshi (Sony)" w:date="2019-03-14T17:35:00Z">
              <w:r w:rsidR="00F025C7" w:rsidDel="00D6031A">
                <w:rPr>
                  <w:lang w:val="en-CA"/>
                </w:rPr>
                <w:delText>v1</w:delText>
              </w:r>
            </w:del>
            <w:ins w:id="1" w:author="Tsukuba, Takeshi (Sony)" w:date="2019-03-14T17:35:00Z">
              <w:r w:rsidR="00D6031A">
                <w:rPr>
                  <w:lang w:val="en-CA"/>
                </w:rPr>
                <w:t>v</w:t>
              </w:r>
            </w:ins>
            <w:ins w:id="2" w:author="Tsukuba, Takeshi (Sony)" w:date="2019-03-22T17:21:00Z">
              <w:r w:rsidR="00D17F97">
                <w:rPr>
                  <w:rFonts w:hint="eastAsia"/>
                  <w:lang w:val="en-CA" w:eastAsia="ja-JP"/>
                </w:rPr>
                <w:t>3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3BCF98" w:rsidR="00E61DAC" w:rsidRPr="005B217D" w:rsidRDefault="00CF71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Non-CE6: MTS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352F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A50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8972FF" w14:textId="77777777" w:rsidR="00D6031A" w:rsidRDefault="005A73F2" w:rsidP="005A73F2">
            <w:pPr>
              <w:spacing w:before="60" w:after="60"/>
              <w:rPr>
                <w:ins w:id="4" w:author="Tsukuba, Takeshi (Sony)" w:date="2019-03-14T17:35:00Z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</w:p>
          <w:p w14:paraId="55408D19" w14:textId="77777777" w:rsidR="00D6031A" w:rsidRDefault="00D6031A" w:rsidP="00D6031A">
            <w:pPr>
              <w:spacing w:before="60" w:after="60"/>
              <w:rPr>
                <w:ins w:id="5" w:author="Tsukuba, Takeshi (Sony)" w:date="2019-03-14T17:35:00Z"/>
                <w:szCs w:val="22"/>
                <w:lang w:val="en-CA"/>
              </w:rPr>
            </w:pPr>
            <w:ins w:id="6" w:author="Tsukuba, Takeshi (Sony)" w:date="2019-03-14T17:35:00Z">
              <w:r>
                <w:rPr>
                  <w:szCs w:val="22"/>
                  <w:lang w:val="en-CA"/>
                </w:rPr>
                <w:t>Masaru Ikeda</w:t>
              </w:r>
            </w:ins>
          </w:p>
          <w:p w14:paraId="406055A0" w14:textId="54662419" w:rsidR="00A54386" w:rsidRDefault="00A54386" w:rsidP="005A73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0AD3D75D" w14:textId="1E6FC189" w:rsidR="005A73F2" w:rsidRDefault="005A73F2" w:rsidP="005A73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7BF9D496" w14:textId="77777777" w:rsidR="005A73F2" w:rsidRDefault="005A73F2" w:rsidP="005A73F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, </w:t>
            </w:r>
          </w:p>
          <w:p w14:paraId="49D81240" w14:textId="047DB865" w:rsidR="00E61DAC" w:rsidRPr="005B217D" w:rsidRDefault="005A73F2" w:rsidP="005A73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2371E0" w14:textId="3329F31A" w:rsidR="005A73F2" w:rsidRDefault="00E61DAC" w:rsidP="005952A5">
            <w:pPr>
              <w:spacing w:before="60" w:after="60"/>
              <w:rPr>
                <w:ins w:id="7" w:author="Tsukuba, Takeshi (Sony)" w:date="2019-03-14T17:35:00Z"/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73F2">
              <w:rPr>
                <w:szCs w:val="22"/>
                <w:lang w:val="en-CA"/>
              </w:rPr>
              <w:t>+81-50-3750-2779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A73F2" w:rsidRPr="00BF292F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6B5FEEE8" w14:textId="293373EC" w:rsidR="00D6031A" w:rsidRPr="00D6031A" w:rsidDel="00D6031A" w:rsidRDefault="00D6031A" w:rsidP="005952A5">
            <w:pPr>
              <w:spacing w:before="60" w:after="60"/>
              <w:rPr>
                <w:del w:id="8" w:author="Tsukuba, Takeshi (Sony)" w:date="2019-03-14T17:36:00Z"/>
                <w:color w:val="0000FF"/>
                <w:szCs w:val="22"/>
                <w:u w:val="single"/>
                <w:lang w:val="en-CA" w:eastAsia="ja-JP"/>
              </w:rPr>
            </w:pPr>
            <w:ins w:id="9" w:author="Tsukuba, Takeshi (Sony)" w:date="2019-03-14T17:36:00Z">
              <w:r>
                <w:rPr>
                  <w:rStyle w:val="a6"/>
                  <w:szCs w:val="22"/>
                  <w:lang w:val="en-CA" w:eastAsia="ja-JP"/>
                </w:rPr>
                <w:fldChar w:fldCharType="begin"/>
              </w:r>
              <w:r>
                <w:rPr>
                  <w:rStyle w:val="a6"/>
                  <w:szCs w:val="22"/>
                  <w:lang w:val="en-CA" w:eastAsia="ja-JP"/>
                </w:rPr>
                <w:instrText xml:space="preserve"> HYPERLINK "mailto:Masaru.Ikeda@sony.com" </w:instrText>
              </w:r>
              <w:r>
                <w:rPr>
                  <w:rStyle w:val="a6"/>
                  <w:szCs w:val="22"/>
                  <w:lang w:val="en-CA" w:eastAsia="ja-JP"/>
                </w:rPr>
                <w:fldChar w:fldCharType="separate"/>
              </w:r>
              <w:r w:rsidRPr="005A73F2">
                <w:rPr>
                  <w:rStyle w:val="a6"/>
                  <w:szCs w:val="22"/>
                  <w:lang w:val="en-CA" w:eastAsia="ja-JP"/>
                </w:rPr>
                <w:t>Masaru.Ikeda@sony.com</w:t>
              </w:r>
              <w:r>
                <w:rPr>
                  <w:rStyle w:val="a6"/>
                  <w:szCs w:val="22"/>
                  <w:lang w:val="en-CA" w:eastAsia="ja-JP"/>
                </w:rPr>
                <w:fldChar w:fldCharType="end"/>
              </w:r>
            </w:ins>
          </w:p>
          <w:p w14:paraId="2DDD9759" w14:textId="57C3C223" w:rsidR="00A54386" w:rsidRDefault="00D17F97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A54386" w:rsidRPr="00021AD4">
                <w:rPr>
                  <w:rStyle w:val="a6"/>
                  <w:rFonts w:hint="eastAsia"/>
                  <w:szCs w:val="22"/>
                  <w:lang w:val="en-CA" w:eastAsia="ja-JP"/>
                </w:rPr>
                <w:t>Y</w:t>
              </w:r>
              <w:r w:rsidR="00A54386" w:rsidRPr="00021AD4">
                <w:rPr>
                  <w:rStyle w:val="a6"/>
                  <w:szCs w:val="22"/>
                  <w:lang w:val="en-CA" w:eastAsia="ja-JP"/>
                </w:rPr>
                <w:t>oichi.Yagasaki@sony.com</w:t>
              </w:r>
            </w:hyperlink>
          </w:p>
          <w:p w14:paraId="32C2ABFD" w14:textId="78411B62" w:rsidR="005A73F2" w:rsidRPr="005A73F2" w:rsidRDefault="00D17F97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5A73F2" w:rsidRPr="00BF292F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5A73F2" w:rsidRPr="005B217D" w14:paraId="49AFAA61" w14:textId="77777777" w:rsidTr="000962AC">
        <w:tc>
          <w:tcPr>
            <w:tcW w:w="1458" w:type="dxa"/>
          </w:tcPr>
          <w:p w14:paraId="2C08AF6B" w14:textId="77777777" w:rsidR="005A73F2" w:rsidRPr="005B217D" w:rsidRDefault="005A73F2" w:rsidP="005A73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952363" w:rsidR="005A73F2" w:rsidRPr="005B217D" w:rsidRDefault="005A73F2" w:rsidP="005A73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B9E0A" w14:textId="2C5DDD2B" w:rsidR="00DF51F5" w:rsidRDefault="005A73F2" w:rsidP="005A73F2">
      <w:pPr>
        <w:rPr>
          <w:lang w:val="en-CA"/>
        </w:rPr>
      </w:pPr>
      <w:r>
        <w:rPr>
          <w:lang w:val="en-CA"/>
        </w:rPr>
        <w:t>Thi</w:t>
      </w:r>
      <w:r w:rsidRPr="005D7170">
        <w:rPr>
          <w:lang w:val="en-CA"/>
        </w:rPr>
        <w:t xml:space="preserve">s contribution proposes </w:t>
      </w:r>
      <w:r w:rsidR="00BE4859">
        <w:rPr>
          <w:lang w:val="en-CA"/>
        </w:rPr>
        <w:t xml:space="preserve">to </w:t>
      </w:r>
      <w:r w:rsidR="0034224C">
        <w:rPr>
          <w:lang w:val="en-CA"/>
        </w:rPr>
        <w:t xml:space="preserve">1) </w:t>
      </w:r>
      <w:r w:rsidR="00BE4859">
        <w:rPr>
          <w:lang w:val="en-CA"/>
        </w:rPr>
        <w:t>clean-up transform kernel derivation based on symmetric/anti-symmetric property between DST</w:t>
      </w:r>
      <w:r w:rsidR="00933A56">
        <w:rPr>
          <w:lang w:val="en-CA"/>
        </w:rPr>
        <w:t>7</w:t>
      </w:r>
      <w:r w:rsidR="00BE4859">
        <w:rPr>
          <w:lang w:val="en-CA"/>
        </w:rPr>
        <w:t xml:space="preserve"> and DCT</w:t>
      </w:r>
      <w:r w:rsidR="00933A56">
        <w:rPr>
          <w:lang w:val="en-CA"/>
        </w:rPr>
        <w:t>8</w:t>
      </w:r>
      <w:r w:rsidR="00BE4859">
        <w:rPr>
          <w:lang w:val="en-CA"/>
        </w:rPr>
        <w:t xml:space="preserve"> as an </w:t>
      </w:r>
      <w:r w:rsidR="00BE4859" w:rsidRPr="00605FA8">
        <w:rPr>
          <w:u w:val="single"/>
          <w:lang w:val="en-CA"/>
        </w:rPr>
        <w:t>editorial change</w:t>
      </w:r>
      <w:r w:rsidR="00BE4859">
        <w:rPr>
          <w:lang w:val="en-CA"/>
        </w:rPr>
        <w:t xml:space="preserve"> (proposal#1), and 2) replace DCT</w:t>
      </w:r>
      <w:r w:rsidR="00933A56">
        <w:rPr>
          <w:lang w:val="en-CA"/>
        </w:rPr>
        <w:t>8</w:t>
      </w:r>
      <w:r w:rsidR="00BE4859">
        <w:rPr>
          <w:lang w:val="en-CA"/>
        </w:rPr>
        <w:t xml:space="preserve"> with FlipDST</w:t>
      </w:r>
      <w:r w:rsidR="00933A56">
        <w:rPr>
          <w:lang w:val="en-CA"/>
        </w:rPr>
        <w:t>7</w:t>
      </w:r>
      <w:r w:rsidR="002A0181">
        <w:rPr>
          <w:lang w:val="en-CA"/>
        </w:rPr>
        <w:t xml:space="preserve"> which has a symmetric property with DST</w:t>
      </w:r>
      <w:r w:rsidR="00933A56">
        <w:rPr>
          <w:lang w:val="en-CA"/>
        </w:rPr>
        <w:t>7</w:t>
      </w:r>
      <w:r w:rsidR="004B78EF">
        <w:rPr>
          <w:lang w:val="en-CA"/>
        </w:rPr>
        <w:t xml:space="preserve"> as a </w:t>
      </w:r>
      <w:r w:rsidR="004B78EF" w:rsidRPr="00F50118">
        <w:rPr>
          <w:u w:val="single"/>
          <w:lang w:val="en-CA"/>
        </w:rPr>
        <w:t xml:space="preserve">normative change </w:t>
      </w:r>
      <w:r w:rsidR="004B78EF">
        <w:rPr>
          <w:lang w:val="en-CA"/>
        </w:rPr>
        <w:t>(proposal#2)</w:t>
      </w:r>
      <w:r w:rsidR="00777E99">
        <w:rPr>
          <w:lang w:val="en-CA"/>
        </w:rPr>
        <w:t xml:space="preserve">; </w:t>
      </w:r>
      <w:r w:rsidR="00DF51F5">
        <w:rPr>
          <w:lang w:val="en-CA"/>
        </w:rPr>
        <w:t>Implement f</w:t>
      </w:r>
      <w:r w:rsidR="00BE4859">
        <w:rPr>
          <w:lang w:val="en-CA"/>
        </w:rPr>
        <w:t>orward</w:t>
      </w:r>
      <w:r w:rsidR="002A0181">
        <w:rPr>
          <w:lang w:val="en-CA"/>
        </w:rPr>
        <w:t xml:space="preserve"> </w:t>
      </w:r>
      <w:r w:rsidR="00BE4859">
        <w:rPr>
          <w:lang w:val="en-CA"/>
        </w:rPr>
        <w:t>transform of FlipDST</w:t>
      </w:r>
      <w:r w:rsidR="00933A56">
        <w:rPr>
          <w:lang w:val="en-CA"/>
        </w:rPr>
        <w:t xml:space="preserve">7 </w:t>
      </w:r>
      <w:r w:rsidR="002A0181">
        <w:rPr>
          <w:lang w:val="en-CA"/>
        </w:rPr>
        <w:t>by DST</w:t>
      </w:r>
      <w:r w:rsidR="00933A56">
        <w:rPr>
          <w:lang w:val="en-CA"/>
        </w:rPr>
        <w:t xml:space="preserve">7 </w:t>
      </w:r>
      <w:r w:rsidR="002A0181">
        <w:rPr>
          <w:lang w:val="en-CA"/>
        </w:rPr>
        <w:t>with input signal reorder</w:t>
      </w:r>
      <w:r w:rsidR="005411F7">
        <w:rPr>
          <w:lang w:val="en-CA"/>
        </w:rPr>
        <w:t>;</w:t>
      </w:r>
      <w:r w:rsidR="002A0181">
        <w:rPr>
          <w:lang w:val="en-CA"/>
        </w:rPr>
        <w:t xml:space="preserve"> </w:t>
      </w:r>
      <w:r w:rsidR="005411F7">
        <w:rPr>
          <w:lang w:val="en-CA"/>
        </w:rPr>
        <w:t xml:space="preserve">Inverse </w:t>
      </w:r>
      <w:r w:rsidR="002A0181">
        <w:rPr>
          <w:lang w:val="en-CA"/>
        </w:rPr>
        <w:t>transform by DST</w:t>
      </w:r>
      <w:r w:rsidR="00933A56">
        <w:rPr>
          <w:lang w:val="en-CA"/>
        </w:rPr>
        <w:t>7</w:t>
      </w:r>
      <w:r w:rsidR="002A0181" w:rsidRPr="00DF51F5">
        <w:rPr>
          <w:vertAlign w:val="superscript"/>
          <w:lang w:val="en-CA"/>
        </w:rPr>
        <w:t>-1</w:t>
      </w:r>
      <w:r w:rsidR="002A0181">
        <w:rPr>
          <w:lang w:val="en-CA"/>
        </w:rPr>
        <w:t xml:space="preserve"> with output signal reorder.</w:t>
      </w:r>
      <w:r w:rsidR="007F7412">
        <w:rPr>
          <w:lang w:val="en-CA"/>
        </w:rPr>
        <w:t xml:space="preserve"> </w:t>
      </w:r>
      <w:r w:rsidR="00911BA2">
        <w:rPr>
          <w:lang w:val="en-CA"/>
        </w:rPr>
        <w:t>Note “reorder” can be done by “memory addressing change”.</w:t>
      </w:r>
    </w:p>
    <w:p w14:paraId="1F54F092" w14:textId="4D506BEE" w:rsidR="005B7030" w:rsidRPr="007B4BEE" w:rsidRDefault="005B7030" w:rsidP="005B7030">
      <w:pPr>
        <w:rPr>
          <w:lang w:val="en-CA"/>
        </w:rPr>
      </w:pPr>
      <w:r w:rsidRPr="007B4BEE">
        <w:rPr>
          <w:lang w:val="en-CA"/>
        </w:rPr>
        <w:t xml:space="preserve">It is asserted that proposal#1 can simplify WD by roughly 1.5-page reduction with no coding loss. </w:t>
      </w:r>
    </w:p>
    <w:p w14:paraId="1C601E6C" w14:textId="053691B2" w:rsidR="005F6125" w:rsidRDefault="005B7030" w:rsidP="005F6125">
      <w:pPr>
        <w:rPr>
          <w:szCs w:val="22"/>
          <w:lang w:val="en-CA" w:eastAsia="ja-JP"/>
        </w:rPr>
      </w:pPr>
      <w:r w:rsidRPr="007B4BEE">
        <w:rPr>
          <w:lang w:val="en-CA"/>
        </w:rPr>
        <w:t xml:space="preserve">It is asserted that proposal#2 can further simplify WD by roughly 2-page reduction and reduce </w:t>
      </w:r>
      <w:r w:rsidR="0072502E">
        <w:rPr>
          <w:lang w:val="en-CA"/>
        </w:rPr>
        <w:t>implementation</w:t>
      </w:r>
      <w:r w:rsidR="001E3A46">
        <w:rPr>
          <w:lang w:val="en-CA"/>
        </w:rPr>
        <w:t xml:space="preserve"> cost</w:t>
      </w:r>
      <w:r w:rsidR="00427856">
        <w:rPr>
          <w:lang w:val="en-CA"/>
        </w:rPr>
        <w:t>s</w:t>
      </w:r>
      <w:r w:rsidRPr="007B4BEE">
        <w:rPr>
          <w:lang w:val="en-CA"/>
        </w:rPr>
        <w:t xml:space="preserve"> with </w:t>
      </w:r>
      <w:ins w:id="10" w:author="Tsukuba, Takeshi (Sony)" w:date="2019-03-20T13:45:00Z">
        <w:r w:rsidR="00D528E6">
          <w:rPr>
            <w:lang w:val="en-CA"/>
          </w:rPr>
          <w:t xml:space="preserve">on average </w:t>
        </w:r>
      </w:ins>
      <w:ins w:id="11" w:author="Tsukuba, Takeshi (Sony)" w:date="2019-03-22T16:47:00Z">
        <w:r w:rsidR="008652DF">
          <w:rPr>
            <w:rFonts w:hint="eastAsia"/>
            <w:lang w:val="en-CA" w:eastAsia="ja-JP"/>
          </w:rPr>
          <w:t>0</w:t>
        </w:r>
        <w:r w:rsidR="008652DF">
          <w:rPr>
            <w:lang w:val="en-CA" w:eastAsia="ja-JP"/>
          </w:rPr>
          <w:t>.09</w:t>
        </w:r>
        <w:r w:rsidR="008652DF">
          <w:rPr>
            <w:lang w:val="en-CA"/>
          </w:rPr>
          <w:t xml:space="preserve"> </w:t>
        </w:r>
      </w:ins>
      <w:ins w:id="12" w:author="Tsukuba, Takeshi (Sony)" w:date="2019-03-20T13:46:00Z">
        <w:r w:rsidR="00D528E6">
          <w:rPr>
            <w:lang w:val="en-CA"/>
          </w:rPr>
          <w:t xml:space="preserve">%, </w:t>
        </w:r>
      </w:ins>
      <w:ins w:id="13" w:author="Tsukuba, Takeshi (Sony)" w:date="2019-03-22T16:47:00Z">
        <w:r w:rsidR="008652DF">
          <w:rPr>
            <w:lang w:val="en-CA"/>
          </w:rPr>
          <w:t xml:space="preserve">0.06 </w:t>
        </w:r>
      </w:ins>
      <w:ins w:id="14" w:author="Tsukuba, Takeshi (Sony)" w:date="2019-03-20T13:46:00Z">
        <w:r w:rsidR="00D528E6">
          <w:rPr>
            <w:lang w:val="en-CA"/>
          </w:rPr>
          <w:t xml:space="preserve">%, and </w:t>
        </w:r>
        <w:proofErr w:type="spellStart"/>
        <w:r w:rsidR="00D528E6">
          <w:rPr>
            <w:lang w:val="en-CA"/>
          </w:rPr>
          <w:t>z.zz</w:t>
        </w:r>
        <w:proofErr w:type="spellEnd"/>
        <w:r w:rsidR="00D528E6">
          <w:rPr>
            <w:lang w:val="en-CA"/>
          </w:rPr>
          <w:t xml:space="preserve">% </w:t>
        </w:r>
      </w:ins>
      <w:ins w:id="15" w:author="Tsukuba, Takeshi (Sony)" w:date="2019-03-20T13:49:00Z">
        <w:r w:rsidR="006735EA">
          <w:rPr>
            <w:lang w:val="en-CA"/>
          </w:rPr>
          <w:t xml:space="preserve">of </w:t>
        </w:r>
        <w:proofErr w:type="spellStart"/>
        <w:r w:rsidR="006735EA">
          <w:rPr>
            <w:lang w:val="en-CA"/>
          </w:rPr>
          <w:t>bdrate</w:t>
        </w:r>
        <w:proofErr w:type="spellEnd"/>
        <w:r w:rsidR="006735EA">
          <w:rPr>
            <w:lang w:val="en-CA"/>
          </w:rPr>
          <w:t xml:space="preserve"> changes </w:t>
        </w:r>
      </w:ins>
      <w:ins w:id="16" w:author="Tsukuba, Takeshi (Sony)" w:date="2019-03-20T13:51:00Z">
        <w:r w:rsidR="006735EA">
          <w:rPr>
            <w:lang w:val="en-CA"/>
          </w:rPr>
          <w:t>over VTM-4.0 CTC</w:t>
        </w:r>
      </w:ins>
      <w:del w:id="17" w:author="Tsukuba, Takeshi (Sony)" w:date="2019-03-20T13:46:00Z">
        <w:r w:rsidRPr="00774ED1" w:rsidDel="00D528E6">
          <w:rPr>
            <w:lang w:val="en-CA"/>
          </w:rPr>
          <w:delText>negligible bdrate change</w:delText>
        </w:r>
        <w:r w:rsidR="00E8021D" w:rsidDel="00D528E6">
          <w:rPr>
            <w:lang w:val="en-CA"/>
          </w:rPr>
          <w:delText>s</w:delText>
        </w:r>
        <w:r w:rsidRPr="00774ED1" w:rsidDel="00D528E6">
          <w:rPr>
            <w:lang w:val="en-CA"/>
          </w:rPr>
          <w:delText xml:space="preserve"> by </w:delText>
        </w:r>
        <w:r w:rsidR="00A36F4F" w:rsidRPr="00023466" w:rsidDel="00D528E6">
          <w:rPr>
            <w:lang w:val="en-CA"/>
            <w:rPrChange w:id="18" w:author="Tsukuba, Takeshi (Sony)" w:date="2019-03-20T13:53:00Z">
              <w:rPr>
                <w:highlight w:val="yellow"/>
                <w:lang w:val="en-CA"/>
              </w:rPr>
            </w:rPrChange>
          </w:rPr>
          <w:delText xml:space="preserve">0.03 </w:delText>
        </w:r>
        <w:r w:rsidR="005F6125" w:rsidRPr="00023466" w:rsidDel="00D528E6">
          <w:rPr>
            <w:lang w:val="en-CA"/>
            <w:rPrChange w:id="19" w:author="Tsukuba, Takeshi (Sony)" w:date="2019-03-20T13:53:00Z">
              <w:rPr>
                <w:highlight w:val="yellow"/>
                <w:lang w:val="en-CA"/>
              </w:rPr>
            </w:rPrChange>
          </w:rPr>
          <w:delText xml:space="preserve">%, </w:delText>
        </w:r>
        <w:r w:rsidR="00A36F4F" w:rsidRPr="00023466" w:rsidDel="00D528E6">
          <w:rPr>
            <w:lang w:val="en-CA"/>
            <w:rPrChange w:id="20" w:author="Tsukuba, Takeshi (Sony)" w:date="2019-03-20T13:53:00Z">
              <w:rPr>
                <w:highlight w:val="yellow"/>
                <w:lang w:val="en-CA"/>
              </w:rPr>
            </w:rPrChange>
          </w:rPr>
          <w:delText xml:space="preserve">0.05 </w:delText>
        </w:r>
        <w:r w:rsidR="005F6125" w:rsidRPr="00023466" w:rsidDel="00D528E6">
          <w:rPr>
            <w:lang w:val="en-CA"/>
            <w:rPrChange w:id="21" w:author="Tsukuba, Takeshi (Sony)" w:date="2019-03-20T13:53:00Z">
              <w:rPr>
                <w:highlight w:val="yellow"/>
                <w:lang w:val="en-CA"/>
              </w:rPr>
            </w:rPrChange>
          </w:rPr>
          <w:delText xml:space="preserve">% and </w:delText>
        </w:r>
        <w:r w:rsidR="00A36F4F" w:rsidRPr="00023466" w:rsidDel="00D528E6">
          <w:rPr>
            <w:lang w:val="en-CA"/>
            <w:rPrChange w:id="22" w:author="Tsukuba, Takeshi (Sony)" w:date="2019-03-20T13:53:00Z">
              <w:rPr>
                <w:highlight w:val="yellow"/>
                <w:lang w:val="en-CA"/>
              </w:rPr>
            </w:rPrChange>
          </w:rPr>
          <w:delText xml:space="preserve">0.00 </w:delText>
        </w:r>
      </w:del>
      <w:del w:id="23" w:author="Tsukuba, Takeshi (Sony)" w:date="2019-03-20T13:49:00Z">
        <w:r w:rsidR="005F6125" w:rsidRPr="00023466" w:rsidDel="006735EA">
          <w:rPr>
            <w:lang w:val="en-CA"/>
          </w:rPr>
          <w:delText>%</w:delText>
        </w:r>
      </w:del>
      <w:r w:rsidRPr="00023466">
        <w:rPr>
          <w:lang w:val="en-CA"/>
        </w:rPr>
        <w:t xml:space="preserve"> </w:t>
      </w:r>
      <w:ins w:id="24" w:author="Tsukuba, Takeshi (Sony)" w:date="2019-03-20T13:49:00Z">
        <w:r w:rsidR="006735EA" w:rsidRPr="00023466">
          <w:rPr>
            <w:lang w:val="en-CA"/>
          </w:rPr>
          <w:t xml:space="preserve">in </w:t>
        </w:r>
        <w:r w:rsidR="006735EA" w:rsidRPr="00C92033">
          <w:rPr>
            <w:lang w:val="en-CA"/>
          </w:rPr>
          <w:t>C</w:t>
        </w:r>
        <w:r w:rsidR="006735EA" w:rsidRPr="00023466">
          <w:rPr>
            <w:lang w:val="en-CA"/>
          </w:rPr>
          <w:t xml:space="preserve">lass A1/A2/B/C/E </w:t>
        </w:r>
      </w:ins>
      <w:r w:rsidR="005F6125" w:rsidRPr="00023466">
        <w:rPr>
          <w:lang w:val="en-CA"/>
        </w:rPr>
        <w:t>for AI, RA and LB</w:t>
      </w:r>
      <w:ins w:id="25" w:author="Tsukuba, Takeshi (Sony)" w:date="2019-03-20T13:46:00Z">
        <w:r w:rsidR="00D528E6" w:rsidRPr="00023466">
          <w:rPr>
            <w:lang w:val="en-CA"/>
          </w:rPr>
          <w:t xml:space="preserve">, respectively; </w:t>
        </w:r>
      </w:ins>
      <w:ins w:id="26" w:author="Tsukuba, Takeshi (Sony)" w:date="2019-03-20T13:48:00Z">
        <w:r w:rsidR="006735EA" w:rsidRPr="00023466">
          <w:rPr>
            <w:lang w:val="en-CA"/>
          </w:rPr>
          <w:t>0.03%, 0.05%, and 0.00%</w:t>
        </w:r>
      </w:ins>
      <w:ins w:id="27" w:author="Tsukuba, Takeshi (Sony)" w:date="2019-03-20T13:53:00Z">
        <w:r w:rsidR="00C92033">
          <w:rPr>
            <w:lang w:val="en-CA"/>
          </w:rPr>
          <w:t xml:space="preserve"> of </w:t>
        </w:r>
        <w:proofErr w:type="spellStart"/>
        <w:r w:rsidR="00C92033">
          <w:rPr>
            <w:lang w:val="en-CA"/>
          </w:rPr>
          <w:t>bdrate</w:t>
        </w:r>
        <w:proofErr w:type="spellEnd"/>
        <w:r w:rsidR="00C92033">
          <w:rPr>
            <w:lang w:val="en-CA"/>
          </w:rPr>
          <w:t xml:space="preserve"> changes </w:t>
        </w:r>
      </w:ins>
      <w:del w:id="28" w:author="Tsukuba, Takeshi (Sony)" w:date="2019-03-20T13:46:00Z">
        <w:r w:rsidR="005F6125" w:rsidRPr="00023466" w:rsidDel="00D528E6">
          <w:rPr>
            <w:lang w:val="en-CA"/>
          </w:rPr>
          <w:delText xml:space="preserve"> </w:delText>
        </w:r>
      </w:del>
      <w:r w:rsidR="00A36F4F" w:rsidRPr="00023466">
        <w:rPr>
          <w:lang w:val="en-CA"/>
          <w:rPrChange w:id="29" w:author="Tsukuba, Takeshi (Sony)" w:date="2019-03-20T13:53:00Z">
            <w:rPr>
              <w:highlight w:val="yellow"/>
              <w:lang w:val="en-CA"/>
            </w:rPr>
          </w:rPrChange>
        </w:rPr>
        <w:t>in Class D</w:t>
      </w:r>
      <w:ins w:id="30" w:author="Tsukuba, Takeshi (Sony)" w:date="2019-03-20T13:49:00Z">
        <w:r w:rsidR="006735EA" w:rsidRPr="00023466">
          <w:rPr>
            <w:lang w:val="en-CA"/>
            <w:rPrChange w:id="31" w:author="Tsukuba, Takeshi (Sony)" w:date="2019-03-20T13:53:00Z">
              <w:rPr>
                <w:highlight w:val="yellow"/>
                <w:lang w:val="en-CA"/>
              </w:rPr>
            </w:rPrChange>
          </w:rPr>
          <w:t xml:space="preserve"> for </w:t>
        </w:r>
      </w:ins>
      <w:ins w:id="32" w:author="Tsukuba, Takeshi (Sony)" w:date="2019-03-20T13:50:00Z">
        <w:r w:rsidR="006735EA" w:rsidRPr="00023466">
          <w:rPr>
            <w:lang w:val="en-CA"/>
            <w:rPrChange w:id="33" w:author="Tsukuba, Takeshi (Sony)" w:date="2019-03-20T13:53:00Z">
              <w:rPr>
                <w:highlight w:val="yellow"/>
                <w:lang w:val="en-CA"/>
              </w:rPr>
            </w:rPrChange>
          </w:rPr>
          <w:t xml:space="preserve">AI, RA and LB, respectively; 0.05%, 0.03% and </w:t>
        </w:r>
      </w:ins>
      <w:ins w:id="34" w:author="Tsukuba, Takeshi (Sony)" w:date="2019-03-22T16:48:00Z">
        <w:r w:rsidR="008652DF">
          <w:rPr>
            <w:lang w:val="en-CA"/>
          </w:rPr>
          <w:t>-0.16</w:t>
        </w:r>
        <w:r w:rsidR="008652DF" w:rsidRPr="00023466">
          <w:rPr>
            <w:lang w:val="en-CA"/>
          </w:rPr>
          <w:t xml:space="preserve"> </w:t>
        </w:r>
      </w:ins>
      <w:ins w:id="35" w:author="Tsukuba, Takeshi (Sony)" w:date="2019-03-20T13:50:00Z">
        <w:r w:rsidR="006735EA" w:rsidRPr="00023466">
          <w:rPr>
            <w:lang w:val="en-CA"/>
            <w:rPrChange w:id="36" w:author="Tsukuba, Takeshi (Sony)" w:date="2019-03-20T13:53:00Z">
              <w:rPr>
                <w:highlight w:val="yellow"/>
                <w:lang w:val="en-CA"/>
              </w:rPr>
            </w:rPrChange>
          </w:rPr>
          <w:t xml:space="preserve">% of </w:t>
        </w:r>
        <w:proofErr w:type="spellStart"/>
        <w:r w:rsidR="006735EA" w:rsidRPr="00023466">
          <w:rPr>
            <w:lang w:val="en-CA"/>
            <w:rPrChange w:id="37" w:author="Tsukuba, Takeshi (Sony)" w:date="2019-03-20T13:53:00Z">
              <w:rPr>
                <w:highlight w:val="yellow"/>
                <w:lang w:val="en-CA"/>
              </w:rPr>
            </w:rPrChange>
          </w:rPr>
          <w:t>bdrate</w:t>
        </w:r>
        <w:proofErr w:type="spellEnd"/>
        <w:r w:rsidR="006735EA" w:rsidRPr="00023466">
          <w:rPr>
            <w:lang w:val="en-CA"/>
            <w:rPrChange w:id="38" w:author="Tsukuba, Takeshi (Sony)" w:date="2019-03-20T13:53:00Z">
              <w:rPr>
                <w:highlight w:val="yellow"/>
                <w:lang w:val="en-CA"/>
              </w:rPr>
            </w:rPrChange>
          </w:rPr>
          <w:t xml:space="preserve"> changes in Class F for AI, RA and LB, respectively.</w:t>
        </w:r>
      </w:ins>
      <w:r w:rsidR="00A36F4F">
        <w:rPr>
          <w:lang w:val="en-CA"/>
        </w:rPr>
        <w:t xml:space="preserve"> </w:t>
      </w:r>
      <w:ins w:id="39" w:author="Tsukuba, Takeshi (Sony)" w:date="2019-03-20T13:52:00Z">
        <w:r w:rsidR="00483F38">
          <w:rPr>
            <w:lang w:val="en-CA"/>
          </w:rPr>
          <w:t xml:space="preserve">Also, </w:t>
        </w:r>
      </w:ins>
      <w:del w:id="40" w:author="Tsukuba, Takeshi (Sony)" w:date="2019-03-20T13:51:00Z">
        <w:r w:rsidR="00FA5F03" w:rsidDel="00483F38">
          <w:rPr>
            <w:lang w:val="en-CA"/>
          </w:rPr>
          <w:delText xml:space="preserve">without </w:delText>
        </w:r>
      </w:del>
      <w:ins w:id="41" w:author="Tsukuba, Takeshi (Sony)" w:date="2019-03-20T13:52:00Z">
        <w:r w:rsidR="00483F38">
          <w:rPr>
            <w:lang w:val="en-CA"/>
          </w:rPr>
          <w:t xml:space="preserve">negligible </w:t>
        </w:r>
      </w:ins>
      <w:r w:rsidR="00FA5F03">
        <w:rPr>
          <w:lang w:val="en-CA"/>
        </w:rPr>
        <w:t xml:space="preserve">runtime </w:t>
      </w:r>
      <w:ins w:id="42" w:author="Tsukuba, Takeshi (Sony)" w:date="2019-03-20T13:52:00Z">
        <w:r w:rsidR="00483F38">
          <w:rPr>
            <w:lang w:val="en-CA"/>
          </w:rPr>
          <w:t xml:space="preserve">changes are observed </w:t>
        </w:r>
      </w:ins>
      <w:del w:id="43" w:author="Tsukuba, Takeshi (Sony)" w:date="2019-03-20T13:52:00Z">
        <w:r w:rsidR="00FA5F03" w:rsidDel="00483F38">
          <w:rPr>
            <w:lang w:val="en-CA"/>
          </w:rPr>
          <w:delText xml:space="preserve">increase </w:delText>
        </w:r>
      </w:del>
      <w:r w:rsidR="005F6125" w:rsidRPr="007B4BEE">
        <w:rPr>
          <w:lang w:val="en-CA"/>
        </w:rPr>
        <w:t>under CTC condition</w:t>
      </w:r>
      <w:del w:id="44" w:author="Tsukuba, Takeshi (Sony)" w:date="2019-03-20T13:53:00Z">
        <w:r w:rsidR="005F6125" w:rsidRPr="007B4BEE" w:rsidDel="00E41568">
          <w:rPr>
            <w:lang w:val="en-CA"/>
          </w:rPr>
          <w:delText>, respectively</w:delText>
        </w:r>
      </w:del>
      <w:r w:rsidRPr="007B4BEE">
        <w:rPr>
          <w:szCs w:val="22"/>
          <w:lang w:val="en-CA" w:eastAsia="ja-JP"/>
        </w:rPr>
        <w:t>.</w:t>
      </w:r>
      <w:r w:rsidR="00A36F4F">
        <w:rPr>
          <w:szCs w:val="22"/>
          <w:lang w:val="en-CA" w:eastAsia="ja-JP"/>
        </w:rPr>
        <w:t xml:space="preserve"> </w:t>
      </w:r>
    </w:p>
    <w:p w14:paraId="3B747432" w14:textId="3F479696" w:rsidR="005A73F2" w:rsidRDefault="00870B36" w:rsidP="005A73F2">
      <w:pPr>
        <w:rPr>
          <w:szCs w:val="22"/>
          <w:lang w:val="en-CA" w:eastAsia="ja-JP"/>
        </w:rPr>
      </w:pPr>
      <w:r w:rsidRPr="007B4BEE">
        <w:rPr>
          <w:szCs w:val="22"/>
          <w:lang w:val="en-CA" w:eastAsia="ja-JP"/>
        </w:rPr>
        <w:t xml:space="preserve">It is recommended to adopt </w:t>
      </w:r>
      <w:r w:rsidR="00E20DF8" w:rsidRPr="007B4BEE">
        <w:rPr>
          <w:szCs w:val="22"/>
          <w:lang w:val="en-CA" w:eastAsia="ja-JP"/>
        </w:rPr>
        <w:t xml:space="preserve">proposal#1 </w:t>
      </w:r>
      <w:r w:rsidR="008C76AB" w:rsidRPr="008C76AB">
        <w:rPr>
          <w:szCs w:val="22"/>
          <w:u w:val="single"/>
          <w:lang w:val="en-CA" w:eastAsia="ja-JP"/>
        </w:rPr>
        <w:t>and/</w:t>
      </w:r>
      <w:r w:rsidR="00E20DF8" w:rsidRPr="008C76AB">
        <w:rPr>
          <w:szCs w:val="22"/>
          <w:u w:val="single"/>
          <w:lang w:val="en-CA" w:eastAsia="ja-JP"/>
        </w:rPr>
        <w:t>or</w:t>
      </w:r>
      <w:r w:rsidR="00E20DF8" w:rsidRPr="007B4BEE">
        <w:rPr>
          <w:szCs w:val="22"/>
          <w:lang w:val="en-CA" w:eastAsia="ja-JP"/>
        </w:rPr>
        <w:t xml:space="preserve"> proposal#2</w:t>
      </w:r>
      <w:r w:rsidRPr="007B4BEE">
        <w:rPr>
          <w:szCs w:val="22"/>
          <w:lang w:val="en-CA" w:eastAsia="ja-JP"/>
        </w:rPr>
        <w:t xml:space="preserve"> into the next VTM and WD</w:t>
      </w:r>
      <w:r w:rsidR="005A73F2" w:rsidRPr="007B4BEE">
        <w:rPr>
          <w:rFonts w:hint="eastAsia"/>
          <w:szCs w:val="22"/>
          <w:lang w:val="en-CA" w:eastAsia="ja-JP"/>
        </w:rPr>
        <w:t>.</w:t>
      </w:r>
    </w:p>
    <w:p w14:paraId="33304890" w14:textId="2688B969" w:rsidR="00DD6179" w:rsidRDefault="00C33E81" w:rsidP="005A73F2">
      <w:pPr>
        <w:rPr>
          <w:szCs w:val="22"/>
          <w:lang w:val="en-CA" w:eastAsia="ja-JP"/>
        </w:rPr>
      </w:pPr>
      <w:del w:id="45" w:author="Tsukuba, Takeshi (Sony)" w:date="2019-03-14T17:36:00Z">
        <w:r w:rsidRPr="00023466" w:rsidDel="00D319E3">
          <w:rPr>
            <w:szCs w:val="22"/>
            <w:lang w:val="en-CA" w:eastAsia="ja-JP"/>
            <w:rPrChange w:id="46" w:author="Tsukuba, Takeshi (Sony)" w:date="2019-03-20T13:53:00Z">
              <w:rPr>
                <w:szCs w:val="22"/>
                <w:highlight w:val="yellow"/>
                <w:lang w:val="en-CA" w:eastAsia="ja-JP"/>
              </w:rPr>
            </w:rPrChange>
          </w:rPr>
          <w:delText>Simulation results will be updated.</w:delText>
        </w:r>
      </w:del>
      <w:ins w:id="47" w:author="Tsukuba, Takeshi (Sony)" w:date="2019-03-14T17:36:00Z">
        <w:r w:rsidR="00DD6179" w:rsidRPr="00023466">
          <w:rPr>
            <w:szCs w:val="22"/>
            <w:lang w:val="en-CA" w:eastAsia="ja-JP"/>
          </w:rPr>
          <w:t>I</w:t>
        </w:r>
        <w:r w:rsidR="00DD6179">
          <w:rPr>
            <w:szCs w:val="22"/>
            <w:lang w:val="en-CA" w:eastAsia="ja-JP"/>
          </w:rPr>
          <w:t>n v</w:t>
        </w:r>
      </w:ins>
      <w:ins w:id="48" w:author="Tsukuba, Takeshi (Sony)" w:date="2019-03-22T17:20:00Z">
        <w:r w:rsidR="00DA1D9A">
          <w:rPr>
            <w:szCs w:val="22"/>
            <w:lang w:val="en-CA" w:eastAsia="ja-JP"/>
          </w:rPr>
          <w:t>3</w:t>
        </w:r>
      </w:ins>
      <w:ins w:id="49" w:author="Tsukuba, Takeshi (Sony)" w:date="2019-03-14T17:36:00Z">
        <w:r w:rsidR="00DD6179">
          <w:rPr>
            <w:szCs w:val="22"/>
            <w:lang w:val="en-CA" w:eastAsia="ja-JP"/>
          </w:rPr>
          <w:t>, simulation results were updated.</w:t>
        </w:r>
      </w:ins>
    </w:p>
    <w:p w14:paraId="2E697A30" w14:textId="77777777" w:rsidR="00B84CCD" w:rsidRDefault="00B84CCD" w:rsidP="005A73F2">
      <w:pPr>
        <w:rPr>
          <w:szCs w:val="22"/>
          <w:lang w:val="en-CA"/>
        </w:rPr>
      </w:pPr>
    </w:p>
    <w:p w14:paraId="7D2AC1F0" w14:textId="57B95C1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5C6CCD" w14:textId="665BC5B7" w:rsidR="00A12D7A" w:rsidRDefault="00A12D7A" w:rsidP="00A12D7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VVC WD [</w:t>
      </w:r>
      <w:r w:rsidR="00505E5A">
        <w:rPr>
          <w:szCs w:val="22"/>
          <w:lang w:val="en-CA" w:eastAsia="ja-JP"/>
        </w:rPr>
        <w:t>1</w:t>
      </w:r>
      <w:r>
        <w:rPr>
          <w:szCs w:val="22"/>
          <w:lang w:val="en-CA" w:eastAsia="ja-JP"/>
        </w:rPr>
        <w:t>], transform kernel</w:t>
      </w:r>
      <w:r w:rsidR="00722A63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of DCT2 and associated transform process are defined using </w:t>
      </w:r>
      <w:r w:rsidRPr="00C97273">
        <w:rPr>
          <w:szCs w:val="22"/>
          <w:highlight w:val="yellow"/>
          <w:lang w:val="en-CA" w:eastAsia="ja-JP"/>
        </w:rPr>
        <w:t>recursive property</w:t>
      </w:r>
      <w:r>
        <w:rPr>
          <w:szCs w:val="22"/>
          <w:lang w:val="en-CA" w:eastAsia="ja-JP"/>
        </w:rPr>
        <w:t xml:space="preserve"> and </w:t>
      </w:r>
      <w:r w:rsidRPr="009B7378">
        <w:rPr>
          <w:szCs w:val="22"/>
          <w:highlight w:val="green"/>
          <w:lang w:val="en-CA" w:eastAsia="ja-JP"/>
        </w:rPr>
        <w:t>symmetric/</w:t>
      </w:r>
      <w:r w:rsidRPr="00C97273">
        <w:rPr>
          <w:szCs w:val="22"/>
          <w:highlight w:val="green"/>
          <w:lang w:val="en-CA" w:eastAsia="ja-JP"/>
        </w:rPr>
        <w:t>anti-symmetric relations</w:t>
      </w:r>
      <w:r>
        <w:rPr>
          <w:szCs w:val="22"/>
          <w:lang w:val="en-CA" w:eastAsia="ja-JP"/>
        </w:rPr>
        <w:t xml:space="preserve"> of DCT2 as below:</w:t>
      </w:r>
    </w:p>
    <w:p w14:paraId="67C6BF66" w14:textId="77777777" w:rsidR="00A12D7A" w:rsidRDefault="00A12D7A" w:rsidP="00A12D7A">
      <w:pPr>
        <w:rPr>
          <w:szCs w:val="22"/>
          <w:lang w:val="en-CA" w:eastAsia="ja-JP"/>
        </w:rPr>
      </w:pPr>
    </w:p>
    <w:p w14:paraId="4EA99E78" w14:textId="77777777" w:rsidR="00A12D7A" w:rsidRDefault="00A12D7A" w:rsidP="00A12D7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&lt;</w:t>
      </w:r>
      <w:r>
        <w:rPr>
          <w:szCs w:val="22"/>
          <w:lang w:val="en-CA" w:eastAsia="ja-JP"/>
        </w:rPr>
        <w:t>Recursive relation&gt;</w:t>
      </w:r>
    </w:p>
    <w:p w14:paraId="5C314971" w14:textId="77777777" w:rsidR="00A12D7A" w:rsidRDefault="00A12D7A" w:rsidP="00A12D7A">
      <w:pPr>
        <w:rPr>
          <w:szCs w:val="22"/>
          <w:lang w:val="en-CA" w:eastAsia="ja-JP"/>
        </w:rPr>
      </w:pP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ins w:id="50" w:author="Tsukuba, Takeshi (Sony)" w:date="2019-03-14T17:35:00Z">
                <w:rPr>
                  <w:rFonts w:ascii="Cambria Math" w:hAnsi="Cambria Math"/>
                  <w:i/>
                  <w:noProof/>
                  <w:lang w:val="en-CA" w:eastAsia="ko-KR"/>
                </w:rPr>
              </w:ins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nonZeroS</m:t>
            </m:r>
            <m:r>
              <w:rPr>
                <w:rFonts w:ascii="Cambria Math" w:hAnsi="Cambria Math"/>
                <w:noProof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transMatrix[i][</m:t>
            </m:r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j*</m:t>
            </m:r>
            <m:sSup>
              <m:sSupPr>
                <m:ctrlPr>
                  <w:ins w:id="51" w:author="Tsukuba, Takeshi (Sony)" w:date="2019-03-14T17:35:00Z"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</w:ins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]*x[j]</m:t>
            </m:r>
          </m:e>
        </m:nary>
      </m:oMath>
      <w:r w:rsidRPr="00DE0F0E">
        <w:rPr>
          <w:noProof/>
          <w:lang w:val="en-CA" w:eastAsia="ko-KR"/>
        </w:rPr>
        <w:t xml:space="preserve">  with i = 0..nTbS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9DB6ACF" w14:textId="77777777" w:rsidR="00A12D7A" w:rsidRDefault="00A12D7A" w:rsidP="00A12D7A">
      <w:pPr>
        <w:rPr>
          <w:szCs w:val="22"/>
          <w:lang w:val="en-CA" w:eastAsia="ja-JP"/>
        </w:rPr>
      </w:pPr>
    </w:p>
    <w:p w14:paraId="219D8395" w14:textId="77777777" w:rsidR="00A12D7A" w:rsidRPr="00C97273" w:rsidRDefault="00A12D7A" w:rsidP="00A12D7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&lt;</w:t>
      </w:r>
      <w:r>
        <w:rPr>
          <w:szCs w:val="22"/>
          <w:lang w:val="en-CA" w:eastAsia="ja-JP"/>
        </w:rPr>
        <w:t>Symmetric/Anti-symmetric relation&gt;</w:t>
      </w:r>
    </w:p>
    <w:p w14:paraId="32CDB2B0" w14:textId="0CF4DC17" w:rsidR="00A12D7A" w:rsidRPr="00DE0F0E" w:rsidRDefault="00A12D7A" w:rsidP="00A12D7A">
      <w:pPr>
        <w:tabs>
          <w:tab w:val="clear" w:pos="360"/>
          <w:tab w:val="left" w:pos="3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transMatrix[ m ][ n ] = transMatrixCol0to15[ m ][ n ] with m = 0..15, n = 0..63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84CCF53" w14:textId="77777777" w:rsidR="00A12D7A" w:rsidRPr="00DE0F0E" w:rsidRDefault="00A12D7A" w:rsidP="00A12D7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transMatrix[ m ][ n ] = transMatrixCol16to31[ m − 16 ][ n ] with m = 16..31, n = 0..63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5BA5E45" w14:textId="77777777" w:rsidR="00A12D7A" w:rsidRPr="00DE0F0E" w:rsidRDefault="00A12D7A" w:rsidP="00A12D7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transMatrix[ m ][ n ] = </w:t>
      </w:r>
      <w:r w:rsidRPr="009B7378">
        <w:rPr>
          <w:noProof/>
          <w:highlight w:val="green"/>
          <w:lang w:val="en-CA" w:eastAsia="ko-KR"/>
        </w:rPr>
        <w:t>( n &amp; 1 ? −1 : 1 ) * transMatrixCol16to31[47 −m ][ n ]</w:t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1040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 with m =32..47, n = 0..63</w:t>
      </w:r>
    </w:p>
    <w:p w14:paraId="69BF62F7" w14:textId="77777777" w:rsidR="00A12D7A" w:rsidRPr="00DE0F0E" w:rsidRDefault="00A12D7A" w:rsidP="00A12D7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transMatrix[ m ][ n ] = </w:t>
      </w:r>
      <w:r w:rsidRPr="009B7378">
        <w:rPr>
          <w:noProof/>
          <w:highlight w:val="green"/>
          <w:lang w:val="en-CA" w:eastAsia="ko-KR"/>
        </w:rPr>
        <w:t>( n &amp; 1 ? −1 : 1 ) * transMatrixCol0to15[63 −m ][ n ]</w:t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1041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with m =48..63, n = 0..63</w:t>
      </w:r>
    </w:p>
    <w:p w14:paraId="6E449F21" w14:textId="77777777" w:rsidR="00A12D7A" w:rsidRDefault="00A12D7A" w:rsidP="00A12D7A">
      <w:pPr>
        <w:rPr>
          <w:szCs w:val="22"/>
          <w:lang w:val="en-CA" w:eastAsia="ja-JP"/>
        </w:rPr>
      </w:pPr>
    </w:p>
    <w:p w14:paraId="4E19FC24" w14:textId="6052BA6F" w:rsidR="00A44B9A" w:rsidRDefault="00CA7662" w:rsidP="00FC1E2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On the other hand, transform </w:t>
      </w:r>
      <w:r w:rsidR="00A12D7A">
        <w:rPr>
          <w:szCs w:val="22"/>
          <w:lang w:val="en-CA" w:eastAsia="ja-JP"/>
        </w:rPr>
        <w:t>kernels of DST7 and DCT8 are explicitly defined</w:t>
      </w:r>
      <w:r w:rsidR="00E33550">
        <w:rPr>
          <w:szCs w:val="22"/>
          <w:lang w:val="en-CA" w:eastAsia="ja-JP"/>
        </w:rPr>
        <w:t xml:space="preserve"> </w:t>
      </w:r>
      <w:r w:rsidR="00EA33DD">
        <w:rPr>
          <w:szCs w:val="22"/>
          <w:lang w:val="en-CA" w:eastAsia="ja-JP"/>
        </w:rPr>
        <w:t>in VVC/</w:t>
      </w:r>
      <w:proofErr w:type="gramStart"/>
      <w:r w:rsidR="00EA33DD">
        <w:rPr>
          <w:szCs w:val="22"/>
          <w:lang w:val="en-CA" w:eastAsia="ja-JP"/>
        </w:rPr>
        <w:t>VTM</w:t>
      </w:r>
      <w:r w:rsidR="00E33550">
        <w:rPr>
          <w:szCs w:val="22"/>
          <w:lang w:val="en-CA" w:eastAsia="ja-JP"/>
        </w:rPr>
        <w:t>[</w:t>
      </w:r>
      <w:proofErr w:type="gramEnd"/>
      <w:r w:rsidR="00E33550">
        <w:rPr>
          <w:szCs w:val="22"/>
          <w:lang w:val="en-CA" w:eastAsia="ja-JP"/>
        </w:rPr>
        <w:t>1][2]</w:t>
      </w:r>
      <w:r w:rsidR="00A12D7A">
        <w:rPr>
          <w:szCs w:val="22"/>
          <w:lang w:val="en-CA" w:eastAsia="ja-JP"/>
        </w:rPr>
        <w:t xml:space="preserve"> without using any relation. </w:t>
      </w:r>
    </w:p>
    <w:p w14:paraId="664ABF1F" w14:textId="77777777" w:rsidR="00213DAF" w:rsidRPr="00213DAF" w:rsidRDefault="00213DAF" w:rsidP="009234A5">
      <w:pPr>
        <w:rPr>
          <w:szCs w:val="22"/>
          <w:lang w:val="en-CA" w:eastAsia="ja-JP"/>
        </w:rPr>
      </w:pPr>
    </w:p>
    <w:p w14:paraId="47599C73" w14:textId="32BD075A" w:rsidR="00A837C7" w:rsidRDefault="00A837C7" w:rsidP="00A837C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6FF9D268" w14:textId="408A600F" w:rsidR="00FC1E2D" w:rsidRDefault="00FC1E2D" w:rsidP="00FC1E2D">
      <w:pPr>
        <w:pStyle w:val="2"/>
        <w:rPr>
          <w:lang w:val="en-CA" w:eastAsia="ja-JP"/>
        </w:rPr>
      </w:pPr>
      <w:r>
        <w:rPr>
          <w:lang w:val="en-CA" w:eastAsia="ja-JP"/>
        </w:rPr>
        <w:t xml:space="preserve">Propsoal#1: </w:t>
      </w:r>
      <w:r w:rsidR="00C3242C">
        <w:rPr>
          <w:lang w:val="en-CA" w:eastAsia="ja-JP"/>
        </w:rPr>
        <w:t>DCT8 derivation from DST-7 (</w:t>
      </w:r>
      <w:r>
        <w:rPr>
          <w:lang w:val="en-CA" w:eastAsia="ja-JP"/>
        </w:rPr>
        <w:t>Editorial Change</w:t>
      </w:r>
      <w:r w:rsidR="00C3242C">
        <w:rPr>
          <w:lang w:val="en-CA" w:eastAsia="ja-JP"/>
        </w:rPr>
        <w:t>)</w:t>
      </w:r>
    </w:p>
    <w:p w14:paraId="7B5AFA6D" w14:textId="146DD9EC" w:rsidR="00165727" w:rsidRDefault="00165727" w:rsidP="0016572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Practically</w:t>
      </w:r>
      <w:r w:rsidR="0018678B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there is a symmetric/anti-symmetric relation between DST7 and DCT8 as below (Note detail proof is described in Appendix):</w:t>
      </w:r>
    </w:p>
    <w:p w14:paraId="6C462D31" w14:textId="77777777" w:rsidR="00165727" w:rsidRPr="00E33550" w:rsidRDefault="00D17F97" w:rsidP="00165727">
      <w:pPr>
        <w:rPr>
          <w:szCs w:val="22"/>
          <w:lang w:val="en-CA"/>
        </w:rPr>
      </w:pPr>
      <m:oMathPara>
        <m:oMath>
          <m:sSub>
            <m:sSubPr>
              <m:ctrlPr>
                <w:ins w:id="52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DCT8</m:t>
              </m:r>
            </m:sub>
          </m:sSub>
          <m:d>
            <m:dPr>
              <m:ctrlPr>
                <w:ins w:id="53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k,l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sSup>
            <m:sSupPr>
              <m:ctrlPr>
                <w:ins w:id="54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sSupPr>
            <m:e>
              <m:d>
                <m:dPr>
                  <m:ctrlPr>
                    <w:ins w:id="55" w:author="Tsukuba, Takeshi (Sony)" w:date="2019-03-14T17:35:00Z"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w:ins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 xml:space="preserve"> </m:t>
          </m:r>
          <m:sSub>
            <m:sSubPr>
              <m:ctrlPr>
                <w:ins w:id="56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DST7</m:t>
              </m:r>
            </m:sub>
          </m:sSub>
          <m:d>
            <m:dPr>
              <m:ctrlPr>
                <w:ins w:id="57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 N-1-l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    -(A1)</m:t>
          </m:r>
        </m:oMath>
      </m:oMathPara>
    </w:p>
    <w:p w14:paraId="5B40ABE8" w14:textId="554DF233" w:rsidR="00165727" w:rsidRDefault="00165727" w:rsidP="0016572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where </w:t>
      </w:r>
      <m:oMath>
        <m:r>
          <w:rPr>
            <w:rFonts w:ascii="Cambria Math" w:hAnsi="Cambria Math"/>
            <w:szCs w:val="22"/>
            <w:lang w:val="en-CA"/>
          </w:rPr>
          <m:t>T</m:t>
        </m:r>
        <m:d>
          <m:dPr>
            <m:ctrlPr>
              <w:ins w:id="58" w:author="Tsukuba, Takeshi (Sony)" w:date="2019-03-14T17:35:00Z">
                <w:rPr>
                  <w:rFonts w:ascii="Cambria Math" w:hAnsi="Cambria Math"/>
                  <w:szCs w:val="22"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k,l</m:t>
            </m:r>
          </m:e>
        </m: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represents the l-</w:t>
      </w:r>
      <w:proofErr w:type="spellStart"/>
      <w:r>
        <w:rPr>
          <w:szCs w:val="22"/>
          <w:lang w:val="en-CA" w:eastAsia="ja-JP"/>
        </w:rPr>
        <w:t>th</w:t>
      </w:r>
      <w:proofErr w:type="spellEnd"/>
      <w:r>
        <w:rPr>
          <w:szCs w:val="22"/>
          <w:lang w:val="en-CA" w:eastAsia="ja-JP"/>
        </w:rPr>
        <w:t xml:space="preserve"> element in the k-</w:t>
      </w:r>
      <w:proofErr w:type="spellStart"/>
      <w:r>
        <w:rPr>
          <w:szCs w:val="22"/>
          <w:lang w:val="en-CA" w:eastAsia="ja-JP"/>
        </w:rPr>
        <w:t>th</w:t>
      </w:r>
      <w:proofErr w:type="spellEnd"/>
      <w:r>
        <w:rPr>
          <w:szCs w:val="22"/>
          <w:lang w:val="en-CA" w:eastAsia="ja-JP"/>
        </w:rPr>
        <w:t xml:space="preserve"> basis vector (</w:t>
      </w:r>
      <w:proofErr w:type="spellStart"/>
      <w:proofErr w:type="gramStart"/>
      <w:r>
        <w:rPr>
          <w:szCs w:val="22"/>
          <w:lang w:val="en-CA" w:eastAsia="ja-JP"/>
        </w:rPr>
        <w:t>k,l</w:t>
      </w:r>
      <w:proofErr w:type="spellEnd"/>
      <w:proofErr w:type="gramEnd"/>
      <w:r>
        <w:rPr>
          <w:szCs w:val="22"/>
          <w:lang w:val="en-CA" w:eastAsia="ja-JP"/>
        </w:rPr>
        <w:t>=0,…,N-1)</w:t>
      </w:r>
      <w:r w:rsidR="0018678B">
        <w:rPr>
          <w:szCs w:val="22"/>
          <w:lang w:val="en-CA" w:eastAsia="ja-JP"/>
        </w:rPr>
        <w:t>.</w:t>
      </w:r>
    </w:p>
    <w:p w14:paraId="5B0FCDE7" w14:textId="77777777" w:rsidR="00165727" w:rsidRDefault="00165727" w:rsidP="0016572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Equation (A1) indicates that even basis vector </w:t>
      </w:r>
      <m:oMath>
        <m:sSub>
          <m:sSubPr>
            <m:ctrlPr>
              <w:ins w:id="59" w:author="Tsukuba, Takeshi (Sony)" w:date="2019-03-14T17:35:00Z">
                <w:rPr>
                  <w:rFonts w:ascii="Cambria Math" w:hAnsi="Cambria Math"/>
                  <w:szCs w:val="22"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DCT8</m:t>
            </m:r>
          </m:sub>
        </m:sSub>
        <m:d>
          <m:dPr>
            <m:ctrlPr>
              <w:ins w:id="60" w:author="Tsukuba, Takeshi (Sony)" w:date="2019-03-14T17:35:00Z">
                <w:rPr>
                  <w:rFonts w:ascii="Cambria Math" w:hAnsi="Cambria Math"/>
                  <w:szCs w:val="22"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k,:</m:t>
            </m:r>
          </m:e>
        </m: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(k%2==0)</w:t>
      </w:r>
      <w:r>
        <w:rPr>
          <w:rFonts w:hint="eastAsia"/>
          <w:szCs w:val="22"/>
          <w:lang w:val="en-CA" w:eastAsia="ja-JP"/>
        </w:rPr>
        <w:t xml:space="preserve"> i</w:t>
      </w:r>
      <w:r>
        <w:rPr>
          <w:szCs w:val="22"/>
          <w:lang w:val="en-CA" w:eastAsia="ja-JP"/>
        </w:rPr>
        <w:t xml:space="preserve">s derived from </w:t>
      </w:r>
      <m:oMath>
        <m:sSub>
          <m:sSubPr>
            <m:ctrlPr>
              <w:ins w:id="61" w:author="Tsukuba, Takeshi (Sony)" w:date="2019-03-14T17:35:00Z">
                <w:rPr>
                  <w:rFonts w:ascii="Cambria Math" w:hAnsi="Cambria Math"/>
                  <w:szCs w:val="22"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DST7</m:t>
            </m:r>
          </m:sub>
        </m:sSub>
        <m:d>
          <m:dPr>
            <m:ctrlPr>
              <w:ins w:id="62" w:author="Tsukuba, Takeshi (Sony)" w:date="2019-03-14T17:35:00Z">
                <w:rPr>
                  <w:rFonts w:ascii="Cambria Math" w:hAnsi="Cambria Math"/>
                  <w:szCs w:val="22"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k,:</m:t>
            </m:r>
          </m:e>
        </m: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by horizontally flipping (symmetric relation); odd basis vector </w:t>
      </w:r>
      <m:oMath>
        <m:sSub>
          <m:sSubPr>
            <m:ctrlPr>
              <w:ins w:id="63" w:author="Tsukuba, Takeshi (Sony)" w:date="2019-03-14T17:35:00Z">
                <w:rPr>
                  <w:rFonts w:ascii="Cambria Math" w:hAnsi="Cambria Math"/>
                  <w:szCs w:val="22"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DCT8</m:t>
            </m:r>
          </m:sub>
        </m:sSub>
        <m:d>
          <m:dPr>
            <m:ctrlPr>
              <w:ins w:id="64" w:author="Tsukuba, Takeshi (Sony)" w:date="2019-03-14T17:35:00Z">
                <w:rPr>
                  <w:rFonts w:ascii="Cambria Math" w:hAnsi="Cambria Math"/>
                  <w:szCs w:val="22"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k,:</m:t>
            </m:r>
          </m:e>
        </m: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(k%2==1) is derived from </w:t>
      </w:r>
      <m:oMath>
        <m:sSub>
          <m:sSubPr>
            <m:ctrlPr>
              <w:ins w:id="65" w:author="Tsukuba, Takeshi (Sony)" w:date="2019-03-14T17:35:00Z">
                <w:rPr>
                  <w:rFonts w:ascii="Cambria Math" w:hAnsi="Cambria Math"/>
                  <w:szCs w:val="22"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DST7</m:t>
            </m:r>
          </m:sub>
        </m:sSub>
        <m:d>
          <m:dPr>
            <m:ctrlPr>
              <w:ins w:id="66" w:author="Tsukuba, Takeshi (Sony)" w:date="2019-03-14T17:35:00Z">
                <w:rPr>
                  <w:rFonts w:ascii="Cambria Math" w:hAnsi="Cambria Math"/>
                  <w:szCs w:val="22"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k,:</m:t>
            </m:r>
          </m:e>
        </m: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by horizontally flipping and sign inversion (*(-1)) (anti-symmetric relation).</w:t>
      </w:r>
    </w:p>
    <w:p w14:paraId="44910595" w14:textId="77777777" w:rsidR="00722A63" w:rsidRDefault="00722A63" w:rsidP="00165727">
      <w:pPr>
        <w:rPr>
          <w:szCs w:val="22"/>
          <w:lang w:val="en-CA" w:eastAsia="ja-JP"/>
        </w:rPr>
      </w:pPr>
    </w:p>
    <w:p w14:paraId="268D94B9" w14:textId="10CA865B" w:rsidR="00165727" w:rsidRDefault="00165727" w:rsidP="0016572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example, 4-pt transform kernel of DST7</w:t>
      </w:r>
      <w:r w:rsidR="00BD3A5C">
        <w:rPr>
          <w:szCs w:val="22"/>
          <w:lang w:val="en-CA" w:eastAsia="ja-JP"/>
        </w:rPr>
        <w:t xml:space="preserve"> (called transMatrixDST7B4)</w:t>
      </w:r>
      <w:r>
        <w:rPr>
          <w:szCs w:val="22"/>
          <w:lang w:val="en-CA" w:eastAsia="ja-JP"/>
        </w:rPr>
        <w:t xml:space="preserve"> and DCT8</w:t>
      </w:r>
      <w:r w:rsidR="00BD3A5C">
        <w:rPr>
          <w:szCs w:val="22"/>
          <w:lang w:val="en-CA" w:eastAsia="ja-JP"/>
        </w:rPr>
        <w:t xml:space="preserve"> (called transMatrixDCT8B4)</w:t>
      </w:r>
      <w:r>
        <w:rPr>
          <w:szCs w:val="22"/>
          <w:lang w:val="en-CA" w:eastAsia="ja-JP"/>
        </w:rPr>
        <w:t xml:space="preserve"> are defined by (8-1042) and (8-1049), respectively [1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>.</w:t>
      </w:r>
    </w:p>
    <w:p w14:paraId="208F52A1" w14:textId="77777777" w:rsidR="00165727" w:rsidRDefault="00165727" w:rsidP="0016572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&lt;</w:t>
      </w:r>
      <w:r>
        <w:rPr>
          <w:szCs w:val="22"/>
          <w:lang w:val="en-CA" w:eastAsia="ja-JP"/>
        </w:rPr>
        <w:t>4-pt DST-7&gt;</w:t>
      </w:r>
    </w:p>
    <w:p w14:paraId="3561A0AA" w14:textId="23D1A2DF" w:rsidR="00165727" w:rsidRPr="00DE0F0E" w:rsidRDefault="00165727" w:rsidP="00165727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="00436F88">
        <w:rPr>
          <w:rFonts w:eastAsia="Malgun Gothic"/>
          <w:noProof/>
          <w:szCs w:val="22"/>
          <w:lang w:val="en-CA" w:eastAsia="ko-KR"/>
        </w:rPr>
        <w:t>DST7B4</w:t>
      </w:r>
      <w:r w:rsidRPr="00DE0F0E">
        <w:rPr>
          <w:rFonts w:eastAsia="Malgun Gothic"/>
          <w:noProof/>
          <w:szCs w:val="22"/>
          <w:lang w:val="en-CA" w:eastAsia="ko-KR"/>
        </w:rPr>
        <w:t xml:space="preserve">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1042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D5D59BE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0148D2E0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29   55   74   84 }</w:t>
      </w:r>
    </w:p>
    <w:p w14:paraId="61CE90CC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74   74    0  −74 }</w:t>
      </w:r>
    </w:p>
    <w:p w14:paraId="4C95CF81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84  −29  −74   55 }</w:t>
      </w:r>
    </w:p>
    <w:p w14:paraId="2A4674A9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55  −84   74  −29 }</w:t>
      </w:r>
    </w:p>
    <w:p w14:paraId="6BF64757" w14:textId="77777777" w:rsidR="00165727" w:rsidRPr="00DE0F0E" w:rsidRDefault="00165727" w:rsidP="00165727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621BCD8A" w14:textId="77777777" w:rsidR="00165727" w:rsidRDefault="00165727" w:rsidP="0016572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&lt;</w:t>
      </w:r>
      <w:r>
        <w:rPr>
          <w:szCs w:val="22"/>
          <w:lang w:val="en-CA" w:eastAsia="ja-JP"/>
        </w:rPr>
        <w:t>4-pt DCT-8&gt;</w:t>
      </w:r>
    </w:p>
    <w:p w14:paraId="5FA90790" w14:textId="3C62157C" w:rsidR="00165727" w:rsidRPr="00DE0F0E" w:rsidRDefault="00165727" w:rsidP="00165727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="00436F88">
        <w:rPr>
          <w:rFonts w:eastAsia="Malgun Gothic"/>
          <w:noProof/>
          <w:szCs w:val="22"/>
          <w:lang w:val="en-CA" w:eastAsia="ko-KR"/>
        </w:rPr>
        <w:t>DCT8B4</w:t>
      </w:r>
      <w:r w:rsidRPr="00DE0F0E">
        <w:rPr>
          <w:rFonts w:eastAsia="Malgun Gothic"/>
          <w:noProof/>
          <w:szCs w:val="22"/>
          <w:lang w:val="en-CA" w:eastAsia="ko-KR"/>
        </w:rPr>
        <w:t xml:space="preserve">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1049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29416BF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36398BC2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74   55   29 }</w:t>
      </w:r>
    </w:p>
    <w:p w14:paraId="58B35A61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74    0  −74  −74 }</w:t>
      </w:r>
    </w:p>
    <w:p w14:paraId="739F3153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55  −74  −29   84 }</w:t>
      </w:r>
    </w:p>
    <w:p w14:paraId="3D34212F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29  −74   84  −55 }</w:t>
      </w:r>
    </w:p>
    <w:p w14:paraId="13E9CE6F" w14:textId="77777777" w:rsidR="00165727" w:rsidRPr="00DE0F0E" w:rsidRDefault="00165727" w:rsidP="00165727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0BA1414F" w14:textId="6C54DE2C" w:rsidR="00165727" w:rsidRDefault="00B62C00" w:rsidP="0016572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Using </w:t>
      </w:r>
      <w:r w:rsidR="004311B5">
        <w:rPr>
          <w:szCs w:val="22"/>
          <w:lang w:val="en-CA" w:eastAsia="ja-JP"/>
        </w:rPr>
        <w:t xml:space="preserve">equation (A1), transform kernel of DCT8 is briefly defined by DST7’s </w:t>
      </w:r>
      <w:r w:rsidR="00231FE3">
        <w:rPr>
          <w:szCs w:val="22"/>
          <w:lang w:val="en-CA" w:eastAsia="ja-JP"/>
        </w:rPr>
        <w:t xml:space="preserve">as </w:t>
      </w:r>
      <w:r w:rsidR="004311B5">
        <w:rPr>
          <w:szCs w:val="22"/>
          <w:lang w:val="en-CA" w:eastAsia="ja-JP"/>
        </w:rPr>
        <w:t>below.</w:t>
      </w:r>
    </w:p>
    <w:p w14:paraId="0EDC22EB" w14:textId="4D30F3B4" w:rsidR="00C17D4E" w:rsidRDefault="00C17D4E" w:rsidP="00A47DF6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ab/>
      </w:r>
      <w:r w:rsidRPr="00DE0F0E">
        <w:rPr>
          <w:rFonts w:eastAsia="Malgun Gothic"/>
          <w:noProof/>
          <w:szCs w:val="22"/>
          <w:lang w:val="en-CA" w:eastAsia="ko-KR"/>
        </w:rPr>
        <w:t>transMatrix</w:t>
      </w:r>
      <w:r>
        <w:rPr>
          <w:rFonts w:eastAsia="Malgun Gothic"/>
          <w:noProof/>
          <w:szCs w:val="22"/>
          <w:lang w:val="en-CA" w:eastAsia="ko-KR"/>
        </w:rPr>
        <w:t>_DCT8B4</w:t>
      </w:r>
      <w:r w:rsidRPr="00DE0F0E">
        <w:rPr>
          <w:rFonts w:eastAsia="Malgun Gothic"/>
          <w:noProof/>
          <w:szCs w:val="22"/>
          <w:lang w:val="en-CA" w:eastAsia="ko-KR"/>
        </w:rPr>
        <w:t>[ m ][ n ] =</w:t>
      </w:r>
      <w:r>
        <w:rPr>
          <w:rFonts w:eastAsia="Malgun Gothic"/>
          <w:noProof/>
          <w:szCs w:val="22"/>
          <w:lang w:val="en-CA" w:eastAsia="ko-KR"/>
        </w:rPr>
        <w:t xml:space="preserve"> (</w:t>
      </w:r>
      <w:r w:rsidRPr="009B7378">
        <w:rPr>
          <w:noProof/>
          <w:highlight w:val="green"/>
          <w:lang w:val="en-CA" w:eastAsia="ko-KR"/>
        </w:rPr>
        <w:t>n &amp; 1 ? −1 : 1</w:t>
      </w:r>
      <w:r>
        <w:rPr>
          <w:noProof/>
          <w:highlight w:val="green"/>
          <w:lang w:val="en-CA" w:eastAsia="ko-KR"/>
        </w:rPr>
        <w:t xml:space="preserve">) </w:t>
      </w:r>
      <w:r w:rsidRPr="009B7378">
        <w:rPr>
          <w:noProof/>
          <w:highlight w:val="green"/>
          <w:lang w:val="en-CA" w:eastAsia="ko-KR"/>
        </w:rPr>
        <w:t>* transMatrix</w:t>
      </w:r>
      <w:r w:rsidR="009C628F">
        <w:rPr>
          <w:noProof/>
          <w:highlight w:val="green"/>
          <w:lang w:val="en-CA" w:eastAsia="ko-KR"/>
        </w:rPr>
        <w:t>DST7B4</w:t>
      </w:r>
      <w:r w:rsidR="009C628F" w:rsidRPr="009B7378" w:rsidDel="009C628F">
        <w:rPr>
          <w:noProof/>
          <w:highlight w:val="green"/>
          <w:lang w:val="en-CA" w:eastAsia="ko-KR"/>
        </w:rPr>
        <w:t xml:space="preserve"> </w:t>
      </w:r>
      <w:r w:rsidRPr="009B7378">
        <w:rPr>
          <w:noProof/>
          <w:highlight w:val="green"/>
          <w:lang w:val="en-CA" w:eastAsia="ko-KR"/>
        </w:rPr>
        <w:t>[3 −m ][ n ]</w:t>
      </w:r>
      <w:r w:rsidR="009C628F">
        <w:rPr>
          <w:noProof/>
          <w:highlight w:val="green"/>
          <w:lang w:val="en-CA" w:eastAsia="ko-KR"/>
        </w:rPr>
        <w:t xml:space="preserve"> </w:t>
      </w:r>
      <w:r w:rsidR="00CE4DA1">
        <w:rPr>
          <w:noProof/>
          <w:highlight w:val="green"/>
          <w:lang w:val="en-CA" w:eastAsia="ko-KR"/>
        </w:rPr>
        <w:br/>
      </w:r>
      <w:r w:rsidR="009C628F" w:rsidRPr="00DE0F0E">
        <w:rPr>
          <w:noProof/>
          <w:lang w:val="en-CA" w:eastAsia="ko-KR"/>
        </w:rPr>
        <w:t>with m = </w:t>
      </w:r>
      <w:r w:rsidR="002C64DB">
        <w:rPr>
          <w:noProof/>
          <w:lang w:val="en-CA" w:eastAsia="ko-KR"/>
        </w:rPr>
        <w:t>0</w:t>
      </w:r>
      <w:r w:rsidR="009C628F" w:rsidRPr="00DE0F0E">
        <w:rPr>
          <w:noProof/>
          <w:lang w:val="en-CA" w:eastAsia="ko-KR"/>
        </w:rPr>
        <w:t>..</w:t>
      </w:r>
      <w:r w:rsidR="002C64DB">
        <w:rPr>
          <w:noProof/>
          <w:lang w:val="en-CA" w:eastAsia="ko-KR"/>
        </w:rPr>
        <w:t>3</w:t>
      </w:r>
      <w:r w:rsidR="009C628F" w:rsidRPr="00DE0F0E">
        <w:rPr>
          <w:noProof/>
          <w:lang w:val="en-CA" w:eastAsia="ko-KR"/>
        </w:rPr>
        <w:t>, n = 0..</w:t>
      </w:r>
      <w:r w:rsidR="002C64DB" w:rsidRPr="00DE0F0E">
        <w:rPr>
          <w:noProof/>
          <w:lang w:val="en-CA" w:eastAsia="ko-KR"/>
        </w:rPr>
        <w:t xml:space="preserve"> </w:t>
      </w:r>
      <w:r w:rsidR="009C628F" w:rsidRPr="00DE0F0E">
        <w:rPr>
          <w:noProof/>
          <w:lang w:val="en-CA" w:eastAsia="ko-KR"/>
        </w:rPr>
        <w:t>3</w:t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  <w:t>- (8-1049’)</w:t>
      </w:r>
    </w:p>
    <w:p w14:paraId="50C1F495" w14:textId="77777777" w:rsidR="009740F8" w:rsidRDefault="00ED6058" w:rsidP="00A837C7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the same way, 8/16/32-pt transform kernel of DCT8 is defined by DST7’s.</w:t>
      </w:r>
      <w:r w:rsidR="0024663A">
        <w:rPr>
          <w:lang w:val="en-CA" w:eastAsia="ja-JP"/>
        </w:rPr>
        <w:t xml:space="preserve"> </w:t>
      </w:r>
    </w:p>
    <w:p w14:paraId="7D3C7563" w14:textId="1C036C0E" w:rsidR="0071610A" w:rsidRDefault="0071610A" w:rsidP="00A837C7">
      <w:pPr>
        <w:rPr>
          <w:lang w:val="en-CA" w:eastAsia="ja-JP"/>
        </w:rPr>
      </w:pPr>
      <w:r>
        <w:rPr>
          <w:lang w:val="en-CA" w:eastAsia="ja-JP"/>
        </w:rPr>
        <w:t xml:space="preserve">Proposed specification changes </w:t>
      </w:r>
      <w:r w:rsidR="000A18EB">
        <w:rPr>
          <w:lang w:val="en-CA" w:eastAsia="ja-JP"/>
        </w:rPr>
        <w:t>are described in section 7.</w:t>
      </w:r>
      <w:r w:rsidR="00E56D1E">
        <w:rPr>
          <w:lang w:val="en-CA" w:eastAsia="ja-JP"/>
        </w:rPr>
        <w:t xml:space="preserve"> Also, text is available</w:t>
      </w:r>
      <w:r>
        <w:rPr>
          <w:lang w:val="en-CA" w:eastAsia="ja-JP"/>
        </w:rPr>
        <w:t xml:space="preserve"> in </w:t>
      </w:r>
      <w:r w:rsidRPr="0071610A">
        <w:rPr>
          <w:lang w:val="en-CA" w:eastAsia="ja-JP"/>
        </w:rPr>
        <w:t>JVET-N</w:t>
      </w:r>
      <w:r w:rsidR="00804C86">
        <w:rPr>
          <w:lang w:val="en-CA" w:eastAsia="ja-JP"/>
        </w:rPr>
        <w:t>0121</w:t>
      </w:r>
      <w:r w:rsidRPr="0071610A">
        <w:rPr>
          <w:lang w:val="en-CA" w:eastAsia="ja-JP"/>
        </w:rPr>
        <w:t>_SpecChangesForProposal1</w:t>
      </w:r>
      <w:r>
        <w:rPr>
          <w:lang w:val="en-CA" w:eastAsia="ja-JP"/>
        </w:rPr>
        <w:t>.docx.</w:t>
      </w:r>
    </w:p>
    <w:p w14:paraId="475EFD0A" w14:textId="77777777" w:rsidR="0071610A" w:rsidRDefault="0071610A" w:rsidP="00A837C7">
      <w:pPr>
        <w:rPr>
          <w:lang w:val="en-CA" w:eastAsia="ja-JP"/>
        </w:rPr>
      </w:pPr>
    </w:p>
    <w:p w14:paraId="289BE272" w14:textId="72E89F36" w:rsidR="00A33499" w:rsidRDefault="00A33499" w:rsidP="00A33499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</w:t>
      </w:r>
      <w:r>
        <w:rPr>
          <w:lang w:val="en-CA" w:eastAsia="ja-JP"/>
        </w:rPr>
        <w:t>roposal#2: Repla</w:t>
      </w:r>
      <w:r w:rsidR="00E62B65">
        <w:rPr>
          <w:lang w:val="en-CA" w:eastAsia="ja-JP"/>
        </w:rPr>
        <w:t>c</w:t>
      </w:r>
      <w:r>
        <w:rPr>
          <w:lang w:val="en-CA" w:eastAsia="ja-JP"/>
        </w:rPr>
        <w:t>ing DCT8 with FlipDST7 (Normative Change)</w:t>
      </w:r>
    </w:p>
    <w:p w14:paraId="26B32FC4" w14:textId="214182DA" w:rsidR="004202AF" w:rsidRPr="00405C97" w:rsidRDefault="00135B0F" w:rsidP="004202AF">
      <w:pPr>
        <w:rPr>
          <w:szCs w:val="22"/>
          <w:lang w:val="en-CA" w:eastAsia="ja-JP"/>
        </w:rPr>
      </w:pPr>
      <w:r>
        <w:rPr>
          <w:lang w:eastAsia="ja-JP"/>
        </w:rPr>
        <w:t>Since proposal#1 is only an editorial change, it seems less attractive in term</w:t>
      </w:r>
      <w:r w:rsidR="002F29CE">
        <w:rPr>
          <w:lang w:eastAsia="ja-JP"/>
        </w:rPr>
        <w:t>s</w:t>
      </w:r>
      <w:r>
        <w:rPr>
          <w:lang w:eastAsia="ja-JP"/>
        </w:rPr>
        <w:t xml:space="preserve"> of software/hardware implementation. To further simplify implementation cost, proposal#2 is </w:t>
      </w:r>
      <w:r w:rsidR="004202AF">
        <w:rPr>
          <w:lang w:eastAsia="ja-JP"/>
        </w:rPr>
        <w:t xml:space="preserve">1) </w:t>
      </w:r>
      <w:r>
        <w:rPr>
          <w:lang w:eastAsia="ja-JP"/>
        </w:rPr>
        <w:t xml:space="preserve">to </w:t>
      </w:r>
      <w:r w:rsidR="002F29CE">
        <w:rPr>
          <w:lang w:eastAsia="ja-JP"/>
        </w:rPr>
        <w:t>replace DCT8 with FlipDST7,</w:t>
      </w:r>
      <w:r w:rsidR="004202AF" w:rsidDel="004202AF">
        <w:rPr>
          <w:lang w:eastAsia="ja-JP"/>
        </w:rPr>
        <w:t xml:space="preserve"> </w:t>
      </w:r>
      <w:r w:rsidR="004202AF">
        <w:rPr>
          <w:szCs w:val="22"/>
          <w:lang w:val="en-CA" w:eastAsia="ja-JP"/>
        </w:rPr>
        <w:t xml:space="preserve">of which transform kernel is obtained from equation (A1) by removing sign inversion term </w:t>
      </w:r>
      <m:oMath>
        <m:sSup>
          <m:sSupPr>
            <m:ctrlPr>
              <w:ins w:id="67" w:author="Tsukuba, Takeshi (Sony)" w:date="2019-03-14T17:35:00Z">
                <w:rPr>
                  <w:rFonts w:ascii="Cambria Math" w:hAnsi="Cambria Math"/>
                  <w:i/>
                  <w:szCs w:val="22"/>
                  <w:lang w:val="en-CA"/>
                </w:rPr>
              </w:ins>
            </m:ctrlPr>
          </m:sSupPr>
          <m:e>
            <m:d>
              <m:dPr>
                <m:ctrlPr>
                  <w:ins w:id="68" w:author="Tsukuba, Takeshi (Sony)" w:date="2019-03-14T17:35:00Z">
                    <w:rPr>
                      <w:rFonts w:ascii="Cambria Math" w:hAnsi="Cambria Math"/>
                      <w:i/>
                      <w:szCs w:val="22"/>
                      <w:lang w:val="en-CA"/>
                    </w:rPr>
                  </w:ins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Cs w:val="22"/>
                <w:lang w:val="en-CA"/>
              </w:rPr>
              <m:t>k</m:t>
            </m:r>
          </m:sup>
        </m:sSup>
      </m:oMath>
      <w:r w:rsidR="004202AF">
        <w:rPr>
          <w:szCs w:val="22"/>
          <w:lang w:val="en-CA" w:eastAsia="ja-JP"/>
        </w:rPr>
        <w:t xml:space="preserve">. </w:t>
      </w:r>
    </w:p>
    <w:p w14:paraId="433C2BAC" w14:textId="77777777" w:rsidR="004202AF" w:rsidRDefault="00D17F97" w:rsidP="004202AF">
      <w:pPr>
        <w:rPr>
          <w:szCs w:val="22"/>
          <w:lang w:val="en-CA"/>
        </w:rPr>
      </w:pPr>
      <m:oMathPara>
        <m:oMath>
          <m:sSub>
            <m:sSubPr>
              <m:ctrlPr>
                <w:ins w:id="69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FlipDST7</m:t>
              </m:r>
            </m:sub>
          </m:sSub>
          <m:d>
            <m:dPr>
              <m:ctrlPr>
                <w:ins w:id="70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k,l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sSub>
            <m:sSubPr>
              <m:ctrlPr>
                <w:ins w:id="71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DST7</m:t>
              </m:r>
            </m:sub>
          </m:sSub>
          <m:d>
            <m:dPr>
              <m:ctrlPr>
                <w:ins w:id="72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 N-1-l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    -(A2)</m:t>
          </m:r>
        </m:oMath>
      </m:oMathPara>
    </w:p>
    <w:p w14:paraId="6A678217" w14:textId="58264657" w:rsidR="00135B0F" w:rsidRPr="00135B0F" w:rsidRDefault="004202AF" w:rsidP="00064BD3">
      <w:pPr>
        <w:rPr>
          <w:szCs w:val="22"/>
          <w:lang w:val="en-CA" w:eastAsia="ja-JP"/>
        </w:rPr>
      </w:pPr>
      <w:r>
        <w:rPr>
          <w:lang w:eastAsia="ja-JP"/>
        </w:rPr>
        <w:t>, and 2)</w:t>
      </w:r>
      <w:r w:rsidR="002F29CE">
        <w:rPr>
          <w:lang w:eastAsia="ja-JP"/>
        </w:rPr>
        <w:t xml:space="preserve"> </w:t>
      </w:r>
      <w:r w:rsidR="00135B0F">
        <w:rPr>
          <w:lang w:eastAsia="ja-JP"/>
        </w:rPr>
        <w:t xml:space="preserve">realize forward transform of </w:t>
      </w:r>
      <w:r w:rsidR="002F29CE">
        <w:rPr>
          <w:lang w:eastAsia="ja-JP"/>
        </w:rPr>
        <w:t>FlipDST7</w:t>
      </w:r>
      <w:r w:rsidR="00135B0F">
        <w:rPr>
          <w:lang w:eastAsia="ja-JP"/>
        </w:rPr>
        <w:t xml:space="preserve"> by DST7 with input signal reorder</w:t>
      </w:r>
      <w:r w:rsidR="002541E2">
        <w:rPr>
          <w:lang w:eastAsia="ja-JP"/>
        </w:rPr>
        <w:t xml:space="preserve"> (equation (B1)),</w:t>
      </w:r>
      <w:r w:rsidR="00135B0F">
        <w:rPr>
          <w:lang w:eastAsia="ja-JP"/>
        </w:rPr>
        <w:t xml:space="preserve"> and inverse transform </w:t>
      </w:r>
      <w:r w:rsidR="003D6482">
        <w:rPr>
          <w:lang w:eastAsia="ja-JP"/>
        </w:rPr>
        <w:t xml:space="preserve">of FlipDST7 </w:t>
      </w:r>
      <w:r w:rsidR="00135B0F">
        <w:rPr>
          <w:lang w:eastAsia="ja-JP"/>
        </w:rPr>
        <w:t>by DST7</w:t>
      </w:r>
      <w:r w:rsidR="00135B0F" w:rsidRPr="00135B0F">
        <w:rPr>
          <w:vertAlign w:val="superscript"/>
          <w:lang w:eastAsia="ja-JP"/>
        </w:rPr>
        <w:t>-1</w:t>
      </w:r>
      <w:r w:rsidR="00135B0F">
        <w:rPr>
          <w:vertAlign w:val="superscript"/>
          <w:lang w:eastAsia="ja-JP"/>
        </w:rPr>
        <w:t xml:space="preserve"> </w:t>
      </w:r>
      <w:r w:rsidR="00135B0F">
        <w:rPr>
          <w:lang w:eastAsia="ja-JP"/>
        </w:rPr>
        <w:t>with output signal reorder</w:t>
      </w:r>
      <w:r w:rsidR="002541E2">
        <w:rPr>
          <w:lang w:eastAsia="ja-JP"/>
        </w:rPr>
        <w:t xml:space="preserve"> (equation (B2))</w:t>
      </w:r>
      <w:r w:rsidR="00135B0F">
        <w:rPr>
          <w:lang w:eastAsia="ja-JP"/>
        </w:rPr>
        <w:t>. Hence, we need no more transform kernel</w:t>
      </w:r>
      <w:r w:rsidR="003D6482">
        <w:rPr>
          <w:lang w:eastAsia="ja-JP"/>
        </w:rPr>
        <w:t>s</w:t>
      </w:r>
      <w:r w:rsidR="00135B0F">
        <w:rPr>
          <w:lang w:eastAsia="ja-JP"/>
        </w:rPr>
        <w:t xml:space="preserve"> of DCT8</w:t>
      </w:r>
      <w:r w:rsidR="002F29CE">
        <w:rPr>
          <w:lang w:eastAsia="ja-JP"/>
        </w:rPr>
        <w:t xml:space="preserve"> </w:t>
      </w:r>
      <w:r w:rsidR="002F29CE" w:rsidRPr="003D6482">
        <w:rPr>
          <w:u w:val="single"/>
          <w:lang w:eastAsia="ja-JP"/>
        </w:rPr>
        <w:t>or</w:t>
      </w:r>
      <w:r w:rsidR="002F29CE">
        <w:rPr>
          <w:lang w:eastAsia="ja-JP"/>
        </w:rPr>
        <w:t xml:space="preserve"> FlipDST7</w:t>
      </w:r>
      <w:r w:rsidR="00135B0F">
        <w:rPr>
          <w:lang w:eastAsia="ja-JP"/>
        </w:rPr>
        <w:t>.</w:t>
      </w:r>
    </w:p>
    <w:p w14:paraId="7D8A4BCE" w14:textId="2FD10CCC" w:rsidR="008C5977" w:rsidRPr="002F29CE" w:rsidRDefault="008C5977" w:rsidP="008C597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Note that FlipDST7 or similar concept approach is found in JVET-K0167[</w:t>
      </w:r>
      <w:r w:rsidR="00135EA0">
        <w:rPr>
          <w:szCs w:val="22"/>
          <w:lang w:val="en-CA" w:eastAsia="ja-JP"/>
        </w:rPr>
        <w:t>3</w:t>
      </w:r>
      <w:r>
        <w:rPr>
          <w:szCs w:val="22"/>
          <w:lang w:val="en-CA" w:eastAsia="ja-JP"/>
        </w:rPr>
        <w:t>], JVET-J0018[</w:t>
      </w:r>
      <w:r w:rsidR="00135EA0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>] and JVET-J0028/JVET-K0121[</w:t>
      </w:r>
      <w:r w:rsidR="00135EA0">
        <w:rPr>
          <w:szCs w:val="22"/>
          <w:lang w:val="en-CA" w:eastAsia="ja-JP"/>
        </w:rPr>
        <w:t>5</w:t>
      </w:r>
      <w:r>
        <w:rPr>
          <w:szCs w:val="22"/>
          <w:lang w:val="en-CA" w:eastAsia="ja-JP"/>
        </w:rPr>
        <w:t>][</w:t>
      </w:r>
      <w:r w:rsidR="00135EA0">
        <w:rPr>
          <w:szCs w:val="22"/>
          <w:lang w:val="en-CA" w:eastAsia="ja-JP"/>
        </w:rPr>
        <w:t>6</w:t>
      </w:r>
      <w:r>
        <w:rPr>
          <w:szCs w:val="22"/>
          <w:lang w:val="en-CA" w:eastAsia="ja-JP"/>
        </w:rPr>
        <w:t>].</w:t>
      </w:r>
    </w:p>
    <w:p w14:paraId="588B92C4" w14:textId="77777777" w:rsidR="008C5977" w:rsidRPr="00135EA0" w:rsidRDefault="008C5977" w:rsidP="007B1AAF">
      <w:pPr>
        <w:rPr>
          <w:lang w:val="en-CA" w:eastAsia="ja-JP"/>
        </w:rPr>
      </w:pPr>
    </w:p>
    <w:p w14:paraId="7CA436EB" w14:textId="459973C5" w:rsidR="001B16E6" w:rsidRPr="001B16E6" w:rsidRDefault="001B16E6" w:rsidP="007B1AAF">
      <w:pPr>
        <w:rPr>
          <w:lang w:eastAsia="ja-JP"/>
        </w:rPr>
      </w:pPr>
      <w:r w:rsidRPr="00321496">
        <w:rPr>
          <w:b/>
          <w:u w:val="single"/>
          <w:lang w:eastAsia="ja-JP"/>
        </w:rPr>
        <w:t>Forward Transform of FlipDST-7</w:t>
      </w:r>
    </w:p>
    <w:p w14:paraId="03BEB619" w14:textId="459F9877" w:rsidR="00DF68E6" w:rsidRPr="00DF68E6" w:rsidRDefault="00DF68E6" w:rsidP="00321496">
      <w:pPr>
        <w:tabs>
          <w:tab w:val="clear" w:pos="720"/>
        </w:tabs>
        <w:rPr>
          <w:lang w:eastAsia="ja-JP"/>
        </w:rPr>
      </w:pPr>
      <w:r w:rsidRPr="00DF68E6">
        <w:rPr>
          <w:lang w:eastAsia="ja-JP"/>
        </w:rPr>
        <w:t>Forward Transform of FlipDST-7 is defined</w:t>
      </w:r>
      <w:r>
        <w:rPr>
          <w:lang w:eastAsia="ja-JP"/>
        </w:rPr>
        <w:t xml:space="preserve"> as below</w:t>
      </w:r>
      <w:r w:rsidRPr="00DF68E6">
        <w:rPr>
          <w:lang w:eastAsia="ja-JP"/>
        </w:rPr>
        <w:t>:</w:t>
      </w:r>
    </w:p>
    <w:p w14:paraId="4E88D6FC" w14:textId="43510A19" w:rsidR="001B16E6" w:rsidRPr="00DF68E6" w:rsidRDefault="00D17F97" w:rsidP="007B1AAF">
      <w:pPr>
        <w:rPr>
          <w:lang w:eastAsia="ja-JP"/>
        </w:rPr>
      </w:pPr>
      <m:oMathPara>
        <m:oMath>
          <m:sSub>
            <m:sSubPr>
              <m:ctrlPr>
                <w:ins w:id="73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sSubPr>
            <m:e>
              <m:sSup>
                <m:sSupPr>
                  <m:ctrlPr>
                    <w:ins w:id="74" w:author="Tsukuba, Takeshi (Sony)" w:date="2019-03-14T17:35:00Z"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w:ins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Cs w:val="22"/>
                  <w:lang w:val="en-CA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FlipDST7</m:t>
              </m:r>
            </m:sub>
          </m:sSub>
          <m:sSup>
            <m:sSupPr>
              <m:ctrlPr>
                <w:ins w:id="75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>=</m:t>
          </m:r>
          <m:d>
            <m:dPr>
              <m:ctrlPr>
                <w:ins w:id="76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dPr>
            <m:e>
              <m:sSub>
                <m:sSubPr>
                  <m:ctrlPr>
                    <w:ins w:id="77" w:author="Tsukuba, Takeshi (Sony)" w:date="2019-03-14T17:35:00Z"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w:ins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DST7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J</m:t>
              </m:r>
            </m:e>
          </m:d>
          <m:sSup>
            <m:sSupPr>
              <m:ctrlPr>
                <w:ins w:id="78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ins w:id="79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DST7</m:t>
              </m:r>
            </m:sub>
          </m:sSub>
          <m:d>
            <m:dPr>
              <m:ctrlPr>
                <w:ins w:id="80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J</m:t>
              </m:r>
              <m:sSup>
                <m:sSupPr>
                  <m:ctrlPr>
                    <w:ins w:id="81" w:author="Tsukuba, Takeshi (Sony)" w:date="2019-03-14T17:35:00Z"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w:ins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    -(B1)</m:t>
          </m:r>
        </m:oMath>
      </m:oMathPara>
    </w:p>
    <w:p w14:paraId="5AFB2276" w14:textId="50838B30" w:rsidR="001B16E6" w:rsidRDefault="00FB425E" w:rsidP="007B1AAF">
      <w:pPr>
        <w:rPr>
          <w:lang w:eastAsia="ja-JP"/>
        </w:rPr>
      </w:pPr>
      <w:r>
        <w:rPr>
          <w:lang w:eastAsia="ja-JP"/>
        </w:rPr>
        <w:t xml:space="preserve">, </w:t>
      </w:r>
      <w:r w:rsidRPr="00FB425E">
        <w:rPr>
          <w:lang w:eastAsia="ja-JP"/>
        </w:rPr>
        <w:t xml:space="preserve">where </w:t>
      </w:r>
      <w:r w:rsidRPr="00FB425E">
        <w:rPr>
          <w:b/>
          <w:bCs/>
          <w:i/>
          <w:iCs/>
          <w:lang w:eastAsia="ja-JP"/>
        </w:rPr>
        <w:t>x</w:t>
      </w:r>
      <w:r w:rsidRPr="00FB425E">
        <w:rPr>
          <w:lang w:eastAsia="ja-JP"/>
        </w:rPr>
        <w:t xml:space="preserve"> is a 1xN input vector, </w:t>
      </w:r>
      <w:r w:rsidRPr="00FB425E">
        <w:rPr>
          <w:b/>
          <w:bCs/>
          <w:i/>
          <w:iCs/>
          <w:lang w:eastAsia="ja-JP"/>
        </w:rPr>
        <w:t>X</w:t>
      </w:r>
      <w:r w:rsidRPr="00FB425E">
        <w:rPr>
          <w:lang w:eastAsia="ja-JP"/>
        </w:rPr>
        <w:t xml:space="preserve"> is 1xN output vector and </w:t>
      </w:r>
      <w:r w:rsidRPr="00FB425E">
        <w:rPr>
          <w:b/>
          <w:bCs/>
          <w:i/>
          <w:iCs/>
          <w:lang w:eastAsia="ja-JP"/>
        </w:rPr>
        <w:t>J</w:t>
      </w:r>
      <w:r w:rsidRPr="00FB425E">
        <w:rPr>
          <w:lang w:eastAsia="ja-JP"/>
        </w:rPr>
        <w:t xml:space="preserve"> is a </w:t>
      </w:r>
      <w:proofErr w:type="spellStart"/>
      <w:r w:rsidRPr="00FB425E">
        <w:rPr>
          <w:lang w:eastAsia="ja-JP"/>
        </w:rPr>
        <w:t>NxN</w:t>
      </w:r>
      <w:proofErr w:type="spellEnd"/>
      <w:r w:rsidRPr="00FB425E">
        <w:rPr>
          <w:lang w:eastAsia="ja-JP"/>
        </w:rPr>
        <w:t xml:space="preserve"> cross-identity matrix</w:t>
      </w:r>
      <w:r>
        <w:rPr>
          <w:lang w:eastAsia="ja-JP"/>
        </w:rPr>
        <w:t>.</w:t>
      </w:r>
      <w:r w:rsidRPr="00FB425E">
        <w:rPr>
          <w:b/>
          <w:bCs/>
          <w:i/>
          <w:iCs/>
          <w:lang w:eastAsia="ja-JP"/>
        </w:rPr>
        <w:t xml:space="preserve"> </w:t>
      </w:r>
    </w:p>
    <w:p w14:paraId="510495E6" w14:textId="42680208" w:rsidR="00F11654" w:rsidRPr="001B16E6" w:rsidRDefault="00F11654" w:rsidP="00F11654">
      <w:pPr>
        <w:rPr>
          <w:lang w:eastAsia="ja-JP"/>
        </w:rPr>
      </w:pPr>
      <w:r>
        <w:rPr>
          <w:lang w:eastAsia="ja-JP"/>
        </w:rPr>
        <w:t xml:space="preserve">Thus, </w:t>
      </w:r>
      <w:r w:rsidRPr="001B16E6">
        <w:rPr>
          <w:lang w:eastAsia="ja-JP"/>
        </w:rPr>
        <w:t>Forward Transform of FlipDST-7 can be implemented by “input signal reorder” plus “DST-7”</w:t>
      </w:r>
    </w:p>
    <w:p w14:paraId="340FFBE8" w14:textId="53701D87" w:rsidR="001B16E6" w:rsidRPr="00F11654" w:rsidRDefault="001B16E6" w:rsidP="007B1AAF">
      <w:pPr>
        <w:rPr>
          <w:lang w:eastAsia="ja-JP"/>
        </w:rPr>
      </w:pPr>
    </w:p>
    <w:p w14:paraId="0F299F02" w14:textId="42FF7E64" w:rsidR="00F23E6E" w:rsidRPr="00FB425E" w:rsidRDefault="00F23E6E" w:rsidP="007B1AAF">
      <w:pPr>
        <w:rPr>
          <w:lang w:eastAsia="ja-JP"/>
        </w:rPr>
      </w:pPr>
      <w:r>
        <w:rPr>
          <w:b/>
          <w:u w:val="single"/>
          <w:lang w:eastAsia="ja-JP"/>
        </w:rPr>
        <w:t>Inverse</w:t>
      </w:r>
      <w:r w:rsidRPr="00321496">
        <w:rPr>
          <w:b/>
          <w:u w:val="single"/>
          <w:lang w:eastAsia="ja-JP"/>
        </w:rPr>
        <w:t xml:space="preserve"> Transform of FlipDST-7</w:t>
      </w:r>
    </w:p>
    <w:p w14:paraId="757A2ED5" w14:textId="2B22BD3B" w:rsidR="00DF68E6" w:rsidRPr="00DF68E6" w:rsidRDefault="00F23E6E" w:rsidP="00F23E6E">
      <w:pPr>
        <w:tabs>
          <w:tab w:val="clear" w:pos="720"/>
        </w:tabs>
        <w:rPr>
          <w:lang w:eastAsia="ja-JP"/>
        </w:rPr>
      </w:pPr>
      <w:r>
        <w:rPr>
          <w:lang w:eastAsia="ja-JP"/>
        </w:rPr>
        <w:t>Inverse</w:t>
      </w:r>
      <w:r w:rsidR="00DF68E6" w:rsidRPr="00DF68E6">
        <w:rPr>
          <w:lang w:eastAsia="ja-JP"/>
        </w:rPr>
        <w:t xml:space="preserve"> Transform of FlipDST-7 is defined</w:t>
      </w:r>
      <w:r>
        <w:rPr>
          <w:lang w:eastAsia="ja-JP"/>
        </w:rPr>
        <w:t xml:space="preserve"> as below</w:t>
      </w:r>
      <w:r w:rsidR="00DF68E6" w:rsidRPr="00DF68E6">
        <w:rPr>
          <w:lang w:eastAsia="ja-JP"/>
        </w:rPr>
        <w:t>:</w:t>
      </w:r>
    </w:p>
    <w:p w14:paraId="6B639763" w14:textId="4716E588" w:rsidR="00F23E6E" w:rsidRPr="00DF68E6" w:rsidRDefault="00D17F97" w:rsidP="00F23E6E">
      <w:pPr>
        <w:rPr>
          <w:lang w:eastAsia="ja-JP"/>
        </w:rPr>
      </w:pPr>
      <m:oMathPara>
        <m:oMath>
          <m:sSubSup>
            <m:sSubSupPr>
              <m:ctrlPr>
                <w:ins w:id="82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sSubSupPr>
            <m:e>
              <m:sSup>
                <m:sSupPr>
                  <m:ctrlPr>
                    <w:ins w:id="83" w:author="Tsukuba, Takeshi (Sony)" w:date="2019-03-14T17:35:00Z"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w:ins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Cs w:val="22"/>
                  <w:lang w:val="en-CA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T</m:t>
              </m:r>
              <m:ctrlPr>
                <w:ins w:id="84" w:author="Tsukuba, Takeshi (Sony)" w:date="2019-03-14T17:35:00Z">
                  <w:rPr>
                    <w:rFonts w:ascii="Cambria Math" w:hAnsi="Cambria Math"/>
                    <w:b/>
                    <w:i/>
                    <w:szCs w:val="22"/>
                    <w:lang w:val="en-CA"/>
                  </w:rPr>
                </w:ins>
              </m:ctrlP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FlipDST7</m:t>
              </m:r>
            </m:sub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bSup>
          <m:sSup>
            <m:sSupPr>
              <m:ctrlPr>
                <w:ins w:id="85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>=</m:t>
          </m:r>
          <m:sSup>
            <m:sSupPr>
              <m:ctrlPr>
                <w:ins w:id="86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sSupPr>
            <m:e>
              <m:d>
                <m:dPr>
                  <m:ctrlPr>
                    <w:ins w:id="87" w:author="Tsukuba, Takeshi (Sony)" w:date="2019-03-14T17:35:00Z"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w:ins>
                  </m:ctrlPr>
                </m:dPr>
                <m:e>
                  <m:sSub>
                    <m:sSubPr>
                      <m:ctrlPr>
                        <w:ins w:id="88" w:author="Tsukuba, Takeshi (Sony)" w:date="2019-03-14T17:35:00Z"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w:ins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DST7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p>
          <m:sSup>
            <m:sSupPr>
              <m:ctrlPr>
                <w:ins w:id="89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>=</m:t>
          </m:r>
          <m:r>
            <m:rPr>
              <m:sty m:val="bi"/>
            </m:rPr>
            <w:rPr>
              <w:rFonts w:ascii="Cambria Math" w:hAnsi="Cambria Math"/>
              <w:szCs w:val="22"/>
              <w:lang w:val="en-CA"/>
            </w:rPr>
            <m:t>J</m:t>
          </m:r>
          <m:d>
            <m:dPr>
              <m:ctrlPr>
                <w:ins w:id="90" w:author="Tsukuba, Takeshi (Sony)" w:date="2019-03-14T17:35:00Z">
                  <w:rPr>
                    <w:rFonts w:ascii="Cambria Math" w:hAnsi="Cambria Math"/>
                    <w:i/>
                    <w:szCs w:val="22"/>
                    <w:lang w:val="en-CA"/>
                  </w:rPr>
                </w:ins>
              </m:ctrlPr>
            </m:dPr>
            <m:e>
              <m:sSubSup>
                <m:sSubSupPr>
                  <m:ctrlPr>
                    <w:ins w:id="91" w:author="Tsukuba, Takeshi (Sony)" w:date="2019-03-14T17:35:00Z"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  <m:ctrlPr>
                    <w:ins w:id="92" w:author="Tsukuba, Takeshi (Sony)" w:date="2019-03-14T17:35:00Z">
                      <w:rPr>
                        <w:rFonts w:ascii="Cambria Math" w:hAnsi="Cambria Math"/>
                        <w:b/>
                        <w:i/>
                        <w:szCs w:val="22"/>
                        <w:lang w:val="en-CA"/>
                      </w:rPr>
                    </w:ins>
                  </m:ctrlP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DST7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sup>
              </m:sSubSup>
              <m:sSup>
                <m:sSupPr>
                  <m:ctrlPr>
                    <w:ins w:id="93" w:author="Tsukuba, Takeshi (Sony)" w:date="2019-03-14T17:35:00Z"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w:ins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    -(B2)</m:t>
          </m:r>
        </m:oMath>
      </m:oMathPara>
    </w:p>
    <w:p w14:paraId="66B3B476" w14:textId="77777777" w:rsidR="00F23E6E" w:rsidRDefault="00F23E6E" w:rsidP="00F23E6E">
      <w:pPr>
        <w:rPr>
          <w:lang w:eastAsia="ja-JP"/>
        </w:rPr>
      </w:pPr>
      <w:r>
        <w:rPr>
          <w:lang w:eastAsia="ja-JP"/>
        </w:rPr>
        <w:t xml:space="preserve">, </w:t>
      </w:r>
      <w:r w:rsidRPr="00FB425E">
        <w:rPr>
          <w:lang w:eastAsia="ja-JP"/>
        </w:rPr>
        <w:t xml:space="preserve">where </w:t>
      </w:r>
      <w:r w:rsidRPr="00FB425E">
        <w:rPr>
          <w:b/>
          <w:bCs/>
          <w:i/>
          <w:iCs/>
          <w:lang w:eastAsia="ja-JP"/>
        </w:rPr>
        <w:t>x</w:t>
      </w:r>
      <w:r w:rsidRPr="00FB425E">
        <w:rPr>
          <w:lang w:eastAsia="ja-JP"/>
        </w:rPr>
        <w:t xml:space="preserve"> is a 1xN input vector, </w:t>
      </w:r>
      <w:r w:rsidRPr="00FB425E">
        <w:rPr>
          <w:b/>
          <w:bCs/>
          <w:i/>
          <w:iCs/>
          <w:lang w:eastAsia="ja-JP"/>
        </w:rPr>
        <w:t>X</w:t>
      </w:r>
      <w:r w:rsidRPr="00FB425E">
        <w:rPr>
          <w:lang w:eastAsia="ja-JP"/>
        </w:rPr>
        <w:t xml:space="preserve"> is 1xN output vector and </w:t>
      </w:r>
      <w:r w:rsidRPr="00FB425E">
        <w:rPr>
          <w:b/>
          <w:bCs/>
          <w:i/>
          <w:iCs/>
          <w:lang w:eastAsia="ja-JP"/>
        </w:rPr>
        <w:t>J</w:t>
      </w:r>
      <w:r w:rsidRPr="00FB425E">
        <w:rPr>
          <w:lang w:eastAsia="ja-JP"/>
        </w:rPr>
        <w:t xml:space="preserve"> is a </w:t>
      </w:r>
      <w:proofErr w:type="spellStart"/>
      <w:r w:rsidRPr="00FB425E">
        <w:rPr>
          <w:lang w:eastAsia="ja-JP"/>
        </w:rPr>
        <w:t>NxN</w:t>
      </w:r>
      <w:proofErr w:type="spellEnd"/>
      <w:r w:rsidRPr="00FB425E">
        <w:rPr>
          <w:lang w:eastAsia="ja-JP"/>
        </w:rPr>
        <w:t xml:space="preserve"> cross-identity matrix</w:t>
      </w:r>
      <w:r>
        <w:rPr>
          <w:lang w:eastAsia="ja-JP"/>
        </w:rPr>
        <w:t>.</w:t>
      </w:r>
      <w:r w:rsidRPr="00FB425E">
        <w:rPr>
          <w:b/>
          <w:bCs/>
          <w:i/>
          <w:iCs/>
          <w:lang w:eastAsia="ja-JP"/>
        </w:rPr>
        <w:t xml:space="preserve"> </w:t>
      </w:r>
    </w:p>
    <w:p w14:paraId="1281E695" w14:textId="782C3E0F" w:rsidR="00F11654" w:rsidRPr="001B16E6" w:rsidRDefault="00F11654" w:rsidP="00F11654">
      <w:pPr>
        <w:rPr>
          <w:lang w:eastAsia="ja-JP"/>
        </w:rPr>
      </w:pPr>
      <w:r>
        <w:rPr>
          <w:lang w:eastAsia="ja-JP"/>
        </w:rPr>
        <w:t>Thus, i</w:t>
      </w:r>
      <w:r w:rsidRPr="001B16E6">
        <w:rPr>
          <w:lang w:eastAsia="ja-JP"/>
        </w:rPr>
        <w:t>nverse Transform of FlipDST-7 can be implemented by “(DST-7)</w:t>
      </w:r>
      <w:r w:rsidRPr="001B16E6">
        <w:rPr>
          <w:vertAlign w:val="superscript"/>
          <w:lang w:eastAsia="ja-JP"/>
        </w:rPr>
        <w:t>-1</w:t>
      </w:r>
      <w:r w:rsidRPr="001B16E6">
        <w:rPr>
          <w:lang w:eastAsia="ja-JP"/>
        </w:rPr>
        <w:t xml:space="preserve">” plus “output signal reorder” </w:t>
      </w:r>
    </w:p>
    <w:p w14:paraId="039BFE92" w14:textId="1C7796CE" w:rsidR="00F11654" w:rsidRDefault="00F11654" w:rsidP="00F11654">
      <w:pPr>
        <w:rPr>
          <w:szCs w:val="22"/>
          <w:lang w:val="en-CA" w:eastAsia="ja-JP"/>
        </w:rPr>
      </w:pPr>
      <w:r w:rsidRPr="001B16E6">
        <w:rPr>
          <w:lang w:eastAsia="ja-JP"/>
        </w:rPr>
        <w:t>Note that “reorder” can be done by “memory addressing change”</w:t>
      </w:r>
    </w:p>
    <w:p w14:paraId="6D342C1B" w14:textId="3B11F49B" w:rsidR="00E56D1E" w:rsidRDefault="00E56D1E" w:rsidP="00E56D1E">
      <w:pPr>
        <w:rPr>
          <w:lang w:val="en-CA" w:eastAsia="ja-JP"/>
        </w:rPr>
      </w:pPr>
      <w:r>
        <w:rPr>
          <w:lang w:val="en-CA" w:eastAsia="ja-JP"/>
        </w:rPr>
        <w:t xml:space="preserve">Proposed specification changes are described in section 8. Also, text is available in </w:t>
      </w:r>
      <w:r w:rsidRPr="0071610A">
        <w:rPr>
          <w:lang w:val="en-CA" w:eastAsia="ja-JP"/>
        </w:rPr>
        <w:t>JVET-N</w:t>
      </w:r>
      <w:r w:rsidR="00804C86">
        <w:rPr>
          <w:lang w:val="en-CA" w:eastAsia="ja-JP"/>
        </w:rPr>
        <w:t>0121</w:t>
      </w:r>
      <w:r w:rsidRPr="0071610A">
        <w:rPr>
          <w:lang w:val="en-CA" w:eastAsia="ja-JP"/>
        </w:rPr>
        <w:t>_SpecChangesForProposal</w:t>
      </w:r>
      <w:r>
        <w:rPr>
          <w:lang w:val="en-CA" w:eastAsia="ja-JP"/>
        </w:rPr>
        <w:t>2.docx.</w:t>
      </w:r>
    </w:p>
    <w:p w14:paraId="43BAB811" w14:textId="77777777" w:rsidR="00E56D1E" w:rsidRPr="00165727" w:rsidRDefault="00E56D1E" w:rsidP="00A837C7">
      <w:pPr>
        <w:rPr>
          <w:lang w:val="en-CA" w:eastAsia="ja-JP"/>
        </w:rPr>
      </w:pPr>
    </w:p>
    <w:p w14:paraId="21362F6A" w14:textId="3C11C5C1" w:rsidR="00A837C7" w:rsidRDefault="00A837C7" w:rsidP="00A837C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27491A15" w14:textId="1502F961" w:rsidR="00471D7B" w:rsidRDefault="00471D7B" w:rsidP="00471D7B">
      <w:pPr>
        <w:rPr>
          <w:lang w:val="en-CA" w:eastAsia="ja-JP"/>
        </w:rPr>
      </w:pPr>
      <w:r>
        <w:rPr>
          <w:lang w:val="en-CA" w:eastAsia="ja-JP"/>
        </w:rPr>
        <w:t>Following tests were carried out by using the VTM-4.0 [2] software under the common test conditions (CTC) [</w:t>
      </w:r>
      <w:r w:rsidR="000A1C02">
        <w:rPr>
          <w:lang w:val="en-CA" w:eastAsia="ja-JP"/>
        </w:rPr>
        <w:t>7</w:t>
      </w:r>
      <w:r>
        <w:rPr>
          <w:lang w:val="en-CA" w:eastAsia="ja-JP"/>
        </w:rPr>
        <w:t xml:space="preserve">]: </w:t>
      </w:r>
    </w:p>
    <w:p w14:paraId="3A7A5452" w14:textId="6CD07549" w:rsidR="00471D7B" w:rsidRPr="00F37B8C" w:rsidRDefault="00471D7B">
      <w:pPr>
        <w:pStyle w:val="af1"/>
        <w:numPr>
          <w:ilvl w:val="0"/>
          <w:numId w:val="22"/>
        </w:numPr>
        <w:ind w:leftChars="0"/>
        <w:rPr>
          <w:lang w:val="en-CA" w:eastAsia="ja-JP"/>
        </w:rPr>
        <w:pPrChange w:id="94" w:author="Tsukuba, Takeshi (Sony)" w:date="2019-03-22T16:49:00Z">
          <w:pPr>
            <w:ind w:left="220"/>
          </w:pPr>
        </w:pPrChange>
      </w:pPr>
      <w:r w:rsidRPr="00F37B8C">
        <w:rPr>
          <w:lang w:val="en-CA" w:eastAsia="ja-JP"/>
        </w:rPr>
        <w:t>Test#1: Proposal2 under CTC</w:t>
      </w:r>
    </w:p>
    <w:p w14:paraId="1AECD83F" w14:textId="77777777" w:rsidR="00135EA0" w:rsidRDefault="00135EA0" w:rsidP="00471D7B">
      <w:pPr>
        <w:rPr>
          <w:lang w:val="en-CA" w:eastAsia="ja-JP"/>
        </w:rPr>
      </w:pPr>
    </w:p>
    <w:p w14:paraId="6D3A77D1" w14:textId="4E3D2622" w:rsidR="00471D7B" w:rsidRDefault="00471D7B" w:rsidP="00471D7B">
      <w:pPr>
        <w:rPr>
          <w:lang w:val="en-CA" w:eastAsia="ja-JP"/>
        </w:rPr>
      </w:pPr>
      <w:r>
        <w:rPr>
          <w:lang w:val="en-CA" w:eastAsia="ja-JP"/>
        </w:rPr>
        <w:t xml:space="preserve">Table 3-1 shows the summary of coding performances for </w:t>
      </w:r>
      <w:r w:rsidR="009A7498">
        <w:rPr>
          <w:lang w:val="en-CA" w:eastAsia="ja-JP"/>
        </w:rPr>
        <w:t xml:space="preserve">Test#1. </w:t>
      </w:r>
    </w:p>
    <w:p w14:paraId="2F76B870" w14:textId="77777777" w:rsidR="00BF2AB8" w:rsidRDefault="00BF2AB8" w:rsidP="00BF2AB8">
      <w:pPr>
        <w:rPr>
          <w:lang w:val="en-CA" w:eastAsia="ja-JP"/>
        </w:rPr>
      </w:pPr>
      <w:r>
        <w:rPr>
          <w:lang w:val="en-CA" w:eastAsia="ja-JP"/>
        </w:rPr>
        <w:t>Detail results are available in the attached spreadsheets</w:t>
      </w:r>
    </w:p>
    <w:p w14:paraId="26661288" w14:textId="34E1A254" w:rsidR="009A7498" w:rsidRPr="00BF2AB8" w:rsidRDefault="009A7498" w:rsidP="00471D7B">
      <w:pPr>
        <w:rPr>
          <w:lang w:val="en-CA" w:eastAsia="ja-JP"/>
        </w:rPr>
      </w:pPr>
    </w:p>
    <w:tbl>
      <w:tblPr>
        <w:tblW w:w="73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431"/>
        <w:gridCol w:w="1060"/>
        <w:gridCol w:w="1060"/>
      </w:tblGrid>
      <w:tr w:rsidR="009A7498" w:rsidRPr="009A7498" w14:paraId="51961C00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961A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2EF61" w14:textId="7AC894BA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A7498" w:rsidRPr="009A7498" w14:paraId="1AA3B7CF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1BF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D4A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E36D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BC9D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C21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5A7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7498" w:rsidRPr="009A7498" w14:paraId="530DC8BE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455C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A70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76E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55D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A504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861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652DF" w:rsidRPr="009A7498" w14:paraId="40106051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F731" w14:textId="77777777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9FF4C" w14:textId="4CFC34BE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E10C" w14:textId="02804999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D6C6A" w14:textId="0E942DA1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4FD72" w14:textId="65A7320F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BB736" w14:textId="5A385F9C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652DF" w:rsidRPr="009A7498" w14:paraId="2455C076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EB20" w14:textId="77777777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81373" w14:textId="3FB8CEAB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010A" w14:textId="2FDD5EA6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7A371" w14:textId="5A84C8B1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5F27A" w14:textId="33140598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416A5" w14:textId="22276326" w:rsidR="008652DF" w:rsidRPr="009A7498" w:rsidRDefault="008652DF" w:rsidP="0086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528E6" w:rsidRPr="009A7498" w14:paraId="4A412E5D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46E9" w14:textId="7777777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E1C88" w14:textId="507D5DE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9569C" w14:textId="74885A74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8A45" w14:textId="2E0317CB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14C9C" w14:textId="47B47FC4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4EAD0" w14:textId="729664CE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528E6" w:rsidRPr="009A7498" w14:paraId="27FA9206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C88EA" w14:textId="7777777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5EC3" w14:textId="0EA6348A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92BF1" w14:textId="193A55CC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92DF" w14:textId="6DFA2768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A3215" w14:textId="30C6B8BE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00486" w14:textId="52AA2385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528E6" w:rsidRPr="009A7498" w14:paraId="554B2E96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C812" w14:textId="7777777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836DA" w14:textId="64217EA1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D1AA4" w14:textId="7403D41B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3F06C" w14:textId="51ED060B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B602F" w14:textId="0D0DC61E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5DC24" w14:textId="64761283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5B5D" w:rsidRPr="009A7498" w14:paraId="01D950EB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24B5" w14:textId="77777777" w:rsidR="008B5B5D" w:rsidRPr="009A7498" w:rsidRDefault="008B5B5D" w:rsidP="008B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80308" w14:textId="164ADF1D" w:rsidR="008B5B5D" w:rsidRPr="009A7498" w:rsidRDefault="008B5B5D" w:rsidP="008B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Tsukuba, Takeshi (Sony)" w:date="2019-03-22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90420" w14:textId="515E0E09" w:rsidR="008B5B5D" w:rsidRPr="009A7498" w:rsidRDefault="008B5B5D" w:rsidP="008B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" w:author="Tsukuba, Takeshi (Sony)" w:date="2019-03-22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01EA3" w14:textId="204D5972" w:rsidR="008B5B5D" w:rsidRPr="009A7498" w:rsidRDefault="008B5B5D" w:rsidP="008B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Tsukuba, Takeshi (Sony)" w:date="2019-03-22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412FB" w14:textId="526D2CA6" w:rsidR="008B5B5D" w:rsidRPr="009A7498" w:rsidRDefault="008B5B5D" w:rsidP="008B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Tsukuba, Takeshi (Sony)" w:date="2019-03-22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8F0C4" w14:textId="4156CC06" w:rsidR="008B5B5D" w:rsidRPr="009A7498" w:rsidRDefault="008B5B5D" w:rsidP="008B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Tsukuba, Takeshi (Sony)" w:date="2019-03-22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7498" w:rsidRPr="009A7498" w14:paraId="5971D464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065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F4B9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168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B52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AB8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FA1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528E6" w:rsidRPr="009A7498" w14:paraId="334DBC40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DD538" w14:textId="7777777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9BDD5" w14:textId="1F51648B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44ADA" w14:textId="108ADA0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8690F" w14:textId="39DAF47E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33274" w14:textId="1FE25739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342FE" w14:textId="4938EA31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A7498" w:rsidRPr="009A7498" w14:paraId="4FA57BB1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C30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02D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AC4C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A51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65A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8CE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A7498" w:rsidRPr="009A7498" w14:paraId="21FBFDE0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263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E885" w14:textId="38BCF1AB" w:rsidR="009A7498" w:rsidRPr="005341FE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A7498" w:rsidRPr="009A7498" w14:paraId="4BEF7157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3FC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D6F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5AE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515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84F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4D656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7498" w:rsidRPr="009A7498" w14:paraId="64537AD7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F71D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3EB9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50A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DFE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651C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C55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76BC4" w:rsidRPr="009A7498" w14:paraId="58B348D5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862F" w14:textId="77777777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4B17D" w14:textId="241FC4F8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9B7FE" w14:textId="71D42CB1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44BDC" w14:textId="73C370E4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F26CA" w14:textId="2BCEDEEE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FF47E" w14:textId="3A4B0CEE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76BC4" w:rsidRPr="009A7498" w14:paraId="52ABF708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0305" w14:textId="77777777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6C961" w14:textId="6C3BD056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88419" w14:textId="4DB47731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0A892" w14:textId="1F4D67B2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BBB0" w14:textId="778FE9C8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00FD4" w14:textId="6708A0DB" w:rsidR="00176BC4" w:rsidRPr="009A7498" w:rsidRDefault="00176BC4" w:rsidP="00176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528E6" w:rsidRPr="009A7498" w14:paraId="442466E6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BE88" w14:textId="7777777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A2BF8" w14:textId="266D4B2F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844A" w14:textId="49EA091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D164" w14:textId="326B87FB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DC03F" w14:textId="624C6CBE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4FF56" w14:textId="28F49695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528E6" w:rsidRPr="009A7498" w14:paraId="3237BC3A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B88" w14:textId="7777777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62269" w14:textId="4A4198A3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0676" w14:textId="51897C22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C17F" w14:textId="226BF2CE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AFCE2" w14:textId="224E8322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4121D" w14:textId="39096EF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7498" w:rsidRPr="009A7498" w14:paraId="2C1D87D7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C0CF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8077" w14:textId="2E10667A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64913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0A7C" w14:textId="4AF4D80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513CF" w14:textId="6632EE82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5C118" w14:textId="22C7CDE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20BCE" w:rsidRPr="009A7498" w14:paraId="12DE61EE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1FF2" w14:textId="77777777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3C69" w14:textId="20FB0425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17C81" w14:textId="58DAB071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2646F" w14:textId="58AFD74F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F508" w14:textId="6CE3DFFE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BED61" w14:textId="7D14FB7F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7498" w:rsidRPr="009A7498" w14:paraId="515EDC87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AA1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77B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6999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E78D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E55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06C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528E6" w:rsidRPr="009A7498" w14:paraId="30FE2DBC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17E3" w14:textId="7777777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42811" w14:textId="3B886682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214C0" w14:textId="7AD15474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2FE44" w14:textId="4BA1E512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13B7D" w14:textId="1CDDB1FE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3FA81" w14:textId="00021792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" w:author="Tsukuba, Takeshi (Sony)" w:date="2019-03-2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A7498" w:rsidRPr="009A7498" w14:paraId="26CABEF5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5D5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967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28FA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EA6B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1DE6A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76A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A7498" w:rsidRPr="009A7498" w14:paraId="6EB9F99B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921F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FC3DF" w14:textId="5E3D4DEE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A7498" w:rsidRPr="009A7498" w14:paraId="04D824B6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A6F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5514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CA24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93C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1FA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018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7498" w:rsidRPr="009A7498" w14:paraId="33655B85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01FA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9C5F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B543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900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937D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F86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A7498" w:rsidRPr="009A7498" w14:paraId="0EB960BB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C2B3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E2E82" w14:textId="2867824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1722" w14:textId="0E06729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2806" w14:textId="58E2C0A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3629F" w14:textId="7CB22282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B2BBB" w14:textId="3290EBC8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52B8CF7C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977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662F" w14:textId="14E1DB0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FC429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51D61" w14:textId="71779D7E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4ECD4" w14:textId="04B366B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E4BA5" w14:textId="25FD625E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31737732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C9A0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D80B7" w14:textId="1B2CF9FD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095" w14:textId="615529AF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1D7BE" w14:textId="40463B1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E7847" w14:textId="77A64231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916FC" w14:textId="379C0630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28E6" w:rsidRPr="009A7498" w14:paraId="034C37AC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951A" w14:textId="7777777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4DB6A" w14:textId="50B4B53C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Tsukuba, Takeshi (Sony)" w:date="2019-03-20T13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24A9A" w14:textId="3F99944A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Tsukuba, Takeshi (Sony)" w:date="2019-03-20T13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4A84C" w14:textId="01DABE64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Tsukuba, Takeshi (Sony)" w:date="2019-03-20T13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47D9" w14:textId="3FC6BE32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Tsukuba, Takeshi (Sony)" w:date="2019-03-20T13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61A4F" w14:textId="467B630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Tsukuba, Takeshi (Sony)" w:date="2019-03-20T13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528E6" w:rsidRPr="009A7498" w14:paraId="1EFE5B53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07556" w14:textId="77777777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23266" w14:textId="0692CC61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Tsukuba, Takeshi (Sony)" w:date="2019-03-20T13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4287A" w14:textId="48B747A1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Tsukuba, Takeshi (Sony)" w:date="2019-03-20T13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BDB7" w14:textId="3A43D3A4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Tsukuba, Takeshi (Sony)" w:date="2019-03-20T13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7F6D0" w14:textId="571B007C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Tsukuba, Takeshi (Sony)" w:date="2019-03-20T13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46187" w14:textId="41EE80F2" w:rsidR="00D528E6" w:rsidRPr="009A7498" w:rsidRDefault="00D528E6" w:rsidP="00D52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Tsukuba, Takeshi (Sony)" w:date="2019-03-20T13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7498" w:rsidRPr="009A7498" w14:paraId="74C8BF54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4C7B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CCF8B" w14:textId="40EC387F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2DE90" w14:textId="740362A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16B3" w14:textId="1C61EE6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0A970" w14:textId="2E1951C0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13AC8" w14:textId="0B11348A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142202AC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EDF4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8DF9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453F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802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C17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CAA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20BCE" w:rsidRPr="009A7498" w14:paraId="5CBB14F4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3515" w14:textId="77777777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7A541A" w14:textId="161EACC3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92B74" w14:textId="31D67F3F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0252" w14:textId="0CDC5587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6BCF5" w14:textId="7BC9D403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BF38D" w14:textId="08D76B3B" w:rsidR="00320BCE" w:rsidRPr="009A7498" w:rsidRDefault="00320BCE" w:rsidP="00320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Tsukuba, Takeshi (Sony)" w:date="2019-03-22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F1D4FD3" w14:textId="72A7E23C" w:rsidR="009A7498" w:rsidDel="00B13528" w:rsidRDefault="009A7498" w:rsidP="00471D7B">
      <w:pPr>
        <w:rPr>
          <w:del w:id="175" w:author="Tsukuba, Takeshi (Sony)" w:date="2019-03-14T17:36:00Z"/>
          <w:lang w:val="en-CA" w:eastAsia="ja-JP"/>
        </w:rPr>
      </w:pPr>
    </w:p>
    <w:tbl>
      <w:tblPr>
        <w:tblW w:w="73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431"/>
        <w:gridCol w:w="1060"/>
        <w:gridCol w:w="1060"/>
      </w:tblGrid>
      <w:tr w:rsidR="00BF2AB8" w:rsidRPr="009A7498" w:rsidDel="00B13528" w14:paraId="06DC8948" w14:textId="02D6EF90" w:rsidTr="00BF2AB8">
        <w:trPr>
          <w:trHeight w:val="255"/>
          <w:jc w:val="center"/>
          <w:del w:id="176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8ECA" w14:textId="2D9F012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7" w:author="Tsukuba, Takeshi (Sony)" w:date="2019-03-14T17:3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3C0E8" w14:textId="3BA9F98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Tsukuba, Takeshi (Sony)" w:date="2019-03-14T17:3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179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All Intra</w:delText>
              </w:r>
            </w:del>
          </w:p>
        </w:tc>
      </w:tr>
      <w:tr w:rsidR="00BF2AB8" w:rsidRPr="009A7498" w:rsidDel="00B13528" w14:paraId="4FE94ACF" w14:textId="2A4D7F34" w:rsidTr="00BF2AB8">
        <w:trPr>
          <w:trHeight w:val="255"/>
          <w:jc w:val="center"/>
          <w:del w:id="180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5284" w14:textId="0AB1254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Tsukuba, Takeshi (Sony)" w:date="2019-03-14T17:3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771B" w14:textId="38E1B72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83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28E5" w14:textId="1B8F568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85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83C1" w14:textId="6FFF68E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87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3D2F" w14:textId="7E68378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89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0526" w14:textId="303632F4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91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F2AB8" w:rsidRPr="009A7498" w:rsidDel="00B13528" w14:paraId="6298EE3E" w14:textId="17C9ABAA" w:rsidTr="00BF2AB8">
        <w:trPr>
          <w:trHeight w:val="255"/>
          <w:jc w:val="center"/>
          <w:del w:id="192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D665" w14:textId="7A15A91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A973" w14:textId="4269407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5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96291" w14:textId="43A6EF5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7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1A95" w14:textId="74DC51B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9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B207" w14:textId="39F2A5D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1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7F99" w14:textId="491723E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F2AB8" w:rsidRPr="009A7498" w:rsidDel="00B13528" w14:paraId="16F22F59" w14:textId="07633D6B" w:rsidTr="00BF2AB8">
        <w:trPr>
          <w:trHeight w:val="255"/>
          <w:jc w:val="center"/>
          <w:del w:id="204" w:author="Tsukuba, Takeshi (Sony)" w:date="2019-03-14T17:3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9C50" w14:textId="4B9104E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6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17019" w14:textId="1576F76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62A0D" w14:textId="0FFDF53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80CB1" w14:textId="1CB463A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9F38" w14:textId="4F5F7AA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7F4AB" w14:textId="1CF1E82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5A4042BF" w14:textId="0E2F4EA0" w:rsidTr="00BF2AB8">
        <w:trPr>
          <w:trHeight w:val="255"/>
          <w:jc w:val="center"/>
          <w:del w:id="212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1A09" w14:textId="4A1633A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4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A7A8" w14:textId="50C81F4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B073" w14:textId="2864B49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FEC25" w14:textId="3A700D5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2FC0A" w14:textId="77BCCDA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BF91A" w14:textId="212B1E1F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0AEA0B4B" w14:textId="1653FE6E" w:rsidTr="00BF2AB8">
        <w:trPr>
          <w:trHeight w:val="255"/>
          <w:jc w:val="center"/>
          <w:del w:id="220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6D3B" w14:textId="2C91091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2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45417" w14:textId="5316884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C04F" w14:textId="2276EC3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07B41" w14:textId="47513E2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53D50" w14:textId="12C9D97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DF197" w14:textId="64A7D99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6578E90E" w14:textId="7819B42E" w:rsidTr="00BF2AB8">
        <w:trPr>
          <w:trHeight w:val="255"/>
          <w:jc w:val="center"/>
          <w:del w:id="228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0321" w14:textId="584F22A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0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4DC63" w14:textId="6EF172E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77BD0" w14:textId="3FD2DD84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596BA" w14:textId="1788EEB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584D" w14:textId="7B39B8B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C7031" w14:textId="706F479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1AD87B74" w14:textId="5FADFB10" w:rsidTr="00BF2AB8">
        <w:trPr>
          <w:trHeight w:val="255"/>
          <w:jc w:val="center"/>
          <w:del w:id="236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B572" w14:textId="779347E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8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ABDD0" w14:textId="683A8810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0C7E1" w14:textId="2882C68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CB32" w14:textId="3C06CE0F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0972" w14:textId="6C1BE4F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70A72" w14:textId="052B0D6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267744DB" w14:textId="107DB359" w:rsidTr="00BF2AB8">
        <w:trPr>
          <w:trHeight w:val="255"/>
          <w:jc w:val="center"/>
          <w:del w:id="244" w:author="Tsukuba, Takeshi (Sony)" w:date="2019-03-14T17:3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C1EA" w14:textId="0BF5573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46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037BB" w14:textId="5E1EC36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6AF05" w14:textId="5D3BF12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4FB22" w14:textId="5F9F6D1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2F031" w14:textId="0228D1D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53B0E" w14:textId="7307E23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00B7026E" w14:textId="54FAD80B" w:rsidTr="00BF2AB8">
        <w:trPr>
          <w:trHeight w:val="255"/>
          <w:jc w:val="center"/>
          <w:del w:id="252" w:author="Tsukuba, Takeshi (Sony)" w:date="2019-03-14T17:3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44F3" w14:textId="1C87F59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6EB61" w14:textId="26E66AD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0BE8F" w14:textId="709E908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B3103" w14:textId="0E1B68A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441B8" w14:textId="4C89BD6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9EC9D" w14:textId="5B332AB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78A4D55E" w14:textId="573CC8E2" w:rsidTr="00BF2AB8">
        <w:trPr>
          <w:trHeight w:val="255"/>
          <w:jc w:val="center"/>
          <w:del w:id="260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4DCB4" w14:textId="29043AE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2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39558" w14:textId="22554CF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53FE7" w14:textId="3D75B84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4494" w14:textId="682A755F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0BC6E" w14:textId="3FE59C9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9998F" w14:textId="66B56050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1FEF0393" w14:textId="4E027134" w:rsidTr="00BF2AB8">
        <w:trPr>
          <w:trHeight w:val="255"/>
          <w:jc w:val="center"/>
          <w:del w:id="268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6FDB" w14:textId="51F36E8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1660" w14:textId="02E4F90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3758" w14:textId="253176C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F5F9" w14:textId="75A67AD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2479" w14:textId="0EC3BD6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400E" w14:textId="06463240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</w:tr>
      <w:tr w:rsidR="00BF2AB8" w:rsidRPr="009A7498" w:rsidDel="00B13528" w14:paraId="4A05DA61" w14:textId="7A04E634" w:rsidTr="00BF2AB8">
        <w:trPr>
          <w:trHeight w:val="255"/>
          <w:jc w:val="center"/>
          <w:del w:id="275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D182" w14:textId="4EBDBB5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2E0F" w14:textId="19B619B5" w:rsidR="00BF2AB8" w:rsidRPr="005341FE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78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</w:delText>
              </w:r>
            </w:del>
          </w:p>
        </w:tc>
      </w:tr>
      <w:tr w:rsidR="00BF2AB8" w:rsidRPr="009A7498" w:rsidDel="00B13528" w14:paraId="1B71FD19" w14:textId="538B25A9" w:rsidTr="00BF2AB8">
        <w:trPr>
          <w:trHeight w:val="255"/>
          <w:jc w:val="center"/>
          <w:del w:id="279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886A" w14:textId="2900549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Tsukuba, Takeshi (Sony)" w:date="2019-03-14T17:3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27CC" w14:textId="614B472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82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760F" w14:textId="220F895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84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D2B9" w14:textId="4E40753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86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E2AB" w14:textId="7910DD9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88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7D54" w14:textId="046C8DD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90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F2AB8" w:rsidRPr="009A7498" w:rsidDel="00B13528" w14:paraId="6650F9ED" w14:textId="5EF1E3CB" w:rsidTr="00BF2AB8">
        <w:trPr>
          <w:trHeight w:val="255"/>
          <w:jc w:val="center"/>
          <w:del w:id="291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6C0A" w14:textId="1C309E1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8B22B" w14:textId="3B0A4234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4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033F" w14:textId="2BEDF2F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6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69BF" w14:textId="7C25BBC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8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8067" w14:textId="44431CB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0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DC37" w14:textId="788D473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2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F2AB8" w:rsidRPr="009A7498" w:rsidDel="00B13528" w14:paraId="03F48BAD" w14:textId="3765FD53" w:rsidTr="00BF2AB8">
        <w:trPr>
          <w:trHeight w:val="255"/>
          <w:jc w:val="center"/>
          <w:del w:id="303" w:author="Tsukuba, Takeshi (Sony)" w:date="2019-03-14T17:3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F208" w14:textId="64760E5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5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1FD31" w14:textId="2010CC5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03EF" w14:textId="3F7BF56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2DE6F" w14:textId="11825B6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C36D8" w14:textId="50F9DA0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0D33C" w14:textId="1C2E4DA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113A6666" w14:textId="0E48326B" w:rsidTr="00BF2AB8">
        <w:trPr>
          <w:trHeight w:val="255"/>
          <w:jc w:val="center"/>
          <w:del w:id="311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2E62" w14:textId="3FD905A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3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34AD5" w14:textId="03BBCC1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A9011" w14:textId="5690523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5A8FB" w14:textId="79AEB7A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05FA1" w14:textId="3EC7AFC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1710B" w14:textId="0DAF0464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78571330" w14:textId="1D766902" w:rsidTr="00BF2AB8">
        <w:trPr>
          <w:trHeight w:val="255"/>
          <w:jc w:val="center"/>
          <w:del w:id="319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21C3" w14:textId="0B3C684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1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6ECFC" w14:textId="2779F62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E73C2" w14:textId="0CE58FD4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CF1E" w14:textId="5DCB75C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56C44" w14:textId="6172D0A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759A5" w14:textId="0CBBD8B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2F0A535A" w14:textId="341FCDA7" w:rsidTr="00BF2AB8">
        <w:trPr>
          <w:trHeight w:val="255"/>
          <w:jc w:val="center"/>
          <w:del w:id="327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0934" w14:textId="4489C830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9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5F7F7" w14:textId="74D1B11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6A409" w14:textId="2B84203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B6ED" w14:textId="06D4BBDF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96AC7" w14:textId="2A37FDF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42357A" w14:textId="411740D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31F86FFF" w14:textId="0555134D" w:rsidTr="00BF2AB8">
        <w:trPr>
          <w:trHeight w:val="255"/>
          <w:jc w:val="center"/>
          <w:del w:id="335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68DB" w14:textId="6F96775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7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6622" w14:textId="7A6E241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E189E" w14:textId="6E6B898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3F51" w14:textId="2E88E88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0B8B4" w14:textId="554D31B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AA6A8" w14:textId="0D79664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5B3F3B04" w14:textId="493385DD" w:rsidTr="00BF2AB8">
        <w:trPr>
          <w:trHeight w:val="255"/>
          <w:jc w:val="center"/>
          <w:del w:id="343" w:author="Tsukuba, Takeshi (Sony)" w:date="2019-03-14T17:3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51F2" w14:textId="38377CA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45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D6F42" w14:textId="43B6601F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1EF3F" w14:textId="4692615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42D8A" w14:textId="78AD763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BEF5" w14:textId="319DD30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17CD7" w14:textId="0EB4CD4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4A350672" w14:textId="72009A92" w:rsidTr="00BF2AB8">
        <w:trPr>
          <w:trHeight w:val="255"/>
          <w:jc w:val="center"/>
          <w:del w:id="351" w:author="Tsukuba, Takeshi (Sony)" w:date="2019-03-14T17:3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EC7C" w14:textId="0DA046A0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81754" w14:textId="58C21B9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D9E4" w14:textId="29A9B49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ADAA3" w14:textId="6E82EAC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2A51D" w14:textId="2F76159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513CB" w14:textId="6027CD6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6BE44DD9" w14:textId="2D75EDEC" w:rsidTr="00BF2AB8">
        <w:trPr>
          <w:trHeight w:val="255"/>
          <w:jc w:val="center"/>
          <w:del w:id="359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29FD" w14:textId="7F60F71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1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8C24D" w14:textId="45F4F02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2D353" w14:textId="60ADA8C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D857" w14:textId="01301B3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55C7F" w14:textId="2D9075F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A3447" w14:textId="1A0ADAB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20080037" w14:textId="35B8A3C8" w:rsidTr="00BF2AB8">
        <w:trPr>
          <w:trHeight w:val="255"/>
          <w:jc w:val="center"/>
          <w:del w:id="367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77AB" w14:textId="2035387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9C15" w14:textId="34C4C2A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BDFB" w14:textId="7B6C5B7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0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EC79" w14:textId="06FCED4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1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2B0D4" w14:textId="3027C2B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2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8AD0" w14:textId="0064CA7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3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</w:tr>
      <w:tr w:rsidR="00BF2AB8" w:rsidRPr="009A7498" w:rsidDel="00B13528" w14:paraId="661B9EB6" w14:textId="4CB7240B" w:rsidTr="00BF2AB8">
        <w:trPr>
          <w:trHeight w:val="255"/>
          <w:jc w:val="center"/>
          <w:del w:id="374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0FBA" w14:textId="076FF3FF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5" w:author="Tsukuba, Takeshi (Sony)" w:date="2019-03-14T17:3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132EE" w14:textId="55C6F52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Tsukuba, Takeshi (Sony)" w:date="2019-03-14T17:3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377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Low Delay B</w:delText>
              </w:r>
            </w:del>
          </w:p>
        </w:tc>
      </w:tr>
      <w:tr w:rsidR="00BF2AB8" w:rsidRPr="009A7498" w:rsidDel="00B13528" w14:paraId="43C2BCCB" w14:textId="088FB580" w:rsidTr="00BF2AB8">
        <w:trPr>
          <w:trHeight w:val="255"/>
          <w:jc w:val="center"/>
          <w:del w:id="378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AC8B" w14:textId="28EE9C2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Tsukuba, Takeshi (Sony)" w:date="2019-03-14T17:3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3712" w14:textId="677D87C2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81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A0EF" w14:textId="5E137C5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83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99CF" w14:textId="376AA94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85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81BF" w14:textId="587FF19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87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7DA4" w14:textId="5D25A74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89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F2AB8" w:rsidRPr="009A7498" w:rsidDel="00B13528" w14:paraId="1AA5C57C" w14:textId="2B00B6E5" w:rsidTr="00BF2AB8">
        <w:trPr>
          <w:trHeight w:val="255"/>
          <w:jc w:val="center"/>
          <w:del w:id="390" w:author="Tsukuba, Takeshi (Sony)" w:date="2019-03-14T17:36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84C6" w14:textId="0C32AD6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6F48" w14:textId="26AA93F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3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CDE58" w14:textId="5AD2E31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5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B0DC" w14:textId="395C27DF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7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A80F" w14:textId="035999F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9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33DF" w14:textId="42394B0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1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F2AB8" w:rsidRPr="009A7498" w:rsidDel="00B13528" w14:paraId="1E3DC1D4" w14:textId="46763271" w:rsidTr="00BF2AB8">
        <w:trPr>
          <w:trHeight w:val="255"/>
          <w:jc w:val="center"/>
          <w:del w:id="402" w:author="Tsukuba, Takeshi (Sony)" w:date="2019-03-14T17:3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E6DC" w14:textId="0CD0887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4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66454" w14:textId="3710F04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E5A0" w14:textId="1FDF084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CEF4F" w14:textId="4A4E150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58EC7" w14:textId="3089FAC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34368" w14:textId="3866451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67E14E71" w14:textId="11A145A5" w:rsidTr="00BF2AB8">
        <w:trPr>
          <w:trHeight w:val="255"/>
          <w:jc w:val="center"/>
          <w:del w:id="410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9BB6" w14:textId="42E3D7F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2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F69B6" w14:textId="39E0BEA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747BB" w14:textId="7DFECEA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97E5" w14:textId="334BC40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AE030" w14:textId="7CABF9B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793E3" w14:textId="6C97ABA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4CA767C8" w14:textId="4BDDF493" w:rsidTr="00BF2AB8">
        <w:trPr>
          <w:trHeight w:val="255"/>
          <w:jc w:val="center"/>
          <w:del w:id="418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434E" w14:textId="67542D7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0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1E3A5" w14:textId="236170F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728C1" w14:textId="6C37B72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338AC" w14:textId="307A43F0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2000A" w14:textId="5D8D0FE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86C80" w14:textId="07A7CFD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12F4EAD3" w14:textId="2F1966BB" w:rsidTr="00BF2AB8">
        <w:trPr>
          <w:trHeight w:val="255"/>
          <w:jc w:val="center"/>
          <w:del w:id="426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321B" w14:textId="21BDE89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8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01677" w14:textId="0D90FF9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AB936" w14:textId="0EAAEF3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00856" w14:textId="4EA71DB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C9C2A" w14:textId="7C2CCDE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FEEB2" w14:textId="5DE4D70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390708F4" w14:textId="330BD73F" w:rsidTr="00BF2AB8">
        <w:trPr>
          <w:trHeight w:val="255"/>
          <w:jc w:val="center"/>
          <w:del w:id="434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510E" w14:textId="5EAD3E7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6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F6CF6" w14:textId="3743301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40244" w14:textId="279853F9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CFEE" w14:textId="19DA2FB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C682" w14:textId="6265DC3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C5C8B" w14:textId="78BE2E8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23712A4E" w14:textId="200350D9" w:rsidTr="00BF2AB8">
        <w:trPr>
          <w:trHeight w:val="255"/>
          <w:jc w:val="center"/>
          <w:del w:id="442" w:author="Tsukuba, Takeshi (Sony)" w:date="2019-03-14T17:3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44EB" w14:textId="7ADFF246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Tsukuba, Takeshi (Sony)" w:date="2019-03-14T17:3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44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C1C4" w14:textId="7C5E7378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D403D" w14:textId="4E80AF2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3B4E" w14:textId="39CCBFBD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DC55" w14:textId="7EE49B8F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A56D0" w14:textId="2330BE5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0C51A483" w14:textId="5040861F" w:rsidTr="00BF2AB8">
        <w:trPr>
          <w:trHeight w:val="255"/>
          <w:jc w:val="center"/>
          <w:del w:id="450" w:author="Tsukuba, Takeshi (Sony)" w:date="2019-03-14T17:36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B10D" w14:textId="7817D27E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52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51AD6" w14:textId="44F332A5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58C8" w14:textId="40EABBFB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F715" w14:textId="083A7670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08F02" w14:textId="45DE4987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B2A47" w14:textId="7BB7ABA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:rsidDel="00B13528" w14:paraId="359D5D88" w14:textId="6FEA615D" w:rsidTr="00BF2AB8">
        <w:trPr>
          <w:trHeight w:val="255"/>
          <w:jc w:val="center"/>
          <w:del w:id="458" w:author="Tsukuba, Takeshi (Sony)" w:date="2019-03-14T17:36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0EA57" w14:textId="2BEAECF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60" w:author="Tsukuba, Takeshi (Sony)" w:date="2019-03-14T17:36:00Z">
              <w:r w:rsidRPr="009A7498" w:rsidDel="00B1352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AE0A7" w14:textId="6E90AA8C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9205D" w14:textId="3EEBA44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6462" w14:textId="71096B4A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6B9D9" w14:textId="1165E4A1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726" w14:textId="0D00B9F3" w:rsidR="00BF2AB8" w:rsidRPr="009A7498" w:rsidDel="00B1352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Tsukuba, Takeshi (Sony)" w:date="2019-03-14T17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6B24F57" w14:textId="0DA60E92" w:rsidR="009A7498" w:rsidDel="00B13528" w:rsidRDefault="009A7498" w:rsidP="00471D7B">
      <w:pPr>
        <w:rPr>
          <w:del w:id="466" w:author="Tsukuba, Takeshi (Sony)" w:date="2019-03-14T17:36:00Z"/>
          <w:lang w:val="en-CA" w:eastAsia="ja-JP"/>
        </w:rPr>
      </w:pPr>
    </w:p>
    <w:p w14:paraId="5B6ED7B3" w14:textId="77777777" w:rsidR="008C2BE6" w:rsidRDefault="008C2BE6" w:rsidP="00A837C7">
      <w:pPr>
        <w:rPr>
          <w:lang w:val="en-CA" w:eastAsia="ja-JP"/>
        </w:rPr>
      </w:pPr>
    </w:p>
    <w:p w14:paraId="1CA91272" w14:textId="1DA13E8A" w:rsidR="00A837C7" w:rsidRDefault="00A837C7" w:rsidP="00A837C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675DC538" w14:textId="5794A847" w:rsidR="003B466A" w:rsidRDefault="003B466A" w:rsidP="003B466A">
      <w:pPr>
        <w:rPr>
          <w:lang w:val="en-CA" w:eastAsia="ja-JP"/>
        </w:rPr>
      </w:pPr>
      <w:r>
        <w:rPr>
          <w:lang w:val="en-CA"/>
        </w:rPr>
        <w:t>This contribution proposes</w:t>
      </w:r>
      <w:r>
        <w:rPr>
          <w:lang w:val="en-CA" w:eastAsia="ja-JP"/>
        </w:rPr>
        <w:t>:</w:t>
      </w:r>
      <w:r>
        <w:rPr>
          <w:lang w:val="en-CA"/>
        </w:rPr>
        <w:t xml:space="preserve"> </w:t>
      </w:r>
    </w:p>
    <w:p w14:paraId="775D11EB" w14:textId="68E65C19" w:rsidR="00675D0E" w:rsidRPr="00675D0E" w:rsidRDefault="00675D0E" w:rsidP="003B466A">
      <w:pPr>
        <w:pStyle w:val="af1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lang w:val="en-CA"/>
        </w:rPr>
        <w:t xml:space="preserve">1) </w:t>
      </w:r>
      <w:r w:rsidR="00656422">
        <w:rPr>
          <w:lang w:val="en-CA"/>
        </w:rPr>
        <w:t>Clean</w:t>
      </w:r>
      <w:r>
        <w:rPr>
          <w:lang w:val="en-CA"/>
        </w:rPr>
        <w:t xml:space="preserve">-up transform kernel derivation based on symmetric/anti-symmetric property between DST7 and DCT8 as an </w:t>
      </w:r>
      <w:r w:rsidRPr="00605FA8">
        <w:rPr>
          <w:u w:val="single"/>
          <w:lang w:val="en-CA"/>
        </w:rPr>
        <w:t>editorial change</w:t>
      </w:r>
      <w:r>
        <w:rPr>
          <w:lang w:val="en-CA"/>
        </w:rPr>
        <w:t xml:space="preserve"> (proposal#1) </w:t>
      </w:r>
    </w:p>
    <w:p w14:paraId="7A9C66E0" w14:textId="04083FB0" w:rsidR="003B466A" w:rsidRPr="003B466A" w:rsidRDefault="00675D0E" w:rsidP="003B466A">
      <w:pPr>
        <w:pStyle w:val="af1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lang w:val="en-CA"/>
        </w:rPr>
        <w:t xml:space="preserve">2) </w:t>
      </w:r>
      <w:r w:rsidR="00656422">
        <w:rPr>
          <w:lang w:val="en-CA"/>
        </w:rPr>
        <w:t xml:space="preserve">Replace </w:t>
      </w:r>
      <w:r>
        <w:rPr>
          <w:lang w:val="en-CA"/>
        </w:rPr>
        <w:t xml:space="preserve">DCT8 with FlipDST7 which has a symmetric property with DST7 as a </w:t>
      </w:r>
      <w:r w:rsidRPr="00F50118">
        <w:rPr>
          <w:u w:val="single"/>
          <w:lang w:val="en-CA"/>
        </w:rPr>
        <w:t xml:space="preserve">normative change </w:t>
      </w:r>
      <w:r>
        <w:rPr>
          <w:lang w:val="en-CA"/>
        </w:rPr>
        <w:t>(proposal#2); Implement forward transform of FlipDST7 by DST7 with input signal reorder; Inverse transform by DST7</w:t>
      </w:r>
      <w:r w:rsidRPr="00DF51F5">
        <w:rPr>
          <w:vertAlign w:val="superscript"/>
          <w:lang w:val="en-CA"/>
        </w:rPr>
        <w:t>-1</w:t>
      </w:r>
      <w:r>
        <w:rPr>
          <w:lang w:val="en-CA"/>
        </w:rPr>
        <w:t xml:space="preserve"> with output signal reorder.</w:t>
      </w:r>
    </w:p>
    <w:p w14:paraId="4DE8F35F" w14:textId="484B7420" w:rsidR="00A837C7" w:rsidRDefault="003B466A" w:rsidP="003B466A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It is recommended to adopt </w:t>
      </w:r>
      <w:r w:rsidR="00675D0E">
        <w:rPr>
          <w:szCs w:val="22"/>
          <w:lang w:val="en-CA" w:eastAsia="ja-JP"/>
        </w:rPr>
        <w:t xml:space="preserve">one of </w:t>
      </w:r>
      <w:r w:rsidR="00E02C73">
        <w:rPr>
          <w:szCs w:val="22"/>
          <w:lang w:val="en-CA" w:eastAsia="ja-JP"/>
        </w:rPr>
        <w:t>proposals</w:t>
      </w:r>
      <w:r>
        <w:rPr>
          <w:szCs w:val="22"/>
          <w:lang w:val="en-CA" w:eastAsia="ja-JP"/>
        </w:rPr>
        <w:t xml:space="preserve"> into the next VTM and WD</w:t>
      </w:r>
      <w:r w:rsidRPr="00DB655E">
        <w:rPr>
          <w:rFonts w:hint="eastAsia"/>
          <w:szCs w:val="22"/>
          <w:lang w:val="en-CA" w:eastAsia="ja-JP"/>
        </w:rPr>
        <w:t>.</w:t>
      </w:r>
    </w:p>
    <w:p w14:paraId="29B31C97" w14:textId="77777777" w:rsidR="003B466A" w:rsidRDefault="003B466A" w:rsidP="00A837C7">
      <w:pPr>
        <w:rPr>
          <w:lang w:val="en-CA" w:eastAsia="ja-JP"/>
        </w:rPr>
      </w:pPr>
    </w:p>
    <w:p w14:paraId="6F438331" w14:textId="50FEA135" w:rsidR="00A837C7" w:rsidRDefault="00A837C7" w:rsidP="00A837C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12DAC333" w14:textId="77777777" w:rsidR="008D0F00" w:rsidRDefault="00067453" w:rsidP="0006745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Pr="001E74A6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1E74A6">
        <w:rPr>
          <w:szCs w:val="22"/>
          <w:lang w:val="en-CA" w:eastAsia="ja-JP"/>
        </w:rPr>
        <w:t xml:space="preserve">Versatile Video Coding (Draft </w:t>
      </w:r>
      <w:r>
        <w:rPr>
          <w:szCs w:val="22"/>
          <w:lang w:val="en-CA" w:eastAsia="ja-JP"/>
        </w:rPr>
        <w:t>4</w:t>
      </w:r>
      <w:r w:rsidRPr="001E74A6">
        <w:rPr>
          <w:szCs w:val="22"/>
          <w:lang w:val="en-CA" w:eastAsia="ja-JP"/>
        </w:rPr>
        <w:t>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 JVET-M1001, Jan. 2019</w:t>
      </w:r>
    </w:p>
    <w:p w14:paraId="074D2965" w14:textId="2199583C" w:rsidR="00067453" w:rsidRPr="004776D1" w:rsidRDefault="00067453" w:rsidP="0006745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VTM-4.0, </w:t>
      </w:r>
      <w:hyperlink r:id="rId13" w:history="1">
        <w:r w:rsidRPr="00017DC1">
          <w:rPr>
            <w:rStyle w:val="a6"/>
          </w:rPr>
          <w:t>https://vcgit.hhi.fraunhofer.de/jvet/VVCSoftware_VTM/</w:t>
        </w:r>
      </w:hyperlink>
      <w:r w:rsidRPr="004776D1">
        <w:rPr>
          <w:rStyle w:val="a6"/>
        </w:rPr>
        <w:t>tags/VTM-</w:t>
      </w:r>
      <w:r>
        <w:rPr>
          <w:rStyle w:val="a6"/>
        </w:rPr>
        <w:t>4</w:t>
      </w:r>
      <w:r w:rsidRPr="004776D1">
        <w:rPr>
          <w:rStyle w:val="a6"/>
        </w:rPr>
        <w:t>.0</w:t>
      </w:r>
    </w:p>
    <w:p w14:paraId="0098C363" w14:textId="1795FB2C" w:rsidR="000A5F51" w:rsidRDefault="000A5F51" w:rsidP="000A5F51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 w:rsidR="008927C7">
        <w:rPr>
          <w:szCs w:val="22"/>
          <w:lang w:val="en-CA" w:eastAsia="ja-JP"/>
        </w:rPr>
        <w:t>3</w:t>
      </w:r>
      <w:r>
        <w:rPr>
          <w:szCs w:val="22"/>
          <w:lang w:val="en-CA" w:eastAsia="ja-JP"/>
        </w:rPr>
        <w:t xml:space="preserve">] </w:t>
      </w:r>
      <w:r w:rsidRPr="00B360E2">
        <w:rPr>
          <w:szCs w:val="22"/>
          <w:lang w:val="en-CA" w:eastAsia="ja-JP"/>
        </w:rPr>
        <w:t xml:space="preserve">S.-C. Lim, J. Kang, H. Lee, J. Lee, S. Cho, H. Y. Kim, N.-U. Kim, Y.-L. Lee, D.-Y. Kim, W. J. </w:t>
      </w:r>
      <w:proofErr w:type="spellStart"/>
      <w:r w:rsidRPr="00B360E2">
        <w:rPr>
          <w:szCs w:val="22"/>
          <w:lang w:val="en-CA" w:eastAsia="ja-JP"/>
        </w:rPr>
        <w:t>Jeong</w:t>
      </w:r>
      <w:proofErr w:type="spellEnd"/>
      <w:r>
        <w:rPr>
          <w:szCs w:val="22"/>
          <w:lang w:val="en-CA" w:eastAsia="ja-JP"/>
        </w:rPr>
        <w:t>, “</w:t>
      </w:r>
      <w:r w:rsidRPr="00B360E2">
        <w:rPr>
          <w:szCs w:val="22"/>
          <w:lang w:val="en-CA" w:eastAsia="ja-JP"/>
        </w:rPr>
        <w:t>CE6: DST-VII with residual flipping (Test 1.4)</w:t>
      </w:r>
      <w:r>
        <w:rPr>
          <w:szCs w:val="22"/>
          <w:lang w:val="en-CA" w:eastAsia="ja-JP"/>
        </w:rPr>
        <w:t xml:space="preserve">,” </w:t>
      </w:r>
      <w:r>
        <w:rPr>
          <w:szCs w:val="22"/>
          <w:lang w:val="en-CA"/>
        </w:rPr>
        <w:t>JVET-K0167, Jul.</w:t>
      </w:r>
      <w:r w:rsidRPr="00BB7E0C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8</w:t>
      </w:r>
    </w:p>
    <w:p w14:paraId="7ABE2DC7" w14:textId="55E8C948" w:rsidR="000A5F51" w:rsidRPr="000A5F51" w:rsidRDefault="000A5F51" w:rsidP="006B2FD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8927C7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 xml:space="preserve">] </w:t>
      </w:r>
      <w:r w:rsidRPr="000A5F51">
        <w:rPr>
          <w:szCs w:val="22"/>
          <w:lang w:val="en-CA" w:eastAsia="ja-JP"/>
        </w:rPr>
        <w:t xml:space="preserve">C.-W. Hsu, C.-Y. Chen, T.-D. Chuang, H. Huang, S.-T. Hsiang, C.-C. Chen, M.-S. Chiang, C.-Y. Lai, C.-M. Tsai, Y.-C. </w:t>
      </w:r>
      <w:proofErr w:type="spellStart"/>
      <w:r w:rsidRPr="000A5F51">
        <w:rPr>
          <w:szCs w:val="22"/>
          <w:lang w:val="en-CA" w:eastAsia="ja-JP"/>
        </w:rPr>
        <w:t>Su</w:t>
      </w:r>
      <w:proofErr w:type="spellEnd"/>
      <w:r w:rsidRPr="000A5F51">
        <w:rPr>
          <w:szCs w:val="22"/>
          <w:lang w:val="en-CA" w:eastAsia="ja-JP"/>
        </w:rPr>
        <w:t>, Z.-Y. Lin, Y.-L. Hsiao, J. Klopp, I.-H. Wang, Y.-W. Huang, S.-M. Lei, “Description of SDR video coding technology proposal by MediaTek”, JVET-J0018, 10-20 Apr. 2018</w:t>
      </w:r>
    </w:p>
    <w:p w14:paraId="2A73A2E1" w14:textId="404DA075" w:rsidR="000A5F51" w:rsidRDefault="000A5F51" w:rsidP="000A5F51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8927C7">
        <w:rPr>
          <w:szCs w:val="22"/>
          <w:lang w:val="en-CA"/>
        </w:rPr>
        <w:t>5</w:t>
      </w:r>
      <w:r>
        <w:rPr>
          <w:szCs w:val="22"/>
          <w:lang w:val="en-CA"/>
        </w:rPr>
        <w:t xml:space="preserve">] T. Suzuki, M. Ikeda, K. Sharman, </w:t>
      </w:r>
      <w:r w:rsidRPr="00BB7E0C">
        <w:rPr>
          <w:szCs w:val="22"/>
          <w:lang w:val="en-CA"/>
        </w:rPr>
        <w:t>“</w:t>
      </w:r>
      <w:r w:rsidRPr="00DC6F94">
        <w:rPr>
          <w:szCs w:val="22"/>
          <w:lang w:val="en-CA"/>
        </w:rPr>
        <w:t>Description of SDR and HDR video coding technology proposal by Sony</w:t>
      </w:r>
      <w:r>
        <w:rPr>
          <w:szCs w:val="22"/>
          <w:lang w:val="en-CA"/>
        </w:rPr>
        <w:t>,” JVET-J0028, Apr.</w:t>
      </w:r>
      <w:r w:rsidRPr="00BB7E0C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8</w:t>
      </w:r>
    </w:p>
    <w:p w14:paraId="07EFFDFA" w14:textId="2526AB9B" w:rsidR="000A5F51" w:rsidRDefault="000A5F51" w:rsidP="000A5F51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8927C7">
        <w:rPr>
          <w:szCs w:val="22"/>
          <w:lang w:val="en-CA"/>
        </w:rPr>
        <w:t>6</w:t>
      </w:r>
      <w:r>
        <w:rPr>
          <w:szCs w:val="22"/>
          <w:lang w:val="en-CA"/>
        </w:rPr>
        <w:t xml:space="preserve">] T. Tsukuba, M. Ikeda, T. Suzuki, </w:t>
      </w:r>
      <w:r w:rsidRPr="00BB7E0C">
        <w:rPr>
          <w:szCs w:val="22"/>
          <w:lang w:val="en-CA"/>
        </w:rPr>
        <w:t>“</w:t>
      </w:r>
      <w:r w:rsidRPr="003147C8">
        <w:rPr>
          <w:szCs w:val="22"/>
          <w:lang w:val="en-CA"/>
        </w:rPr>
        <w:t>CE6: Transform Matrix Replacement (CE6.1.8.1)</w:t>
      </w:r>
      <w:r>
        <w:rPr>
          <w:szCs w:val="22"/>
          <w:lang w:val="en-CA"/>
        </w:rPr>
        <w:t>,” JVET-K0123, Jul.</w:t>
      </w:r>
      <w:r w:rsidRPr="00BB7E0C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8</w:t>
      </w:r>
    </w:p>
    <w:p w14:paraId="0D6D9E72" w14:textId="3BC3AE5D" w:rsidR="008927C7" w:rsidRPr="00A837C7" w:rsidRDefault="008927C7" w:rsidP="008927C7">
      <w:pPr>
        <w:rPr>
          <w:lang w:val="en-CA" w:eastAsia="ja-JP"/>
        </w:rPr>
      </w:pPr>
      <w:r>
        <w:rPr>
          <w:szCs w:val="22"/>
          <w:lang w:val="en-CA"/>
        </w:rPr>
        <w:t xml:space="preserve">[7] </w:t>
      </w:r>
      <w:r w:rsidRPr="00F75F0D">
        <w:rPr>
          <w:szCs w:val="22"/>
          <w:lang w:val="en-CA"/>
        </w:rPr>
        <w:t xml:space="preserve">F. Bossen, J. Boyce, X. Li, V. </w:t>
      </w:r>
      <w:proofErr w:type="spellStart"/>
      <w:r w:rsidRPr="00F75F0D">
        <w:rPr>
          <w:szCs w:val="22"/>
          <w:lang w:val="en-CA"/>
        </w:rPr>
        <w:t>Seregin</w:t>
      </w:r>
      <w:proofErr w:type="spellEnd"/>
      <w:r w:rsidRPr="00F75F0D">
        <w:rPr>
          <w:szCs w:val="22"/>
          <w:lang w:val="en-CA"/>
        </w:rPr>
        <w:t xml:space="preserve">, K. </w:t>
      </w:r>
      <w:proofErr w:type="spellStart"/>
      <w:r w:rsidRPr="00F75F0D">
        <w:rPr>
          <w:szCs w:val="22"/>
          <w:lang w:val="en-CA"/>
        </w:rPr>
        <w:t>Sühring</w:t>
      </w:r>
      <w:proofErr w:type="spellEnd"/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JVET-M1010, Oct.</w:t>
      </w:r>
      <w:r w:rsidRPr="00BB7E0C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</w:p>
    <w:p w14:paraId="6BE2416F" w14:textId="7995FFA5" w:rsidR="008927C7" w:rsidRDefault="008927C7" w:rsidP="008927C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96494A">
        <w:rPr>
          <w:szCs w:val="22"/>
          <w:lang w:val="en-CA" w:eastAsia="ja-JP"/>
        </w:rPr>
        <w:t>8</w:t>
      </w:r>
      <w:r>
        <w:rPr>
          <w:szCs w:val="22"/>
          <w:lang w:val="en-CA" w:eastAsia="ja-JP"/>
        </w:rPr>
        <w:t xml:space="preserve">] </w:t>
      </w:r>
      <w:r w:rsidRPr="00605112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605112">
        <w:rPr>
          <w:szCs w:val="22"/>
          <w:lang w:val="en-CA" w:eastAsia="ja-JP"/>
        </w:rPr>
        <w:t>Algorithm description for Versatile Video Coding and Test Model 4 (VTM 4)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JVET-M1002, Jan. 2019</w:t>
      </w:r>
    </w:p>
    <w:p w14:paraId="7E6B0D18" w14:textId="77777777" w:rsidR="008927C7" w:rsidRPr="008927C7" w:rsidRDefault="008927C7" w:rsidP="006B2FD0">
      <w:pPr>
        <w:rPr>
          <w:szCs w:val="22"/>
          <w:lang w:val="en-CA"/>
        </w:rPr>
      </w:pPr>
    </w:p>
    <w:p w14:paraId="32EAF635" w14:textId="2D991AB1" w:rsidR="007F1F8B" w:rsidRDefault="007F1F8B" w:rsidP="009234A5">
      <w:pPr>
        <w:rPr>
          <w:szCs w:val="22"/>
          <w:lang w:val="en-CA"/>
        </w:rPr>
      </w:pPr>
    </w:p>
    <w:p w14:paraId="65A1B3A4" w14:textId="24EDBB5C" w:rsidR="00DE12FD" w:rsidRDefault="00DE12FD" w:rsidP="00DE12F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A</w:t>
      </w:r>
      <w:r>
        <w:rPr>
          <w:lang w:val="en-CA" w:eastAsia="ja-JP"/>
        </w:rPr>
        <w:t>ppendix: Proof of derivation of DCT</w:t>
      </w:r>
      <w:r w:rsidR="002972C3">
        <w:rPr>
          <w:lang w:val="en-CA" w:eastAsia="ja-JP"/>
        </w:rPr>
        <w:t>8</w:t>
      </w:r>
      <w:r>
        <w:rPr>
          <w:lang w:val="en-CA" w:eastAsia="ja-JP"/>
        </w:rPr>
        <w:t xml:space="preserve"> from DST</w:t>
      </w:r>
      <w:r w:rsidR="002972C3">
        <w:rPr>
          <w:lang w:val="en-CA" w:eastAsia="ja-JP"/>
        </w:rPr>
        <w:t>7</w:t>
      </w:r>
    </w:p>
    <w:p w14:paraId="4F398F6A" w14:textId="73ECDEBE" w:rsidR="00E41ACE" w:rsidRDefault="00E41ACE" w:rsidP="00E41AC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ransform kernels of DST7 and DCT8 are defined [</w:t>
      </w:r>
      <w:r w:rsidR="00F10B2C">
        <w:rPr>
          <w:lang w:val="en-CA" w:eastAsia="ja-JP"/>
        </w:rPr>
        <w:t>8</w:t>
      </w:r>
      <w:r>
        <w:rPr>
          <w:lang w:val="en-CA" w:eastAsia="ja-JP"/>
        </w:rPr>
        <w:t>] as below:</w:t>
      </w:r>
    </w:p>
    <w:p w14:paraId="0DAF554C" w14:textId="77777777" w:rsidR="00E41ACE" w:rsidRDefault="00D17F97" w:rsidP="00E41ACE">
      <w:pPr>
        <w:rPr>
          <w:szCs w:val="22"/>
          <w:lang w:val="en-CA" w:eastAsia="ja-JP"/>
        </w:rPr>
      </w:pPr>
      <m:oMathPara>
        <m:oMath>
          <m:sSub>
            <m:sSubPr>
              <m:ctrlPr>
                <w:ins w:id="467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DST7</m:t>
              </m:r>
            </m:sub>
          </m:sSub>
          <m:d>
            <m:dPr>
              <m:ctrlPr>
                <w:ins w:id="468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k,l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rad>
            <m:radPr>
              <m:degHide m:val="1"/>
              <m:ctrlPr>
                <w:ins w:id="469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radPr>
            <m:deg/>
            <m:e>
              <m:f>
                <m:fPr>
                  <m:ctrlPr>
                    <w:ins w:id="470" w:author="Tsukuba, Takeshi (Sony)" w:date="2019-03-14T17:35:00Z">
                      <w:rPr>
                        <w:rFonts w:ascii="Cambria Math" w:hAnsi="Cambria Math"/>
                        <w:szCs w:val="22"/>
                        <w:lang w:val="en-CA"/>
                      </w:rPr>
                    </w:ins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2N+1</m:t>
                  </m:r>
                </m:den>
              </m:f>
            </m:e>
          </m:rad>
          <m:func>
            <m:funcPr>
              <m:ctrlPr>
                <w:ins w:id="471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sin</m:t>
              </m:r>
            </m:fName>
            <m:e>
              <m:f>
                <m:fPr>
                  <m:ctrlPr>
                    <w:ins w:id="472" w:author="Tsukuba, Takeshi (Sony)" w:date="2019-03-14T17:35:00Z">
                      <w:rPr>
                        <w:rFonts w:ascii="Cambria Math" w:hAnsi="Cambria Math"/>
                        <w:szCs w:val="22"/>
                        <w:lang w:val="en-CA"/>
                      </w:rPr>
                    </w:ins>
                  </m:ctrlPr>
                </m:fPr>
                <m:num>
                  <m:d>
                    <m:dPr>
                      <m:ctrlPr>
                        <w:ins w:id="473" w:author="Tsukuba, Takeshi (Sony)" w:date="2019-03-14T17:35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2k+1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(2l+2) π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4N+2</m:t>
                  </m:r>
                </m:den>
              </m:f>
            </m:e>
          </m:func>
          <m:r>
            <w:rPr>
              <w:rFonts w:ascii="Cambria Math" w:hAnsi="Cambria Math"/>
              <w:szCs w:val="22"/>
              <w:lang w:val="en-CA"/>
            </w:rPr>
            <m:t>=β</m:t>
          </m:r>
          <m:d>
            <m:dPr>
              <m:ctrlPr>
                <w:ins w:id="474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 xml:space="preserve">N </m:t>
              </m:r>
            </m:e>
          </m:d>
          <m:func>
            <m:funcPr>
              <m:ctrlPr>
                <w:ins w:id="475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sin</m:t>
              </m:r>
            </m:fName>
            <m:e>
              <m:f>
                <m:fPr>
                  <m:ctrlPr>
                    <w:ins w:id="476" w:author="Tsukuba, Takeshi (Sony)" w:date="2019-03-14T17:35:00Z">
                      <w:rPr>
                        <w:rFonts w:ascii="Cambria Math" w:hAnsi="Cambria Math"/>
                        <w:szCs w:val="22"/>
                        <w:lang w:val="en-CA"/>
                      </w:rPr>
                    </w:ins>
                  </m:ctrlPr>
                </m:fPr>
                <m:num>
                  <m:d>
                    <m:dPr>
                      <m:ctrlPr>
                        <w:ins w:id="477" w:author="Tsukuba, Takeshi (Sony)" w:date="2019-03-14T17:35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2l+2</m:t>
                      </m:r>
                    </m:e>
                  </m:d>
                  <m:d>
                    <m:dPr>
                      <m:ctrlPr>
                        <w:ins w:id="478" w:author="Tsukuba, Takeshi (Sony)" w:date="2019-03-14T17:35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k+</m:t>
                      </m:r>
                      <m:f>
                        <m:fPr>
                          <m:ctrlPr>
                            <w:ins w:id="479" w:author="Tsukuba, Takeshi (Sony)" w:date="2019-03-14T17:35:00Z"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w:ins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2N+1</m:t>
                  </m:r>
                </m:den>
              </m:f>
            </m:e>
          </m:func>
          <m:r>
            <w:rPr>
              <w:rFonts w:ascii="Cambria Math" w:hAnsi="Cambria Math"/>
              <w:szCs w:val="22"/>
              <w:lang w:val="en-CA"/>
            </w:rPr>
            <m:t>,      -(A2)</m:t>
          </m:r>
        </m:oMath>
      </m:oMathPara>
    </w:p>
    <w:p w14:paraId="1A67F145" w14:textId="77777777" w:rsidR="00E41ACE" w:rsidRDefault="00D17F97" w:rsidP="00E41ACE">
      <w:pPr>
        <w:rPr>
          <w:szCs w:val="22"/>
          <w:lang w:val="en-CA"/>
        </w:rPr>
      </w:pPr>
      <m:oMathPara>
        <m:oMath>
          <m:sSub>
            <m:sSubPr>
              <m:ctrlPr>
                <w:ins w:id="480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DCT8</m:t>
              </m:r>
            </m:sub>
          </m:sSub>
          <m:d>
            <m:dPr>
              <m:ctrlPr>
                <w:ins w:id="481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k,l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rad>
            <m:radPr>
              <m:degHide m:val="1"/>
              <m:ctrlPr>
                <w:ins w:id="482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radPr>
            <m:deg/>
            <m:e>
              <m:f>
                <m:fPr>
                  <m:ctrlPr>
                    <w:ins w:id="483" w:author="Tsukuba, Takeshi (Sony)" w:date="2019-03-14T17:35:00Z">
                      <w:rPr>
                        <w:rFonts w:ascii="Cambria Math" w:hAnsi="Cambria Math"/>
                        <w:szCs w:val="22"/>
                        <w:lang w:val="en-CA"/>
                      </w:rPr>
                    </w:ins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2N+1</m:t>
                  </m:r>
                </m:den>
              </m:f>
            </m:e>
          </m:rad>
          <m:func>
            <m:funcPr>
              <m:ctrlPr>
                <w:ins w:id="484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sin</m:t>
              </m:r>
            </m:fName>
            <m:e>
              <m:f>
                <m:fPr>
                  <m:ctrlPr>
                    <w:ins w:id="485" w:author="Tsukuba, Takeshi (Sony)" w:date="2019-03-14T17:35:00Z">
                      <w:rPr>
                        <w:rFonts w:ascii="Cambria Math" w:hAnsi="Cambria Math"/>
                        <w:szCs w:val="22"/>
                        <w:lang w:val="en-CA"/>
                      </w:rPr>
                    </w:ins>
                  </m:ctrlPr>
                </m:fPr>
                <m:num>
                  <m:d>
                    <m:dPr>
                      <m:ctrlPr>
                        <w:ins w:id="486" w:author="Tsukuba, Takeshi (Sony)" w:date="2019-03-14T17:35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2k+1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(2l+2) π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4N+2</m:t>
                  </m:r>
                </m:den>
              </m:f>
            </m:e>
          </m:func>
          <m:r>
            <w:rPr>
              <w:rFonts w:ascii="Cambria Math" w:hAnsi="Cambria Math"/>
              <w:szCs w:val="22"/>
              <w:lang w:val="en-CA"/>
            </w:rPr>
            <m:t>=β</m:t>
          </m:r>
          <m:d>
            <m:dPr>
              <m:ctrlPr>
                <w:ins w:id="487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 xml:space="preserve">N </m:t>
              </m:r>
            </m:e>
          </m:d>
          <m:func>
            <m:funcPr>
              <m:ctrlPr>
                <w:ins w:id="488" w:author="Tsukuba, Takeshi (Sony)" w:date="2019-03-14T17:35:00Z">
                  <w:rPr>
                    <w:rFonts w:ascii="Cambria Math" w:hAnsi="Cambria Math"/>
                    <w:szCs w:val="22"/>
                    <w:lang w:val="en-CA"/>
                  </w:rPr>
                </w:ins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sin</m:t>
              </m:r>
            </m:fName>
            <m:e>
              <m:f>
                <m:fPr>
                  <m:ctrlPr>
                    <w:ins w:id="489" w:author="Tsukuba, Takeshi (Sony)" w:date="2019-03-14T17:35:00Z">
                      <w:rPr>
                        <w:rFonts w:ascii="Cambria Math" w:hAnsi="Cambria Math"/>
                        <w:szCs w:val="22"/>
                        <w:lang w:val="en-CA"/>
                      </w:rPr>
                    </w:ins>
                  </m:ctrlPr>
                </m:fPr>
                <m:num>
                  <m:d>
                    <m:dPr>
                      <m:ctrlPr>
                        <w:ins w:id="490" w:author="Tsukuba, Takeshi (Sony)" w:date="2019-03-14T17:35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2l+2</m:t>
                      </m:r>
                    </m:e>
                  </m:d>
                  <m:d>
                    <m:dPr>
                      <m:ctrlPr>
                        <w:ins w:id="491" w:author="Tsukuba, Takeshi (Sony)" w:date="2019-03-14T17:35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k+</m:t>
                      </m:r>
                      <m:f>
                        <m:fPr>
                          <m:ctrlPr>
                            <w:ins w:id="492" w:author="Tsukuba, Takeshi (Sony)" w:date="2019-03-14T17:35:00Z"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w:ins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2N+1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    -(A3)</m:t>
          </m:r>
        </m:oMath>
      </m:oMathPara>
    </w:p>
    <w:p w14:paraId="0A6134E0" w14:textId="0C6000AD" w:rsidR="00AE361A" w:rsidRDefault="00E41ACE" w:rsidP="00AE361A">
      <w:pPr>
        <w:rPr>
          <w:szCs w:val="22"/>
          <w:lang w:val="en-CA" w:eastAsia="ja-JP"/>
        </w:rPr>
      </w:pPr>
      <m:oMath>
        <m:r>
          <w:rPr>
            <w:rFonts w:ascii="Cambria Math" w:hAnsi="Cambria Math"/>
            <w:szCs w:val="22"/>
            <w:lang w:val="en-CA" w:eastAsia="ja-JP"/>
          </w:rPr>
          <m:t>β</m:t>
        </m:r>
        <m:d>
          <m:dPr>
            <m:ctrlPr>
              <w:ins w:id="493" w:author="Tsukuba, Takeshi (Sony)" w:date="2019-03-14T17:35:00Z">
                <w:rPr>
                  <w:rFonts w:ascii="Cambria Math" w:hAnsi="Cambria Math"/>
                  <w:szCs w:val="22"/>
                  <w:lang w:val="en-CA" w:eastAsia="ja-JP"/>
                </w:rPr>
              </w:ins>
            </m:ctrlPr>
          </m:dPr>
          <m:e>
            <m:r>
              <w:rPr>
                <w:rFonts w:ascii="Cambria Math" w:hAnsi="Cambria Math"/>
                <w:szCs w:val="22"/>
                <w:lang w:val="en-CA" w:eastAsia="ja-JP"/>
              </w:rPr>
              <m:t xml:space="preserve">N </m:t>
            </m:r>
          </m:e>
        </m:d>
        <m:r>
          <w:rPr>
            <w:rFonts w:ascii="Cambria Math" w:hAnsi="Cambria Math"/>
            <w:szCs w:val="22"/>
            <w:lang w:val="en-CA" w:eastAsia="ja-JP"/>
          </w:rPr>
          <m:t>=</m:t>
        </m:r>
        <m:rad>
          <m:radPr>
            <m:degHide m:val="1"/>
            <m:ctrlPr>
              <w:ins w:id="494" w:author="Tsukuba, Takeshi (Sony)" w:date="2019-03-14T17:35:00Z">
                <w:rPr>
                  <w:rFonts w:ascii="Cambria Math" w:hAnsi="Cambria Math"/>
                  <w:szCs w:val="22"/>
                  <w:lang w:val="en-CA" w:eastAsia="ja-JP"/>
                </w:rPr>
              </w:ins>
            </m:ctrlPr>
          </m:radPr>
          <m:deg/>
          <m:e>
            <m:f>
              <m:fPr>
                <m:ctrlPr>
                  <w:ins w:id="495" w:author="Tsukuba, Takeshi (Sony)" w:date="2019-03-14T17:35:00Z">
                    <w:rPr>
                      <w:rFonts w:ascii="Cambria Math" w:hAnsi="Cambria Math"/>
                      <w:szCs w:val="22"/>
                      <w:lang w:val="en-CA" w:eastAsia="ja-JP"/>
                    </w:rPr>
                  </w:ins>
                </m:ctrlPr>
              </m:fPr>
              <m:num>
                <m:r>
                  <w:rPr>
                    <w:rFonts w:ascii="Cambria Math" w:hAnsi="Cambria Math"/>
                    <w:szCs w:val="22"/>
                    <w:lang w:val="en-CA" w:eastAsia="ja-JP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Cs w:val="22"/>
                    <w:lang w:val="en-CA" w:eastAsia="ja-JP"/>
                  </w:rPr>
                  <m:t>2N+1</m:t>
                </m:r>
              </m:den>
            </m:f>
          </m:e>
        </m:ra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and</w:t>
      </w:r>
      <m:oMath>
        <m:r>
          <w:rPr>
            <w:rFonts w:ascii="Cambria Math" w:hAnsi="Cambria Math"/>
            <w:szCs w:val="22"/>
            <w:lang w:val="en-CA"/>
          </w:rPr>
          <m:t xml:space="preserve"> T</m:t>
        </m:r>
        <m:d>
          <m:dPr>
            <m:ctrlPr>
              <w:ins w:id="496" w:author="Tsukuba, Takeshi (Sony)" w:date="2019-03-14T17:35:00Z">
                <w:rPr>
                  <w:rFonts w:ascii="Cambria Math" w:hAnsi="Cambria Math"/>
                  <w:szCs w:val="22"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k,l</m:t>
            </m:r>
          </m:e>
        </m:d>
      </m:oMath>
      <w:r w:rsidR="00AE361A">
        <w:rPr>
          <w:rFonts w:hint="eastAsia"/>
          <w:szCs w:val="22"/>
          <w:lang w:val="en-CA" w:eastAsia="ja-JP"/>
        </w:rPr>
        <w:t xml:space="preserve"> </w:t>
      </w:r>
      <w:r w:rsidR="00AE361A">
        <w:rPr>
          <w:szCs w:val="22"/>
          <w:lang w:val="en-CA" w:eastAsia="ja-JP"/>
        </w:rPr>
        <w:t>represents the l-</w:t>
      </w:r>
      <w:proofErr w:type="spellStart"/>
      <w:r w:rsidR="00AE361A">
        <w:rPr>
          <w:szCs w:val="22"/>
          <w:lang w:val="en-CA" w:eastAsia="ja-JP"/>
        </w:rPr>
        <w:t>th</w:t>
      </w:r>
      <w:proofErr w:type="spellEnd"/>
      <w:r w:rsidR="00AE361A">
        <w:rPr>
          <w:szCs w:val="22"/>
          <w:lang w:val="en-CA" w:eastAsia="ja-JP"/>
        </w:rPr>
        <w:t xml:space="preserve"> element in the k-</w:t>
      </w:r>
      <w:proofErr w:type="spellStart"/>
      <w:r w:rsidR="00AE361A">
        <w:rPr>
          <w:szCs w:val="22"/>
          <w:lang w:val="en-CA" w:eastAsia="ja-JP"/>
        </w:rPr>
        <w:t>th</w:t>
      </w:r>
      <w:proofErr w:type="spellEnd"/>
      <w:r w:rsidR="00AE361A">
        <w:rPr>
          <w:szCs w:val="22"/>
          <w:lang w:val="en-CA" w:eastAsia="ja-JP"/>
        </w:rPr>
        <w:t xml:space="preserve"> basis vector (</w:t>
      </w:r>
      <w:proofErr w:type="spellStart"/>
      <w:proofErr w:type="gramStart"/>
      <w:r w:rsidR="00AE361A">
        <w:rPr>
          <w:szCs w:val="22"/>
          <w:lang w:val="en-CA" w:eastAsia="ja-JP"/>
        </w:rPr>
        <w:t>k,l</w:t>
      </w:r>
      <w:proofErr w:type="spellEnd"/>
      <w:proofErr w:type="gramEnd"/>
      <w:r w:rsidR="00AE361A">
        <w:rPr>
          <w:szCs w:val="22"/>
          <w:lang w:val="en-CA" w:eastAsia="ja-JP"/>
        </w:rPr>
        <w:t>=0,…,N-1).</w:t>
      </w:r>
    </w:p>
    <w:p w14:paraId="46581455" w14:textId="4ED23196" w:rsidR="00D46C8A" w:rsidRPr="00D46C8A" w:rsidRDefault="00D17F97" w:rsidP="00BB69A4">
      <w:pPr>
        <w:jc w:val="left"/>
        <w:rPr>
          <w:lang w:eastAsia="ja-JP"/>
        </w:rPr>
      </w:pPr>
      <m:oMathPara>
        <m:oMathParaPr>
          <m:jc m:val="centerGroup"/>
        </m:oMathParaPr>
        <m:oMath>
          <m:sSub>
            <m:sSubPr>
              <m:ctrlPr>
                <w:ins w:id="497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ins w:id="498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</m:t>
          </m:r>
          <m:func>
            <m:funcPr>
              <m:ctrlPr>
                <w:ins w:id="499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funcPr>
            <m:fName>
              <m:r>
                <w:rPr>
                  <w:rFonts w:ascii="Cambria Math" w:hAnsi="Cambria Math"/>
                  <w:lang w:eastAsia="ja-JP"/>
                </w:rPr>
                <m:t>β</m:t>
              </m:r>
              <m:d>
                <m:dPr>
                  <m:ctrlPr>
                    <w:ins w:id="500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N 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cos</m:t>
              </m:r>
            </m:fName>
            <m:e>
              <m:f>
                <m:fPr>
                  <m:ctrlPr>
                    <w:ins w:id="501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fPr>
                <m:num>
                  <m:r>
                    <w:rPr>
                      <w:rFonts w:ascii="Cambria Math" w:hAnsi="Cambria Math"/>
                      <w:lang w:eastAsia="ja-JP"/>
                    </w:rPr>
                    <m:t>π</m:t>
                  </m:r>
                  <m:d>
                    <m:dPr>
                      <m:ctrlPr>
                        <w:ins w:id="502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2l+1</m:t>
                      </m:r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>(k+</m:t>
                  </m:r>
                  <m:f>
                    <m:fPr>
                      <m:ctrlPr>
                        <w:ins w:id="503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ja-JP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ja-JP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ja-JP"/>
                    </w:rPr>
                    <m:t>) </m:t>
                  </m:r>
                </m:num>
                <m:den>
                  <m:r>
                    <w:rPr>
                      <w:rFonts w:ascii="Cambria Math" w:hAnsi="Cambria Math"/>
                      <w:lang w:eastAsia="ja-JP"/>
                    </w:rPr>
                    <m:t>2N+1</m:t>
                  </m:r>
                </m:den>
              </m:f>
            </m:e>
          </m:func>
          <m:r>
            <w:rPr>
              <w:rFonts w:ascii="Cambria Math" w:hAnsi="Cambria Math"/>
              <w:lang w:eastAsia="ja-JP"/>
            </w:rPr>
            <m:t xml:space="preserve">      -(A3)</m:t>
          </m:r>
        </m:oMath>
      </m:oMathPara>
    </w:p>
    <w:p w14:paraId="5940D606" w14:textId="0CB58F4D" w:rsidR="00BB69A4" w:rsidRDefault="00BB69A4" w:rsidP="00BB69A4">
      <w:pPr>
        <w:tabs>
          <w:tab w:val="clear" w:pos="360"/>
        </w:tabs>
        <w:jc w:val="left"/>
        <w:rPr>
          <w:iCs/>
          <w:lang w:eastAsia="ja-JP"/>
        </w:rPr>
      </w:pPr>
      <w:r>
        <w:rPr>
          <w:iCs/>
          <w:lang w:eastAsia="ja-JP"/>
        </w:rPr>
        <w:t>By replacing l with l=N-1-l’ in (A2),</w:t>
      </w:r>
    </w:p>
    <w:p w14:paraId="0CF3130A" w14:textId="6C1E160D" w:rsidR="002972C3" w:rsidRPr="00ED3ECF" w:rsidRDefault="00ED3ECF" w:rsidP="00BB69A4">
      <w:pPr>
        <w:jc w:val="left"/>
        <w:rPr>
          <w:lang w:val="en-CA"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⇔</m:t>
          </m:r>
          <m:sSub>
            <m:sSubPr>
              <m:ctrlPr>
                <w:ins w:id="504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ins w:id="505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=β</m:t>
          </m:r>
          <m:d>
            <m:dPr>
              <m:ctrlPr>
                <w:ins w:id="506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N</m:t>
              </m:r>
            </m:e>
          </m:d>
          <m:func>
            <m:funcPr>
              <m:ctrlPr>
                <w:ins w:id="507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cos</m:t>
              </m:r>
            </m:fName>
            <m:e>
              <m:f>
                <m:fPr>
                  <m:ctrlPr>
                    <w:ins w:id="508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fPr>
                <m:num>
                  <m:d>
                    <m:dPr>
                      <m:ctrlPr>
                        <w:ins w:id="509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2</m:t>
                      </m:r>
                      <m:d>
                        <m:dPr>
                          <m:ctrlPr>
                            <w:ins w:id="510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N-</m:t>
                          </m:r>
                          <m:sSup>
                            <m:sSupPr>
                              <m:ctrlPr>
                                <w:ins w:id="511" w:author="Tsukuba, Takeshi (Sony)" w:date="2019-03-14T17:35:00Z"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ja-JP"/>
                                  </w:rPr>
                                </w:ins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ja-JP"/>
                        </w:rPr>
                        <m:t>+1</m:t>
                      </m:r>
                    </m:e>
                  </m:d>
                  <m:d>
                    <m:dPr>
                      <m:ctrlPr>
                        <w:ins w:id="512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k+</m:t>
                      </m:r>
                      <m:f>
                        <m:fPr>
                          <m:ctrlPr>
                            <w:ins w:id="513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eastAsia="ja-JP"/>
                    </w:rPr>
                    <m:t>2N+1</m:t>
                  </m:r>
                </m:den>
              </m:f>
            </m:e>
          </m:func>
        </m:oMath>
      </m:oMathPara>
    </w:p>
    <w:p w14:paraId="12E72A6C" w14:textId="2C4730E6" w:rsidR="00ED3ECF" w:rsidRPr="00BB69A4" w:rsidRDefault="00ED3ECF" w:rsidP="00BB69A4">
      <w:pPr>
        <w:jc w:val="left"/>
        <w:rPr>
          <w:iCs/>
          <w:lang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⇔</m:t>
          </m:r>
          <m:sSub>
            <m:sSubPr>
              <m:ctrlPr>
                <w:ins w:id="514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ins w:id="515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=β</m:t>
          </m:r>
          <m:d>
            <m:dPr>
              <m:ctrlPr>
                <w:ins w:id="516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N</m:t>
              </m:r>
            </m:e>
          </m:d>
          <m:func>
            <m:funcPr>
              <m:ctrlPr>
                <w:ins w:id="517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funcPr>
            <m:fName>
              <m:r>
                <w:rPr>
                  <w:rFonts w:ascii="Cambria Math" w:hAnsi="Cambria Math"/>
                  <w:lang w:eastAsia="ja-JP"/>
                </w:rPr>
                <m:t>cos</m:t>
              </m:r>
            </m:fName>
            <m:e>
              <m:f>
                <m:fPr>
                  <m:ctrlPr>
                    <w:ins w:id="518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fPr>
                <m:num>
                  <m:d>
                    <m:dPr>
                      <m:ctrlPr>
                        <w:ins w:id="519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dPr>
                    <m:e>
                      <m:d>
                        <m:dPr>
                          <m:ctrlPr>
                            <w:ins w:id="520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2N+1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ja-JP"/>
                        </w:rPr>
                        <m:t>-</m:t>
                      </m:r>
                      <m:d>
                        <m:dPr>
                          <m:ctrlPr>
                            <w:ins w:id="521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</m:t>
                          </m:r>
                          <m:sSup>
                            <m:sSupPr>
                              <m:ctrlPr>
                                <w:ins w:id="522" w:author="Tsukuba, Takeshi (Sony)" w:date="2019-03-14T17:35:00Z"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ja-JP"/>
                                  </w:rPr>
                                </w:ins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+2</m:t>
                          </m:r>
                        </m:e>
                      </m:d>
                    </m:e>
                  </m:d>
                  <m:d>
                    <m:dPr>
                      <m:ctrlPr>
                        <w:ins w:id="523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k+</m:t>
                      </m:r>
                      <m:f>
                        <m:fPr>
                          <m:ctrlPr>
                            <w:ins w:id="524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eastAsia="ja-JP"/>
                    </w:rPr>
                    <m:t>2N+1</m:t>
                  </m:r>
                </m:den>
              </m:f>
            </m:e>
          </m:func>
        </m:oMath>
      </m:oMathPara>
    </w:p>
    <w:p w14:paraId="422BBCAC" w14:textId="03CD2B7E" w:rsidR="00BB69A4" w:rsidRPr="00ED3ECF" w:rsidRDefault="00BB69A4" w:rsidP="00BB69A4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y using product and sum formulas: </w:t>
      </w:r>
      <m:oMath>
        <m:func>
          <m:funcPr>
            <m:ctrlPr>
              <w:ins w:id="525" w:author="Tsukuba, Takeshi (Sony)" w:date="2019-03-14T17:35:00Z">
                <w:rPr>
                  <w:rFonts w:ascii="Cambria Math" w:hAnsi="Cambria Math"/>
                  <w:i/>
                  <w:iCs/>
                  <w:lang w:eastAsia="ja-JP"/>
                </w:rPr>
              </w:ins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cos</m:t>
            </m:r>
          </m:fName>
          <m:e>
            <m:d>
              <m:dPr>
                <m:ctrlPr>
                  <w:ins w:id="526" w:author="Tsukuba, Takeshi (Sony)" w:date="2019-03-14T17:35:00Z">
                    <w:rPr>
                      <w:rFonts w:ascii="Cambria Math" w:hAnsi="Cambria Math"/>
                      <w:i/>
                      <w:iCs/>
                      <w:lang w:eastAsia="ja-JP"/>
                    </w:rPr>
                  </w:ins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α-β</m:t>
                </m:r>
              </m:e>
            </m:d>
          </m:e>
        </m:func>
        <m:r>
          <w:rPr>
            <w:rFonts w:ascii="Cambria Math" w:hAnsi="Cambria Math"/>
            <w:lang w:eastAsia="ja-JP"/>
          </w:rPr>
          <m:t>=cosαcosβ+sinαsinβ</m:t>
        </m:r>
      </m:oMath>
    </w:p>
    <w:p w14:paraId="7CD7D35D" w14:textId="710A2017" w:rsidR="00ED3ECF" w:rsidRPr="00BB69A4" w:rsidRDefault="00ED3ECF" w:rsidP="00BB69A4">
      <w:pPr>
        <w:jc w:val="left"/>
        <w:rPr>
          <w:iCs/>
          <w:lang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⇔</m:t>
          </m:r>
          <m:sSub>
            <m:sSubPr>
              <m:ctrlPr>
                <w:ins w:id="527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ins w:id="528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=β</m:t>
          </m:r>
          <m:d>
            <m:dPr>
              <m:ctrlPr>
                <w:ins w:id="529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N</m:t>
              </m:r>
            </m:e>
          </m:d>
          <m:d>
            <m:dPr>
              <m:begChr m:val="{"/>
              <m:endChr m:val="}"/>
              <m:ctrlPr>
                <w:ins w:id="530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func>
                <m:funcPr>
                  <m:ctrlPr>
                    <w:ins w:id="531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funcPr>
                <m:fName>
                  <m:r>
                    <w:rPr>
                      <w:rFonts w:ascii="Cambria Math" w:hAnsi="Cambria Math"/>
                      <w:lang w:eastAsia="ja-JP"/>
                    </w:rPr>
                    <m:t>cos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ins w:id="532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dPr>
                    <m:e>
                      <m:d>
                        <m:dPr>
                          <m:ctrlPr>
                            <w:ins w:id="533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k+</m:t>
                          </m:r>
                          <m:f>
                            <m:fPr>
                              <m:ctrlPr>
                                <w:ins w:id="534" w:author="Tsukuba, Takeshi (Sony)" w:date="2019-03-14T17:35:00Z"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ja-JP"/>
                                  </w:rPr>
                                </w:ins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lang w:eastAsia="ja-JP"/>
                        </w:rPr>
                        <m:t>π</m:t>
                      </m:r>
                    </m:e>
                  </m:d>
                  <m:func>
                    <m:funcPr>
                      <m:ctrlPr>
                        <w:ins w:id="535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funcPr>
                    <m:fName>
                      <m:r>
                        <w:rPr>
                          <w:rFonts w:ascii="Cambria Math" w:hAnsi="Cambria Math"/>
                          <w:lang w:eastAsia="ja-JP"/>
                        </w:rPr>
                        <m:t>cos</m:t>
                      </m:r>
                    </m:fName>
                    <m:e>
                      <m:d>
                        <m:dPr>
                          <m:begChr m:val="{"/>
                          <m:endChr m:val="}"/>
                          <m:ctrlPr>
                            <w:ins w:id="536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37" w:author="Tsukuba, Takeshi (Sony)" w:date="2019-03-14T17:35:00Z"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ja-JP"/>
                                  </w:rPr>
                                </w:ins>
                              </m:ctrlPr>
                            </m:fPr>
                            <m:num>
                              <m:d>
                                <m:dPr>
                                  <m:ctrlPr>
                                    <w:ins w:id="538" w:author="Tsukuba, Takeshi (Sony)" w:date="2019-03-14T17:35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ja-JP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2</m:t>
                                  </m:r>
                                  <m:sSup>
                                    <m:sSupPr>
                                      <m:ctrlPr>
                                        <w:ins w:id="539" w:author="Tsukuba, Takeshi (Sony)" w:date="2019-03-14T17:35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eastAsia="ja-JP"/>
                                          </w:rPr>
                                        </w:ins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l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+2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ins w:id="540" w:author="Tsukuba, Takeshi (Sony)" w:date="2019-03-14T17:35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ja-JP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k+</m:t>
                                  </m:r>
                                  <m:f>
                                    <m:fPr>
                                      <m:ctrlPr>
                                        <w:ins w:id="541" w:author="Tsukuba, Takeshi (Sony)" w:date="2019-03-14T17:35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eastAsia="ja-JP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2N+1</m:t>
                              </m:r>
                            </m:den>
                          </m:f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eastAsia="ja-JP"/>
                    </w:rPr>
                    <m:t> </m:t>
                  </m:r>
                </m:e>
              </m:func>
            </m:e>
          </m:d>
          <m:r>
            <w:rPr>
              <w:rFonts w:ascii="Cambria Math" w:hAnsi="Cambria Math"/>
              <w:lang w:eastAsia="ja-JP"/>
            </w:rPr>
            <m:t>+</m:t>
          </m:r>
          <m:func>
            <m:funcPr>
              <m:ctrlPr>
                <w:ins w:id="542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funcPr>
            <m:fName>
              <m:r>
                <w:rPr>
                  <w:rFonts w:ascii="Cambria Math" w:hAnsi="Cambria Math"/>
                  <w:lang w:eastAsia="ja-JP"/>
                </w:rPr>
                <m:t>sin</m:t>
              </m:r>
            </m:fName>
            <m:e>
              <m:d>
                <m:dPr>
                  <m:begChr m:val="{"/>
                  <m:endChr m:val="}"/>
                  <m:ctrlPr>
                    <w:ins w:id="543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dPr>
                <m:e>
                  <m:d>
                    <m:dPr>
                      <m:ctrlPr>
                        <w:ins w:id="544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k+</m:t>
                      </m:r>
                      <m:f>
                        <m:fPr>
                          <m:ctrlPr>
                            <w:ins w:id="545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>π</m:t>
                  </m:r>
                </m:e>
              </m:d>
              <m:func>
                <m:funcPr>
                  <m:ctrlPr>
                    <w:ins w:id="546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funcPr>
                <m:fName>
                  <m:r>
                    <w:rPr>
                      <w:rFonts w:ascii="Cambria Math" w:hAnsi="Cambria Math"/>
                      <w:lang w:eastAsia="ja-JP"/>
                    </w:rPr>
                    <m:t>sin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ins w:id="547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548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fPr>
                        <m:num>
                          <m:d>
                            <m:dPr>
                              <m:ctrlPr>
                                <w:ins w:id="549" w:author="Tsukuba, Takeshi (Sony)" w:date="2019-03-14T17:35:00Z"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ja-JP"/>
                                  </w:rPr>
                                </w:ins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ins w:id="550" w:author="Tsukuba, Takeshi (Sony)" w:date="2019-03-14T17:35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ja-JP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l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+2</m:t>
                              </m:r>
                            </m:e>
                          </m:d>
                          <m:d>
                            <m:dPr>
                              <m:ctrlPr>
                                <w:ins w:id="551" w:author="Tsukuba, Takeshi (Sony)" w:date="2019-03-14T17:35:00Z"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ja-JP"/>
                                  </w:rPr>
                                </w:ins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k+</m:t>
                              </m:r>
                              <m:f>
                                <m:fPr>
                                  <m:ctrlPr>
                                    <w:ins w:id="552" w:author="Tsukuba, Takeshi (Sony)" w:date="2019-03-14T17:35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ja-JP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2N+1</m:t>
                          </m:r>
                        </m:den>
                      </m:f>
                    </m:e>
                  </m:d>
                </m:e>
              </m:func>
            </m:e>
          </m:func>
        </m:oMath>
      </m:oMathPara>
    </w:p>
    <w:p w14:paraId="2C7E0FB6" w14:textId="241BB181" w:rsidR="00BB69A4" w:rsidRPr="00ED3ECF" w:rsidRDefault="00BB69A4" w:rsidP="00BB69A4">
      <w:pPr>
        <w:jc w:val="left"/>
        <w:rPr>
          <w:lang w:val="en-CA" w:eastAsia="ja-JP"/>
        </w:rPr>
      </w:pPr>
      <w:r>
        <w:rPr>
          <w:iCs/>
          <w:lang w:eastAsia="ja-JP"/>
        </w:rPr>
        <w:t xml:space="preserve">By taking account of </w:t>
      </w:r>
      <m:oMath>
        <m:func>
          <m:funcPr>
            <m:ctrlPr>
              <w:ins w:id="553" w:author="Tsukuba, Takeshi (Sony)" w:date="2019-03-14T17:35:00Z">
                <w:rPr>
                  <w:rFonts w:ascii="Cambria Math" w:hAnsi="Cambria Math"/>
                  <w:i/>
                  <w:iCs/>
                  <w:lang w:eastAsia="ja-JP"/>
                </w:rPr>
              </w:ins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sin</m:t>
            </m:r>
            <m:d>
              <m:dPr>
                <m:begChr m:val="{"/>
                <m:endChr m:val="}"/>
                <m:ctrlPr>
                  <w:ins w:id="554" w:author="Tsukuba, Takeshi (Sony)" w:date="2019-03-14T17:35:00Z">
                    <w:rPr>
                      <w:rFonts w:ascii="Cambria Math" w:hAnsi="Cambria Math"/>
                      <w:i/>
                      <w:iCs/>
                      <w:lang w:eastAsia="ja-JP"/>
                    </w:rPr>
                  </w:ins>
                </m:ctrlPr>
              </m:dPr>
              <m:e>
                <m:d>
                  <m:dPr>
                    <m:ctrlPr>
                      <w:ins w:id="555" w:author="Tsukuba, Takeshi (Sony)" w:date="2019-03-14T17:35:00Z"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w:ins>
                    </m:ctrlPr>
                  </m:dPr>
                  <m:e>
                    <m:r>
                      <w:rPr>
                        <w:rFonts w:ascii="Cambria Math" w:hAnsi="Cambria Math"/>
                        <w:lang w:eastAsia="ja-JP"/>
                      </w:rPr>
                      <m:t>k+</m:t>
                    </m:r>
                    <m:f>
                      <m:fPr>
                        <m:ctrlPr>
                          <w:ins w:id="556" w:author="Tsukuba, Takeshi (Sony)" w:date="2019-03-14T17:35:00Z"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w:ins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lang w:eastAsia="ja-JP"/>
                  </w:rPr>
                  <m:t>π</m:t>
                </m:r>
              </m:e>
            </m:d>
          </m:fName>
          <m:e>
            <m:r>
              <w:rPr>
                <w:rFonts w:ascii="Cambria Math" w:hAnsi="Cambria Math"/>
                <w:lang w:eastAsia="ja-JP"/>
              </w:rPr>
              <m:t>=</m:t>
            </m:r>
            <m:sSup>
              <m:sSupPr>
                <m:ctrlPr>
                  <w:ins w:id="557" w:author="Tsukuba, Takeshi (Sony)" w:date="2019-03-14T17:35:00Z">
                    <w:rPr>
                      <w:rFonts w:ascii="Cambria Math" w:hAnsi="Cambria Math"/>
                      <w:i/>
                      <w:iCs/>
                      <w:lang w:eastAsia="ja-JP"/>
                    </w:rPr>
                  </w:ins>
                </m:ctrlPr>
              </m:sSupPr>
              <m:e>
                <m:d>
                  <m:dPr>
                    <m:ctrlPr>
                      <w:ins w:id="558" w:author="Tsukuba, Takeshi (Sony)" w:date="2019-03-14T17:35:00Z"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w:ins>
                    </m:ctrlPr>
                  </m:dPr>
                  <m:e>
                    <m:r>
                      <w:rPr>
                        <w:rFonts w:ascii="Cambria Math" w:hAnsi="Cambria Math"/>
                        <w:lang w:eastAsia="ja-JP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eastAsia="ja-JP"/>
                  </w:rPr>
                  <m:t>k</m:t>
                </m:r>
              </m:sup>
            </m:sSup>
          </m:e>
        </m:func>
        <m:r>
          <w:rPr>
            <w:rFonts w:ascii="Cambria Math" w:hAnsi="Cambria Math"/>
            <w:lang w:eastAsia="ja-JP"/>
          </w:rPr>
          <m:t xml:space="preserve"> </m:t>
        </m:r>
      </m:oMath>
      <w:r>
        <w:rPr>
          <w:rFonts w:hint="eastAsia"/>
          <w:iCs/>
          <w:lang w:eastAsia="ja-JP"/>
        </w:rPr>
        <w:t>a</w:t>
      </w:r>
      <w:r>
        <w:rPr>
          <w:iCs/>
          <w:lang w:eastAsia="ja-JP"/>
        </w:rPr>
        <w:t xml:space="preserve">nd </w:t>
      </w:r>
      <m:oMath>
        <m:func>
          <m:funcPr>
            <m:ctrlPr>
              <w:ins w:id="559" w:author="Tsukuba, Takeshi (Sony)" w:date="2019-03-14T17:35:00Z">
                <w:rPr>
                  <w:rFonts w:ascii="Cambria Math" w:hAnsi="Cambria Math"/>
                  <w:i/>
                  <w:iCs/>
                  <w:lang w:eastAsia="ja-JP"/>
                </w:rPr>
              </w:ins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cos</m:t>
            </m:r>
            <m:d>
              <m:dPr>
                <m:begChr m:val="{"/>
                <m:endChr m:val="}"/>
                <m:ctrlPr>
                  <w:ins w:id="560" w:author="Tsukuba, Takeshi (Sony)" w:date="2019-03-14T17:35:00Z">
                    <w:rPr>
                      <w:rFonts w:ascii="Cambria Math" w:hAnsi="Cambria Math"/>
                      <w:i/>
                      <w:iCs/>
                      <w:lang w:eastAsia="ja-JP"/>
                    </w:rPr>
                  </w:ins>
                </m:ctrlPr>
              </m:dPr>
              <m:e>
                <m:d>
                  <m:dPr>
                    <m:ctrlPr>
                      <w:ins w:id="561" w:author="Tsukuba, Takeshi (Sony)" w:date="2019-03-14T17:35:00Z"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w:ins>
                    </m:ctrlPr>
                  </m:dPr>
                  <m:e>
                    <m:r>
                      <w:rPr>
                        <w:rFonts w:ascii="Cambria Math" w:hAnsi="Cambria Math"/>
                        <w:lang w:eastAsia="ja-JP"/>
                      </w:rPr>
                      <m:t>k+</m:t>
                    </m:r>
                    <m:f>
                      <m:fPr>
                        <m:ctrlPr>
                          <w:ins w:id="562" w:author="Tsukuba, Takeshi (Sony)" w:date="2019-03-14T17:35:00Z"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w:ins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lang w:eastAsia="ja-JP"/>
                  </w:rPr>
                  <m:t>π</m:t>
                </m:r>
              </m:e>
            </m:d>
          </m:fName>
          <m:e>
            <m:r>
              <w:rPr>
                <w:rFonts w:ascii="Cambria Math" w:hAnsi="Cambria Math"/>
                <w:lang w:eastAsia="ja-JP"/>
              </w:rPr>
              <m:t>=0</m:t>
            </m:r>
          </m:e>
        </m:func>
      </m:oMath>
      <w:r>
        <w:rPr>
          <w:rFonts w:hint="eastAsia"/>
          <w:iCs/>
          <w:lang w:eastAsia="ja-JP"/>
        </w:rPr>
        <w:t>,</w:t>
      </w:r>
    </w:p>
    <w:p w14:paraId="475EEF2A" w14:textId="1F4EA476" w:rsidR="001359EA" w:rsidRPr="00C55FB7" w:rsidRDefault="00ED3ECF" w:rsidP="00BB69A4">
      <w:pPr>
        <w:jc w:val="left"/>
        <w:rPr>
          <w:iCs/>
          <w:lang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⇔</m:t>
          </m:r>
          <m:sSub>
            <m:sSubPr>
              <m:ctrlPr>
                <w:ins w:id="563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ins w:id="564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=β</m:t>
          </m:r>
          <m:d>
            <m:dPr>
              <m:ctrlPr>
                <w:ins w:id="565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N</m:t>
              </m:r>
            </m:e>
          </m:d>
          <m:sSup>
            <m:sSupPr>
              <m:ctrlPr>
                <w:ins w:id="566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sSupPr>
            <m:e>
              <m:d>
                <m:dPr>
                  <m:ctrlPr>
                    <w:ins w:id="567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  <w:lang w:eastAsia="ja-JP"/>
                </w:rPr>
                <m:t>k</m:t>
              </m:r>
            </m:sup>
          </m:sSup>
          <m:func>
            <m:funcPr>
              <m:ctrlPr>
                <w:ins w:id="568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funcPr>
            <m:fName>
              <m:r>
                <w:rPr>
                  <w:rFonts w:ascii="Cambria Math" w:hAnsi="Cambria Math"/>
                  <w:lang w:eastAsia="ja-JP"/>
                </w:rPr>
                <m:t>sin</m:t>
              </m:r>
            </m:fName>
            <m:e>
              <m:d>
                <m:dPr>
                  <m:begChr m:val="{"/>
                  <m:endChr m:val="}"/>
                  <m:ctrlPr>
                    <w:ins w:id="569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dPr>
                <m:e>
                  <m:f>
                    <m:fPr>
                      <m:ctrlPr>
                        <w:ins w:id="570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571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</m:t>
                          </m:r>
                          <m:sSup>
                            <m:sSupPr>
                              <m:ctrlPr>
                                <w:ins w:id="572" w:author="Tsukuba, Takeshi (Sony)" w:date="2019-03-14T17:35:00Z"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ja-JP"/>
                                  </w:rPr>
                                </w:ins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+2</m:t>
                          </m:r>
                        </m:e>
                      </m:d>
                      <m:d>
                        <m:dPr>
                          <m:ctrlPr>
                            <w:ins w:id="573" w:author="Tsukuba, Takeshi (Sony)" w:date="2019-03-14T17:35:00Z">
                              <w:rPr>
                                <w:rFonts w:ascii="Cambria Math" w:hAnsi="Cambria Math"/>
                                <w:i/>
                                <w:iCs/>
                                <w:lang w:eastAsia="ja-JP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k+</m:t>
                          </m:r>
                          <m:f>
                            <m:fPr>
                              <m:ctrlPr>
                                <w:ins w:id="574" w:author="Tsukuba, Takeshi (Sony)" w:date="2019-03-14T17:35:00Z"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ja-JP"/>
                                  </w:rPr>
                                </w:ins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lang w:eastAsia="ja-JP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ja-JP"/>
                        </w:rPr>
                        <m:t>2N+1</m:t>
                      </m:r>
                    </m:den>
                  </m:f>
                </m:e>
              </m:d>
            </m:e>
          </m:func>
          <m:sSup>
            <m:sSupPr>
              <m:ctrlPr>
                <w:ins w:id="575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sSupPr>
            <m:e>
              <m:r>
                <w:rPr>
                  <w:rFonts w:ascii="Cambria Math" w:hAnsi="Cambria Math"/>
                  <w:lang w:eastAsia="ja-JP"/>
                </w:rPr>
                <m:t>=</m:t>
              </m:r>
              <m:d>
                <m:dPr>
                  <m:ctrlPr>
                    <w:ins w:id="576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  <w:lang w:eastAsia="ja-JP"/>
                </w:rPr>
                <m:t>k</m:t>
              </m:r>
            </m:sup>
          </m:sSup>
          <m:sSub>
            <m:sSubPr>
              <m:ctrlPr>
                <w:ins w:id="577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DST7</m:t>
              </m:r>
            </m:sub>
          </m:sSub>
          <m:d>
            <m:dPr>
              <m:ctrlPr>
                <w:ins w:id="578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l'</m:t>
              </m:r>
            </m:e>
          </m:d>
        </m:oMath>
      </m:oMathPara>
    </w:p>
    <w:p w14:paraId="63C62601" w14:textId="70C52F1E" w:rsidR="00ED3ECF" w:rsidRPr="00ED3ECF" w:rsidRDefault="00ED3ECF" w:rsidP="00BB69A4">
      <w:pPr>
        <w:jc w:val="left"/>
        <w:rPr>
          <w:lang w:val="en-CA"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⇔</m:t>
          </m:r>
          <m:sSub>
            <m:sSubPr>
              <m:ctrlPr>
                <w:ins w:id="579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ins w:id="580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</m:t>
          </m:r>
          <m:sSub>
            <m:sSubPr>
              <m:ctrlPr>
                <w:ins w:id="581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sSubPr>
            <m:e>
              <m:sSup>
                <m:sSupPr>
                  <m:ctrlPr>
                    <w:ins w:id="582" w:author="Tsukuba, Takeshi (Sony)" w:date="2019-03-14T17:35:00Z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sSupPr>
                <m:e>
                  <m:d>
                    <m:dPr>
                      <m:ctrlPr>
                        <w:ins w:id="583" w:author="Tsukuba, Takeshi (Sony)" w:date="2019-03-14T17:35:00Z"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DST7</m:t>
              </m:r>
            </m:sub>
          </m:sSub>
          <m:d>
            <m:dPr>
              <m:ctrlPr>
                <w:ins w:id="584" w:author="Tsukuba, Takeshi (Sony)" w:date="2019-03-14T17:35:00Z">
                  <w:rPr>
                    <w:rFonts w:ascii="Cambria Math" w:hAnsi="Cambria Math"/>
                    <w:i/>
                    <w:iCs/>
                    <w:lang w:eastAsia="ja-JP"/>
                  </w:rPr>
                </w:ins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N-1-l</m:t>
              </m:r>
            </m:e>
          </m:d>
          <m:r>
            <w:rPr>
              <w:rFonts w:ascii="Cambria Math" w:hAnsi="Cambria Math"/>
              <w:lang w:eastAsia="ja-JP"/>
            </w:rPr>
            <m:t xml:space="preserve">    -(A3')</m:t>
          </m:r>
        </m:oMath>
      </m:oMathPara>
    </w:p>
    <w:p w14:paraId="668CF5F2" w14:textId="2646F997" w:rsidR="004B1D00" w:rsidRDefault="004B1D00" w:rsidP="004B1D00">
      <w:pPr>
        <w:rPr>
          <w:lang w:val="en-CA" w:eastAsia="ja-JP"/>
        </w:rPr>
      </w:pPr>
    </w:p>
    <w:p w14:paraId="0BE1E9B4" w14:textId="12544CD0" w:rsidR="006425D7" w:rsidRDefault="006425D7" w:rsidP="006425D7">
      <w:pPr>
        <w:pStyle w:val="1"/>
        <w:rPr>
          <w:lang w:val="en-CA" w:eastAsia="ja-JP"/>
        </w:rPr>
      </w:pPr>
      <w:r>
        <w:rPr>
          <w:lang w:val="en-CA" w:eastAsia="ja-JP"/>
        </w:rPr>
        <w:t>Proposed Text Change for Proposal#1</w:t>
      </w:r>
    </w:p>
    <w:p w14:paraId="4713909E" w14:textId="543FF1F8" w:rsidR="00DD51A3" w:rsidRPr="00DD51A3" w:rsidRDefault="00DD51A3" w:rsidP="00DD51A3">
      <w:pPr>
        <w:rPr>
          <w:lang w:val="en-CA" w:eastAsia="ja-JP"/>
        </w:rPr>
      </w:pPr>
      <w:r>
        <w:rPr>
          <w:lang w:val="en-CA" w:eastAsia="ja-JP"/>
        </w:rPr>
        <w:t xml:space="preserve">Proposed changes are highlighted in </w:t>
      </w:r>
      <w:r w:rsidRPr="00DD51A3">
        <w:rPr>
          <w:highlight w:val="yellow"/>
          <w:lang w:val="en-CA" w:eastAsia="ja-JP"/>
        </w:rPr>
        <w:t>yellow</w:t>
      </w:r>
      <w:r w:rsidRPr="00DD51A3">
        <w:rPr>
          <w:lang w:val="en-CA" w:eastAsia="ja-JP"/>
        </w:rPr>
        <w:t>.</w:t>
      </w:r>
    </w:p>
    <w:p w14:paraId="598D9DDD" w14:textId="379D493D" w:rsidR="00BB196A" w:rsidRPr="00DE0F0E" w:rsidRDefault="00BB196A" w:rsidP="007D7E2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585" w:name="_Ref522136373"/>
      <w:r>
        <w:rPr>
          <w:noProof/>
          <w:lang w:val="en-CA" w:eastAsia="ko-KR"/>
        </w:rPr>
        <w:t xml:space="preserve">8.7.4.3 </w:t>
      </w:r>
      <w:r w:rsidRPr="00DE0F0E">
        <w:rPr>
          <w:noProof/>
          <w:lang w:val="en-CA" w:eastAsia="ko-KR"/>
        </w:rPr>
        <w:t>Transformation matrix derivation process</w:t>
      </w:r>
      <w:bookmarkEnd w:id="585"/>
    </w:p>
    <w:p w14:paraId="28EE07B8" w14:textId="77777777" w:rsidR="00BB196A" w:rsidRPr="00DE0F0E" w:rsidRDefault="00BB196A" w:rsidP="00BB196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4EAAEEEA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a </w:t>
      </w:r>
      <w:r w:rsidRPr="00DE0F0E">
        <w:rPr>
          <w:noProof/>
          <w:lang w:val="en-CA"/>
        </w:rPr>
        <w:t>variable nTbS specifying the horizontal sample size of scaled transform coefficients,</w:t>
      </w:r>
    </w:p>
    <w:p w14:paraId="0E9C7561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transformation kernel type trType.</w:t>
      </w:r>
    </w:p>
    <w:p w14:paraId="234FD312" w14:textId="77777777" w:rsidR="00BB196A" w:rsidRPr="00DE0F0E" w:rsidRDefault="00BB196A" w:rsidP="00BB196A">
      <w:pPr>
        <w:rPr>
          <w:rFonts w:eastAsia="Malgun Gothic"/>
          <w:noProof/>
          <w:szCs w:val="22"/>
          <w:lang w:val="en-CA" w:eastAsia="ko-KR"/>
        </w:rPr>
      </w:pPr>
      <w:r w:rsidRPr="00DE0F0E">
        <w:rPr>
          <w:noProof/>
          <w:lang w:val="en-CA" w:eastAsia="ko-KR"/>
        </w:rPr>
        <w:t xml:space="preserve">Output of this process is the transformation matrix </w:t>
      </w:r>
      <w:r w:rsidRPr="00DE0F0E">
        <w:rPr>
          <w:rFonts w:eastAsia="Malgun Gothic"/>
          <w:noProof/>
          <w:szCs w:val="22"/>
          <w:lang w:val="en-CA" w:eastAsia="ko-KR"/>
        </w:rPr>
        <w:t>transMatrix.</w:t>
      </w:r>
    </w:p>
    <w:p w14:paraId="4861224B" w14:textId="77777777" w:rsidR="00BB196A" w:rsidRPr="00DE0F0E" w:rsidRDefault="00BB196A" w:rsidP="00BB196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transformation matrix transMatrix is derived based on trType and nTbs as follows:</w:t>
      </w:r>
    </w:p>
    <w:p w14:paraId="516D7F65" w14:textId="42B799B9" w:rsidR="00BB196A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trType is equal to 0, the following applies:</w:t>
      </w:r>
    </w:p>
    <w:p w14:paraId="189137EF" w14:textId="0D8A5FB4" w:rsidR="00BB196A" w:rsidRPr="00DE0F0E" w:rsidRDefault="00BB196A" w:rsidP="00BB19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ja-JP"/>
        </w:rPr>
        <w:t>… skipped …</w:t>
      </w:r>
    </w:p>
    <w:p w14:paraId="5199F36D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4, the following applies:</w:t>
      </w:r>
    </w:p>
    <w:p w14:paraId="1A1C7B16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transMatrix_DST7B4[ m ][ n ] with m = 0..3, n = 0..3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1042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51AAB057" w14:textId="77777777" w:rsidR="00BB196A" w:rsidRPr="00F02737" w:rsidRDefault="00BB196A" w:rsidP="00BB196A">
      <w:pPr>
        <w:keepNext/>
        <w:tabs>
          <w:tab w:val="left" w:pos="1120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F02737">
        <w:rPr>
          <w:noProof/>
          <w:highlight w:val="yellow"/>
          <w:lang w:val="en-CA" w:eastAsia="ja-JP"/>
        </w:rPr>
        <w:t>transMatrix_DST7B4 =</w:t>
      </w:r>
      <w:r w:rsidRPr="00F02737">
        <w:rPr>
          <w:noProof/>
          <w:highlight w:val="yellow"/>
          <w:lang w:val="en-CA" w:eastAsia="ja-JP"/>
        </w:rPr>
        <w:tab/>
        <w:t>(8-X1)</w:t>
      </w:r>
    </w:p>
    <w:p w14:paraId="1C3BE009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400E785C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29   55   74   84 }</w:t>
      </w:r>
    </w:p>
    <w:p w14:paraId="062C3904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74   74    0  −74 }</w:t>
      </w:r>
    </w:p>
    <w:p w14:paraId="69940EE4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84  −29  −74   55 }</w:t>
      </w:r>
    </w:p>
    <w:p w14:paraId="700C22C2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55  −84   74  −29 }</w:t>
      </w:r>
    </w:p>
    <w:p w14:paraId="1C9E55D4" w14:textId="77777777" w:rsidR="00BB196A" w:rsidRPr="00DE0F0E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014F687B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8, the following applies:</w:t>
      </w:r>
    </w:p>
    <w:p w14:paraId="5E67EE94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transMatrixDST7B8[ m ][ n ] with m = 0..7, n = 0..7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1043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543890F0" w14:textId="77777777" w:rsidR="00BB196A" w:rsidRPr="00F02737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游明朝"/>
          <w:noProof/>
          <w:szCs w:val="22"/>
          <w:lang w:val="en-CA" w:eastAsia="ja-JP"/>
        </w:rPr>
      </w:pPr>
      <w:r w:rsidRPr="00F02737">
        <w:rPr>
          <w:rFonts w:eastAsia="游明朝"/>
          <w:noProof/>
          <w:szCs w:val="22"/>
          <w:highlight w:val="yellow"/>
          <w:lang w:val="en-CA" w:eastAsia="ja-JP"/>
        </w:rPr>
        <w:t xml:space="preserve">transMatrixDST7B8 = </w:t>
      </w:r>
      <w:r w:rsidRPr="00F02737">
        <w:rPr>
          <w:rFonts w:eastAsia="游明朝"/>
          <w:noProof/>
          <w:szCs w:val="22"/>
          <w:highlight w:val="yellow"/>
          <w:lang w:val="en-CA" w:eastAsia="ja-JP"/>
        </w:rPr>
        <w:tab/>
        <w:t>(8-X2)</w:t>
      </w:r>
    </w:p>
    <w:p w14:paraId="191D1F1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0D3E1E9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 32   46   60   71   78   85   86 }</w:t>
      </w:r>
    </w:p>
    <w:p w14:paraId="2327E537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78   86   71   32  −17  −60  −85 }</w:t>
      </w:r>
    </w:p>
    <w:p w14:paraId="4C913377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71   85   32  −46  −86  −60   17   78 }</w:t>
      </w:r>
    </w:p>
    <w:p w14:paraId="797036D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46  −60  −78   17   86   32  −71 }</w:t>
      </w:r>
    </w:p>
    <w:p w14:paraId="60F3E0E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−17  −85   32   78  −46  −71   60 }</w:t>
      </w:r>
    </w:p>
    <w:p w14:paraId="07086DEB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78  −71  −17   85  −60  −32   86  −46 }</w:t>
      </w:r>
    </w:p>
    <w:p w14:paraId="696D7BF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−86   71  −17  −46   85  −78   32 }</w:t>
      </w:r>
    </w:p>
    <w:p w14:paraId="283A1B16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32  −60   78  −86   85  −71   46  −17 }</w:t>
      </w:r>
    </w:p>
    <w:p w14:paraId="582DD8BB" w14:textId="77777777" w:rsidR="00BB196A" w:rsidRPr="00DE0F0E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71E0718C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16, the following applies:</w:t>
      </w:r>
    </w:p>
    <w:p w14:paraId="4A70EC1D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transMatrixDST7B8[ m ][ n ] with m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15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, n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1044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691EEFDF" w14:textId="77777777" w:rsidR="00BB196A" w:rsidRPr="00F02737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游明朝"/>
          <w:noProof/>
          <w:szCs w:val="22"/>
          <w:lang w:val="en-CA" w:eastAsia="ja-JP"/>
        </w:rPr>
      </w:pPr>
      <w:r>
        <w:rPr>
          <w:rFonts w:eastAsia="Malgun Gothic"/>
          <w:noProof/>
          <w:szCs w:val="22"/>
          <w:highlight w:val="yellow"/>
          <w:lang w:val="en-CA" w:eastAsia="ko-KR"/>
        </w:rPr>
        <w:t>t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ransMatrix</w:t>
      </w:r>
      <w:r w:rsidRPr="00FE0AD7">
        <w:rPr>
          <w:rFonts w:eastAsia="Malgun Gothic"/>
          <w:noProof/>
          <w:szCs w:val="22"/>
          <w:highlight w:val="yellow"/>
          <w:lang w:val="en-CA" w:eastAsia="ko-KR"/>
        </w:rPr>
        <w:t>D</w:t>
      </w:r>
      <w:r w:rsidRPr="00854856">
        <w:rPr>
          <w:rFonts w:eastAsia="Malgun Gothic"/>
          <w:noProof/>
          <w:szCs w:val="22"/>
          <w:highlight w:val="yellow"/>
          <w:lang w:val="en-CA" w:eastAsia="ko-KR"/>
        </w:rPr>
        <w:t xml:space="preserve">ST7B8 = </w:t>
      </w:r>
      <w:r w:rsidRPr="00FE0AD7">
        <w:rPr>
          <w:rFonts w:eastAsia="Malgun Gothic"/>
          <w:noProof/>
          <w:szCs w:val="22"/>
          <w:highlight w:val="yellow"/>
          <w:lang w:val="en-CA" w:eastAsia="ko-KR"/>
        </w:rPr>
        <w:tab/>
        <w:t>(8-X3)</w:t>
      </w:r>
    </w:p>
    <w:p w14:paraId="62E527F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0C3ADC1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8   17   25   33   40   48   55   62   68   73   77   81   85   87   88   88 }</w:t>
      </w:r>
    </w:p>
    <w:p w14:paraId="49192788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25   48   68   81   88   88   81   68   48   25    0  −25  −48  −68  −81  −88 }</w:t>
      </w:r>
    </w:p>
    <w:p w14:paraId="650E5E73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40   73   88   85   62   25  −17  −55  −81  −88  −77  −48   −8   33   68   87 }</w:t>
      </w:r>
    </w:p>
    <w:p w14:paraId="734A5E0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55   87   81   40  −17  −68  −88  −73  −25   33   77   88   62    8  −48  −85 }</w:t>
      </w:r>
    </w:p>
    <w:p w14:paraId="070552B7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68   88   48  −25  −81  −81  −25   48   88   68    0  −68  −88  −48   25   81 }</w:t>
      </w:r>
    </w:p>
    <w:p w14:paraId="7242DDD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77    0  −77  −77    0   77   77    0  −77  −77    0   77   77    0  −77 }</w:t>
      </w:r>
    </w:p>
    <w:p w14:paraId="0A4482A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55  −48  −87   −8   81   62  −40  −88  −17   77   68  −33  −88  −25   73 }</w:t>
      </w:r>
    </w:p>
    <w:p w14:paraId="01541CF4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25  −81  −48   68   68  −48  −81   25   88    0  −88  −25   81   48  −68 }</w:t>
      </w:r>
    </w:p>
    <w:p w14:paraId="12E7748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−8  −88   17   87  −25  −85   33   81  −40  −77   48   73  −55  −68   62 }</w:t>
      </w:r>
    </w:p>
    <w:p w14:paraId="546E98F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87  −40  −68   73   33  −88    8   85  −48  −62   77   25  −88   17   81  −55 }</w:t>
      </w:r>
    </w:p>
    <w:p w14:paraId="31EE2D7B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81  −68  −25   88  −48  −48   88  −25  −68   81    0  −81   68   25  −88   48 }</w:t>
      </w:r>
    </w:p>
    <w:p w14:paraId="19539443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73  −85   25   55  −88   48   33  −87   68    8  −77   81  −17  −62   88  −40 }</w:t>
      </w:r>
    </w:p>
    <w:p w14:paraId="366B9A3E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62  −88   68   −8  −55   88  −73   17   48  −87   77  −25  −40   85  −81   33 }</w:t>
      </w:r>
    </w:p>
    <w:p w14:paraId="59091670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48  −81   88  −68   25   25  −68   88  −81   48    0  −48   81  −88   68  −25 }</w:t>
      </w:r>
    </w:p>
    <w:p w14:paraId="4CAE9F54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33  −62   81  −88   85  −68   40   −8  −25   55  −77   88  −87   73  −48   17 }</w:t>
      </w:r>
    </w:p>
    <w:p w14:paraId="62232EC8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−33   48  −62   73  −81   87  −88   88  −85   77  −68   55  −40   25   −8 }</w:t>
      </w:r>
    </w:p>
    <w:p w14:paraId="7AC6A39E" w14:textId="77777777" w:rsidR="00BB196A" w:rsidRPr="00DE0F0E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317FD2FE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32, the following applies:</w:t>
      </w:r>
    </w:p>
    <w:p w14:paraId="0FCE3803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lastRenderedPageBreak/>
        <w:t>transMatrix[ m ][ n ] = 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</w:t>
      </w:r>
      <w:r w:rsidRPr="00DE0F0E">
        <w:rPr>
          <w:rFonts w:eastAsia="Malgun Gothic"/>
          <w:noProof/>
          <w:szCs w:val="22"/>
          <w:lang w:val="en-CA" w:eastAsia="ko-KR"/>
        </w:rPr>
        <w:t>Col0to15[ m ][ n ] with m = 0..15,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1045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547877B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</w:t>
      </w:r>
      <w:r w:rsidRPr="00DE0F0E">
        <w:rPr>
          <w:rFonts w:eastAsia="Malgun Gothic"/>
          <w:noProof/>
          <w:szCs w:val="22"/>
          <w:lang w:val="en-CA" w:eastAsia="ko-KR"/>
        </w:rPr>
        <w:t>Col0to15 =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1046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542562F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395232C9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  9   13   17   21   26   30   34   38   42   46   50   53   56   60   63 }</w:t>
      </w:r>
    </w:p>
    <w:p w14:paraId="2173246F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13   26   38   50   60   68   77   82   86   89   90   88   85   80   74   66 }</w:t>
      </w:r>
    </w:p>
    <w:p w14:paraId="594980E0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21   42   60   74   84   89   89   84   74   60   42   21    0  −21  −42  −60 }</w:t>
      </w:r>
    </w:p>
    <w:p w14:paraId="73E2074F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30   56   77   87   89   80   63   38    9  −21  −50  −72  −85  −90  −84  −68 }</w:t>
      </w:r>
    </w:p>
    <w:p w14:paraId="413F5E28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38   68   86   88   74   46    9  −30  −63  −84  −90  −78  −53  −17   21   56 }</w:t>
      </w:r>
    </w:p>
    <w:p w14:paraId="370BF322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78   90   77   42   −4  −50  −80  −90  −74  −38    9   53   82   89   72 }</w:t>
      </w:r>
    </w:p>
    <w:p w14:paraId="607B279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53   85   85   53    0  −53  −85  −85  −53    0   53   85   85   53    0  −53 }</w:t>
      </w:r>
    </w:p>
    <w:p w14:paraId="6FAA5CDD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 89   74   21  −42  −84  −84  −42   21   74   89   60    0  −60  −89  −74 }</w:t>
      </w:r>
    </w:p>
    <w:p w14:paraId="75B96D0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 90   56  −13  −74  −87  −46   26   80   84   34  −38  −85  −78  −21   50 }</w:t>
      </w:r>
    </w:p>
    <w:p w14:paraId="6599020E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72   86   34  −46  −89  −63   13   78   82   21  −56  −90  −53   26   84   77 }</w:t>
      </w:r>
    </w:p>
    <w:p w14:paraId="39F0C2CE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80    9  −72  −84  −17   66   86   26  −60  −88  −34   53   90   42  −46 }</w:t>
      </w:r>
    </w:p>
    <w:p w14:paraId="646E2C0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72  −17  −86  −60   34   90   46  −50  −89  −30   63   85   13  −74  −78 }</w:t>
      </w:r>
    </w:p>
    <w:p w14:paraId="719B1407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60  −42  −89  −21   74   74  −21  −89  −42   60   84    0  −84  −60   42 }</w:t>
      </w:r>
    </w:p>
    <w:p w14:paraId="655C3F6F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 46  −63  −78   21   90   26  −77  −66   42   87    4  −85  −50   60   80 }</w:t>
      </w:r>
    </w:p>
    <w:p w14:paraId="1EFA7EEF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30  −78  −56   60   77  −34  −87    4   89   26  −80  −53   63   74  −38 }</w:t>
      </w:r>
    </w:p>
    <w:p w14:paraId="0AE46919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13  −87  −26   84   38  −78  −50   72   60  −63  −68   53   77  −42  −82 }</w:t>
      </w:r>
    </w:p>
    <w:p w14:paraId="77A0A87D" w14:textId="77777777" w:rsidR="00BB196A" w:rsidRPr="00DE0F0E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696CBD64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transMatrix[ m ][ n ] = 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</w:t>
      </w:r>
      <w:r w:rsidRPr="00DE0F0E">
        <w:rPr>
          <w:rFonts w:eastAsia="Malgun Gothic"/>
          <w:noProof/>
          <w:szCs w:val="22"/>
          <w:lang w:val="en-CA" w:eastAsia="ko-KR"/>
        </w:rPr>
        <w:t>Col16to31[ m </w:t>
      </w:r>
      <w:r w:rsidRPr="00DE0F0E">
        <w:rPr>
          <w:noProof/>
          <w:lang w:val="en-CA" w:eastAsia="ko-KR"/>
        </w:rPr>
        <w:t>− 16 </w:t>
      </w:r>
      <w:r w:rsidRPr="00DE0F0E">
        <w:rPr>
          <w:rFonts w:eastAsia="Malgun Gothic"/>
          <w:noProof/>
          <w:szCs w:val="22"/>
          <w:lang w:val="en-CA" w:eastAsia="ko-KR"/>
        </w:rPr>
        <w:t>][ n ] with m = 16..31,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0BAA9A72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</w:t>
      </w:r>
      <w:r w:rsidRPr="00DE0F0E">
        <w:rPr>
          <w:rFonts w:eastAsia="Malgun Gothic"/>
          <w:noProof/>
          <w:szCs w:val="22"/>
          <w:lang w:val="en-CA" w:eastAsia="ko-KR"/>
        </w:rPr>
        <w:t>Col16to31 =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2AF3B738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62C8B4D6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 68   72   74   77   78   80   82   84   85   86   87   88   89   90   90 }</w:t>
      </w:r>
    </w:p>
    <w:p w14:paraId="48CE593F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56   46   34   21    9   −4  −17  −30  −42  −53  −63  −72  −78  −84  −87  −90 }</w:t>
      </w:r>
    </w:p>
    <w:p w14:paraId="2F42A81E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−74  −84  −89  −89  −84  −74  −60  −42  −21    0   21   42   60   74   84   89 }</w:t>
      </w:r>
    </w:p>
    <w:p w14:paraId="2B3865C2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−46  −17   13   42   66   82   90   86   74   53   26   −4  −34  −60  −78  −88 }</w:t>
      </w:r>
    </w:p>
    <w:p w14:paraId="2DA49BAB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90   82   60   26  −13  −50  −77  −89  −85  −66  −34    4   42   72   87 }</w:t>
      </w:r>
    </w:p>
    <w:p w14:paraId="1EF4C0F2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34  −13  −56  −84  −88  −68  −30   17   60   85   87   66   26  −21  −63  −86 }</w:t>
      </w:r>
    </w:p>
    <w:p w14:paraId="2E9AC4E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−85  −85  −53    0   53   85   85   53    0  −53  −85  −85  −53    0   53   85 }</w:t>
      </w:r>
    </w:p>
    <w:p w14:paraId="027FB1B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−21   42   84   84   42  −21  −74  −89  −60    0   60   89   74   21  −42  −84 }</w:t>
      </w:r>
    </w:p>
    <w:p w14:paraId="77D1D2B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72    9  −60  −90  −63    4   68   89   53  −17  −77  −86  −42   30   82 }</w:t>
      </w:r>
    </w:p>
    <w:p w14:paraId="478D550E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9  −66  −88  −42   38   87   68   −4  −74  −85  −30   50   90   60  −17  −80 }</w:t>
      </w:r>
    </w:p>
    <w:p w14:paraId="1404C8D7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−90  −50   38   89   56  −30  −87  −63   21   85   68  −13  −82  −74    4   78 }</w:t>
      </w:r>
    </w:p>
    <w:p w14:paraId="16998FE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 82   68  −21  −87  −56   38   90   42  −53  −88  −26   66   84    9  −77 }</w:t>
      </w:r>
    </w:p>
    <w:p w14:paraId="1C32B324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89   21  −74  −74   21   89   42  −60  −84    0   84   60  −42  −89  −21   74 }</w:t>
      </w:r>
    </w:p>
    <w:p w14:paraId="600F2938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−17  −90  −30   74   68  −38  −88   −9   84   53  −56  −82   13   89   34  −72 }</w:t>
      </w:r>
    </w:p>
    <w:p w14:paraId="40AD2B93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−86    9   90   21  −82  −50   66   72  −42  −85   13   90   17  −84  −46   68 }</w:t>
      </w:r>
    </w:p>
    <w:p w14:paraId="4E6D8543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30   86  −17  −89    4   90    9  −88  −21   85   34  −80  −46   74   56  −66 }</w:t>
      </w:r>
    </w:p>
    <w:p w14:paraId="5A9E3387" w14:textId="77777777" w:rsidR="00BB196A" w:rsidRPr="00DE0F0E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022BBA3B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2 and nTbs is equal to 4, the following applies:</w:t>
      </w:r>
    </w:p>
    <w:p w14:paraId="62942A65" w14:textId="77777777" w:rsidR="00BB196A" w:rsidRPr="00F02737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highlight w:val="yellow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( n &amp; 1 ? </w:t>
      </w:r>
      <w:r w:rsidRPr="00F02737">
        <w:rPr>
          <w:noProof/>
          <w:highlight w:val="yellow"/>
          <w:lang w:val="en-CA" w:eastAsia="ko-KR"/>
        </w:rPr>
        <w:t>−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 xml:space="preserve">1 : 1 )  * 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 xml:space="preserve">transMatrixDST7B4[ 3 - </w:t>
      </w:r>
      <w:r w:rsidRPr="000706F2">
        <w:rPr>
          <w:rFonts w:eastAsia="Malgun Gothic"/>
          <w:noProof/>
          <w:szCs w:val="22"/>
          <w:highlight w:val="yellow"/>
          <w:lang w:val="en-CA" w:eastAsia="ko-KR"/>
        </w:rPr>
        <w:t>m ][ n ] with m = 0..3, n = 0..3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ab/>
      </w:r>
      <w:r w:rsidRPr="00F02737">
        <w:rPr>
          <w:rFonts w:eastAsia="Malgun Gothic"/>
          <w:noProof/>
          <w:szCs w:val="22"/>
          <w:highlight w:val="yellow"/>
          <w:lang w:val="en-CA"/>
        </w:rPr>
        <w:t>(</w:t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begin" w:fldLock="1"/>
      </w:r>
      <w:r w:rsidRPr="00F02737">
        <w:rPr>
          <w:rFonts w:eastAsia="Malgun Gothic"/>
          <w:noProof/>
          <w:szCs w:val="22"/>
          <w:highlight w:val="yellow"/>
          <w:lang w:val="en-CA"/>
        </w:rPr>
        <w:instrText xml:space="preserve"> STYLEREF 1 \s </w:instrText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separate"/>
      </w:r>
      <w:r w:rsidRPr="00F02737">
        <w:rPr>
          <w:rFonts w:eastAsia="Malgun Gothic"/>
          <w:noProof/>
          <w:szCs w:val="22"/>
          <w:highlight w:val="yellow"/>
          <w:lang w:val="en-CA"/>
        </w:rPr>
        <w:t>8</w:t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end"/>
      </w:r>
      <w:r w:rsidRPr="00F02737">
        <w:rPr>
          <w:rFonts w:eastAsia="Malgun Gothic"/>
          <w:noProof/>
          <w:szCs w:val="22"/>
          <w:highlight w:val="yellow"/>
          <w:lang w:val="en-CA"/>
        </w:rPr>
        <w:noBreakHyphen/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begin" w:fldLock="1"/>
      </w:r>
      <w:r w:rsidRPr="00F02737">
        <w:rPr>
          <w:rFonts w:eastAsia="Malgun Gothic"/>
          <w:noProof/>
          <w:szCs w:val="22"/>
          <w:highlight w:val="yellow"/>
          <w:lang w:val="en-CA"/>
        </w:rPr>
        <w:instrText xml:space="preserve"> SEQ Equation \* ARABIC \s 1 </w:instrText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separate"/>
      </w:r>
      <w:r w:rsidRPr="00F02737">
        <w:rPr>
          <w:rFonts w:eastAsia="Malgun Gothic"/>
          <w:noProof/>
          <w:szCs w:val="22"/>
          <w:highlight w:val="yellow"/>
          <w:lang w:val="en-CA"/>
        </w:rPr>
        <w:t>1049</w:t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end"/>
      </w:r>
      <w:r w:rsidRPr="00F02737">
        <w:rPr>
          <w:rFonts w:eastAsia="Malgun Gothic"/>
          <w:noProof/>
          <w:szCs w:val="22"/>
          <w:highlight w:val="yellow"/>
          <w:lang w:val="en-CA"/>
        </w:rPr>
        <w:t>)</w:t>
      </w:r>
    </w:p>
    <w:p w14:paraId="692B510A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23028E">
        <w:rPr>
          <w:noProof/>
          <w:highlight w:val="yellow"/>
          <w:lang w:val="en-CA" w:eastAsia="ja-JP"/>
        </w:rPr>
        <w:t xml:space="preserve">, where </w:t>
      </w:r>
      <w:r w:rsidRPr="0023028E">
        <w:rPr>
          <w:rFonts w:hint="eastAsia"/>
          <w:noProof/>
          <w:highlight w:val="yellow"/>
          <w:lang w:val="en-CA" w:eastAsia="ja-JP"/>
        </w:rPr>
        <w:t>t</w:t>
      </w:r>
      <w:r w:rsidRPr="0023028E">
        <w:rPr>
          <w:noProof/>
          <w:highlight w:val="yellow"/>
          <w:lang w:val="en-CA" w:eastAsia="ja-JP"/>
        </w:rPr>
        <w:t>ransMatrixDST7B4</w:t>
      </w:r>
      <w:r w:rsidRPr="000706F2">
        <w:rPr>
          <w:noProof/>
          <w:highlight w:val="yellow"/>
          <w:lang w:val="en-CA" w:eastAsia="ja-JP"/>
        </w:rPr>
        <w:t xml:space="preserve"> is defined in (8-X</w:t>
      </w:r>
      <w:r>
        <w:rPr>
          <w:noProof/>
          <w:highlight w:val="yellow"/>
          <w:lang w:val="en-CA" w:eastAsia="ja-JP"/>
        </w:rPr>
        <w:t>1).</w:t>
      </w:r>
    </w:p>
    <w:p w14:paraId="3DD0D02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0ECDB0F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84   74   55   29 }</w:t>
      </w:r>
    </w:p>
    <w:p w14:paraId="040A12C7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74    0  −74  −74 }</w:t>
      </w:r>
    </w:p>
    <w:p w14:paraId="117F0E20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55  −74  −29   84 }</w:t>
      </w:r>
    </w:p>
    <w:p w14:paraId="524D8D15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29  −74   84  −55 }</w:t>
      </w:r>
    </w:p>
    <w:p w14:paraId="042A45F6" w14:textId="77777777" w:rsidR="00BB196A" w:rsidRPr="00CD2EE9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64CA8DFC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2 and nTbs is equal to 8, the following applies:</w:t>
      </w:r>
    </w:p>
    <w:p w14:paraId="49B5EF69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lastRenderedPageBreak/>
        <w:t xml:space="preserve">transMatrix[ m ][ n ] = 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( n &amp; 1 ? </w:t>
      </w:r>
      <w:r w:rsidRPr="00F02737">
        <w:rPr>
          <w:noProof/>
          <w:highlight w:val="yellow"/>
          <w:lang w:val="en-CA" w:eastAsia="ko-KR"/>
        </w:rPr>
        <w:t>−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1 : 1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> )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 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 xml:space="preserve"> 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 xml:space="preserve"> * </w:t>
      </w:r>
      <w:r w:rsidRPr="00F92008">
        <w:rPr>
          <w:rFonts w:eastAsia="Malgun Gothic"/>
          <w:noProof/>
          <w:szCs w:val="22"/>
          <w:highlight w:val="yellow"/>
          <w:lang w:val="en-CA" w:eastAsia="ko-KR"/>
        </w:rPr>
        <w:t>tr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ansMatrixDST7B</w:t>
      </w:r>
      <w:r>
        <w:rPr>
          <w:rFonts w:eastAsia="Malgun Gothic"/>
          <w:noProof/>
          <w:szCs w:val="22"/>
          <w:highlight w:val="yellow"/>
          <w:lang w:val="en-CA" w:eastAsia="ko-KR"/>
        </w:rPr>
        <w:t>8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[ </w:t>
      </w:r>
      <w:r>
        <w:rPr>
          <w:rFonts w:eastAsia="Malgun Gothic"/>
          <w:noProof/>
          <w:szCs w:val="22"/>
          <w:highlight w:val="yellow"/>
          <w:lang w:val="en-CA" w:eastAsia="ko-KR"/>
        </w:rPr>
        <w:t xml:space="preserve">7 - 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m ][ n ] with m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7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, n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7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1050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63AE7A71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>
        <w:rPr>
          <w:noProof/>
          <w:highlight w:val="yellow"/>
          <w:lang w:val="en-CA" w:eastAsia="ja-JP"/>
        </w:rPr>
        <w:t xml:space="preserve">, where </w:t>
      </w:r>
      <w:r w:rsidRPr="00031FAF">
        <w:rPr>
          <w:rFonts w:hint="eastAsia"/>
          <w:noProof/>
          <w:highlight w:val="yellow"/>
          <w:lang w:val="en-CA" w:eastAsia="ja-JP"/>
        </w:rPr>
        <w:t>t</w:t>
      </w:r>
      <w:r w:rsidRPr="00031FAF">
        <w:rPr>
          <w:noProof/>
          <w:highlight w:val="yellow"/>
          <w:lang w:val="en-CA" w:eastAsia="ja-JP"/>
        </w:rPr>
        <w:t>ransMatrixDST7B</w:t>
      </w:r>
      <w:r>
        <w:rPr>
          <w:noProof/>
          <w:highlight w:val="yellow"/>
          <w:lang w:val="en-CA" w:eastAsia="ja-JP"/>
        </w:rPr>
        <w:t>8 is defined in (8-X2).</w:t>
      </w:r>
    </w:p>
    <w:p w14:paraId="379C1F16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7B616741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86   85   78   71   60   46   32   17 }</w:t>
      </w:r>
    </w:p>
    <w:p w14:paraId="62C327C4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85   60   17  −32  −71  −86  −78  −46 }</w:t>
      </w:r>
    </w:p>
    <w:p w14:paraId="73D96D7B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78   17  −60  −86  −46   32   85   71 }</w:t>
      </w:r>
    </w:p>
    <w:p w14:paraId="7749FB5F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71  −32  −86  −17   78   60  −46  −85 }</w:t>
      </w:r>
    </w:p>
    <w:p w14:paraId="6C3D56BB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60  −71  −46   78   32  −85  −17   86 }</w:t>
      </w:r>
    </w:p>
    <w:p w14:paraId="08354171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46  −86   32   60  −85   17   71  −78 }</w:t>
      </w:r>
    </w:p>
    <w:p w14:paraId="7E1C491D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32  −78   85  −46  −17   71  −86   60 }</w:t>
      </w:r>
    </w:p>
    <w:p w14:paraId="1E2DDF2A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17  −46   71  −85   86  −78   60  −32 }</w:t>
      </w:r>
    </w:p>
    <w:p w14:paraId="60D70B06" w14:textId="77777777" w:rsidR="00BB196A" w:rsidRPr="00CD2EE9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34CECAEF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2 and nTbs is equal to 16, the following applies:</w:t>
      </w:r>
    </w:p>
    <w:p w14:paraId="7C4BFFEC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( n &amp; 1 ? </w:t>
      </w:r>
      <w:r w:rsidRPr="00F02737">
        <w:rPr>
          <w:noProof/>
          <w:highlight w:val="yellow"/>
          <w:lang w:val="en-CA" w:eastAsia="ko-KR"/>
        </w:rPr>
        <w:t>−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1 : 1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> )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 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 xml:space="preserve"> * </w:t>
      </w:r>
      <w:r w:rsidRPr="00F92008">
        <w:rPr>
          <w:rFonts w:eastAsia="Malgun Gothic"/>
          <w:noProof/>
          <w:szCs w:val="22"/>
          <w:highlight w:val="yellow"/>
          <w:lang w:val="en-CA" w:eastAsia="ko-KR"/>
        </w:rPr>
        <w:t>tr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ansMatrixDST7B</w:t>
      </w:r>
      <w:r>
        <w:rPr>
          <w:rFonts w:eastAsia="Malgun Gothic"/>
          <w:noProof/>
          <w:szCs w:val="22"/>
          <w:highlight w:val="yellow"/>
          <w:lang w:val="en-CA" w:eastAsia="ko-KR"/>
        </w:rPr>
        <w:t>16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[ </w:t>
      </w:r>
      <w:r>
        <w:rPr>
          <w:rFonts w:eastAsia="Malgun Gothic"/>
          <w:noProof/>
          <w:szCs w:val="22"/>
          <w:highlight w:val="yellow"/>
          <w:lang w:val="en-CA" w:eastAsia="ko-KR"/>
        </w:rPr>
        <w:t xml:space="preserve">15 - 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m ][ n ] with m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15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, n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1051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0AA5FD6B" w14:textId="77777777" w:rsidR="00BB196A" w:rsidRPr="009620D1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>
        <w:rPr>
          <w:noProof/>
          <w:highlight w:val="yellow"/>
          <w:lang w:val="en-CA" w:eastAsia="ja-JP"/>
        </w:rPr>
        <w:t xml:space="preserve">, where </w:t>
      </w:r>
      <w:r w:rsidRPr="00031FAF">
        <w:rPr>
          <w:rFonts w:hint="eastAsia"/>
          <w:noProof/>
          <w:highlight w:val="yellow"/>
          <w:lang w:val="en-CA" w:eastAsia="ja-JP"/>
        </w:rPr>
        <w:t>t</w:t>
      </w:r>
      <w:r w:rsidRPr="00031FAF">
        <w:rPr>
          <w:noProof/>
          <w:highlight w:val="yellow"/>
          <w:lang w:val="en-CA" w:eastAsia="ja-JP"/>
        </w:rPr>
        <w:t>ransMatrixDST7B</w:t>
      </w:r>
      <w:r>
        <w:rPr>
          <w:noProof/>
          <w:highlight w:val="yellow"/>
          <w:lang w:val="en-CA" w:eastAsia="ja-JP"/>
        </w:rPr>
        <w:t>16 is defined in (8-X3).</w:t>
      </w:r>
    </w:p>
    <w:p w14:paraId="1CF7AEF1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64FF087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88   87   85   81   77   73   68   62   55   48   40   33   25   17    8 }</w:t>
      </w:r>
    </w:p>
    <w:p w14:paraId="26F406C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81   68   48   25    0  −25  −48  −68  −81  −88  −88  −81  −68  −48  −25 }</w:t>
      </w:r>
    </w:p>
    <w:p w14:paraId="7AB4184A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87   68   33   −8  −48  −77  −88  −81  −55  −17   25   62   85   88   73   40 }</w:t>
      </w:r>
    </w:p>
    <w:p w14:paraId="6A14CA96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85   48   −8  −62  −88  −77  −33   25   73   88   68   17  −40  −81  −87  −55 }</w:t>
      </w:r>
    </w:p>
    <w:p w14:paraId="3AACD880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81   25  −48  −88  −68    0   68   88   48  −25  −81  −81  −25   48   88   68 }</w:t>
      </w:r>
    </w:p>
    <w:p w14:paraId="13FA7195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77    0  −77  −77    0   77   77    0  −77  −77    0   77   77    0  −77  −77 }</w:t>
      </w:r>
    </w:p>
    <w:p w14:paraId="09E414C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73  −25  −88  −33   68   77  −17  −88  −40   62   81   −8  −87  −48   55   85 }</w:t>
      </w:r>
    </w:p>
    <w:p w14:paraId="0DFD0FBA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−48  −81   25   88    0  −88  −25   81   48  −68  −68   48   81  −25  −88 }</w:t>
      </w:r>
    </w:p>
    <w:p w14:paraId="4050FD5B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62  −68  −55   73   48  −77  −40   81   33  −85  −25   87   17  −88   −8   88 }</w:t>
      </w:r>
    </w:p>
    <w:p w14:paraId="7E145B08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55  −81  −17   88  −25  −77   62   48  −85   −8   88  −33  −73   68   40  −87 }</w:t>
      </w:r>
    </w:p>
    <w:p w14:paraId="6DF52CFA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48  −88   25   68  −81    0   81  −68  −25   88  −48  −48   88  −25  −68   81 }</w:t>
      </w:r>
    </w:p>
    <w:p w14:paraId="71CB626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40  −88   62   17  −81   77   −8  −68   87  −33  −48   88  −55  −25   85  −73 }</w:t>
      </w:r>
    </w:p>
    <w:p w14:paraId="228A5BA4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33  −81   85  −40  −25   77  −87   48   17  −73   88  −55   −8   68  −88   62 }</w:t>
      </w:r>
    </w:p>
    <w:p w14:paraId="30EA56CE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25  −68   88  −81   48    0  −48   81  −88   68  −25  −25   68  −88   81  −48 }</w:t>
      </w:r>
    </w:p>
    <w:p w14:paraId="2910E777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17  −48   73  −87   88  −77   55  −25   −8   40  −68   85  −88   81  −62   33 }</w:t>
      </w:r>
    </w:p>
    <w:p w14:paraId="088C96C7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 8  −25   40  −55   68  −77   85  −88   88  −87   81  −73   62  −48   33  −17 }</w:t>
      </w:r>
    </w:p>
    <w:p w14:paraId="1480FBE7" w14:textId="77777777" w:rsidR="00BB196A" w:rsidRPr="00CD2EE9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334C9BD2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2 and nTbs is equal to 32, the following applies:</w:t>
      </w:r>
    </w:p>
    <w:p w14:paraId="1D028508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( n &amp; 1 ? </w:t>
      </w:r>
      <w:r w:rsidRPr="00F02737">
        <w:rPr>
          <w:noProof/>
          <w:highlight w:val="yellow"/>
          <w:lang w:val="en-CA" w:eastAsia="ko-KR"/>
        </w:rPr>
        <w:t>−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1 : 1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> )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 xml:space="preserve"> *</w:t>
      </w: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</w:t>
      </w:r>
      <w:r>
        <w:rPr>
          <w:rFonts w:eastAsia="Malgun Gothic"/>
          <w:noProof/>
          <w:szCs w:val="22"/>
          <w:highlight w:val="yellow"/>
          <w:lang w:val="en-CA" w:eastAsia="ko-KR"/>
        </w:rPr>
        <w:t>Col16to31</w:t>
      </w:r>
      <w:r w:rsidRPr="00CD2EE9" w:rsidDel="00477B45">
        <w:rPr>
          <w:rFonts w:eastAsia="Malgun Gothic"/>
          <w:strike/>
          <w:noProof/>
          <w:color w:val="FF0000"/>
          <w:szCs w:val="22"/>
          <w:lang w:val="en-CA" w:eastAsia="ko-KR"/>
        </w:rPr>
        <w:t xml:space="preserve"> </w:t>
      </w: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>Col0to15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[ 15 - m ]</w:t>
      </w:r>
      <w:r w:rsidRPr="00DE0F0E">
        <w:rPr>
          <w:rFonts w:eastAsia="Malgun Gothic"/>
          <w:noProof/>
          <w:szCs w:val="22"/>
          <w:lang w:val="en-CA" w:eastAsia="ko-KR"/>
        </w:rPr>
        <w:t>[ n ] with m = 0..15,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1052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04B65129" w14:textId="77777777" w:rsidR="00BB196A" w:rsidRPr="002E4B03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>
        <w:rPr>
          <w:noProof/>
          <w:highlight w:val="yellow"/>
          <w:lang w:val="en-CA" w:eastAsia="ja-JP"/>
        </w:rPr>
        <w:t xml:space="preserve">, where </w:t>
      </w:r>
      <w:r w:rsidRPr="00031FAF">
        <w:rPr>
          <w:rFonts w:hint="eastAsia"/>
          <w:noProof/>
          <w:highlight w:val="yellow"/>
          <w:lang w:val="en-CA" w:eastAsia="ja-JP"/>
        </w:rPr>
        <w:t>t</w:t>
      </w:r>
      <w:r w:rsidRPr="00031FAF">
        <w:rPr>
          <w:noProof/>
          <w:highlight w:val="yellow"/>
          <w:lang w:val="en-CA" w:eastAsia="ja-JP"/>
        </w:rPr>
        <w:t>ransMatrix_DST7B</w:t>
      </w:r>
      <w:r>
        <w:rPr>
          <w:noProof/>
          <w:highlight w:val="yellow"/>
          <w:lang w:val="en-CA" w:eastAsia="ja-JP"/>
        </w:rPr>
        <w:t>32Col16to31 is defined in (8-X5).</w:t>
      </w:r>
    </w:p>
    <w:p w14:paraId="61544FC9" w14:textId="77777777" w:rsidR="00BB196A" w:rsidRPr="00CD2EE9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>transMatrixCol0to15 =</w:t>
      </w: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1053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7A85AD34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7552A64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90   90   89   88   87   86   85   84   82   80   78   77   74   72   68   66 }</w:t>
      </w:r>
    </w:p>
    <w:p w14:paraId="7EC15AA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90   87   84   78   72   63   53   42   30   17    4   −9  −21  −34  −46  −56 }</w:t>
      </w:r>
    </w:p>
    <w:p w14:paraId="5ABF1A9F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89   84   74   60   42   21    0  −21  −42  −60  −74  −84  −89  −89  −84  −74 }</w:t>
      </w:r>
    </w:p>
    <w:p w14:paraId="706D25E4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78   60   34    4  −26  −53  −74  −86  −90  −82  −66  −42  −13   17   46 }</w:t>
      </w:r>
    </w:p>
    <w:p w14:paraId="26539DC1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87   72   42    4  −34  −66  −85  −89  −77  −50  −13   26   60   82   90   80 }</w:t>
      </w:r>
    </w:p>
    <w:p w14:paraId="70D7CDC0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86   63   21  −26  −66  −87  −85  −60  −17   30   68   88   84   56   13  −34 }</w:t>
      </w:r>
    </w:p>
    <w:p w14:paraId="21FD3A6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85   53    0  −53  −85  −85  −53    0   53   85   85   53    0  −53  −85  −85 }</w:t>
      </w:r>
    </w:p>
    <w:p w14:paraId="0AB5905B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84   42  −21  −74  −89  −60    0   60   89   74   21  −42  −84  −84  −42   21 }</w:t>
      </w:r>
    </w:p>
    <w:p w14:paraId="726FA2DC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82   30  −42  −86  −77  −17   53   89   68    4  −63  −90  −60    9   72   88 }</w:t>
      </w:r>
    </w:p>
    <w:p w14:paraId="3FC7CDC7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80   17  −60  −90  −50   30   85   74    4  −68  −87  −38   42   88   66   −9 }</w:t>
      </w:r>
    </w:p>
    <w:p w14:paraId="6F2E2EDF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78    4  −74  −82  −13   68   85   21  −63  −87  −30   56   89   38  −50  −90 }</w:t>
      </w:r>
    </w:p>
    <w:p w14:paraId="59C90A36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77   −9  −84  −66   26   88   53  −42  −90  −38   56   87   21  −68  −82   −4 }</w:t>
      </w:r>
    </w:p>
    <w:p w14:paraId="1099945C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74  −21  −89  −42   60   84    0  −84  −60   42   89   21  −74  −74   21   89 }</w:t>
      </w:r>
    </w:p>
    <w:p w14:paraId="6EDD3F9F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72  −34  −89  −13   82   56  −53  −84    9   88   38  −68  −74   30   90   17 }</w:t>
      </w:r>
    </w:p>
    <w:p w14:paraId="38DEAB6D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−46  −84   17   90   13  −85  −42   72   66  −50  −82   21   90    9  −86 }</w:t>
      </w:r>
    </w:p>
    <w:p w14:paraId="51634765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66  −56  −74   46   80  −34  −85   21   88   −9  −90   −4   89   17  −86  −30 }</w:t>
      </w:r>
    </w:p>
    <w:p w14:paraId="68B6BC84" w14:textId="77777777" w:rsidR="00BB196A" w:rsidRPr="00CD2EE9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456AF117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lastRenderedPageBreak/>
        <w:t xml:space="preserve">transMatrix[ m ][ n ] = 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( n &amp; 1 ? </w:t>
      </w:r>
      <w:r w:rsidRPr="00F02737">
        <w:rPr>
          <w:noProof/>
          <w:highlight w:val="yellow"/>
          <w:lang w:val="en-CA" w:eastAsia="ko-KR"/>
        </w:rPr>
        <w:t>−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1 : 1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> )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 xml:space="preserve"> *</w:t>
      </w: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DST7B32Col0to15</w:t>
      </w: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>Col16to31</w:t>
      </w:r>
      <w:r w:rsidRPr="00DE0F0E">
        <w:rPr>
          <w:rFonts w:eastAsia="Malgun Gothic"/>
          <w:noProof/>
          <w:szCs w:val="22"/>
          <w:lang w:val="en-CA" w:eastAsia="ko-KR"/>
        </w:rPr>
        <w:t>[ 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 xml:space="preserve">47 </w:t>
      </w:r>
      <w:r w:rsidRPr="00F02737">
        <w:rPr>
          <w:noProof/>
          <w:highlight w:val="yellow"/>
          <w:lang w:val="en-CA" w:eastAsia="ko-KR"/>
        </w:rPr>
        <w:t>−</w:t>
      </w:r>
      <w:r>
        <w:rPr>
          <w:rFonts w:eastAsia="Malgun Gothic"/>
          <w:noProof/>
          <w:szCs w:val="22"/>
          <w:lang w:val="en-CA" w:eastAsia="ko-KR"/>
        </w:rPr>
        <w:t xml:space="preserve"> </w:t>
      </w:r>
      <w:r w:rsidRPr="00DE0F0E">
        <w:rPr>
          <w:rFonts w:eastAsia="Malgun Gothic"/>
          <w:noProof/>
          <w:szCs w:val="22"/>
          <w:lang w:val="en-CA" w:eastAsia="ko-KR"/>
        </w:rPr>
        <w:t>m </w:t>
      </w:r>
      <w:r w:rsidRPr="00100AF1">
        <w:rPr>
          <w:strike/>
          <w:noProof/>
          <w:color w:val="FF0000"/>
          <w:lang w:val="en-CA" w:eastAsia="ko-KR"/>
        </w:rPr>
        <w:t>− 16 </w:t>
      </w:r>
      <w:r w:rsidRPr="00DE0F0E">
        <w:rPr>
          <w:rFonts w:eastAsia="Malgun Gothic"/>
          <w:noProof/>
          <w:szCs w:val="22"/>
          <w:lang w:val="en-CA" w:eastAsia="ko-KR"/>
        </w:rPr>
        <w:t>][ n ] with m = 16..31,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1054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32AFD0BB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>
        <w:rPr>
          <w:noProof/>
          <w:highlight w:val="yellow"/>
          <w:lang w:val="en-CA" w:eastAsia="ja-JP"/>
        </w:rPr>
        <w:t xml:space="preserve">, where </w:t>
      </w:r>
      <w:r w:rsidRPr="00031FAF">
        <w:rPr>
          <w:rFonts w:hint="eastAsia"/>
          <w:noProof/>
          <w:highlight w:val="yellow"/>
          <w:lang w:val="en-CA" w:eastAsia="ja-JP"/>
        </w:rPr>
        <w:t>t</w:t>
      </w:r>
      <w:r w:rsidRPr="00031FAF">
        <w:rPr>
          <w:noProof/>
          <w:highlight w:val="yellow"/>
          <w:lang w:val="en-CA" w:eastAsia="ja-JP"/>
        </w:rPr>
        <w:t>ransMatrixDST7B</w:t>
      </w:r>
      <w:r>
        <w:rPr>
          <w:noProof/>
          <w:highlight w:val="yellow"/>
          <w:lang w:val="en-CA" w:eastAsia="ja-JP"/>
        </w:rPr>
        <w:t>32Col0to15 is defined in (8-X4).</w:t>
      </w:r>
    </w:p>
    <w:p w14:paraId="1DE75374" w14:textId="77777777" w:rsidR="00BB196A" w:rsidRPr="00CD2EE9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>transMatrixCol16to31 =</w:t>
      </w: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1055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4E79417C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1CD222AB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63   60   56   53   50   46   42   38   34   30   26   21   17   13    9    4 }</w:t>
      </w:r>
    </w:p>
    <w:p w14:paraId="4488ADD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−66  −74  −80  −85  −88  −90  −89  −86  −82  −77  −68  −60  −50  −38  −26  −13 }</w:t>
      </w:r>
    </w:p>
    <w:p w14:paraId="4A8137DE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−60  −42  −21    0   21   42   60   74   84   89   89   84   74   60   42   21 }</w:t>
      </w:r>
    </w:p>
    <w:p w14:paraId="5A490CAC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 84   90   85   72   50   21   −9  −38  −63  −80  −89  −87  −77  −56  −30 }</w:t>
      </w:r>
    </w:p>
    <w:p w14:paraId="3F78183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56   21  −17  −53  −78  −90  −84  −63  −30    9   46   74   88   86   68   38 }</w:t>
      </w:r>
    </w:p>
    <w:p w14:paraId="7D451DB6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−72  −89  −82  −53   −9   38   74   90   80   50    4  −42  −77  −90  −78  −46 }</w:t>
      </w:r>
    </w:p>
    <w:p w14:paraId="5F91D05E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−53    0   53   85   85   53    0  −53  −85  −85  −53    0   53   85   85   53 }</w:t>
      </w:r>
    </w:p>
    <w:p w14:paraId="77F38CB9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74   89   60    0  −60  −89  −74  −21   42   84   84   42  −21  −74  −89  −60 }</w:t>
      </w:r>
    </w:p>
    <w:p w14:paraId="556A8898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50  −21  −78  −85  −38   34   84   80   26  −46  −87  −74  −13   56   90   66 }</w:t>
      </w:r>
    </w:p>
    <w:p w14:paraId="730724EE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−77  −84  −26   53   90   56  −21  −82  −78  −13   63   89   46  −34  −86  −72 }</w:t>
      </w:r>
    </w:p>
    <w:p w14:paraId="7420A60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−46   42   90   53  −34  −88  −60   26   86   66  −17  −84  −72    9   80   77 }</w:t>
      </w:r>
    </w:p>
    <w:p w14:paraId="238D9C21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78   74  −13  −85  −63   30   89   50  −46  −90  −34   60   86   17  −72  −80 }</w:t>
      </w:r>
    </w:p>
    <w:p w14:paraId="0AAB6C24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42  −60  −84    0   84   60  −42  −89  −21   74   74  −21  −89  −42   60   84 }</w:t>
      </w:r>
    </w:p>
    <w:p w14:paraId="6D6065DC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−80  −60   50   85   −4  −87  −42   66   77  −26  −90  −21   78   63  −46  −86 }</w:t>
      </w:r>
    </w:p>
    <w:p w14:paraId="26309F6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−38   74   63  −53  −80   26   89    4  −87  −34   77   60  −56  −78   30   88 }</w:t>
      </w:r>
    </w:p>
    <w:p w14:paraId="325F532F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82   42  −77  −53   68   63  −60  −72   50   78  −38  −84   26   87  −13  −90 }</w:t>
      </w:r>
    </w:p>
    <w:p w14:paraId="0E071116" w14:textId="77777777" w:rsidR="00BB196A" w:rsidRPr="00CD2EE9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77CCA682" w14:textId="011CBEF1" w:rsidR="006425D7" w:rsidRDefault="006425D7" w:rsidP="006425D7">
      <w:pPr>
        <w:rPr>
          <w:lang w:val="en-CA" w:eastAsia="ja-JP"/>
        </w:rPr>
      </w:pPr>
    </w:p>
    <w:p w14:paraId="46D5E4D0" w14:textId="4CBBAB7F" w:rsidR="006425D7" w:rsidRDefault="006425D7" w:rsidP="00BB196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Text Change for Proposal#2</w:t>
      </w:r>
    </w:p>
    <w:p w14:paraId="56AF01E0" w14:textId="60C7D9D9" w:rsidR="00E9618E" w:rsidRPr="00E9618E" w:rsidRDefault="00E9618E" w:rsidP="00E9618E">
      <w:pPr>
        <w:rPr>
          <w:lang w:val="en-CA" w:eastAsia="ja-JP"/>
        </w:rPr>
      </w:pPr>
      <w:r>
        <w:rPr>
          <w:lang w:val="en-CA" w:eastAsia="ja-JP"/>
        </w:rPr>
        <w:t xml:space="preserve">Proposed changes are highlighted in </w:t>
      </w:r>
      <w:r w:rsidRPr="00DD51A3">
        <w:rPr>
          <w:highlight w:val="yellow"/>
          <w:lang w:val="en-CA" w:eastAsia="ja-JP"/>
        </w:rPr>
        <w:t>yellow</w:t>
      </w:r>
      <w:r w:rsidRPr="00DD51A3">
        <w:rPr>
          <w:lang w:val="en-CA" w:eastAsia="ja-JP"/>
        </w:rPr>
        <w:t>.</w:t>
      </w:r>
    </w:p>
    <w:p w14:paraId="6E4B7CC9" w14:textId="502FA78F" w:rsidR="009D2724" w:rsidRPr="009D2724" w:rsidRDefault="009D2724" w:rsidP="007D7E2A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586" w:name="_Ref522119035"/>
      <w:bookmarkStart w:id="587" w:name="_Toc2812986"/>
      <w:r>
        <w:rPr>
          <w:noProof/>
          <w:lang w:val="en-CA"/>
        </w:rPr>
        <w:t xml:space="preserve">8.7.4 </w:t>
      </w:r>
      <w:r w:rsidRPr="009D2724">
        <w:rPr>
          <w:noProof/>
          <w:lang w:val="en-CA"/>
        </w:rPr>
        <w:t>Transformation process for scaled transform coefficients</w:t>
      </w:r>
      <w:bookmarkEnd w:id="586"/>
      <w:bookmarkEnd w:id="587"/>
    </w:p>
    <w:p w14:paraId="60FF0B4D" w14:textId="66D73C2A" w:rsidR="009D2724" w:rsidRPr="00DE0F0E" w:rsidRDefault="009D2724" w:rsidP="007D7E2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588" w:name="_Ref522130276"/>
      <w:r>
        <w:rPr>
          <w:noProof/>
          <w:lang w:val="en-CA" w:eastAsia="ko-KR"/>
        </w:rPr>
        <w:t xml:space="preserve">8.7.4.1 </w:t>
      </w:r>
      <w:r w:rsidRPr="00DE0F0E">
        <w:rPr>
          <w:noProof/>
          <w:lang w:val="en-CA" w:eastAsia="ko-KR"/>
        </w:rPr>
        <w:t>General</w:t>
      </w:r>
      <w:bookmarkEnd w:id="588"/>
    </w:p>
    <w:p w14:paraId="3361728C" w14:textId="77777777" w:rsidR="009D2724" w:rsidRPr="00DE0F0E" w:rsidRDefault="009D2724" w:rsidP="009D272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3C743C14" w14:textId="77777777" w:rsidR="009D2724" w:rsidRPr="00DE0F0E" w:rsidRDefault="009D2724" w:rsidP="009D272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xTbY, yTbY ) specifying the top-left sample of the current luma transform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52318F3A" w14:textId="77777777" w:rsidR="009D2724" w:rsidRPr="00DE0F0E" w:rsidRDefault="009D2724" w:rsidP="009D272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nTbW specifying the width of the current transform block,</w:t>
      </w:r>
    </w:p>
    <w:p w14:paraId="5250743E" w14:textId="77777777" w:rsidR="009D2724" w:rsidRPr="00DE0F0E" w:rsidRDefault="009D2724" w:rsidP="009D272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nTbH specifying the height of the current transform block,</w:t>
      </w:r>
    </w:p>
    <w:p w14:paraId="738855FF" w14:textId="77777777" w:rsidR="009D2724" w:rsidRPr="00DE0F0E" w:rsidRDefault="009D2724" w:rsidP="009D272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cIdx specifying the colour component of the current block,</w:t>
      </w:r>
    </w:p>
    <w:p w14:paraId="505811EB" w14:textId="77777777" w:rsidR="009D2724" w:rsidRPr="00DE0F0E" w:rsidRDefault="009D2724" w:rsidP="009D272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an (nTbW)x(nTbH) array d</w:t>
      </w:r>
      <w:r w:rsidRPr="00DE0F0E">
        <w:rPr>
          <w:noProof/>
          <w:lang w:val="en-CA" w:eastAsia="ko-KR"/>
        </w:rPr>
        <w:t>[ x ][ y ]</w:t>
      </w:r>
      <w:r w:rsidRPr="00DE0F0E">
        <w:rPr>
          <w:noProof/>
          <w:lang w:val="en-CA"/>
        </w:rPr>
        <w:t xml:space="preserve"> of scaled transform coefficients with </w:t>
      </w:r>
      <w:r w:rsidRPr="00DE0F0E">
        <w:rPr>
          <w:noProof/>
          <w:lang w:val="en-CA" w:eastAsia="ko-KR"/>
        </w:rPr>
        <w:t>x = 0..nTbW − 1, y = 0..nTbH − 1</w:t>
      </w:r>
      <w:r w:rsidRPr="00DE0F0E">
        <w:rPr>
          <w:noProof/>
          <w:lang w:val="en-CA"/>
        </w:rPr>
        <w:t>.</w:t>
      </w:r>
    </w:p>
    <w:p w14:paraId="6C5F7CE3" w14:textId="1DBBB5B3" w:rsidR="006425D7" w:rsidRPr="009D2724" w:rsidRDefault="007D7E2A" w:rsidP="004B1D00">
      <w:pPr>
        <w:rPr>
          <w:lang w:val="en-CA" w:eastAsia="ja-JP"/>
        </w:rPr>
      </w:pPr>
      <w:r>
        <w:rPr>
          <w:lang w:val="en-CA" w:eastAsia="ja-JP"/>
        </w:rPr>
        <w:t>… skipped…</w:t>
      </w:r>
    </w:p>
    <w:p w14:paraId="01D7BDA0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(nTbW)x(nTbH) array r of residual samples is derived as follows:</w:t>
      </w:r>
    </w:p>
    <w:p w14:paraId="4C9245D1" w14:textId="6A40944F" w:rsidR="007D7E2A" w:rsidRPr="00DE0F0E" w:rsidRDefault="007D7E2A" w:rsidP="007D7E2A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</w:t>
      </w:r>
      <w:r w:rsidRPr="00F02737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 xml:space="preserve"> </w:t>
      </w:r>
      <w:r w:rsidRPr="00CC0698">
        <w:rPr>
          <w:strike/>
          <w:noProof/>
          <w:color w:val="FF0000"/>
          <w:lang w:val="en-CA" w:eastAsia="ko-KR"/>
        </w:rPr>
        <w:t xml:space="preserve">and </w:t>
      </w:r>
      <w:r w:rsidRPr="00DE0F0E">
        <w:rPr>
          <w:noProof/>
          <w:lang w:val="en-CA" w:eastAsia="ko-KR"/>
        </w:rPr>
        <w:t xml:space="preserve">the transform type variable trType set equal to </w:t>
      </w:r>
      <w:r w:rsidRPr="00F02737">
        <w:rPr>
          <w:noProof/>
          <w:highlight w:val="yellow"/>
          <w:lang w:val="en-CA" w:eastAsia="ko-KR"/>
        </w:rPr>
        <w:t>(</w:t>
      </w:r>
      <w:r w:rsidRPr="00DE0F0E">
        <w:rPr>
          <w:noProof/>
          <w:lang w:val="en-CA" w:eastAsia="ko-KR"/>
        </w:rPr>
        <w:t>trTypeVer</w:t>
      </w:r>
      <w:r w:rsidRPr="00F02737">
        <w:rPr>
          <w:noProof/>
          <w:highlight w:val="yellow"/>
          <w:lang w:val="en-CA" w:eastAsia="ko-KR"/>
        </w:rPr>
        <w:t xml:space="preserve">&amp;1) and </w:t>
      </w:r>
      <w:r w:rsidRPr="00F8502D">
        <w:rPr>
          <w:highlight w:val="yellow"/>
          <w:lang w:val="en-CA" w:eastAsia="ko-KR"/>
        </w:rPr>
        <w:t>th</w:t>
      </w:r>
      <w:r w:rsidRPr="00031FAF">
        <w:rPr>
          <w:highlight w:val="yellow"/>
          <w:lang w:val="en-CA" w:eastAsia="ko-KR"/>
        </w:rPr>
        <w:t>e variable bFlip set equal to (trTypeVer&amp;2)</w:t>
      </w:r>
      <w:r>
        <w:rPr>
          <w:highlight w:val="yellow"/>
          <w:lang w:val="en-CA" w:eastAsia="ko-KR"/>
        </w:rPr>
        <w:t>&gt;&gt;1</w:t>
      </w:r>
      <w:r w:rsidRPr="00DE0F0E">
        <w:rPr>
          <w:noProof/>
          <w:lang w:val="en-CA" w:eastAsia="ko-KR"/>
        </w:rPr>
        <w:t xml:space="preserve"> as inputs, and the output is the list e[ x ][ y ] with y = 0..nTbH − 1.</w:t>
      </w:r>
    </w:p>
    <w:p w14:paraId="228D4097" w14:textId="77777777" w:rsidR="007D7E2A" w:rsidRPr="00DE0F0E" w:rsidRDefault="007D7E2A" w:rsidP="007D7E2A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1FF3AD49" w14:textId="77777777" w:rsidR="007D7E2A" w:rsidRPr="00DE0F0E" w:rsidRDefault="007D7E2A" w:rsidP="007D7E2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g[ x ][ y ] = Clip3( CoeffMin, CoeffMax, ( e[ x ][ y ] + 64 )  &gt;&gt;  7 )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24B877C" w14:textId="265BFA90" w:rsidR="007D7E2A" w:rsidRPr="00DE0F0E" w:rsidRDefault="007D7E2A" w:rsidP="007D7E2A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 xml:space="preserve"> </w:t>
      </w:r>
      <w:r w:rsidRPr="00CC0698">
        <w:rPr>
          <w:strike/>
          <w:noProof/>
          <w:color w:val="FF0000"/>
          <w:lang w:val="en-CA" w:eastAsia="ko-KR"/>
        </w:rPr>
        <w:t xml:space="preserve">and </w:t>
      </w:r>
      <w:r w:rsidRPr="00DE0F0E">
        <w:rPr>
          <w:noProof/>
          <w:lang w:val="en-CA" w:eastAsia="ko-KR"/>
        </w:rPr>
        <w:t xml:space="preserve">the transform type variable trType set equal to </w:t>
      </w:r>
      <w:r w:rsidRPr="00F02737">
        <w:rPr>
          <w:noProof/>
          <w:highlight w:val="yellow"/>
          <w:lang w:val="en-CA" w:eastAsia="ko-KR"/>
        </w:rPr>
        <w:t>(</w:t>
      </w:r>
      <w:r w:rsidRPr="00DE0F0E">
        <w:rPr>
          <w:noProof/>
          <w:lang w:val="en-CA" w:eastAsia="ko-KR"/>
        </w:rPr>
        <w:t>trTypeHor</w:t>
      </w:r>
      <w:r w:rsidRPr="00F02737">
        <w:rPr>
          <w:noProof/>
          <w:highlight w:val="yellow"/>
          <w:lang w:val="en-CA" w:eastAsia="ko-KR"/>
        </w:rPr>
        <w:t xml:space="preserve">&amp;1) and </w:t>
      </w:r>
      <w:r w:rsidRPr="00031FAF">
        <w:rPr>
          <w:highlight w:val="yellow"/>
          <w:lang w:val="en-CA" w:eastAsia="ko-KR"/>
        </w:rPr>
        <w:t xml:space="preserve">the variable bFlip set </w:t>
      </w:r>
      <w:r>
        <w:rPr>
          <w:highlight w:val="yellow"/>
          <w:lang w:val="en-CA" w:eastAsia="ko-KR"/>
        </w:rPr>
        <w:t xml:space="preserve">equal </w:t>
      </w:r>
      <w:r w:rsidRPr="00031FAF">
        <w:rPr>
          <w:highlight w:val="yellow"/>
          <w:lang w:val="en-CA" w:eastAsia="ko-KR"/>
        </w:rPr>
        <w:t>to (trTypeHor&amp;2)</w:t>
      </w:r>
      <w:r>
        <w:rPr>
          <w:highlight w:val="yellow"/>
          <w:lang w:val="en-CA" w:eastAsia="ko-KR"/>
        </w:rPr>
        <w:t>&gt;&gt;1</w:t>
      </w:r>
      <w:r>
        <w:rPr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inputs, and the output is the list r[ x ][ y ] with x = 0..nTbW − 1.</w:t>
      </w:r>
    </w:p>
    <w:p w14:paraId="06998235" w14:textId="45A418B8" w:rsidR="007D7E2A" w:rsidRPr="00DE0F0E" w:rsidRDefault="007D7E2A" w:rsidP="007D7E2A">
      <w:pPr>
        <w:rPr>
          <w:noProof/>
          <w:lang w:val="en-CA" w:eastAsia="ja-JP"/>
        </w:rPr>
      </w:pPr>
      <w:r>
        <w:rPr>
          <w:noProof/>
          <w:lang w:val="en-CA" w:eastAsia="ja-JP"/>
        </w:rPr>
        <w:t>… skipped …</w:t>
      </w:r>
    </w:p>
    <w:p w14:paraId="6B6DA76D" w14:textId="731D5F55" w:rsidR="007D7E2A" w:rsidRPr="00DE0F0E" w:rsidRDefault="007D7E2A" w:rsidP="00CC069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589" w:name="_Ref522122832"/>
      <w:r>
        <w:rPr>
          <w:noProof/>
          <w:lang w:val="en-CA" w:eastAsia="ko-KR"/>
        </w:rPr>
        <w:t xml:space="preserve">8.7.4.2 </w:t>
      </w:r>
      <w:r w:rsidRPr="00DE0F0E">
        <w:rPr>
          <w:noProof/>
          <w:lang w:val="en-CA" w:eastAsia="ko-KR"/>
        </w:rPr>
        <w:t>Transformation process</w:t>
      </w:r>
      <w:bookmarkEnd w:id="589"/>
    </w:p>
    <w:p w14:paraId="68BCEC58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32C3CD9A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a </w:t>
      </w:r>
      <w:r w:rsidRPr="00DE0F0E">
        <w:rPr>
          <w:noProof/>
          <w:lang w:val="en-CA"/>
        </w:rPr>
        <w:t>variable nTbS specifying the horizontal sample size of transformed samples,</w:t>
      </w:r>
    </w:p>
    <w:p w14:paraId="1CB35A6C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a </w:t>
      </w:r>
      <w:r w:rsidRPr="00DE0F0E">
        <w:rPr>
          <w:noProof/>
          <w:lang w:val="en-CA"/>
        </w:rPr>
        <w:t>variable nonZeroS specifying the horizontal sample size of non-zero scaled transform coefficients,</w:t>
      </w:r>
    </w:p>
    <w:p w14:paraId="27A0B408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list of scaled transform coefficients x</w:t>
      </w:r>
      <w:r w:rsidRPr="00DE0F0E">
        <w:rPr>
          <w:noProof/>
          <w:lang w:val="en-CA" w:eastAsia="ko-KR"/>
        </w:rPr>
        <w:t>[ j ]</w:t>
      </w:r>
      <w:r w:rsidRPr="00DE0F0E">
        <w:rPr>
          <w:noProof/>
          <w:lang w:val="en-CA"/>
        </w:rPr>
        <w:t xml:space="preserve"> with j</w:t>
      </w:r>
      <w:r w:rsidRPr="00DE0F0E">
        <w:rPr>
          <w:noProof/>
          <w:lang w:val="en-CA" w:eastAsia="ko-KR"/>
        </w:rPr>
        <w:t> = 0..nonZeroS − 1</w:t>
      </w:r>
      <w:r w:rsidRPr="00DE0F0E">
        <w:rPr>
          <w:noProof/>
          <w:lang w:val="en-CA"/>
        </w:rPr>
        <w:t>,</w:t>
      </w:r>
    </w:p>
    <w:p w14:paraId="5B2765BB" w14:textId="77777777" w:rsidR="007D7E2A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transform kernel type variable trType</w:t>
      </w:r>
      <w:r>
        <w:rPr>
          <w:noProof/>
          <w:lang w:val="en-CA"/>
        </w:rPr>
        <w:t>,</w:t>
      </w:r>
    </w:p>
    <w:p w14:paraId="11769413" w14:textId="77777777" w:rsidR="007D7E2A" w:rsidRPr="00F02737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highlight w:val="yellow"/>
          <w:lang w:val="en-CA"/>
        </w:rPr>
      </w:pPr>
      <w:r w:rsidRPr="00031FAF">
        <w:rPr>
          <w:rFonts w:eastAsia="游明朝"/>
          <w:highlight w:val="yellow"/>
          <w:lang w:val="en-CA" w:eastAsia="ja-JP"/>
        </w:rPr>
        <w:t xml:space="preserve">a variable </w:t>
      </w:r>
      <w:r>
        <w:rPr>
          <w:rFonts w:eastAsia="游明朝"/>
          <w:highlight w:val="yellow"/>
          <w:lang w:val="en-CA" w:eastAsia="ja-JP"/>
        </w:rPr>
        <w:t>bFlip</w:t>
      </w:r>
      <w:r w:rsidRPr="00031FAF">
        <w:rPr>
          <w:rFonts w:eastAsia="游明朝"/>
          <w:highlight w:val="yellow"/>
          <w:lang w:val="en-CA" w:eastAsia="ja-JP"/>
        </w:rPr>
        <w:t xml:space="preserve"> specifying the direction of output transformed samples.</w:t>
      </w:r>
    </w:p>
    <w:p w14:paraId="0D1B47EA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 of this process is the list of transformed samples y[ i ] with i = 0..nTbS − 1.</w:t>
      </w:r>
    </w:p>
    <w:p w14:paraId="6AA29986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transformation matrix derivation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_Ref522136373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in invoked with the transform size nTbS and the transform kernel Type trType as inputs, and the transformation maxtrix transMatrix as output.</w:t>
      </w:r>
    </w:p>
    <w:p w14:paraId="7AE88863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Depending on the value of trType, the following applies:, the list of transformed samples y[ i ] with i = 0..nTbS − 1 is derived as follows:</w:t>
      </w:r>
    </w:p>
    <w:p w14:paraId="45C52E95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trType is equal to 0, the following transform matrix multiplication applies:</w:t>
      </w:r>
    </w:p>
    <w:p w14:paraId="3898E445" w14:textId="77777777" w:rsidR="007D7E2A" w:rsidRPr="00DE0F0E" w:rsidRDefault="007D7E2A" w:rsidP="007D7E2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ins w:id="590" w:author="Tsukuba, Takeshi (Sony)" w:date="2019-03-14T17:35:00Z">
                <w:rPr>
                  <w:rFonts w:ascii="Cambria Math" w:hAnsi="Cambria Math"/>
                  <w:i/>
                  <w:noProof/>
                  <w:lang w:val="en-CA" w:eastAsia="ko-KR"/>
                </w:rPr>
              </w:ins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nonZeroS</m:t>
            </m:r>
            <m:r>
              <w:rPr>
                <w:rFonts w:ascii="Cambria Math" w:hAnsi="Cambria Math"/>
                <w:noProof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transMatrix[i][j*</m:t>
            </m:r>
            <m:sSup>
              <m:sSupPr>
                <m:ctrlPr>
                  <w:ins w:id="591" w:author="Tsukuba, Takeshi (Sony)" w:date="2019-03-14T17:35:00Z">
                    <w:rPr>
                      <w:rFonts w:ascii="Cambria Math" w:hAnsi="Cambria Math"/>
                      <w:noProof/>
                      <w:lang w:val="en-CA" w:eastAsia="ko-KR"/>
                    </w:rPr>
                  </w:ins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]*x[j]</m:t>
            </m:r>
          </m:e>
        </m:nary>
      </m:oMath>
      <w:r w:rsidRPr="00DE0F0E">
        <w:rPr>
          <w:noProof/>
          <w:lang w:val="en-CA" w:eastAsia="ko-KR"/>
        </w:rPr>
        <w:t xml:space="preserve">  with i = 0..nTbS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C79F23F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(trType is equal to 1), the following transform matrix multiplication applies:</w:t>
      </w:r>
    </w:p>
    <w:p w14:paraId="4D4F4A28" w14:textId="77777777" w:rsidR="007D7E2A" w:rsidRPr="00DE0F0E" w:rsidRDefault="007D7E2A" w:rsidP="007D7E2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DE0F0E">
        <w:rPr>
          <w:noProof/>
          <w:lang w:val="en-CA" w:eastAsia="ko-KR"/>
        </w:rPr>
        <w:t>y[</w:t>
      </w:r>
      <w:r w:rsidRPr="00031FAF">
        <w:rPr>
          <w:highlight w:val="yellow"/>
          <w:lang w:val="en-CA" w:eastAsia="ko-KR"/>
        </w:rPr>
        <w:t xml:space="preserve">bFlip ? </w:t>
      </w:r>
      <w:r>
        <w:rPr>
          <w:highlight w:val="yellow"/>
          <w:lang w:val="en-CA" w:eastAsia="ko-KR"/>
        </w:rPr>
        <w:t>(</w:t>
      </w:r>
      <w:r w:rsidRPr="00031FAF">
        <w:rPr>
          <w:highlight w:val="yellow"/>
          <w:lang w:val="en-CA" w:eastAsia="ko-KR"/>
        </w:rPr>
        <w:t>nTbS-1-i</w:t>
      </w:r>
      <w:r>
        <w:rPr>
          <w:highlight w:val="yellow"/>
          <w:lang w:val="en-CA" w:eastAsia="ko-KR"/>
        </w:rPr>
        <w:t>)</w:t>
      </w:r>
      <w:r w:rsidRPr="00031FAF">
        <w:rPr>
          <w:highlight w:val="yellow"/>
          <w:lang w:val="en-CA" w:eastAsia="ko-KR"/>
        </w:rPr>
        <w:t xml:space="preserve"> :</w:t>
      </w:r>
      <w:r>
        <w:rPr>
          <w:highlight w:val="yellow"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 xml:space="preserve">i]= </w:t>
      </w:r>
      <m:oMath>
        <m:nary>
          <m:naryPr>
            <m:chr m:val="∑"/>
            <m:limLoc m:val="subSup"/>
            <m:ctrlPr>
              <w:ins w:id="592" w:author="Tsukuba, Takeshi (Sony)" w:date="2019-03-14T17:35:00Z">
                <w:rPr>
                  <w:rFonts w:ascii="Cambria Math" w:hAnsi="Cambria Math"/>
                  <w:i/>
                  <w:noProof/>
                  <w:lang w:val="en-CA" w:eastAsia="ko-KR"/>
                </w:rPr>
              </w:ins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nonZeroS</m:t>
            </m:r>
            <m:r>
              <w:rPr>
                <w:rFonts w:ascii="Cambria Math" w:hAnsi="Cambria Math"/>
                <w:noProof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transMatrix[i][j]*x[j]</m:t>
            </m:r>
          </m:e>
        </m:nary>
      </m:oMath>
      <w:r w:rsidRPr="00DE0F0E">
        <w:rPr>
          <w:noProof/>
          <w:lang w:val="en-CA" w:eastAsia="ko-KR"/>
        </w:rPr>
        <w:t xml:space="preserve">  with i = 0..nTbS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5DCB041" w14:textId="77777777" w:rsidR="007D7E2A" w:rsidRPr="00DE0F0E" w:rsidRDefault="007D7E2A" w:rsidP="007D7E2A">
      <w:pPr>
        <w:rPr>
          <w:noProof/>
          <w:lang w:val="en-CA" w:eastAsia="ko-KR"/>
        </w:rPr>
      </w:pPr>
    </w:p>
    <w:p w14:paraId="2E6291A5" w14:textId="364786D6" w:rsidR="007D7E2A" w:rsidRPr="00DE0F0E" w:rsidRDefault="007D7E2A" w:rsidP="00CC069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8.7.4.3 </w:t>
      </w:r>
      <w:r w:rsidRPr="00DE0F0E">
        <w:rPr>
          <w:noProof/>
          <w:lang w:val="en-CA" w:eastAsia="ko-KR"/>
        </w:rPr>
        <w:t>Transformation matrix derivation process</w:t>
      </w:r>
    </w:p>
    <w:p w14:paraId="167A2D4D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6828ABF3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a </w:t>
      </w:r>
      <w:r w:rsidRPr="00DE0F0E">
        <w:rPr>
          <w:noProof/>
          <w:lang w:val="en-CA"/>
        </w:rPr>
        <w:t>variable nTbS specifying the horizontal sample size of scaled transform coefficients,</w:t>
      </w:r>
    </w:p>
    <w:p w14:paraId="7B598654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transformation kernel type trType.</w:t>
      </w:r>
    </w:p>
    <w:p w14:paraId="34834ACA" w14:textId="77777777" w:rsidR="007D7E2A" w:rsidRPr="00DE0F0E" w:rsidRDefault="007D7E2A" w:rsidP="007D7E2A">
      <w:pPr>
        <w:rPr>
          <w:rFonts w:eastAsia="Malgun Gothic"/>
          <w:noProof/>
          <w:szCs w:val="22"/>
          <w:lang w:val="en-CA" w:eastAsia="ko-KR"/>
        </w:rPr>
      </w:pPr>
      <w:r w:rsidRPr="00DE0F0E">
        <w:rPr>
          <w:noProof/>
          <w:lang w:val="en-CA" w:eastAsia="ko-KR"/>
        </w:rPr>
        <w:t xml:space="preserve">Output of this process is the transformation matrix </w:t>
      </w:r>
      <w:r w:rsidRPr="00DE0F0E">
        <w:rPr>
          <w:rFonts w:eastAsia="Malgun Gothic"/>
          <w:noProof/>
          <w:szCs w:val="22"/>
          <w:lang w:val="en-CA" w:eastAsia="ko-KR"/>
        </w:rPr>
        <w:t>transMatrix.</w:t>
      </w:r>
    </w:p>
    <w:p w14:paraId="2BD8EE0B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transformation matrix transMatrix is derived based on trType and nTbs as follows:</w:t>
      </w:r>
    </w:p>
    <w:p w14:paraId="3C30DA7D" w14:textId="7DE01ACE" w:rsidR="007D7E2A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trType is equal to 0, the following applies:</w:t>
      </w:r>
    </w:p>
    <w:p w14:paraId="5BA15B81" w14:textId="2F082C81" w:rsidR="007D7E2A" w:rsidRPr="00DE0F0E" w:rsidRDefault="00CC0698" w:rsidP="00CC06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zCs w:val="22"/>
          <w:lang w:val="en-CA" w:eastAsia="ko-KR"/>
        </w:rPr>
      </w:pPr>
      <w:r>
        <w:rPr>
          <w:noProof/>
          <w:lang w:val="en-CA" w:eastAsia="ja-JP"/>
        </w:rPr>
        <w:t>… skipped …</w:t>
      </w:r>
    </w:p>
    <w:p w14:paraId="58403E60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4, the following applies:</w:t>
      </w:r>
    </w:p>
    <w:p w14:paraId="33A5D2E6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lastRenderedPageBreak/>
        <w:t xml:space="preserve">transMatrix[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1042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B989C37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28ADE1F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29   55   74   84 }</w:t>
      </w:r>
    </w:p>
    <w:p w14:paraId="31C1AD0C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74   74    0  −74 }</w:t>
      </w:r>
    </w:p>
    <w:p w14:paraId="6E187EAC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84  −29  −74   55 }</w:t>
      </w:r>
    </w:p>
    <w:p w14:paraId="3CC07A1B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55  −84   74  −29 }</w:t>
      </w:r>
    </w:p>
    <w:p w14:paraId="3F192DC2" w14:textId="77777777" w:rsidR="007D7E2A" w:rsidRPr="00DE0F0E" w:rsidRDefault="007D7E2A" w:rsidP="007D7E2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43FD3E0C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8, the following applies:</w:t>
      </w:r>
    </w:p>
    <w:p w14:paraId="654232A4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1043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379DA714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361F7A84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 32   46   60   71   78   85   86 }</w:t>
      </w:r>
    </w:p>
    <w:p w14:paraId="70ABE208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78   86   71   32  −17  −60  −85 }</w:t>
      </w:r>
    </w:p>
    <w:p w14:paraId="0D0B431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71   85   32  −46  −86  −60   17   78 }</w:t>
      </w:r>
    </w:p>
    <w:p w14:paraId="0418CE4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46  −60  −78   17   86   32  −71 }</w:t>
      </w:r>
    </w:p>
    <w:p w14:paraId="46AD366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−17  −85   32   78  −46  −71   60 }</w:t>
      </w:r>
    </w:p>
    <w:p w14:paraId="7E0C0BDD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78  −71  −17   85  −60  −32   86  −46 }</w:t>
      </w:r>
    </w:p>
    <w:p w14:paraId="2F301B5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−86   71  −17  −46   85  −78   32 }</w:t>
      </w:r>
    </w:p>
    <w:p w14:paraId="6394B9FB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32  −60   78  −86   85  −71   46  −17 }</w:t>
      </w:r>
    </w:p>
    <w:p w14:paraId="5BAFBDEE" w14:textId="77777777" w:rsidR="007D7E2A" w:rsidRPr="00DE0F0E" w:rsidRDefault="007D7E2A" w:rsidP="007D7E2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001634F2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16, the following applies:</w:t>
      </w:r>
    </w:p>
    <w:p w14:paraId="6EF9E773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1044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0431282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6CDF487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8   17   25   33   40   48   55   62   68   73   77   81   85   87   88   88 }</w:t>
      </w:r>
    </w:p>
    <w:p w14:paraId="4CED1D88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25   48   68   81   88   88   81   68   48   25    0  −25  −48  −68  −81  −88 }</w:t>
      </w:r>
    </w:p>
    <w:p w14:paraId="3F92CBBD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40   73   88   85   62   25  −17  −55  −81  −88  −77  −48   −8   33   68   87 }</w:t>
      </w:r>
    </w:p>
    <w:p w14:paraId="7D9EE99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55   87   81   40  −17  −68  −88  −73  −25   33   77   88   62    8  −48  −85 }</w:t>
      </w:r>
    </w:p>
    <w:p w14:paraId="54758267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68   88   48  −25  −81  −81  −25   48   88   68    0  −68  −88  −48   25   81 }</w:t>
      </w:r>
    </w:p>
    <w:p w14:paraId="3B189D2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77    0  −77  −77    0   77   77    0  −77  −77    0   77   77    0  −77 }</w:t>
      </w:r>
    </w:p>
    <w:p w14:paraId="3A52DFE7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55  −48  −87   −8   81   62  −40  −88  −17   77   68  −33  −88  −25   73 }</w:t>
      </w:r>
    </w:p>
    <w:p w14:paraId="186473DE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25  −81  −48   68   68  −48  −81   25   88    0  −88  −25   81   48  −68 }</w:t>
      </w:r>
    </w:p>
    <w:p w14:paraId="60BDC20B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−8  −88   17   87  −25  −85   33   81  −40  −77   48   73  −55  −68   62 }</w:t>
      </w:r>
    </w:p>
    <w:p w14:paraId="6ACA1B4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87  −40  −68   73   33  −88    8   85  −48  −62   77   25  −88   17   81  −55 }</w:t>
      </w:r>
    </w:p>
    <w:p w14:paraId="66845EBC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81  −68  −25   88  −48  −48   88  −25  −68   81    0  −81   68   25  −88   48 }</w:t>
      </w:r>
    </w:p>
    <w:p w14:paraId="7F332F2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73  −85   25   55  −88   48   33  −87   68    8  −77   81  −17  −62   88  −40 }</w:t>
      </w:r>
    </w:p>
    <w:p w14:paraId="69A40736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62  −88   68   −8  −55   88  −73   17   48  −87   77  −25  −40   85  −81   33 }</w:t>
      </w:r>
    </w:p>
    <w:p w14:paraId="54B5972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48  −81   88  −68   25   25  −68   88  −81   48    0  −48   81  −88   68  −25 }</w:t>
      </w:r>
    </w:p>
    <w:p w14:paraId="5573B82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33  −62   81  −88   85  −68   40   −8  −25   55  −77   88  −87   73  −48   17 }</w:t>
      </w:r>
    </w:p>
    <w:p w14:paraId="536BE6D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−33   48  −62   73  −81   87  −88   88  −85   77  −68   55  −40   25   −8 }</w:t>
      </w:r>
    </w:p>
    <w:p w14:paraId="6D829A11" w14:textId="77777777" w:rsidR="007D7E2A" w:rsidRPr="00DE0F0E" w:rsidRDefault="007D7E2A" w:rsidP="007D7E2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465D7C94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32, the following applies:</w:t>
      </w:r>
    </w:p>
    <w:p w14:paraId="0B812418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transMatrix[ m ][ n ] = transMatrixCol0to15[ m ][ n ] with m = 0..15,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1045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4525687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transMatrixCol0to15 =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1046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15CE6086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2959A25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  9   13   17   21   26   30   34   38   42   46   50   53   56   60   63 }</w:t>
      </w:r>
    </w:p>
    <w:p w14:paraId="6EB4A24A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13   26   38   50   60   68   77   82   86   89   90   88   85   80   74   66 }</w:t>
      </w:r>
    </w:p>
    <w:p w14:paraId="22C2D8C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21   42   60   74   84   89   89   84   74   60   42   21    0  −21  −42  −60 }</w:t>
      </w:r>
    </w:p>
    <w:p w14:paraId="280454A4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30   56   77   87   89   80   63   38    9  −21  −50  −72  −85  −90  −84  −68 }</w:t>
      </w:r>
    </w:p>
    <w:p w14:paraId="492FF07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38   68   86   88   74   46    9  −30  −63  −84  −90  −78  −53  −17   21   56 }</w:t>
      </w:r>
    </w:p>
    <w:p w14:paraId="4F280939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78   90   77   42   −4  −50  −80  −90  −74  −38    9   53   82   89   72 }</w:t>
      </w:r>
    </w:p>
    <w:p w14:paraId="4DF6B84E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53   85   85   53    0  −53  −85  −85  −53    0   53   85   85   53    0  −53 }</w:t>
      </w:r>
    </w:p>
    <w:p w14:paraId="0D09780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 89   74   21  −42  −84  −84  −42   21   74   89   60    0  −60  −89  −74 }</w:t>
      </w:r>
    </w:p>
    <w:p w14:paraId="3F4F844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 90   56  −13  −74  −87  −46   26   80   84   34  −38  −85  −78  −21   50 }</w:t>
      </w:r>
    </w:p>
    <w:p w14:paraId="6891A347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72   86   34  −46  −89  −63   13   78   82   21  −56  −90  −53   26   84   77 }</w:t>
      </w:r>
    </w:p>
    <w:p w14:paraId="3631C9B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80    9  −72  −84  −17   66   86   26  −60  −88  −34   53   90   42  −46 }</w:t>
      </w:r>
    </w:p>
    <w:p w14:paraId="2F13382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72  −17  −86  −60   34   90   46  −50  −89  −30   63   85   13  −74  −78 }</w:t>
      </w:r>
    </w:p>
    <w:p w14:paraId="0F5F3559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60  −42  −89  −21   74   74  −21  −89  −42   60   84    0  −84  −60   42 }</w:t>
      </w:r>
    </w:p>
    <w:p w14:paraId="528E5BBE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 46  −63  −78   21   90   26  −77  −66   42   87    4  −85  −50   60   80 }</w:t>
      </w:r>
    </w:p>
    <w:p w14:paraId="3A625BA5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30  −78  −56   60   77  −34  −87    4   89   26  −80  −53   63   74  −38 }</w:t>
      </w:r>
    </w:p>
    <w:p w14:paraId="6A6297B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13  −87  −26   84   38  −78  −50   72   60  −63  −68   53   77  −42  −82 }</w:t>
      </w:r>
    </w:p>
    <w:p w14:paraId="63623777" w14:textId="77777777" w:rsidR="007D7E2A" w:rsidRPr="00DE0F0E" w:rsidRDefault="007D7E2A" w:rsidP="007D7E2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49F6CC16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lastRenderedPageBreak/>
        <w:t>transMatrix[ m ][ n ] = transMatrixCol16to31[ m </w:t>
      </w:r>
      <w:r w:rsidRPr="00DE0F0E">
        <w:rPr>
          <w:noProof/>
          <w:lang w:val="en-CA" w:eastAsia="ko-KR"/>
        </w:rPr>
        <w:t>− 16 </w:t>
      </w:r>
      <w:r w:rsidRPr="00DE0F0E">
        <w:rPr>
          <w:rFonts w:eastAsia="Malgun Gothic"/>
          <w:noProof/>
          <w:szCs w:val="22"/>
          <w:lang w:val="en-CA" w:eastAsia="ko-KR"/>
        </w:rPr>
        <w:t>][ n ] with m = 16..31,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1C004B80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transMatrixCol16to31 =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525D295E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5B08DA0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 68   72   74   77   78   80   82   84   85   86   87   88   89   90   90 }</w:t>
      </w:r>
    </w:p>
    <w:p w14:paraId="7DA056EA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56   46   34   21    9   −4  −17  −30  −42  −53  −63  −72  −78  −84  −87  −90 }</w:t>
      </w:r>
    </w:p>
    <w:p w14:paraId="0B33473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−74  −84  −89  −89  −84  −74  −60  −42  −21    0   21   42   60   74   84   89 }</w:t>
      </w:r>
    </w:p>
    <w:p w14:paraId="493F0A2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−46  −17   13   42   66   82   90   86   74   53   26   −4  −34  −60  −78  −88 }</w:t>
      </w:r>
    </w:p>
    <w:p w14:paraId="127459F9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90   82   60   26  −13  −50  −77  −89  −85  −66  −34    4   42   72   87 }</w:t>
      </w:r>
    </w:p>
    <w:p w14:paraId="14AC71F6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34  −13  −56  −84  −88  −68  −30   17   60   85   87   66   26  −21  −63  −86 }</w:t>
      </w:r>
    </w:p>
    <w:p w14:paraId="369CAF4D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−85  −85  −53    0   53   85   85   53    0  −53  −85  −85  −53    0   53   85 }</w:t>
      </w:r>
    </w:p>
    <w:p w14:paraId="33FDFB0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−21   42   84   84   42  −21  −74  −89  −60    0   60   89   74   21  −42  −84 }</w:t>
      </w:r>
    </w:p>
    <w:p w14:paraId="319353FE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72    9  −60  −90  −63    4   68   89   53  −17  −77  −86  −42   30   82 }</w:t>
      </w:r>
    </w:p>
    <w:p w14:paraId="7C0A100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9  −66  −88  −42   38   87   68   −4  −74  −85  −30   50   90   60  −17  −80 }</w:t>
      </w:r>
    </w:p>
    <w:p w14:paraId="29171905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−90  −50   38   89   56  −30  −87  −63   21   85   68  −13  −82  −74    4   78 }</w:t>
      </w:r>
    </w:p>
    <w:p w14:paraId="76279B2C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 82   68  −21  −87  −56   38   90   42  −53  −88  −26   66   84    9  −77 }</w:t>
      </w:r>
    </w:p>
    <w:p w14:paraId="6878D653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89   21  −74  −74   21   89   42  −60  −84    0   84   60  −42  −89  −21   74 }</w:t>
      </w:r>
    </w:p>
    <w:p w14:paraId="7EC32B5B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−17  −90  −30   74   68  −38  −88   −9   84   53  −56  −82   13   89   34  −72 }</w:t>
      </w:r>
    </w:p>
    <w:p w14:paraId="20632FE8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−86    9   90   21  −82  −50   66   72  −42  −85   13   90   17  −84  −46   68 }</w:t>
      </w:r>
    </w:p>
    <w:p w14:paraId="183195D9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30   86  −17  −89    4   90    9  −88  −21   85   34  −80  −46   74   56  −66 }</w:t>
      </w:r>
    </w:p>
    <w:p w14:paraId="414E7302" w14:textId="3A7C5BE7" w:rsidR="007D7E2A" w:rsidRDefault="007D7E2A" w:rsidP="007D7E2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23BCD67E" w14:textId="77777777" w:rsidR="00CC0698" w:rsidRPr="00032B1F" w:rsidRDefault="00CC0698" w:rsidP="00CC06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  <w:rPrChange w:id="593" w:author="Tsukuba, Takeshi (Sony)" w:date="2019-03-20T14:21:00Z">
            <w:rPr>
              <w:noProof/>
              <w:lang w:val="en-CA" w:eastAsia="ko-KR"/>
            </w:rPr>
          </w:rPrChange>
        </w:rPr>
      </w:pPr>
      <w:r w:rsidRPr="00032B1F">
        <w:rPr>
          <w:strike/>
          <w:noProof/>
          <w:color w:val="FF0000"/>
          <w:lang w:val="en-CA" w:eastAsia="ko-KR"/>
          <w:rPrChange w:id="594" w:author="Tsukuba, Takeshi (Sony)" w:date="2019-03-20T14:21:00Z">
            <w:rPr>
              <w:noProof/>
              <w:lang w:val="en-CA" w:eastAsia="ko-KR"/>
            </w:rPr>
          </w:rPrChange>
        </w:rPr>
        <w:t>Otherwise, if trType is equal to 2 and nTbs is equal to 4, the following applies:</w:t>
      </w:r>
    </w:p>
    <w:p w14:paraId="1E7D59EC" w14:textId="77777777" w:rsidR="00CC0698" w:rsidRPr="00032B1F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  <w:rPrChange w:id="595" w:author="Tsukuba, Takeshi (Sony)" w:date="2019-03-20T14:21:00Z">
            <w:rPr>
              <w:rFonts w:eastAsia="Malgun Gothic"/>
              <w:noProof/>
              <w:szCs w:val="22"/>
              <w:lang w:val="en-CA" w:eastAsia="ko-KR"/>
            </w:rPr>
          </w:rPrChange>
        </w:rPr>
      </w:pPr>
      <w:r w:rsidRPr="00032B1F">
        <w:rPr>
          <w:rFonts w:eastAsia="Malgun Gothic"/>
          <w:strike/>
          <w:noProof/>
          <w:color w:val="FF0000"/>
          <w:szCs w:val="22"/>
          <w:lang w:val="en-CA" w:eastAsia="ko-KR"/>
          <w:rPrChange w:id="596" w:author="Tsukuba, Takeshi (Sony)" w:date="2019-03-20T14:21:00Z">
            <w:rPr>
              <w:rFonts w:eastAsia="Malgun Gothic"/>
              <w:noProof/>
              <w:szCs w:val="22"/>
              <w:lang w:val="en-CA" w:eastAsia="ko-KR"/>
            </w:rPr>
          </w:rPrChange>
        </w:rPr>
        <w:t xml:space="preserve">transMatrix[ m ][ n ] = </w:t>
      </w:r>
      <w:r w:rsidRPr="00032B1F">
        <w:rPr>
          <w:rFonts w:eastAsia="Malgun Gothic"/>
          <w:strike/>
          <w:noProof/>
          <w:color w:val="FF0000"/>
          <w:szCs w:val="22"/>
          <w:lang w:val="en-CA" w:eastAsia="ko-KR"/>
          <w:rPrChange w:id="597" w:author="Tsukuba, Takeshi (Sony)" w:date="2019-03-20T14:21:00Z">
            <w:rPr>
              <w:rFonts w:eastAsia="Malgun Gothic"/>
              <w:noProof/>
              <w:szCs w:val="22"/>
              <w:lang w:val="en-CA" w:eastAsia="ko-KR"/>
            </w:rPr>
          </w:rPrChange>
        </w:rPr>
        <w:tab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598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t>(</w:t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599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begin" w:fldLock="1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00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instrText xml:space="preserve"> STYLEREF 1 \s </w:instrText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01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separate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02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t>8</w:t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03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end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04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noBreakHyphen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05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begin" w:fldLock="1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06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instrText xml:space="preserve"> SEQ Equation \* ARABIC \s 1 </w:instrText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07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separate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08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t>1049</w:t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09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end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10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t>)</w:t>
      </w:r>
    </w:p>
    <w:p w14:paraId="49EF6469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11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12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</w:t>
      </w:r>
    </w:p>
    <w:p w14:paraId="7FEBFA64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13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14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84   74   55   29 }</w:t>
      </w:r>
    </w:p>
    <w:p w14:paraId="1AF1BDE6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15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16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74    0  −74  −74 }</w:t>
      </w:r>
    </w:p>
    <w:p w14:paraId="470EE5DD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17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18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55  −74  −29   84 }</w:t>
      </w:r>
    </w:p>
    <w:p w14:paraId="219529CD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19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20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29  −74   84  −55 }</w:t>
      </w:r>
    </w:p>
    <w:p w14:paraId="72716121" w14:textId="77777777" w:rsidR="00CC0698" w:rsidRPr="00032B1F" w:rsidRDefault="00CC0698" w:rsidP="00CC069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21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22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},</w:t>
      </w:r>
    </w:p>
    <w:p w14:paraId="02A83005" w14:textId="77777777" w:rsidR="00CC0698" w:rsidRPr="00032B1F" w:rsidRDefault="00CC0698" w:rsidP="00CC06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  <w:rPrChange w:id="623" w:author="Tsukuba, Takeshi (Sony)" w:date="2019-03-20T14:21:00Z">
            <w:rPr>
              <w:noProof/>
              <w:lang w:val="en-CA" w:eastAsia="ko-KR"/>
            </w:rPr>
          </w:rPrChange>
        </w:rPr>
      </w:pPr>
      <w:r w:rsidRPr="00032B1F">
        <w:rPr>
          <w:strike/>
          <w:noProof/>
          <w:color w:val="FF0000"/>
          <w:lang w:val="en-CA" w:eastAsia="ko-KR"/>
          <w:rPrChange w:id="624" w:author="Tsukuba, Takeshi (Sony)" w:date="2019-03-20T14:21:00Z">
            <w:rPr>
              <w:noProof/>
              <w:lang w:val="en-CA" w:eastAsia="ko-KR"/>
            </w:rPr>
          </w:rPrChange>
        </w:rPr>
        <w:t>Otherwise, if trType is equal to 2 and nTbs is equal to 8, the following applies:</w:t>
      </w:r>
    </w:p>
    <w:p w14:paraId="0946DB34" w14:textId="77777777" w:rsidR="00CC0698" w:rsidRPr="00032B1F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  <w:rPrChange w:id="625" w:author="Tsukuba, Takeshi (Sony)" w:date="2019-03-20T14:21:00Z">
            <w:rPr>
              <w:rFonts w:eastAsia="Malgun Gothic"/>
              <w:noProof/>
              <w:szCs w:val="22"/>
              <w:lang w:val="en-CA" w:eastAsia="ko-KR"/>
            </w:rPr>
          </w:rPrChange>
        </w:rPr>
      </w:pPr>
      <w:r w:rsidRPr="00032B1F">
        <w:rPr>
          <w:rFonts w:eastAsia="Malgun Gothic"/>
          <w:strike/>
          <w:noProof/>
          <w:color w:val="FF0000"/>
          <w:szCs w:val="22"/>
          <w:lang w:val="en-CA" w:eastAsia="ko-KR"/>
          <w:rPrChange w:id="626" w:author="Tsukuba, Takeshi (Sony)" w:date="2019-03-20T14:21:00Z">
            <w:rPr>
              <w:rFonts w:eastAsia="Malgun Gothic"/>
              <w:noProof/>
              <w:szCs w:val="22"/>
              <w:lang w:val="en-CA" w:eastAsia="ko-KR"/>
            </w:rPr>
          </w:rPrChange>
        </w:rPr>
        <w:t xml:space="preserve">transMatrix[ m ][ n ] = </w:t>
      </w:r>
      <w:r w:rsidRPr="00032B1F">
        <w:rPr>
          <w:rFonts w:eastAsia="Malgun Gothic"/>
          <w:strike/>
          <w:noProof/>
          <w:color w:val="FF0000"/>
          <w:szCs w:val="22"/>
          <w:lang w:val="en-CA" w:eastAsia="ko-KR"/>
          <w:rPrChange w:id="627" w:author="Tsukuba, Takeshi (Sony)" w:date="2019-03-20T14:21:00Z">
            <w:rPr>
              <w:rFonts w:eastAsia="Malgun Gothic"/>
              <w:noProof/>
              <w:szCs w:val="22"/>
              <w:lang w:val="en-CA" w:eastAsia="ko-KR"/>
            </w:rPr>
          </w:rPrChange>
        </w:rPr>
        <w:tab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28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t>(</w:t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29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begin" w:fldLock="1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30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instrText xml:space="preserve"> STYLEREF 1 \s </w:instrText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31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separate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32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t>8</w:t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33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end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34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noBreakHyphen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35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begin" w:fldLock="1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36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instrText xml:space="preserve"> SEQ Equation \* ARABIC \s 1 </w:instrText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37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separate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38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t>1050</w:t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39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fldChar w:fldCharType="end"/>
      </w:r>
      <w:r w:rsidRPr="00032B1F">
        <w:rPr>
          <w:rFonts w:eastAsia="Malgun Gothic"/>
          <w:strike/>
          <w:noProof/>
          <w:color w:val="FF0000"/>
          <w:szCs w:val="22"/>
          <w:lang w:val="en-CA"/>
          <w:rPrChange w:id="640" w:author="Tsukuba, Takeshi (Sony)" w:date="2019-03-20T14:21:00Z">
            <w:rPr>
              <w:rFonts w:eastAsia="Malgun Gothic"/>
              <w:noProof/>
              <w:szCs w:val="22"/>
              <w:lang w:val="en-CA"/>
            </w:rPr>
          </w:rPrChange>
        </w:rPr>
        <w:t>)</w:t>
      </w:r>
    </w:p>
    <w:p w14:paraId="7E5413E2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41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42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</w:t>
      </w:r>
    </w:p>
    <w:p w14:paraId="7A8BCC8F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43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44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86   85   78   71   60   46   32   17 }</w:t>
      </w:r>
    </w:p>
    <w:p w14:paraId="60338A99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45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46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85   60   17  −32  −71  −86  −78  −46 }</w:t>
      </w:r>
    </w:p>
    <w:p w14:paraId="34590B24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47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48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78   17  −60  −86  −46   32   85   71 }</w:t>
      </w:r>
    </w:p>
    <w:p w14:paraId="570D2BB5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49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50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71  −32  −86  −17   78   60  −46  −85 }</w:t>
      </w:r>
    </w:p>
    <w:p w14:paraId="2F52B178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51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52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60  −71  −46   78   32  −85  −17   86 }</w:t>
      </w:r>
    </w:p>
    <w:p w14:paraId="126F25F5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53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54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46  −86   32   60  −85   17   71  −78 }</w:t>
      </w:r>
    </w:p>
    <w:p w14:paraId="4D0FE7EB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55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56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32  −78   85  −46  −17   71  −86   60 }</w:t>
      </w:r>
    </w:p>
    <w:p w14:paraId="7640F9E2" w14:textId="77777777" w:rsidR="00CC0698" w:rsidRPr="00032B1F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57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58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{  17  −46   71  −85   86  −78   60  −32 }</w:t>
      </w:r>
    </w:p>
    <w:p w14:paraId="4FDE71B4" w14:textId="7CA4186F" w:rsidR="00CC0698" w:rsidRPr="00032B1F" w:rsidRDefault="00CC0698" w:rsidP="000B3247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59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</w:pPr>
      <w:r w:rsidRPr="00032B1F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  <w:rPrChange w:id="660" w:author="Tsukuba, Takeshi (Sony)" w:date="2019-03-20T14:21:00Z">
            <w:rPr>
              <w:rFonts w:ascii="Courier New" w:eastAsia="Malgun Gothic" w:hAnsi="Courier New" w:cs="Courier New"/>
              <w:noProof/>
              <w:sz w:val="16"/>
              <w:szCs w:val="16"/>
              <w:lang w:val="en-CA" w:eastAsia="ko-KR"/>
            </w:rPr>
          </w:rPrChange>
        </w:rPr>
        <w:t>},</w:t>
      </w:r>
    </w:p>
    <w:p w14:paraId="42C76844" w14:textId="77777777" w:rsidR="00CC0698" w:rsidRPr="00032B1F" w:rsidRDefault="00CC0698" w:rsidP="00CC06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032B1F">
        <w:rPr>
          <w:strike/>
          <w:noProof/>
          <w:color w:val="FF0000"/>
          <w:lang w:val="en-CA" w:eastAsia="ko-KR"/>
        </w:rPr>
        <w:t>Otherwise, if trType is equal to 2 and nTbs is equal to 16, the following applies:</w:t>
      </w:r>
    </w:p>
    <w:p w14:paraId="76F7DE4E" w14:textId="77777777" w:rsidR="00CC0698" w:rsidRPr="00CC0698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 xml:space="preserve">transMatrix[ m ][ n ] = 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1051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1E183BD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22BD6BEC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88   87   85   81   77   73   68   62   55   48   40   33   25   17    8 }</w:t>
      </w:r>
    </w:p>
    <w:p w14:paraId="57E20005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81   68   48   25    0  −25  −48  −68  −81  −88  −88  −81  −68  −48  −25 }</w:t>
      </w:r>
    </w:p>
    <w:p w14:paraId="14279E01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87   68   33   −8  −48  −77  −88  −81  −55  −17   25   62   85   88   73   40 }</w:t>
      </w:r>
    </w:p>
    <w:p w14:paraId="4EE54C34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85   48   −8  −62  −88  −77  −33   25   73   88   68   17  −40  −81  −87  −55 }</w:t>
      </w:r>
    </w:p>
    <w:p w14:paraId="4DA93770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81   25  −48  −88  −68    0   68   88   48  −25  −81  −81  −25   48   88   68 }</w:t>
      </w:r>
    </w:p>
    <w:p w14:paraId="6FC0A7A4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77    0  −77  −77    0   77   77    0  −77  −77    0   77   77    0  −77  −77 }</w:t>
      </w:r>
    </w:p>
    <w:p w14:paraId="4CEC2441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73  −25  −88  −33   68   77  −17  −88  −40   62   81   −8  −87  −48   55   85 }</w:t>
      </w:r>
    </w:p>
    <w:p w14:paraId="1A37BE30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−48  −81   25   88    0  −88  −25   81   48  −68  −68   48   81  −25  −88 }</w:t>
      </w:r>
    </w:p>
    <w:p w14:paraId="6787F27B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62  −68  −55   73   48  −77  −40   81   33  −85  −25   87   17  −88   −8   88 }</w:t>
      </w:r>
    </w:p>
    <w:p w14:paraId="656E379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55  −81  −17   88  −25  −77   62   48  −85   −8   88  −33  −73   68   40  −87 }</w:t>
      </w:r>
    </w:p>
    <w:p w14:paraId="5058878F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48  −88   25   68  −81    0   81  −68  −25   88  −48  −48   88  −25  −68   81 }</w:t>
      </w:r>
    </w:p>
    <w:p w14:paraId="6F5546A6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40  −88   62   17  −81   77   −8  −68   87  −33  −48   88  −55  −25   85  −73 }</w:t>
      </w:r>
    </w:p>
    <w:p w14:paraId="35843602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33  −81   85  −40  −25   77  −87   48   17  −73   88  −55   −8   68  −88   62 }</w:t>
      </w:r>
    </w:p>
    <w:p w14:paraId="2C18AD31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25  −68   88  −81   48    0  −48   81  −88   68  −25  −25   68  −88   81  −48 }</w:t>
      </w:r>
    </w:p>
    <w:p w14:paraId="49B8E8B2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17  −48   73  −87   88  −77   55  −25   −8   40  −68   85  −88   81  −62   33 }</w:t>
      </w:r>
    </w:p>
    <w:p w14:paraId="55C3E1D5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 8  −25   40  −55   68  −77   85  −88   88  −87   81  −73   62  −48   33  −17 }</w:t>
      </w:r>
    </w:p>
    <w:p w14:paraId="56BB9B2B" w14:textId="77777777" w:rsidR="00CC0698" w:rsidRPr="00CC0698" w:rsidRDefault="00CC0698" w:rsidP="00CC069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763CA4F2" w14:textId="77777777" w:rsidR="00CC0698" w:rsidRPr="00CC0698" w:rsidRDefault="00CC0698" w:rsidP="00CC06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CC0698">
        <w:rPr>
          <w:strike/>
          <w:noProof/>
          <w:color w:val="FF0000"/>
          <w:lang w:val="en-CA" w:eastAsia="ko-KR"/>
        </w:rPr>
        <w:t>Otherwise, if trType is equal to 2 and nTbs is equal to 32, the following applies:</w:t>
      </w:r>
    </w:p>
    <w:p w14:paraId="0F90E070" w14:textId="77777777" w:rsidR="00CC0698" w:rsidRPr="00CC0698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lastRenderedPageBreak/>
        <w:t>transMatrix[ m ][ n ] = transMatrixCol0to15[ m ][ n ] with m = 0..15, n = 0..15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1052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43FEDA5D" w14:textId="77777777" w:rsidR="00CC0698" w:rsidRPr="00CC0698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>transMatrixCol0to15 =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1053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230C0C09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20367E7A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90   90   89   88   87   86   85   84   82   80   78   77   74   72   68   66 }</w:t>
      </w:r>
    </w:p>
    <w:p w14:paraId="659ED38D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90   87   84   78   72   63   53   42   30   17    4   −9  −21  −34  −46  −56 }</w:t>
      </w:r>
    </w:p>
    <w:p w14:paraId="1926C222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89   84   74   60   42   21    0  −21  −42  −60  −74  −84  −89  −89  −84  −74 }</w:t>
      </w:r>
    </w:p>
    <w:p w14:paraId="7EF25A21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78   60   34    4  −26  −53  −74  −86  −90  −82  −66  −42  −13   17   46 }</w:t>
      </w:r>
    </w:p>
    <w:p w14:paraId="3278A4A4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87   72   42    4  −34  −66  −85  −89  −77  −50  −13   26   60   82   90   80 }</w:t>
      </w:r>
    </w:p>
    <w:p w14:paraId="5950FCC5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86   63   21  −26  −66  −87  −85  −60  −17   30   68   88   84   56   13  −34 }</w:t>
      </w:r>
    </w:p>
    <w:p w14:paraId="12FDFF90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85   53    0  −53  −85  −85  −53    0   53   85   85   53    0  −53  −85  −85 }</w:t>
      </w:r>
    </w:p>
    <w:p w14:paraId="354203AA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84   42  −21  −74  −89  −60    0   60   89   74   21  −42  −84  −84  −42   21 }</w:t>
      </w:r>
    </w:p>
    <w:p w14:paraId="40936E1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82   30  −42  −86  −77  −17   53   89   68    4  −63  −90  −60    9   72   88 }</w:t>
      </w:r>
    </w:p>
    <w:p w14:paraId="72F45B2C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80   17  −60  −90  −50   30   85   74    4  −68  −87  −38   42   88   66   −9 }</w:t>
      </w:r>
    </w:p>
    <w:p w14:paraId="235AA4D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78    4  −74  −82  −13   68   85   21  −63  −87  −30   56   89   38  −50  −90 }</w:t>
      </w:r>
    </w:p>
    <w:p w14:paraId="6773921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77   −9  −84  −66   26   88   53  −42  −90  −38   56   87   21  −68  −82   −4 }</w:t>
      </w:r>
    </w:p>
    <w:p w14:paraId="57B96EF3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74  −21  −89  −42   60   84    0  −84  −60   42   89   21  −74  −74   21   89 }</w:t>
      </w:r>
    </w:p>
    <w:p w14:paraId="7FE24940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72  −34  −89  −13   82   56  −53  −84    9   88   38  −68  −74   30   90   17 }</w:t>
      </w:r>
    </w:p>
    <w:p w14:paraId="27210873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−46  −84   17   90   13  −85  −42   72   66  −50  −82   21   90    9  −86 }</w:t>
      </w:r>
    </w:p>
    <w:p w14:paraId="394DE258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66  −56  −74   46   80  −34  −85   21   88   −9  −90   −4   89   17  −86  −30 }</w:t>
      </w:r>
    </w:p>
    <w:p w14:paraId="7BF11724" w14:textId="77777777" w:rsidR="00CC0698" w:rsidRPr="00CC0698" w:rsidRDefault="00CC0698" w:rsidP="00CC069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6B11C3BA" w14:textId="77777777" w:rsidR="00CC0698" w:rsidRPr="00CC0698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>transMatrix[ m ][ n ] = transMatrixCol16to31[ m </w:t>
      </w:r>
      <w:r w:rsidRPr="00CC0698">
        <w:rPr>
          <w:strike/>
          <w:noProof/>
          <w:color w:val="FF0000"/>
          <w:lang w:val="en-CA" w:eastAsia="ko-KR"/>
        </w:rPr>
        <w:t>− 16 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>][ n ] with m = 16..31, n = 0..15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1054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238E95F5" w14:textId="77777777" w:rsidR="00CC0698" w:rsidRPr="00CC0698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>transMatrixCol16to31 =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1055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301B9453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2D15F019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63   60   56   53   50   46   42   38   34   30   26   21   17   13    9    4 }</w:t>
      </w:r>
    </w:p>
    <w:p w14:paraId="3DA8AE8C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−66  −74  −80  −85  −88  −90  −89  −86  −82  −77  −68  −60  −50  −38  −26  −13 }</w:t>
      </w:r>
    </w:p>
    <w:p w14:paraId="0B3D04EF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−60  −42  −21    0   21   42   60   74   84   89   89   84   74   60   42   21 }</w:t>
      </w:r>
    </w:p>
    <w:p w14:paraId="3EF2F0A8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 84   90   85   72   50   21   −9  −38  −63  −80  −89  −87  −77  −56  −30 }</w:t>
      </w:r>
    </w:p>
    <w:p w14:paraId="090740D7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56   21  −17  −53  −78  −90  −84  −63  −30    9   46   74   88   86   68   38 }</w:t>
      </w:r>
    </w:p>
    <w:p w14:paraId="764F297B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−72  −89  −82  −53   −9   38   74   90   80   50    4  −42  −77  −90  −78  −46 }</w:t>
      </w:r>
    </w:p>
    <w:p w14:paraId="55F7486C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−53    0   53   85   85   53    0  −53  −85  −85  −53    0   53   85   85   53 }</w:t>
      </w:r>
    </w:p>
    <w:p w14:paraId="0AA23114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74   89   60    0  −60  −89  −74  −21   42   84   84   42  −21  −74  −89  −60 }</w:t>
      </w:r>
    </w:p>
    <w:p w14:paraId="0B417794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50  −21  −78  −85  −38   34   84   80   26  −46  −87  −74  −13   56   90   66 }</w:t>
      </w:r>
    </w:p>
    <w:p w14:paraId="69951BCA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−77  −84  −26   53   90   56  −21  −82  −78  −13   63   89   46  −34  −86  −72 }</w:t>
      </w:r>
    </w:p>
    <w:p w14:paraId="185808F9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−46   42   90   53  −34  −88  −60   26   86   66  −17  −84  −72    9   80   77 }</w:t>
      </w:r>
    </w:p>
    <w:p w14:paraId="045D0437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78   74  −13  −85  −63   30   89   50  −46  −90  −34   60   86   17  −72  −80 }</w:t>
      </w:r>
    </w:p>
    <w:p w14:paraId="7F775797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42  −60  −84    0   84   60  −42  −89  −21   74   74  −21  −89  −42   60   84 }</w:t>
      </w:r>
    </w:p>
    <w:p w14:paraId="2068431A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−80  −60   50   85   −4  −87  −42   66   77  −26  −90  −21   78   63  −46  −86 }</w:t>
      </w:r>
    </w:p>
    <w:p w14:paraId="5AE3110A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−38   74   63  −53  −80   26   89    4  −87  −34   77   60  −56  −78   30   88 }</w:t>
      </w:r>
    </w:p>
    <w:p w14:paraId="5411893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82   42  −77  −53   68   63  −60  −72   50   78  −38  −84   26   87  −13  −90 }</w:t>
      </w:r>
    </w:p>
    <w:p w14:paraId="3FCAFCD8" w14:textId="77777777" w:rsidR="00CC0698" w:rsidRPr="00CC0698" w:rsidRDefault="00CC0698" w:rsidP="00CC069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209B859A" w14:textId="77777777" w:rsidR="006425D7" w:rsidRDefault="006425D7" w:rsidP="004B1D00">
      <w:pPr>
        <w:rPr>
          <w:lang w:val="en-CA" w:eastAsia="ja-JP"/>
        </w:rPr>
      </w:pPr>
    </w:p>
    <w:p w14:paraId="44C2ED19" w14:textId="77777777" w:rsidR="008F17C8" w:rsidRPr="005B217D" w:rsidRDefault="008F17C8" w:rsidP="008F17C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0EAB7B" w14:textId="77777777" w:rsidR="008F17C8" w:rsidRPr="005B217D" w:rsidRDefault="008F17C8" w:rsidP="008F17C8">
      <w:pPr>
        <w:rPr>
          <w:szCs w:val="22"/>
          <w:lang w:val="en-CA"/>
        </w:rPr>
      </w:pPr>
      <w:r w:rsidRPr="005A73F2">
        <w:rPr>
          <w:b/>
          <w:szCs w:val="22"/>
          <w:lang w:val="en-CA"/>
        </w:rPr>
        <w:t>Sony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7D1CB3" w14:textId="77777777" w:rsidR="008F17C8" w:rsidRPr="008F17C8" w:rsidRDefault="008F17C8" w:rsidP="004B1D00">
      <w:pPr>
        <w:rPr>
          <w:lang w:val="en-CA" w:eastAsia="ja-JP"/>
        </w:rPr>
      </w:pPr>
    </w:p>
    <w:sectPr w:rsidR="008F17C8" w:rsidRPr="008F17C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BF2AB8" w:rsidRDefault="00BF2AB8">
      <w:r>
        <w:separator/>
      </w:r>
    </w:p>
  </w:endnote>
  <w:endnote w:type="continuationSeparator" w:id="0">
    <w:p w14:paraId="57ABB184" w14:textId="77777777" w:rsidR="00BF2AB8" w:rsidRDefault="00BF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8A5695" w:rsidR="00BF2AB8" w:rsidRPr="00C00DDE" w:rsidRDefault="00BF2AB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61" w:author="Tsukuba, Takeshi (Sony)" w:date="2019-03-22T17:21:00Z">
      <w:r w:rsidR="00D17F97">
        <w:rPr>
          <w:rStyle w:val="a5"/>
          <w:noProof/>
        </w:rPr>
        <w:t>2019-03-22</w:t>
      </w:r>
    </w:ins>
    <w:del w:id="662" w:author="Tsukuba, Takeshi (Sony)" w:date="2019-03-20T13:45:00Z">
      <w:r w:rsidR="00D6031A" w:rsidDel="00D528E6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BF2AB8" w:rsidRDefault="00BF2AB8">
      <w:r>
        <w:separator/>
      </w:r>
    </w:p>
  </w:footnote>
  <w:footnote w:type="continuationSeparator" w:id="0">
    <w:p w14:paraId="06A5DB1E" w14:textId="77777777" w:rsidR="00BF2AB8" w:rsidRDefault="00BF2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25D65"/>
    <w:multiLevelType w:val="hybridMultilevel"/>
    <w:tmpl w:val="F64C48AA"/>
    <w:lvl w:ilvl="0" w:tplc="74F4170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233482"/>
    <w:multiLevelType w:val="hybridMultilevel"/>
    <w:tmpl w:val="30FC98B6"/>
    <w:lvl w:ilvl="0" w:tplc="F5D48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EC8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3E2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D08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44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24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1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C2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6F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01DBB"/>
    <w:multiLevelType w:val="hybridMultilevel"/>
    <w:tmpl w:val="9222A5C6"/>
    <w:lvl w:ilvl="0" w:tplc="9062AC24"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BB681B7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5C3A2E"/>
    <w:multiLevelType w:val="hybridMultilevel"/>
    <w:tmpl w:val="5CB85CCA"/>
    <w:lvl w:ilvl="0" w:tplc="27240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A3F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E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25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E0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CB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2D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69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14D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5644EE"/>
    <w:multiLevelType w:val="hybridMultilevel"/>
    <w:tmpl w:val="4BAC9CCE"/>
    <w:lvl w:ilvl="0" w:tplc="1B9CB5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38F99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A2B0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642A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F4B1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3C36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C5070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FA76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AAD5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893620"/>
    <w:multiLevelType w:val="hybridMultilevel"/>
    <w:tmpl w:val="31BC7E6E"/>
    <w:lvl w:ilvl="0" w:tplc="AB16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C24700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BC99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66ACE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B4C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2EA5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8008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AA4D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3A28A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4451F8"/>
    <w:multiLevelType w:val="hybridMultilevel"/>
    <w:tmpl w:val="D5F23A44"/>
    <w:lvl w:ilvl="0" w:tplc="65C228A6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8"/>
  </w:num>
  <w:num w:numId="13">
    <w:abstractNumId w:val="17"/>
  </w:num>
  <w:num w:numId="14">
    <w:abstractNumId w:val="19"/>
  </w:num>
  <w:num w:numId="15">
    <w:abstractNumId w:val="15"/>
  </w:num>
  <w:num w:numId="16">
    <w:abstractNumId w:val="2"/>
  </w:num>
  <w:num w:numId="17">
    <w:abstractNumId w:val="13"/>
  </w:num>
  <w:num w:numId="18">
    <w:abstractNumId w:val="16"/>
  </w:num>
  <w:num w:numId="19">
    <w:abstractNumId w:val="3"/>
  </w:num>
  <w:num w:numId="20">
    <w:abstractNumId w:val="8"/>
  </w:num>
  <w:num w:numId="21">
    <w:abstractNumId w:val="7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25"/>
    <w:rsid w:val="00023466"/>
    <w:rsid w:val="00024D45"/>
    <w:rsid w:val="000308A3"/>
    <w:rsid w:val="00032B1F"/>
    <w:rsid w:val="000458BC"/>
    <w:rsid w:val="00045C41"/>
    <w:rsid w:val="00046C03"/>
    <w:rsid w:val="00064BD3"/>
    <w:rsid w:val="00065039"/>
    <w:rsid w:val="00067453"/>
    <w:rsid w:val="000760BD"/>
    <w:rsid w:val="0007614F"/>
    <w:rsid w:val="00081398"/>
    <w:rsid w:val="00094479"/>
    <w:rsid w:val="000962AC"/>
    <w:rsid w:val="00096D3C"/>
    <w:rsid w:val="000A18EB"/>
    <w:rsid w:val="000A1C02"/>
    <w:rsid w:val="000A5F51"/>
    <w:rsid w:val="000B0C0F"/>
    <w:rsid w:val="000B1C6B"/>
    <w:rsid w:val="000B3247"/>
    <w:rsid w:val="000B4FF9"/>
    <w:rsid w:val="000C09AC"/>
    <w:rsid w:val="000C7088"/>
    <w:rsid w:val="000E00F3"/>
    <w:rsid w:val="000F158C"/>
    <w:rsid w:val="00100AF1"/>
    <w:rsid w:val="00101DFC"/>
    <w:rsid w:val="00102F3D"/>
    <w:rsid w:val="00117D09"/>
    <w:rsid w:val="00124E38"/>
    <w:rsid w:val="001256D4"/>
    <w:rsid w:val="0012580B"/>
    <w:rsid w:val="00131F90"/>
    <w:rsid w:val="0013458C"/>
    <w:rsid w:val="0013526E"/>
    <w:rsid w:val="0013581D"/>
    <w:rsid w:val="001359EA"/>
    <w:rsid w:val="00135B0F"/>
    <w:rsid w:val="00135EA0"/>
    <w:rsid w:val="001434C1"/>
    <w:rsid w:val="00146152"/>
    <w:rsid w:val="00155526"/>
    <w:rsid w:val="00165727"/>
    <w:rsid w:val="00171371"/>
    <w:rsid w:val="00175A24"/>
    <w:rsid w:val="00176BC4"/>
    <w:rsid w:val="0018678B"/>
    <w:rsid w:val="00187E58"/>
    <w:rsid w:val="001A297E"/>
    <w:rsid w:val="001A368E"/>
    <w:rsid w:val="001A462E"/>
    <w:rsid w:val="001A7329"/>
    <w:rsid w:val="001A792F"/>
    <w:rsid w:val="001B16E6"/>
    <w:rsid w:val="001B4E28"/>
    <w:rsid w:val="001C1D23"/>
    <w:rsid w:val="001C1D32"/>
    <w:rsid w:val="001C3525"/>
    <w:rsid w:val="001C3AFB"/>
    <w:rsid w:val="001D1BD2"/>
    <w:rsid w:val="001E0248"/>
    <w:rsid w:val="001E02BE"/>
    <w:rsid w:val="001E3A46"/>
    <w:rsid w:val="001E3B37"/>
    <w:rsid w:val="001F2594"/>
    <w:rsid w:val="002055A6"/>
    <w:rsid w:val="00206460"/>
    <w:rsid w:val="002069B4"/>
    <w:rsid w:val="00213DAF"/>
    <w:rsid w:val="00215DFC"/>
    <w:rsid w:val="002212DF"/>
    <w:rsid w:val="00222CD4"/>
    <w:rsid w:val="00225016"/>
    <w:rsid w:val="002253CA"/>
    <w:rsid w:val="002264A6"/>
    <w:rsid w:val="00227BA7"/>
    <w:rsid w:val="0023011C"/>
    <w:rsid w:val="00231FE3"/>
    <w:rsid w:val="002375C1"/>
    <w:rsid w:val="0024663A"/>
    <w:rsid w:val="002541E2"/>
    <w:rsid w:val="00261D98"/>
    <w:rsid w:val="00263398"/>
    <w:rsid w:val="00263B99"/>
    <w:rsid w:val="00266F06"/>
    <w:rsid w:val="00275BCF"/>
    <w:rsid w:val="00276BE9"/>
    <w:rsid w:val="002904FA"/>
    <w:rsid w:val="00291E36"/>
    <w:rsid w:val="00292257"/>
    <w:rsid w:val="002972C3"/>
    <w:rsid w:val="002A0181"/>
    <w:rsid w:val="002A4B97"/>
    <w:rsid w:val="002A54E0"/>
    <w:rsid w:val="002B1595"/>
    <w:rsid w:val="002B191D"/>
    <w:rsid w:val="002B2E83"/>
    <w:rsid w:val="002C18C1"/>
    <w:rsid w:val="002C64DB"/>
    <w:rsid w:val="002D0AF6"/>
    <w:rsid w:val="002D4E1E"/>
    <w:rsid w:val="002F164D"/>
    <w:rsid w:val="002F29CE"/>
    <w:rsid w:val="003021BC"/>
    <w:rsid w:val="00306206"/>
    <w:rsid w:val="003100D4"/>
    <w:rsid w:val="003147C8"/>
    <w:rsid w:val="00317D85"/>
    <w:rsid w:val="00320BCE"/>
    <w:rsid w:val="00321496"/>
    <w:rsid w:val="00327C56"/>
    <w:rsid w:val="003315A1"/>
    <w:rsid w:val="003373EC"/>
    <w:rsid w:val="0034224C"/>
    <w:rsid w:val="00342FF4"/>
    <w:rsid w:val="00344E5A"/>
    <w:rsid w:val="00346148"/>
    <w:rsid w:val="0034685C"/>
    <w:rsid w:val="00356C9D"/>
    <w:rsid w:val="003669EA"/>
    <w:rsid w:val="003706CC"/>
    <w:rsid w:val="00377710"/>
    <w:rsid w:val="00397D65"/>
    <w:rsid w:val="003A2D8E"/>
    <w:rsid w:val="003A7CE6"/>
    <w:rsid w:val="003B466A"/>
    <w:rsid w:val="003C20E4"/>
    <w:rsid w:val="003D16BF"/>
    <w:rsid w:val="003D6342"/>
    <w:rsid w:val="003D6482"/>
    <w:rsid w:val="003E6F90"/>
    <w:rsid w:val="003E73ED"/>
    <w:rsid w:val="003F5D0F"/>
    <w:rsid w:val="00405C97"/>
    <w:rsid w:val="00414101"/>
    <w:rsid w:val="0041655F"/>
    <w:rsid w:val="004202AF"/>
    <w:rsid w:val="004219CF"/>
    <w:rsid w:val="004234F0"/>
    <w:rsid w:val="00427856"/>
    <w:rsid w:val="004311B5"/>
    <w:rsid w:val="00433DDB"/>
    <w:rsid w:val="00435A29"/>
    <w:rsid w:val="00436F88"/>
    <w:rsid w:val="00437619"/>
    <w:rsid w:val="00442C86"/>
    <w:rsid w:val="00446271"/>
    <w:rsid w:val="00463496"/>
    <w:rsid w:val="00465A1E"/>
    <w:rsid w:val="00471D7B"/>
    <w:rsid w:val="004759FF"/>
    <w:rsid w:val="00476F4E"/>
    <w:rsid w:val="00483F38"/>
    <w:rsid w:val="00490421"/>
    <w:rsid w:val="0049445A"/>
    <w:rsid w:val="004957CC"/>
    <w:rsid w:val="004A2A63"/>
    <w:rsid w:val="004B1D00"/>
    <w:rsid w:val="004B210C"/>
    <w:rsid w:val="004B78EF"/>
    <w:rsid w:val="004D405F"/>
    <w:rsid w:val="004E4F4F"/>
    <w:rsid w:val="004E6789"/>
    <w:rsid w:val="004E6BA5"/>
    <w:rsid w:val="004F61E3"/>
    <w:rsid w:val="00502E10"/>
    <w:rsid w:val="00505E5A"/>
    <w:rsid w:val="0051015C"/>
    <w:rsid w:val="00516CF1"/>
    <w:rsid w:val="00531AE9"/>
    <w:rsid w:val="005341FE"/>
    <w:rsid w:val="005411F7"/>
    <w:rsid w:val="00550A66"/>
    <w:rsid w:val="00564EB9"/>
    <w:rsid w:val="00567EC7"/>
    <w:rsid w:val="00570013"/>
    <w:rsid w:val="005753EC"/>
    <w:rsid w:val="005801A2"/>
    <w:rsid w:val="005952A5"/>
    <w:rsid w:val="005A29F9"/>
    <w:rsid w:val="005A33A1"/>
    <w:rsid w:val="005A73F2"/>
    <w:rsid w:val="005B217D"/>
    <w:rsid w:val="005B7030"/>
    <w:rsid w:val="005C385F"/>
    <w:rsid w:val="005D68DC"/>
    <w:rsid w:val="005D7376"/>
    <w:rsid w:val="005E1AC6"/>
    <w:rsid w:val="005F3668"/>
    <w:rsid w:val="005F6125"/>
    <w:rsid w:val="005F6F1B"/>
    <w:rsid w:val="00601BD9"/>
    <w:rsid w:val="00605112"/>
    <w:rsid w:val="00605FA8"/>
    <w:rsid w:val="00615995"/>
    <w:rsid w:val="00616155"/>
    <w:rsid w:val="00624B33"/>
    <w:rsid w:val="00626926"/>
    <w:rsid w:val="0063041A"/>
    <w:rsid w:val="00630AA2"/>
    <w:rsid w:val="006425D7"/>
    <w:rsid w:val="00646707"/>
    <w:rsid w:val="00650A67"/>
    <w:rsid w:val="00656422"/>
    <w:rsid w:val="00657F7E"/>
    <w:rsid w:val="00662E58"/>
    <w:rsid w:val="006637F2"/>
    <w:rsid w:val="006642A5"/>
    <w:rsid w:val="00664DCF"/>
    <w:rsid w:val="006735EA"/>
    <w:rsid w:val="00675D0E"/>
    <w:rsid w:val="0068344A"/>
    <w:rsid w:val="00693FA6"/>
    <w:rsid w:val="006B2FD0"/>
    <w:rsid w:val="006B6C1E"/>
    <w:rsid w:val="006C5D39"/>
    <w:rsid w:val="006D6D9B"/>
    <w:rsid w:val="006E2810"/>
    <w:rsid w:val="006E5417"/>
    <w:rsid w:val="006E5559"/>
    <w:rsid w:val="006E76F9"/>
    <w:rsid w:val="006F0794"/>
    <w:rsid w:val="006F7528"/>
    <w:rsid w:val="007023DE"/>
    <w:rsid w:val="00712F60"/>
    <w:rsid w:val="0071610A"/>
    <w:rsid w:val="00720E3B"/>
    <w:rsid w:val="00722A63"/>
    <w:rsid w:val="0072502E"/>
    <w:rsid w:val="007358BD"/>
    <w:rsid w:val="0074393F"/>
    <w:rsid w:val="00745F6B"/>
    <w:rsid w:val="0075175B"/>
    <w:rsid w:val="0075585E"/>
    <w:rsid w:val="0076740C"/>
    <w:rsid w:val="00770571"/>
    <w:rsid w:val="00774ED1"/>
    <w:rsid w:val="007768FF"/>
    <w:rsid w:val="00777E99"/>
    <w:rsid w:val="007824D3"/>
    <w:rsid w:val="00796EE3"/>
    <w:rsid w:val="007A7D29"/>
    <w:rsid w:val="007B1AAF"/>
    <w:rsid w:val="007B4AB8"/>
    <w:rsid w:val="007B4BEE"/>
    <w:rsid w:val="007D1181"/>
    <w:rsid w:val="007D7E2A"/>
    <w:rsid w:val="007E01A3"/>
    <w:rsid w:val="007F1F8B"/>
    <w:rsid w:val="007F67A1"/>
    <w:rsid w:val="007F7412"/>
    <w:rsid w:val="00804C86"/>
    <w:rsid w:val="00811C05"/>
    <w:rsid w:val="008206C8"/>
    <w:rsid w:val="00823F43"/>
    <w:rsid w:val="00833AD3"/>
    <w:rsid w:val="00836F7F"/>
    <w:rsid w:val="008506AB"/>
    <w:rsid w:val="0085283B"/>
    <w:rsid w:val="0086387C"/>
    <w:rsid w:val="008652DF"/>
    <w:rsid w:val="00870B36"/>
    <w:rsid w:val="00874A6C"/>
    <w:rsid w:val="00876C65"/>
    <w:rsid w:val="008927C7"/>
    <w:rsid w:val="008A4B4C"/>
    <w:rsid w:val="008B5B5D"/>
    <w:rsid w:val="008C239F"/>
    <w:rsid w:val="008C2BE6"/>
    <w:rsid w:val="008C5977"/>
    <w:rsid w:val="008C76AB"/>
    <w:rsid w:val="008D03D5"/>
    <w:rsid w:val="008D0F00"/>
    <w:rsid w:val="008E121C"/>
    <w:rsid w:val="008E34D0"/>
    <w:rsid w:val="008E480C"/>
    <w:rsid w:val="008F17C8"/>
    <w:rsid w:val="008F406B"/>
    <w:rsid w:val="008F5C53"/>
    <w:rsid w:val="00907757"/>
    <w:rsid w:val="00911BA2"/>
    <w:rsid w:val="009212B0"/>
    <w:rsid w:val="00921FA1"/>
    <w:rsid w:val="009234A5"/>
    <w:rsid w:val="00933453"/>
    <w:rsid w:val="009336F7"/>
    <w:rsid w:val="00933A56"/>
    <w:rsid w:val="0093636C"/>
    <w:rsid w:val="009374A7"/>
    <w:rsid w:val="00955F6D"/>
    <w:rsid w:val="0096494A"/>
    <w:rsid w:val="00965F86"/>
    <w:rsid w:val="009740F8"/>
    <w:rsid w:val="00977C16"/>
    <w:rsid w:val="0098551D"/>
    <w:rsid w:val="00985DCB"/>
    <w:rsid w:val="0099518F"/>
    <w:rsid w:val="009A3D44"/>
    <w:rsid w:val="009A5018"/>
    <w:rsid w:val="009A523D"/>
    <w:rsid w:val="009A7498"/>
    <w:rsid w:val="009B02A1"/>
    <w:rsid w:val="009B3361"/>
    <w:rsid w:val="009B7378"/>
    <w:rsid w:val="009B7F3F"/>
    <w:rsid w:val="009C628F"/>
    <w:rsid w:val="009D2724"/>
    <w:rsid w:val="009D7CE6"/>
    <w:rsid w:val="009F496B"/>
    <w:rsid w:val="00A01439"/>
    <w:rsid w:val="00A02E61"/>
    <w:rsid w:val="00A05CFF"/>
    <w:rsid w:val="00A12D7A"/>
    <w:rsid w:val="00A13048"/>
    <w:rsid w:val="00A33499"/>
    <w:rsid w:val="00A36F4F"/>
    <w:rsid w:val="00A425C0"/>
    <w:rsid w:val="00A44B9A"/>
    <w:rsid w:val="00A46843"/>
    <w:rsid w:val="00A47A52"/>
    <w:rsid w:val="00A47DF6"/>
    <w:rsid w:val="00A54386"/>
    <w:rsid w:val="00A56B97"/>
    <w:rsid w:val="00A6093D"/>
    <w:rsid w:val="00A6173C"/>
    <w:rsid w:val="00A73F61"/>
    <w:rsid w:val="00A767DC"/>
    <w:rsid w:val="00A76A6D"/>
    <w:rsid w:val="00A83253"/>
    <w:rsid w:val="00A837C7"/>
    <w:rsid w:val="00AA6E84"/>
    <w:rsid w:val="00AB1A1C"/>
    <w:rsid w:val="00AB5B63"/>
    <w:rsid w:val="00AD05A8"/>
    <w:rsid w:val="00AE341B"/>
    <w:rsid w:val="00AE361A"/>
    <w:rsid w:val="00B01905"/>
    <w:rsid w:val="00B02CE9"/>
    <w:rsid w:val="00B07CA7"/>
    <w:rsid w:val="00B1279A"/>
    <w:rsid w:val="00B13528"/>
    <w:rsid w:val="00B1609F"/>
    <w:rsid w:val="00B25364"/>
    <w:rsid w:val="00B360E2"/>
    <w:rsid w:val="00B3640F"/>
    <w:rsid w:val="00B40337"/>
    <w:rsid w:val="00B4194A"/>
    <w:rsid w:val="00B437E8"/>
    <w:rsid w:val="00B5222E"/>
    <w:rsid w:val="00B53179"/>
    <w:rsid w:val="00B555B9"/>
    <w:rsid w:val="00B55E1E"/>
    <w:rsid w:val="00B57A23"/>
    <w:rsid w:val="00B600CD"/>
    <w:rsid w:val="00B61C96"/>
    <w:rsid w:val="00B62C00"/>
    <w:rsid w:val="00B73A2A"/>
    <w:rsid w:val="00B75A51"/>
    <w:rsid w:val="00B827C6"/>
    <w:rsid w:val="00B84CCD"/>
    <w:rsid w:val="00B94B06"/>
    <w:rsid w:val="00B94C28"/>
    <w:rsid w:val="00BB196A"/>
    <w:rsid w:val="00BB5E3C"/>
    <w:rsid w:val="00BB69A4"/>
    <w:rsid w:val="00BC10BA"/>
    <w:rsid w:val="00BC5AFD"/>
    <w:rsid w:val="00BC6A45"/>
    <w:rsid w:val="00BD3A5C"/>
    <w:rsid w:val="00BE01B5"/>
    <w:rsid w:val="00BE4859"/>
    <w:rsid w:val="00BF2AB8"/>
    <w:rsid w:val="00C00DDE"/>
    <w:rsid w:val="00C04F43"/>
    <w:rsid w:val="00C0609D"/>
    <w:rsid w:val="00C0743F"/>
    <w:rsid w:val="00C115AB"/>
    <w:rsid w:val="00C13357"/>
    <w:rsid w:val="00C17D4E"/>
    <w:rsid w:val="00C26752"/>
    <w:rsid w:val="00C26CCB"/>
    <w:rsid w:val="00C30249"/>
    <w:rsid w:val="00C3242C"/>
    <w:rsid w:val="00C33E81"/>
    <w:rsid w:val="00C3723B"/>
    <w:rsid w:val="00C42466"/>
    <w:rsid w:val="00C54D06"/>
    <w:rsid w:val="00C55FB7"/>
    <w:rsid w:val="00C606C9"/>
    <w:rsid w:val="00C80288"/>
    <w:rsid w:val="00C8282A"/>
    <w:rsid w:val="00C84003"/>
    <w:rsid w:val="00C90650"/>
    <w:rsid w:val="00C92033"/>
    <w:rsid w:val="00C97273"/>
    <w:rsid w:val="00C97D78"/>
    <w:rsid w:val="00CA7662"/>
    <w:rsid w:val="00CC0698"/>
    <w:rsid w:val="00CC2AAE"/>
    <w:rsid w:val="00CC5A42"/>
    <w:rsid w:val="00CD0EAB"/>
    <w:rsid w:val="00CD2EE9"/>
    <w:rsid w:val="00CE4DA1"/>
    <w:rsid w:val="00CE5E02"/>
    <w:rsid w:val="00CF34DB"/>
    <w:rsid w:val="00CF3917"/>
    <w:rsid w:val="00CF558F"/>
    <w:rsid w:val="00CF710E"/>
    <w:rsid w:val="00D010C0"/>
    <w:rsid w:val="00D073E2"/>
    <w:rsid w:val="00D112D0"/>
    <w:rsid w:val="00D14593"/>
    <w:rsid w:val="00D17F97"/>
    <w:rsid w:val="00D319E3"/>
    <w:rsid w:val="00D446EC"/>
    <w:rsid w:val="00D46C8A"/>
    <w:rsid w:val="00D51BF0"/>
    <w:rsid w:val="00D528E6"/>
    <w:rsid w:val="00D531DB"/>
    <w:rsid w:val="00D55942"/>
    <w:rsid w:val="00D6031A"/>
    <w:rsid w:val="00D807BF"/>
    <w:rsid w:val="00D82FCC"/>
    <w:rsid w:val="00DA17FC"/>
    <w:rsid w:val="00DA1D9A"/>
    <w:rsid w:val="00DA7887"/>
    <w:rsid w:val="00DB2C26"/>
    <w:rsid w:val="00DB71D5"/>
    <w:rsid w:val="00DC6F94"/>
    <w:rsid w:val="00DD02F4"/>
    <w:rsid w:val="00DD0A7E"/>
    <w:rsid w:val="00DD51A3"/>
    <w:rsid w:val="00DD6179"/>
    <w:rsid w:val="00DD6622"/>
    <w:rsid w:val="00DE12FD"/>
    <w:rsid w:val="00DE1C7C"/>
    <w:rsid w:val="00DE6B43"/>
    <w:rsid w:val="00DF12C3"/>
    <w:rsid w:val="00DF51F5"/>
    <w:rsid w:val="00DF68E6"/>
    <w:rsid w:val="00E02C73"/>
    <w:rsid w:val="00E11923"/>
    <w:rsid w:val="00E20DF8"/>
    <w:rsid w:val="00E246CA"/>
    <w:rsid w:val="00E2533F"/>
    <w:rsid w:val="00E262D4"/>
    <w:rsid w:val="00E33550"/>
    <w:rsid w:val="00E36250"/>
    <w:rsid w:val="00E369A2"/>
    <w:rsid w:val="00E41568"/>
    <w:rsid w:val="00E41ACE"/>
    <w:rsid w:val="00E445F0"/>
    <w:rsid w:val="00E450CA"/>
    <w:rsid w:val="00E47F2D"/>
    <w:rsid w:val="00E54511"/>
    <w:rsid w:val="00E56710"/>
    <w:rsid w:val="00E56D1E"/>
    <w:rsid w:val="00E60EDC"/>
    <w:rsid w:val="00E61DAC"/>
    <w:rsid w:val="00E62B65"/>
    <w:rsid w:val="00E6545A"/>
    <w:rsid w:val="00E72B80"/>
    <w:rsid w:val="00E75FE3"/>
    <w:rsid w:val="00E8021D"/>
    <w:rsid w:val="00E839AA"/>
    <w:rsid w:val="00E86C4C"/>
    <w:rsid w:val="00E907A3"/>
    <w:rsid w:val="00E9618E"/>
    <w:rsid w:val="00EA33DD"/>
    <w:rsid w:val="00EA5AE0"/>
    <w:rsid w:val="00EB56E1"/>
    <w:rsid w:val="00EB7AB1"/>
    <w:rsid w:val="00ED3ECF"/>
    <w:rsid w:val="00ED6058"/>
    <w:rsid w:val="00EE7CD8"/>
    <w:rsid w:val="00EE7ED3"/>
    <w:rsid w:val="00EF37F6"/>
    <w:rsid w:val="00EF48CC"/>
    <w:rsid w:val="00F00801"/>
    <w:rsid w:val="00F0250F"/>
    <w:rsid w:val="00F025C7"/>
    <w:rsid w:val="00F10B2C"/>
    <w:rsid w:val="00F11654"/>
    <w:rsid w:val="00F23E6E"/>
    <w:rsid w:val="00F2488D"/>
    <w:rsid w:val="00F37B8C"/>
    <w:rsid w:val="00F4026A"/>
    <w:rsid w:val="00F50118"/>
    <w:rsid w:val="00F601A0"/>
    <w:rsid w:val="00F62BFA"/>
    <w:rsid w:val="00F712E9"/>
    <w:rsid w:val="00F73032"/>
    <w:rsid w:val="00F76A7D"/>
    <w:rsid w:val="00F848FC"/>
    <w:rsid w:val="00F906F6"/>
    <w:rsid w:val="00F9282A"/>
    <w:rsid w:val="00F96BAD"/>
    <w:rsid w:val="00FA139D"/>
    <w:rsid w:val="00FA5F03"/>
    <w:rsid w:val="00FA60F5"/>
    <w:rsid w:val="00FB0E84"/>
    <w:rsid w:val="00FB425E"/>
    <w:rsid w:val="00FB7266"/>
    <w:rsid w:val="00FC1E2D"/>
    <w:rsid w:val="00FC2405"/>
    <w:rsid w:val="00FD01C2"/>
    <w:rsid w:val="00FE595C"/>
    <w:rsid w:val="00FE6E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rsid w:val="00CF710E"/>
    <w:rPr>
      <w:sz w:val="18"/>
      <w:szCs w:val="18"/>
    </w:rPr>
  </w:style>
  <w:style w:type="paragraph" w:styleId="ac">
    <w:name w:val="annotation text"/>
    <w:basedOn w:val="a"/>
    <w:link w:val="ad"/>
    <w:rsid w:val="00CF710E"/>
    <w:pPr>
      <w:jc w:val="left"/>
    </w:pPr>
  </w:style>
  <w:style w:type="character" w:customStyle="1" w:styleId="ad">
    <w:name w:val="コメント文字列 (文字)"/>
    <w:basedOn w:val="a0"/>
    <w:link w:val="ac"/>
    <w:rsid w:val="00CF710E"/>
    <w:rPr>
      <w:sz w:val="22"/>
    </w:rPr>
  </w:style>
  <w:style w:type="paragraph" w:styleId="ae">
    <w:name w:val="annotation subject"/>
    <w:basedOn w:val="ac"/>
    <w:next w:val="ac"/>
    <w:link w:val="af"/>
    <w:rsid w:val="00CF710E"/>
    <w:rPr>
      <w:b/>
      <w:bCs/>
    </w:rPr>
  </w:style>
  <w:style w:type="character" w:customStyle="1" w:styleId="af">
    <w:name w:val="コメント内容 (文字)"/>
    <w:basedOn w:val="ad"/>
    <w:link w:val="ae"/>
    <w:rsid w:val="00CF710E"/>
    <w:rPr>
      <w:b/>
      <w:bCs/>
      <w:sz w:val="22"/>
    </w:rPr>
  </w:style>
  <w:style w:type="character" w:styleId="af0">
    <w:name w:val="Unresolved Mention"/>
    <w:basedOn w:val="a0"/>
    <w:uiPriority w:val="99"/>
    <w:semiHidden/>
    <w:unhideWhenUsed/>
    <w:rsid w:val="005A73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3B466A"/>
    <w:pPr>
      <w:ind w:leftChars="400" w:left="840"/>
    </w:pPr>
  </w:style>
  <w:style w:type="paragraph" w:customStyle="1" w:styleId="Equation">
    <w:name w:val="Equation"/>
    <w:basedOn w:val="a"/>
    <w:qFormat/>
    <w:rsid w:val="00C82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f2">
    <w:name w:val="Strong"/>
    <w:basedOn w:val="a0"/>
    <w:qFormat/>
    <w:rsid w:val="00C8282A"/>
    <w:rPr>
      <w:b/>
      <w:bCs/>
    </w:rPr>
  </w:style>
  <w:style w:type="character" w:styleId="af3">
    <w:name w:val="Emphasis"/>
    <w:basedOn w:val="a0"/>
    <w:qFormat/>
    <w:rsid w:val="00C8282A"/>
    <w:rPr>
      <w:i/>
      <w:iCs/>
    </w:rPr>
  </w:style>
  <w:style w:type="table" w:styleId="af4">
    <w:name w:val="Table Grid"/>
    <w:basedOn w:val="a1"/>
    <w:rsid w:val="00C8282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qFormat/>
    <w:rsid w:val="00C828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6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5"/>
    <w:locked/>
    <w:rsid w:val="00C8282A"/>
    <w:rPr>
      <w:rFonts w:eastAsia="Malgun Gothic"/>
      <w:b/>
      <w:bCs/>
    </w:rPr>
  </w:style>
  <w:style w:type="table" w:customStyle="1" w:styleId="TableGrid4">
    <w:name w:val="Table Grid4"/>
    <w:basedOn w:val="a1"/>
    <w:next w:val="af4"/>
    <w:rsid w:val="00C8282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3337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3394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0576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akeshi.Tsukub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DB0FC-7853-48D2-AABD-82E4DA90F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6880</Words>
  <Characters>32332</Characters>
  <Application>Microsoft Office Word</Application>
  <DocSecurity>0</DocSecurity>
  <Lines>269</Lines>
  <Paragraphs>78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31</cp:revision>
  <cp:lastPrinted>1900-01-01T08:00:00Z</cp:lastPrinted>
  <dcterms:created xsi:type="dcterms:W3CDTF">2019-03-13T03:59:00Z</dcterms:created>
  <dcterms:modified xsi:type="dcterms:W3CDTF">2019-03-22T08:21:00Z</dcterms:modified>
</cp:coreProperties>
</file>