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E7EC44B" w:rsidR="00E61DAC" w:rsidRPr="005B217D" w:rsidRDefault="00D9476E" w:rsidP="00DA6F04">
            <w:pPr>
              <w:tabs>
                <w:tab w:val="left" w:pos="7200"/>
              </w:tabs>
              <w:spacing w:before="0"/>
              <w:rPr>
                <w:b/>
                <w:szCs w:val="22"/>
                <w:lang w:val="en-CA"/>
              </w:rPr>
            </w:pPr>
            <w:r>
              <w:t>1</w:t>
            </w:r>
            <w:r w:rsidR="00DA6F04">
              <w:t>4</w:t>
            </w:r>
            <w:r>
              <w:t>th</w:t>
            </w:r>
            <w:r w:rsidRPr="00B648F1">
              <w:t xml:space="preserve"> Meeting: </w:t>
            </w:r>
            <w:r w:rsidR="00DA6F04">
              <w:t>Geneva</w:t>
            </w:r>
            <w:r w:rsidRPr="00B57A23">
              <w:rPr>
                <w:lang w:val="en-CA"/>
              </w:rPr>
              <w:t xml:space="preserve">, </w:t>
            </w:r>
            <w:r w:rsidR="00DA6F04">
              <w:rPr>
                <w:lang w:val="en-CA"/>
              </w:rPr>
              <w:t>CH</w:t>
            </w:r>
            <w:r w:rsidRPr="00B57A23">
              <w:rPr>
                <w:lang w:val="en-CA"/>
              </w:rPr>
              <w:t xml:space="preserve">, </w:t>
            </w:r>
            <w:r w:rsidR="00DA6F04">
              <w:rPr>
                <w:lang w:val="en-CA"/>
              </w:rPr>
              <w:t>1</w:t>
            </w:r>
            <w:r>
              <w:rPr>
                <w:lang w:val="en-CA"/>
              </w:rPr>
              <w:t>9</w:t>
            </w:r>
            <w:r w:rsidRPr="00B57A23">
              <w:rPr>
                <w:lang w:val="en-CA"/>
              </w:rPr>
              <w:t>–</w:t>
            </w:r>
            <w:r w:rsidR="00DA6F04">
              <w:rPr>
                <w:lang w:val="en-CA"/>
              </w:rPr>
              <w:t>27</w:t>
            </w:r>
            <w:r w:rsidRPr="00B57A23">
              <w:rPr>
                <w:lang w:val="en-CA"/>
              </w:rPr>
              <w:t xml:space="preserve"> </w:t>
            </w:r>
            <w:r w:rsidR="00DA6F04">
              <w:rPr>
                <w:lang w:val="en-CA"/>
              </w:rPr>
              <w:t>Mar</w:t>
            </w:r>
            <w:r>
              <w:rPr>
                <w:lang w:val="en-CA"/>
              </w:rPr>
              <w:t>.</w:t>
            </w:r>
            <w:r w:rsidRPr="00B57A23">
              <w:rPr>
                <w:lang w:val="en-CA"/>
              </w:rPr>
              <w:t xml:space="preserve"> 201</w:t>
            </w:r>
            <w:r>
              <w:rPr>
                <w:lang w:val="en-CA"/>
              </w:rPr>
              <w:t>9</w:t>
            </w:r>
          </w:p>
        </w:tc>
        <w:tc>
          <w:tcPr>
            <w:tcW w:w="3168" w:type="dxa"/>
          </w:tcPr>
          <w:p w14:paraId="59B7E346" w14:textId="058155A3" w:rsidR="008A4B4C" w:rsidRPr="005B217D" w:rsidRDefault="00E61DAC" w:rsidP="00AA29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17F08">
              <w:rPr>
                <w:lang w:val="en-CA"/>
              </w:rPr>
              <w:t>N01</w:t>
            </w:r>
            <w:r w:rsidR="00AA29E1">
              <w:rPr>
                <w:lang w:val="en-CA"/>
              </w:rPr>
              <w:t>20</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4090"/>
        <w:gridCol w:w="900"/>
        <w:gridCol w:w="3168"/>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1E4D8EC7" w:rsidR="00E61DAC" w:rsidRPr="005B217D" w:rsidRDefault="00AA29E1" w:rsidP="00E73763">
            <w:pPr>
              <w:spacing w:before="60" w:after="60"/>
              <w:rPr>
                <w:b/>
                <w:szCs w:val="22"/>
                <w:lang w:val="en-CA"/>
              </w:rPr>
            </w:pPr>
            <w:r w:rsidRPr="00AA29E1">
              <w:rPr>
                <w:b/>
                <w:szCs w:val="22"/>
                <w:lang w:val="en-CA"/>
              </w:rPr>
              <w:t>AHG17: Misc. HLS clean-ups</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3554D5">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90" w:type="dxa"/>
          </w:tcPr>
          <w:p w14:paraId="49D81240" w14:textId="03D6DEA5" w:rsidR="00FF5E58" w:rsidRPr="005B217D" w:rsidRDefault="00A17F08" w:rsidP="00E73763">
            <w:pPr>
              <w:spacing w:before="60" w:after="60"/>
              <w:rPr>
                <w:szCs w:val="22"/>
                <w:lang w:val="en-CA"/>
              </w:rPr>
            </w:pPr>
            <w:r w:rsidRPr="00DC507C">
              <w:rPr>
                <w:b/>
                <w:szCs w:val="22"/>
                <w:lang w:val="en-CA"/>
              </w:rPr>
              <w:t>Ye-Kui Wang</w:t>
            </w:r>
            <w:r>
              <w:rPr>
                <w:b/>
                <w:szCs w:val="22"/>
                <w:lang w:val="en-CA"/>
              </w:rPr>
              <w:br/>
            </w:r>
            <w:r>
              <w:rPr>
                <w:szCs w:val="22"/>
                <w:lang w:val="en-CA"/>
              </w:rPr>
              <w:t>10180 Telesis Court</w:t>
            </w:r>
            <w:r w:rsidRPr="005B217D">
              <w:rPr>
                <w:szCs w:val="22"/>
                <w:lang w:val="en-CA"/>
              </w:rPr>
              <w:br/>
            </w:r>
            <w:r>
              <w:rPr>
                <w:szCs w:val="22"/>
                <w:lang w:val="en-CA"/>
              </w:rPr>
              <w:t>San Diego, CA, 92121,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0C0C7A14" w14:textId="77777777" w:rsidR="00A17F08" w:rsidRDefault="00A17F08" w:rsidP="00A17F08">
            <w:pPr>
              <w:spacing w:before="60" w:after="60"/>
              <w:rPr>
                <w:szCs w:val="22"/>
                <w:lang w:val="en-CA"/>
              </w:rPr>
            </w:pPr>
            <w:r>
              <w:rPr>
                <w:szCs w:val="22"/>
                <w:lang w:val="en-CA"/>
              </w:rPr>
              <w:t>+1-908-803-3888</w:t>
            </w:r>
            <w:r>
              <w:rPr>
                <w:szCs w:val="22"/>
                <w:lang w:val="en-CA"/>
              </w:rPr>
              <w:br/>
            </w:r>
            <w:hyperlink r:id="rId10" w:history="1">
              <w:r w:rsidRPr="00701D33">
                <w:rPr>
                  <w:rStyle w:val="Hyperlink"/>
                  <w:szCs w:val="22"/>
                  <w:lang w:val="en-CA"/>
                </w:rPr>
                <w:t>yekui.wang@huawei.com</w:t>
              </w:r>
            </w:hyperlink>
          </w:p>
          <w:p w14:paraId="32C2ABFD" w14:textId="6E05111E" w:rsidR="0016252A" w:rsidRPr="005B217D" w:rsidRDefault="0016252A" w:rsidP="00A17F08">
            <w:pPr>
              <w:spacing w:before="60" w:after="60"/>
              <w:rPr>
                <w:szCs w:val="22"/>
                <w:lang w:val="en-CA"/>
              </w:rPr>
            </w:pPr>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7F335814" w:rsidR="00E61DAC" w:rsidRPr="005B217D" w:rsidRDefault="00DE5605" w:rsidP="0016252A">
            <w:pPr>
              <w:spacing w:before="60" w:after="60"/>
              <w:rPr>
                <w:szCs w:val="22"/>
                <w:lang w:val="en-CA"/>
              </w:rPr>
            </w:pPr>
            <w:r w:rsidRPr="00DE5605">
              <w:rPr>
                <w:szCs w:val="22"/>
                <w:lang w:val="en-CA"/>
              </w:rPr>
              <w:t>Huawei Technologies Co., Ltd</w:t>
            </w:r>
            <w:r w:rsidR="00FF53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429B67" w14:textId="2010F922" w:rsidR="00E73763" w:rsidRDefault="00F863C0" w:rsidP="00F83B54">
      <w:pPr>
        <w:rPr>
          <w:sz w:val="20"/>
        </w:rPr>
      </w:pPr>
      <w:r w:rsidRPr="00F863C0">
        <w:rPr>
          <w:sz w:val="20"/>
        </w:rPr>
        <w:t xml:space="preserve">This </w:t>
      </w:r>
      <w:r>
        <w:rPr>
          <w:sz w:val="20"/>
        </w:rPr>
        <w:t>contribution</w:t>
      </w:r>
      <w:r w:rsidR="00D4747C">
        <w:rPr>
          <w:sz w:val="20"/>
        </w:rPr>
        <w:t xml:space="preserve"> proposes the following aspects:</w:t>
      </w:r>
    </w:p>
    <w:p w14:paraId="1518232D" w14:textId="3C494A10" w:rsidR="00D4747C" w:rsidRDefault="00D4747C" w:rsidP="003C0008">
      <w:pPr>
        <w:pStyle w:val="ListParagraph"/>
        <w:numPr>
          <w:ilvl w:val="0"/>
          <w:numId w:val="6"/>
        </w:numPr>
        <w:contextualSpacing w:val="0"/>
        <w:rPr>
          <w:sz w:val="20"/>
        </w:rPr>
      </w:pPr>
      <w:r w:rsidRPr="00D4747C">
        <w:rPr>
          <w:sz w:val="20"/>
        </w:rPr>
        <w:t>To add some constraints on IRAP, RASL, and RADL pictures, which are asserted to be technically identical as in HEVC for IRAP, RASL, and RADL pictures.</w:t>
      </w:r>
    </w:p>
    <w:p w14:paraId="62AB2A31" w14:textId="312FF460" w:rsidR="00D4747C" w:rsidRDefault="00D4747C" w:rsidP="003C0008">
      <w:pPr>
        <w:pStyle w:val="ListParagraph"/>
        <w:numPr>
          <w:ilvl w:val="0"/>
          <w:numId w:val="6"/>
        </w:numPr>
        <w:contextualSpacing w:val="0"/>
        <w:rPr>
          <w:sz w:val="20"/>
        </w:rPr>
      </w:pPr>
      <w:r w:rsidRPr="00D4747C">
        <w:rPr>
          <w:sz w:val="20"/>
        </w:rPr>
        <w:t xml:space="preserve">To add </w:t>
      </w:r>
      <w:r>
        <w:rPr>
          <w:sz w:val="20"/>
        </w:rPr>
        <w:t>text to the empty clause on o</w:t>
      </w:r>
      <w:r w:rsidRPr="00D4747C">
        <w:rPr>
          <w:sz w:val="20"/>
        </w:rPr>
        <w:t>rder of VCL NAL units and association to coded pictures</w:t>
      </w:r>
      <w:r>
        <w:rPr>
          <w:sz w:val="20"/>
        </w:rPr>
        <w:t>, such that decoding order of VCL NAL units within a coded picture is clearly specified</w:t>
      </w:r>
      <w:r w:rsidRPr="00D4747C">
        <w:rPr>
          <w:sz w:val="20"/>
        </w:rPr>
        <w:t>.</w:t>
      </w:r>
    </w:p>
    <w:p w14:paraId="17BECCF0" w14:textId="1C84105C" w:rsidR="00D4747C" w:rsidRPr="00D4747C" w:rsidRDefault="00D4747C" w:rsidP="003C0008">
      <w:pPr>
        <w:pStyle w:val="ListParagraph"/>
        <w:numPr>
          <w:ilvl w:val="0"/>
          <w:numId w:val="6"/>
        </w:numPr>
        <w:contextualSpacing w:val="0"/>
        <w:rPr>
          <w:sz w:val="20"/>
        </w:rPr>
      </w:pPr>
      <w:r>
        <w:rPr>
          <w:sz w:val="20"/>
        </w:rPr>
        <w:t xml:space="preserve">To change the description of the general decoding process, such that the term "the bitstream" </w:t>
      </w:r>
      <w:r w:rsidR="000B72D6">
        <w:rPr>
          <w:sz w:val="20"/>
        </w:rPr>
        <w:t xml:space="preserve">in the specification </w:t>
      </w:r>
      <w:r>
        <w:rPr>
          <w:sz w:val="20"/>
        </w:rPr>
        <w:t>does not refer to just one CVS.</w:t>
      </w:r>
    </w:p>
    <w:p w14:paraId="1458EC25" w14:textId="64519205" w:rsidR="00A41A6D" w:rsidRDefault="008A6370" w:rsidP="00A41A6D">
      <w:pPr>
        <w:pStyle w:val="Heading1"/>
        <w:rPr>
          <w:lang w:val="en-CA"/>
        </w:rPr>
      </w:pPr>
      <w:r>
        <w:rPr>
          <w:lang w:val="en-CA"/>
        </w:rPr>
        <w:t>Proposals</w:t>
      </w:r>
    </w:p>
    <w:p w14:paraId="482B1816" w14:textId="565F4FF8" w:rsidR="005B10E7" w:rsidRDefault="005B10E7" w:rsidP="005B10E7">
      <w:pPr>
        <w:pStyle w:val="Heading2"/>
        <w:rPr>
          <w:lang w:val="en-CA"/>
        </w:rPr>
      </w:pPr>
      <w:r>
        <w:rPr>
          <w:lang w:val="en-CA"/>
        </w:rPr>
        <w:t>Some c</w:t>
      </w:r>
      <w:r w:rsidRPr="005B10E7">
        <w:rPr>
          <w:lang w:val="en-CA"/>
        </w:rPr>
        <w:t>onstraints</w:t>
      </w:r>
      <w:r>
        <w:rPr>
          <w:lang w:val="en-CA"/>
        </w:rPr>
        <w:t xml:space="preserve"> on </w:t>
      </w:r>
      <w:r w:rsidRPr="005B10E7">
        <w:rPr>
          <w:lang w:val="en-CA"/>
        </w:rPr>
        <w:t>IRAP, RASL, and RADL pictures</w:t>
      </w:r>
    </w:p>
    <w:p w14:paraId="748F8B40" w14:textId="539154EC" w:rsidR="00852E89" w:rsidRPr="00323F0D" w:rsidRDefault="005B10E7" w:rsidP="005B10E7">
      <w:pPr>
        <w:pStyle w:val="ListParagraph"/>
        <w:ind w:left="0"/>
        <w:contextualSpacing w:val="0"/>
        <w:rPr>
          <w:i/>
          <w:szCs w:val="22"/>
        </w:rPr>
      </w:pPr>
      <w:r w:rsidRPr="00323F0D">
        <w:rPr>
          <w:i/>
          <w:szCs w:val="22"/>
        </w:rPr>
        <w:t>As part of the semantics, add the following constraints, which are technically identical as in HEVC for IRAP, RASL, and RADL pictures</w:t>
      </w:r>
      <w:r w:rsidR="00852E89" w:rsidRPr="00323F0D">
        <w:rPr>
          <w:i/>
          <w:szCs w:val="22"/>
        </w:rPr>
        <w:t>:</w:t>
      </w:r>
    </w:p>
    <w:p w14:paraId="4FD7C6B7" w14:textId="20717C2C" w:rsidR="005B10E7" w:rsidRPr="005B10E7" w:rsidRDefault="005B10E7" w:rsidP="005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B10E7">
        <w:rPr>
          <w:rFonts w:eastAsia="SimSun"/>
          <w:noProof/>
          <w:sz w:val="20"/>
          <w:lang w:val="en-GB"/>
        </w:rPr>
        <w:t>Each picture, other than the first picture in the bitstream in decoding order, is considered to be associated with the previous IRAP picture in decoding order.</w:t>
      </w:r>
    </w:p>
    <w:p w14:paraId="23EF2A5B" w14:textId="77777777" w:rsidR="005B10E7" w:rsidRPr="005B10E7" w:rsidRDefault="005B10E7" w:rsidP="005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B10E7">
        <w:rPr>
          <w:rFonts w:eastAsia="SimSun"/>
          <w:noProof/>
          <w:sz w:val="20"/>
          <w:lang w:val="en-GB"/>
        </w:rPr>
        <w:t>When a picture is a leading picture of an IRAP picture, it shall be a RADL or RASL picture.</w:t>
      </w:r>
    </w:p>
    <w:p w14:paraId="2938B0AA" w14:textId="77777777" w:rsidR="005B10E7" w:rsidRPr="005B10E7" w:rsidRDefault="005B10E7" w:rsidP="005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B10E7">
        <w:rPr>
          <w:rFonts w:eastAsia="SimSun"/>
          <w:noProof/>
          <w:sz w:val="20"/>
          <w:lang w:val="en-GB"/>
        </w:rPr>
        <w:t>When a picture is a trailing picture of an IRAP picture, it shall not be a RADL or RASL picture.</w:t>
      </w:r>
    </w:p>
    <w:p w14:paraId="7EDE27CC" w14:textId="77777777" w:rsidR="005B10E7" w:rsidRPr="005B10E7" w:rsidRDefault="005B10E7" w:rsidP="005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B10E7">
        <w:rPr>
          <w:rFonts w:eastAsia="SimSun"/>
          <w:noProof/>
          <w:sz w:val="20"/>
          <w:lang w:val="en-GB"/>
        </w:rPr>
        <w:t>When a picture is a leading picture of an IRAP picture, it shall precede, in decoding order, all trailing pictures that are associated with the same IRAP picture.</w:t>
      </w:r>
    </w:p>
    <w:p w14:paraId="2BA9A63C" w14:textId="77777777" w:rsidR="005B10E7" w:rsidRPr="005B10E7" w:rsidRDefault="005B10E7" w:rsidP="005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B10E7">
        <w:rPr>
          <w:rFonts w:eastAsia="SimSun"/>
          <w:noProof/>
          <w:sz w:val="20"/>
          <w:lang w:val="en-GB"/>
        </w:rPr>
        <w:t>No RASL pictures shall be present in the bitstream that are associated with an IDR picture.</w:t>
      </w:r>
    </w:p>
    <w:p w14:paraId="265B1FA5" w14:textId="77777777" w:rsidR="005B10E7" w:rsidRPr="005B10E7" w:rsidRDefault="005B10E7" w:rsidP="005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B10E7">
        <w:rPr>
          <w:rFonts w:eastAsia="SimSun"/>
          <w:noProof/>
          <w:sz w:val="20"/>
          <w:lang w:val="en-GB"/>
        </w:rPr>
        <w:t>No RADL pictures shall be present in the bitstream that are associated with with an IDR picture having nal_unit_type equal to IDR_N_LP.</w:t>
      </w:r>
    </w:p>
    <w:p w14:paraId="10D9BA3C" w14:textId="30294D6A" w:rsidR="005B10E7" w:rsidRPr="005B10E7" w:rsidRDefault="005B10E7" w:rsidP="005B10E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5B10E7">
        <w:rPr>
          <w:rFonts w:eastAsia="SimSun"/>
          <w:noProof/>
          <w:sz w:val="18"/>
          <w:lang w:val="en-GB"/>
        </w:rPr>
        <w:t>NOTE – It is possible to perform random access at the position of an IRAP access unit by discarding all access units before the IRAP access unit (and to correctly decode the IRAP picture and all the subsequent non-RASL pictures in decoding order), provided each parameter set is available (either in the bitstream or by external means not specified in this Specification) when it needs to be activated.</w:t>
      </w:r>
    </w:p>
    <w:p w14:paraId="0BCA599B" w14:textId="77777777" w:rsidR="005B10E7" w:rsidRPr="005B10E7" w:rsidRDefault="005B10E7" w:rsidP="005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B10E7">
        <w:rPr>
          <w:rFonts w:eastAsia="SimSun"/>
          <w:noProof/>
          <w:sz w:val="20"/>
          <w:lang w:val="en-GB"/>
        </w:rPr>
        <w:t>Any picture that precedes an IRAP picture in decoding order shall precede the IRAP picture in output order and shall precede any RADL picture associated with the IRAP picture in output order.</w:t>
      </w:r>
    </w:p>
    <w:p w14:paraId="6CDC3F8F" w14:textId="77777777" w:rsidR="005B10E7" w:rsidRPr="005B10E7" w:rsidRDefault="005B10E7" w:rsidP="005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B10E7">
        <w:rPr>
          <w:rFonts w:eastAsia="SimSun"/>
          <w:noProof/>
          <w:sz w:val="20"/>
          <w:lang w:val="en-GB"/>
        </w:rPr>
        <w:t>Any RASL picture associated with a CRA picture shall precede any RADL picture associated with the CRA picture in output order.</w:t>
      </w:r>
    </w:p>
    <w:p w14:paraId="587F5040" w14:textId="172DDF54" w:rsidR="005B10E7" w:rsidRDefault="005B10E7" w:rsidP="005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B10E7">
        <w:rPr>
          <w:rFonts w:eastAsia="SimSun"/>
          <w:noProof/>
          <w:sz w:val="20"/>
          <w:lang w:val="en-GB"/>
        </w:rPr>
        <w:t>Any RASL picture associated with a CRA picture shall follow, in output order, any IRAP picture that precedes the CRA picture in decoding order.</w:t>
      </w:r>
    </w:p>
    <w:p w14:paraId="6C12FBE3" w14:textId="58FADF5C" w:rsidR="00347DC8" w:rsidRDefault="00347DC8" w:rsidP="00347DC8">
      <w:pPr>
        <w:pStyle w:val="Heading2"/>
        <w:rPr>
          <w:lang w:val="en-CA"/>
        </w:rPr>
      </w:pPr>
      <w:r w:rsidRPr="00347DC8">
        <w:rPr>
          <w:lang w:val="en-CA"/>
        </w:rPr>
        <w:lastRenderedPageBreak/>
        <w:t>Order of VCL NAL units and association to coded pictures</w:t>
      </w:r>
    </w:p>
    <w:p w14:paraId="75956336" w14:textId="566FDFBF" w:rsidR="00347DC8" w:rsidRPr="00347DC8" w:rsidRDefault="00347DC8" w:rsidP="005B10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eastAsia="zh-CN"/>
        </w:rPr>
      </w:pPr>
      <w:r>
        <w:rPr>
          <w:rFonts w:eastAsia="SimSun"/>
          <w:noProof/>
          <w:sz w:val="20"/>
          <w:lang w:val="en-GB"/>
        </w:rPr>
        <w:t>This clause is currently empty in the latest VVC WD</w:t>
      </w:r>
      <w:r>
        <w:rPr>
          <w:rFonts w:eastAsia="SimSun"/>
          <w:noProof/>
          <w:sz w:val="20"/>
          <w:lang w:eastAsia="zh-CN"/>
        </w:rPr>
        <w:t>. The following text is proposed to added:</w:t>
      </w:r>
    </w:p>
    <w:p w14:paraId="4E816F28" w14:textId="2A1F1AC3" w:rsidR="00347DC8" w:rsidRPr="00347DC8" w:rsidRDefault="00347DC8" w:rsidP="00347DC8">
      <w:pPr>
        <w:keepNext/>
        <w:keepLines/>
        <w:tabs>
          <w:tab w:val="clear" w:pos="360"/>
          <w:tab w:val="clear" w:pos="720"/>
          <w:tab w:val="clear" w:pos="1440"/>
          <w:tab w:val="clear" w:pos="216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SimSun"/>
          <w:b/>
          <w:sz w:val="20"/>
          <w:lang w:val="en-GB"/>
        </w:rPr>
      </w:pPr>
      <w:bookmarkStart w:id="0" w:name="_Ref350087917"/>
      <w:r>
        <w:rPr>
          <w:rFonts w:eastAsia="SimSun"/>
          <w:b/>
          <w:sz w:val="20"/>
          <w:lang w:val="en-GB"/>
        </w:rPr>
        <w:t xml:space="preserve">7.4.2.4.5 </w:t>
      </w:r>
      <w:r w:rsidRPr="00347DC8">
        <w:rPr>
          <w:rFonts w:eastAsia="SimSun"/>
          <w:b/>
          <w:sz w:val="20"/>
          <w:lang w:val="en-GB"/>
        </w:rPr>
        <w:t>Order of VCL NAL units and association to coded pictures</w:t>
      </w:r>
      <w:bookmarkEnd w:id="0"/>
    </w:p>
    <w:p w14:paraId="569239E8" w14:textId="77777777" w:rsidR="00347DC8" w:rsidRPr="00347DC8" w:rsidRDefault="00347DC8" w:rsidP="0034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347DC8">
        <w:rPr>
          <w:rFonts w:eastAsia="SimSun"/>
          <w:noProof/>
          <w:sz w:val="20"/>
          <w:lang w:val="en-GB"/>
        </w:rPr>
        <w:t>This clause specifies the order of VCL NAL units and association to coded pictures.</w:t>
      </w:r>
    </w:p>
    <w:p w14:paraId="42C45F8F" w14:textId="77777777" w:rsidR="00347DC8" w:rsidRPr="00347DC8" w:rsidRDefault="00347DC8" w:rsidP="0034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347DC8">
        <w:rPr>
          <w:rFonts w:eastAsia="SimSun"/>
          <w:noProof/>
          <w:sz w:val="20"/>
          <w:lang w:val="en-GB"/>
        </w:rPr>
        <w:t>Each VCL NAL unit is part of a coded picture.</w:t>
      </w:r>
    </w:p>
    <w:p w14:paraId="0292C878" w14:textId="77777777" w:rsidR="00347DC8" w:rsidRPr="00347DC8" w:rsidRDefault="00347DC8" w:rsidP="00347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347DC8">
        <w:rPr>
          <w:rFonts w:eastAsia="SimSun"/>
          <w:noProof/>
          <w:sz w:val="20"/>
          <w:lang w:val="en-GB"/>
        </w:rPr>
        <w:t>The order of the VCL NAL units within a coded picture is constrained as follows:</w:t>
      </w:r>
    </w:p>
    <w:p w14:paraId="54215D10" w14:textId="77777777" w:rsidR="00347DC8" w:rsidRPr="00347DC8" w:rsidRDefault="00347DC8" w:rsidP="00347DC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360" w:hanging="360"/>
        <w:rPr>
          <w:rFonts w:eastAsia="SimSun"/>
          <w:noProof/>
          <w:sz w:val="20"/>
          <w:lang w:val="en-GB"/>
        </w:rPr>
      </w:pPr>
      <w:r w:rsidRPr="00347DC8">
        <w:rPr>
          <w:rFonts w:eastAsia="SimSun"/>
          <w:noProof/>
          <w:sz w:val="20"/>
          <w:lang w:val="en-GB"/>
        </w:rPr>
        <w:t>–</w:t>
      </w:r>
      <w:r w:rsidRPr="00347DC8">
        <w:rPr>
          <w:rFonts w:eastAsia="SimSun"/>
          <w:noProof/>
          <w:sz w:val="20"/>
          <w:lang w:val="en-GB"/>
        </w:rPr>
        <w:tab/>
        <w:t>Let tileGroupAddrA and tileGroupAddrB be the tile_group</w:t>
      </w:r>
      <w:r w:rsidRPr="00347DC8">
        <w:rPr>
          <w:rFonts w:eastAsia="SimSun"/>
          <w:noProof/>
          <w:kern w:val="2"/>
          <w:sz w:val="20"/>
          <w:lang w:val="en-GB"/>
        </w:rPr>
        <w:t>_</w:t>
      </w:r>
      <w:r w:rsidRPr="00347DC8">
        <w:rPr>
          <w:rFonts w:eastAsia="SimSun"/>
          <w:noProof/>
          <w:sz w:val="20"/>
          <w:lang w:val="en-GB"/>
        </w:rPr>
        <w:t>address values of any two tile group</w:t>
      </w:r>
      <w:r w:rsidRPr="00347DC8">
        <w:rPr>
          <w:rFonts w:eastAsia="SimSun"/>
          <w:noProof/>
          <w:sz w:val="20"/>
          <w:lang w:val="en-GB" w:eastAsia="ja-JP"/>
        </w:rPr>
        <w:t xml:space="preserve"> </w:t>
      </w:r>
      <w:r w:rsidRPr="00347DC8">
        <w:rPr>
          <w:rFonts w:eastAsia="SimSun"/>
          <w:noProof/>
          <w:sz w:val="20"/>
          <w:lang w:val="en-GB"/>
        </w:rPr>
        <w:t>NAL units A and B within the same coded picture. When tileGroupAddrA is less than tileGroupAddrB, A shall precede B.</w:t>
      </w:r>
    </w:p>
    <w:p w14:paraId="31865BEE" w14:textId="30914D50" w:rsidR="00323F0D" w:rsidRDefault="00323F0D" w:rsidP="00323F0D">
      <w:pPr>
        <w:pStyle w:val="Heading2"/>
        <w:rPr>
          <w:lang w:val="en-CA"/>
        </w:rPr>
      </w:pPr>
      <w:r>
        <w:rPr>
          <w:lang w:val="en-CA"/>
        </w:rPr>
        <w:t>On the general decoding process</w:t>
      </w:r>
    </w:p>
    <w:p w14:paraId="4EC56A91" w14:textId="284DE030" w:rsidR="00913D79" w:rsidRDefault="00913D79" w:rsidP="005B10E7">
      <w:pPr>
        <w:pStyle w:val="ListParagraph"/>
        <w:ind w:left="0"/>
        <w:contextualSpacing w:val="0"/>
        <w:rPr>
          <w:sz w:val="20"/>
        </w:rPr>
      </w:pPr>
      <w:r>
        <w:rPr>
          <w:sz w:val="20"/>
        </w:rPr>
        <w:t>Note that this issue also exists in the latest HEVC specification.</w:t>
      </w:r>
    </w:p>
    <w:p w14:paraId="1D65B09A" w14:textId="4D5EF40D" w:rsidR="00323F0D" w:rsidRDefault="00323F0D" w:rsidP="005B10E7">
      <w:pPr>
        <w:pStyle w:val="ListParagraph"/>
        <w:ind w:left="0"/>
        <w:contextualSpacing w:val="0"/>
        <w:rPr>
          <w:sz w:val="20"/>
        </w:rPr>
      </w:pPr>
      <w:r>
        <w:rPr>
          <w:sz w:val="20"/>
        </w:rPr>
        <w:t xml:space="preserve">The general decoding process is specified in a CVS by CVS manner, because the sub-bitstream extraction process relies on the SPS syntax element </w:t>
      </w:r>
      <w:r w:rsidRPr="00323F0D">
        <w:rPr>
          <w:sz w:val="20"/>
        </w:rPr>
        <w:t>sps_max_sub_layers_minus1</w:t>
      </w:r>
      <w:r>
        <w:rPr>
          <w:sz w:val="20"/>
        </w:rPr>
        <w:t>, while the active SPS can change across CVSs.</w:t>
      </w:r>
    </w:p>
    <w:p w14:paraId="5AEC7BC7" w14:textId="77777777" w:rsidR="00B85EE6" w:rsidRDefault="00323F0D" w:rsidP="005B10E7">
      <w:pPr>
        <w:pStyle w:val="ListParagraph"/>
        <w:ind w:left="0"/>
        <w:contextualSpacing w:val="0"/>
        <w:rPr>
          <w:sz w:val="20"/>
        </w:rPr>
      </w:pPr>
      <w:r>
        <w:rPr>
          <w:sz w:val="20"/>
        </w:rPr>
        <w:t xml:space="preserve">For each CVS of the input bitstream, the sub-bitstream extraction </w:t>
      </w:r>
      <w:r w:rsidR="00B85EE6">
        <w:rPr>
          <w:sz w:val="20"/>
        </w:rPr>
        <w:t xml:space="preserve">process </w:t>
      </w:r>
      <w:r>
        <w:rPr>
          <w:sz w:val="20"/>
        </w:rPr>
        <w:t xml:space="preserve">is applied </w:t>
      </w:r>
      <w:r w:rsidR="00B85EE6">
        <w:rPr>
          <w:sz w:val="20"/>
        </w:rPr>
        <w:t xml:space="preserve">first with the output being </w:t>
      </w:r>
      <w:r w:rsidR="00B85EE6" w:rsidRPr="00B85EE6">
        <w:rPr>
          <w:sz w:val="20"/>
        </w:rPr>
        <w:t>BitstreamToDecode</w:t>
      </w:r>
      <w:r w:rsidR="00B85EE6">
        <w:rPr>
          <w:sz w:val="20"/>
        </w:rPr>
        <w:t xml:space="preserve">. Therefore, </w:t>
      </w:r>
      <w:r w:rsidR="00B85EE6" w:rsidRPr="00B85EE6">
        <w:rPr>
          <w:sz w:val="20"/>
        </w:rPr>
        <w:t>BitstreamToDecode</w:t>
      </w:r>
      <w:r w:rsidR="00B85EE6">
        <w:rPr>
          <w:sz w:val="20"/>
        </w:rPr>
        <w:t xml:space="preserve"> contains one CVS. After that, the d</w:t>
      </w:r>
      <w:r w:rsidR="00B85EE6" w:rsidRPr="00B85EE6">
        <w:rPr>
          <w:sz w:val="20"/>
        </w:rPr>
        <w:t>ecoding process for a coded picture</w:t>
      </w:r>
      <w:r w:rsidR="00B85EE6">
        <w:rPr>
          <w:sz w:val="20"/>
        </w:rPr>
        <w:t xml:space="preserve"> specified in clause 8.1.3 is repeatedly invoked for each coded picture in </w:t>
      </w:r>
      <w:r w:rsidR="00B85EE6" w:rsidRPr="00B85EE6">
        <w:rPr>
          <w:sz w:val="20"/>
        </w:rPr>
        <w:t>BitstreamToDecode.</w:t>
      </w:r>
    </w:p>
    <w:p w14:paraId="710538AC" w14:textId="18145456" w:rsidR="00B85EE6" w:rsidRDefault="00B85EE6" w:rsidP="005B10E7">
      <w:pPr>
        <w:pStyle w:val="ListParagraph"/>
        <w:ind w:left="0"/>
        <w:contextualSpacing w:val="0"/>
        <w:rPr>
          <w:sz w:val="20"/>
        </w:rPr>
      </w:pPr>
      <w:r>
        <w:rPr>
          <w:sz w:val="20"/>
        </w:rPr>
        <w:t>The following is stated in clause 8.1.3:</w:t>
      </w:r>
    </w:p>
    <w:p w14:paraId="7A689AB2" w14:textId="6D085F1C" w:rsidR="005B10E7" w:rsidRPr="00B85EE6" w:rsidRDefault="00B85EE6" w:rsidP="00B85EE6">
      <w:pPr>
        <w:pStyle w:val="ListParagraph"/>
        <w:ind w:left="360"/>
        <w:contextualSpacing w:val="0"/>
        <w:rPr>
          <w:i/>
          <w:sz w:val="20"/>
        </w:rPr>
      </w:pPr>
      <w:r w:rsidRPr="00B85EE6">
        <w:rPr>
          <w:i/>
          <w:sz w:val="20"/>
        </w:rPr>
        <w:t>The decoding process for the current picture takes as inputs the syntax elements and upper-case variables from clause 7. When interpreting the semantics of each syntax element in each NAL unit, the term "the bitstream" (</w:t>
      </w:r>
      <w:r w:rsidRPr="00B85EE6">
        <w:rPr>
          <w:i/>
          <w:sz w:val="20"/>
          <w:highlight w:val="yellow"/>
        </w:rPr>
        <w:t>or part thereof, e.g., a CVS of the bitstream</w:t>
      </w:r>
      <w:r w:rsidRPr="00B85EE6">
        <w:rPr>
          <w:i/>
          <w:sz w:val="20"/>
        </w:rPr>
        <w:t>) refers to BitstreamToDecode (or part thereof).</w:t>
      </w:r>
    </w:p>
    <w:p w14:paraId="13849403" w14:textId="77777777" w:rsidR="00913D79" w:rsidRDefault="00B85EE6" w:rsidP="005B10E7">
      <w:pPr>
        <w:pStyle w:val="ListParagraph"/>
        <w:ind w:left="0"/>
        <w:contextualSpacing w:val="0"/>
        <w:rPr>
          <w:sz w:val="20"/>
        </w:rPr>
      </w:pPr>
      <w:r>
        <w:rPr>
          <w:sz w:val="20"/>
        </w:rPr>
        <w:t>From the yellow-highlighted wording, it is clear that the term "the bitstream" mentioned above was intended to mean something that can contain more than one CVS.</w:t>
      </w:r>
    </w:p>
    <w:p w14:paraId="7AD08AE7" w14:textId="5F7C3B4D" w:rsidR="00243131" w:rsidRDefault="001D5778" w:rsidP="005B10E7">
      <w:pPr>
        <w:pStyle w:val="ListParagraph"/>
        <w:ind w:left="0"/>
        <w:contextualSpacing w:val="0"/>
        <w:rPr>
          <w:sz w:val="20"/>
        </w:rPr>
      </w:pPr>
      <w:r>
        <w:rPr>
          <w:sz w:val="20"/>
        </w:rPr>
        <w:t xml:space="preserve">Furthermore, there are </w:t>
      </w:r>
      <w:r w:rsidR="00455324">
        <w:rPr>
          <w:sz w:val="20"/>
        </w:rPr>
        <w:t xml:space="preserve">many </w:t>
      </w:r>
      <w:r>
        <w:rPr>
          <w:sz w:val="20"/>
        </w:rPr>
        <w:t>places</w:t>
      </w:r>
      <w:r w:rsidR="00455324">
        <w:rPr>
          <w:sz w:val="20"/>
        </w:rPr>
        <w:t xml:space="preserve"> related to "</w:t>
      </w:r>
      <w:r w:rsidR="00455324" w:rsidRPr="00B85EE6">
        <w:rPr>
          <w:i/>
          <w:sz w:val="20"/>
        </w:rPr>
        <w:t>interpreting the semantics of each syntax element in each NAL unit</w:t>
      </w:r>
      <w:r w:rsidR="00455324">
        <w:rPr>
          <w:sz w:val="20"/>
        </w:rPr>
        <w:t xml:space="preserve">" that have </w:t>
      </w:r>
      <w:r>
        <w:rPr>
          <w:sz w:val="20"/>
        </w:rPr>
        <w:t>the wording "</w:t>
      </w:r>
      <w:r w:rsidR="00243131" w:rsidRPr="00243131">
        <w:rPr>
          <w:sz w:val="20"/>
        </w:rPr>
        <w:t>the first picture in the bitstream</w:t>
      </w:r>
      <w:r>
        <w:rPr>
          <w:sz w:val="20"/>
        </w:rPr>
        <w:t>"</w:t>
      </w:r>
      <w:r w:rsidR="00455324">
        <w:rPr>
          <w:sz w:val="20"/>
        </w:rPr>
        <w:t xml:space="preserve">, particularly when </w:t>
      </w:r>
      <w:r w:rsidR="00243131">
        <w:rPr>
          <w:sz w:val="20"/>
        </w:rPr>
        <w:t xml:space="preserve">used to determine whether a CRA picture starts a CVS. </w:t>
      </w:r>
      <w:r w:rsidR="00D4747C">
        <w:rPr>
          <w:sz w:val="20"/>
        </w:rPr>
        <w:t>In my understanding, in those places, the intent was that the term "the bitstream" mentioned above was intended to mean something that can contain more than one CVS</w:t>
      </w:r>
      <w:r w:rsidR="00243131">
        <w:rPr>
          <w:sz w:val="20"/>
        </w:rPr>
        <w:t>.</w:t>
      </w:r>
    </w:p>
    <w:p w14:paraId="3BFBEC4A" w14:textId="5F1FC9F3" w:rsidR="00D4747C" w:rsidRDefault="00D4747C" w:rsidP="005B10E7">
      <w:pPr>
        <w:pStyle w:val="ListParagraph"/>
        <w:ind w:left="0"/>
        <w:contextualSpacing w:val="0"/>
        <w:rPr>
          <w:sz w:val="20"/>
        </w:rPr>
      </w:pPr>
      <w:r>
        <w:rPr>
          <w:sz w:val="20"/>
        </w:rPr>
        <w:t>Lastly, at the beginning of the general decoding process for the input bitstream, strictly speaking, determining the CVSs in the input bitstream would not be clear before determination of the variable NoRaslOutputFlag for each IRAP picture, which currently is only part of the decoding process of a CVS.</w:t>
      </w:r>
    </w:p>
    <w:p w14:paraId="586AD78D" w14:textId="628BC083" w:rsidR="00FE331A" w:rsidRDefault="00FE331A" w:rsidP="005B10E7">
      <w:pPr>
        <w:pStyle w:val="ListParagraph"/>
        <w:ind w:left="0"/>
        <w:contextualSpacing w:val="0"/>
        <w:rPr>
          <w:sz w:val="20"/>
        </w:rPr>
      </w:pPr>
      <w:r>
        <w:rPr>
          <w:sz w:val="20"/>
        </w:rPr>
        <w:t>Therefore, this seems to be a bug in the text, in both the latest VVC WD and the latest HEVC spec</w:t>
      </w:r>
      <w:r w:rsidR="00D4747C">
        <w:rPr>
          <w:sz w:val="20"/>
        </w:rPr>
        <w:t>, and it would clearer and cleaner to rearrange the description a bit</w:t>
      </w:r>
      <w:r>
        <w:rPr>
          <w:sz w:val="20"/>
        </w:rPr>
        <w:t>.</w:t>
      </w:r>
    </w:p>
    <w:p w14:paraId="2369069B" w14:textId="28CD01BC" w:rsidR="00243131" w:rsidRDefault="00243131" w:rsidP="005B10E7">
      <w:pPr>
        <w:pStyle w:val="ListParagraph"/>
        <w:ind w:left="0"/>
        <w:contextualSpacing w:val="0"/>
        <w:rPr>
          <w:sz w:val="20"/>
        </w:rPr>
      </w:pPr>
      <w:r>
        <w:rPr>
          <w:sz w:val="20"/>
        </w:rPr>
        <w:t xml:space="preserve">It is </w:t>
      </w:r>
      <w:r w:rsidR="00D4747C">
        <w:rPr>
          <w:sz w:val="20"/>
        </w:rPr>
        <w:t xml:space="preserve">therefore </w:t>
      </w:r>
      <w:r>
        <w:rPr>
          <w:sz w:val="20"/>
        </w:rPr>
        <w:t>proposed to change the description of the general decoding process as follows:</w:t>
      </w:r>
    </w:p>
    <w:p w14:paraId="44148335" w14:textId="12101AA8" w:rsidR="00243131" w:rsidRDefault="00455324" w:rsidP="003C0008">
      <w:pPr>
        <w:pStyle w:val="ListParagraph"/>
        <w:numPr>
          <w:ilvl w:val="0"/>
          <w:numId w:val="4"/>
        </w:numPr>
        <w:contextualSpacing w:val="0"/>
        <w:rPr>
          <w:sz w:val="20"/>
        </w:rPr>
      </w:pPr>
      <w:r>
        <w:rPr>
          <w:sz w:val="20"/>
        </w:rPr>
        <w:t>Firstly the CVSs in the input bitstream are identified.</w:t>
      </w:r>
    </w:p>
    <w:p w14:paraId="0EDB5369" w14:textId="4B4F3BF8" w:rsidR="00455324" w:rsidRDefault="00455324" w:rsidP="003C0008">
      <w:pPr>
        <w:pStyle w:val="ListParagraph"/>
        <w:numPr>
          <w:ilvl w:val="0"/>
          <w:numId w:val="4"/>
        </w:numPr>
        <w:contextualSpacing w:val="0"/>
        <w:rPr>
          <w:sz w:val="20"/>
        </w:rPr>
      </w:pPr>
      <w:r>
        <w:rPr>
          <w:sz w:val="20"/>
        </w:rPr>
        <w:t>Sub-bitstream extraction is applied for each CVS.</w:t>
      </w:r>
    </w:p>
    <w:p w14:paraId="7C94EE47" w14:textId="77777777" w:rsidR="00455324" w:rsidRDefault="00455324" w:rsidP="003C0008">
      <w:pPr>
        <w:pStyle w:val="ListParagraph"/>
        <w:numPr>
          <w:ilvl w:val="0"/>
          <w:numId w:val="4"/>
        </w:numPr>
        <w:contextualSpacing w:val="0"/>
        <w:rPr>
          <w:sz w:val="20"/>
        </w:rPr>
      </w:pPr>
      <w:r>
        <w:rPr>
          <w:sz w:val="20"/>
        </w:rPr>
        <w:t>The extracted results of all the CVSs are concatenated to BitstreamToDecode.</w:t>
      </w:r>
    </w:p>
    <w:p w14:paraId="39BC7CAD" w14:textId="512EF86D" w:rsidR="00455324" w:rsidRDefault="00455324" w:rsidP="003C0008">
      <w:pPr>
        <w:pStyle w:val="ListParagraph"/>
        <w:numPr>
          <w:ilvl w:val="0"/>
          <w:numId w:val="4"/>
        </w:numPr>
        <w:contextualSpacing w:val="0"/>
        <w:rPr>
          <w:sz w:val="20"/>
        </w:rPr>
      </w:pPr>
      <w:r>
        <w:rPr>
          <w:sz w:val="20"/>
        </w:rPr>
        <w:t>BitstreamToDecode is decoded CVS by CVS, and each CVS picture by picture.</w:t>
      </w:r>
    </w:p>
    <w:p w14:paraId="074C4D15" w14:textId="73CF59A6" w:rsidR="00243131" w:rsidRDefault="00002256" w:rsidP="005B10E7">
      <w:pPr>
        <w:pStyle w:val="ListParagraph"/>
        <w:ind w:left="0"/>
        <w:contextualSpacing w:val="0"/>
        <w:rPr>
          <w:sz w:val="20"/>
        </w:rPr>
      </w:pPr>
      <w:r>
        <w:rPr>
          <w:sz w:val="20"/>
        </w:rPr>
        <w:t xml:space="preserve">The text changes are </w:t>
      </w:r>
      <w:r w:rsidR="003F0465">
        <w:rPr>
          <w:sz w:val="20"/>
        </w:rPr>
        <w:t>provided below</w:t>
      </w:r>
      <w:r w:rsidR="00955368">
        <w:rPr>
          <w:sz w:val="20"/>
        </w:rPr>
        <w:t xml:space="preserve"> in Subection 2 of this document</w:t>
      </w:r>
      <w:r w:rsidR="003F0465">
        <w:rPr>
          <w:sz w:val="20"/>
        </w:rPr>
        <w:t>.</w:t>
      </w:r>
    </w:p>
    <w:p w14:paraId="7EE8AB3C" w14:textId="5E2E0321" w:rsidR="00955368" w:rsidRDefault="00955368" w:rsidP="00955368">
      <w:pPr>
        <w:pStyle w:val="Heading1"/>
        <w:rPr>
          <w:lang w:val="en-CA"/>
        </w:rPr>
      </w:pPr>
      <w:r>
        <w:rPr>
          <w:lang w:val="en-CA"/>
        </w:rPr>
        <w:t xml:space="preserve">Spec text change for the descriptiong of the </w:t>
      </w:r>
      <w:r w:rsidR="002206A7">
        <w:rPr>
          <w:lang w:val="en-CA"/>
        </w:rPr>
        <w:t>g</w:t>
      </w:r>
      <w:bookmarkStart w:id="1" w:name="_GoBack"/>
      <w:bookmarkEnd w:id="1"/>
      <w:r>
        <w:rPr>
          <w:lang w:val="en-CA"/>
        </w:rPr>
        <w:t>eneral decoding process</w:t>
      </w:r>
    </w:p>
    <w:p w14:paraId="2A498C69" w14:textId="0C782856" w:rsidR="00002256" w:rsidRDefault="000020EF" w:rsidP="000020EF">
      <w:pPr>
        <w:pStyle w:val="Heading2"/>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val="en-CA"/>
        </w:rPr>
      </w:pPr>
      <w:bookmarkStart w:id="2" w:name="_Toc2177060"/>
      <w:r>
        <w:rPr>
          <w:noProof/>
          <w:lang w:val="en-CA"/>
        </w:rPr>
        <w:t xml:space="preserve">8.1 </w:t>
      </w:r>
      <w:r w:rsidR="00002256" w:rsidRPr="00DE0F0E">
        <w:rPr>
          <w:noProof/>
          <w:lang w:val="en-CA"/>
        </w:rPr>
        <w:t>General decoding process</w:t>
      </w:r>
      <w:bookmarkEnd w:id="2"/>
    </w:p>
    <w:p w14:paraId="629C591B" w14:textId="77777777" w:rsidR="00002256" w:rsidRPr="00AC7D56" w:rsidRDefault="00002256" w:rsidP="003C0008">
      <w:pPr>
        <w:pStyle w:val="ListParagraph"/>
        <w:keepNext/>
        <w:keepLines/>
        <w:numPr>
          <w:ilvl w:val="2"/>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outlineLvl w:val="2"/>
        <w:rPr>
          <w:rFonts w:eastAsia="Times New Roman"/>
          <w:b/>
          <w:noProof/>
          <w:lang w:val="en-CA"/>
        </w:rPr>
      </w:pPr>
      <w:r w:rsidRPr="00AC7D56">
        <w:rPr>
          <w:rFonts w:eastAsia="Times New Roman"/>
          <w:b/>
          <w:noProof/>
          <w:lang w:val="en-CA"/>
        </w:rPr>
        <w:t>General</w:t>
      </w:r>
    </w:p>
    <w:p w14:paraId="23134D28" w14:textId="77777777" w:rsidR="00002256" w:rsidRPr="00507080" w:rsidRDefault="00002256" w:rsidP="00002256">
      <w:pPr>
        <w:rPr>
          <w:rFonts w:eastAsia="Times New Roman"/>
          <w:noProof/>
          <w:sz w:val="20"/>
          <w:lang w:val="en-CA"/>
        </w:rPr>
      </w:pPr>
      <w:r w:rsidRPr="00507080">
        <w:rPr>
          <w:rFonts w:eastAsia="Times New Roman"/>
          <w:noProof/>
          <w:sz w:val="20"/>
          <w:lang w:val="en-CA"/>
        </w:rPr>
        <w:t>Input to this process is a bitstream. Output of this process is a list of decoded pictures.</w:t>
      </w:r>
    </w:p>
    <w:p w14:paraId="3683C409" w14:textId="77777777" w:rsidR="00002256" w:rsidRPr="00507080" w:rsidRDefault="00002256" w:rsidP="00002256">
      <w:pPr>
        <w:rPr>
          <w:rFonts w:eastAsia="Times New Roman"/>
          <w:noProof/>
          <w:sz w:val="20"/>
          <w:lang w:val="en-CA"/>
        </w:rPr>
      </w:pPr>
      <w:r w:rsidRPr="00507080">
        <w:rPr>
          <w:rFonts w:eastAsia="Times New Roman"/>
          <w:sz w:val="20"/>
          <w:lang w:val="en-CA"/>
        </w:rPr>
        <w:lastRenderedPageBreak/>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78045233" w14:textId="77777777" w:rsidR="00002256" w:rsidRPr="00507080" w:rsidRDefault="00002256" w:rsidP="00002256">
      <w:pPr>
        <w:rPr>
          <w:ins w:id="3" w:author="Ye-Kui Wang d00" w:date="2019-03-09T19:38:00Z"/>
          <w:rFonts w:eastAsia="Times New Roman"/>
          <w:noProof/>
          <w:sz w:val="20"/>
        </w:rPr>
      </w:pPr>
      <w:ins w:id="4" w:author="Ye-Kui Wang d00" w:date="2019-03-09T19:38:00Z">
        <w:r w:rsidRPr="00507080">
          <w:rPr>
            <w:rFonts w:eastAsia="Times New Roman"/>
            <w:noProof/>
            <w:sz w:val="20"/>
          </w:rPr>
          <w:t xml:space="preserve">For each IRAP picture in </w:t>
        </w:r>
      </w:ins>
      <w:ins w:id="5" w:author="Ye-Kui Wang d00" w:date="2019-03-09T19:41:00Z">
        <w:r w:rsidRPr="00507080">
          <w:rPr>
            <w:rFonts w:eastAsia="Times New Roman"/>
            <w:noProof/>
            <w:sz w:val="20"/>
          </w:rPr>
          <w:t>the bitstream</w:t>
        </w:r>
      </w:ins>
      <w:ins w:id="6" w:author="Ye-Kui Wang d00" w:date="2019-03-09T19:38:00Z">
        <w:r w:rsidRPr="00507080">
          <w:rPr>
            <w:rFonts w:eastAsia="Times New Roman"/>
            <w:noProof/>
            <w:sz w:val="20"/>
            <w:lang w:val="en-CA"/>
          </w:rPr>
          <w:t xml:space="preserve">, </w:t>
        </w:r>
        <w:r w:rsidRPr="00507080">
          <w:rPr>
            <w:rFonts w:eastAsia="Times New Roman"/>
            <w:noProof/>
            <w:sz w:val="20"/>
          </w:rPr>
          <w:t>the following applies:</w:t>
        </w:r>
      </w:ins>
    </w:p>
    <w:p w14:paraId="58D272ED" w14:textId="77777777" w:rsidR="00002256" w:rsidRPr="00507080" w:rsidRDefault="00002256" w:rsidP="00002256">
      <w:pPr>
        <w:tabs>
          <w:tab w:val="left" w:pos="400"/>
        </w:tabs>
        <w:ind w:left="400" w:hanging="400"/>
        <w:rPr>
          <w:ins w:id="7" w:author="Ye-Kui Wang d00" w:date="2019-03-09T19:38:00Z"/>
          <w:rFonts w:eastAsia="Times New Roman"/>
          <w:noProof/>
          <w:sz w:val="20"/>
        </w:rPr>
      </w:pPr>
      <w:ins w:id="8" w:author="Ye-Kui Wang d00" w:date="2019-03-09T19:38:00Z">
        <w:r w:rsidRPr="00507080">
          <w:rPr>
            <w:rFonts w:eastAsia="Times New Roman"/>
            <w:noProof/>
            <w:sz w:val="20"/>
          </w:rPr>
          <w:t>–</w:t>
        </w:r>
        <w:r w:rsidRPr="00507080">
          <w:rPr>
            <w:rFonts w:eastAsia="Times New Roman"/>
            <w:noProof/>
            <w:sz w:val="20"/>
          </w:rPr>
          <w:tab/>
          <w:t>If the picture is an IDR picture, the first picture in the bitstream in decoding order, or the first picture that follows an end of sequence NAL unit in decoding order, the variable NoIncorrectPicOutputFlag is set equal to 1.</w:t>
        </w:r>
      </w:ins>
    </w:p>
    <w:p w14:paraId="1C8FC671" w14:textId="77777777" w:rsidR="00002256" w:rsidRPr="00507080" w:rsidRDefault="00002256" w:rsidP="00002256">
      <w:pPr>
        <w:tabs>
          <w:tab w:val="left" w:pos="400"/>
        </w:tabs>
        <w:ind w:left="400" w:hanging="400"/>
        <w:rPr>
          <w:ins w:id="9" w:author="Ye-Kui Wang d00" w:date="2019-03-09T19:38:00Z"/>
          <w:rFonts w:eastAsia="Times New Roman"/>
          <w:noProof/>
          <w:sz w:val="20"/>
        </w:rPr>
      </w:pPr>
      <w:ins w:id="10" w:author="Ye-Kui Wang d00" w:date="2019-03-09T19:38:00Z">
        <w:r w:rsidRPr="00507080">
          <w:rPr>
            <w:rFonts w:eastAsia="Times New Roman"/>
            <w:noProof/>
            <w:sz w:val="20"/>
          </w:rPr>
          <w:t>–</w:t>
        </w:r>
        <w:r w:rsidRPr="00507080">
          <w:rPr>
            <w:rFonts w:eastAsia="Times New Roman"/>
            <w:noProof/>
            <w:sz w:val="20"/>
          </w:rPr>
          <w:tab/>
          <w:t>Otherwise, if some external means not specified in this Specification is available to set the variable HandleCraAsCvsStartFlag to a value for the picture, HandleCraAsCvsStartFlag is set equal to the value provided by the external means and NoIncorrectPicOutputFlag is set equal to HandleCraAsCvsStartFlag.</w:t>
        </w:r>
      </w:ins>
    </w:p>
    <w:p w14:paraId="52BC9672" w14:textId="77777777" w:rsidR="00002256" w:rsidRPr="00507080" w:rsidRDefault="00002256" w:rsidP="00002256">
      <w:pPr>
        <w:tabs>
          <w:tab w:val="left" w:pos="400"/>
        </w:tabs>
        <w:ind w:left="400" w:hanging="400"/>
        <w:rPr>
          <w:ins w:id="11" w:author="Ye-Kui Wang d00" w:date="2019-03-09T19:38:00Z"/>
          <w:rFonts w:eastAsia="Times New Roman"/>
          <w:noProof/>
          <w:sz w:val="20"/>
        </w:rPr>
      </w:pPr>
      <w:ins w:id="12" w:author="Ye-Kui Wang d00" w:date="2019-03-09T19:38:00Z">
        <w:r w:rsidRPr="00507080">
          <w:rPr>
            <w:rFonts w:eastAsia="Times New Roman"/>
            <w:noProof/>
            <w:sz w:val="20"/>
          </w:rPr>
          <w:t>–</w:t>
        </w:r>
        <w:r w:rsidRPr="00507080">
          <w:rPr>
            <w:rFonts w:eastAsia="Times New Roman"/>
            <w:noProof/>
            <w:sz w:val="20"/>
          </w:rPr>
          <w:tab/>
          <w:t xml:space="preserve">Otherwise, HandleCraAsCvsStartFlag </w:t>
        </w:r>
      </w:ins>
      <w:ins w:id="13" w:author="Ye-Kui Wang d00" w:date="2019-03-09T19:40:00Z">
        <w:r w:rsidRPr="00507080">
          <w:rPr>
            <w:rFonts w:eastAsia="Times New Roman"/>
            <w:noProof/>
            <w:sz w:val="20"/>
          </w:rPr>
          <w:t xml:space="preserve">and </w:t>
        </w:r>
      </w:ins>
      <w:ins w:id="14" w:author="Ye-Kui Wang d00" w:date="2019-03-09T19:38:00Z">
        <w:r w:rsidRPr="00507080">
          <w:rPr>
            <w:rFonts w:eastAsia="Times New Roman"/>
            <w:noProof/>
            <w:sz w:val="20"/>
          </w:rPr>
          <w:t xml:space="preserve">NoIncorrectPicOutputFlag </w:t>
        </w:r>
      </w:ins>
      <w:ins w:id="15" w:author="Ye-Kui Wang d00" w:date="2019-03-09T19:40:00Z">
        <w:r w:rsidRPr="00507080">
          <w:rPr>
            <w:rFonts w:eastAsia="Times New Roman"/>
            <w:noProof/>
            <w:sz w:val="20"/>
          </w:rPr>
          <w:t xml:space="preserve">are both </w:t>
        </w:r>
      </w:ins>
      <w:ins w:id="16" w:author="Ye-Kui Wang d00" w:date="2019-03-09T19:38:00Z">
        <w:r w:rsidRPr="00507080">
          <w:rPr>
            <w:rFonts w:eastAsia="Times New Roman"/>
            <w:noProof/>
            <w:sz w:val="20"/>
          </w:rPr>
          <w:t>set equal to</w:t>
        </w:r>
      </w:ins>
      <w:ins w:id="17" w:author="Ye-Kui Wang d00" w:date="2019-03-09T19:40:00Z">
        <w:r w:rsidRPr="00507080">
          <w:rPr>
            <w:rFonts w:eastAsia="Times New Roman"/>
            <w:noProof/>
            <w:sz w:val="20"/>
          </w:rPr>
          <w:t xml:space="preserve"> </w:t>
        </w:r>
      </w:ins>
      <w:ins w:id="18" w:author="Ye-Kui Wang d00" w:date="2019-03-09T19:38:00Z">
        <w:r w:rsidRPr="00507080">
          <w:rPr>
            <w:rFonts w:eastAsia="Times New Roman"/>
            <w:noProof/>
            <w:sz w:val="20"/>
          </w:rPr>
          <w:t>0.</w:t>
        </w:r>
      </w:ins>
    </w:p>
    <w:p w14:paraId="1EA799EE" w14:textId="5C8A9838" w:rsidR="00002256" w:rsidRPr="00507080" w:rsidRDefault="00002256" w:rsidP="00002256">
      <w:pPr>
        <w:spacing w:before="60"/>
        <w:ind w:left="567"/>
        <w:rPr>
          <w:ins w:id="19" w:author="Ye-Kui Wang d00" w:date="2019-03-09T19:46:00Z"/>
          <w:rFonts w:eastAsia="Times New Roman"/>
          <w:noProof/>
          <w:sz w:val="18"/>
          <w:szCs w:val="18"/>
          <w:lang w:val="en-CA"/>
        </w:rPr>
      </w:pPr>
      <w:ins w:id="20" w:author="Ye-Kui Wang d00" w:date="2019-03-09T19:46:00Z">
        <w:r w:rsidRPr="00507080">
          <w:rPr>
            <w:rFonts w:eastAsia="Times New Roman"/>
            <w:noProof/>
            <w:sz w:val="18"/>
            <w:szCs w:val="18"/>
            <w:lang w:val="en-CA"/>
          </w:rPr>
          <w:t>NOTE</w:t>
        </w:r>
      </w:ins>
      <w:ins w:id="21" w:author="Ye-Kui Wang d00" w:date="2019-03-09T19:38:00Z">
        <w:r w:rsidRPr="00507080">
          <w:rPr>
            <w:noProof/>
            <w:sz w:val="18"/>
            <w:szCs w:val="18"/>
          </w:rPr>
          <w:t> </w:t>
        </w:r>
      </w:ins>
      <w:ins w:id="22" w:author="Ye-Kui Wang d00" w:date="2019-03-09T19:46:00Z">
        <w:r w:rsidRPr="00507080">
          <w:rPr>
            <w:noProof/>
            <w:sz w:val="18"/>
            <w:szCs w:val="18"/>
            <w:lang w:val="en-CA"/>
          </w:rPr>
          <w:t>– </w:t>
        </w:r>
        <w:r w:rsidRPr="00507080">
          <w:rPr>
            <w:rFonts w:eastAsia="Times New Roman"/>
            <w:noProof/>
            <w:sz w:val="18"/>
            <w:szCs w:val="18"/>
            <w:lang w:val="en-CA"/>
          </w:rPr>
          <w:t>– The above</w:t>
        </w:r>
      </w:ins>
      <w:ins w:id="23" w:author="Ye-Kui Wang d00" w:date="2019-03-09T19:47:00Z">
        <w:r w:rsidRPr="00507080">
          <w:rPr>
            <w:rFonts w:eastAsia="Times New Roman"/>
            <w:noProof/>
            <w:sz w:val="18"/>
            <w:szCs w:val="18"/>
            <w:lang w:val="en-CA"/>
          </w:rPr>
          <w:t xml:space="preserve"> operaiton</w:t>
        </w:r>
      </w:ins>
      <w:ins w:id="24" w:author="Ye-Kui Wang d00" w:date="2019-03-13T16:42:00Z">
        <w:r w:rsidR="00507080">
          <w:rPr>
            <w:rFonts w:eastAsia="Times New Roman"/>
            <w:noProof/>
            <w:sz w:val="18"/>
            <w:szCs w:val="18"/>
            <w:lang w:val="en-CA"/>
          </w:rPr>
          <w:t xml:space="preserve"> i</w:t>
        </w:r>
      </w:ins>
      <w:ins w:id="25" w:author="Ye-Kui Wang d00" w:date="2019-03-09T19:47:00Z">
        <w:r w:rsidRPr="00507080">
          <w:rPr>
            <w:rFonts w:eastAsia="Times New Roman"/>
            <w:noProof/>
            <w:sz w:val="18"/>
            <w:szCs w:val="18"/>
            <w:lang w:val="en-CA"/>
          </w:rPr>
          <w:t>s</w:t>
        </w:r>
      </w:ins>
      <w:ins w:id="26" w:author="Ye-Kui Wang d00" w:date="2019-03-09T19:46:00Z">
        <w:r w:rsidRPr="00507080">
          <w:rPr>
            <w:rFonts w:eastAsia="Times New Roman"/>
            <w:noProof/>
            <w:sz w:val="18"/>
            <w:szCs w:val="18"/>
            <w:lang w:val="en-CA"/>
          </w:rPr>
          <w:t xml:space="preserve"> </w:t>
        </w:r>
      </w:ins>
      <w:ins w:id="27" w:author="Ye-Kui Wang d00" w:date="2019-03-09T19:47:00Z">
        <w:r w:rsidRPr="00507080">
          <w:rPr>
            <w:rFonts w:eastAsia="Times New Roman"/>
            <w:noProof/>
            <w:sz w:val="18"/>
            <w:szCs w:val="18"/>
            <w:lang w:val="en-CA"/>
          </w:rPr>
          <w:t xml:space="preserve">needed </w:t>
        </w:r>
      </w:ins>
      <w:ins w:id="28" w:author="Ye-Kui Wang d00" w:date="2019-03-13T16:42:00Z">
        <w:r w:rsidR="00507080">
          <w:rPr>
            <w:rFonts w:eastAsia="Times New Roman"/>
            <w:noProof/>
            <w:sz w:val="18"/>
            <w:szCs w:val="18"/>
            <w:lang w:val="en-CA"/>
          </w:rPr>
          <w:t xml:space="preserve">for </w:t>
        </w:r>
      </w:ins>
      <w:ins w:id="29" w:author="Ye-Kui Wang d00" w:date="2019-03-09T19:47:00Z">
        <w:r w:rsidRPr="00507080">
          <w:rPr>
            <w:rFonts w:eastAsia="Times New Roman"/>
            <w:noProof/>
            <w:sz w:val="18"/>
            <w:szCs w:val="18"/>
            <w:lang w:val="en-CA"/>
          </w:rPr>
          <w:t>identif</w:t>
        </w:r>
      </w:ins>
      <w:ins w:id="30" w:author="Ye-Kui Wang d00" w:date="2019-03-13T16:42:00Z">
        <w:r w:rsidR="00507080">
          <w:rPr>
            <w:rFonts w:eastAsia="Times New Roman"/>
            <w:noProof/>
            <w:sz w:val="18"/>
            <w:szCs w:val="18"/>
            <w:lang w:val="en-CA"/>
          </w:rPr>
          <w:t xml:space="preserve">ication of </w:t>
        </w:r>
      </w:ins>
      <w:ins w:id="31" w:author="Ye-Kui Wang d00" w:date="2019-03-09T19:47:00Z">
        <w:r w:rsidRPr="00507080">
          <w:rPr>
            <w:rFonts w:eastAsia="Times New Roman"/>
            <w:noProof/>
            <w:sz w:val="18"/>
            <w:szCs w:val="18"/>
            <w:lang w:val="en-CA"/>
          </w:rPr>
          <w:t xml:space="preserve">the CVSs </w:t>
        </w:r>
      </w:ins>
      <w:ins w:id="32" w:author="Ye-Kui Wang d00" w:date="2019-03-09T19:46:00Z">
        <w:r w:rsidRPr="00507080">
          <w:rPr>
            <w:rFonts w:eastAsia="Times New Roman"/>
            <w:noProof/>
            <w:sz w:val="18"/>
            <w:szCs w:val="18"/>
            <w:lang w:val="en-CA"/>
          </w:rPr>
          <w:t>in the bitstream.</w:t>
        </w:r>
      </w:ins>
    </w:p>
    <w:p w14:paraId="1EC90AD7" w14:textId="75A9F60C" w:rsidR="00002256" w:rsidRPr="00507080" w:rsidRDefault="00002256" w:rsidP="00002256">
      <w:pPr>
        <w:rPr>
          <w:ins w:id="33" w:author="Ye-Kui Wang d01" w:date="2019-03-08T08:10:00Z"/>
          <w:rFonts w:eastAsia="Times New Roman"/>
          <w:noProof/>
          <w:sz w:val="20"/>
          <w:lang w:val="en-CA"/>
        </w:rPr>
      </w:pPr>
      <w:ins w:id="34" w:author="Ye-Kui Wang d00" w:date="2019-03-09T19:49:00Z">
        <w:r w:rsidRPr="00507080">
          <w:rPr>
            <w:rFonts w:eastAsia="Times New Roman"/>
            <w:noProof/>
            <w:sz w:val="20"/>
            <w:lang w:val="en-CA"/>
          </w:rPr>
          <w:t>For each CVS in the bitstream, t</w:t>
        </w:r>
      </w:ins>
      <w:ins w:id="35" w:author="Ye-Kui Wang d01" w:date="2019-03-08T08:10:00Z">
        <w:r w:rsidRPr="00507080">
          <w:rPr>
            <w:rFonts w:eastAsia="Times New Roman"/>
            <w:noProof/>
            <w:sz w:val="20"/>
            <w:lang w:val="en-CA"/>
          </w:rPr>
          <w:t>he variable HighestTid, which identifies the highest temporal sub-layer to be decoded, is specified as follows:</w:t>
        </w:r>
      </w:ins>
    </w:p>
    <w:p w14:paraId="21B1A99B" w14:textId="77777777" w:rsidR="00002256" w:rsidRPr="00507080" w:rsidRDefault="00002256" w:rsidP="00002256">
      <w:pPr>
        <w:tabs>
          <w:tab w:val="left" w:pos="400"/>
        </w:tabs>
        <w:ind w:left="400" w:hanging="400"/>
        <w:rPr>
          <w:ins w:id="36" w:author="Ye-Kui Wang d01" w:date="2019-03-08T08:10:00Z"/>
          <w:rFonts w:eastAsia="Times New Roman"/>
          <w:noProof/>
          <w:sz w:val="20"/>
          <w:lang w:val="en-CA"/>
        </w:rPr>
      </w:pPr>
      <w:ins w:id="37" w:author="Ye-Kui Wang d01" w:date="2019-03-08T08:10:00Z">
        <w:r w:rsidRPr="00507080">
          <w:rPr>
            <w:rFonts w:eastAsia="Times New Roman"/>
            <w:noProof/>
            <w:sz w:val="20"/>
            <w:lang w:val="en-CA"/>
          </w:rPr>
          <w:t>–</w:t>
        </w:r>
        <w:r w:rsidRPr="00507080">
          <w:rPr>
            <w:rFonts w:eastAsia="Times New Roman"/>
            <w:noProof/>
            <w:sz w:val="20"/>
            <w:lang w:val="en-CA"/>
          </w:rPr>
          <w:tab/>
          <w:t>If some external means, not specified in this Specification, is available to set HighestTid, HighestTid is set by the external means.</w:t>
        </w:r>
      </w:ins>
    </w:p>
    <w:p w14:paraId="37C46E6F" w14:textId="77777777" w:rsidR="00002256" w:rsidRPr="00507080" w:rsidRDefault="00002256" w:rsidP="00002256">
      <w:pPr>
        <w:tabs>
          <w:tab w:val="left" w:pos="400"/>
        </w:tabs>
        <w:ind w:left="400" w:hanging="400"/>
        <w:rPr>
          <w:ins w:id="38" w:author="Ye-Kui Wang d01" w:date="2019-03-08T08:10:00Z"/>
          <w:rFonts w:eastAsia="Times New Roman"/>
          <w:noProof/>
          <w:sz w:val="20"/>
          <w:lang w:val="en-CA"/>
        </w:rPr>
      </w:pPr>
      <w:ins w:id="39" w:author="Ye-Kui Wang d01" w:date="2019-03-08T08:10:00Z">
        <w:r w:rsidRPr="00507080">
          <w:rPr>
            <w:rFonts w:eastAsia="Times New Roman"/>
            <w:noProof/>
            <w:sz w:val="20"/>
            <w:lang w:val="en-CA"/>
          </w:rPr>
          <w:t>–</w:t>
        </w:r>
        <w:r w:rsidRPr="00507080">
          <w:rPr>
            <w:rFonts w:eastAsia="Times New Roman"/>
            <w:noProof/>
            <w:sz w:val="20"/>
            <w:lang w:val="en-CA"/>
          </w:rPr>
          <w:tab/>
          <w:t>Otherwise, HighestTid is set equal to sps_max_sub_layers_minus1.</w:t>
        </w:r>
      </w:ins>
    </w:p>
    <w:p w14:paraId="05CD6AF9" w14:textId="30544330" w:rsidR="00002256" w:rsidRPr="00507080" w:rsidRDefault="00002256" w:rsidP="00002256">
      <w:pPr>
        <w:rPr>
          <w:ins w:id="40" w:author="Ye-Kui Wang d01" w:date="2019-03-08T08:10:00Z"/>
          <w:rFonts w:eastAsia="Times New Roman"/>
          <w:noProof/>
          <w:sz w:val="20"/>
          <w:lang w:val="en-CA"/>
        </w:rPr>
      </w:pPr>
      <w:ins w:id="41" w:author="Ye-Kui Wang d01" w:date="2019-03-08T08:11:00Z">
        <w:r w:rsidRPr="00507080">
          <w:rPr>
            <w:rFonts w:eastAsia="Times New Roman"/>
            <w:noProof/>
            <w:sz w:val="20"/>
            <w:lang w:val="en-CA"/>
          </w:rPr>
          <w:t xml:space="preserve">For each CVS in </w:t>
        </w:r>
      </w:ins>
      <w:ins w:id="42" w:author="Ye-Kui Wang d00" w:date="2019-03-09T19:50:00Z">
        <w:r w:rsidRPr="00507080">
          <w:rPr>
            <w:rFonts w:eastAsia="Times New Roman"/>
            <w:noProof/>
            <w:sz w:val="20"/>
            <w:lang w:val="en-CA"/>
          </w:rPr>
          <w:t>the bitstrteam</w:t>
        </w:r>
      </w:ins>
      <w:ins w:id="43" w:author="Ye-Kui Wang d01" w:date="2019-03-08T08:11:00Z">
        <w:r w:rsidRPr="00507080">
          <w:rPr>
            <w:rFonts w:eastAsia="Times New Roman"/>
            <w:noProof/>
            <w:sz w:val="20"/>
            <w:lang w:val="en-CA"/>
          </w:rPr>
          <w:t>, t</w:t>
        </w:r>
      </w:ins>
      <w:ins w:id="44" w:author="Ye-Kui Wang d01" w:date="2019-03-08T08:10:00Z">
        <w:r w:rsidRPr="00507080">
          <w:rPr>
            <w:rFonts w:eastAsia="Times New Roman"/>
            <w:noProof/>
            <w:sz w:val="20"/>
            <w:lang w:val="en-CA"/>
          </w:rPr>
          <w:t xml:space="preserve">he sub-bitstream extraction process as specified in clause </w:t>
        </w:r>
        <w:r w:rsidRPr="00507080">
          <w:rPr>
            <w:rFonts w:eastAsia="Times New Roman"/>
            <w:noProof/>
            <w:sz w:val="20"/>
            <w:lang w:val="en-CA"/>
          </w:rPr>
          <w:fldChar w:fldCharType="begin"/>
        </w:r>
        <w:r w:rsidRPr="00507080">
          <w:rPr>
            <w:rFonts w:eastAsia="Times New Roman"/>
            <w:noProof/>
            <w:sz w:val="20"/>
            <w:lang w:val="en-CA"/>
          </w:rPr>
          <w:instrText xml:space="preserve"> REF _Ref1753193 \n \h </w:instrText>
        </w:r>
      </w:ins>
      <w:r w:rsidR="00507080">
        <w:rPr>
          <w:rFonts w:eastAsia="Times New Roman"/>
          <w:noProof/>
          <w:sz w:val="20"/>
          <w:lang w:val="en-CA"/>
        </w:rPr>
        <w:instrText xml:space="preserve"> \* MERGEFORMAT </w:instrText>
      </w:r>
      <w:r w:rsidRPr="00507080">
        <w:rPr>
          <w:rFonts w:eastAsia="Times New Roman"/>
          <w:noProof/>
          <w:sz w:val="20"/>
          <w:lang w:val="en-CA"/>
        </w:rPr>
      </w:r>
      <w:ins w:id="45" w:author="Ye-Kui Wang d01" w:date="2019-03-08T08:10:00Z">
        <w:r w:rsidRPr="00507080">
          <w:rPr>
            <w:rFonts w:eastAsia="Times New Roman"/>
            <w:noProof/>
            <w:sz w:val="20"/>
            <w:lang w:val="en-CA"/>
          </w:rPr>
          <w:fldChar w:fldCharType="separate"/>
        </w:r>
        <w:r w:rsidRPr="00507080">
          <w:rPr>
            <w:rFonts w:eastAsia="Times New Roman"/>
            <w:noProof/>
            <w:sz w:val="20"/>
            <w:lang w:val="en-CA"/>
          </w:rPr>
          <w:t>10</w:t>
        </w:r>
        <w:r w:rsidRPr="00507080">
          <w:rPr>
            <w:rFonts w:eastAsia="Times New Roman"/>
            <w:noProof/>
            <w:sz w:val="20"/>
            <w:lang w:val="en-CA"/>
          </w:rPr>
          <w:fldChar w:fldCharType="end"/>
        </w:r>
        <w:r w:rsidRPr="00507080">
          <w:rPr>
            <w:rFonts w:eastAsia="Times New Roman"/>
            <w:noProof/>
            <w:sz w:val="20"/>
            <w:lang w:val="en-CA"/>
          </w:rPr>
          <w:t xml:space="preserve"> is applied with the CVS and HighestTid as inputs, and the output is assigned to a bitstream referred to as CvsToDecode.</w:t>
        </w:r>
      </w:ins>
      <w:ins w:id="46" w:author="Ye-Kui Wang d01" w:date="2019-03-08T08:11:00Z">
        <w:r w:rsidRPr="00507080">
          <w:rPr>
            <w:rFonts w:eastAsia="Times New Roman"/>
            <w:noProof/>
            <w:sz w:val="20"/>
            <w:lang w:val="en-CA"/>
          </w:rPr>
          <w:t xml:space="preserve"> After that, the instances of </w:t>
        </w:r>
      </w:ins>
      <w:ins w:id="47" w:author="Ye-Kui Wang d01" w:date="2019-03-08T08:12:00Z">
        <w:r w:rsidRPr="00507080">
          <w:rPr>
            <w:rFonts w:eastAsia="Times New Roman"/>
            <w:noProof/>
            <w:sz w:val="20"/>
            <w:lang w:val="en-CA"/>
          </w:rPr>
          <w:t xml:space="preserve">CvsToDecode </w:t>
        </w:r>
      </w:ins>
      <w:ins w:id="48" w:author="Ye-Kui Wang d01" w:date="2019-03-08T08:17:00Z">
        <w:r w:rsidRPr="00507080">
          <w:rPr>
            <w:rFonts w:eastAsia="Times New Roman"/>
            <w:noProof/>
            <w:sz w:val="20"/>
            <w:lang w:val="en-CA"/>
          </w:rPr>
          <w:t xml:space="preserve">of all </w:t>
        </w:r>
      </w:ins>
      <w:ins w:id="49" w:author="Ye-Kui Wang d01" w:date="2019-03-08T08:12:00Z">
        <w:r w:rsidRPr="00507080">
          <w:rPr>
            <w:rFonts w:eastAsia="Times New Roman"/>
            <w:noProof/>
            <w:sz w:val="20"/>
            <w:lang w:val="en-CA"/>
          </w:rPr>
          <w:t>the CVSs are concatenated</w:t>
        </w:r>
      </w:ins>
      <w:ins w:id="50" w:author="Ye-Kui Wang d01" w:date="2019-03-08T08:13:00Z">
        <w:r w:rsidRPr="00507080">
          <w:rPr>
            <w:rFonts w:eastAsia="Times New Roman"/>
            <w:noProof/>
            <w:sz w:val="20"/>
            <w:lang w:val="en-CA"/>
          </w:rPr>
          <w:t xml:space="preserve">, in decoding order, </w:t>
        </w:r>
      </w:ins>
      <w:ins w:id="51" w:author="Ye-Kui Wang d01" w:date="2019-03-08T08:18:00Z">
        <w:r w:rsidRPr="00507080">
          <w:rPr>
            <w:rFonts w:eastAsia="Times New Roman"/>
            <w:noProof/>
            <w:sz w:val="20"/>
            <w:lang w:val="en-CA"/>
          </w:rPr>
          <w:t>and the result is assigned to the bitsream</w:t>
        </w:r>
      </w:ins>
      <w:ins w:id="52" w:author="Ye-Kui Wang d01" w:date="2019-03-08T08:13:00Z">
        <w:r w:rsidRPr="00507080">
          <w:rPr>
            <w:rFonts w:eastAsia="Times New Roman"/>
            <w:noProof/>
            <w:sz w:val="20"/>
            <w:lang w:val="en-CA"/>
          </w:rPr>
          <w:t xml:space="preserve"> </w:t>
        </w:r>
        <w:r w:rsidRPr="00507080">
          <w:rPr>
            <w:rFonts w:eastAsia="Times New Roman"/>
            <w:noProof/>
            <w:sz w:val="20"/>
          </w:rPr>
          <w:t>BitstreamToDecode.</w:t>
        </w:r>
      </w:ins>
    </w:p>
    <w:p w14:paraId="348D9359" w14:textId="2BA24F9F" w:rsidR="00002256" w:rsidRPr="00507080" w:rsidRDefault="00002256" w:rsidP="00002256">
      <w:pPr>
        <w:rPr>
          <w:rFonts w:eastAsia="Times New Roman"/>
          <w:noProof/>
          <w:sz w:val="20"/>
          <w:lang w:val="en-CA"/>
        </w:rPr>
      </w:pPr>
      <w:del w:id="53" w:author="Ye-Kui Wang d01" w:date="2019-03-08T08:14:00Z">
        <w:r w:rsidRPr="00507080" w:rsidDel="009C568B">
          <w:rPr>
            <w:rFonts w:eastAsia="Times New Roman"/>
            <w:sz w:val="20"/>
            <w:lang w:val="en-CA"/>
          </w:rPr>
          <w:delText xml:space="preserve">At the beginning of decoding a </w:delText>
        </w:r>
        <w:r w:rsidRPr="00507080" w:rsidDel="009C568B">
          <w:rPr>
            <w:rFonts w:eastAsia="Times New Roman"/>
            <w:bCs/>
            <w:noProof/>
            <w:sz w:val="20"/>
            <w:lang w:val="en-CA"/>
          </w:rPr>
          <w:delText>CVS</w:delText>
        </w:r>
        <w:r w:rsidRPr="00507080" w:rsidDel="009C568B">
          <w:rPr>
            <w:rFonts w:eastAsia="Times New Roman"/>
            <w:sz w:val="20"/>
            <w:lang w:val="en-CA"/>
          </w:rPr>
          <w:delText xml:space="preserve">, after activating the SPS RBSP that is active for the entire CVS and before decoding any VCL NAL units of the CVS, </w:delText>
        </w:r>
      </w:del>
      <w:ins w:id="54" w:author="Ye-Kui Wang d01" w:date="2019-03-08T08:14:00Z">
        <w:r w:rsidRPr="00507080">
          <w:rPr>
            <w:rFonts w:eastAsia="Times New Roman"/>
            <w:sz w:val="20"/>
            <w:lang w:val="en-CA"/>
          </w:rPr>
          <w:t>C</w:t>
        </w:r>
      </w:ins>
      <w:del w:id="55" w:author="Ye-Kui Wang d01" w:date="2019-03-08T08:14:00Z">
        <w:r w:rsidRPr="00507080" w:rsidDel="009C568B">
          <w:rPr>
            <w:rFonts w:eastAsia="Times New Roman"/>
            <w:noProof/>
            <w:sz w:val="20"/>
            <w:lang w:val="en-CA"/>
          </w:rPr>
          <w:delText>c</w:delText>
        </w:r>
      </w:del>
      <w:r w:rsidRPr="00507080">
        <w:rPr>
          <w:rFonts w:eastAsia="Times New Roman"/>
          <w:noProof/>
          <w:sz w:val="20"/>
          <w:lang w:val="en-CA"/>
        </w:rPr>
        <w:t xml:space="preserve">lause </w:t>
      </w:r>
      <w:r w:rsidRPr="00507080">
        <w:rPr>
          <w:rFonts w:eastAsia="Times New Roman"/>
          <w:noProof/>
          <w:sz w:val="20"/>
          <w:lang w:val="en-CA"/>
        </w:rPr>
        <w:fldChar w:fldCharType="begin"/>
      </w:r>
      <w:r w:rsidRPr="00507080">
        <w:rPr>
          <w:rFonts w:eastAsia="Times New Roman"/>
          <w:noProof/>
          <w:sz w:val="20"/>
          <w:lang w:val="en-CA"/>
        </w:rPr>
        <w:instrText xml:space="preserve"> REF _Ref531371081 \r \h </w:instrText>
      </w:r>
      <w:r w:rsidR="00507080">
        <w:rPr>
          <w:rFonts w:eastAsia="Times New Roman"/>
          <w:noProof/>
          <w:sz w:val="20"/>
          <w:lang w:val="en-CA"/>
        </w:rPr>
        <w:instrText xml:space="preserve"> \* MERGEFORMAT </w:instrText>
      </w:r>
      <w:r w:rsidRPr="00507080">
        <w:rPr>
          <w:rFonts w:eastAsia="Times New Roman"/>
          <w:noProof/>
          <w:sz w:val="20"/>
          <w:lang w:val="en-CA"/>
        </w:rPr>
      </w:r>
      <w:r w:rsidRPr="00507080">
        <w:rPr>
          <w:rFonts w:eastAsia="Times New Roman"/>
          <w:noProof/>
          <w:sz w:val="20"/>
          <w:lang w:val="en-CA"/>
        </w:rPr>
        <w:fldChar w:fldCharType="separate"/>
      </w:r>
      <w:r w:rsidRPr="00507080">
        <w:rPr>
          <w:rFonts w:eastAsia="Times New Roman"/>
          <w:noProof/>
          <w:sz w:val="20"/>
          <w:lang w:val="en-CA"/>
        </w:rPr>
        <w:t>8.1.2</w:t>
      </w:r>
      <w:r w:rsidRPr="00507080">
        <w:rPr>
          <w:rFonts w:eastAsia="Times New Roman"/>
          <w:noProof/>
          <w:sz w:val="20"/>
          <w:lang w:val="en-CA"/>
        </w:rPr>
        <w:fldChar w:fldCharType="end"/>
      </w:r>
      <w:r w:rsidRPr="00507080">
        <w:rPr>
          <w:rFonts w:eastAsia="Times New Roman"/>
          <w:noProof/>
          <w:sz w:val="20"/>
          <w:lang w:val="en-CA"/>
        </w:rPr>
        <w:t xml:space="preserve"> is </w:t>
      </w:r>
      <w:ins w:id="56" w:author="Ye-Kui Wang d01" w:date="2019-03-08T08:15:00Z">
        <w:r w:rsidRPr="00507080">
          <w:rPr>
            <w:rFonts w:eastAsia="Times New Roman"/>
            <w:noProof/>
            <w:sz w:val="20"/>
            <w:lang w:val="en-CA"/>
          </w:rPr>
          <w:t xml:space="preserve">repeatedly invoked for each CVS in </w:t>
        </w:r>
        <w:r w:rsidRPr="00507080">
          <w:rPr>
            <w:rFonts w:eastAsia="Times New Roman"/>
            <w:noProof/>
            <w:sz w:val="20"/>
          </w:rPr>
          <w:t>BitstreamToDecode</w:t>
        </w:r>
        <w:r w:rsidRPr="00507080">
          <w:rPr>
            <w:rFonts w:eastAsia="Times New Roman"/>
            <w:noProof/>
            <w:sz w:val="20"/>
            <w:lang w:val="en-CA"/>
          </w:rPr>
          <w:t xml:space="preserve"> in decoding order</w:t>
        </w:r>
      </w:ins>
      <w:del w:id="57" w:author="Ye-Kui Wang d01" w:date="2019-03-08T08:15:00Z">
        <w:r w:rsidRPr="00507080" w:rsidDel="009B7FFC">
          <w:rPr>
            <w:rFonts w:eastAsia="Times New Roman"/>
            <w:noProof/>
            <w:sz w:val="20"/>
            <w:lang w:val="en-CA"/>
          </w:rPr>
          <w:delText>invoked with the CVS as input</w:delText>
        </w:r>
      </w:del>
      <w:r w:rsidRPr="00507080">
        <w:rPr>
          <w:rFonts w:eastAsia="Times New Roman"/>
          <w:noProof/>
          <w:sz w:val="20"/>
          <w:lang w:val="en-CA"/>
        </w:rPr>
        <w:t>.</w:t>
      </w:r>
    </w:p>
    <w:p w14:paraId="365A7C59" w14:textId="77777777" w:rsidR="00002256" w:rsidRPr="00507080" w:rsidRDefault="00002256" w:rsidP="003C0008">
      <w:pPr>
        <w:pStyle w:val="ListParagraph"/>
        <w:keepNext/>
        <w:keepLines/>
        <w:numPr>
          <w:ilvl w:val="2"/>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outlineLvl w:val="2"/>
        <w:rPr>
          <w:rFonts w:eastAsia="Times New Roman"/>
          <w:b/>
          <w:noProof/>
          <w:sz w:val="20"/>
          <w:lang w:val="en-CA"/>
        </w:rPr>
      </w:pPr>
      <w:bookmarkStart w:id="58" w:name="_Ref531371081"/>
      <w:r w:rsidRPr="00507080">
        <w:rPr>
          <w:rFonts w:eastAsia="Times New Roman"/>
          <w:b/>
          <w:noProof/>
          <w:sz w:val="20"/>
          <w:lang w:val="en-CA"/>
        </w:rPr>
        <w:t>CVS decoding process</w:t>
      </w:r>
      <w:bookmarkEnd w:id="58"/>
    </w:p>
    <w:p w14:paraId="486132F4" w14:textId="77777777" w:rsidR="00002256" w:rsidRPr="00507080" w:rsidRDefault="00002256" w:rsidP="00002256">
      <w:pPr>
        <w:rPr>
          <w:rFonts w:eastAsia="Times New Roman"/>
          <w:noProof/>
          <w:sz w:val="20"/>
          <w:lang w:val="en-CA"/>
        </w:rPr>
      </w:pPr>
      <w:r w:rsidRPr="00507080">
        <w:rPr>
          <w:rFonts w:eastAsia="Times New Roman"/>
          <w:noProof/>
          <w:sz w:val="20"/>
          <w:lang w:val="en-CA"/>
        </w:rPr>
        <w:t>Input to this process is a CVS</w:t>
      </w:r>
      <w:ins w:id="59" w:author="Ye-Kui Wang d01" w:date="2019-03-08T08:39:00Z">
        <w:r w:rsidRPr="00507080">
          <w:rPr>
            <w:rFonts w:eastAsia="Times New Roman"/>
            <w:noProof/>
            <w:sz w:val="20"/>
            <w:lang w:val="en-CA"/>
          </w:rPr>
          <w:t xml:space="preserve"> CvsToDecode</w:t>
        </w:r>
      </w:ins>
      <w:r w:rsidRPr="00507080">
        <w:rPr>
          <w:rFonts w:eastAsia="Times New Roman"/>
          <w:noProof/>
          <w:sz w:val="20"/>
          <w:lang w:val="en-CA"/>
        </w:rPr>
        <w:t>. Output of this process is a list of decoded pictures.</w:t>
      </w:r>
    </w:p>
    <w:p w14:paraId="53ECA590" w14:textId="77777777" w:rsidR="00002256" w:rsidRPr="00507080" w:rsidDel="009C568B" w:rsidRDefault="00002256" w:rsidP="00002256">
      <w:pPr>
        <w:rPr>
          <w:del w:id="60" w:author="Ye-Kui Wang d01" w:date="2019-03-08T08:10:00Z"/>
          <w:rFonts w:eastAsia="Times New Roman"/>
          <w:noProof/>
          <w:sz w:val="20"/>
          <w:lang w:val="en-CA"/>
        </w:rPr>
      </w:pPr>
      <w:del w:id="61" w:author="Ye-Kui Wang d01" w:date="2019-03-08T08:10:00Z">
        <w:r w:rsidRPr="00507080" w:rsidDel="009C568B">
          <w:rPr>
            <w:rFonts w:eastAsia="Times New Roman"/>
            <w:noProof/>
            <w:sz w:val="20"/>
            <w:lang w:val="en-CA"/>
          </w:rPr>
          <w:delText>The variable HighestTid, which identifies the highest temporal sub-layer to be decoded, is specified as follows:</w:delText>
        </w:r>
      </w:del>
    </w:p>
    <w:p w14:paraId="389866DF" w14:textId="77777777" w:rsidR="00002256" w:rsidRPr="00507080" w:rsidDel="009C568B" w:rsidRDefault="00002256" w:rsidP="00002256">
      <w:pPr>
        <w:tabs>
          <w:tab w:val="left" w:pos="400"/>
        </w:tabs>
        <w:ind w:left="400" w:hanging="400"/>
        <w:rPr>
          <w:del w:id="62" w:author="Ye-Kui Wang d01" w:date="2019-03-08T08:10:00Z"/>
          <w:rFonts w:eastAsia="Times New Roman"/>
          <w:noProof/>
          <w:sz w:val="20"/>
          <w:lang w:val="en-CA"/>
        </w:rPr>
      </w:pPr>
      <w:del w:id="63" w:author="Ye-Kui Wang d01" w:date="2019-03-08T08:10:00Z">
        <w:r w:rsidRPr="00507080" w:rsidDel="009C568B">
          <w:rPr>
            <w:rFonts w:eastAsia="Times New Roman"/>
            <w:noProof/>
            <w:sz w:val="20"/>
            <w:lang w:val="en-CA"/>
          </w:rPr>
          <w:delText>–</w:delText>
        </w:r>
        <w:r w:rsidRPr="00507080" w:rsidDel="009C568B">
          <w:rPr>
            <w:rFonts w:eastAsia="Times New Roman"/>
            <w:noProof/>
            <w:sz w:val="20"/>
            <w:lang w:val="en-CA"/>
          </w:rPr>
          <w:tab/>
          <w:delText>If some external means, not specified in this Specification, is available to set HighestTid, HighestTid is set by the external means.</w:delText>
        </w:r>
      </w:del>
    </w:p>
    <w:p w14:paraId="49AF3F85" w14:textId="77777777" w:rsidR="00002256" w:rsidRPr="00507080" w:rsidDel="009C568B" w:rsidRDefault="00002256" w:rsidP="00002256">
      <w:pPr>
        <w:tabs>
          <w:tab w:val="left" w:pos="400"/>
        </w:tabs>
        <w:ind w:left="400" w:hanging="400"/>
        <w:rPr>
          <w:del w:id="64" w:author="Ye-Kui Wang d01" w:date="2019-03-08T08:10:00Z"/>
          <w:rFonts w:eastAsia="Times New Roman"/>
          <w:noProof/>
          <w:sz w:val="20"/>
          <w:lang w:val="en-CA"/>
        </w:rPr>
      </w:pPr>
      <w:del w:id="65" w:author="Ye-Kui Wang d01" w:date="2019-03-08T08:10:00Z">
        <w:r w:rsidRPr="00507080" w:rsidDel="009C568B">
          <w:rPr>
            <w:rFonts w:eastAsia="Times New Roman"/>
            <w:noProof/>
            <w:sz w:val="20"/>
            <w:lang w:val="en-CA"/>
          </w:rPr>
          <w:delText>–</w:delText>
        </w:r>
        <w:r w:rsidRPr="00507080" w:rsidDel="009C568B">
          <w:rPr>
            <w:rFonts w:eastAsia="Times New Roman"/>
            <w:noProof/>
            <w:sz w:val="20"/>
            <w:lang w:val="en-CA"/>
          </w:rPr>
          <w:tab/>
          <w:delText>Otherwise, HighestTid is set equal to sps_max_sub_layers_minus1.</w:delText>
        </w:r>
      </w:del>
    </w:p>
    <w:p w14:paraId="1056D440" w14:textId="0F5E974C" w:rsidR="00002256" w:rsidRPr="00507080" w:rsidRDefault="00002256" w:rsidP="00002256">
      <w:pPr>
        <w:rPr>
          <w:rFonts w:eastAsia="Times New Roman"/>
          <w:noProof/>
          <w:sz w:val="20"/>
          <w:lang w:val="en-CA"/>
        </w:rPr>
      </w:pPr>
      <w:del w:id="66" w:author="Ye-Kui Wang d01" w:date="2019-03-08T08:10:00Z">
        <w:r w:rsidRPr="00507080" w:rsidDel="009C568B">
          <w:rPr>
            <w:rFonts w:eastAsia="Times New Roman"/>
            <w:noProof/>
            <w:sz w:val="20"/>
            <w:lang w:val="en-CA"/>
          </w:rPr>
          <w:delText xml:space="preserve">The sub-bitstream extraction process as specified in clause </w:delText>
        </w:r>
        <w:r w:rsidRPr="00507080" w:rsidDel="009C568B">
          <w:rPr>
            <w:rFonts w:eastAsia="Times New Roman"/>
            <w:noProof/>
            <w:sz w:val="20"/>
            <w:lang w:val="en-CA"/>
          </w:rPr>
          <w:fldChar w:fldCharType="begin"/>
        </w:r>
        <w:r w:rsidRPr="00507080" w:rsidDel="009C568B">
          <w:rPr>
            <w:rFonts w:eastAsia="Times New Roman"/>
            <w:noProof/>
            <w:sz w:val="20"/>
            <w:lang w:val="en-CA"/>
          </w:rPr>
          <w:delInstrText xml:space="preserve"> REF _Ref1753193 \n \h </w:delInstrText>
        </w:r>
      </w:del>
      <w:r w:rsidR="00507080">
        <w:rPr>
          <w:rFonts w:eastAsia="Times New Roman"/>
          <w:noProof/>
          <w:sz w:val="20"/>
          <w:lang w:val="en-CA"/>
        </w:rPr>
        <w:instrText xml:space="preserve"> \* MERGEFORMAT </w:instrText>
      </w:r>
      <w:del w:id="67" w:author="Ye-Kui Wang d01" w:date="2019-03-08T08:10:00Z">
        <w:r w:rsidRPr="00507080" w:rsidDel="009C568B">
          <w:rPr>
            <w:rFonts w:eastAsia="Times New Roman"/>
            <w:noProof/>
            <w:sz w:val="20"/>
            <w:lang w:val="en-CA"/>
          </w:rPr>
        </w:r>
        <w:r w:rsidRPr="00507080" w:rsidDel="009C568B">
          <w:rPr>
            <w:rFonts w:eastAsia="Times New Roman"/>
            <w:noProof/>
            <w:sz w:val="20"/>
            <w:lang w:val="en-CA"/>
          </w:rPr>
          <w:fldChar w:fldCharType="separate"/>
        </w:r>
        <w:r w:rsidRPr="00507080" w:rsidDel="009C568B">
          <w:rPr>
            <w:rFonts w:eastAsia="Times New Roman"/>
            <w:noProof/>
            <w:sz w:val="20"/>
            <w:lang w:val="en-CA"/>
          </w:rPr>
          <w:delText>10</w:delText>
        </w:r>
        <w:r w:rsidRPr="00507080" w:rsidDel="009C568B">
          <w:rPr>
            <w:rFonts w:eastAsia="Times New Roman"/>
            <w:noProof/>
            <w:sz w:val="20"/>
            <w:lang w:val="en-CA"/>
          </w:rPr>
          <w:fldChar w:fldCharType="end"/>
        </w:r>
        <w:r w:rsidRPr="00507080" w:rsidDel="009C568B">
          <w:rPr>
            <w:rFonts w:eastAsia="Times New Roman"/>
            <w:noProof/>
            <w:sz w:val="20"/>
            <w:lang w:val="en-CA"/>
          </w:rPr>
          <w:delText xml:space="preserve"> is applied with the CVS and HighestTid as inputs, and the output is assigned to a bitstream referred to as </w:delText>
        </w:r>
      </w:del>
      <w:del w:id="68" w:author="Ye-Kui Wang d01" w:date="2019-03-08T06:32:00Z">
        <w:r w:rsidRPr="00507080" w:rsidDel="003D75FE">
          <w:rPr>
            <w:rFonts w:eastAsia="Times New Roman"/>
            <w:noProof/>
            <w:sz w:val="20"/>
            <w:lang w:val="en-CA"/>
          </w:rPr>
          <w:delText>Bitstream</w:delText>
        </w:r>
      </w:del>
      <w:del w:id="69" w:author="Ye-Kui Wang d01" w:date="2019-03-08T08:10:00Z">
        <w:r w:rsidRPr="00507080" w:rsidDel="009C568B">
          <w:rPr>
            <w:rFonts w:eastAsia="Times New Roman"/>
            <w:noProof/>
            <w:sz w:val="20"/>
            <w:lang w:val="en-CA"/>
          </w:rPr>
          <w:delText>ToDecode.</w:delText>
        </w:r>
      </w:del>
      <w:r w:rsidRPr="00507080">
        <w:rPr>
          <w:rFonts w:eastAsia="Times New Roman"/>
          <w:noProof/>
          <w:sz w:val="20"/>
          <w:lang w:val="en-CA"/>
        </w:rPr>
        <w:t xml:space="preserve">Clause </w:t>
      </w:r>
      <w:r w:rsidRPr="00507080">
        <w:rPr>
          <w:rFonts w:eastAsia="Times New Roman"/>
          <w:noProof/>
          <w:sz w:val="20"/>
          <w:lang w:val="en-CA"/>
        </w:rPr>
        <w:fldChar w:fldCharType="begin"/>
      </w:r>
      <w:r w:rsidRPr="00507080">
        <w:rPr>
          <w:rFonts w:eastAsia="Times New Roman"/>
          <w:noProof/>
          <w:sz w:val="20"/>
          <w:lang w:val="en-CA"/>
        </w:rPr>
        <w:instrText xml:space="preserve"> REF _Ref392994373 \r \h </w:instrText>
      </w:r>
      <w:r w:rsidR="00507080">
        <w:rPr>
          <w:rFonts w:eastAsia="Times New Roman"/>
          <w:noProof/>
          <w:sz w:val="20"/>
          <w:lang w:val="en-CA"/>
        </w:rPr>
        <w:instrText xml:space="preserve"> \* MERGEFORMAT </w:instrText>
      </w:r>
      <w:r w:rsidRPr="00507080">
        <w:rPr>
          <w:rFonts w:eastAsia="Times New Roman"/>
          <w:noProof/>
          <w:sz w:val="20"/>
          <w:lang w:val="en-CA"/>
        </w:rPr>
      </w:r>
      <w:r w:rsidRPr="00507080">
        <w:rPr>
          <w:rFonts w:eastAsia="Times New Roman"/>
          <w:noProof/>
          <w:sz w:val="20"/>
          <w:lang w:val="en-CA"/>
        </w:rPr>
        <w:fldChar w:fldCharType="separate"/>
      </w:r>
      <w:r w:rsidRPr="00507080">
        <w:rPr>
          <w:rFonts w:eastAsia="Times New Roman"/>
          <w:noProof/>
          <w:sz w:val="20"/>
          <w:lang w:val="en-CA"/>
        </w:rPr>
        <w:t>8.1.3</w:t>
      </w:r>
      <w:r w:rsidRPr="00507080">
        <w:rPr>
          <w:rFonts w:eastAsia="Times New Roman"/>
          <w:noProof/>
          <w:sz w:val="20"/>
          <w:lang w:val="en-CA"/>
        </w:rPr>
        <w:fldChar w:fldCharType="end"/>
      </w:r>
      <w:r w:rsidRPr="00507080">
        <w:rPr>
          <w:rFonts w:eastAsia="Times New Roman"/>
          <w:noProof/>
          <w:sz w:val="20"/>
          <w:lang w:val="en-CA"/>
        </w:rPr>
        <w:t xml:space="preserve"> is repeatedly invoked for each coded picture in BitstreamToDecode in decoding order.</w:t>
      </w:r>
    </w:p>
    <w:p w14:paraId="6E19558B" w14:textId="77777777" w:rsidR="00002256" w:rsidRPr="00507080" w:rsidRDefault="00002256" w:rsidP="003C0008">
      <w:pPr>
        <w:pStyle w:val="ListParagraph"/>
        <w:keepNext/>
        <w:keepLines/>
        <w:numPr>
          <w:ilvl w:val="2"/>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Times New Roman"/>
          <w:b/>
          <w:noProof/>
          <w:sz w:val="20"/>
          <w:lang w:val="en-CA"/>
        </w:rPr>
      </w:pPr>
      <w:bookmarkStart w:id="70" w:name="_Ref392994373"/>
      <w:bookmarkStart w:id="71" w:name="_Toc415475896"/>
      <w:bookmarkStart w:id="72" w:name="_Toc423599171"/>
      <w:bookmarkStart w:id="73" w:name="_Toc423601675"/>
      <w:bookmarkStart w:id="74" w:name="_Toc462913172"/>
      <w:r w:rsidRPr="00507080">
        <w:rPr>
          <w:rFonts w:eastAsia="Times New Roman"/>
          <w:b/>
          <w:sz w:val="20"/>
          <w:lang w:val="en-CA"/>
        </w:rPr>
        <w:t>Decoding process for a coded picture</w:t>
      </w:r>
      <w:bookmarkEnd w:id="70"/>
      <w:bookmarkEnd w:id="71"/>
      <w:bookmarkEnd w:id="72"/>
      <w:bookmarkEnd w:id="73"/>
      <w:bookmarkEnd w:id="74"/>
    </w:p>
    <w:p w14:paraId="5CF39B79" w14:textId="77777777" w:rsidR="00002256" w:rsidRPr="00507080" w:rsidRDefault="00002256" w:rsidP="00002256">
      <w:pPr>
        <w:rPr>
          <w:rFonts w:eastAsia="Times New Roman"/>
          <w:noProof/>
          <w:sz w:val="20"/>
          <w:lang w:val="en-CA"/>
        </w:rPr>
      </w:pPr>
      <w:r w:rsidRPr="00507080">
        <w:rPr>
          <w:rFonts w:eastAsia="Times New Roman"/>
          <w:noProof/>
          <w:sz w:val="20"/>
          <w:lang w:val="en-CA"/>
        </w:rPr>
        <w:t>The decoding processes specified in this clause apply to each coded picture, referred to as the current picture and denoted by the variable CurrPic, in BitstreamToDecode.</w:t>
      </w:r>
    </w:p>
    <w:p w14:paraId="08A0530B" w14:textId="77777777" w:rsidR="00002256" w:rsidRPr="00507080" w:rsidRDefault="00002256" w:rsidP="00002256">
      <w:pPr>
        <w:rPr>
          <w:rFonts w:eastAsia="Times New Roman"/>
          <w:noProof/>
          <w:sz w:val="20"/>
          <w:lang w:val="en-CA"/>
        </w:rPr>
      </w:pPr>
      <w:r w:rsidRPr="00507080">
        <w:rPr>
          <w:rFonts w:eastAsia="Times New Roman"/>
          <w:noProof/>
          <w:sz w:val="20"/>
          <w:lang w:val="en-CA"/>
        </w:rPr>
        <w:t>Depending on the value of chroma_format_idc, the number of sample arrays of the current picture is as follows:</w:t>
      </w:r>
    </w:p>
    <w:p w14:paraId="099E778F" w14:textId="77777777" w:rsidR="00002256" w:rsidRPr="00507080" w:rsidRDefault="00002256" w:rsidP="00002256">
      <w:pPr>
        <w:tabs>
          <w:tab w:val="left" w:pos="400"/>
        </w:tabs>
        <w:ind w:left="400" w:hanging="400"/>
        <w:rPr>
          <w:rFonts w:eastAsia="Times New Roman"/>
          <w:noProof/>
          <w:sz w:val="20"/>
          <w:lang w:val="en-CA"/>
        </w:rPr>
      </w:pPr>
      <w:r w:rsidRPr="00507080">
        <w:rPr>
          <w:rFonts w:eastAsia="Times New Roman"/>
          <w:noProof/>
          <w:sz w:val="20"/>
          <w:lang w:val="en-CA"/>
        </w:rPr>
        <w:t>–</w:t>
      </w:r>
      <w:r w:rsidRPr="00507080">
        <w:rPr>
          <w:rFonts w:eastAsia="Times New Roman"/>
          <w:noProof/>
          <w:sz w:val="20"/>
          <w:lang w:val="en-CA"/>
        </w:rPr>
        <w:tab/>
        <w:t>If chroma_format_idc is equal to 0, the current picture consists of 1 sample array S</w:t>
      </w:r>
      <w:r w:rsidRPr="00507080">
        <w:rPr>
          <w:rFonts w:eastAsia="Times New Roman"/>
          <w:noProof/>
          <w:sz w:val="20"/>
          <w:vertAlign w:val="subscript"/>
          <w:lang w:val="en-CA"/>
        </w:rPr>
        <w:t>L</w:t>
      </w:r>
      <w:r w:rsidRPr="00507080">
        <w:rPr>
          <w:rFonts w:eastAsia="Times New Roman"/>
          <w:noProof/>
          <w:sz w:val="20"/>
          <w:lang w:val="en-CA"/>
        </w:rPr>
        <w:t>.</w:t>
      </w:r>
    </w:p>
    <w:p w14:paraId="1F5D6305" w14:textId="77777777" w:rsidR="00002256" w:rsidRPr="00507080" w:rsidRDefault="00002256" w:rsidP="00002256">
      <w:pPr>
        <w:tabs>
          <w:tab w:val="left" w:pos="400"/>
        </w:tabs>
        <w:ind w:left="400" w:hanging="400"/>
        <w:rPr>
          <w:rFonts w:eastAsia="Times New Roman"/>
          <w:noProof/>
          <w:sz w:val="20"/>
          <w:lang w:val="en-CA"/>
        </w:rPr>
      </w:pPr>
      <w:r w:rsidRPr="00507080">
        <w:rPr>
          <w:rFonts w:eastAsia="Times New Roman"/>
          <w:noProof/>
          <w:sz w:val="20"/>
          <w:lang w:val="en-CA"/>
        </w:rPr>
        <w:t>–</w:t>
      </w:r>
      <w:r w:rsidRPr="00507080">
        <w:rPr>
          <w:rFonts w:eastAsia="Times New Roman"/>
          <w:noProof/>
          <w:sz w:val="20"/>
          <w:lang w:val="en-CA"/>
        </w:rPr>
        <w:tab/>
        <w:t>Otherwise (chroma_format_idc is not equal to 0), the current picture consists of 3 sample arrays S</w:t>
      </w:r>
      <w:r w:rsidRPr="00507080">
        <w:rPr>
          <w:rFonts w:eastAsia="Times New Roman"/>
          <w:noProof/>
          <w:sz w:val="20"/>
          <w:vertAlign w:val="subscript"/>
          <w:lang w:val="en-CA"/>
        </w:rPr>
        <w:t>L</w:t>
      </w:r>
      <w:r w:rsidRPr="00507080">
        <w:rPr>
          <w:rFonts w:eastAsia="Times New Roman"/>
          <w:noProof/>
          <w:sz w:val="20"/>
          <w:lang w:val="en-CA"/>
        </w:rPr>
        <w:t>, S</w:t>
      </w:r>
      <w:r w:rsidRPr="00507080">
        <w:rPr>
          <w:rFonts w:eastAsia="Times New Roman"/>
          <w:noProof/>
          <w:sz w:val="20"/>
          <w:vertAlign w:val="subscript"/>
          <w:lang w:val="en-CA"/>
        </w:rPr>
        <w:t>Cb</w:t>
      </w:r>
      <w:r w:rsidRPr="00507080">
        <w:rPr>
          <w:rFonts w:eastAsia="Times New Roman"/>
          <w:noProof/>
          <w:sz w:val="20"/>
          <w:lang w:val="en-CA"/>
        </w:rPr>
        <w:t>, S</w:t>
      </w:r>
      <w:r w:rsidRPr="00507080">
        <w:rPr>
          <w:rFonts w:eastAsia="Times New Roman"/>
          <w:noProof/>
          <w:sz w:val="20"/>
          <w:vertAlign w:val="subscript"/>
          <w:lang w:val="en-CA"/>
        </w:rPr>
        <w:t>Cr</w:t>
      </w:r>
      <w:r w:rsidRPr="00507080">
        <w:rPr>
          <w:rFonts w:eastAsia="Times New Roman"/>
          <w:noProof/>
          <w:sz w:val="20"/>
          <w:lang w:val="en-CA"/>
        </w:rPr>
        <w:t>.</w:t>
      </w:r>
    </w:p>
    <w:p w14:paraId="5CAC87E3" w14:textId="2C6B9C80" w:rsidR="00002256" w:rsidRPr="00507080" w:rsidRDefault="00002256" w:rsidP="00002256">
      <w:pPr>
        <w:rPr>
          <w:rFonts w:eastAsia="Times New Roman"/>
          <w:noProof/>
          <w:sz w:val="20"/>
          <w:lang w:val="en-CA"/>
        </w:rPr>
      </w:pPr>
      <w:r w:rsidRPr="00507080">
        <w:rPr>
          <w:rFonts w:eastAsia="Times New Roman"/>
          <w:noProof/>
          <w:sz w:val="20"/>
          <w:lang w:val="en-CA"/>
        </w:rPr>
        <w:t xml:space="preserve">The decoding process for the current picture takes as inputs the syntax elements and upper-case variables from clause </w:t>
      </w:r>
      <w:r w:rsidRPr="00507080">
        <w:rPr>
          <w:rFonts w:eastAsia="Times New Roman"/>
          <w:noProof/>
          <w:sz w:val="20"/>
          <w:lang w:val="en-CA"/>
        </w:rPr>
        <w:fldChar w:fldCharType="begin" w:fldLock="1"/>
      </w:r>
      <w:r w:rsidRPr="00507080">
        <w:rPr>
          <w:rFonts w:eastAsia="Times New Roman"/>
          <w:noProof/>
          <w:sz w:val="20"/>
          <w:lang w:val="en-CA"/>
        </w:rPr>
        <w:instrText xml:space="preserve"> REF _Ref472449315 \n \h </w:instrText>
      </w:r>
      <w:r w:rsidR="00507080">
        <w:rPr>
          <w:rFonts w:eastAsia="Times New Roman"/>
          <w:noProof/>
          <w:sz w:val="20"/>
          <w:lang w:val="en-CA"/>
        </w:rPr>
        <w:instrText xml:space="preserve"> \* MERGEFORMAT </w:instrText>
      </w:r>
      <w:r w:rsidRPr="00507080">
        <w:rPr>
          <w:rFonts w:eastAsia="Times New Roman"/>
          <w:noProof/>
          <w:sz w:val="20"/>
          <w:lang w:val="en-CA"/>
        </w:rPr>
      </w:r>
      <w:r w:rsidRPr="00507080">
        <w:rPr>
          <w:rFonts w:eastAsia="Times New Roman"/>
          <w:noProof/>
          <w:sz w:val="20"/>
          <w:lang w:val="en-CA"/>
        </w:rPr>
        <w:fldChar w:fldCharType="separate"/>
      </w:r>
      <w:r w:rsidRPr="00507080">
        <w:rPr>
          <w:rFonts w:eastAsia="Times New Roman"/>
          <w:noProof/>
          <w:sz w:val="20"/>
          <w:lang w:val="en-CA"/>
        </w:rPr>
        <w:t>7</w:t>
      </w:r>
      <w:r w:rsidRPr="00507080">
        <w:rPr>
          <w:rFonts w:eastAsia="Times New Roman"/>
          <w:noProof/>
          <w:sz w:val="20"/>
          <w:lang w:val="en-CA"/>
        </w:rPr>
        <w:fldChar w:fldCharType="end"/>
      </w:r>
      <w:r w:rsidRPr="00507080">
        <w:rPr>
          <w:rFonts w:eastAsia="Times New Roman"/>
          <w:noProof/>
          <w:sz w:val="20"/>
          <w:lang w:val="en-CA"/>
        </w:rPr>
        <w:t xml:space="preserve">. When interpreting the semantics of each syntax element in each NAL unit, </w:t>
      </w:r>
      <w:ins w:id="75" w:author="Ye-Kui Wang d01" w:date="2019-03-08T08:41:00Z">
        <w:r w:rsidRPr="00507080">
          <w:rPr>
            <w:rFonts w:eastAsia="Times New Roman"/>
            <w:noProof/>
            <w:sz w:val="20"/>
            <w:lang w:val="en-CA"/>
          </w:rPr>
          <w:t>and in the remaining part</w:t>
        </w:r>
      </w:ins>
      <w:ins w:id="76" w:author="Ye-Kui Wang d00" w:date="2019-03-09T19:32:00Z">
        <w:r w:rsidRPr="00507080">
          <w:rPr>
            <w:rFonts w:eastAsia="Times New Roman"/>
            <w:noProof/>
            <w:sz w:val="20"/>
            <w:lang w:val="en-CA"/>
          </w:rPr>
          <w:t>s</w:t>
        </w:r>
      </w:ins>
      <w:ins w:id="77" w:author="Ye-Kui Wang d01" w:date="2019-03-08T08:41:00Z">
        <w:r w:rsidRPr="00507080">
          <w:rPr>
            <w:rFonts w:eastAsia="Times New Roman"/>
            <w:noProof/>
            <w:sz w:val="20"/>
            <w:lang w:val="en-CA"/>
          </w:rPr>
          <w:t xml:space="preserve"> of clause</w:t>
        </w:r>
      </w:ins>
      <w:ins w:id="78" w:author="Ye-Kui Wang d01" w:date="2019-03-13T16:36:00Z">
        <w:r w:rsidRPr="00507080">
          <w:rPr>
            <w:rFonts w:eastAsia="Times New Roman"/>
            <w:noProof/>
            <w:sz w:val="20"/>
            <w:lang w:val="en-CA"/>
          </w:rPr>
          <w:t xml:space="preserve"> 8</w:t>
        </w:r>
      </w:ins>
      <w:ins w:id="79" w:author="Ye-Kui Wang d01" w:date="2019-03-08T08:41:00Z">
        <w:r w:rsidRPr="00507080">
          <w:rPr>
            <w:rFonts w:eastAsia="Times New Roman"/>
            <w:noProof/>
            <w:sz w:val="20"/>
            <w:lang w:val="en-CA"/>
          </w:rPr>
          <w:t xml:space="preserve">, </w:t>
        </w:r>
      </w:ins>
      <w:r w:rsidRPr="00507080">
        <w:rPr>
          <w:rFonts w:eastAsia="Times New Roman"/>
          <w:noProof/>
          <w:sz w:val="20"/>
          <w:lang w:val="en-CA"/>
        </w:rPr>
        <w:t>the term "the bitstream" (or part thereof, e.g., a CVS of the bitstream) refers to BitstreamToDecode (or part thereof).</w:t>
      </w:r>
    </w:p>
    <w:p w14:paraId="61E5FDD5" w14:textId="483FC7FF" w:rsidR="00002256" w:rsidRPr="00507080" w:rsidDel="00002256" w:rsidRDefault="00002256" w:rsidP="00002256">
      <w:pPr>
        <w:rPr>
          <w:del w:id="80" w:author="Ye-Kui Wang d01" w:date="2019-03-13T16:37:00Z"/>
          <w:rFonts w:eastAsia="Times New Roman"/>
          <w:noProof/>
          <w:sz w:val="20"/>
        </w:rPr>
      </w:pPr>
      <w:del w:id="81" w:author="Ye-Kui Wang d01" w:date="2019-03-13T16:37:00Z">
        <w:r w:rsidRPr="00507080" w:rsidDel="00002256">
          <w:rPr>
            <w:rFonts w:eastAsia="Times New Roman"/>
            <w:noProof/>
            <w:sz w:val="20"/>
          </w:rPr>
          <w:delText>When the current picture is an IRAP picture, the following applies:</w:delText>
        </w:r>
      </w:del>
    </w:p>
    <w:p w14:paraId="4F47C392" w14:textId="3D8602C6" w:rsidR="00002256" w:rsidRPr="00507080" w:rsidDel="00002256" w:rsidRDefault="00002256" w:rsidP="00002256">
      <w:pPr>
        <w:tabs>
          <w:tab w:val="left" w:pos="400"/>
        </w:tabs>
        <w:ind w:left="400" w:hanging="400"/>
        <w:rPr>
          <w:del w:id="82" w:author="Ye-Kui Wang d01" w:date="2019-03-13T16:37:00Z"/>
          <w:rFonts w:eastAsia="Times New Roman"/>
          <w:noProof/>
          <w:sz w:val="20"/>
        </w:rPr>
      </w:pPr>
      <w:del w:id="83" w:author="Ye-Kui Wang d01" w:date="2019-03-13T16:37:00Z">
        <w:r w:rsidRPr="00507080" w:rsidDel="00002256">
          <w:rPr>
            <w:rFonts w:eastAsia="Times New Roman"/>
            <w:noProof/>
            <w:sz w:val="20"/>
          </w:rPr>
          <w:delText>–</w:delText>
        </w:r>
        <w:r w:rsidRPr="00507080" w:rsidDel="00002256">
          <w:rPr>
            <w:rFonts w:eastAsia="Times New Roman"/>
            <w:noProof/>
            <w:sz w:val="20"/>
          </w:rPr>
          <w:tab/>
          <w:delText>If the current picture is an IDR picture, the first picture in the bitstream in decoding order, or the first picture that follows an end of sequence NAL unit in decoding order, the variable NoRaslOutputFlag is set equal to 1.</w:delText>
        </w:r>
      </w:del>
    </w:p>
    <w:p w14:paraId="0F26A729" w14:textId="0178D440" w:rsidR="00002256" w:rsidRPr="00507080" w:rsidDel="00002256" w:rsidRDefault="00002256" w:rsidP="00002256">
      <w:pPr>
        <w:tabs>
          <w:tab w:val="left" w:pos="400"/>
        </w:tabs>
        <w:ind w:left="400" w:hanging="400"/>
        <w:rPr>
          <w:del w:id="84" w:author="Ye-Kui Wang d01" w:date="2019-03-13T16:37:00Z"/>
          <w:rFonts w:eastAsia="Times New Roman"/>
          <w:noProof/>
          <w:sz w:val="20"/>
        </w:rPr>
      </w:pPr>
      <w:del w:id="85" w:author="Ye-Kui Wang d01" w:date="2019-03-13T16:37:00Z">
        <w:r w:rsidRPr="00507080" w:rsidDel="00002256">
          <w:rPr>
            <w:rFonts w:eastAsia="Times New Roman"/>
            <w:noProof/>
            <w:sz w:val="20"/>
          </w:rPr>
          <w:delText>–</w:delText>
        </w:r>
        <w:r w:rsidRPr="00507080" w:rsidDel="00002256">
          <w:rPr>
            <w:rFonts w:eastAsia="Times New Roman"/>
            <w:noProof/>
            <w:sz w:val="20"/>
          </w:rPr>
          <w:tab/>
          <w:delText>Otherwise, if some external means not specified in this Specification is available to set the variable HandleCraAsCvsStartFlag to a value for the current picture, the variable HandleCraAsCvsStartFlag is set equal to the value provided by the external means and the variable NoRaslOutputFlag is set equal to HandleCraAsCvsStartFlag.</w:delText>
        </w:r>
      </w:del>
    </w:p>
    <w:p w14:paraId="58E791AE" w14:textId="4FFFE958" w:rsidR="00002256" w:rsidRPr="00507080" w:rsidDel="00002256" w:rsidRDefault="00002256" w:rsidP="00002256">
      <w:pPr>
        <w:tabs>
          <w:tab w:val="left" w:pos="400"/>
        </w:tabs>
        <w:ind w:left="400" w:hanging="400"/>
        <w:rPr>
          <w:del w:id="86" w:author="Ye-Kui Wang d01" w:date="2019-03-13T16:37:00Z"/>
          <w:rFonts w:eastAsia="Times New Roman"/>
          <w:noProof/>
          <w:sz w:val="20"/>
        </w:rPr>
      </w:pPr>
      <w:del w:id="87" w:author="Ye-Kui Wang d01" w:date="2019-03-13T16:37:00Z">
        <w:r w:rsidRPr="00507080" w:rsidDel="00002256">
          <w:rPr>
            <w:rFonts w:eastAsia="Times New Roman"/>
            <w:noProof/>
            <w:sz w:val="20"/>
          </w:rPr>
          <w:delText>–</w:delText>
        </w:r>
        <w:r w:rsidRPr="00507080" w:rsidDel="00002256">
          <w:rPr>
            <w:rFonts w:eastAsia="Times New Roman"/>
            <w:noProof/>
            <w:sz w:val="20"/>
          </w:rPr>
          <w:tab/>
          <w:delText>Otherwise, the variable HandleCraAsCvsStartFlag is set equal to 0 and the variable NoRaslOutputFlag is set equal to 0.</w:delText>
        </w:r>
      </w:del>
    </w:p>
    <w:p w14:paraId="65B334F0" w14:textId="77777777" w:rsidR="00002256" w:rsidRPr="00507080" w:rsidRDefault="00002256" w:rsidP="00002256">
      <w:pPr>
        <w:rPr>
          <w:rFonts w:eastAsia="Times New Roman"/>
          <w:noProof/>
          <w:sz w:val="20"/>
          <w:lang w:val="en-CA"/>
        </w:rPr>
      </w:pPr>
      <w:r w:rsidRPr="00507080">
        <w:rPr>
          <w:rFonts w:eastAsia="Times New Roman"/>
          <w:noProof/>
          <w:sz w:val="20"/>
          <w:lang w:val="en-CA"/>
        </w:rPr>
        <w:t>Depending on the value of separate_colour_plane_flag, the decoding process is structured as follows:</w:t>
      </w:r>
    </w:p>
    <w:p w14:paraId="4E479852" w14:textId="7FA7E25D" w:rsidR="00002256" w:rsidRPr="00507080" w:rsidRDefault="00507080" w:rsidP="005B10E7">
      <w:pPr>
        <w:pStyle w:val="ListParagraph"/>
        <w:ind w:left="0"/>
        <w:contextualSpacing w:val="0"/>
        <w:rPr>
          <w:sz w:val="20"/>
        </w:rPr>
      </w:pPr>
      <w:r w:rsidRPr="00507080">
        <w:rPr>
          <w:sz w:val="20"/>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5F1BE64" w14:textId="6B42FB5E" w:rsidR="0009534D" w:rsidRPr="005B217D" w:rsidRDefault="0009534D" w:rsidP="0009534D">
      <w:pPr>
        <w:rPr>
          <w:szCs w:val="22"/>
          <w:lang w:val="en-CA"/>
        </w:rPr>
      </w:pPr>
      <w:r>
        <w:rPr>
          <w:b/>
          <w:szCs w:val="22"/>
          <w:lang w:val="en-CA"/>
        </w:rPr>
        <w:t xml:space="preserve">Huawei Technologies Co., Ltd. </w:t>
      </w:r>
      <w:r w:rsidRPr="005B217D">
        <w:rPr>
          <w:b/>
          <w:szCs w:val="22"/>
          <w:lang w:val="en-CA"/>
        </w:rPr>
        <w:t>do</w:t>
      </w:r>
      <w:r>
        <w:rPr>
          <w:b/>
          <w:szCs w:val="22"/>
          <w:lang w:val="en-CA"/>
        </w:rPr>
        <w:t>es</w:t>
      </w:r>
      <w:r w:rsidRPr="005B217D">
        <w:rPr>
          <w:b/>
          <w:szCs w:val="22"/>
          <w:lang w:val="en-CA"/>
        </w:rPr>
        <w:t xml:space="preserve"> not have any current or pending patent rights relating to the technology described in this contribution</w:t>
      </w:r>
      <w:r>
        <w:rPr>
          <w:b/>
          <w:szCs w:val="22"/>
          <w:lang w:val="en-CA"/>
        </w:rPr>
        <w:t xml:space="preserve"> (to the extent of the personal awareness of the author)</w:t>
      </w:r>
      <w:r w:rsidRPr="005B217D">
        <w:rPr>
          <w:b/>
          <w:szCs w:val="22"/>
          <w:lang w:val="en-CA"/>
        </w:rPr>
        <w:t>.</w:t>
      </w:r>
    </w:p>
    <w:p w14:paraId="060CC109" w14:textId="6CBE272C" w:rsidR="00FE0B2F" w:rsidRPr="005B217D" w:rsidRDefault="00FE0B2F" w:rsidP="009234A5">
      <w:pPr>
        <w:rPr>
          <w:szCs w:val="22"/>
          <w:lang w:val="en-CA"/>
        </w:rPr>
      </w:pPr>
    </w:p>
    <w:sectPr w:rsidR="00FE0B2F"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E0E37" w14:textId="77777777" w:rsidR="00E52FE1" w:rsidRDefault="00E52FE1">
      <w:r>
        <w:separator/>
      </w:r>
    </w:p>
  </w:endnote>
  <w:endnote w:type="continuationSeparator" w:id="0">
    <w:p w14:paraId="49E1409E" w14:textId="77777777" w:rsidR="00E52FE1" w:rsidRDefault="00E5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433911E"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206A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206A7">
      <w:rPr>
        <w:rStyle w:val="PageNumber"/>
        <w:noProof/>
      </w:rPr>
      <w:t>2019-03-14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3F1F4" w14:textId="77777777" w:rsidR="00E52FE1" w:rsidRDefault="00E52FE1">
      <w:r>
        <w:separator/>
      </w:r>
    </w:p>
  </w:footnote>
  <w:footnote w:type="continuationSeparator" w:id="0">
    <w:p w14:paraId="5B8576A4" w14:textId="77777777" w:rsidR="00E52FE1" w:rsidRDefault="00E52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2CB2AA8"/>
    <w:multiLevelType w:val="hybridMultilevel"/>
    <w:tmpl w:val="511C38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d00">
    <w15:presenceInfo w15:providerId="None" w15:userId="Ye-Kui Wang d00"/>
  </w15:person>
  <w15:person w15:author="Ye-Kui Wang d01">
    <w15:presenceInfo w15:providerId="None" w15:userId="Ye-Kui Wang d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0EF"/>
    <w:rsid w:val="00002256"/>
    <w:rsid w:val="00011A4E"/>
    <w:rsid w:val="00015E98"/>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1398"/>
    <w:rsid w:val="00081759"/>
    <w:rsid w:val="0008286A"/>
    <w:rsid w:val="0009261E"/>
    <w:rsid w:val="0009534D"/>
    <w:rsid w:val="00095ABA"/>
    <w:rsid w:val="000A2A89"/>
    <w:rsid w:val="000A37CA"/>
    <w:rsid w:val="000A6A8C"/>
    <w:rsid w:val="000A6D49"/>
    <w:rsid w:val="000B0C0F"/>
    <w:rsid w:val="000B16DB"/>
    <w:rsid w:val="000B1A87"/>
    <w:rsid w:val="000B1C6B"/>
    <w:rsid w:val="000B2AC7"/>
    <w:rsid w:val="000B4E35"/>
    <w:rsid w:val="000B4FF9"/>
    <w:rsid w:val="000B5E4F"/>
    <w:rsid w:val="000B6031"/>
    <w:rsid w:val="000B6AA3"/>
    <w:rsid w:val="000B72D6"/>
    <w:rsid w:val="000C09AC"/>
    <w:rsid w:val="000C33ED"/>
    <w:rsid w:val="000D1D66"/>
    <w:rsid w:val="000D3CFD"/>
    <w:rsid w:val="000D5A5D"/>
    <w:rsid w:val="000D64BF"/>
    <w:rsid w:val="000D7953"/>
    <w:rsid w:val="000D7B79"/>
    <w:rsid w:val="000E00F3"/>
    <w:rsid w:val="000E0B26"/>
    <w:rsid w:val="000E33A3"/>
    <w:rsid w:val="000E60D3"/>
    <w:rsid w:val="000F158C"/>
    <w:rsid w:val="000F5B2C"/>
    <w:rsid w:val="000F644F"/>
    <w:rsid w:val="00102F3D"/>
    <w:rsid w:val="00111C36"/>
    <w:rsid w:val="00114E02"/>
    <w:rsid w:val="00115967"/>
    <w:rsid w:val="0012044E"/>
    <w:rsid w:val="00123DAF"/>
    <w:rsid w:val="00124E38"/>
    <w:rsid w:val="0012580B"/>
    <w:rsid w:val="001275BD"/>
    <w:rsid w:val="00127B45"/>
    <w:rsid w:val="00131F90"/>
    <w:rsid w:val="0013458C"/>
    <w:rsid w:val="0013526E"/>
    <w:rsid w:val="00135B62"/>
    <w:rsid w:val="00136A28"/>
    <w:rsid w:val="00146152"/>
    <w:rsid w:val="001505E4"/>
    <w:rsid w:val="00150682"/>
    <w:rsid w:val="00150AD7"/>
    <w:rsid w:val="0015172A"/>
    <w:rsid w:val="00151EE2"/>
    <w:rsid w:val="00155526"/>
    <w:rsid w:val="00155649"/>
    <w:rsid w:val="0016252A"/>
    <w:rsid w:val="001679AD"/>
    <w:rsid w:val="00171371"/>
    <w:rsid w:val="0017165D"/>
    <w:rsid w:val="001718A3"/>
    <w:rsid w:val="00174280"/>
    <w:rsid w:val="00175A24"/>
    <w:rsid w:val="00175CBF"/>
    <w:rsid w:val="00177D02"/>
    <w:rsid w:val="00187E58"/>
    <w:rsid w:val="001A12EE"/>
    <w:rsid w:val="001A297E"/>
    <w:rsid w:val="001A368E"/>
    <w:rsid w:val="001A4CB3"/>
    <w:rsid w:val="001A6F1A"/>
    <w:rsid w:val="001A7329"/>
    <w:rsid w:val="001A742D"/>
    <w:rsid w:val="001A792F"/>
    <w:rsid w:val="001B1454"/>
    <w:rsid w:val="001B4E28"/>
    <w:rsid w:val="001C061D"/>
    <w:rsid w:val="001C1300"/>
    <w:rsid w:val="001C3525"/>
    <w:rsid w:val="001C3AFB"/>
    <w:rsid w:val="001C7263"/>
    <w:rsid w:val="001D0D9C"/>
    <w:rsid w:val="001D1BD2"/>
    <w:rsid w:val="001D4112"/>
    <w:rsid w:val="001D47D3"/>
    <w:rsid w:val="001D5778"/>
    <w:rsid w:val="001D5B69"/>
    <w:rsid w:val="001D63A9"/>
    <w:rsid w:val="001E0031"/>
    <w:rsid w:val="001E0248"/>
    <w:rsid w:val="001E02BE"/>
    <w:rsid w:val="001E3B37"/>
    <w:rsid w:val="001E7FF5"/>
    <w:rsid w:val="001F1CAD"/>
    <w:rsid w:val="001F2594"/>
    <w:rsid w:val="002055A6"/>
    <w:rsid w:val="00206460"/>
    <w:rsid w:val="002069B4"/>
    <w:rsid w:val="00213CD8"/>
    <w:rsid w:val="0021457C"/>
    <w:rsid w:val="00215DFC"/>
    <w:rsid w:val="00216DF1"/>
    <w:rsid w:val="00217DDF"/>
    <w:rsid w:val="002201E1"/>
    <w:rsid w:val="002206A7"/>
    <w:rsid w:val="002212DF"/>
    <w:rsid w:val="00222CD4"/>
    <w:rsid w:val="002231DF"/>
    <w:rsid w:val="00224EC5"/>
    <w:rsid w:val="00225016"/>
    <w:rsid w:val="002264A6"/>
    <w:rsid w:val="00227BA7"/>
    <w:rsid w:val="0023011C"/>
    <w:rsid w:val="002375C1"/>
    <w:rsid w:val="00242DCC"/>
    <w:rsid w:val="00243131"/>
    <w:rsid w:val="00250842"/>
    <w:rsid w:val="00252F05"/>
    <w:rsid w:val="0026298A"/>
    <w:rsid w:val="00263398"/>
    <w:rsid w:val="00263B99"/>
    <w:rsid w:val="002640F3"/>
    <w:rsid w:val="00265A66"/>
    <w:rsid w:val="00266BB9"/>
    <w:rsid w:val="00266F06"/>
    <w:rsid w:val="00272D98"/>
    <w:rsid w:val="0027323D"/>
    <w:rsid w:val="00274B42"/>
    <w:rsid w:val="00275BCF"/>
    <w:rsid w:val="00276CBF"/>
    <w:rsid w:val="0028075A"/>
    <w:rsid w:val="00283CC2"/>
    <w:rsid w:val="0028464A"/>
    <w:rsid w:val="00285E7D"/>
    <w:rsid w:val="00291E36"/>
    <w:rsid w:val="00291EFA"/>
    <w:rsid w:val="00292257"/>
    <w:rsid w:val="002A2A30"/>
    <w:rsid w:val="002A54E0"/>
    <w:rsid w:val="002A5EDE"/>
    <w:rsid w:val="002B1595"/>
    <w:rsid w:val="002B191D"/>
    <w:rsid w:val="002B4321"/>
    <w:rsid w:val="002B4DE1"/>
    <w:rsid w:val="002C4368"/>
    <w:rsid w:val="002D0AF6"/>
    <w:rsid w:val="002D2D45"/>
    <w:rsid w:val="002D7D90"/>
    <w:rsid w:val="002E03DD"/>
    <w:rsid w:val="002F0AA5"/>
    <w:rsid w:val="002F164D"/>
    <w:rsid w:val="002F19E6"/>
    <w:rsid w:val="002F4151"/>
    <w:rsid w:val="00301380"/>
    <w:rsid w:val="0030215B"/>
    <w:rsid w:val="003021BC"/>
    <w:rsid w:val="00306206"/>
    <w:rsid w:val="0030711E"/>
    <w:rsid w:val="00312467"/>
    <w:rsid w:val="00316B4A"/>
    <w:rsid w:val="00317D85"/>
    <w:rsid w:val="00317EC4"/>
    <w:rsid w:val="00317FE3"/>
    <w:rsid w:val="00320A75"/>
    <w:rsid w:val="00323F0D"/>
    <w:rsid w:val="003257A1"/>
    <w:rsid w:val="00327C56"/>
    <w:rsid w:val="003315A1"/>
    <w:rsid w:val="003349AF"/>
    <w:rsid w:val="003355A6"/>
    <w:rsid w:val="003373EC"/>
    <w:rsid w:val="003406C8"/>
    <w:rsid w:val="00342FF4"/>
    <w:rsid w:val="00344E5A"/>
    <w:rsid w:val="00346148"/>
    <w:rsid w:val="00347DC8"/>
    <w:rsid w:val="003519E9"/>
    <w:rsid w:val="003554D5"/>
    <w:rsid w:val="00356B08"/>
    <w:rsid w:val="00360310"/>
    <w:rsid w:val="003669EA"/>
    <w:rsid w:val="00366F5A"/>
    <w:rsid w:val="003706CC"/>
    <w:rsid w:val="00370F1A"/>
    <w:rsid w:val="00374450"/>
    <w:rsid w:val="003744F2"/>
    <w:rsid w:val="00377710"/>
    <w:rsid w:val="003A2D8E"/>
    <w:rsid w:val="003A76F2"/>
    <w:rsid w:val="003A7CE6"/>
    <w:rsid w:val="003A7F60"/>
    <w:rsid w:val="003B08B2"/>
    <w:rsid w:val="003C0008"/>
    <w:rsid w:val="003C1A16"/>
    <w:rsid w:val="003C20E4"/>
    <w:rsid w:val="003C4C9E"/>
    <w:rsid w:val="003C5824"/>
    <w:rsid w:val="003C68D6"/>
    <w:rsid w:val="003D1CED"/>
    <w:rsid w:val="003D6342"/>
    <w:rsid w:val="003D765F"/>
    <w:rsid w:val="003E16D3"/>
    <w:rsid w:val="003E4A64"/>
    <w:rsid w:val="003E6F90"/>
    <w:rsid w:val="003E72D7"/>
    <w:rsid w:val="003E73ED"/>
    <w:rsid w:val="003F0465"/>
    <w:rsid w:val="003F0CA9"/>
    <w:rsid w:val="003F43B7"/>
    <w:rsid w:val="003F5D0F"/>
    <w:rsid w:val="003F6628"/>
    <w:rsid w:val="0040192A"/>
    <w:rsid w:val="00401B51"/>
    <w:rsid w:val="00401BFE"/>
    <w:rsid w:val="00403A8D"/>
    <w:rsid w:val="00404B06"/>
    <w:rsid w:val="00406497"/>
    <w:rsid w:val="00414101"/>
    <w:rsid w:val="0041505A"/>
    <w:rsid w:val="004157DB"/>
    <w:rsid w:val="00421926"/>
    <w:rsid w:val="004219CF"/>
    <w:rsid w:val="004234F0"/>
    <w:rsid w:val="004262B7"/>
    <w:rsid w:val="00430077"/>
    <w:rsid w:val="00433DDB"/>
    <w:rsid w:val="00435A29"/>
    <w:rsid w:val="00437619"/>
    <w:rsid w:val="00440110"/>
    <w:rsid w:val="00442E10"/>
    <w:rsid w:val="00444602"/>
    <w:rsid w:val="00446A26"/>
    <w:rsid w:val="00451D9E"/>
    <w:rsid w:val="00455324"/>
    <w:rsid w:val="00456E60"/>
    <w:rsid w:val="00464E98"/>
    <w:rsid w:val="00465A1E"/>
    <w:rsid w:val="00465A8D"/>
    <w:rsid w:val="00484130"/>
    <w:rsid w:val="0048672D"/>
    <w:rsid w:val="00493D63"/>
    <w:rsid w:val="0049445A"/>
    <w:rsid w:val="00494573"/>
    <w:rsid w:val="00497398"/>
    <w:rsid w:val="004A2A63"/>
    <w:rsid w:val="004A471E"/>
    <w:rsid w:val="004A51D6"/>
    <w:rsid w:val="004A5AA4"/>
    <w:rsid w:val="004A6237"/>
    <w:rsid w:val="004B2097"/>
    <w:rsid w:val="004B210C"/>
    <w:rsid w:val="004C2AB8"/>
    <w:rsid w:val="004C787D"/>
    <w:rsid w:val="004D405F"/>
    <w:rsid w:val="004E107B"/>
    <w:rsid w:val="004E1286"/>
    <w:rsid w:val="004E4F4F"/>
    <w:rsid w:val="004E6789"/>
    <w:rsid w:val="004F2B8F"/>
    <w:rsid w:val="004F523A"/>
    <w:rsid w:val="004F5ADC"/>
    <w:rsid w:val="004F61E3"/>
    <w:rsid w:val="00502E10"/>
    <w:rsid w:val="00507080"/>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37E9F"/>
    <w:rsid w:val="00541E9E"/>
    <w:rsid w:val="0054256C"/>
    <w:rsid w:val="0054467C"/>
    <w:rsid w:val="0054472A"/>
    <w:rsid w:val="00545CD8"/>
    <w:rsid w:val="00547272"/>
    <w:rsid w:val="00550A66"/>
    <w:rsid w:val="00560F66"/>
    <w:rsid w:val="00567EC7"/>
    <w:rsid w:val="00570013"/>
    <w:rsid w:val="005739ED"/>
    <w:rsid w:val="0057777A"/>
    <w:rsid w:val="00577B13"/>
    <w:rsid w:val="005801A2"/>
    <w:rsid w:val="00580FBB"/>
    <w:rsid w:val="00582D07"/>
    <w:rsid w:val="005841A4"/>
    <w:rsid w:val="00594C83"/>
    <w:rsid w:val="005952A5"/>
    <w:rsid w:val="005A33A1"/>
    <w:rsid w:val="005A4D59"/>
    <w:rsid w:val="005B10E7"/>
    <w:rsid w:val="005B18B7"/>
    <w:rsid w:val="005B217D"/>
    <w:rsid w:val="005B2A49"/>
    <w:rsid w:val="005B3D70"/>
    <w:rsid w:val="005C2DC8"/>
    <w:rsid w:val="005C385F"/>
    <w:rsid w:val="005C4E8D"/>
    <w:rsid w:val="005C6119"/>
    <w:rsid w:val="005D0C9D"/>
    <w:rsid w:val="005D6A74"/>
    <w:rsid w:val="005D7E0B"/>
    <w:rsid w:val="005E1AC6"/>
    <w:rsid w:val="005E27FB"/>
    <w:rsid w:val="005E60EB"/>
    <w:rsid w:val="005F44FA"/>
    <w:rsid w:val="005F4C99"/>
    <w:rsid w:val="005F6365"/>
    <w:rsid w:val="005F6512"/>
    <w:rsid w:val="005F6F1B"/>
    <w:rsid w:val="00602FDC"/>
    <w:rsid w:val="00603A8B"/>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0713"/>
    <w:rsid w:val="00641431"/>
    <w:rsid w:val="00642C8F"/>
    <w:rsid w:val="006438AA"/>
    <w:rsid w:val="00646707"/>
    <w:rsid w:val="00646F24"/>
    <w:rsid w:val="00654642"/>
    <w:rsid w:val="00654BAE"/>
    <w:rsid w:val="00657619"/>
    <w:rsid w:val="0065792C"/>
    <w:rsid w:val="00657F7E"/>
    <w:rsid w:val="00660573"/>
    <w:rsid w:val="00662E58"/>
    <w:rsid w:val="006637F2"/>
    <w:rsid w:val="006642A5"/>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7618"/>
    <w:rsid w:val="006B6DCE"/>
    <w:rsid w:val="006C1D28"/>
    <w:rsid w:val="006C5D39"/>
    <w:rsid w:val="006C5D95"/>
    <w:rsid w:val="006D1EEF"/>
    <w:rsid w:val="006D461F"/>
    <w:rsid w:val="006D5C7E"/>
    <w:rsid w:val="006D6D9B"/>
    <w:rsid w:val="006E2810"/>
    <w:rsid w:val="006E3EAB"/>
    <w:rsid w:val="006E3F77"/>
    <w:rsid w:val="006E5417"/>
    <w:rsid w:val="006E64CE"/>
    <w:rsid w:val="006F0794"/>
    <w:rsid w:val="006F2572"/>
    <w:rsid w:val="006F474D"/>
    <w:rsid w:val="006F5908"/>
    <w:rsid w:val="006F7745"/>
    <w:rsid w:val="006F7F9B"/>
    <w:rsid w:val="0070148E"/>
    <w:rsid w:val="007023DE"/>
    <w:rsid w:val="007038D3"/>
    <w:rsid w:val="00703FB8"/>
    <w:rsid w:val="007040A2"/>
    <w:rsid w:val="00704184"/>
    <w:rsid w:val="00712B74"/>
    <w:rsid w:val="00712F60"/>
    <w:rsid w:val="00717685"/>
    <w:rsid w:val="00720E3B"/>
    <w:rsid w:val="00724E79"/>
    <w:rsid w:val="00731637"/>
    <w:rsid w:val="00732EA1"/>
    <w:rsid w:val="00733130"/>
    <w:rsid w:val="00741E42"/>
    <w:rsid w:val="00743801"/>
    <w:rsid w:val="0074393F"/>
    <w:rsid w:val="00743BF5"/>
    <w:rsid w:val="007451E8"/>
    <w:rsid w:val="0074545B"/>
    <w:rsid w:val="00745F6B"/>
    <w:rsid w:val="00746B11"/>
    <w:rsid w:val="00751626"/>
    <w:rsid w:val="0075585E"/>
    <w:rsid w:val="00760D38"/>
    <w:rsid w:val="007666F0"/>
    <w:rsid w:val="00770571"/>
    <w:rsid w:val="00774208"/>
    <w:rsid w:val="007744B1"/>
    <w:rsid w:val="007768FF"/>
    <w:rsid w:val="007824D3"/>
    <w:rsid w:val="007834CF"/>
    <w:rsid w:val="00783832"/>
    <w:rsid w:val="00783C6A"/>
    <w:rsid w:val="0078733C"/>
    <w:rsid w:val="00793605"/>
    <w:rsid w:val="00796EE3"/>
    <w:rsid w:val="007A7D29"/>
    <w:rsid w:val="007B0272"/>
    <w:rsid w:val="007B0F0F"/>
    <w:rsid w:val="007B4AB8"/>
    <w:rsid w:val="007B6213"/>
    <w:rsid w:val="007B7928"/>
    <w:rsid w:val="007C312C"/>
    <w:rsid w:val="007C3534"/>
    <w:rsid w:val="007C538C"/>
    <w:rsid w:val="007D1181"/>
    <w:rsid w:val="007D13E8"/>
    <w:rsid w:val="007D6E34"/>
    <w:rsid w:val="007E01A3"/>
    <w:rsid w:val="007E1739"/>
    <w:rsid w:val="007E2A01"/>
    <w:rsid w:val="007F1F8B"/>
    <w:rsid w:val="007F3E79"/>
    <w:rsid w:val="007F4406"/>
    <w:rsid w:val="007F4AB9"/>
    <w:rsid w:val="007F67A1"/>
    <w:rsid w:val="0080497A"/>
    <w:rsid w:val="00806E07"/>
    <w:rsid w:val="00811085"/>
    <w:rsid w:val="00811C05"/>
    <w:rsid w:val="0081463B"/>
    <w:rsid w:val="0081491C"/>
    <w:rsid w:val="00814DAE"/>
    <w:rsid w:val="008206C8"/>
    <w:rsid w:val="00821D5E"/>
    <w:rsid w:val="00821D91"/>
    <w:rsid w:val="008227B1"/>
    <w:rsid w:val="00823BD9"/>
    <w:rsid w:val="00824118"/>
    <w:rsid w:val="0082429D"/>
    <w:rsid w:val="00824741"/>
    <w:rsid w:val="008256A4"/>
    <w:rsid w:val="00827B9C"/>
    <w:rsid w:val="00833B03"/>
    <w:rsid w:val="008352C8"/>
    <w:rsid w:val="00842131"/>
    <w:rsid w:val="00852E89"/>
    <w:rsid w:val="00854E64"/>
    <w:rsid w:val="008572A8"/>
    <w:rsid w:val="0086387C"/>
    <w:rsid w:val="00872E18"/>
    <w:rsid w:val="00874A6C"/>
    <w:rsid w:val="00876C65"/>
    <w:rsid w:val="00882F7E"/>
    <w:rsid w:val="008869F3"/>
    <w:rsid w:val="00893056"/>
    <w:rsid w:val="0089385E"/>
    <w:rsid w:val="008955A0"/>
    <w:rsid w:val="00896711"/>
    <w:rsid w:val="008A411B"/>
    <w:rsid w:val="008A4B4C"/>
    <w:rsid w:val="008A5200"/>
    <w:rsid w:val="008A6370"/>
    <w:rsid w:val="008A6C34"/>
    <w:rsid w:val="008A7C64"/>
    <w:rsid w:val="008C239F"/>
    <w:rsid w:val="008C4E14"/>
    <w:rsid w:val="008C5E90"/>
    <w:rsid w:val="008D7A3A"/>
    <w:rsid w:val="008E480C"/>
    <w:rsid w:val="008E54B2"/>
    <w:rsid w:val="008E5AAF"/>
    <w:rsid w:val="008F69A7"/>
    <w:rsid w:val="009010F8"/>
    <w:rsid w:val="00907757"/>
    <w:rsid w:val="0090791B"/>
    <w:rsid w:val="00913D79"/>
    <w:rsid w:val="00916DA6"/>
    <w:rsid w:val="00920AE4"/>
    <w:rsid w:val="009212B0"/>
    <w:rsid w:val="00921AED"/>
    <w:rsid w:val="00921FA1"/>
    <w:rsid w:val="009234A5"/>
    <w:rsid w:val="00924822"/>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368"/>
    <w:rsid w:val="00955F6D"/>
    <w:rsid w:val="0095659B"/>
    <w:rsid w:val="009578F0"/>
    <w:rsid w:val="0096089D"/>
    <w:rsid w:val="00965822"/>
    <w:rsid w:val="00967E24"/>
    <w:rsid w:val="00970AC0"/>
    <w:rsid w:val="0097289C"/>
    <w:rsid w:val="00972AA3"/>
    <w:rsid w:val="00974EE5"/>
    <w:rsid w:val="00977C16"/>
    <w:rsid w:val="0098530C"/>
    <w:rsid w:val="0098551D"/>
    <w:rsid w:val="0098590A"/>
    <w:rsid w:val="0098620A"/>
    <w:rsid w:val="00990FAF"/>
    <w:rsid w:val="009935FF"/>
    <w:rsid w:val="0099518F"/>
    <w:rsid w:val="00995A95"/>
    <w:rsid w:val="009A523D"/>
    <w:rsid w:val="009B02A1"/>
    <w:rsid w:val="009B46E8"/>
    <w:rsid w:val="009B5014"/>
    <w:rsid w:val="009C0282"/>
    <w:rsid w:val="009C0BB4"/>
    <w:rsid w:val="009C5370"/>
    <w:rsid w:val="009C6E21"/>
    <w:rsid w:val="009D185B"/>
    <w:rsid w:val="009D7CE6"/>
    <w:rsid w:val="009E0E83"/>
    <w:rsid w:val="009F0A94"/>
    <w:rsid w:val="009F48E7"/>
    <w:rsid w:val="009F496B"/>
    <w:rsid w:val="009F4D4A"/>
    <w:rsid w:val="009F60BB"/>
    <w:rsid w:val="00A00461"/>
    <w:rsid w:val="00A01439"/>
    <w:rsid w:val="00A02B48"/>
    <w:rsid w:val="00A02E61"/>
    <w:rsid w:val="00A031B0"/>
    <w:rsid w:val="00A05CFF"/>
    <w:rsid w:val="00A103AA"/>
    <w:rsid w:val="00A13048"/>
    <w:rsid w:val="00A17F08"/>
    <w:rsid w:val="00A273F5"/>
    <w:rsid w:val="00A31CD1"/>
    <w:rsid w:val="00A327AB"/>
    <w:rsid w:val="00A35966"/>
    <w:rsid w:val="00A36EB4"/>
    <w:rsid w:val="00A4088E"/>
    <w:rsid w:val="00A41A6D"/>
    <w:rsid w:val="00A45A26"/>
    <w:rsid w:val="00A45C01"/>
    <w:rsid w:val="00A46843"/>
    <w:rsid w:val="00A55CDC"/>
    <w:rsid w:val="00A56B97"/>
    <w:rsid w:val="00A607C0"/>
    <w:rsid w:val="00A6093D"/>
    <w:rsid w:val="00A609D0"/>
    <w:rsid w:val="00A660E3"/>
    <w:rsid w:val="00A66BA7"/>
    <w:rsid w:val="00A71783"/>
    <w:rsid w:val="00A75727"/>
    <w:rsid w:val="00A767DC"/>
    <w:rsid w:val="00A76A6D"/>
    <w:rsid w:val="00A80AEE"/>
    <w:rsid w:val="00A81DED"/>
    <w:rsid w:val="00A83253"/>
    <w:rsid w:val="00A860A7"/>
    <w:rsid w:val="00AA06FC"/>
    <w:rsid w:val="00AA0FC9"/>
    <w:rsid w:val="00AA1B04"/>
    <w:rsid w:val="00AA2165"/>
    <w:rsid w:val="00AA29E1"/>
    <w:rsid w:val="00AA622D"/>
    <w:rsid w:val="00AA6E84"/>
    <w:rsid w:val="00AA6EDD"/>
    <w:rsid w:val="00AB1A1C"/>
    <w:rsid w:val="00AB3594"/>
    <w:rsid w:val="00AB630C"/>
    <w:rsid w:val="00AC0CD1"/>
    <w:rsid w:val="00AC3BD2"/>
    <w:rsid w:val="00AD05A8"/>
    <w:rsid w:val="00AD1C29"/>
    <w:rsid w:val="00AD2853"/>
    <w:rsid w:val="00AD4E4A"/>
    <w:rsid w:val="00AE18D7"/>
    <w:rsid w:val="00AE341B"/>
    <w:rsid w:val="00AE4ABF"/>
    <w:rsid w:val="00AF0B56"/>
    <w:rsid w:val="00AF0C26"/>
    <w:rsid w:val="00AF2F32"/>
    <w:rsid w:val="00AF45C7"/>
    <w:rsid w:val="00AF567E"/>
    <w:rsid w:val="00AF6B5F"/>
    <w:rsid w:val="00AF6D3F"/>
    <w:rsid w:val="00B01905"/>
    <w:rsid w:val="00B01A00"/>
    <w:rsid w:val="00B05003"/>
    <w:rsid w:val="00B059C8"/>
    <w:rsid w:val="00B05CA3"/>
    <w:rsid w:val="00B0714C"/>
    <w:rsid w:val="00B07CA7"/>
    <w:rsid w:val="00B10EE5"/>
    <w:rsid w:val="00B1279A"/>
    <w:rsid w:val="00B17D00"/>
    <w:rsid w:val="00B22B46"/>
    <w:rsid w:val="00B23DF0"/>
    <w:rsid w:val="00B316BC"/>
    <w:rsid w:val="00B4194A"/>
    <w:rsid w:val="00B41CE2"/>
    <w:rsid w:val="00B437E8"/>
    <w:rsid w:val="00B5222E"/>
    <w:rsid w:val="00B53179"/>
    <w:rsid w:val="00B5330D"/>
    <w:rsid w:val="00B54014"/>
    <w:rsid w:val="00B57A23"/>
    <w:rsid w:val="00B600CD"/>
    <w:rsid w:val="00B61C96"/>
    <w:rsid w:val="00B625B3"/>
    <w:rsid w:val="00B678DB"/>
    <w:rsid w:val="00B73A2A"/>
    <w:rsid w:val="00B73F4B"/>
    <w:rsid w:val="00B743AA"/>
    <w:rsid w:val="00B75A51"/>
    <w:rsid w:val="00B8150C"/>
    <w:rsid w:val="00B81CC2"/>
    <w:rsid w:val="00B8228A"/>
    <w:rsid w:val="00B827C6"/>
    <w:rsid w:val="00B82B79"/>
    <w:rsid w:val="00B84138"/>
    <w:rsid w:val="00B85EE6"/>
    <w:rsid w:val="00B86365"/>
    <w:rsid w:val="00B91BF8"/>
    <w:rsid w:val="00B92D06"/>
    <w:rsid w:val="00B9397E"/>
    <w:rsid w:val="00B94B06"/>
    <w:rsid w:val="00B94C28"/>
    <w:rsid w:val="00B96FC0"/>
    <w:rsid w:val="00BA1CD3"/>
    <w:rsid w:val="00BA4804"/>
    <w:rsid w:val="00BA742A"/>
    <w:rsid w:val="00BA7B0B"/>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20131"/>
    <w:rsid w:val="00C21978"/>
    <w:rsid w:val="00C232F1"/>
    <w:rsid w:val="00C24DB0"/>
    <w:rsid w:val="00C26CCB"/>
    <w:rsid w:val="00C30249"/>
    <w:rsid w:val="00C3296D"/>
    <w:rsid w:val="00C3723B"/>
    <w:rsid w:val="00C41ADD"/>
    <w:rsid w:val="00C42466"/>
    <w:rsid w:val="00C4559E"/>
    <w:rsid w:val="00C45F56"/>
    <w:rsid w:val="00C46CA6"/>
    <w:rsid w:val="00C53A1B"/>
    <w:rsid w:val="00C54167"/>
    <w:rsid w:val="00C54816"/>
    <w:rsid w:val="00C57123"/>
    <w:rsid w:val="00C57F02"/>
    <w:rsid w:val="00C603CA"/>
    <w:rsid w:val="00C606C9"/>
    <w:rsid w:val="00C611F9"/>
    <w:rsid w:val="00C62C2A"/>
    <w:rsid w:val="00C6345C"/>
    <w:rsid w:val="00C70E3C"/>
    <w:rsid w:val="00C712B6"/>
    <w:rsid w:val="00C72683"/>
    <w:rsid w:val="00C7312E"/>
    <w:rsid w:val="00C80288"/>
    <w:rsid w:val="00C84003"/>
    <w:rsid w:val="00C85807"/>
    <w:rsid w:val="00C90650"/>
    <w:rsid w:val="00C90C52"/>
    <w:rsid w:val="00C91B45"/>
    <w:rsid w:val="00C95FDF"/>
    <w:rsid w:val="00C96B79"/>
    <w:rsid w:val="00C97D78"/>
    <w:rsid w:val="00CB295C"/>
    <w:rsid w:val="00CB4C51"/>
    <w:rsid w:val="00CB5BB6"/>
    <w:rsid w:val="00CC2AAE"/>
    <w:rsid w:val="00CC5A42"/>
    <w:rsid w:val="00CC5B31"/>
    <w:rsid w:val="00CD0EAB"/>
    <w:rsid w:val="00CD1E5C"/>
    <w:rsid w:val="00CD2C02"/>
    <w:rsid w:val="00CD3C9E"/>
    <w:rsid w:val="00CD6C02"/>
    <w:rsid w:val="00CE2B57"/>
    <w:rsid w:val="00CE5E02"/>
    <w:rsid w:val="00CF19E2"/>
    <w:rsid w:val="00CF34DB"/>
    <w:rsid w:val="00CF486A"/>
    <w:rsid w:val="00CF534E"/>
    <w:rsid w:val="00CF558F"/>
    <w:rsid w:val="00CF57D8"/>
    <w:rsid w:val="00D010C0"/>
    <w:rsid w:val="00D05F56"/>
    <w:rsid w:val="00D05FD7"/>
    <w:rsid w:val="00D06431"/>
    <w:rsid w:val="00D06511"/>
    <w:rsid w:val="00D06BE2"/>
    <w:rsid w:val="00D073E2"/>
    <w:rsid w:val="00D21ABF"/>
    <w:rsid w:val="00D23872"/>
    <w:rsid w:val="00D26BAB"/>
    <w:rsid w:val="00D27E2A"/>
    <w:rsid w:val="00D303F2"/>
    <w:rsid w:val="00D35F69"/>
    <w:rsid w:val="00D41380"/>
    <w:rsid w:val="00D446EC"/>
    <w:rsid w:val="00D4747C"/>
    <w:rsid w:val="00D47A47"/>
    <w:rsid w:val="00D50505"/>
    <w:rsid w:val="00D51BF0"/>
    <w:rsid w:val="00D531DB"/>
    <w:rsid w:val="00D54756"/>
    <w:rsid w:val="00D55942"/>
    <w:rsid w:val="00D664CD"/>
    <w:rsid w:val="00D711D5"/>
    <w:rsid w:val="00D735A4"/>
    <w:rsid w:val="00D76325"/>
    <w:rsid w:val="00D807BF"/>
    <w:rsid w:val="00D82FCC"/>
    <w:rsid w:val="00D847CF"/>
    <w:rsid w:val="00D85531"/>
    <w:rsid w:val="00D91809"/>
    <w:rsid w:val="00D91B22"/>
    <w:rsid w:val="00D93DD8"/>
    <w:rsid w:val="00D9476E"/>
    <w:rsid w:val="00D9544D"/>
    <w:rsid w:val="00D96304"/>
    <w:rsid w:val="00DA17FC"/>
    <w:rsid w:val="00DA3E1B"/>
    <w:rsid w:val="00DA4173"/>
    <w:rsid w:val="00DA6F04"/>
    <w:rsid w:val="00DA7887"/>
    <w:rsid w:val="00DB177F"/>
    <w:rsid w:val="00DB19B5"/>
    <w:rsid w:val="00DB2C26"/>
    <w:rsid w:val="00DB492D"/>
    <w:rsid w:val="00DB559C"/>
    <w:rsid w:val="00DB5AD1"/>
    <w:rsid w:val="00DC05E1"/>
    <w:rsid w:val="00DC2AF0"/>
    <w:rsid w:val="00DC3AC4"/>
    <w:rsid w:val="00DC3E5A"/>
    <w:rsid w:val="00DC4B41"/>
    <w:rsid w:val="00DC507C"/>
    <w:rsid w:val="00DC732B"/>
    <w:rsid w:val="00DD00E2"/>
    <w:rsid w:val="00DD02F4"/>
    <w:rsid w:val="00DD0ACD"/>
    <w:rsid w:val="00DD3696"/>
    <w:rsid w:val="00DD3862"/>
    <w:rsid w:val="00DD6622"/>
    <w:rsid w:val="00DE1C7C"/>
    <w:rsid w:val="00DE1FBD"/>
    <w:rsid w:val="00DE3DA5"/>
    <w:rsid w:val="00DE5605"/>
    <w:rsid w:val="00DE6B43"/>
    <w:rsid w:val="00DE6EB2"/>
    <w:rsid w:val="00DF1D41"/>
    <w:rsid w:val="00DF2E4B"/>
    <w:rsid w:val="00DF4449"/>
    <w:rsid w:val="00DF73F1"/>
    <w:rsid w:val="00E04C07"/>
    <w:rsid w:val="00E11923"/>
    <w:rsid w:val="00E14497"/>
    <w:rsid w:val="00E2303F"/>
    <w:rsid w:val="00E24422"/>
    <w:rsid w:val="00E262D4"/>
    <w:rsid w:val="00E308E3"/>
    <w:rsid w:val="00E31765"/>
    <w:rsid w:val="00E34467"/>
    <w:rsid w:val="00E35B6E"/>
    <w:rsid w:val="00E36250"/>
    <w:rsid w:val="00E4111C"/>
    <w:rsid w:val="00E4418C"/>
    <w:rsid w:val="00E47F2D"/>
    <w:rsid w:val="00E52FE1"/>
    <w:rsid w:val="00E54511"/>
    <w:rsid w:val="00E551C9"/>
    <w:rsid w:val="00E563D6"/>
    <w:rsid w:val="00E564AC"/>
    <w:rsid w:val="00E61DAC"/>
    <w:rsid w:val="00E64494"/>
    <w:rsid w:val="00E64B81"/>
    <w:rsid w:val="00E706ED"/>
    <w:rsid w:val="00E72B80"/>
    <w:rsid w:val="00E73763"/>
    <w:rsid w:val="00E757E2"/>
    <w:rsid w:val="00E75FE3"/>
    <w:rsid w:val="00E83EC3"/>
    <w:rsid w:val="00E85A47"/>
    <w:rsid w:val="00E86C4C"/>
    <w:rsid w:val="00E907A3"/>
    <w:rsid w:val="00E95F95"/>
    <w:rsid w:val="00EA0C9C"/>
    <w:rsid w:val="00EA1050"/>
    <w:rsid w:val="00EA3E09"/>
    <w:rsid w:val="00EA5AE0"/>
    <w:rsid w:val="00EB2ACF"/>
    <w:rsid w:val="00EB56E1"/>
    <w:rsid w:val="00EB7AB1"/>
    <w:rsid w:val="00EC066F"/>
    <w:rsid w:val="00EC2978"/>
    <w:rsid w:val="00EC471F"/>
    <w:rsid w:val="00EC684F"/>
    <w:rsid w:val="00ED3E80"/>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3E71"/>
    <w:rsid w:val="00F155B1"/>
    <w:rsid w:val="00F2488D"/>
    <w:rsid w:val="00F30939"/>
    <w:rsid w:val="00F32AEB"/>
    <w:rsid w:val="00F40BFF"/>
    <w:rsid w:val="00F427FA"/>
    <w:rsid w:val="00F47775"/>
    <w:rsid w:val="00F50ECE"/>
    <w:rsid w:val="00F543FA"/>
    <w:rsid w:val="00F564BB"/>
    <w:rsid w:val="00F601A0"/>
    <w:rsid w:val="00F60A02"/>
    <w:rsid w:val="00F665BE"/>
    <w:rsid w:val="00F66F9E"/>
    <w:rsid w:val="00F712E9"/>
    <w:rsid w:val="00F728FE"/>
    <w:rsid w:val="00F73032"/>
    <w:rsid w:val="00F737E3"/>
    <w:rsid w:val="00F74792"/>
    <w:rsid w:val="00F8308A"/>
    <w:rsid w:val="00F83B54"/>
    <w:rsid w:val="00F8453D"/>
    <w:rsid w:val="00F848FC"/>
    <w:rsid w:val="00F863C0"/>
    <w:rsid w:val="00F86B40"/>
    <w:rsid w:val="00F906F6"/>
    <w:rsid w:val="00F9282A"/>
    <w:rsid w:val="00F96B0B"/>
    <w:rsid w:val="00F96BAD"/>
    <w:rsid w:val="00FA139D"/>
    <w:rsid w:val="00FA14E0"/>
    <w:rsid w:val="00FA14EC"/>
    <w:rsid w:val="00FA6FBD"/>
    <w:rsid w:val="00FB0E84"/>
    <w:rsid w:val="00FB22FF"/>
    <w:rsid w:val="00FB2C0F"/>
    <w:rsid w:val="00FB55CF"/>
    <w:rsid w:val="00FC2405"/>
    <w:rsid w:val="00FC6FE3"/>
    <w:rsid w:val="00FD01C2"/>
    <w:rsid w:val="00FD183D"/>
    <w:rsid w:val="00FD4911"/>
    <w:rsid w:val="00FE08CE"/>
    <w:rsid w:val="00FE0B2F"/>
    <w:rsid w:val="00FE2224"/>
    <w:rsid w:val="00FE331A"/>
    <w:rsid w:val="00FE595C"/>
    <w:rsid w:val="00FE644D"/>
    <w:rsid w:val="00FF0CE3"/>
    <w:rsid w:val="00FF1766"/>
    <w:rsid w:val="00FF3D95"/>
    <w:rsid w:val="00FF532C"/>
    <w:rsid w:val="00FF5D35"/>
    <w:rsid w:val="00FF5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7038D3"/>
    <w:rPr>
      <w:sz w:val="16"/>
      <w:szCs w:val="16"/>
    </w:rPr>
  </w:style>
  <w:style w:type="paragraph" w:styleId="CommentText">
    <w:name w:val="annotation text"/>
    <w:basedOn w:val="Normal"/>
    <w:link w:val="CommentTextChar"/>
    <w:uiPriority w:val="99"/>
    <w:rsid w:val="007038D3"/>
    <w:rPr>
      <w:sz w:val="20"/>
    </w:rPr>
  </w:style>
  <w:style w:type="character" w:customStyle="1" w:styleId="CommentTextChar">
    <w:name w:val="Comment Text Char"/>
    <w:basedOn w:val="DefaultParagraphFont"/>
    <w:link w:val="CommentText"/>
    <w:uiPriority w:val="99"/>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00225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32AD1-4E33-4CB4-9372-AF1B3F39B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1692</Words>
  <Characters>9647</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33</cp:revision>
  <cp:lastPrinted>1900-01-01T08:00:00Z</cp:lastPrinted>
  <dcterms:created xsi:type="dcterms:W3CDTF">2019-03-03T20:50:00Z</dcterms:created>
  <dcterms:modified xsi:type="dcterms:W3CDTF">2019-03-14T17:44:00Z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1551645741</vt:lpwstr>
  </property>
</Properties>
</file>