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even" r:id="rId25"/>
          <w:headerReference w:type="default" r:id="rId26"/>
          <w:footerReference w:type="even" r:id="rId27"/>
          <w:footerReference w:type="default" r:id="rId28"/>
          <w:headerReference w:type="first" r:id="rId29"/>
          <w:footerReference w:type="first" r:id="rId30"/>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1"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2"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3"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4"/>
          <w:headerReference w:type="first" r:id="rId35"/>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6"/>
          <w:headerReference w:type="first" r:id="rId37"/>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8"/>
          <w:headerReference w:type="default" r:id="rId39"/>
          <w:footerReference w:type="even" r:id="rId40"/>
          <w:footerReference w:type="default" r:id="rId41"/>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75ED8086" w14:textId="73C8D05F" w:rsidR="00E67B3C" w:rsidRPr="003F3F11" w:rsidRDefault="00E96BED" w:rsidP="00E67B3C">
      <w:pPr>
        <w:numPr>
          <w:ilvl w:val="1"/>
          <w:numId w:val="3"/>
        </w:numPr>
        <w:rPr>
          <w:ins w:id="16" w:author="Author"/>
          <w:noProof/>
        </w:rPr>
      </w:pPr>
      <w:ins w:id="17" w:author="Author">
        <w:r>
          <w:rPr>
            <w:b/>
            <w:noProof/>
          </w:rPr>
          <w:t xml:space="preserve">associated </w:t>
        </w:r>
        <w:r w:rsidR="00D70713">
          <w:rPr>
            <w:b/>
            <w:noProof/>
          </w:rPr>
          <w:t>EDR</w:t>
        </w:r>
        <w:r w:rsidR="00E67B3C" w:rsidRPr="003F3F11">
          <w:rPr>
            <w:b/>
            <w:noProof/>
          </w:rPr>
          <w:t xml:space="preserve"> picture</w:t>
        </w:r>
        <w:r w:rsidR="000C0B14">
          <w:rPr>
            <w:b/>
            <w:noProof/>
          </w:rPr>
          <w:t xml:space="preserve"> (of a particular picture)</w:t>
        </w:r>
        <w:r w:rsidR="00E67B3C" w:rsidRPr="003F3F11">
          <w:rPr>
            <w:noProof/>
          </w:rPr>
          <w:t xml:space="preserve">: The previous </w:t>
        </w:r>
        <w:r w:rsidR="00D70713">
          <w:rPr>
            <w:i/>
            <w:noProof/>
          </w:rPr>
          <w:t>EDR</w:t>
        </w:r>
        <w:r w:rsidR="00E67B3C" w:rsidRPr="003F3F11">
          <w:rPr>
            <w:i/>
            <w:noProof/>
          </w:rPr>
          <w:t xml:space="preserve"> picture</w:t>
        </w:r>
        <w:r w:rsidR="00E67B3C" w:rsidRPr="003F3F11">
          <w:rPr>
            <w:noProof/>
          </w:rPr>
          <w:t xml:space="preserve"> in </w:t>
        </w:r>
        <w:r w:rsidR="00E67B3C" w:rsidRPr="003F3F11">
          <w:rPr>
            <w:i/>
            <w:noProof/>
          </w:rPr>
          <w:t>decoding order</w:t>
        </w:r>
        <w:r w:rsidR="00E67B3C" w:rsidRPr="003F3F11">
          <w:rPr>
            <w:noProof/>
          </w:rPr>
          <w:t xml:space="preserve"> (when present)</w:t>
        </w:r>
        <w:r w:rsidR="00990BE1">
          <w:rPr>
            <w:noProof/>
          </w:rPr>
          <w:t xml:space="preserve"> </w:t>
        </w:r>
        <w:r w:rsidR="00D77BA1">
          <w:rPr>
            <w:noProof/>
          </w:rPr>
          <w:t xml:space="preserve">of </w:t>
        </w:r>
        <w:r w:rsidR="00990BE1">
          <w:rPr>
            <w:noProof/>
          </w:rPr>
          <w:t xml:space="preserve">for which there is no </w:t>
        </w:r>
        <w:r w:rsidR="00990BE1" w:rsidRPr="00F31A26">
          <w:rPr>
            <w:i/>
            <w:noProof/>
          </w:rPr>
          <w:t>IRAP picture</w:t>
        </w:r>
        <w:r w:rsidR="00990BE1">
          <w:rPr>
            <w:noProof/>
          </w:rPr>
          <w:t xml:space="preserve"> between the </w:t>
        </w:r>
        <w:r w:rsidR="00D50819" w:rsidRPr="00F31A26">
          <w:rPr>
            <w:i/>
            <w:noProof/>
          </w:rPr>
          <w:t xml:space="preserve">EDR </w:t>
        </w:r>
        <w:r w:rsidR="00D50819" w:rsidRPr="00D50819">
          <w:rPr>
            <w:i/>
            <w:noProof/>
          </w:rPr>
          <w:t>picture</w:t>
        </w:r>
        <w:r w:rsidR="00D50819">
          <w:rPr>
            <w:noProof/>
          </w:rPr>
          <w:t xml:space="preserve"> </w:t>
        </w:r>
        <w:r w:rsidR="00990BE1">
          <w:rPr>
            <w:noProof/>
          </w:rPr>
          <w:t xml:space="preserve">and the </w:t>
        </w:r>
        <w:r w:rsidR="000C0B14">
          <w:rPr>
            <w:noProof/>
          </w:rPr>
          <w:t>particular</w:t>
        </w:r>
        <w:r w:rsidR="00990BE1">
          <w:rPr>
            <w:noProof/>
          </w:rPr>
          <w:t xml:space="preserve"> </w:t>
        </w:r>
        <w:r w:rsidR="00990BE1" w:rsidRPr="00F31A26">
          <w:rPr>
            <w:i/>
            <w:noProof/>
          </w:rPr>
          <w:t>picture</w:t>
        </w:r>
        <w:r w:rsidR="00990BE1">
          <w:rPr>
            <w:noProof/>
          </w:rPr>
          <w:t xml:space="preserve"> in decoding order</w:t>
        </w:r>
        <w:r w:rsidR="00E67B3C" w:rsidRPr="003F3F11">
          <w:rPr>
            <w:noProof/>
          </w:rPr>
          <w:t>.</w:t>
        </w:r>
      </w:ins>
    </w:p>
    <w:p w14:paraId="4BE9CD16" w14:textId="3EFCD762" w:rsidR="00C77C85" w:rsidRPr="003F3F11" w:rsidRDefault="00C77C85" w:rsidP="00C77C85">
      <w:pPr>
        <w:numPr>
          <w:ilvl w:val="1"/>
          <w:numId w:val="3"/>
        </w:numPr>
        <w:rPr>
          <w:noProof/>
        </w:rPr>
      </w:pPr>
      <w:r w:rsidRPr="003F3F11">
        <w:rPr>
          <w:b/>
          <w:noProof/>
        </w:rPr>
        <w:t>associated IRAP picture</w:t>
      </w:r>
      <w:ins w:id="18" w:author="Author">
        <w:r w:rsidR="00EB160E">
          <w:rPr>
            <w:b/>
            <w:noProof/>
          </w:rPr>
          <w:t xml:space="preserve"> </w:t>
        </w:r>
        <w:r w:rsidR="000C0B14">
          <w:rPr>
            <w:b/>
            <w:noProof/>
          </w:rPr>
          <w:t>(of a particular picture)</w:t>
        </w:r>
      </w:ins>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ins w:id="19" w:author="Author">
        <w:r w:rsidR="00990BE1">
          <w:rPr>
            <w:noProof/>
          </w:rPr>
          <w:t xml:space="preserve"> for which there is no </w:t>
        </w:r>
        <w:r w:rsidR="00990BE1">
          <w:rPr>
            <w:i/>
            <w:noProof/>
          </w:rPr>
          <w:t>EDR</w:t>
        </w:r>
        <w:r w:rsidR="00990BE1" w:rsidRPr="00F31A26">
          <w:rPr>
            <w:i/>
            <w:noProof/>
          </w:rPr>
          <w:t xml:space="preserve"> picture</w:t>
        </w:r>
        <w:r w:rsidR="00990BE1">
          <w:rPr>
            <w:noProof/>
          </w:rPr>
          <w:t xml:space="preserve"> between the </w:t>
        </w:r>
        <w:r w:rsidR="00D50819" w:rsidRPr="00F31A26">
          <w:rPr>
            <w:i/>
            <w:noProof/>
          </w:rPr>
          <w:t xml:space="preserve">IRAP </w:t>
        </w:r>
        <w:r w:rsidR="00D50819" w:rsidRPr="00D50819">
          <w:rPr>
            <w:i/>
            <w:noProof/>
          </w:rPr>
          <w:t>picture</w:t>
        </w:r>
        <w:r w:rsidR="00D50819">
          <w:rPr>
            <w:noProof/>
          </w:rPr>
          <w:t xml:space="preserve"> </w:t>
        </w:r>
        <w:r w:rsidR="00990BE1">
          <w:rPr>
            <w:noProof/>
          </w:rPr>
          <w:t xml:space="preserve">and the </w:t>
        </w:r>
        <w:r w:rsidR="000C0B14">
          <w:rPr>
            <w:noProof/>
          </w:rPr>
          <w:t xml:space="preserve">particular </w:t>
        </w:r>
        <w:r w:rsidR="00990BE1" w:rsidRPr="00F31A26">
          <w:rPr>
            <w:i/>
            <w:noProof/>
          </w:rPr>
          <w:t>picture</w:t>
        </w:r>
        <w:r w:rsidR="00990BE1">
          <w:rPr>
            <w:noProof/>
          </w:rPr>
          <w:t xml:space="preserve"> in decoding order</w:t>
        </w:r>
      </w:ins>
      <w:r w:rsidRPr="003F3F11">
        <w:rPr>
          <w:noProof/>
        </w:rPr>
        <w: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20"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20"/>
    </w:p>
    <w:p w14:paraId="3CC6254F" w14:textId="77777777" w:rsidR="00380280" w:rsidRPr="00DE0F0E" w:rsidRDefault="00380280" w:rsidP="00380280">
      <w:pPr>
        <w:numPr>
          <w:ilvl w:val="1"/>
          <w:numId w:val="3"/>
        </w:numPr>
        <w:rPr>
          <w:noProof/>
          <w:lang w:val="en-CA"/>
        </w:rPr>
      </w:pPr>
      <w:bookmarkStart w:id="21" w:name="_Ref57450941"/>
      <w:r w:rsidRPr="00DE0F0E">
        <w:rPr>
          <w:b/>
          <w:noProof/>
          <w:lang w:val="en-CA"/>
        </w:rPr>
        <w:lastRenderedPageBreak/>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21"/>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22"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22"/>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23"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23"/>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1483EEA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 xml:space="preserve">When a CRA picture has </w:t>
      </w:r>
      <w:del w:id="24" w:author="Author">
        <w:r w:rsidRPr="003F3F11" w:rsidDel="005A07D0">
          <w:rPr>
            <w:noProof/>
          </w:rPr>
          <w:delText>NoRaslOutputFlag</w:delText>
        </w:r>
      </w:del>
      <w:ins w:id="25" w:author="Author">
        <w:r w:rsidR="005A07D0">
          <w:rPr>
            <w:noProof/>
          </w:rPr>
          <w:t>NoIncorrectPicOutputFlag</w:t>
        </w:r>
      </w:ins>
      <w:r w:rsidRPr="003F3F11">
        <w:rPr>
          <w:noProof/>
        </w:rPr>
        <w:t xml:space="preserve"> equal to 1, the associated RASL pictures are not output by the decoder, because they may not be decodable, as they may contain references to pictures that are not present in the bitstream.</w:t>
      </w:r>
    </w:p>
    <w:p w14:paraId="2CC53A55" w14:textId="3184D752" w:rsidR="00CC7A66" w:rsidRPr="001F4C95" w:rsidRDefault="00CC7A66" w:rsidP="00CC7A66">
      <w:pPr>
        <w:numPr>
          <w:ilvl w:val="1"/>
          <w:numId w:val="3"/>
        </w:numPr>
        <w:rPr>
          <w:ins w:id="26" w:author="Ye-Kui Wang v2" w:date="2019-03-20T11:33:00Z"/>
          <w:noProof/>
          <w:lang w:val="en-CA"/>
        </w:rPr>
      </w:pPr>
      <w:ins w:id="27" w:author="Ye-Kui Wang v2" w:date="2019-03-20T11:33:00Z">
        <w:r w:rsidRPr="00DE0F0E">
          <w:rPr>
            <w:b/>
            <w:bCs/>
            <w:noProof/>
            <w:lang w:val="en-CA"/>
          </w:rPr>
          <w:t xml:space="preserve">coded </w:t>
        </w:r>
        <w:r>
          <w:rPr>
            <w:b/>
            <w:bCs/>
            <w:noProof/>
            <w:lang w:val="en-CA"/>
          </w:rPr>
          <w:t>EDR</w:t>
        </w:r>
        <w:r w:rsidRPr="00DE0F0E">
          <w:rPr>
            <w:b/>
            <w:bCs/>
            <w:noProof/>
            <w:lang w:val="en-CA"/>
          </w:rPr>
          <w:t xml:space="preserve"> sequence (C</w:t>
        </w:r>
        <w:r>
          <w:rPr>
            <w:b/>
            <w:bCs/>
            <w:noProof/>
            <w:lang w:val="en-CA"/>
          </w:rPr>
          <w:t>E</w:t>
        </w:r>
        <w:r w:rsidRPr="00DE0F0E">
          <w:rPr>
            <w:b/>
            <w:bCs/>
            <w:noProof/>
            <w:lang w:val="en-CA"/>
          </w:rPr>
          <w:t>S)</w:t>
        </w:r>
        <w:r w:rsidRPr="00DE0F0E">
          <w:rPr>
            <w:noProof/>
            <w:lang w:val="en-CA"/>
          </w:rPr>
          <w:t>:</w:t>
        </w:r>
        <w:r>
          <w:t xml:space="preserve">A sequence of </w:t>
        </w:r>
        <w:r w:rsidRPr="00DE0F0E">
          <w:rPr>
            <w:i/>
            <w:noProof/>
            <w:lang w:val="en-CA"/>
          </w:rPr>
          <w:t>access units</w:t>
        </w:r>
        <w:r w:rsidRPr="00BC10A2">
          <w:t xml:space="preserve"> that consists, in decoding order, of a</w:t>
        </w:r>
        <w:r>
          <w:t xml:space="preserve">n </w:t>
        </w:r>
        <w:r w:rsidRPr="001F4C95">
          <w:rPr>
            <w:i/>
          </w:rPr>
          <w:t xml:space="preserve">EDR </w:t>
        </w:r>
        <w:r>
          <w:rPr>
            <w:i/>
            <w:noProof/>
            <w:lang w:val="en-CA"/>
          </w:rPr>
          <w:t>access unit</w:t>
        </w:r>
        <w:r w:rsidRPr="00BC10A2">
          <w:t xml:space="preserve">, followed by zero or more </w:t>
        </w:r>
        <w:r w:rsidRPr="00DE0F0E">
          <w:rPr>
            <w:i/>
            <w:noProof/>
            <w:lang w:val="en-CA"/>
          </w:rPr>
          <w:t>access units</w:t>
        </w:r>
        <w:r w:rsidRPr="00BC10A2">
          <w:t xml:space="preserve"> that are not </w:t>
        </w:r>
        <w:r>
          <w:t xml:space="preserve">an </w:t>
        </w:r>
        <w:r w:rsidRPr="001F4C95">
          <w:rPr>
            <w:i/>
          </w:rPr>
          <w:t xml:space="preserve">EDR </w:t>
        </w:r>
        <w:r>
          <w:rPr>
            <w:i/>
            <w:noProof/>
            <w:lang w:val="en-CA"/>
          </w:rPr>
          <w:t>access unit</w:t>
        </w:r>
        <w:r>
          <w:t xml:space="preserve"> and not an </w:t>
        </w:r>
        <w:r w:rsidRPr="001F4C95">
          <w:rPr>
            <w:i/>
          </w:rPr>
          <w:t xml:space="preserve">IRAP </w:t>
        </w:r>
        <w:r>
          <w:rPr>
            <w:i/>
            <w:noProof/>
            <w:lang w:val="en-CA"/>
          </w:rPr>
          <w:t>access unit</w:t>
        </w:r>
        <w:r w:rsidRPr="00BC10A2">
          <w:t xml:space="preserve">, including all subsequent </w:t>
        </w:r>
        <w:r>
          <w:rPr>
            <w:i/>
            <w:noProof/>
            <w:lang w:val="en-CA"/>
          </w:rPr>
          <w:t>access units</w:t>
        </w:r>
        <w:r w:rsidRPr="00BC10A2">
          <w:t xml:space="preserve"> up to but not including any subsequent </w:t>
        </w:r>
        <w:r>
          <w:rPr>
            <w:i/>
            <w:noProof/>
            <w:lang w:val="en-CA"/>
          </w:rPr>
          <w:t>access unit</w:t>
        </w:r>
        <w:r w:rsidRPr="00BC10A2">
          <w:t xml:space="preserve"> that is a</w:t>
        </w:r>
        <w:r>
          <w:t xml:space="preserve">n </w:t>
        </w:r>
        <w:r w:rsidRPr="001F4C95">
          <w:rPr>
            <w:i/>
          </w:rPr>
          <w:t xml:space="preserve">EDR </w:t>
        </w:r>
        <w:r>
          <w:rPr>
            <w:i/>
            <w:noProof/>
            <w:lang w:val="en-CA"/>
          </w:rPr>
          <w:t>access unit</w:t>
        </w:r>
        <w:r>
          <w:t xml:space="preserve"> or </w:t>
        </w:r>
      </w:ins>
      <w:ins w:id="28" w:author="Ye-Kui Wang v2" w:date="2019-03-20T11:52:00Z">
        <w:r w:rsidR="00856CB8" w:rsidRPr="001F4C95">
          <w:rPr>
            <w:i/>
          </w:rPr>
          <w:t xml:space="preserve">IRAP </w:t>
        </w:r>
      </w:ins>
      <w:ins w:id="29" w:author="Ye-Kui Wang v2" w:date="2019-03-20T11:33:00Z">
        <w:r>
          <w:rPr>
            <w:i/>
            <w:noProof/>
            <w:lang w:val="en-CA"/>
          </w:rPr>
          <w:t>access unit</w:t>
        </w:r>
        <w:r w:rsidRPr="00BC10A2">
          <w:t>.</w:t>
        </w:r>
      </w:ins>
    </w:p>
    <w:p w14:paraId="26C97740" w14:textId="49DA3090"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2813DBFE"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of a</w:t>
      </w:r>
      <w:ins w:id="30" w:author="Author">
        <w:r w:rsidR="00160340">
          <w:rPr>
            <w:noProof/>
            <w:lang w:val="en-CA"/>
          </w:rPr>
          <w:t xml:space="preserve"> </w:t>
        </w:r>
      </w:ins>
      <w:del w:id="31" w:author="Author">
        <w:r w:rsidRPr="00DE0F0E" w:rsidDel="00160340">
          <w:rPr>
            <w:noProof/>
            <w:lang w:val="en-CA"/>
          </w:rPr>
          <w:delText xml:space="preserve">n </w:delText>
        </w:r>
        <w:r w:rsidRPr="00DE0F0E" w:rsidDel="00160340">
          <w:rPr>
            <w:i/>
            <w:noProof/>
            <w:lang w:val="en-CA"/>
          </w:rPr>
          <w:delText>IRAP</w:delText>
        </w:r>
      </w:del>
      <w:ins w:id="32" w:author="Author">
        <w:r w:rsidR="00160340">
          <w:rPr>
            <w:i/>
            <w:noProof/>
            <w:lang w:val="en-CA"/>
          </w:rPr>
          <w:t>CVSS</w:t>
        </w:r>
      </w:ins>
      <w:r w:rsidRPr="00DE0F0E">
        <w:rPr>
          <w:i/>
          <w:noProof/>
          <w:lang w:val="en-CA"/>
        </w:rPr>
        <w:t xml:space="preserve"> access unit</w:t>
      </w:r>
      <w:del w:id="33"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del w:id="34" w:author="Author">
        <w:r w:rsidRPr="00DE0F0E" w:rsidDel="00160340">
          <w:rPr>
            <w:i/>
            <w:noProof/>
            <w:lang w:val="en-CA"/>
          </w:rPr>
          <w:delText>IRAP</w:delText>
        </w:r>
      </w:del>
      <w:ins w:id="35" w:author="Author">
        <w:r w:rsidR="00160340">
          <w:rPr>
            <w:i/>
            <w:noProof/>
            <w:lang w:val="en-CA"/>
          </w:rPr>
          <w:t>CVSS</w:t>
        </w:r>
      </w:ins>
      <w:r w:rsidRPr="00DE0F0E">
        <w:rPr>
          <w:i/>
          <w:noProof/>
          <w:lang w:val="en-CA"/>
        </w:rPr>
        <w:t xml:space="preserve"> access units</w:t>
      </w:r>
      <w:del w:id="36"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that is a</w:t>
      </w:r>
      <w:del w:id="37" w:author="Author">
        <w:r w:rsidRPr="00DE0F0E" w:rsidDel="00EB160E">
          <w:rPr>
            <w:noProof/>
            <w:lang w:val="en-CA"/>
          </w:rPr>
          <w:delText>n</w:delText>
        </w:r>
      </w:del>
      <w:r w:rsidRPr="00DE0F0E">
        <w:rPr>
          <w:noProof/>
          <w:lang w:val="en-CA"/>
        </w:rPr>
        <w:t xml:space="preserve"> </w:t>
      </w:r>
      <w:del w:id="38" w:author="Author">
        <w:r w:rsidRPr="00DE0F0E" w:rsidDel="00160340">
          <w:rPr>
            <w:i/>
            <w:noProof/>
            <w:lang w:val="en-CA"/>
          </w:rPr>
          <w:delText>IRAP</w:delText>
        </w:r>
      </w:del>
      <w:ins w:id="39" w:author="Author">
        <w:r w:rsidR="00160340">
          <w:rPr>
            <w:i/>
            <w:noProof/>
            <w:lang w:val="en-CA"/>
          </w:rPr>
          <w:t>CVSS</w:t>
        </w:r>
      </w:ins>
      <w:r w:rsidRPr="00DE0F0E">
        <w:rPr>
          <w:i/>
          <w:noProof/>
          <w:lang w:val="en-CA"/>
        </w:rPr>
        <w:t xml:space="preserve"> access unit</w:t>
      </w:r>
      <w:del w:id="40" w:author="Author">
        <w:r w:rsidR="00C77C85" w:rsidRPr="006C529B" w:rsidDel="00160340">
          <w:rPr>
            <w:noProof/>
          </w:rPr>
          <w:delText xml:space="preserve"> </w:delText>
        </w:r>
        <w:r w:rsidR="00C77C85" w:rsidRPr="003F3F11" w:rsidDel="00160340">
          <w:rPr>
            <w:noProof/>
          </w:rPr>
          <w:delText>with NoRaslOutputFlag equal to 1</w:delText>
        </w:r>
      </w:del>
      <w:r w:rsidRPr="00DE0F0E">
        <w:rPr>
          <w:noProof/>
          <w:lang w:val="en-CA"/>
        </w:rPr>
        <w:t>.</w:t>
      </w:r>
    </w:p>
    <w:p w14:paraId="4371EA6D" w14:textId="5A3C055B"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w:t>
      </w:r>
      <w:del w:id="41" w:author="Author">
        <w:r w:rsidRPr="003F3F11" w:rsidDel="005A07D0">
          <w:rPr>
            <w:noProof/>
          </w:rPr>
          <w:delText>NoRaslOutputFlag</w:delText>
        </w:r>
      </w:del>
      <w:ins w:id="42" w:author="Author">
        <w:r w:rsidR="005A07D0">
          <w:rPr>
            <w:noProof/>
          </w:rPr>
          <w:t>NoIncorrectPicOutputFlag</w:t>
        </w:r>
      </w:ins>
      <w:r w:rsidRPr="003F3F11">
        <w:rPr>
          <w:noProof/>
        </w:rPr>
        <w:t xml:space="preserve">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ins w:id="43" w:author="Author">
        <w:r w:rsidR="00135A56">
          <w:rPr>
            <w:noProof/>
          </w:rPr>
          <w:t xml:space="preserve"> </w:t>
        </w:r>
        <w:r w:rsidR="00135A56" w:rsidRPr="003F3F11">
          <w:rPr>
            <w:noProof/>
          </w:rPr>
          <w:t xml:space="preserve">The value of </w:t>
        </w:r>
        <w:del w:id="44" w:author="Author">
          <w:r w:rsidR="00135A56" w:rsidRPr="003F3F11" w:rsidDel="005A07D0">
            <w:rPr>
              <w:noProof/>
            </w:rPr>
            <w:delText>NoRaslOutputFlag</w:delText>
          </w:r>
        </w:del>
        <w:r w:rsidR="005A07D0">
          <w:rPr>
            <w:noProof/>
          </w:rPr>
          <w:t>NoIncorrectPicOutputFlag</w:t>
        </w:r>
        <w:r w:rsidR="00135A56" w:rsidRPr="003F3F11">
          <w:rPr>
            <w:noProof/>
          </w:rPr>
          <w:t xml:space="preserve"> is equal to 1 for each </w:t>
        </w:r>
        <w:r w:rsidR="00D70713">
          <w:rPr>
            <w:noProof/>
          </w:rPr>
          <w:t>EDR</w:t>
        </w:r>
        <w:r w:rsidR="00135A56" w:rsidRPr="003F3F11">
          <w:rPr>
            <w:noProof/>
          </w:rPr>
          <w:t xml:space="preserve"> access unit that is the first access unit in the bitstream in decoding order, is the first access unit that follows an end of sequence NAL unit in decoding order, or has </w:t>
        </w:r>
        <w:r w:rsidR="00273CCB">
          <w:rPr>
            <w:noProof/>
          </w:rPr>
          <w:t>Handle</w:t>
        </w:r>
        <w:r w:rsidR="00D70713">
          <w:rPr>
            <w:noProof/>
          </w:rPr>
          <w:t>Edr</w:t>
        </w:r>
        <w:r w:rsidR="00273CCB">
          <w:rPr>
            <w:noProof/>
          </w:rPr>
          <w:t xml:space="preserve">AsCvsStartFlag </w:t>
        </w:r>
        <w:r w:rsidR="00135A56" w:rsidRPr="003F3F11">
          <w:rPr>
            <w:noProof/>
          </w:rPr>
          <w:t>equal to 1.</w:t>
        </w:r>
      </w:ins>
    </w:p>
    <w:p w14:paraId="6945D072" w14:textId="7A376240" w:rsidR="00D70713" w:rsidRPr="00DE0F0E" w:rsidRDefault="00D70713" w:rsidP="00D70713">
      <w:pPr>
        <w:numPr>
          <w:ilvl w:val="1"/>
          <w:numId w:val="3"/>
        </w:numPr>
        <w:rPr>
          <w:ins w:id="45" w:author="Author"/>
          <w:noProof/>
          <w:lang w:val="en-CA"/>
        </w:rPr>
      </w:pPr>
      <w:ins w:id="46" w:author="Author">
        <w:r w:rsidRPr="00DE0F0E">
          <w:rPr>
            <w:b/>
            <w:bCs/>
            <w:noProof/>
            <w:lang w:val="en-CA"/>
          </w:rPr>
          <w:t xml:space="preserve">coded video sequence </w:t>
        </w:r>
        <w:r>
          <w:rPr>
            <w:b/>
            <w:bCs/>
            <w:noProof/>
            <w:lang w:val="en-CA"/>
          </w:rPr>
          <w:t>start (CVSS) access unit</w:t>
        </w:r>
        <w:r w:rsidRPr="00DE0F0E">
          <w:rPr>
            <w:noProof/>
            <w:lang w:val="en-CA"/>
          </w:rPr>
          <w:t xml:space="preserve">: </w:t>
        </w:r>
        <w:r w:rsidR="00160340" w:rsidRPr="003F3F11">
          <w:rPr>
            <w:noProof/>
          </w:rPr>
          <w:t xml:space="preserve">An </w:t>
        </w:r>
        <w:r w:rsidR="00160340" w:rsidRPr="003F3F11">
          <w:rPr>
            <w:i/>
            <w:iCs/>
            <w:noProof/>
          </w:rPr>
          <w:t>access unit</w:t>
        </w:r>
        <w:r w:rsidR="00160340" w:rsidRPr="003F3F11">
          <w:rPr>
            <w:noProof/>
          </w:rPr>
          <w:t xml:space="preserve"> in which the </w:t>
        </w:r>
        <w:r w:rsidR="00160340" w:rsidRPr="003F3F11">
          <w:rPr>
            <w:i/>
            <w:iCs/>
            <w:noProof/>
          </w:rPr>
          <w:t>coded picture</w:t>
        </w:r>
        <w:r w:rsidR="00160340" w:rsidRPr="003F3F11">
          <w:rPr>
            <w:noProof/>
          </w:rPr>
          <w:t xml:space="preserve"> is a </w:t>
        </w:r>
        <w:r w:rsidR="00160340" w:rsidRPr="003F3F11">
          <w:rPr>
            <w:i/>
            <w:iCs/>
            <w:noProof/>
          </w:rPr>
          <w:t>C</w:t>
        </w:r>
        <w:r w:rsidR="00160340">
          <w:rPr>
            <w:i/>
            <w:iCs/>
            <w:noProof/>
          </w:rPr>
          <w:t>VSS</w:t>
        </w:r>
        <w:r w:rsidR="00160340" w:rsidRPr="003F3F11">
          <w:rPr>
            <w:i/>
            <w:iCs/>
            <w:noProof/>
          </w:rPr>
          <w:t xml:space="preserve"> picture</w:t>
        </w:r>
        <w:r w:rsidR="00160340" w:rsidRPr="003F3F11">
          <w:rPr>
            <w:noProof/>
          </w:rPr>
          <w:t>.</w:t>
        </w:r>
      </w:ins>
    </w:p>
    <w:p w14:paraId="50FAB31B" w14:textId="77777777" w:rsidR="00D70713" w:rsidRPr="00DE0F0E" w:rsidRDefault="00D70713" w:rsidP="00D70713">
      <w:pPr>
        <w:numPr>
          <w:ilvl w:val="1"/>
          <w:numId w:val="3"/>
        </w:numPr>
        <w:rPr>
          <w:ins w:id="47" w:author="Author"/>
          <w:noProof/>
          <w:lang w:val="en-CA"/>
        </w:rPr>
      </w:pPr>
      <w:ins w:id="48" w:author="Author">
        <w:r w:rsidRPr="00DE0F0E">
          <w:rPr>
            <w:b/>
            <w:bCs/>
            <w:noProof/>
            <w:lang w:val="en-CA"/>
          </w:rPr>
          <w:t xml:space="preserve">coded video sequence </w:t>
        </w:r>
        <w:r>
          <w:rPr>
            <w:b/>
            <w:bCs/>
            <w:noProof/>
            <w:lang w:val="en-CA"/>
          </w:rPr>
          <w:t>start (CVSS) picture</w:t>
        </w:r>
        <w:r w:rsidRPr="00DE0F0E">
          <w:rPr>
            <w:noProof/>
            <w:lang w:val="en-CA"/>
          </w:rPr>
          <w:t xml:space="preserve">: A </w:t>
        </w:r>
        <w:r w:rsidRPr="00F31A26">
          <w:rPr>
            <w:i/>
            <w:noProof/>
            <w:lang w:val="en-CA"/>
          </w:rPr>
          <w:t>coded picture</w:t>
        </w:r>
        <w:r>
          <w:rPr>
            <w:noProof/>
            <w:lang w:val="en-CA"/>
          </w:rPr>
          <w:t xml:space="preserve"> that is an IRAP picture with </w:t>
        </w:r>
        <w:r>
          <w:rPr>
            <w:noProof/>
          </w:rPr>
          <w:t>NoIncorrectPicOutputFlag</w:t>
        </w:r>
        <w:r w:rsidRPr="003F3F11">
          <w:rPr>
            <w:noProof/>
          </w:rPr>
          <w:t xml:space="preserve"> </w:t>
        </w:r>
        <w:r>
          <w:rPr>
            <w:noProof/>
          </w:rPr>
          <w:t xml:space="preserve">equal to 1 or an EDR picture </w:t>
        </w:r>
        <w:r>
          <w:rPr>
            <w:noProof/>
            <w:lang w:val="en-CA"/>
          </w:rPr>
          <w:t xml:space="preserve">with </w:t>
        </w:r>
        <w:r>
          <w:rPr>
            <w:noProof/>
          </w:rPr>
          <w:t>NoIncorrectPicOutputFlag</w:t>
        </w:r>
        <w:r w:rsidRPr="003F3F11">
          <w:rPr>
            <w:noProof/>
          </w:rPr>
          <w:t xml:space="preserve"> </w:t>
        </w:r>
        <w:r>
          <w:rPr>
            <w:noProof/>
          </w:rPr>
          <w:t>equal to 1</w:t>
        </w:r>
        <w:r w:rsidRPr="00DE0F0E">
          <w:rPr>
            <w:noProof/>
            <w:lang w:val="en-CA"/>
          </w:rPr>
          <w:t>.</w:t>
        </w:r>
      </w:ins>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lastRenderedPageBreak/>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2C5BB21F"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49"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49"/>
    </w:p>
    <w:p w14:paraId="3865CEC6" w14:textId="6A55CFA6"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2E5EB5EF" w14:textId="77777777" w:rsidR="00090075" w:rsidRPr="00DE0F0E" w:rsidRDefault="00090075" w:rsidP="00090075">
      <w:pPr>
        <w:numPr>
          <w:ilvl w:val="1"/>
          <w:numId w:val="3"/>
        </w:numPr>
        <w:rPr>
          <w:ins w:id="50" w:author="Author"/>
          <w:noProof/>
          <w:lang w:val="en-CA"/>
        </w:rPr>
      </w:pPr>
      <w:ins w:id="51" w:author="Author">
        <w:r>
          <w:rPr>
            <w:b/>
            <w:bCs/>
            <w:noProof/>
            <w:lang w:val="en-CA"/>
          </w:rPr>
          <w:t xml:space="preserve">external decoding refresh </w:t>
        </w:r>
        <w:r w:rsidRPr="00DE0F0E">
          <w:rPr>
            <w:b/>
            <w:bCs/>
            <w:noProof/>
            <w:lang w:val="en-CA"/>
          </w:rPr>
          <w:t>(</w:t>
        </w:r>
        <w:r>
          <w:rPr>
            <w:b/>
            <w:bCs/>
            <w:noProof/>
            <w:lang w:val="en-CA"/>
          </w:rPr>
          <w:t>EDR</w:t>
        </w:r>
        <w:r w:rsidRPr="00DE0F0E">
          <w:rPr>
            <w:b/>
            <w:bCs/>
            <w:noProof/>
            <w:lang w:val="en-CA"/>
          </w:rPr>
          <w:t>)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 </w:t>
        </w:r>
        <w:r>
          <w:rPr>
            <w:i/>
            <w:noProof/>
            <w:lang w:val="en-CA"/>
          </w:rPr>
          <w:t>EDR</w:t>
        </w:r>
        <w:r w:rsidRPr="00DE0F0E">
          <w:rPr>
            <w:i/>
            <w:noProof/>
            <w:lang w:val="en-CA"/>
          </w:rPr>
          <w:t xml:space="preserve"> picture</w:t>
        </w:r>
        <w:r w:rsidRPr="00DE0F0E">
          <w:rPr>
            <w:noProof/>
            <w:lang w:val="en-CA"/>
          </w:rPr>
          <w:t>.</w:t>
        </w:r>
      </w:ins>
    </w:p>
    <w:p w14:paraId="0276648D" w14:textId="77777777" w:rsidR="00090075" w:rsidRPr="007644C2" w:rsidRDefault="00090075" w:rsidP="00090075">
      <w:pPr>
        <w:keepNext/>
        <w:numPr>
          <w:ilvl w:val="1"/>
          <w:numId w:val="3"/>
        </w:numPr>
        <w:ind w:left="792" w:hanging="792"/>
        <w:rPr>
          <w:ins w:id="52" w:author="Author"/>
          <w:lang w:val="en-CA"/>
        </w:rPr>
      </w:pPr>
      <w:ins w:id="53" w:author="Author">
        <w:r>
          <w:rPr>
            <w:b/>
            <w:bCs/>
            <w:noProof/>
            <w:lang w:val="en-CA"/>
          </w:rPr>
          <w:t>external decoding refresh</w:t>
        </w:r>
        <w:r w:rsidRPr="00DE0F0E">
          <w:rPr>
            <w:b/>
            <w:bCs/>
            <w:noProof/>
            <w:lang w:val="en-CA"/>
          </w:rPr>
          <w:t xml:space="preserve"> (</w:t>
        </w:r>
        <w:r>
          <w:rPr>
            <w:b/>
            <w:bCs/>
            <w:noProof/>
            <w:lang w:val="en-CA"/>
          </w:rPr>
          <w:t>EDR</w:t>
        </w:r>
        <w:r w:rsidRPr="00DE0F0E">
          <w:rPr>
            <w:b/>
            <w:bCs/>
            <w:noProof/>
            <w:lang w:val="en-CA"/>
          </w:rPr>
          <w:t>)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Pr>
            <w:noProof/>
            <w:lang w:val="en-CA"/>
          </w:rPr>
          <w:t>equal to EDR_NUT</w:t>
        </w:r>
        <w:r w:rsidRPr="007644C2">
          <w:rPr>
            <w:lang w:val="en-CA"/>
          </w:rPr>
          <w:t>.</w:t>
        </w:r>
      </w:ins>
    </w:p>
    <w:p w14:paraId="12FC16B8" w14:textId="16655131" w:rsidR="00090075" w:rsidRPr="001311A5" w:rsidRDefault="00090075" w:rsidP="00090075">
      <w:pPr>
        <w:pStyle w:val="Note1"/>
        <w:ind w:left="1209"/>
        <w:rPr>
          <w:ins w:id="54" w:author="Author"/>
          <w:lang w:val="en-CA"/>
        </w:rPr>
      </w:pPr>
      <w:ins w:id="55" w:author="Author">
        <w:r w:rsidRPr="001311A5">
          <w:rPr>
            <w:lang w:val="en-CA"/>
          </w:rPr>
          <w:t>NOTE</w:t>
        </w:r>
        <w:r w:rsidR="005A1CDD" w:rsidRPr="00DE0F0E" w:rsidDel="00112A5D">
          <w:rPr>
            <w:noProof/>
            <w:lang w:val="en-CA"/>
          </w:rPr>
          <w:t> </w:t>
        </w:r>
        <w:r w:rsidR="005A1CDD" w:rsidRPr="00DE0F0E">
          <w:rPr>
            <w:noProof/>
            <w:lang w:val="en-CA"/>
          </w:rPr>
          <w:fldChar w:fldCharType="begin" w:fldLock="1"/>
        </w:r>
        <w:r w:rsidR="005A1CDD" w:rsidRPr="00DE0F0E">
          <w:rPr>
            <w:noProof/>
            <w:lang w:val="en-CA"/>
          </w:rPr>
          <w:instrText xml:space="preserve"> SEQ NoteCounter \s 9 \* MERGEFORMAT </w:instrText>
        </w:r>
        <w:r w:rsidR="005A1CDD" w:rsidRPr="00DE0F0E">
          <w:rPr>
            <w:noProof/>
            <w:lang w:val="en-CA"/>
          </w:rPr>
          <w:fldChar w:fldCharType="separate"/>
        </w:r>
        <w:r w:rsidR="005A1CDD">
          <w:rPr>
            <w:noProof/>
            <w:lang w:val="en-CA"/>
          </w:rPr>
          <w:t>1</w:t>
        </w:r>
        <w:r w:rsidR="005A1CDD" w:rsidRPr="00DE0F0E">
          <w:rPr>
            <w:noProof/>
            <w:lang w:val="en-CA"/>
          </w:rPr>
          <w:fldChar w:fldCharType="end"/>
        </w:r>
        <w:r w:rsidR="005A1CDD" w:rsidRPr="00DE0F0E" w:rsidDel="00112A5D">
          <w:rPr>
            <w:noProof/>
            <w:lang w:val="en-CA"/>
          </w:rPr>
          <w:t> </w:t>
        </w:r>
        <w:r w:rsidRPr="001311A5">
          <w:rPr>
            <w:lang w:val="en-CA"/>
          </w:rPr>
          <w:t>– </w:t>
        </w:r>
        <w:r w:rsidR="00880C4D">
          <w:rPr>
            <w:lang w:val="en-CA"/>
          </w:rPr>
          <w:t xml:space="preserve">When random accessing from an EDR picture (i.e., </w:t>
        </w:r>
        <w:r w:rsidR="00880C4D" w:rsidRPr="001311A5">
          <w:rPr>
            <w:lang w:val="en-CA"/>
          </w:rPr>
          <w:t xml:space="preserve">without performing the decoding process of any pictures </w:t>
        </w:r>
        <w:r w:rsidR="00880C4D">
          <w:rPr>
            <w:lang w:val="en-CA"/>
          </w:rPr>
          <w:t xml:space="preserve">in the bitstream </w:t>
        </w:r>
        <w:r w:rsidR="00880C4D" w:rsidRPr="001311A5">
          <w:rPr>
            <w:lang w:val="en-CA"/>
          </w:rPr>
          <w:t xml:space="preserve">that precede the </w:t>
        </w:r>
        <w:r w:rsidR="00880C4D">
          <w:rPr>
            <w:lang w:val="en-CA"/>
          </w:rPr>
          <w:t>EDR</w:t>
        </w:r>
        <w:r w:rsidR="00880C4D" w:rsidRPr="001311A5">
          <w:rPr>
            <w:lang w:val="en-CA"/>
          </w:rPr>
          <w:t xml:space="preserve"> picture in decoding order</w:t>
        </w:r>
        <w:r w:rsidR="005A1CDD">
          <w:rPr>
            <w:lang w:val="en-CA"/>
          </w:rPr>
          <w:t>, thus the EDR picture is the first in "the bitstream"</w:t>
        </w:r>
        <w:r w:rsidR="00880C4D">
          <w:rPr>
            <w:lang w:val="en-CA"/>
          </w:rPr>
          <w:t>), p</w:t>
        </w:r>
        <w:r w:rsidRPr="001311A5">
          <w:rPr>
            <w:lang w:val="en-CA"/>
          </w:rPr>
          <w:t xml:space="preserve">rovided the necessary parameter sets </w:t>
        </w:r>
        <w:r>
          <w:rPr>
            <w:lang w:val="en-CA"/>
          </w:rPr>
          <w:t xml:space="preserve">and external pictures </w:t>
        </w:r>
        <w:r w:rsidRPr="001311A5">
          <w:rPr>
            <w:lang w:val="en-CA"/>
          </w:rPr>
          <w:t>are available when they need to be activated</w:t>
        </w:r>
        <w:r>
          <w:rPr>
            <w:lang w:val="en-CA"/>
          </w:rPr>
          <w:t xml:space="preserve"> or referred to in inter prediction</w:t>
        </w:r>
        <w:r w:rsidRPr="001311A5">
          <w:rPr>
            <w:lang w:val="en-CA"/>
          </w:rPr>
          <w:t xml:space="preserve">, the </w:t>
        </w:r>
        <w:r>
          <w:rPr>
            <w:lang w:val="en-CA"/>
          </w:rPr>
          <w:t>EDR</w:t>
        </w:r>
        <w:r w:rsidRPr="001311A5">
          <w:rPr>
            <w:lang w:val="en-CA"/>
          </w:rPr>
          <w:t xml:space="preserve"> picture and all subsequent non-</w:t>
        </w:r>
        <w:r>
          <w:rPr>
            <w:lang w:val="en-CA"/>
          </w:rPr>
          <w:t>RASL</w:t>
        </w:r>
        <w:r w:rsidRPr="001311A5">
          <w:rPr>
            <w:lang w:val="en-CA"/>
          </w:rPr>
          <w:t xml:space="preserve"> pictures in decoding order </w:t>
        </w:r>
        <w:r w:rsidR="00241A4D">
          <w:rPr>
            <w:lang w:val="en-CA"/>
          </w:rPr>
          <w:t xml:space="preserve">in the current CVS </w:t>
        </w:r>
        <w:r w:rsidRPr="001311A5">
          <w:rPr>
            <w:lang w:val="en-CA"/>
          </w:rPr>
          <w:t>can be correctly decoded.</w:t>
        </w:r>
      </w:ins>
    </w:p>
    <w:p w14:paraId="0CAAF1C0" w14:textId="50BB9094" w:rsidR="00D61802" w:rsidRPr="001311A5" w:rsidRDefault="005A1CDD" w:rsidP="00D61802">
      <w:pPr>
        <w:pStyle w:val="Note1"/>
        <w:ind w:left="1209"/>
        <w:rPr>
          <w:ins w:id="56" w:author="Author"/>
          <w:lang w:val="en-CA"/>
        </w:rPr>
      </w:pPr>
      <w:ins w:id="57" w:author="Author">
        <w:r w:rsidRPr="00DE0F0E" w:rsidDel="00112A5D">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Pr>
            <w:noProof/>
            <w:lang w:val="en-CA"/>
          </w:rPr>
          <w:t>2</w:t>
        </w:r>
        <w:r w:rsidRPr="00DE0F0E">
          <w:rPr>
            <w:noProof/>
            <w:lang w:val="en-CA"/>
          </w:rPr>
          <w:fldChar w:fldCharType="end"/>
        </w:r>
        <w:r w:rsidRPr="00DE0F0E" w:rsidDel="00112A5D">
          <w:rPr>
            <w:noProof/>
            <w:lang w:val="en-CA"/>
          </w:rPr>
          <w:t> </w:t>
        </w:r>
        <w:r w:rsidR="00D61802" w:rsidRPr="001311A5">
          <w:rPr>
            <w:lang w:val="en-CA"/>
          </w:rPr>
          <w:t>– </w:t>
        </w:r>
        <w:r w:rsidR="00B31878">
          <w:rPr>
            <w:noProof/>
          </w:rPr>
          <w:t>For an EDR picture in a CVS that is not the first picture of the CVS in decoding order, the external pictures that need to be provided for the EDR picture when random accessing from the EDR picture are pictures in the CVS that precede the EDR picture in decoding order. Therefore, w</w:t>
        </w:r>
        <w:del w:id="58" w:author="Author">
          <w:r w:rsidR="00D61802" w:rsidDel="00B31878">
            <w:rPr>
              <w:lang w:val="en-CA"/>
            </w:rPr>
            <w:delText>W</w:delText>
          </w:r>
        </w:del>
        <w:r w:rsidR="00D61802">
          <w:rPr>
            <w:lang w:val="en-CA"/>
          </w:rPr>
          <w:t xml:space="preserve">hen </w:t>
        </w:r>
        <w:r>
          <w:rPr>
            <w:lang w:val="en-CA"/>
          </w:rPr>
          <w:t xml:space="preserve">random accessing from an </w:t>
        </w:r>
        <w:del w:id="59" w:author="Author">
          <w:r w:rsidDel="008A0448">
            <w:rPr>
              <w:lang w:val="en-CA"/>
            </w:rPr>
            <w:delText xml:space="preserve">earlier </w:delText>
          </w:r>
        </w:del>
        <w:r>
          <w:rPr>
            <w:lang w:val="en-CA"/>
          </w:rPr>
          <w:t xml:space="preserve">IRAP or EDR picture </w:t>
        </w:r>
        <w:r w:rsidR="008A0448">
          <w:rPr>
            <w:lang w:val="en-CA"/>
          </w:rPr>
          <w:t xml:space="preserve">preceding </w:t>
        </w:r>
        <w:r w:rsidR="00B31878">
          <w:rPr>
            <w:lang w:val="en-CA"/>
          </w:rPr>
          <w:t>the</w:t>
        </w:r>
        <w:del w:id="60" w:author="Author">
          <w:r w:rsidDel="008A0448">
            <w:rPr>
              <w:lang w:val="en-CA"/>
            </w:rPr>
            <w:delText>in decoding order</w:delText>
          </w:r>
        </w:del>
        <w:r w:rsidR="008A0448">
          <w:rPr>
            <w:lang w:val="en-CA"/>
          </w:rPr>
          <w:t xml:space="preserve"> EDR picture in decoding order</w:t>
        </w:r>
        <w:del w:id="61" w:author="Author">
          <w:r w:rsidDel="008A0448">
            <w:rPr>
              <w:lang w:val="en-CA"/>
            </w:rPr>
            <w:delText>,</w:delText>
          </w:r>
        </w:del>
        <w:r>
          <w:rPr>
            <w:lang w:val="en-CA"/>
          </w:rPr>
          <w:t xml:space="preserve"> (i.e., continuous decoding of the EDR picture),</w:t>
        </w:r>
        <w:del w:id="62" w:author="Author">
          <w:r w:rsidDel="00B31878">
            <w:rPr>
              <w:lang w:val="en-CA"/>
            </w:rPr>
            <w:delText xml:space="preserve"> if the </w:delText>
          </w:r>
          <w:r w:rsidR="00D61802" w:rsidDel="00B31878">
            <w:rPr>
              <w:lang w:val="en-CA"/>
            </w:rPr>
            <w:delText>EDR picture is not the first picture in a CVS,</w:delText>
          </w:r>
        </w:del>
        <w:r w:rsidR="00D61802">
          <w:rPr>
            <w:lang w:val="en-CA"/>
          </w:rPr>
          <w:t xml:space="preserve"> no external pictures need to be provided for correct decoding of the </w:t>
        </w:r>
        <w:r w:rsidR="008A0448">
          <w:rPr>
            <w:lang w:val="en-CA"/>
          </w:rPr>
          <w:t xml:space="preserve">particular </w:t>
        </w:r>
        <w:r w:rsidR="00D61802">
          <w:rPr>
            <w:lang w:val="en-CA"/>
          </w:rPr>
          <w:t xml:space="preserve">EDR picture and all subsequent </w:t>
        </w:r>
        <w:del w:id="63" w:author="Author">
          <w:r w:rsidR="00D61802" w:rsidDel="008242C3">
            <w:rPr>
              <w:lang w:val="en-CA"/>
            </w:rPr>
            <w:delText xml:space="preserve">non-RASL </w:delText>
          </w:r>
        </w:del>
        <w:r w:rsidR="00D61802">
          <w:rPr>
            <w:lang w:val="en-CA"/>
          </w:rPr>
          <w:t>pictures in decoding order in the CVS</w:t>
        </w:r>
        <w:del w:id="64" w:author="Author">
          <w:r w:rsidDel="008242C3">
            <w:rPr>
              <w:lang w:val="en-CA"/>
            </w:rPr>
            <w:delText xml:space="preserve"> containing the EDR picture, otherwise the necessary external pictures must be provided for correct decoding of the EDR picture and all subsequent non-RASL pictures in decoding order in the CVS containing the EDR picture</w:delText>
          </w:r>
        </w:del>
        <w:r w:rsidR="00D61802">
          <w:rPr>
            <w:lang w:val="en-CA"/>
          </w:rPr>
          <w:t>.</w:t>
        </w:r>
      </w:ins>
    </w:p>
    <w:p w14:paraId="7E22F85B" w14:textId="09B96708" w:rsidR="00641E8D" w:rsidRPr="00DE0F0E" w:rsidRDefault="00641E8D" w:rsidP="00641E8D">
      <w:pPr>
        <w:numPr>
          <w:ilvl w:val="1"/>
          <w:numId w:val="3"/>
        </w:numPr>
        <w:rPr>
          <w:ins w:id="65" w:author="Author"/>
          <w:noProof/>
          <w:lang w:val="en-CA"/>
        </w:rPr>
      </w:pPr>
      <w:ins w:id="66" w:author="Author">
        <w:r>
          <w:rPr>
            <w:b/>
            <w:bCs/>
            <w:noProof/>
            <w:lang w:val="en-CA"/>
          </w:rPr>
          <w:t>external picture</w:t>
        </w:r>
        <w:r w:rsidRPr="00DE0F0E">
          <w:rPr>
            <w:noProof/>
            <w:lang w:val="en-CA"/>
          </w:rPr>
          <w:t xml:space="preserve">: A </w:t>
        </w:r>
        <w:r w:rsidRPr="00641E8D">
          <w:rPr>
            <w:i/>
            <w:noProof/>
            <w:lang w:val="en-CA"/>
          </w:rPr>
          <w:t>picture</w:t>
        </w:r>
        <w:r>
          <w:rPr>
            <w:noProof/>
            <w:lang w:val="en-CA"/>
          </w:rPr>
          <w:t xml:space="preserve"> provided </w:t>
        </w:r>
        <w:r w:rsidR="00677CBE">
          <w:rPr>
            <w:noProof/>
            <w:lang w:val="en-CA"/>
          </w:rPr>
          <w:t xml:space="preserve">for an EDR picture </w:t>
        </w:r>
        <w:r>
          <w:rPr>
            <w:noProof/>
            <w:lang w:val="en-CA"/>
          </w:rPr>
          <w:t xml:space="preserve">by an external means not specified in </w:t>
        </w:r>
        <w:r w:rsidRPr="00DE0F0E">
          <w:rPr>
            <w:noProof/>
            <w:lang w:val="en-CA"/>
          </w:rPr>
          <w:t>this Specification.</w:t>
        </w:r>
      </w:ins>
    </w:p>
    <w:p w14:paraId="1E9EC8C0" w14:textId="5C68942A" w:rsidR="00641E8D" w:rsidRPr="00B31878" w:rsidRDefault="00641E8D" w:rsidP="00B31878">
      <w:pPr>
        <w:pStyle w:val="Note1"/>
        <w:ind w:left="1209"/>
        <w:rPr>
          <w:ins w:id="67" w:author="Author"/>
          <w:noProof/>
        </w:rPr>
      </w:pPr>
      <w:ins w:id="68" w:author="Author">
        <w:r w:rsidRPr="003F3F11">
          <w:rPr>
            <w:noProof/>
          </w:rPr>
          <w:t>NOTE – </w:t>
        </w:r>
        <w:r>
          <w:rPr>
            <w:noProof/>
          </w:rPr>
          <w:t xml:space="preserve">External pictures are </w:t>
        </w:r>
        <w:r w:rsidRPr="003F3F11">
          <w:rPr>
            <w:noProof/>
          </w:rPr>
          <w:t>not output by the decoder</w:t>
        </w:r>
        <w:r>
          <w:rPr>
            <w:noProof/>
          </w:rPr>
          <w:t xml:space="preserve">; they are </w:t>
        </w:r>
        <w:del w:id="69" w:author="Author">
          <w:r w:rsidDel="00B31878">
            <w:rPr>
              <w:noProof/>
            </w:rPr>
            <w:delText xml:space="preserve">only </w:delText>
          </w:r>
        </w:del>
        <w:r>
          <w:rPr>
            <w:noProof/>
          </w:rPr>
          <w:t>for inter prediction referenc</w:t>
        </w:r>
        <w:r w:rsidR="00B31878">
          <w:rPr>
            <w:noProof/>
          </w:rPr>
          <w:t>ing</w:t>
        </w:r>
        <w:del w:id="70" w:author="Author">
          <w:r w:rsidDel="00B31878">
            <w:rPr>
              <w:noProof/>
            </w:rPr>
            <w:delText>e purposes</w:delText>
          </w:r>
        </w:del>
        <w:r w:rsidR="00B31878">
          <w:rPr>
            <w:noProof/>
          </w:rPr>
          <w:t xml:space="preserve"> only</w:t>
        </w:r>
        <w:r w:rsidRPr="003F3F11">
          <w:rPr>
            <w:noProof/>
          </w:rPr>
          <w:t>.</w:t>
        </w:r>
      </w:ins>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2C18FA"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xml:space="preserve">,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w:t>
      </w:r>
      <w:r w:rsidRPr="003F3F11">
        <w:rPr>
          <w:noProof/>
        </w:rPr>
        <w:lastRenderedPageBreak/>
        <w:t>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D32970F"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w:t>
      </w:r>
      <w:ins w:id="71" w:author="Author">
        <w:r w:rsidR="00F27AE1">
          <w:rPr>
            <w:noProof/>
            <w:lang w:val="en-CA"/>
          </w:rPr>
          <w:t>2</w:t>
        </w:r>
      </w:ins>
      <w:del w:id="72" w:author="Author">
        <w:r w:rsidR="00C77C85" w:rsidRPr="00DD2EB8" w:rsidDel="00F27AE1">
          <w:rPr>
            <w:noProof/>
            <w:lang w:val="en-CA"/>
          </w:rPr>
          <w:delText>3</w:delText>
        </w:r>
      </w:del>
      <w:r w:rsidR="00C77C85" w:rsidRPr="003F3F11">
        <w:rPr>
          <w:noProof/>
        </w:rPr>
        <w:t>, inclusive</w:t>
      </w:r>
      <w:r w:rsidR="00C77C85" w:rsidRPr="007644C2">
        <w:rPr>
          <w:lang w:val="en-CA"/>
        </w:rPr>
        <w:t>.</w:t>
      </w:r>
    </w:p>
    <w:p w14:paraId="0179AD02" w14:textId="3CA72304"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w:t>
      </w:r>
      <w:ins w:id="73" w:author="Author">
        <w:r w:rsidR="0095675B">
          <w:rPr>
            <w:lang w:val="en-CA"/>
          </w:rPr>
          <w:t xml:space="preserve"> or </w:t>
        </w:r>
        <w:r w:rsidR="00D70713">
          <w:rPr>
            <w:lang w:val="en-CA"/>
          </w:rPr>
          <w:t>an EDR</w:t>
        </w:r>
        <w:r w:rsidR="0095675B">
          <w:rPr>
            <w:lang w:val="en-CA"/>
          </w:rPr>
          <w:t xml:space="preserve"> picture</w:t>
        </w:r>
      </w:ins>
      <w:r w:rsidRPr="001311A5">
        <w:rPr>
          <w:lang w:val="en-CA"/>
        </w:rPr>
        <w:t xml:space="preserve">. Provided the necessary parameter sets are available when they need to be activated, the IRAP picture and all subsequent non-RASL pictures in decoding order </w:t>
      </w:r>
      <w:ins w:id="74" w:author="Author">
        <w:del w:id="75" w:author="Ye-Kui Wang v2" w:date="2019-03-20T10:46:00Z">
          <w:r w:rsidR="00D46E8D" w:rsidDel="00DE355A">
            <w:rPr>
              <w:lang w:val="en-CA"/>
            </w:rPr>
            <w:delText xml:space="preserve">in the CVS </w:delText>
          </w:r>
        </w:del>
      </w:ins>
      <w:r w:rsidRPr="001311A5">
        <w:rPr>
          <w:lang w:val="en-CA"/>
        </w:rPr>
        <w:t xml:space="preserve">can be correctly decoded </w:t>
      </w:r>
      <w:ins w:id="76" w:author="Author">
        <w:r w:rsidR="00C67A7A">
          <w:rPr>
            <w:lang w:val="en-CA"/>
          </w:rPr>
          <w:t xml:space="preserve">when random accessing from the IRAP picture (i.e., </w:t>
        </w:r>
      </w:ins>
      <w:r w:rsidRPr="001311A5">
        <w:rPr>
          <w:lang w:val="en-CA"/>
        </w:rPr>
        <w:t>without performing the decoding process of any pictures that precede the IRAP picture in decoding order</w:t>
      </w:r>
      <w:ins w:id="77" w:author="Author">
        <w:r w:rsidR="00C67A7A">
          <w:rPr>
            <w:lang w:val="en-CA"/>
          </w:rPr>
          <w:t>)</w:t>
        </w:r>
      </w:ins>
      <w:r w:rsidRPr="001311A5">
        <w:rPr>
          <w:lang w:val="en-CA"/>
        </w:rPr>
        <w:t>.</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50CEB644"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w:t>
      </w:r>
      <w:ins w:id="78" w:author="Author">
        <w:r w:rsidR="004F2DA6">
          <w:rPr>
            <w:noProof/>
          </w:rPr>
          <w:t xml:space="preserve">associated with an </w:t>
        </w:r>
        <w:r w:rsidR="004F2DA6" w:rsidRPr="003F3F11">
          <w:rPr>
            <w:i/>
            <w:noProof/>
          </w:rPr>
          <w:t>IRAP picture</w:t>
        </w:r>
        <w:r w:rsidR="004F2DA6" w:rsidRPr="003F3F11">
          <w:rPr>
            <w:noProof/>
          </w:rPr>
          <w:t xml:space="preserve"> </w:t>
        </w:r>
        <w:r w:rsidR="004F2DA6">
          <w:rPr>
            <w:noProof/>
          </w:rPr>
          <w:t xml:space="preserve">or </w:t>
        </w:r>
        <w:r w:rsidR="00D70713">
          <w:rPr>
            <w:noProof/>
          </w:rPr>
          <w:t>an EDR</w:t>
        </w:r>
        <w:r w:rsidR="004F2DA6" w:rsidRPr="003F3F11">
          <w:rPr>
            <w:i/>
            <w:noProof/>
          </w:rPr>
          <w:t xml:space="preserve"> picture</w:t>
        </w:r>
        <w:r w:rsidR="004F2DA6" w:rsidRPr="003F3F11">
          <w:rPr>
            <w:noProof/>
          </w:rPr>
          <w:t xml:space="preserve"> </w:t>
        </w:r>
      </w:ins>
      <w:r w:rsidRPr="003F3F11">
        <w:rPr>
          <w:noProof/>
        </w:rPr>
        <w:t xml:space="preserve">that precedes the </w:t>
      </w:r>
      <w:r w:rsidRPr="003F3F11">
        <w:rPr>
          <w:i/>
          <w:noProof/>
        </w:rPr>
        <w:t>associated</w:t>
      </w:r>
      <w:r w:rsidRPr="003F3F11">
        <w:rPr>
          <w:noProof/>
        </w:rPr>
        <w:t xml:space="preserve"> </w:t>
      </w:r>
      <w:r w:rsidRPr="003F3F11">
        <w:rPr>
          <w:i/>
          <w:noProof/>
        </w:rPr>
        <w:t>IRAP picture</w:t>
      </w:r>
      <w:r w:rsidRPr="003F3F11">
        <w:rPr>
          <w:noProof/>
        </w:rPr>
        <w:t xml:space="preserve"> </w:t>
      </w:r>
      <w:ins w:id="79" w:author="Author">
        <w:r w:rsidR="004F2DA6">
          <w:rPr>
            <w:noProof/>
          </w:rPr>
          <w:t>or</w:t>
        </w:r>
        <w:r w:rsidR="008D65CC" w:rsidRPr="008D65CC">
          <w:rPr>
            <w:noProof/>
          </w:rPr>
          <w:t xml:space="preserve"> </w:t>
        </w:r>
        <w:r w:rsidR="008D65CC" w:rsidRPr="003F3F11">
          <w:rPr>
            <w:noProof/>
          </w:rPr>
          <w:t>the</w:t>
        </w:r>
        <w:r w:rsidR="004F2DA6">
          <w:rPr>
            <w:noProof/>
          </w:rPr>
          <w:t xml:space="preserve"> </w:t>
        </w:r>
        <w:r w:rsidR="004F2DA6" w:rsidRPr="003F3F11">
          <w:rPr>
            <w:i/>
            <w:noProof/>
          </w:rPr>
          <w:t>associated</w:t>
        </w:r>
        <w:r w:rsidR="004F2DA6" w:rsidRPr="003F3F11">
          <w:rPr>
            <w:noProof/>
          </w:rPr>
          <w:t xml:space="preserve"> </w:t>
        </w:r>
        <w:r w:rsidR="00D70713">
          <w:rPr>
            <w:i/>
            <w:noProof/>
          </w:rPr>
          <w:t>EDR</w:t>
        </w:r>
        <w:r w:rsidR="004F2DA6" w:rsidRPr="003F3F11">
          <w:rPr>
            <w:i/>
            <w:noProof/>
          </w:rPr>
          <w:t xml:space="preserve"> picture</w:t>
        </w:r>
        <w:r w:rsidR="004F2DA6" w:rsidRPr="003F3F11">
          <w:rPr>
            <w:noProof/>
          </w:rPr>
          <w:t xml:space="preserve"> </w:t>
        </w:r>
      </w:ins>
      <w:r w:rsidRPr="003F3F11">
        <w:rPr>
          <w:noProof/>
        </w:rPr>
        <w:t xml:space="preserve">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80"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80"/>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81"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81"/>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719CAFFF" w14:textId="709B84EC" w:rsidR="00D33066" w:rsidRPr="00DE0F0E" w:rsidRDefault="00D33066" w:rsidP="00D33066">
      <w:pPr>
        <w:numPr>
          <w:ilvl w:val="1"/>
          <w:numId w:val="3"/>
        </w:numPr>
        <w:rPr>
          <w:ins w:id="82" w:author="Author"/>
          <w:noProof/>
          <w:lang w:val="en-CA"/>
        </w:rPr>
      </w:pPr>
      <w:ins w:id="83" w:author="Author">
        <w:r w:rsidRPr="00DE0F0E">
          <w:rPr>
            <w:b/>
            <w:bCs/>
            <w:noProof/>
            <w:lang w:val="en-CA"/>
          </w:rPr>
          <w:lastRenderedPageBreak/>
          <w:t>non-</w:t>
        </w:r>
        <w:r>
          <w:rPr>
            <w:b/>
            <w:bCs/>
            <w:noProof/>
            <w:lang w:val="en-CA"/>
          </w:rPr>
          <w:t xml:space="preserve">external </w:t>
        </w:r>
        <w:r w:rsidRPr="00DE0F0E">
          <w:rPr>
            <w:b/>
            <w:bCs/>
            <w:noProof/>
            <w:lang w:val="en-CA"/>
          </w:rPr>
          <w:t>picture</w:t>
        </w:r>
        <w:r w:rsidRPr="00DE0F0E">
          <w:rPr>
            <w:noProof/>
            <w:lang w:val="en-CA"/>
          </w:rPr>
          <w:t xml:space="preserve">: A </w:t>
        </w:r>
        <w:r w:rsidRPr="00DE0F0E">
          <w:rPr>
            <w:i/>
            <w:noProof/>
            <w:lang w:val="en-CA"/>
          </w:rPr>
          <w:t>picture</w:t>
        </w:r>
        <w:r w:rsidRPr="00DE0F0E">
          <w:rPr>
            <w:noProof/>
            <w:lang w:val="en-CA"/>
          </w:rPr>
          <w:t xml:space="preserve"> </w:t>
        </w:r>
        <w:r>
          <w:rPr>
            <w:noProof/>
            <w:lang w:val="en-CA"/>
          </w:rPr>
          <w:t>that is not an</w:t>
        </w:r>
        <w:r w:rsidRPr="00735470">
          <w:rPr>
            <w:i/>
            <w:noProof/>
            <w:lang w:val="en-CA"/>
          </w:rPr>
          <w:t xml:space="preserve"> </w:t>
        </w:r>
        <w:r>
          <w:rPr>
            <w:i/>
            <w:noProof/>
            <w:lang w:val="en-CA"/>
          </w:rPr>
          <w:t>external</w:t>
        </w:r>
        <w:r w:rsidRPr="001226BB">
          <w:rPr>
            <w:i/>
            <w:noProof/>
            <w:lang w:val="en-CA"/>
          </w:rPr>
          <w:t xml:space="preserve"> picture</w:t>
        </w:r>
        <w:r w:rsidRPr="00DE0F0E">
          <w:rPr>
            <w:noProof/>
            <w:lang w:val="en-CA"/>
          </w:rPr>
          <w:t>.</w:t>
        </w:r>
      </w:ins>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84"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84"/>
    <w:p w14:paraId="4B2B2AF5" w14:textId="5D8E4376"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85"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85"/>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18C60999"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56DEA1AA"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417D80D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w:t>
      </w:r>
      <w:del w:id="86" w:author="Author">
        <w:r w:rsidRPr="003F3F11" w:rsidDel="005A07D0">
          <w:rPr>
            <w:noProof/>
          </w:rPr>
          <w:delText>NoRaslOutputFlag</w:delText>
        </w:r>
      </w:del>
      <w:ins w:id="87" w:author="Author">
        <w:r w:rsidR="005A07D0">
          <w:rPr>
            <w:noProof/>
          </w:rPr>
          <w:t>NoIncorrectPicOutputFlag</w:t>
        </w:r>
      </w:ins>
      <w:r w:rsidRPr="003F3F11">
        <w:rPr>
          <w:noProof/>
        </w:rPr>
        <w:t xml:space="preserve"> equal to 1, the RASL picture is not output and may not be correctly decodable, as the RASL picture may contain references to pictures that are not present in the bitstream. RASL pictures are not used as reference </w:t>
      </w:r>
      <w:r w:rsidRPr="003F3F11">
        <w:rPr>
          <w:noProof/>
        </w:rPr>
        <w:lastRenderedPageBreak/>
        <w:t xml:space="preserve">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88"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88"/>
    </w:p>
    <w:p w14:paraId="5F8AA343" w14:textId="77777777" w:rsidR="00C90EE0" w:rsidRPr="00DE0F0E" w:rsidRDefault="00C90EE0" w:rsidP="00C90EE0">
      <w:pPr>
        <w:numPr>
          <w:ilvl w:val="1"/>
          <w:numId w:val="3"/>
        </w:numPr>
        <w:rPr>
          <w:b/>
          <w:bCs/>
          <w:noProof/>
          <w:lang w:val="en-CA"/>
        </w:rPr>
      </w:pPr>
      <w:bookmarkStart w:id="89"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89"/>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6A54796"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lastRenderedPageBreak/>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278D3DB6" w:rsidR="00C77C85" w:rsidRPr="003F3F11" w:rsidRDefault="00C77C85" w:rsidP="00C77C85">
      <w:pPr>
        <w:numPr>
          <w:ilvl w:val="1"/>
          <w:numId w:val="3"/>
        </w:numPr>
        <w:rPr>
          <w:noProof/>
        </w:rPr>
      </w:pPr>
      <w:r w:rsidRPr="003F3F11">
        <w:rPr>
          <w:b/>
          <w:noProof/>
        </w:rPr>
        <w:t>trailing picture</w:t>
      </w:r>
      <w:r w:rsidRPr="003F3F11">
        <w:rPr>
          <w:noProof/>
        </w:rPr>
        <w:t xml:space="preserve">: A </w:t>
      </w:r>
      <w:ins w:id="90" w:author="Author">
        <w:r w:rsidR="00A03D90" w:rsidRPr="003F3F11">
          <w:rPr>
            <w:i/>
            <w:noProof/>
          </w:rPr>
          <w:t>coded picture</w:t>
        </w:r>
        <w:r w:rsidR="00A03D90" w:rsidRPr="003F3F11">
          <w:rPr>
            <w:noProof/>
          </w:rPr>
          <w:t xml:space="preserve"> for which each </w:t>
        </w:r>
        <w:r w:rsidR="00A03D90" w:rsidRPr="003F3F11">
          <w:rPr>
            <w:i/>
            <w:noProof/>
          </w:rPr>
          <w:t>VCL NAL unit</w:t>
        </w:r>
        <w:r w:rsidR="00A03D90" w:rsidRPr="003F3F11">
          <w:rPr>
            <w:noProof/>
          </w:rPr>
          <w:t xml:space="preserve"> has nal_unit_type equal to </w:t>
        </w:r>
        <w:r w:rsidR="00885CF3">
          <w:rPr>
            <w:noProof/>
          </w:rPr>
          <w:t>TRAIL</w:t>
        </w:r>
        <w:r w:rsidR="00A03D90" w:rsidRPr="003F3F11">
          <w:rPr>
            <w:noProof/>
          </w:rPr>
          <w:t>_</w:t>
        </w:r>
        <w:r w:rsidR="00A03D90">
          <w:rPr>
            <w:noProof/>
          </w:rPr>
          <w:t>NUT.</w:t>
        </w:r>
      </w:ins>
      <w:del w:id="91" w:author="Author">
        <w:r w:rsidRPr="003F3F11" w:rsidDel="00A03D90">
          <w:rPr>
            <w:noProof/>
          </w:rPr>
          <w:delText>non-IRAP</w:delText>
        </w:r>
        <w:r w:rsidRPr="003F3F11" w:rsidDel="00A03D90">
          <w:rPr>
            <w:i/>
            <w:noProof/>
          </w:rPr>
          <w:delText xml:space="preserve"> picture</w:delText>
        </w:r>
        <w:r w:rsidRPr="003F3F11" w:rsidDel="00A03D90">
          <w:rPr>
            <w:noProof/>
          </w:rPr>
          <w:delText xml:space="preserve"> that follows the </w:delText>
        </w:r>
        <w:r w:rsidRPr="003F3F11" w:rsidDel="00A03D90">
          <w:rPr>
            <w:i/>
            <w:noProof/>
          </w:rPr>
          <w:delText>associated IRAP picture</w:delText>
        </w:r>
        <w:r w:rsidRPr="003F3F11" w:rsidDel="00A03D90">
          <w:rPr>
            <w:noProof/>
          </w:rPr>
          <w:delText xml:space="preserve"> in </w:delText>
        </w:r>
        <w:r w:rsidRPr="003F3F11" w:rsidDel="00A03D90">
          <w:rPr>
            <w:i/>
            <w:noProof/>
          </w:rPr>
          <w:delText>output order</w:delText>
        </w:r>
        <w:r w:rsidRPr="00DB4B0F" w:rsidDel="00A03D90">
          <w:rPr>
            <w:noProof/>
          </w:rPr>
          <w:delText xml:space="preserve"> </w:delText>
        </w:r>
        <w:r w:rsidDel="00A03D90">
          <w:rPr>
            <w:noProof/>
          </w:rPr>
          <w:delText>and</w:delText>
        </w:r>
        <w:r w:rsidRPr="003F3F11" w:rsidDel="00A03D90">
          <w:rPr>
            <w:noProof/>
          </w:rPr>
          <w:delText xml:space="preserve"> </w:delText>
        </w:r>
        <w:r w:rsidDel="00A03D90">
          <w:rPr>
            <w:noProof/>
          </w:rPr>
          <w:delText>that is not an STSA picture.</w:delText>
        </w:r>
      </w:del>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lastRenderedPageBreak/>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92" w:name="_Toc2177013"/>
      <w:r w:rsidRPr="00DE0F0E">
        <w:rPr>
          <w:noProof/>
          <w:lang w:val="en-CA"/>
        </w:rPr>
        <w:t>Abbreviations</w:t>
      </w:r>
      <w:bookmarkEnd w:id="15"/>
      <w:bookmarkEnd w:id="92"/>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0A4DA093"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6DD7933F"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93" w:name="_Toc382790602"/>
      <w:bookmarkStart w:id="94" w:name="_Toc2177014"/>
      <w:r w:rsidRPr="00DE0F0E">
        <w:rPr>
          <w:noProof/>
          <w:lang w:val="en-CA"/>
        </w:rPr>
        <w:lastRenderedPageBreak/>
        <w:t>Conventions</w:t>
      </w:r>
      <w:bookmarkEnd w:id="93"/>
      <w:bookmarkEnd w:id="94"/>
    </w:p>
    <w:p w14:paraId="60DDAF59" w14:textId="77777777" w:rsidR="00B93208" w:rsidRPr="00DE0F0E" w:rsidRDefault="00B93208" w:rsidP="00B93208">
      <w:pPr>
        <w:pStyle w:val="Heading2"/>
        <w:rPr>
          <w:noProof/>
          <w:lang w:val="en-CA"/>
        </w:rPr>
      </w:pPr>
      <w:bookmarkStart w:id="95" w:name="_Toc415475782"/>
      <w:bookmarkStart w:id="96" w:name="_Toc423599057"/>
      <w:bookmarkStart w:id="97" w:name="_Toc423601561"/>
      <w:bookmarkStart w:id="98" w:name="_Toc501130127"/>
      <w:bookmarkStart w:id="99" w:name="_Toc510795050"/>
      <w:bookmarkStart w:id="100" w:name="_Toc2177015"/>
      <w:r w:rsidRPr="00DE0F0E">
        <w:rPr>
          <w:noProof/>
          <w:lang w:val="en-CA"/>
        </w:rPr>
        <w:t>General</w:t>
      </w:r>
      <w:bookmarkEnd w:id="95"/>
      <w:bookmarkEnd w:id="96"/>
      <w:bookmarkEnd w:id="97"/>
      <w:bookmarkEnd w:id="98"/>
      <w:bookmarkEnd w:id="99"/>
      <w:bookmarkEnd w:id="100"/>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101" w:name="_Toc33005123"/>
      <w:bookmarkStart w:id="102" w:name="_Toc20134224"/>
      <w:bookmarkStart w:id="103" w:name="_Toc24455817"/>
      <w:bookmarkStart w:id="104" w:name="_Toc77680335"/>
      <w:bookmarkStart w:id="105" w:name="_Toc118289001"/>
      <w:bookmarkStart w:id="106" w:name="_Toc226456471"/>
      <w:bookmarkStart w:id="107" w:name="_Toc248045174"/>
      <w:bookmarkStart w:id="108" w:name="_Toc287363730"/>
      <w:bookmarkStart w:id="109" w:name="_Toc311216713"/>
      <w:bookmarkStart w:id="110" w:name="_Toc317198678"/>
      <w:bookmarkStart w:id="111" w:name="_Toc415475783"/>
      <w:bookmarkStart w:id="112" w:name="_Toc423599058"/>
      <w:bookmarkStart w:id="113" w:name="_Toc423601562"/>
      <w:bookmarkStart w:id="114" w:name="_Toc501130128"/>
      <w:bookmarkStart w:id="115" w:name="_Toc510795051"/>
      <w:bookmarkStart w:id="116" w:name="_Toc2177016"/>
      <w:bookmarkEnd w:id="101"/>
      <w:r w:rsidRPr="00DE0F0E">
        <w:rPr>
          <w:noProof/>
          <w:lang w:val="en-CA"/>
        </w:rPr>
        <w:t>Arithmetic operators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0634D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0634D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117" w:name="_Toc219707772"/>
      <w:bookmarkStart w:id="118" w:name="_Toc219707773"/>
      <w:bookmarkStart w:id="119" w:name="_Toc219707774"/>
      <w:bookmarkStart w:id="120" w:name="_Toc219707775"/>
      <w:bookmarkStart w:id="121" w:name="_Toc488804403"/>
      <w:bookmarkStart w:id="122" w:name="_Toc496067375"/>
      <w:bookmarkStart w:id="123" w:name="_Toc496067608"/>
      <w:bookmarkStart w:id="124" w:name="_Toc20134225"/>
      <w:bookmarkStart w:id="125" w:name="_Toc77680336"/>
      <w:bookmarkStart w:id="126" w:name="_Toc118289002"/>
      <w:bookmarkStart w:id="127" w:name="_Toc226456472"/>
      <w:bookmarkStart w:id="128" w:name="_Toc248045175"/>
      <w:bookmarkStart w:id="129" w:name="_Toc287363731"/>
      <w:bookmarkStart w:id="130" w:name="_Toc311216714"/>
      <w:bookmarkStart w:id="131" w:name="_Toc317198679"/>
      <w:bookmarkStart w:id="132" w:name="_Toc415475784"/>
      <w:bookmarkStart w:id="133" w:name="_Toc423599059"/>
      <w:bookmarkStart w:id="134" w:name="_Toc423601563"/>
      <w:bookmarkStart w:id="135" w:name="_Toc501130129"/>
      <w:bookmarkStart w:id="136" w:name="_Toc510795052"/>
      <w:bookmarkStart w:id="137" w:name="_Toc2177017"/>
      <w:bookmarkEnd w:id="117"/>
      <w:bookmarkEnd w:id="118"/>
      <w:bookmarkEnd w:id="119"/>
      <w:bookmarkEnd w:id="120"/>
      <w:r w:rsidRPr="00DE0F0E">
        <w:rPr>
          <w:noProof/>
          <w:lang w:val="en-CA"/>
        </w:rPr>
        <w:t>Logical operators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138" w:name="_Toc488804404"/>
      <w:bookmarkStart w:id="139" w:name="_Toc496067376"/>
      <w:bookmarkStart w:id="140" w:name="_Toc496067609"/>
      <w:bookmarkStart w:id="141" w:name="_Toc20134226"/>
      <w:bookmarkStart w:id="142" w:name="_Toc77680337"/>
      <w:bookmarkStart w:id="143" w:name="_Toc118289003"/>
      <w:bookmarkStart w:id="144" w:name="_Toc226456473"/>
      <w:bookmarkStart w:id="145" w:name="_Toc248045176"/>
      <w:bookmarkStart w:id="146" w:name="_Toc287363732"/>
      <w:bookmarkStart w:id="147" w:name="_Toc311216715"/>
      <w:bookmarkStart w:id="148" w:name="_Toc317198680"/>
      <w:bookmarkStart w:id="149" w:name="_Toc415475785"/>
      <w:bookmarkStart w:id="150" w:name="_Toc423599060"/>
      <w:bookmarkStart w:id="151" w:name="_Toc423601564"/>
      <w:bookmarkStart w:id="152" w:name="_Toc501130130"/>
      <w:bookmarkStart w:id="153" w:name="_Toc510795053"/>
      <w:bookmarkStart w:id="154" w:name="_Toc2177018"/>
      <w:r w:rsidRPr="00DE0F0E">
        <w:rPr>
          <w:noProof/>
          <w:lang w:val="en-CA"/>
        </w:rPr>
        <w:t>Relational operators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155" w:name="_Toc488804405"/>
      <w:bookmarkStart w:id="156" w:name="_Toc496067377"/>
      <w:bookmarkStart w:id="157" w:name="_Toc496067610"/>
      <w:bookmarkStart w:id="158" w:name="_Toc20134227"/>
      <w:bookmarkStart w:id="159" w:name="_Toc77680338"/>
      <w:bookmarkStart w:id="160" w:name="_Toc118289004"/>
      <w:bookmarkStart w:id="161" w:name="_Toc226456474"/>
      <w:bookmarkStart w:id="162" w:name="_Toc248045177"/>
      <w:bookmarkStart w:id="163" w:name="_Toc287363733"/>
      <w:bookmarkStart w:id="164" w:name="_Toc311216716"/>
      <w:bookmarkStart w:id="165" w:name="_Toc317198681"/>
      <w:bookmarkStart w:id="166" w:name="_Toc415475786"/>
      <w:bookmarkStart w:id="167" w:name="_Toc423599061"/>
      <w:bookmarkStart w:id="168" w:name="_Toc423601565"/>
      <w:bookmarkStart w:id="169" w:name="_Toc501130131"/>
      <w:bookmarkStart w:id="170" w:name="_Toc510795054"/>
      <w:bookmarkStart w:id="171" w:name="_Toc2177019"/>
      <w:r w:rsidRPr="00DE0F0E">
        <w:rPr>
          <w:noProof/>
          <w:lang w:val="en-CA"/>
        </w:rPr>
        <w:t>Bit-wise operators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72" w:name="_Toc488804406"/>
      <w:bookmarkStart w:id="173" w:name="_Toc496067378"/>
      <w:bookmarkStart w:id="174" w:name="_Toc496067611"/>
      <w:bookmarkStart w:id="175"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76" w:name="_Toc77680339"/>
      <w:bookmarkStart w:id="177" w:name="_Toc118289005"/>
      <w:bookmarkStart w:id="178" w:name="_Toc226456475"/>
      <w:bookmarkStart w:id="179" w:name="_Toc248045178"/>
      <w:bookmarkStart w:id="180" w:name="_Toc287363734"/>
      <w:bookmarkStart w:id="181" w:name="_Toc311216717"/>
      <w:bookmarkStart w:id="182" w:name="_Toc317198682"/>
      <w:bookmarkStart w:id="183" w:name="_Toc415475787"/>
      <w:bookmarkStart w:id="184" w:name="_Toc423599062"/>
      <w:bookmarkStart w:id="185" w:name="_Toc423601566"/>
      <w:bookmarkStart w:id="186" w:name="_Toc501130132"/>
      <w:bookmarkStart w:id="187" w:name="_Toc510795055"/>
      <w:bookmarkStart w:id="188" w:name="_Toc2177020"/>
      <w:r w:rsidRPr="00DE0F0E">
        <w:rPr>
          <w:noProof/>
          <w:lang w:val="en-CA"/>
        </w:rPr>
        <w:t>Assignment</w:t>
      </w:r>
      <w:bookmarkEnd w:id="172"/>
      <w:bookmarkEnd w:id="173"/>
      <w:bookmarkEnd w:id="174"/>
      <w:bookmarkEnd w:id="175"/>
      <w:r w:rsidRPr="00DE0F0E">
        <w:rPr>
          <w:noProof/>
          <w:lang w:val="en-CA"/>
        </w:rPr>
        <w:t xml:space="preserve"> operators</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89" w:name="_Toc77680340"/>
      <w:bookmarkStart w:id="190" w:name="_Toc118289006"/>
      <w:bookmarkStart w:id="191" w:name="_Toc226456476"/>
      <w:bookmarkStart w:id="192" w:name="_Toc248045179"/>
      <w:bookmarkStart w:id="193" w:name="_Toc287363735"/>
      <w:bookmarkStart w:id="194" w:name="_Toc311216718"/>
      <w:bookmarkStart w:id="195" w:name="_Toc317198683"/>
      <w:bookmarkStart w:id="196" w:name="_Toc415475788"/>
      <w:bookmarkStart w:id="197" w:name="_Toc423599063"/>
      <w:bookmarkStart w:id="198" w:name="_Toc423601567"/>
      <w:bookmarkStart w:id="199" w:name="_Toc501130133"/>
      <w:bookmarkStart w:id="200" w:name="_Toc510795056"/>
      <w:bookmarkStart w:id="201" w:name="_Toc2177021"/>
      <w:bookmarkStart w:id="202" w:name="_Toc24455822"/>
      <w:r w:rsidRPr="00DE0F0E">
        <w:rPr>
          <w:noProof/>
          <w:lang w:val="en-CA"/>
        </w:rPr>
        <w:t>Range notation</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203" w:name="_Toc77680341"/>
      <w:bookmarkStart w:id="204" w:name="_Toc118289007"/>
      <w:bookmarkStart w:id="205" w:name="_Ref196969207"/>
      <w:bookmarkStart w:id="206" w:name="_Toc226456477"/>
      <w:bookmarkStart w:id="207" w:name="_Toc248045180"/>
      <w:bookmarkStart w:id="208" w:name="_Toc287363736"/>
      <w:bookmarkStart w:id="209" w:name="_Toc311216719"/>
      <w:bookmarkStart w:id="210" w:name="_Toc317198684"/>
      <w:bookmarkStart w:id="211" w:name="_Toc415475789"/>
      <w:bookmarkStart w:id="212" w:name="_Toc423599064"/>
      <w:bookmarkStart w:id="213" w:name="_Toc423601568"/>
      <w:bookmarkStart w:id="214" w:name="_Toc501130134"/>
      <w:bookmarkStart w:id="215" w:name="_Toc510795057"/>
      <w:bookmarkStart w:id="216" w:name="_Toc2177022"/>
      <w:r w:rsidRPr="00DE0F0E">
        <w:rPr>
          <w:noProof/>
          <w:lang w:val="en-CA"/>
        </w:rPr>
        <w:t xml:space="preserve">Mathematical </w:t>
      </w:r>
      <w:bookmarkEnd w:id="202"/>
      <w:r w:rsidRPr="00DE0F0E">
        <w:rPr>
          <w:noProof/>
          <w:lang w:val="en-CA"/>
        </w:rPr>
        <w:t>functions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217"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217"/>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218" w:name="_Toc226456478"/>
      <w:bookmarkStart w:id="219" w:name="_Toc248045181"/>
      <w:bookmarkStart w:id="220" w:name="_Toc287363737"/>
      <w:bookmarkStart w:id="221" w:name="_Toc311216720"/>
      <w:bookmarkStart w:id="222"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223" w:name="_Toc415475790"/>
      <w:bookmarkStart w:id="224" w:name="_Toc423599065"/>
      <w:bookmarkStart w:id="225" w:name="_Toc423601569"/>
      <w:bookmarkStart w:id="226" w:name="_Toc501130135"/>
      <w:bookmarkStart w:id="227" w:name="_Toc510795058"/>
      <w:bookmarkStart w:id="228" w:name="_Toc2177023"/>
      <w:r w:rsidRPr="00DE0F0E">
        <w:rPr>
          <w:noProof/>
          <w:lang w:val="en-CA"/>
        </w:rPr>
        <w:t>Order of operation precedence</w:t>
      </w:r>
      <w:bookmarkEnd w:id="218"/>
      <w:bookmarkEnd w:id="219"/>
      <w:bookmarkEnd w:id="220"/>
      <w:bookmarkEnd w:id="221"/>
      <w:bookmarkEnd w:id="222"/>
      <w:bookmarkEnd w:id="223"/>
      <w:bookmarkEnd w:id="224"/>
      <w:bookmarkEnd w:id="225"/>
      <w:bookmarkEnd w:id="226"/>
      <w:bookmarkEnd w:id="227"/>
      <w:bookmarkEnd w:id="228"/>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229" w:name="_Ref215994896"/>
      <w:bookmarkStart w:id="230" w:name="_Toc246350677"/>
      <w:bookmarkStart w:id="231" w:name="_Toc287363916"/>
      <w:bookmarkStart w:id="232" w:name="_Toc415476431"/>
      <w:bookmarkStart w:id="233" w:name="_Toc423602466"/>
      <w:bookmarkStart w:id="234" w:name="_Toc423602640"/>
      <w:bookmarkStart w:id="235" w:name="_Toc501130551"/>
      <w:bookmarkStart w:id="236"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29"/>
      <w:r w:rsidRPr="00DE0F0E">
        <w:rPr>
          <w:noProof/>
          <w:lang w:val="en-CA"/>
        </w:rPr>
        <w:t xml:space="preserve"> – Operation precedence from highest (at top of table) to lowest (at bottom of table)</w:t>
      </w:r>
      <w:bookmarkEnd w:id="230"/>
      <w:bookmarkEnd w:id="231"/>
      <w:bookmarkEnd w:id="232"/>
      <w:bookmarkEnd w:id="233"/>
      <w:bookmarkEnd w:id="234"/>
      <w:bookmarkEnd w:id="235"/>
      <w:bookmarkEnd w:id="236"/>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237" w:name="_Toc219707783"/>
      <w:bookmarkStart w:id="238" w:name="_Toc77680342"/>
      <w:bookmarkStart w:id="239" w:name="_Toc118289008"/>
      <w:bookmarkStart w:id="240" w:name="_Toc226456479"/>
      <w:bookmarkStart w:id="241" w:name="_Toc248045182"/>
      <w:bookmarkStart w:id="242" w:name="_Toc287363738"/>
      <w:bookmarkStart w:id="243" w:name="_Toc311216721"/>
      <w:bookmarkStart w:id="244" w:name="_Toc317198686"/>
      <w:bookmarkStart w:id="245" w:name="_Ref350427772"/>
      <w:bookmarkStart w:id="246" w:name="_Toc415475791"/>
      <w:bookmarkStart w:id="247" w:name="_Toc423599066"/>
      <w:bookmarkStart w:id="248" w:name="_Toc423601570"/>
      <w:bookmarkStart w:id="249" w:name="_Toc501130136"/>
      <w:bookmarkStart w:id="250" w:name="_Toc510795059"/>
      <w:bookmarkStart w:id="251" w:name="_Toc2177024"/>
      <w:bookmarkEnd w:id="237"/>
      <w:r w:rsidRPr="00DE0F0E">
        <w:rPr>
          <w:noProof/>
          <w:lang w:val="en-CA"/>
        </w:rPr>
        <w:t>Variables, syntax elements and tables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252" w:name="_Toc77680343"/>
      <w:bookmarkStart w:id="253" w:name="_Toc118289009"/>
      <w:bookmarkStart w:id="254" w:name="_Toc226456480"/>
      <w:bookmarkStart w:id="255" w:name="_Toc248045183"/>
      <w:bookmarkStart w:id="256" w:name="_Toc287363739"/>
      <w:bookmarkStart w:id="257" w:name="_Toc311216722"/>
      <w:bookmarkStart w:id="258" w:name="_Toc317198687"/>
      <w:bookmarkStart w:id="259" w:name="_Toc415475792"/>
      <w:bookmarkStart w:id="260" w:name="_Toc423599067"/>
      <w:bookmarkStart w:id="261" w:name="_Toc423601571"/>
      <w:bookmarkStart w:id="262" w:name="_Toc501130137"/>
      <w:bookmarkStart w:id="263" w:name="_Toc510795060"/>
      <w:bookmarkStart w:id="264" w:name="_Toc2177025"/>
      <w:r w:rsidRPr="00DE0F0E">
        <w:rPr>
          <w:noProof/>
          <w:lang w:val="en-CA"/>
        </w:rPr>
        <w:t>Text description of logical operations</w:t>
      </w:r>
      <w:bookmarkEnd w:id="252"/>
      <w:bookmarkEnd w:id="253"/>
      <w:bookmarkEnd w:id="254"/>
      <w:bookmarkEnd w:id="255"/>
      <w:bookmarkEnd w:id="256"/>
      <w:bookmarkEnd w:id="257"/>
      <w:bookmarkEnd w:id="258"/>
      <w:bookmarkEnd w:id="259"/>
      <w:bookmarkEnd w:id="260"/>
      <w:bookmarkEnd w:id="261"/>
      <w:bookmarkEnd w:id="262"/>
      <w:bookmarkEnd w:id="263"/>
      <w:bookmarkEnd w:id="264"/>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65" w:name="_Toc77680344"/>
      <w:bookmarkStart w:id="266" w:name="_Toc118289010"/>
      <w:bookmarkStart w:id="267" w:name="_Toc226456481"/>
      <w:bookmarkStart w:id="268" w:name="_Toc248045184"/>
      <w:bookmarkStart w:id="269" w:name="_Toc287363740"/>
      <w:bookmarkStart w:id="270" w:name="_Toc311216723"/>
      <w:bookmarkStart w:id="271" w:name="_Toc317198688"/>
      <w:bookmarkStart w:id="272" w:name="_Toc415475793"/>
      <w:bookmarkStart w:id="273" w:name="_Toc423599068"/>
      <w:bookmarkStart w:id="274" w:name="_Toc423601572"/>
      <w:bookmarkStart w:id="275" w:name="_Toc501130138"/>
      <w:bookmarkStart w:id="276" w:name="_Toc510795061"/>
      <w:bookmarkStart w:id="277" w:name="_Toc2177026"/>
      <w:r w:rsidRPr="00DE0F0E">
        <w:rPr>
          <w:noProof/>
          <w:lang w:val="en-CA"/>
        </w:rPr>
        <w:t>Processes</w:t>
      </w:r>
      <w:bookmarkEnd w:id="265"/>
      <w:bookmarkEnd w:id="266"/>
      <w:bookmarkEnd w:id="267"/>
      <w:bookmarkEnd w:id="268"/>
      <w:bookmarkEnd w:id="269"/>
      <w:bookmarkEnd w:id="270"/>
      <w:bookmarkEnd w:id="271"/>
      <w:bookmarkEnd w:id="272"/>
      <w:bookmarkEnd w:id="273"/>
      <w:bookmarkEnd w:id="274"/>
      <w:bookmarkEnd w:id="275"/>
      <w:bookmarkEnd w:id="276"/>
      <w:bookmarkEnd w:id="277"/>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78" w:name="_Ref34468389"/>
      <w:bookmarkStart w:id="279" w:name="_Toc77680345"/>
      <w:bookmarkStart w:id="280" w:name="_Toc118289011"/>
      <w:bookmarkStart w:id="281" w:name="_Toc226456482"/>
      <w:bookmarkStart w:id="282" w:name="_Toc248045185"/>
      <w:bookmarkStart w:id="283" w:name="_Toc287363741"/>
      <w:bookmarkStart w:id="284" w:name="_Toc311216724"/>
      <w:bookmarkStart w:id="285" w:name="_Toc317198689"/>
      <w:bookmarkStart w:id="286" w:name="_Toc415475794"/>
      <w:bookmarkStart w:id="287" w:name="_Toc423599069"/>
      <w:bookmarkStart w:id="288" w:name="_Toc423601573"/>
      <w:bookmarkStart w:id="289" w:name="_Toc501130139"/>
      <w:bookmarkStart w:id="290" w:name="_Toc510795062"/>
      <w:bookmarkStart w:id="291" w:name="_Toc2177027"/>
      <w:r w:rsidR="001F6C69" w:rsidRPr="00DE0F0E">
        <w:rPr>
          <w:noProof/>
          <w:lang w:val="en-CA"/>
        </w:rPr>
        <w:lastRenderedPageBreak/>
        <w:t>Bitstream and picture formats, partitionings, scanning processes and neighbouring relationships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040428D" w14:textId="77777777" w:rsidR="001F6C69" w:rsidRPr="00DE0F0E" w:rsidRDefault="001F6C69" w:rsidP="001F6C69">
      <w:pPr>
        <w:pStyle w:val="Heading2"/>
        <w:rPr>
          <w:noProof/>
          <w:lang w:val="en-CA"/>
        </w:rPr>
      </w:pPr>
      <w:bookmarkStart w:id="292" w:name="_Toc20134231"/>
      <w:bookmarkStart w:id="293" w:name="_Toc77680346"/>
      <w:bookmarkStart w:id="294" w:name="_Toc118289012"/>
      <w:bookmarkStart w:id="295" w:name="_Toc226456483"/>
      <w:bookmarkStart w:id="296" w:name="_Toc248045186"/>
      <w:bookmarkStart w:id="297" w:name="_Toc287363742"/>
      <w:bookmarkStart w:id="298" w:name="_Toc311216725"/>
      <w:bookmarkStart w:id="299" w:name="_Toc317198690"/>
      <w:bookmarkStart w:id="300" w:name="_Ref414879472"/>
      <w:bookmarkStart w:id="301" w:name="_Toc415475795"/>
      <w:bookmarkStart w:id="302" w:name="_Toc423599070"/>
      <w:bookmarkStart w:id="303" w:name="_Toc423601574"/>
      <w:bookmarkStart w:id="304" w:name="_Toc501130140"/>
      <w:bookmarkStart w:id="305" w:name="_Toc510795063"/>
      <w:bookmarkStart w:id="306" w:name="_Toc2177028"/>
      <w:r w:rsidRPr="00DE0F0E">
        <w:rPr>
          <w:noProof/>
          <w:lang w:val="en-CA"/>
        </w:rPr>
        <w:t>Bitstream formats</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307" w:name="_Toc20134233"/>
      <w:bookmarkStart w:id="308" w:name="_Ref81058824"/>
      <w:bookmarkStart w:id="309" w:name="_Toc77680347"/>
      <w:bookmarkStart w:id="310" w:name="_Toc118289013"/>
      <w:bookmarkStart w:id="311" w:name="_Ref205023600"/>
      <w:bookmarkStart w:id="312" w:name="_Toc226456484"/>
      <w:bookmarkStart w:id="313" w:name="_Toc248045187"/>
      <w:bookmarkStart w:id="314" w:name="_Toc287363743"/>
      <w:bookmarkStart w:id="315" w:name="_Toc311216726"/>
      <w:bookmarkStart w:id="316" w:name="_Ref317173305"/>
      <w:bookmarkStart w:id="317" w:name="_Toc317198691"/>
      <w:bookmarkStart w:id="318" w:name="_Ref397946361"/>
      <w:bookmarkStart w:id="319" w:name="_Ref397948184"/>
      <w:bookmarkStart w:id="320" w:name="_Ref414879474"/>
      <w:bookmarkStart w:id="321" w:name="_Toc415475796"/>
      <w:bookmarkStart w:id="322" w:name="_Toc423599071"/>
      <w:bookmarkStart w:id="323" w:name="_Toc423601575"/>
      <w:bookmarkStart w:id="324" w:name="_Toc501130141"/>
      <w:bookmarkStart w:id="325" w:name="_Toc510795064"/>
      <w:bookmarkStart w:id="326" w:name="_Toc2177029"/>
      <w:r w:rsidRPr="00DE0F0E">
        <w:rPr>
          <w:noProof/>
          <w:lang w:val="en-CA"/>
        </w:rPr>
        <w:t>Source, decoded and output picture formats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327" w:name="_Ref73853025"/>
      <w:bookmarkStart w:id="328" w:name="_Ref32863315"/>
      <w:bookmarkStart w:id="329" w:name="_Toc81038503"/>
      <w:bookmarkStart w:id="330" w:name="_Toc77680749"/>
      <w:bookmarkStart w:id="331" w:name="_Toc118289014"/>
      <w:bookmarkStart w:id="332" w:name="_Toc246350678"/>
      <w:bookmarkStart w:id="333" w:name="_Toc287363917"/>
      <w:bookmarkStart w:id="334" w:name="_Toc415476432"/>
      <w:bookmarkStart w:id="335" w:name="_Toc423602467"/>
      <w:bookmarkStart w:id="336" w:name="_Toc423602641"/>
      <w:bookmarkStart w:id="337" w:name="_Toc501130552"/>
      <w:bookmarkStart w:id="338"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327"/>
      <w:bookmarkEnd w:id="328"/>
      <w:r w:rsidRPr="00DE0F0E">
        <w:rPr>
          <w:noProof/>
          <w:lang w:val="en-CA"/>
        </w:rPr>
        <w:t xml:space="preserve"> –</w:t>
      </w:r>
      <w:bookmarkEnd w:id="329"/>
      <w:r w:rsidRPr="00DE0F0E">
        <w:rPr>
          <w:noProof/>
          <w:lang w:val="en-CA"/>
        </w:rPr>
        <w:t xml:space="preserve"> SubWidthC and SubHeightC values</w:t>
      </w:r>
      <w:bookmarkEnd w:id="330"/>
      <w:r w:rsidRPr="00DE0F0E">
        <w:rPr>
          <w:noProof/>
          <w:lang w:val="en-CA"/>
        </w:rPr>
        <w:t xml:space="preserve"> derived from</w:t>
      </w:r>
      <w:r w:rsidRPr="00DE0F0E">
        <w:rPr>
          <w:noProof/>
          <w:lang w:val="en-CA"/>
        </w:rPr>
        <w:br/>
        <w:t>chroma_format_idc</w:t>
      </w:r>
      <w:bookmarkEnd w:id="331"/>
      <w:r w:rsidRPr="00DE0F0E">
        <w:rPr>
          <w:noProof/>
          <w:lang w:val="en-CA"/>
        </w:rPr>
        <w:t xml:space="preserve"> and separate_colour_plane_flag</w:t>
      </w:r>
      <w:bookmarkEnd w:id="332"/>
      <w:bookmarkEnd w:id="333"/>
      <w:bookmarkEnd w:id="334"/>
      <w:bookmarkEnd w:id="335"/>
      <w:bookmarkEnd w:id="336"/>
      <w:bookmarkEnd w:id="337"/>
      <w:bookmarkEnd w:id="338"/>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339" w:name="_Ref73853697"/>
      <w:bookmarkStart w:id="340" w:name="_Ref17563310"/>
      <w:bookmarkStart w:id="341" w:name="_Toc81038463"/>
      <w:bookmarkStart w:id="342" w:name="_Toc17563254"/>
      <w:bookmarkStart w:id="343" w:name="_Toc77680679"/>
      <w:bookmarkStart w:id="344" w:name="_Toc118289015"/>
      <w:bookmarkStart w:id="345" w:name="_Toc246350629"/>
      <w:bookmarkStart w:id="346" w:name="_Toc287363891"/>
      <w:bookmarkStart w:id="347" w:name="_Toc317198618"/>
      <w:bookmarkStart w:id="348" w:name="_Toc415476390"/>
      <w:bookmarkStart w:id="349" w:name="_Toc423602642"/>
      <w:bookmarkStart w:id="350" w:name="_Toc423603278"/>
      <w:bookmarkStart w:id="351" w:name="_Toc501130510"/>
      <w:bookmarkStart w:id="352"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339"/>
      <w:bookmarkEnd w:id="340"/>
      <w:r w:rsidRPr="00DE0F0E">
        <w:rPr>
          <w:noProof/>
          <w:lang w:val="en-CA"/>
        </w:rPr>
        <w:t xml:space="preserve"> – Nominal vertical and horizontal locations of 4:2:0 luma and chroma samples in a </w:t>
      </w:r>
      <w:bookmarkEnd w:id="341"/>
      <w:bookmarkEnd w:id="342"/>
      <w:bookmarkEnd w:id="343"/>
      <w:bookmarkEnd w:id="344"/>
      <w:bookmarkEnd w:id="345"/>
      <w:r w:rsidRPr="00DE0F0E">
        <w:rPr>
          <w:noProof/>
          <w:lang w:val="en-CA"/>
        </w:rPr>
        <w:t>picture</w:t>
      </w:r>
      <w:bookmarkEnd w:id="346"/>
      <w:bookmarkEnd w:id="347"/>
      <w:bookmarkEnd w:id="348"/>
      <w:bookmarkEnd w:id="349"/>
      <w:bookmarkEnd w:id="350"/>
      <w:bookmarkEnd w:id="351"/>
      <w:bookmarkEnd w:id="352"/>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353" w:name="_Ref73853805"/>
      <w:bookmarkStart w:id="354" w:name="_Toc317198619"/>
      <w:bookmarkStart w:id="355" w:name="_Toc81038465"/>
      <w:bookmarkStart w:id="356" w:name="_Toc118289018"/>
      <w:bookmarkStart w:id="357" w:name="_Ref119379889"/>
      <w:bookmarkStart w:id="358" w:name="_Toc246350631"/>
      <w:bookmarkStart w:id="359" w:name="_Toc287363892"/>
      <w:bookmarkStart w:id="360" w:name="_Toc415476391"/>
      <w:bookmarkStart w:id="361" w:name="_Toc423602643"/>
      <w:bookmarkStart w:id="362" w:name="_Toc423603279"/>
      <w:bookmarkStart w:id="363" w:name="_Toc501130511"/>
      <w:bookmarkStart w:id="364" w:name="_Toc510795434"/>
      <w:r w:rsidRPr="00DE0F0E">
        <w:rPr>
          <w:noProof/>
          <w:lang w:val="en-CA"/>
        </w:rPr>
        <w:t>Figure </w:t>
      </w:r>
      <w:bookmarkStart w:id="365"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353"/>
      <w:bookmarkEnd w:id="365"/>
      <w:r w:rsidRPr="00DE0F0E">
        <w:rPr>
          <w:noProof/>
          <w:lang w:val="en-CA"/>
        </w:rPr>
        <w:t xml:space="preserve"> – Nominal vertical and horizontal locations of 4:2:2 luma and chroma samples in a</w:t>
      </w:r>
      <w:bookmarkEnd w:id="354"/>
      <w:r w:rsidRPr="00DE0F0E">
        <w:rPr>
          <w:noProof/>
          <w:lang w:val="en-CA"/>
        </w:rPr>
        <w:t xml:space="preserve"> </w:t>
      </w:r>
      <w:bookmarkEnd w:id="355"/>
      <w:bookmarkEnd w:id="356"/>
      <w:bookmarkEnd w:id="357"/>
      <w:bookmarkEnd w:id="358"/>
      <w:r w:rsidRPr="00DE0F0E">
        <w:rPr>
          <w:noProof/>
          <w:lang w:val="en-CA"/>
        </w:rPr>
        <w:t>picture</w:t>
      </w:r>
      <w:bookmarkEnd w:id="359"/>
      <w:bookmarkEnd w:id="360"/>
      <w:bookmarkEnd w:id="361"/>
      <w:bookmarkEnd w:id="362"/>
      <w:bookmarkEnd w:id="363"/>
      <w:bookmarkEnd w:id="364"/>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66" w:name="_Ref73853834"/>
      <w:bookmarkStart w:id="367" w:name="_Toc81038467"/>
      <w:bookmarkStart w:id="368" w:name="_Toc118289020"/>
      <w:bookmarkStart w:id="369" w:name="_Toc246350633"/>
      <w:bookmarkStart w:id="370" w:name="_Toc287363893"/>
      <w:bookmarkStart w:id="371" w:name="_Toc317198620"/>
      <w:bookmarkStart w:id="372" w:name="_Toc415476392"/>
      <w:bookmarkStart w:id="373" w:name="_Toc423602644"/>
      <w:bookmarkStart w:id="374" w:name="_Toc423603280"/>
      <w:bookmarkStart w:id="375" w:name="_Toc501130512"/>
      <w:bookmarkStart w:id="376" w:name="_Toc510795435"/>
      <w:r w:rsidRPr="00DE0F0E">
        <w:rPr>
          <w:noProof/>
          <w:lang w:val="en-CA"/>
        </w:rPr>
        <w:t>Figure </w:t>
      </w:r>
      <w:bookmarkStart w:id="377"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66"/>
      <w:bookmarkEnd w:id="377"/>
      <w:r w:rsidRPr="00DE0F0E">
        <w:rPr>
          <w:noProof/>
          <w:lang w:val="en-CA"/>
        </w:rPr>
        <w:t xml:space="preserve"> – Nominal vertical and horizontal locations of 4:4:4 luma and chroma samples in a </w:t>
      </w:r>
      <w:bookmarkEnd w:id="367"/>
      <w:bookmarkEnd w:id="368"/>
      <w:bookmarkEnd w:id="369"/>
      <w:r w:rsidRPr="00DE0F0E">
        <w:rPr>
          <w:noProof/>
          <w:lang w:val="en-CA"/>
        </w:rPr>
        <w:t>picture</w:t>
      </w:r>
      <w:bookmarkEnd w:id="370"/>
      <w:bookmarkEnd w:id="371"/>
      <w:bookmarkEnd w:id="372"/>
      <w:bookmarkEnd w:id="373"/>
      <w:bookmarkEnd w:id="374"/>
      <w:bookmarkEnd w:id="375"/>
      <w:bookmarkEnd w:id="376"/>
    </w:p>
    <w:p w14:paraId="1784FF24" w14:textId="77777777" w:rsidR="001F6C69" w:rsidRPr="00DE0F0E" w:rsidRDefault="001F6C69" w:rsidP="001F6C69">
      <w:pPr>
        <w:rPr>
          <w:noProof/>
          <w:lang w:val="en-CA"/>
        </w:rPr>
      </w:pPr>
      <w:bookmarkStart w:id="378" w:name="_Toc81309235"/>
      <w:bookmarkStart w:id="379" w:name="_Toc81315995"/>
      <w:bookmarkStart w:id="380" w:name="_Toc81318271"/>
      <w:bookmarkStart w:id="381" w:name="_Toc81319337"/>
      <w:bookmarkStart w:id="382" w:name="_Toc81390023"/>
      <w:bookmarkStart w:id="383" w:name="_Toc81393036"/>
      <w:bookmarkStart w:id="384" w:name="_Toc81394188"/>
      <w:bookmarkStart w:id="385" w:name="_Toc81396366"/>
      <w:bookmarkStart w:id="386" w:name="_Toc81462790"/>
      <w:bookmarkStart w:id="387" w:name="_Toc81465264"/>
      <w:bookmarkStart w:id="388" w:name="_Toc81309253"/>
      <w:bookmarkStart w:id="389" w:name="_Toc81316013"/>
      <w:bookmarkStart w:id="390" w:name="_Toc81318289"/>
      <w:bookmarkStart w:id="391" w:name="_Toc81319355"/>
      <w:bookmarkStart w:id="392" w:name="_Toc81390041"/>
      <w:bookmarkStart w:id="393" w:name="_Toc81393054"/>
      <w:bookmarkStart w:id="394" w:name="_Toc81394206"/>
      <w:bookmarkStart w:id="395" w:name="_Toc81396384"/>
      <w:bookmarkStart w:id="396" w:name="_Toc81462808"/>
      <w:bookmarkStart w:id="397" w:name="_Toc81465282"/>
      <w:bookmarkStart w:id="398" w:name="_Toc81309257"/>
      <w:bookmarkStart w:id="399" w:name="_Toc81316017"/>
      <w:bookmarkStart w:id="400" w:name="_Toc81318293"/>
      <w:bookmarkStart w:id="401" w:name="_Toc81319359"/>
      <w:bookmarkStart w:id="402" w:name="_Toc81390045"/>
      <w:bookmarkStart w:id="403" w:name="_Toc81393058"/>
      <w:bookmarkStart w:id="404" w:name="_Toc81394210"/>
      <w:bookmarkStart w:id="405" w:name="_Toc81396388"/>
      <w:bookmarkStart w:id="406" w:name="_Toc81462812"/>
      <w:bookmarkStart w:id="407" w:name="_Toc81465286"/>
      <w:bookmarkStart w:id="408" w:name="_Toc81309263"/>
      <w:bookmarkStart w:id="409" w:name="_Toc81316023"/>
      <w:bookmarkStart w:id="410" w:name="_Toc81318299"/>
      <w:bookmarkStart w:id="411" w:name="_Toc81319365"/>
      <w:bookmarkStart w:id="412" w:name="_Toc81390051"/>
      <w:bookmarkStart w:id="413" w:name="_Toc81393064"/>
      <w:bookmarkStart w:id="414" w:name="_Toc81394216"/>
      <w:bookmarkStart w:id="415" w:name="_Toc81396394"/>
      <w:bookmarkStart w:id="416" w:name="_Toc81462818"/>
      <w:bookmarkStart w:id="417" w:name="_Toc81465292"/>
      <w:bookmarkStart w:id="418" w:name="_Ref19430028"/>
      <w:bookmarkStart w:id="419" w:name="_Ref19430045"/>
      <w:bookmarkStart w:id="420" w:name="_Ref19430106"/>
      <w:bookmarkStart w:id="421" w:name="_Toc20134234"/>
      <w:bookmarkStart w:id="422" w:name="_Toc77680348"/>
      <w:bookmarkStart w:id="423" w:name="_Toc118289023"/>
      <w:bookmarkStart w:id="424" w:name="_Toc226456485"/>
      <w:bookmarkStart w:id="425" w:name="_Toc248045188"/>
      <w:bookmarkStart w:id="426" w:name="_Toc287363744"/>
      <w:bookmarkStart w:id="427" w:name="_Toc311216727"/>
      <w:bookmarkStart w:id="428" w:name="_Toc317198692"/>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643CD0C2" w14:textId="33577760" w:rsidR="001F6C69" w:rsidRPr="00DE0F0E" w:rsidRDefault="001F6C69" w:rsidP="00FA6EF2">
      <w:pPr>
        <w:pStyle w:val="Heading2"/>
        <w:rPr>
          <w:noProof/>
          <w:lang w:val="en-CA"/>
        </w:rPr>
      </w:pPr>
      <w:bookmarkStart w:id="429" w:name="_Ref414879475"/>
      <w:bookmarkStart w:id="430" w:name="_Toc415475797"/>
      <w:bookmarkStart w:id="431" w:name="_Toc423599072"/>
      <w:bookmarkStart w:id="432" w:name="_Toc423601576"/>
      <w:bookmarkStart w:id="433" w:name="_Toc501130142"/>
      <w:bookmarkStart w:id="434" w:name="_Toc510795065"/>
      <w:bookmarkStart w:id="435" w:name="_Toc2177030"/>
      <w:r w:rsidRPr="00DE0F0E">
        <w:rPr>
          <w:noProof/>
          <w:lang w:val="en-CA"/>
        </w:rPr>
        <w:t xml:space="preserve">Partitioning of pictures, </w:t>
      </w:r>
      <w:bookmarkEnd w:id="418"/>
      <w:bookmarkEnd w:id="419"/>
      <w:bookmarkEnd w:id="420"/>
      <w:bookmarkEnd w:id="421"/>
      <w:bookmarkEnd w:id="422"/>
      <w:bookmarkEnd w:id="423"/>
      <w:bookmarkEnd w:id="424"/>
      <w:bookmarkEnd w:id="425"/>
      <w:bookmarkEnd w:id="426"/>
      <w:bookmarkEnd w:id="427"/>
      <w:bookmarkEnd w:id="428"/>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429"/>
      <w:bookmarkEnd w:id="430"/>
      <w:bookmarkEnd w:id="431"/>
      <w:bookmarkEnd w:id="432"/>
      <w:bookmarkEnd w:id="433"/>
      <w:bookmarkEnd w:id="434"/>
      <w:bookmarkEnd w:id="435"/>
    </w:p>
    <w:p w14:paraId="0C2183A9" w14:textId="2D1A0CE8" w:rsidR="001F6C69" w:rsidRPr="00DE0F0E" w:rsidRDefault="001F6C69" w:rsidP="003D0449">
      <w:pPr>
        <w:pStyle w:val="Heading3"/>
        <w:rPr>
          <w:noProof/>
          <w:lang w:val="en-CA"/>
        </w:rPr>
      </w:pPr>
      <w:bookmarkStart w:id="436" w:name="_Toc415475798"/>
      <w:bookmarkStart w:id="437" w:name="_Toc423599073"/>
      <w:bookmarkStart w:id="438" w:name="_Toc423601577"/>
      <w:bookmarkStart w:id="439" w:name="_Toc501130143"/>
      <w:bookmarkStart w:id="440" w:name="_Toc510795066"/>
      <w:bookmarkStart w:id="441" w:name="_Toc2177031"/>
      <w:r w:rsidRPr="00DE0F0E">
        <w:rPr>
          <w:noProof/>
          <w:lang w:val="en-CA"/>
        </w:rPr>
        <w:t xml:space="preserve">Partitioning of pictures into </w:t>
      </w:r>
      <w:r w:rsidR="00DB7471" w:rsidRPr="00DE0F0E">
        <w:rPr>
          <w:noProof/>
          <w:lang w:val="en-CA"/>
        </w:rPr>
        <w:t>tile group</w:t>
      </w:r>
      <w:r w:rsidRPr="00DE0F0E">
        <w:rPr>
          <w:noProof/>
          <w:lang w:val="en-CA"/>
        </w:rPr>
        <w:t>s</w:t>
      </w:r>
      <w:bookmarkEnd w:id="436"/>
      <w:bookmarkEnd w:id="437"/>
      <w:bookmarkEnd w:id="438"/>
      <w:bookmarkEnd w:id="439"/>
      <w:bookmarkEnd w:id="440"/>
      <w:r w:rsidR="004E78AC" w:rsidRPr="00DE0F0E">
        <w:rPr>
          <w:noProof/>
          <w:lang w:val="en-CA"/>
        </w:rPr>
        <w:t xml:space="preserve"> and tiles</w:t>
      </w:r>
      <w:bookmarkEnd w:id="441"/>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47C6AB5" w:rsidR="00F9500E" w:rsidRPr="007644C2" w:rsidRDefault="00F9500E" w:rsidP="00F9500E">
      <w:pPr>
        <w:rPr>
          <w:lang w:val="en-CA"/>
        </w:rPr>
      </w:pP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end"/>
      </w:r>
      <w:r>
        <w:rPr>
          <w:lang w:val="en-CA"/>
        </w:rPr>
        <w:t xml:space="preserve"> shows an</w:t>
      </w:r>
      <w:r w:rsidRPr="007644C2">
        <w:rPr>
          <w:lang w:val="en-CA"/>
        </w:rPr>
        <w:t xml:space="preserve"> example</w:t>
      </w:r>
      <w:r>
        <w:rPr>
          <w:lang w:val="en-CA"/>
        </w:rPr>
        <w:t xml:space="preserve"> of raster-scan tile group partitioning of a picture</w:t>
      </w:r>
      <w:r w:rsidRPr="007644C2">
        <w:rPr>
          <w:lang w:val="en-CA"/>
        </w:rPr>
        <w:t xml:space="preserve">, </w:t>
      </w:r>
      <w:r>
        <w:rPr>
          <w:lang w:val="en-CA"/>
        </w:rPr>
        <w:t>where the</w:t>
      </w:r>
      <w:r w:rsidRPr="007644C2">
        <w:rPr>
          <w:lang w:val="en-CA"/>
        </w:rPr>
        <w:t xml:space="preserve"> picture </w:t>
      </w:r>
      <w:r>
        <w:rPr>
          <w:lang w:val="en-CA"/>
        </w:rPr>
        <w:t xml:space="preserve">is </w:t>
      </w:r>
      <w:r w:rsidRPr="007644C2">
        <w:rPr>
          <w:lang w:val="en-CA"/>
        </w:rPr>
        <w:t>divided into 12</w:t>
      </w:r>
      <w:r w:rsidRPr="007644C2">
        <w:rPr>
          <w:noProof/>
          <w:lang w:val="en-CA"/>
        </w:rPr>
        <w:t xml:space="preserve"> tiles and 3</w:t>
      </w:r>
      <w:r w:rsidRPr="007644C2">
        <w:rPr>
          <w:lang w:val="en-CA"/>
        </w:rPr>
        <w:t xml:space="preserve"> </w:t>
      </w:r>
      <w:r>
        <w:rPr>
          <w:lang w:val="en-CA"/>
        </w:rPr>
        <w:t>raster-scan</w:t>
      </w:r>
      <w:r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zh-CN"/>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5A8A88EB" w:rsidR="00F9500E" w:rsidRPr="007644C2" w:rsidRDefault="00F9500E" w:rsidP="00F9500E">
      <w:pPr>
        <w:pStyle w:val="Caption"/>
        <w:rPr>
          <w:lang w:val="en-CA"/>
        </w:rPr>
      </w:pPr>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4</w:t>
      </w:r>
      <w:r w:rsidRPr="007644C2">
        <w:rPr>
          <w:lang w:val="en-CA"/>
        </w:rPr>
        <w:fldChar w:fldCharType="end"/>
      </w:r>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DDB1255"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3F609A" w:rsidRPr="00901B03">
        <w:rPr>
          <w:lang w:val="en-CA"/>
        </w:rPr>
        <w:t>Figure </w:t>
      </w:r>
      <w:r w:rsidR="003F609A">
        <w:rPr>
          <w:noProof/>
          <w:lang w:val="en-CA"/>
        </w:rPr>
        <w:t>6</w:t>
      </w:r>
      <w:r w:rsidR="003F609A" w:rsidRPr="007644C2">
        <w:rPr>
          <w:lang w:val="en-CA"/>
        </w:rPr>
        <w:noBreakHyphen/>
      </w:r>
      <w:r w:rsidR="003F609A">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77777777" w:rsidR="00F9500E" w:rsidRPr="00901B03" w:rsidRDefault="00F9500E" w:rsidP="00F9500E">
      <w:pPr>
        <w:keepNext/>
        <w:jc w:val="center"/>
        <w:rPr>
          <w:lang w:val="en-CA"/>
        </w:rPr>
      </w:pPr>
      <w:r>
        <w:rPr>
          <w:noProof/>
          <w:lang w:val="en-CA" w:eastAsia="zh-CN"/>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3A813DE3" w:rsidR="00F9500E" w:rsidRPr="00901B03" w:rsidRDefault="00F9500E" w:rsidP="00F9500E">
      <w:pPr>
        <w:pStyle w:val="Caption"/>
        <w:rPr>
          <w:lang w:val="en-CA"/>
        </w:rPr>
      </w:pPr>
      <w:bookmarkStart w:id="442"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3F609A">
        <w:rPr>
          <w:noProof/>
          <w:lang w:val="en-CA"/>
        </w:rPr>
        <w:t>5</w:t>
      </w:r>
      <w:r w:rsidRPr="007644C2">
        <w:rPr>
          <w:lang w:val="en-CA"/>
        </w:rPr>
        <w:fldChar w:fldCharType="end"/>
      </w:r>
      <w:bookmarkEnd w:id="442"/>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43" w:name="_Toc415475799"/>
      <w:bookmarkStart w:id="444" w:name="_Toc423599074"/>
      <w:bookmarkStart w:id="445" w:name="_Toc423601578"/>
      <w:bookmarkStart w:id="446" w:name="_Toc501130144"/>
      <w:bookmarkStart w:id="447" w:name="_Toc510795067"/>
      <w:bookmarkStart w:id="448"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43"/>
      <w:bookmarkEnd w:id="444"/>
      <w:bookmarkEnd w:id="445"/>
      <w:bookmarkEnd w:id="446"/>
      <w:bookmarkEnd w:id="447"/>
      <w:bookmarkEnd w:id="448"/>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49" w:name="_Toc415475800"/>
      <w:bookmarkStart w:id="450" w:name="_Toc423599075"/>
      <w:bookmarkStart w:id="451" w:name="_Toc423601579"/>
      <w:bookmarkStart w:id="452" w:name="_Toc501130145"/>
      <w:bookmarkStart w:id="453" w:name="_Toc510795068"/>
      <w:bookmarkStart w:id="454" w:name="_Toc2177033"/>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49"/>
      <w:bookmarkEnd w:id="450"/>
      <w:bookmarkEnd w:id="451"/>
      <w:bookmarkEnd w:id="452"/>
      <w:bookmarkEnd w:id="453"/>
      <w:bookmarkEnd w:id="454"/>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55" w:name="_Toc350085398"/>
      <w:bookmarkStart w:id="456" w:name="_Toc350158243"/>
      <w:bookmarkStart w:id="457" w:name="_Toc350158542"/>
      <w:bookmarkStart w:id="458" w:name="_Toc350158840"/>
      <w:bookmarkStart w:id="459" w:name="_Toc350196753"/>
      <w:bookmarkStart w:id="460" w:name="_Toc350172801"/>
      <w:bookmarkStart w:id="461" w:name="_Toc28778881"/>
      <w:bookmarkStart w:id="462" w:name="_Toc29358998"/>
      <w:bookmarkStart w:id="463" w:name="_Toc28778882"/>
      <w:bookmarkStart w:id="464" w:name="_Toc29358999"/>
      <w:bookmarkStart w:id="465" w:name="_Toc311216730"/>
      <w:bookmarkStart w:id="466" w:name="_Ref311226465"/>
      <w:bookmarkStart w:id="467" w:name="_Ref316812440"/>
      <w:bookmarkStart w:id="468" w:name="_Ref317083590"/>
      <w:bookmarkStart w:id="469" w:name="_Toc317198693"/>
      <w:bookmarkStart w:id="470" w:name="_Ref414879476"/>
      <w:bookmarkStart w:id="471" w:name="_Toc415475801"/>
      <w:bookmarkStart w:id="472" w:name="_Toc423599076"/>
      <w:bookmarkStart w:id="473" w:name="_Toc423601580"/>
      <w:bookmarkStart w:id="474" w:name="_Toc501130146"/>
      <w:bookmarkStart w:id="475" w:name="_Toc510795069"/>
      <w:bookmarkEnd w:id="455"/>
      <w:bookmarkEnd w:id="456"/>
      <w:bookmarkEnd w:id="457"/>
      <w:bookmarkEnd w:id="458"/>
      <w:bookmarkEnd w:id="459"/>
      <w:bookmarkEnd w:id="460"/>
      <w:bookmarkEnd w:id="461"/>
      <w:bookmarkEnd w:id="462"/>
      <w:bookmarkEnd w:id="463"/>
      <w:bookmarkEnd w:id="464"/>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76" w:name="_Toc2177034"/>
      <w:r w:rsidRPr="00DE0F0E">
        <w:rPr>
          <w:noProof/>
          <w:lang w:val="en-CA"/>
        </w:rPr>
        <w:t>Availability processes</w:t>
      </w:r>
      <w:bookmarkEnd w:id="465"/>
      <w:bookmarkEnd w:id="466"/>
      <w:bookmarkEnd w:id="467"/>
      <w:bookmarkEnd w:id="468"/>
      <w:bookmarkEnd w:id="469"/>
      <w:bookmarkEnd w:id="470"/>
      <w:bookmarkEnd w:id="471"/>
      <w:bookmarkEnd w:id="472"/>
      <w:bookmarkEnd w:id="473"/>
      <w:bookmarkEnd w:id="474"/>
      <w:bookmarkEnd w:id="475"/>
      <w:bookmarkEnd w:id="476"/>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77" w:name="_Ref513208525"/>
      <w:bookmarkStart w:id="478" w:name="_Toc2177035"/>
      <w:r w:rsidRPr="00DE0F0E">
        <w:rPr>
          <w:noProof/>
          <w:lang w:val="en-CA"/>
        </w:rPr>
        <w:t>Allowed binary</w:t>
      </w:r>
      <w:r w:rsidR="000312E4" w:rsidRPr="00DE0F0E">
        <w:rPr>
          <w:noProof/>
          <w:lang w:val="en-CA"/>
        </w:rPr>
        <w:t xml:space="preserve"> split process</w:t>
      </w:r>
      <w:bookmarkEnd w:id="477"/>
      <w:bookmarkEnd w:id="478"/>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79"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79"/>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lastRenderedPageBreak/>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80" w:name="_Ref513209609"/>
      <w:bookmarkStart w:id="481" w:name="_Toc2177036"/>
      <w:r w:rsidRPr="00DE0F0E">
        <w:rPr>
          <w:noProof/>
          <w:lang w:val="en-CA"/>
        </w:rPr>
        <w:lastRenderedPageBreak/>
        <w:t>Allowed ternary split process</w:t>
      </w:r>
      <w:bookmarkEnd w:id="480"/>
      <w:bookmarkEnd w:id="481"/>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82"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82"/>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83" w:name="_Ref331179883"/>
      <w:bookmarkStart w:id="484" w:name="_Toc351408691"/>
      <w:bookmarkStart w:id="485" w:name="_Toc2177037"/>
      <w:r w:rsidRPr="00DE0F0E">
        <w:rPr>
          <w:noProof/>
          <w:lang w:val="en-CA"/>
        </w:rPr>
        <w:t>Derivation process for neighbouring block availability</w:t>
      </w:r>
      <w:bookmarkEnd w:id="483"/>
      <w:bookmarkEnd w:id="484"/>
      <w:bookmarkEnd w:id="485"/>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86" w:name="_Toc331257885"/>
      <w:bookmarkStart w:id="487" w:name="_Toc331257893"/>
      <w:bookmarkStart w:id="488" w:name="_Toc331257894"/>
      <w:bookmarkStart w:id="489" w:name="_Toc33005196"/>
      <w:bookmarkStart w:id="490" w:name="_Toc33005206"/>
      <w:bookmarkStart w:id="491" w:name="_Toc33005216"/>
      <w:bookmarkStart w:id="492" w:name="_Toc33005226"/>
      <w:bookmarkStart w:id="493" w:name="_Toc33005236"/>
      <w:bookmarkStart w:id="494" w:name="_Toc33005256"/>
      <w:bookmarkStart w:id="495" w:name="_Toc33005266"/>
      <w:bookmarkStart w:id="496" w:name="_Toc33005276"/>
      <w:bookmarkStart w:id="497" w:name="_Toc33005286"/>
      <w:bookmarkStart w:id="498" w:name="_Toc33005296"/>
      <w:bookmarkStart w:id="499" w:name="_Toc33005306"/>
      <w:bookmarkStart w:id="500" w:name="_Toc33005316"/>
      <w:bookmarkStart w:id="501" w:name="_Toc33005326"/>
      <w:bookmarkStart w:id="502" w:name="_Toc33005336"/>
      <w:bookmarkStart w:id="503" w:name="_Toc33005346"/>
      <w:bookmarkStart w:id="504" w:name="_Toc33005356"/>
      <w:bookmarkStart w:id="505" w:name="_Toc33005376"/>
      <w:bookmarkStart w:id="506" w:name="_Toc33005386"/>
      <w:bookmarkStart w:id="507" w:name="_Toc33005396"/>
      <w:bookmarkStart w:id="508" w:name="_Toc33005406"/>
      <w:bookmarkStart w:id="509" w:name="_Toc33005436"/>
      <w:bookmarkStart w:id="510" w:name="_Toc33005446"/>
      <w:bookmarkStart w:id="511" w:name="_Toc33005456"/>
      <w:bookmarkStart w:id="512" w:name="_Toc33005466"/>
      <w:bookmarkStart w:id="513" w:name="_Toc33005486"/>
      <w:bookmarkStart w:id="514" w:name="_Toc33005496"/>
      <w:bookmarkStart w:id="515" w:name="_Toc327178039"/>
      <w:bookmarkStart w:id="516" w:name="_Toc327178041"/>
      <w:bookmarkStart w:id="517" w:name="_Toc327178043"/>
      <w:bookmarkStart w:id="518" w:name="_Toc327178045"/>
      <w:bookmarkStart w:id="519" w:name="_Toc327178047"/>
      <w:bookmarkStart w:id="520" w:name="_Ref414879478"/>
      <w:bookmarkStart w:id="521" w:name="_Toc415475804"/>
      <w:bookmarkStart w:id="522" w:name="_Toc423599079"/>
      <w:bookmarkStart w:id="523" w:name="_Toc423601583"/>
      <w:bookmarkStart w:id="524" w:name="_Toc501130149"/>
      <w:bookmarkStart w:id="525" w:name="_Toc510795072"/>
      <w:bookmarkStart w:id="526" w:name="_Toc2177038"/>
      <w:bookmarkStart w:id="527" w:name="_Ref304811064"/>
      <w:bookmarkStart w:id="528" w:name="_Toc311216733"/>
      <w:bookmarkStart w:id="529" w:name="_Toc317198696"/>
      <w:bookmarkStart w:id="530" w:name="_Ref302059990"/>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r w:rsidRPr="00DE0F0E">
        <w:rPr>
          <w:noProof/>
          <w:lang w:val="en-CA"/>
        </w:rPr>
        <w:lastRenderedPageBreak/>
        <w:t>Scanning processes</w:t>
      </w:r>
      <w:bookmarkEnd w:id="520"/>
      <w:bookmarkEnd w:id="521"/>
      <w:bookmarkEnd w:id="522"/>
      <w:bookmarkEnd w:id="523"/>
      <w:bookmarkEnd w:id="524"/>
      <w:bookmarkEnd w:id="525"/>
      <w:bookmarkEnd w:id="526"/>
    </w:p>
    <w:p w14:paraId="57E9099D" w14:textId="4FAFDF9C" w:rsidR="001F6C69" w:rsidRPr="00DE0F0E" w:rsidRDefault="001F6C69" w:rsidP="00F90B9E">
      <w:pPr>
        <w:pStyle w:val="Heading3"/>
        <w:rPr>
          <w:noProof/>
          <w:lang w:val="en-CA"/>
        </w:rPr>
      </w:pPr>
      <w:bookmarkStart w:id="531" w:name="_Toc326153808"/>
      <w:bookmarkStart w:id="532" w:name="_Toc326163609"/>
      <w:bookmarkStart w:id="533" w:name="_Toc326153809"/>
      <w:bookmarkStart w:id="534" w:name="_Toc326163610"/>
      <w:bookmarkStart w:id="535" w:name="_Toc415475805"/>
      <w:bookmarkStart w:id="536" w:name="_Toc423599080"/>
      <w:bookmarkStart w:id="537" w:name="_Toc423601584"/>
      <w:bookmarkStart w:id="538" w:name="_Toc501130150"/>
      <w:bookmarkStart w:id="539" w:name="_Toc510795073"/>
      <w:bookmarkStart w:id="540" w:name="_Toc2177039"/>
      <w:bookmarkStart w:id="541" w:name="_Ref326775598"/>
      <w:bookmarkStart w:id="542" w:name="_Ref316592996"/>
      <w:bookmarkStart w:id="543" w:name="_Toc317198697"/>
      <w:bookmarkStart w:id="544" w:name="_Toc311216734"/>
      <w:bookmarkEnd w:id="527"/>
      <w:bookmarkEnd w:id="528"/>
      <w:bookmarkEnd w:id="529"/>
      <w:bookmarkEnd w:id="531"/>
      <w:bookmarkEnd w:id="532"/>
      <w:bookmarkEnd w:id="533"/>
      <w:bookmarkEnd w:id="534"/>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535"/>
      <w:bookmarkEnd w:id="536"/>
      <w:bookmarkEnd w:id="537"/>
      <w:bookmarkEnd w:id="538"/>
      <w:bookmarkEnd w:id="539"/>
      <w:bookmarkEnd w:id="540"/>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C01813"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7D9E5FF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46645E1"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lastRenderedPageBreak/>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2C970FA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9DE7D4"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4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54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E8255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46" w:name="_Toc330857244"/>
      <w:bookmarkStart w:id="547" w:name="_Ref325626003"/>
      <w:bookmarkStart w:id="548" w:name="_Toc415475807"/>
      <w:bookmarkStart w:id="549" w:name="_Toc423599082"/>
      <w:bookmarkStart w:id="550" w:name="_Toc423601586"/>
      <w:bookmarkStart w:id="551" w:name="_Toc501130152"/>
      <w:bookmarkStart w:id="552" w:name="_Toc510795075"/>
      <w:bookmarkStart w:id="553" w:name="_Toc2177040"/>
      <w:bookmarkStart w:id="554" w:name="_Toc317198698"/>
      <w:bookmarkEnd w:id="541"/>
      <w:bookmarkEnd w:id="542"/>
      <w:bookmarkEnd w:id="543"/>
      <w:bookmarkEnd w:id="546"/>
      <w:r w:rsidRPr="00DE0F0E">
        <w:rPr>
          <w:noProof/>
          <w:lang w:val="en-CA"/>
        </w:rPr>
        <w:t>Up-right diagonal scan order array initialization process</w:t>
      </w:r>
      <w:bookmarkEnd w:id="547"/>
      <w:bookmarkEnd w:id="548"/>
      <w:bookmarkEnd w:id="549"/>
      <w:bookmarkEnd w:id="550"/>
      <w:bookmarkEnd w:id="551"/>
      <w:bookmarkEnd w:id="552"/>
      <w:bookmarkEnd w:id="553"/>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lastRenderedPageBreak/>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30"/>
    <w:bookmarkEnd w:id="544"/>
    <w:bookmarkEnd w:id="554"/>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55" w:name="_Ref472449315"/>
      <w:bookmarkStart w:id="556" w:name="_Toc501130156"/>
      <w:bookmarkStart w:id="557" w:name="_Toc510795079"/>
      <w:bookmarkStart w:id="558" w:name="_Toc2177041"/>
      <w:r w:rsidR="00F90B9E" w:rsidRPr="00DE0F0E">
        <w:rPr>
          <w:noProof/>
          <w:lang w:val="en-CA"/>
        </w:rPr>
        <w:lastRenderedPageBreak/>
        <w:t>Syntax and semantics</w:t>
      </w:r>
      <w:bookmarkEnd w:id="555"/>
      <w:bookmarkEnd w:id="556"/>
      <w:bookmarkEnd w:id="557"/>
      <w:bookmarkEnd w:id="558"/>
    </w:p>
    <w:p w14:paraId="2F146484" w14:textId="77777777" w:rsidR="00F90B9E" w:rsidRPr="00DE0F0E" w:rsidRDefault="00F90B9E" w:rsidP="00F3690E">
      <w:pPr>
        <w:pStyle w:val="Heading2"/>
        <w:spacing w:before="120"/>
        <w:rPr>
          <w:noProof/>
          <w:lang w:val="en-CA"/>
        </w:rPr>
      </w:pPr>
      <w:bookmarkStart w:id="559" w:name="_Toc33005504"/>
      <w:bookmarkStart w:id="560" w:name="_Toc33005508"/>
      <w:bookmarkStart w:id="561" w:name="_Toc33005509"/>
      <w:bookmarkStart w:id="562" w:name="_Toc33005525"/>
      <w:bookmarkStart w:id="563" w:name="_Toc33005553"/>
      <w:bookmarkStart w:id="564" w:name="_Toc33005569"/>
      <w:bookmarkStart w:id="565" w:name="_Toc33005589"/>
      <w:bookmarkStart w:id="566" w:name="_Toc33005613"/>
      <w:bookmarkStart w:id="567" w:name="_Toc33005629"/>
      <w:bookmarkStart w:id="568" w:name="_Ref33101620"/>
      <w:bookmarkStart w:id="569" w:name="_Toc77680368"/>
      <w:bookmarkStart w:id="570" w:name="_Toc118289038"/>
      <w:bookmarkStart w:id="571" w:name="_Toc226456515"/>
      <w:bookmarkStart w:id="572" w:name="_Toc248045218"/>
      <w:bookmarkStart w:id="573" w:name="_Toc287363748"/>
      <w:bookmarkStart w:id="574" w:name="_Toc311216736"/>
      <w:bookmarkStart w:id="575" w:name="_Toc317198700"/>
      <w:bookmarkStart w:id="576" w:name="_Toc415475811"/>
      <w:bookmarkStart w:id="577" w:name="_Toc423599086"/>
      <w:bookmarkStart w:id="578" w:name="_Toc423601590"/>
      <w:bookmarkStart w:id="579" w:name="_Toc501130157"/>
      <w:bookmarkStart w:id="580" w:name="_Toc510795080"/>
      <w:bookmarkStart w:id="581" w:name="_Toc2177042"/>
      <w:bookmarkEnd w:id="559"/>
      <w:bookmarkEnd w:id="560"/>
      <w:bookmarkEnd w:id="561"/>
      <w:bookmarkEnd w:id="562"/>
      <w:bookmarkEnd w:id="563"/>
      <w:bookmarkEnd w:id="564"/>
      <w:bookmarkEnd w:id="565"/>
      <w:bookmarkEnd w:id="566"/>
      <w:bookmarkEnd w:id="567"/>
      <w:r w:rsidRPr="00DE0F0E">
        <w:rPr>
          <w:noProof/>
          <w:lang w:val="en-CA"/>
        </w:rPr>
        <w:t>Method of specifying syntax in tabular form</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82" w:name="_Toc20134239"/>
      <w:bookmarkStart w:id="583" w:name="_Ref33442712"/>
      <w:bookmarkStart w:id="584" w:name="_Toc77680369"/>
      <w:bookmarkStart w:id="585" w:name="_Toc118289039"/>
      <w:bookmarkStart w:id="586" w:name="_Ref168818615"/>
      <w:bookmarkStart w:id="587" w:name="_Ref196969106"/>
      <w:bookmarkStart w:id="588" w:name="_Ref220340855"/>
      <w:bookmarkStart w:id="589" w:name="_Toc226456516"/>
      <w:bookmarkStart w:id="590" w:name="_Toc248045219"/>
      <w:bookmarkStart w:id="591" w:name="_Toc287363749"/>
      <w:bookmarkStart w:id="592" w:name="_Toc311216737"/>
      <w:bookmarkStart w:id="593" w:name="_Ref316817924"/>
      <w:bookmarkStart w:id="594" w:name="_Toc317198701"/>
      <w:bookmarkStart w:id="595" w:name="_Ref398984612"/>
      <w:bookmarkStart w:id="596" w:name="_Toc415475812"/>
      <w:bookmarkStart w:id="597" w:name="_Toc423599087"/>
      <w:bookmarkStart w:id="598" w:name="_Toc423601591"/>
      <w:bookmarkStart w:id="599" w:name="_Toc501130158"/>
      <w:bookmarkStart w:id="600" w:name="_Toc510795081"/>
      <w:bookmarkStart w:id="601" w:name="_Toc2177043"/>
      <w:r w:rsidRPr="00DE0F0E">
        <w:rPr>
          <w:noProof/>
          <w:lang w:val="en-CA"/>
        </w:rPr>
        <w:lastRenderedPageBreak/>
        <w:t>Specification of syntax functions and descriptors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02" w:name="_Ref35660929"/>
      <w:bookmarkStart w:id="603" w:name="_Toc77680370"/>
      <w:bookmarkStart w:id="604" w:name="_Toc118289040"/>
      <w:bookmarkStart w:id="605" w:name="_Toc226456517"/>
      <w:bookmarkStart w:id="606" w:name="_Toc248045220"/>
      <w:bookmarkStart w:id="607" w:name="_Toc287363750"/>
      <w:bookmarkStart w:id="608" w:name="_Toc311216738"/>
      <w:bookmarkStart w:id="609" w:name="_Toc317198702"/>
      <w:bookmarkStart w:id="610" w:name="_Toc415475813"/>
      <w:bookmarkStart w:id="611" w:name="_Toc423599088"/>
      <w:bookmarkStart w:id="612" w:name="_Toc423601592"/>
      <w:bookmarkStart w:id="613" w:name="_Toc501130159"/>
      <w:bookmarkStart w:id="614" w:name="_Toc510795082"/>
      <w:bookmarkStart w:id="615" w:name="_Toc2177044"/>
      <w:bookmarkStart w:id="616" w:name="_Ref20133281"/>
      <w:bookmarkStart w:id="617" w:name="_Toc20134240"/>
      <w:r w:rsidRPr="00DE0F0E">
        <w:rPr>
          <w:noProof/>
          <w:lang w:val="en-CA"/>
        </w:rPr>
        <w:t>Syntax in tabular form</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0A86E1B6" w14:textId="77777777" w:rsidR="00F90B9E" w:rsidRPr="00DE0F0E" w:rsidRDefault="00F90B9E" w:rsidP="009747E4">
      <w:pPr>
        <w:pStyle w:val="Heading3"/>
        <w:rPr>
          <w:noProof/>
          <w:lang w:val="en-CA"/>
        </w:rPr>
      </w:pPr>
      <w:bookmarkStart w:id="618" w:name="_Toc20134241"/>
      <w:bookmarkStart w:id="619" w:name="_Toc77680371"/>
      <w:bookmarkStart w:id="620" w:name="_Toc118289041"/>
      <w:bookmarkStart w:id="621" w:name="_Ref168818658"/>
      <w:bookmarkStart w:id="622" w:name="_Ref220340857"/>
      <w:bookmarkStart w:id="623" w:name="_Toc226456518"/>
      <w:bookmarkStart w:id="624" w:name="_Toc248045221"/>
      <w:bookmarkStart w:id="625" w:name="_Toc287363751"/>
      <w:bookmarkStart w:id="626" w:name="_Toc311216739"/>
      <w:bookmarkStart w:id="627" w:name="_Toc317198703"/>
      <w:bookmarkStart w:id="628" w:name="_Toc415475814"/>
      <w:bookmarkStart w:id="629" w:name="_Toc423599089"/>
      <w:bookmarkStart w:id="630" w:name="_Toc423601593"/>
      <w:bookmarkStart w:id="631" w:name="_Toc501130160"/>
      <w:bookmarkStart w:id="632" w:name="_Toc510795083"/>
      <w:bookmarkStart w:id="633" w:name="_Toc2177045"/>
      <w:bookmarkEnd w:id="616"/>
      <w:bookmarkEnd w:id="617"/>
      <w:r w:rsidRPr="00DE0F0E">
        <w:rPr>
          <w:noProof/>
          <w:lang w:val="en-CA"/>
        </w:rPr>
        <w:t>NAL unit syntax</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38DC593" w14:textId="77777777" w:rsidR="00F90B9E" w:rsidRPr="00DE0F0E" w:rsidRDefault="00F90B9E" w:rsidP="009747E4">
      <w:pPr>
        <w:pStyle w:val="Heading4"/>
        <w:rPr>
          <w:noProof/>
          <w:lang w:val="en-CA"/>
        </w:rPr>
      </w:pPr>
      <w:bookmarkStart w:id="634" w:name="_Ref398984641"/>
      <w:bookmarkStart w:id="635" w:name="_Toc415475815"/>
      <w:bookmarkStart w:id="636" w:name="_Toc423599090"/>
      <w:bookmarkStart w:id="637" w:name="_Toc423601594"/>
      <w:r w:rsidRPr="00DE0F0E">
        <w:rPr>
          <w:noProof/>
          <w:lang w:val="en-CA"/>
        </w:rPr>
        <w:t>General NAL unit syntax</w:t>
      </w:r>
      <w:bookmarkEnd w:id="634"/>
      <w:bookmarkEnd w:id="635"/>
      <w:bookmarkEnd w:id="636"/>
      <w:bookmarkEnd w:id="637"/>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38" w:name="_Ref398984672"/>
      <w:bookmarkStart w:id="639" w:name="_Toc415475816"/>
      <w:bookmarkStart w:id="640" w:name="_Toc423599091"/>
      <w:bookmarkStart w:id="641" w:name="_Toc423601595"/>
      <w:r w:rsidRPr="00DE0F0E">
        <w:rPr>
          <w:noProof/>
          <w:lang w:val="en-CA"/>
        </w:rPr>
        <w:lastRenderedPageBreak/>
        <w:t>NAL unit header syntax</w:t>
      </w:r>
      <w:bookmarkEnd w:id="638"/>
      <w:bookmarkEnd w:id="639"/>
      <w:bookmarkEnd w:id="640"/>
      <w:bookmarkEnd w:id="641"/>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42" w:name="_Toc20134242"/>
      <w:bookmarkStart w:id="643" w:name="_Toc77680372"/>
      <w:bookmarkStart w:id="644" w:name="_Toc118289042"/>
      <w:bookmarkStart w:id="645" w:name="_Toc226456519"/>
      <w:bookmarkStart w:id="646" w:name="_Toc248045222"/>
      <w:bookmarkStart w:id="647" w:name="_Toc287363752"/>
      <w:bookmarkStart w:id="648" w:name="_Toc311216740"/>
      <w:bookmarkStart w:id="649" w:name="_Toc317198704"/>
      <w:bookmarkStart w:id="650" w:name="_Toc415475817"/>
      <w:bookmarkStart w:id="651" w:name="_Toc423599092"/>
      <w:bookmarkStart w:id="652" w:name="_Toc423601596"/>
      <w:bookmarkStart w:id="653" w:name="_Toc501130161"/>
      <w:bookmarkStart w:id="654" w:name="_Toc510795084"/>
      <w:bookmarkStart w:id="655" w:name="_Toc2177046"/>
      <w:r w:rsidRPr="00DE0F0E">
        <w:rPr>
          <w:noProof/>
          <w:lang w:val="en-CA"/>
        </w:rPr>
        <w:t>Raw byte sequence payloads, trailing bits and byte alignment syntax</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4E10FE57" w14:textId="77777777" w:rsidR="009747E4" w:rsidRPr="00DE0F0E" w:rsidRDefault="009747E4" w:rsidP="009747E4">
      <w:pPr>
        <w:pStyle w:val="Heading4"/>
        <w:rPr>
          <w:noProof/>
          <w:lang w:val="en-CA"/>
        </w:rPr>
      </w:pPr>
      <w:bookmarkStart w:id="656" w:name="_Toc415475819"/>
      <w:bookmarkStart w:id="657" w:name="_Toc423599094"/>
      <w:bookmarkStart w:id="658" w:name="_Toc423601598"/>
      <w:r w:rsidRPr="00DE0F0E">
        <w:rPr>
          <w:noProof/>
          <w:lang w:val="en-CA"/>
        </w:rPr>
        <w:t>Sequence parameter set RBSP syntax</w:t>
      </w:r>
      <w:bookmarkEnd w:id="656"/>
      <w:bookmarkEnd w:id="657"/>
      <w:bookmarkEnd w:id="658"/>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C0D45" w:rsidRPr="009E05BE" w14:paraId="7719F358" w14:textId="77777777" w:rsidTr="00E835E7">
        <w:trPr>
          <w:cantSplit/>
          <w:jc w:val="center"/>
          <w:ins w:id="659" w:author="Author"/>
        </w:trPr>
        <w:tc>
          <w:tcPr>
            <w:tcW w:w="7920" w:type="dxa"/>
          </w:tcPr>
          <w:p w14:paraId="242BE8E9" w14:textId="7DB726D7" w:rsidR="009C0D45" w:rsidRPr="003D6AE1" w:rsidRDefault="009C0D45" w:rsidP="009C0D45">
            <w:pPr>
              <w:pStyle w:val="tablesyntax"/>
              <w:keepNext w:val="0"/>
              <w:keepLines w:val="0"/>
              <w:spacing w:before="20" w:after="40"/>
              <w:rPr>
                <w:ins w:id="660" w:author="Author"/>
                <w:b/>
                <w:noProof/>
              </w:rPr>
            </w:pPr>
            <w:ins w:id="661" w:author="Author">
              <w:r>
                <w:rPr>
                  <w:noProof/>
                </w:rPr>
                <w:tab/>
              </w:r>
              <w:r w:rsidRPr="00CB67F6">
                <w:rPr>
                  <w:rFonts w:eastAsia="Times New Roman"/>
                  <w:b/>
                  <w:noProof/>
                </w:rPr>
                <w:t>sps_e</w:t>
              </w:r>
              <w:r>
                <w:rPr>
                  <w:rFonts w:eastAsia="Times New Roman"/>
                  <w:b/>
                  <w:noProof/>
                </w:rPr>
                <w:t>dr_pic</w:t>
              </w:r>
              <w:r w:rsidRPr="00CB67F6">
                <w:rPr>
                  <w:rFonts w:eastAsia="Times New Roman"/>
                  <w:b/>
                  <w:noProof/>
                </w:rPr>
                <w:t>_</w:t>
              </w:r>
              <w:r>
                <w:rPr>
                  <w:rFonts w:eastAsia="Times New Roman"/>
                  <w:b/>
                  <w:noProof/>
                </w:rPr>
                <w:t>present</w:t>
              </w:r>
              <w:r w:rsidRPr="00CB67F6">
                <w:rPr>
                  <w:rFonts w:eastAsia="Times New Roman"/>
                  <w:b/>
                  <w:noProof/>
                </w:rPr>
                <w:t>_flag</w:t>
              </w:r>
            </w:ins>
          </w:p>
        </w:tc>
        <w:tc>
          <w:tcPr>
            <w:tcW w:w="1152" w:type="dxa"/>
          </w:tcPr>
          <w:p w14:paraId="4392F050" w14:textId="77777777" w:rsidR="009C0D45" w:rsidRPr="009E05BE" w:rsidRDefault="009C0D45" w:rsidP="00E835E7">
            <w:pPr>
              <w:pStyle w:val="tablecell"/>
              <w:keepNext w:val="0"/>
              <w:keepLines w:val="0"/>
              <w:spacing w:before="20" w:after="40"/>
              <w:jc w:val="center"/>
              <w:rPr>
                <w:ins w:id="662" w:author="Author"/>
                <w:noProof/>
              </w:rPr>
            </w:pPr>
            <w:ins w:id="663" w:author="Author">
              <w:r>
                <w:rPr>
                  <w:noProof/>
                </w:rPr>
                <w:t>u(1)</w:t>
              </w:r>
            </w:ins>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5194CF35" w:rsidR="00E57A29" w:rsidRPr="00DE0F0E" w:rsidRDefault="00E57A29" w:rsidP="0050052E">
            <w:pPr>
              <w:pStyle w:val="tablecell"/>
              <w:keepNext w:val="0"/>
              <w:keepLines w:val="0"/>
              <w:spacing w:before="20" w:after="40"/>
              <w:jc w:val="center"/>
              <w:rPr>
                <w:noProof/>
                <w:lang w:val="en-CA"/>
              </w:rPr>
            </w:pPr>
            <w:r w:rsidRPr="00DE0F0E">
              <w:rPr>
                <w:noProof/>
                <w:lang w:val="en-CA"/>
              </w:rPr>
              <w:t>ue(v)</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lastRenderedPageBreak/>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lastRenderedPageBreak/>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664" w:name="_Toc20134244"/>
      <w:bookmarkStart w:id="665" w:name="_Toc77680374"/>
      <w:bookmarkStart w:id="666" w:name="_Ref168818756"/>
      <w:bookmarkStart w:id="667" w:name="_Ref220341273"/>
      <w:bookmarkStart w:id="668" w:name="_Toc226456525"/>
      <w:bookmarkStart w:id="669" w:name="_Toc248045224"/>
      <w:bookmarkStart w:id="670" w:name="_Toc287363754"/>
      <w:bookmarkStart w:id="671" w:name="_Toc311216742"/>
      <w:bookmarkStart w:id="672" w:name="_Toc317198706"/>
      <w:bookmarkStart w:id="673" w:name="_Toc415475820"/>
      <w:bookmarkStart w:id="674" w:name="_Toc423599095"/>
      <w:bookmarkStart w:id="675" w:name="_Toc423601599"/>
      <w:r w:rsidRPr="00DE0F0E">
        <w:rPr>
          <w:noProof/>
          <w:lang w:val="en-CA"/>
        </w:rPr>
        <w:t>Picture parameter set RBSP syntax</w:t>
      </w:r>
      <w:bookmarkEnd w:id="664"/>
      <w:bookmarkEnd w:id="665"/>
      <w:bookmarkEnd w:id="666"/>
      <w:bookmarkEnd w:id="667"/>
      <w:bookmarkEnd w:id="668"/>
      <w:bookmarkEnd w:id="669"/>
      <w:bookmarkEnd w:id="670"/>
      <w:bookmarkEnd w:id="671"/>
      <w:bookmarkEnd w:id="672"/>
      <w:bookmarkEnd w:id="673"/>
      <w:bookmarkEnd w:id="674"/>
      <w:bookmarkEnd w:id="675"/>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76" w:name="_Hlk535057451"/>
            <w:r w:rsidRPr="001226BB">
              <w:rPr>
                <w:b/>
                <w:bCs/>
                <w:noProof/>
              </w:rPr>
              <w:tab/>
              <w:t>rect_tile_group_flag</w:t>
            </w:r>
            <w:bookmarkEnd w:id="676"/>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0A9BB466"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77" w:name="_Toc331760504"/>
      <w:bookmarkStart w:id="678" w:name="_Toc331761296"/>
      <w:bookmarkStart w:id="679" w:name="_Toc331762089"/>
      <w:bookmarkStart w:id="680" w:name="_Toc331765667"/>
      <w:bookmarkStart w:id="681" w:name="_Toc331760556"/>
      <w:bookmarkStart w:id="682" w:name="_Toc331761348"/>
      <w:bookmarkStart w:id="683" w:name="_Toc331762141"/>
      <w:bookmarkStart w:id="684" w:name="_Toc331765719"/>
      <w:bookmarkEnd w:id="677"/>
      <w:bookmarkEnd w:id="678"/>
      <w:bookmarkEnd w:id="679"/>
      <w:bookmarkEnd w:id="680"/>
      <w:bookmarkEnd w:id="681"/>
      <w:bookmarkEnd w:id="682"/>
      <w:bookmarkEnd w:id="683"/>
      <w:bookmarkEnd w:id="684"/>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85" w:name="_Toc20134247"/>
      <w:bookmarkStart w:id="686" w:name="_Toc77680377"/>
      <w:bookmarkStart w:id="687" w:name="_Ref168818767"/>
      <w:bookmarkStart w:id="688" w:name="_Ref220341282"/>
      <w:bookmarkStart w:id="689" w:name="_Toc226456528"/>
      <w:bookmarkStart w:id="690" w:name="_Toc248045226"/>
      <w:bookmarkStart w:id="691" w:name="_Toc287363756"/>
      <w:bookmarkStart w:id="692" w:name="_Toc311216745"/>
      <w:bookmarkStart w:id="693" w:name="_Toc317198714"/>
      <w:bookmarkStart w:id="694" w:name="_Ref398985996"/>
      <w:bookmarkStart w:id="695" w:name="_Toc415475822"/>
      <w:bookmarkStart w:id="696" w:name="_Toc423599097"/>
      <w:bookmarkStart w:id="697" w:name="_Toc423601601"/>
      <w:r w:rsidRPr="001226BB">
        <w:rPr>
          <w:lang w:val="en-CA"/>
        </w:rPr>
        <w:t>Access unit delimiter RBSP syntax</w:t>
      </w:r>
      <w:bookmarkEnd w:id="685"/>
      <w:bookmarkEnd w:id="686"/>
      <w:bookmarkEnd w:id="687"/>
      <w:bookmarkEnd w:id="688"/>
      <w:bookmarkEnd w:id="689"/>
      <w:bookmarkEnd w:id="690"/>
      <w:bookmarkEnd w:id="691"/>
      <w:bookmarkEnd w:id="692"/>
      <w:bookmarkEnd w:id="693"/>
      <w:bookmarkEnd w:id="694"/>
      <w:bookmarkEnd w:id="695"/>
      <w:bookmarkEnd w:id="696"/>
      <w:bookmarkEnd w:id="697"/>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98" w:name="_Ref398986032"/>
      <w:bookmarkStart w:id="699" w:name="_Toc415475823"/>
      <w:bookmarkStart w:id="700" w:name="_Toc423599098"/>
      <w:bookmarkStart w:id="701" w:name="_Toc423601602"/>
      <w:r w:rsidRPr="00DE0F0E">
        <w:rPr>
          <w:noProof/>
          <w:lang w:val="en-CA"/>
        </w:rPr>
        <w:t>End of sequence RBSP syntax</w:t>
      </w:r>
      <w:bookmarkEnd w:id="698"/>
      <w:bookmarkEnd w:id="699"/>
      <w:bookmarkEnd w:id="700"/>
      <w:bookmarkEnd w:id="701"/>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702" w:name="_Ref398986094"/>
      <w:bookmarkStart w:id="703" w:name="_Toc415475824"/>
      <w:bookmarkStart w:id="704" w:name="_Toc423599099"/>
      <w:bookmarkStart w:id="705" w:name="_Toc423601603"/>
      <w:r w:rsidRPr="00DE0F0E">
        <w:rPr>
          <w:noProof/>
          <w:lang w:val="en-CA"/>
        </w:rPr>
        <w:t>End of bitstream RBSP syntax</w:t>
      </w:r>
      <w:bookmarkEnd w:id="702"/>
      <w:bookmarkEnd w:id="703"/>
      <w:bookmarkEnd w:id="704"/>
      <w:bookmarkEnd w:id="705"/>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706" w:name="_Toc9036495"/>
      <w:bookmarkStart w:id="707" w:name="_Toc20134249"/>
      <w:bookmarkStart w:id="708" w:name="_Toc77680381"/>
      <w:bookmarkStart w:id="709" w:name="_Ref168818774"/>
      <w:bookmarkStart w:id="710" w:name="_Ref220341292"/>
      <w:bookmarkStart w:id="711" w:name="_Toc226456532"/>
      <w:bookmarkStart w:id="712" w:name="_Toc248045230"/>
      <w:bookmarkStart w:id="713" w:name="_Toc287363758"/>
      <w:bookmarkStart w:id="714" w:name="_Toc311216747"/>
      <w:bookmarkStart w:id="715" w:name="_Toc317198716"/>
      <w:bookmarkStart w:id="716" w:name="_Ref398986099"/>
      <w:bookmarkStart w:id="717" w:name="_Toc415475826"/>
      <w:bookmarkStart w:id="718" w:name="_Toc423599101"/>
      <w:bookmarkStart w:id="719" w:name="_Toc423601605"/>
      <w:r w:rsidRPr="00DE0F0E">
        <w:rPr>
          <w:noProof/>
          <w:lang w:val="en-CA"/>
        </w:rPr>
        <w:t>Tile group</w:t>
      </w:r>
      <w:r w:rsidR="00B36F08" w:rsidRPr="00DE0F0E">
        <w:rPr>
          <w:noProof/>
          <w:lang w:val="en-CA"/>
        </w:rPr>
        <w:t xml:space="preserve"> layer RBSP syntax</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720" w:name="_Toc20134255"/>
      <w:bookmarkStart w:id="721" w:name="_Toc77680386"/>
      <w:bookmarkStart w:id="722" w:name="_Ref168818785"/>
      <w:bookmarkStart w:id="723" w:name="_Ref220341299"/>
      <w:bookmarkStart w:id="724" w:name="_Toc226456537"/>
      <w:bookmarkStart w:id="725" w:name="_Toc248045232"/>
      <w:bookmarkStart w:id="726" w:name="_Toc287363759"/>
      <w:bookmarkStart w:id="727" w:name="_Toc311216748"/>
      <w:bookmarkStart w:id="728" w:name="_Toc317198717"/>
      <w:bookmarkStart w:id="729" w:name="_Ref398986102"/>
      <w:bookmarkStart w:id="730" w:name="_Toc415475827"/>
      <w:bookmarkStart w:id="731" w:name="_Toc423599102"/>
      <w:bookmarkStart w:id="732"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720"/>
      <w:bookmarkEnd w:id="721"/>
      <w:bookmarkEnd w:id="722"/>
      <w:bookmarkEnd w:id="723"/>
      <w:bookmarkEnd w:id="724"/>
      <w:bookmarkEnd w:id="725"/>
      <w:bookmarkEnd w:id="726"/>
      <w:bookmarkEnd w:id="727"/>
      <w:bookmarkEnd w:id="728"/>
      <w:bookmarkEnd w:id="729"/>
      <w:bookmarkEnd w:id="730"/>
      <w:bookmarkEnd w:id="731"/>
      <w:bookmarkEnd w:id="732"/>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733" w:name="_Toc77680387"/>
      <w:bookmarkStart w:id="734" w:name="_Ref168818787"/>
      <w:bookmarkStart w:id="735" w:name="_Ref220341300"/>
      <w:bookmarkStart w:id="736" w:name="_Toc226456538"/>
      <w:bookmarkStart w:id="737" w:name="_Toc248045233"/>
      <w:bookmarkStart w:id="738" w:name="_Toc287363760"/>
      <w:bookmarkStart w:id="739" w:name="_Toc311216749"/>
      <w:bookmarkStart w:id="740" w:name="_Toc317198718"/>
      <w:bookmarkStart w:id="741" w:name="_Ref398986104"/>
      <w:bookmarkStart w:id="742" w:name="_Toc415475828"/>
      <w:bookmarkStart w:id="743" w:name="_Toc423599103"/>
      <w:bookmarkStart w:id="744" w:name="_Toc423601607"/>
      <w:r w:rsidRPr="00DE0F0E">
        <w:rPr>
          <w:noProof/>
          <w:lang w:val="en-CA"/>
        </w:rPr>
        <w:lastRenderedPageBreak/>
        <w:t>RBSP trailing bits syntax</w:t>
      </w:r>
      <w:bookmarkEnd w:id="733"/>
      <w:bookmarkEnd w:id="734"/>
      <w:bookmarkEnd w:id="735"/>
      <w:bookmarkEnd w:id="736"/>
      <w:bookmarkEnd w:id="737"/>
      <w:bookmarkEnd w:id="738"/>
      <w:bookmarkEnd w:id="739"/>
      <w:bookmarkEnd w:id="740"/>
      <w:bookmarkEnd w:id="741"/>
      <w:bookmarkEnd w:id="742"/>
      <w:bookmarkEnd w:id="743"/>
      <w:bookmarkEnd w:id="744"/>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745" w:name="_Toc311216750"/>
      <w:bookmarkStart w:id="746" w:name="_Toc317198719"/>
      <w:bookmarkStart w:id="747" w:name="_Ref398986108"/>
      <w:bookmarkStart w:id="748" w:name="_Toc415475829"/>
      <w:bookmarkStart w:id="749" w:name="_Toc423599104"/>
      <w:bookmarkStart w:id="750" w:name="_Toc423601608"/>
      <w:r w:rsidRPr="00DE0F0E">
        <w:rPr>
          <w:noProof/>
          <w:lang w:val="en-CA"/>
        </w:rPr>
        <w:t>Byte alignment syntax</w:t>
      </w:r>
      <w:bookmarkEnd w:id="745"/>
      <w:bookmarkEnd w:id="746"/>
      <w:bookmarkEnd w:id="747"/>
      <w:bookmarkEnd w:id="748"/>
      <w:bookmarkEnd w:id="749"/>
      <w:bookmarkEnd w:id="750"/>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751" w:name="_Toc2177047"/>
      <w:r w:rsidRPr="00AC7D56">
        <w:rPr>
          <w:lang w:val="en-CA"/>
        </w:rPr>
        <w:t>Profile</w:t>
      </w:r>
      <w:r>
        <w:rPr>
          <w:lang w:val="en-CA"/>
        </w:rPr>
        <w:t>, tier,</w:t>
      </w:r>
      <w:r w:rsidRPr="00AC7D56">
        <w:rPr>
          <w:lang w:val="en-CA"/>
        </w:rPr>
        <w:t xml:space="preserve"> and level syntax</w:t>
      </w:r>
      <w:bookmarkEnd w:id="751"/>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752" w:name="_Toc311216751"/>
      <w:bookmarkStart w:id="753" w:name="_Toc317198720"/>
      <w:bookmarkStart w:id="754" w:name="_Toc415475833"/>
      <w:bookmarkStart w:id="755" w:name="_Toc423599108"/>
      <w:bookmarkStart w:id="756" w:name="_Toc423601612"/>
      <w:bookmarkStart w:id="757" w:name="_Toc501130165"/>
      <w:bookmarkStart w:id="758" w:name="_Toc510795088"/>
      <w:bookmarkStart w:id="759" w:name="_Toc2177048"/>
      <w:r w:rsidRPr="00DE0F0E">
        <w:rPr>
          <w:noProof/>
          <w:lang w:val="en-CA"/>
        </w:rPr>
        <w:t>Tile group</w:t>
      </w:r>
      <w:r w:rsidR="000A46CA" w:rsidRPr="00DE0F0E">
        <w:rPr>
          <w:noProof/>
          <w:lang w:val="en-CA"/>
        </w:rPr>
        <w:t xml:space="preserve"> header syntax</w:t>
      </w:r>
      <w:bookmarkEnd w:id="752"/>
      <w:bookmarkEnd w:id="753"/>
      <w:bookmarkEnd w:id="754"/>
      <w:bookmarkEnd w:id="755"/>
      <w:bookmarkEnd w:id="756"/>
      <w:bookmarkEnd w:id="757"/>
      <w:bookmarkEnd w:id="758"/>
      <w:bookmarkEnd w:id="759"/>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812BB6">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327DAC" w:rsidRPr="008477DD" w14:paraId="6C482C38" w14:textId="77777777" w:rsidTr="00712AA8">
        <w:trPr>
          <w:cantSplit/>
          <w:jc w:val="center"/>
          <w:ins w:id="760" w:author="Author"/>
        </w:trPr>
        <w:tc>
          <w:tcPr>
            <w:tcW w:w="7920" w:type="dxa"/>
          </w:tcPr>
          <w:p w14:paraId="675D4EED" w14:textId="77777777" w:rsidR="00327DAC" w:rsidRPr="003F3F11" w:rsidRDefault="00327DAC" w:rsidP="00712AA8">
            <w:pPr>
              <w:pStyle w:val="tablesyntax"/>
              <w:keepNext w:val="0"/>
              <w:keepLines w:val="0"/>
              <w:spacing w:before="20" w:after="40"/>
              <w:rPr>
                <w:ins w:id="761" w:author="Author"/>
                <w:noProof/>
              </w:rPr>
            </w:pPr>
            <w:ins w:id="762" w:author="Author">
              <w:r w:rsidRPr="003F3F11">
                <w:rPr>
                  <w:bCs/>
                  <w:noProof/>
                  <w:lang w:eastAsia="ko-KR"/>
                </w:rPr>
                <w:tab/>
              </w:r>
              <w:r w:rsidRPr="003F3F11">
                <w:rPr>
                  <w:bCs/>
                  <w:noProof/>
                </w:rPr>
                <w:t>if(</w:t>
              </w:r>
              <w:r>
                <w:rPr>
                  <w:noProof/>
                </w:rPr>
                <w:t xml:space="preserve"> </w:t>
              </w:r>
              <w:r w:rsidRPr="003F3F11">
                <w:rPr>
                  <w:noProof/>
                </w:rPr>
                <w:t>nal_unit_type</w:t>
              </w:r>
              <w:r>
                <w:rPr>
                  <w:noProof/>
                </w:rPr>
                <w:t xml:space="preserve">  = </w:t>
              </w:r>
              <w:r w:rsidRPr="003F3F11">
                <w:rPr>
                  <w:noProof/>
                </w:rPr>
                <w:t>=</w:t>
              </w:r>
              <w:r>
                <w:rPr>
                  <w:noProof/>
                </w:rPr>
                <w:t xml:space="preserve">  EDR_NUT</w:t>
              </w:r>
              <w:r w:rsidRPr="008477DD">
                <w:rPr>
                  <w:noProof/>
                </w:rPr>
                <w:t xml:space="preserve"> </w:t>
              </w:r>
              <w:r w:rsidRPr="003F3F11">
                <w:rPr>
                  <w:bCs/>
                  <w:noProof/>
                </w:rPr>
                <w:t>) {</w:t>
              </w:r>
            </w:ins>
          </w:p>
        </w:tc>
        <w:tc>
          <w:tcPr>
            <w:tcW w:w="1157" w:type="dxa"/>
          </w:tcPr>
          <w:p w14:paraId="01A9DB21" w14:textId="77777777" w:rsidR="00327DAC" w:rsidRPr="008477DD" w:rsidRDefault="00327DAC" w:rsidP="00712AA8">
            <w:pPr>
              <w:pStyle w:val="tableheading"/>
              <w:keepNext w:val="0"/>
              <w:keepLines w:val="0"/>
              <w:spacing w:before="20" w:after="40"/>
              <w:jc w:val="center"/>
              <w:rPr>
                <w:ins w:id="763" w:author="Author"/>
                <w:b w:val="0"/>
                <w:noProof/>
              </w:rPr>
            </w:pPr>
          </w:p>
        </w:tc>
      </w:tr>
      <w:tr w:rsidR="00327DAC" w:rsidRPr="00DE0F0E" w14:paraId="45986FB4" w14:textId="77777777" w:rsidTr="00712AA8">
        <w:trPr>
          <w:cantSplit/>
          <w:jc w:val="center"/>
          <w:ins w:id="764" w:author="Author"/>
        </w:trPr>
        <w:tc>
          <w:tcPr>
            <w:tcW w:w="7920" w:type="dxa"/>
          </w:tcPr>
          <w:p w14:paraId="27D55922" w14:textId="77777777" w:rsidR="00327DAC" w:rsidRPr="00DE0F0E" w:rsidRDefault="00327DAC" w:rsidP="00712AA8">
            <w:pPr>
              <w:pStyle w:val="tablesyntax"/>
              <w:keepNext w:val="0"/>
              <w:keepLines w:val="0"/>
              <w:spacing w:before="20" w:after="40"/>
              <w:rPr>
                <w:ins w:id="765" w:author="Author"/>
                <w:noProof/>
                <w:lang w:val="en-CA" w:eastAsia="ko-KR"/>
              </w:rPr>
            </w:pPr>
            <w:ins w:id="766" w:author="Author">
              <w:r w:rsidRPr="00DE0F0E">
                <w:rPr>
                  <w:noProof/>
                  <w:lang w:val="en-CA" w:eastAsia="ko-KR"/>
                </w:rPr>
                <w:tab/>
              </w:r>
              <w:r w:rsidRPr="00DE0F0E">
                <w:rPr>
                  <w:noProof/>
                  <w:lang w:val="en-CA" w:eastAsia="ko-KR"/>
                </w:rPr>
                <w:tab/>
              </w:r>
              <w:r w:rsidRPr="00DE0F0E">
                <w:rPr>
                  <w:b/>
                  <w:noProof/>
                  <w:lang w:val="en-CA" w:eastAsia="ko-KR"/>
                </w:rPr>
                <w:t>num_</w:t>
              </w:r>
              <w:r>
                <w:rPr>
                  <w:b/>
                  <w:noProof/>
                  <w:lang w:val="en-CA" w:eastAsia="ko-KR"/>
                </w:rPr>
                <w:t>external_pics</w:t>
              </w:r>
              <w:r w:rsidRPr="00DE0F0E">
                <w:rPr>
                  <w:b/>
                  <w:noProof/>
                  <w:lang w:val="en-CA" w:eastAsia="ko-KR"/>
                </w:rPr>
                <w:t>_minus1</w:t>
              </w:r>
            </w:ins>
          </w:p>
        </w:tc>
        <w:tc>
          <w:tcPr>
            <w:tcW w:w="1157" w:type="dxa"/>
          </w:tcPr>
          <w:p w14:paraId="3EC924E0" w14:textId="77777777" w:rsidR="00327DAC" w:rsidRPr="00DE0F0E" w:rsidRDefault="00327DAC" w:rsidP="00712AA8">
            <w:pPr>
              <w:pStyle w:val="tableheading"/>
              <w:keepNext w:val="0"/>
              <w:keepLines w:val="0"/>
              <w:spacing w:before="20" w:after="40"/>
              <w:jc w:val="center"/>
              <w:rPr>
                <w:ins w:id="767" w:author="Author"/>
                <w:b w:val="0"/>
                <w:noProof/>
                <w:lang w:val="en-CA" w:eastAsia="ko-KR"/>
              </w:rPr>
            </w:pPr>
            <w:ins w:id="768" w:author="Author">
              <w:r w:rsidRPr="00DE0F0E">
                <w:rPr>
                  <w:b w:val="0"/>
                  <w:noProof/>
                  <w:lang w:val="en-CA" w:eastAsia="ko-KR"/>
                </w:rPr>
                <w:t>ue(v)</w:t>
              </w:r>
            </w:ins>
          </w:p>
        </w:tc>
      </w:tr>
      <w:tr w:rsidR="00327DAC" w:rsidRPr="00DE0F0E" w14:paraId="192AD5B4" w14:textId="77777777" w:rsidTr="00712AA8">
        <w:trPr>
          <w:cantSplit/>
          <w:jc w:val="center"/>
          <w:ins w:id="769" w:author="Author"/>
        </w:trPr>
        <w:tc>
          <w:tcPr>
            <w:tcW w:w="7920" w:type="dxa"/>
          </w:tcPr>
          <w:p w14:paraId="04022D6D" w14:textId="6497E88A" w:rsidR="00327DAC" w:rsidRPr="00DE0F0E" w:rsidRDefault="00327DAC" w:rsidP="00712AA8">
            <w:pPr>
              <w:pStyle w:val="tablesyntax"/>
              <w:keepNext w:val="0"/>
              <w:keepLines w:val="0"/>
              <w:spacing w:before="20" w:after="40"/>
              <w:rPr>
                <w:ins w:id="770" w:author="Author"/>
                <w:noProof/>
                <w:lang w:val="en-CA" w:eastAsia="ko-KR"/>
              </w:rPr>
            </w:pPr>
            <w:ins w:id="771" w:author="Author">
              <w:r>
                <w:rPr>
                  <w:noProof/>
                  <w:lang w:val="en-CA" w:eastAsia="ko-KR"/>
                </w:rPr>
                <w:tab/>
              </w:r>
              <w:r>
                <w:rPr>
                  <w:noProof/>
                  <w:lang w:val="en-CA" w:eastAsia="ko-KR"/>
                </w:rPr>
                <w:tab/>
                <w:t xml:space="preserve">for( i = 0; i  &lt;=  </w:t>
              </w:r>
              <w:r w:rsidRPr="00812BB6">
                <w:rPr>
                  <w:noProof/>
                  <w:lang w:val="en-CA" w:eastAsia="ko-KR"/>
                </w:rPr>
                <w:t>num_external_pics_minus1</w:t>
              </w:r>
              <w:r>
                <w:rPr>
                  <w:noProof/>
                  <w:lang w:val="en-CA" w:eastAsia="ko-KR"/>
                </w:rPr>
                <w:t>; i++ )</w:t>
              </w:r>
            </w:ins>
            <w:ins w:id="772" w:author="Ye-Kui Wang v2" w:date="2019-03-20T10:47:00Z">
              <w:r w:rsidR="000634DC">
                <w:rPr>
                  <w:noProof/>
                  <w:lang w:val="en-CA" w:eastAsia="ko-KR"/>
                </w:rPr>
                <w:t xml:space="preserve"> {</w:t>
              </w:r>
            </w:ins>
          </w:p>
        </w:tc>
        <w:tc>
          <w:tcPr>
            <w:tcW w:w="1157" w:type="dxa"/>
          </w:tcPr>
          <w:p w14:paraId="62956AB0" w14:textId="77777777" w:rsidR="00327DAC" w:rsidRPr="00DE0F0E" w:rsidRDefault="00327DAC" w:rsidP="00712AA8">
            <w:pPr>
              <w:pStyle w:val="tableheading"/>
              <w:keepNext w:val="0"/>
              <w:keepLines w:val="0"/>
              <w:spacing w:before="20" w:after="40"/>
              <w:jc w:val="center"/>
              <w:rPr>
                <w:ins w:id="773" w:author="Author"/>
                <w:b w:val="0"/>
                <w:noProof/>
                <w:lang w:val="en-CA" w:eastAsia="ko-KR"/>
              </w:rPr>
            </w:pPr>
          </w:p>
        </w:tc>
      </w:tr>
      <w:tr w:rsidR="000634DC" w:rsidRPr="00DE0F0E" w14:paraId="68F4D3FD" w14:textId="77777777" w:rsidTr="00712AA8">
        <w:trPr>
          <w:cantSplit/>
          <w:jc w:val="center"/>
          <w:ins w:id="774" w:author="Ye-Kui Wang v2" w:date="2019-03-20T10:47:00Z"/>
        </w:trPr>
        <w:tc>
          <w:tcPr>
            <w:tcW w:w="7920" w:type="dxa"/>
          </w:tcPr>
          <w:p w14:paraId="5B6C1194" w14:textId="14BC3984" w:rsidR="000634DC" w:rsidRDefault="000634DC" w:rsidP="000634DC">
            <w:pPr>
              <w:pStyle w:val="tablesyntax"/>
              <w:keepNext w:val="0"/>
              <w:keepLines w:val="0"/>
              <w:spacing w:before="20" w:after="40"/>
              <w:rPr>
                <w:ins w:id="775" w:author="Ye-Kui Wang v2" w:date="2019-03-20T10:47:00Z"/>
                <w:noProof/>
                <w:lang w:val="en-CA" w:eastAsia="ko-KR"/>
              </w:rPr>
            </w:pPr>
            <w:ins w:id="776" w:author="Ye-Kui Wang v2" w:date="2019-03-20T10:47:00Z">
              <w:r>
                <w:rPr>
                  <w:noProof/>
                  <w:lang w:val="en-CA" w:eastAsia="ko-KR"/>
                </w:rPr>
                <w:tab/>
              </w:r>
              <w:r>
                <w:rPr>
                  <w:noProof/>
                  <w:lang w:val="en-CA" w:eastAsia="ko-KR"/>
                </w:rPr>
                <w:tab/>
              </w:r>
              <w:r>
                <w:rPr>
                  <w:noProof/>
                  <w:lang w:val="en-CA" w:eastAsia="ko-KR"/>
                </w:rPr>
                <w:tab/>
              </w:r>
              <w:r>
                <w:rPr>
                  <w:b/>
                  <w:noProof/>
                  <w:lang w:val="en-CA" w:eastAsia="ko-KR"/>
                </w:rPr>
                <w:t>external_</w:t>
              </w:r>
              <w:r w:rsidRPr="00DE0F0E">
                <w:rPr>
                  <w:b/>
                  <w:bCs/>
                  <w:noProof/>
                  <w:lang w:val="en-CA"/>
                </w:rPr>
                <w:t>pic</w:t>
              </w:r>
              <w:r>
                <w:rPr>
                  <w:b/>
                  <w:bCs/>
                  <w:noProof/>
                  <w:lang w:val="en-CA"/>
                </w:rPr>
                <w:t>_</w:t>
              </w:r>
              <w:r w:rsidRPr="003F3F11">
                <w:rPr>
                  <w:b/>
                  <w:noProof/>
                  <w:lang w:eastAsia="ko-KR"/>
                </w:rPr>
                <w:t>poc_</w:t>
              </w:r>
              <w:r>
                <w:rPr>
                  <w:b/>
                  <w:noProof/>
                  <w:lang w:eastAsia="ko-KR"/>
                </w:rPr>
                <w:t>l</w:t>
              </w:r>
              <w:r w:rsidRPr="003F3F11">
                <w:rPr>
                  <w:b/>
                  <w:noProof/>
                  <w:lang w:eastAsia="ko-KR"/>
                </w:rPr>
                <w:t>sb</w:t>
              </w:r>
              <w:r w:rsidRPr="00000E43">
                <w:rPr>
                  <w:bCs/>
                  <w:noProof/>
                </w:rPr>
                <w:t>[</w:t>
              </w:r>
              <w:r>
                <w:rPr>
                  <w:bCs/>
                  <w:noProof/>
                </w:rPr>
                <w:t> i </w:t>
              </w:r>
              <w:r w:rsidRPr="00000E43">
                <w:rPr>
                  <w:bCs/>
                  <w:noProof/>
                </w:rPr>
                <w:t>]</w:t>
              </w:r>
            </w:ins>
          </w:p>
        </w:tc>
        <w:tc>
          <w:tcPr>
            <w:tcW w:w="1157" w:type="dxa"/>
          </w:tcPr>
          <w:p w14:paraId="5BEB3248" w14:textId="43152866" w:rsidR="000634DC" w:rsidRPr="00DE0F0E" w:rsidRDefault="000634DC" w:rsidP="00712AA8">
            <w:pPr>
              <w:pStyle w:val="tableheading"/>
              <w:keepNext w:val="0"/>
              <w:keepLines w:val="0"/>
              <w:spacing w:before="20" w:after="40"/>
              <w:jc w:val="center"/>
              <w:rPr>
                <w:ins w:id="777" w:author="Ye-Kui Wang v2" w:date="2019-03-20T10:47:00Z"/>
                <w:b w:val="0"/>
                <w:noProof/>
                <w:lang w:val="en-CA" w:eastAsia="ko-KR"/>
              </w:rPr>
            </w:pPr>
            <w:ins w:id="778" w:author="Ye-Kui Wang v2" w:date="2019-03-20T10:48:00Z">
              <w:r>
                <w:rPr>
                  <w:b w:val="0"/>
                  <w:noProof/>
                  <w:lang w:val="en-CA" w:eastAsia="ko-KR"/>
                </w:rPr>
                <w:t>u(v)</w:t>
              </w:r>
            </w:ins>
          </w:p>
        </w:tc>
      </w:tr>
      <w:tr w:rsidR="00327DAC" w:rsidRPr="00DE0F0E" w14:paraId="44DFC4A5" w14:textId="77777777" w:rsidTr="00712AA8">
        <w:trPr>
          <w:cantSplit/>
          <w:jc w:val="center"/>
          <w:ins w:id="779" w:author="Author"/>
        </w:trPr>
        <w:tc>
          <w:tcPr>
            <w:tcW w:w="7920" w:type="dxa"/>
          </w:tcPr>
          <w:p w14:paraId="1B552638" w14:textId="023772F4" w:rsidR="00327DAC" w:rsidRPr="00DE0F0E" w:rsidRDefault="00327DAC" w:rsidP="00303751">
            <w:pPr>
              <w:pStyle w:val="tablesyntax"/>
              <w:keepNext w:val="0"/>
              <w:keepLines w:val="0"/>
              <w:spacing w:before="20" w:after="40"/>
              <w:rPr>
                <w:ins w:id="780" w:author="Author"/>
                <w:noProof/>
                <w:lang w:val="en-CA"/>
              </w:rPr>
            </w:pPr>
            <w:ins w:id="781" w:author="Author">
              <w:r>
                <w:rPr>
                  <w:noProof/>
                  <w:lang w:val="en-CA"/>
                </w:rPr>
                <w:tab/>
              </w:r>
              <w:r>
                <w:rPr>
                  <w:noProof/>
                  <w:lang w:val="en-CA"/>
                </w:rPr>
                <w:tab/>
              </w:r>
              <w:r w:rsidRPr="00DE0F0E">
                <w:rPr>
                  <w:noProof/>
                  <w:lang w:val="en-CA"/>
                </w:rPr>
                <w:tab/>
              </w:r>
              <w:r>
                <w:rPr>
                  <w:b/>
                  <w:noProof/>
                  <w:lang w:val="en-CA" w:eastAsia="ko-KR"/>
                </w:rPr>
                <w:t>external_</w:t>
              </w:r>
              <w:r w:rsidRPr="00DE0F0E">
                <w:rPr>
                  <w:b/>
                  <w:bCs/>
                  <w:noProof/>
                  <w:lang w:val="en-CA"/>
                </w:rPr>
                <w:t>pic</w:t>
              </w:r>
              <w:r>
                <w:rPr>
                  <w:b/>
                  <w:bCs/>
                  <w:noProof/>
                  <w:lang w:val="en-CA"/>
                </w:rPr>
                <w:t>_</w:t>
              </w:r>
              <w:r w:rsidRPr="003F3F11">
                <w:rPr>
                  <w:b/>
                  <w:noProof/>
                  <w:lang w:eastAsia="ko-KR"/>
                </w:rPr>
                <w:t>poc_msb</w:t>
              </w:r>
              <w:r w:rsidR="00303751">
                <w:rPr>
                  <w:b/>
                  <w:noProof/>
                  <w:lang w:eastAsia="ko-KR"/>
                </w:rPr>
                <w:t>_delta</w:t>
              </w:r>
              <w:r w:rsidRPr="00000E43">
                <w:rPr>
                  <w:bCs/>
                  <w:noProof/>
                </w:rPr>
                <w:t>[</w:t>
              </w:r>
              <w:r>
                <w:rPr>
                  <w:bCs/>
                  <w:noProof/>
                </w:rPr>
                <w:t> i </w:t>
              </w:r>
              <w:r w:rsidRPr="00000E43">
                <w:rPr>
                  <w:bCs/>
                  <w:noProof/>
                </w:rPr>
                <w:t>]</w:t>
              </w:r>
            </w:ins>
          </w:p>
        </w:tc>
        <w:tc>
          <w:tcPr>
            <w:tcW w:w="1157" w:type="dxa"/>
          </w:tcPr>
          <w:p w14:paraId="2CA8054A" w14:textId="77777777" w:rsidR="00327DAC" w:rsidRPr="00DE0F0E" w:rsidRDefault="00327DAC" w:rsidP="00712AA8">
            <w:pPr>
              <w:pStyle w:val="tableheading"/>
              <w:keepNext w:val="0"/>
              <w:keepLines w:val="0"/>
              <w:spacing w:before="20" w:after="40"/>
              <w:jc w:val="center"/>
              <w:rPr>
                <w:ins w:id="782" w:author="Author"/>
                <w:b w:val="0"/>
                <w:noProof/>
                <w:lang w:val="en-CA"/>
              </w:rPr>
            </w:pPr>
            <w:ins w:id="783" w:author="Author">
              <w:r w:rsidRPr="00DE0F0E">
                <w:rPr>
                  <w:b w:val="0"/>
                  <w:noProof/>
                  <w:lang w:val="en-CA"/>
                </w:rPr>
                <w:t>u</w:t>
              </w:r>
              <w:r>
                <w:rPr>
                  <w:b w:val="0"/>
                  <w:noProof/>
                  <w:lang w:val="en-CA"/>
                </w:rPr>
                <w:t>e</w:t>
              </w:r>
              <w:r w:rsidRPr="00DE0F0E">
                <w:rPr>
                  <w:b w:val="0"/>
                  <w:noProof/>
                  <w:lang w:val="en-CA"/>
                </w:rPr>
                <w:t>(v)</w:t>
              </w:r>
            </w:ins>
          </w:p>
        </w:tc>
      </w:tr>
      <w:tr w:rsidR="000634DC" w:rsidRPr="00DE0F0E" w14:paraId="4223C8D3" w14:textId="77777777" w:rsidTr="00712AA8">
        <w:trPr>
          <w:cantSplit/>
          <w:jc w:val="center"/>
          <w:ins w:id="784" w:author="Ye-Kui Wang v2" w:date="2019-03-20T10:47:00Z"/>
        </w:trPr>
        <w:tc>
          <w:tcPr>
            <w:tcW w:w="7920" w:type="dxa"/>
          </w:tcPr>
          <w:p w14:paraId="6C2DD5FE" w14:textId="7FAE2360" w:rsidR="000634DC" w:rsidRDefault="000634DC" w:rsidP="00303751">
            <w:pPr>
              <w:pStyle w:val="tablesyntax"/>
              <w:keepNext w:val="0"/>
              <w:keepLines w:val="0"/>
              <w:spacing w:before="20" w:after="40"/>
              <w:rPr>
                <w:ins w:id="785" w:author="Ye-Kui Wang v2" w:date="2019-03-20T10:47:00Z"/>
                <w:noProof/>
                <w:lang w:val="en-CA"/>
              </w:rPr>
            </w:pPr>
            <w:ins w:id="786" w:author="Ye-Kui Wang v2" w:date="2019-03-20T10:47:00Z">
              <w:r>
                <w:rPr>
                  <w:noProof/>
                  <w:lang w:val="en-CA"/>
                </w:rPr>
                <w:tab/>
              </w:r>
              <w:r>
                <w:rPr>
                  <w:noProof/>
                  <w:lang w:val="en-CA"/>
                </w:rPr>
                <w:tab/>
                <w:t>}</w:t>
              </w:r>
            </w:ins>
          </w:p>
        </w:tc>
        <w:tc>
          <w:tcPr>
            <w:tcW w:w="1157" w:type="dxa"/>
          </w:tcPr>
          <w:p w14:paraId="35777081" w14:textId="77777777" w:rsidR="000634DC" w:rsidRPr="00DE0F0E" w:rsidRDefault="000634DC" w:rsidP="00712AA8">
            <w:pPr>
              <w:pStyle w:val="tableheading"/>
              <w:keepNext w:val="0"/>
              <w:keepLines w:val="0"/>
              <w:spacing w:before="20" w:after="40"/>
              <w:jc w:val="center"/>
              <w:rPr>
                <w:ins w:id="787" w:author="Ye-Kui Wang v2" w:date="2019-03-20T10:47:00Z"/>
                <w:b w:val="0"/>
                <w:noProof/>
                <w:lang w:val="en-CA"/>
              </w:rPr>
            </w:pPr>
          </w:p>
        </w:tc>
      </w:tr>
      <w:tr w:rsidR="00327DAC" w:rsidRPr="00DE0F0E" w14:paraId="55FFC41F" w14:textId="77777777" w:rsidTr="00712AA8">
        <w:trPr>
          <w:cantSplit/>
          <w:jc w:val="center"/>
          <w:ins w:id="788" w:author="Author"/>
        </w:trPr>
        <w:tc>
          <w:tcPr>
            <w:tcW w:w="7920" w:type="dxa"/>
          </w:tcPr>
          <w:p w14:paraId="5787C2D6" w14:textId="356F9A17" w:rsidR="00327DAC" w:rsidRPr="00DE0F0E" w:rsidRDefault="00327DAC" w:rsidP="00303751">
            <w:pPr>
              <w:pStyle w:val="tablesyntax"/>
              <w:keepNext w:val="0"/>
              <w:keepLines w:val="0"/>
              <w:spacing w:before="20" w:after="40"/>
              <w:rPr>
                <w:ins w:id="789" w:author="Author"/>
                <w:noProof/>
                <w:lang w:val="en-CA"/>
              </w:rPr>
            </w:pPr>
            <w:ins w:id="790" w:author="Author">
              <w:r>
                <w:rPr>
                  <w:noProof/>
                  <w:lang w:val="en-CA"/>
                </w:rPr>
                <w:tab/>
              </w:r>
              <w:r w:rsidRPr="00DE0F0E">
                <w:rPr>
                  <w:noProof/>
                  <w:lang w:val="en-CA"/>
                </w:rPr>
                <w:tab/>
              </w:r>
              <w:r>
                <w:rPr>
                  <w:b/>
                  <w:bCs/>
                  <w:noProof/>
                  <w:lang w:val="en-CA"/>
                </w:rPr>
                <w:t>curr_pic</w:t>
              </w:r>
              <w:r w:rsidRPr="003F3F11">
                <w:rPr>
                  <w:b/>
                  <w:noProof/>
                  <w:lang w:eastAsia="ko-KR"/>
                </w:rPr>
                <w:t>_</w:t>
              </w:r>
              <w:r w:rsidR="00303751">
                <w:rPr>
                  <w:b/>
                  <w:noProof/>
                  <w:lang w:eastAsia="ko-KR"/>
                </w:rPr>
                <w:t>poc_msb_delta</w:t>
              </w:r>
            </w:ins>
          </w:p>
        </w:tc>
        <w:tc>
          <w:tcPr>
            <w:tcW w:w="1157" w:type="dxa"/>
          </w:tcPr>
          <w:p w14:paraId="0E4A5DDE" w14:textId="77777777" w:rsidR="00327DAC" w:rsidRPr="00DE0F0E" w:rsidRDefault="00327DAC" w:rsidP="00712AA8">
            <w:pPr>
              <w:pStyle w:val="tableheading"/>
              <w:keepNext w:val="0"/>
              <w:keepLines w:val="0"/>
              <w:spacing w:before="20" w:after="40"/>
              <w:jc w:val="center"/>
              <w:rPr>
                <w:ins w:id="791" w:author="Author"/>
                <w:b w:val="0"/>
                <w:noProof/>
                <w:lang w:val="en-CA"/>
              </w:rPr>
            </w:pPr>
            <w:ins w:id="792" w:author="Author">
              <w:r w:rsidRPr="00DE0F0E">
                <w:rPr>
                  <w:b w:val="0"/>
                  <w:noProof/>
                  <w:lang w:val="en-CA"/>
                </w:rPr>
                <w:t>u</w:t>
              </w:r>
              <w:r>
                <w:rPr>
                  <w:b w:val="0"/>
                  <w:noProof/>
                  <w:lang w:val="en-CA"/>
                </w:rPr>
                <w:t>e</w:t>
              </w:r>
              <w:r w:rsidRPr="00DE0F0E">
                <w:rPr>
                  <w:b w:val="0"/>
                  <w:noProof/>
                  <w:lang w:val="en-CA"/>
                </w:rPr>
                <w:t>(v)</w:t>
              </w:r>
            </w:ins>
          </w:p>
        </w:tc>
      </w:tr>
      <w:tr w:rsidR="00327DAC" w:rsidRPr="008477DD" w14:paraId="04598957" w14:textId="77777777" w:rsidTr="00712AA8">
        <w:trPr>
          <w:cantSplit/>
          <w:jc w:val="center"/>
          <w:ins w:id="793" w:author="Author"/>
        </w:trPr>
        <w:tc>
          <w:tcPr>
            <w:tcW w:w="7920" w:type="dxa"/>
          </w:tcPr>
          <w:p w14:paraId="5013B520" w14:textId="77777777" w:rsidR="00327DAC" w:rsidRPr="003F3F11" w:rsidRDefault="00327DAC" w:rsidP="00712AA8">
            <w:pPr>
              <w:pStyle w:val="tablesyntax"/>
              <w:keepNext w:val="0"/>
              <w:keepLines w:val="0"/>
              <w:spacing w:before="20" w:after="40"/>
              <w:rPr>
                <w:ins w:id="794" w:author="Author"/>
                <w:bCs/>
                <w:noProof/>
                <w:lang w:eastAsia="ko-KR"/>
              </w:rPr>
            </w:pPr>
            <w:ins w:id="795" w:author="Author">
              <w:r>
                <w:rPr>
                  <w:bCs/>
                  <w:noProof/>
                  <w:lang w:eastAsia="ko-KR"/>
                </w:rPr>
                <w:tab/>
                <w:t>}</w:t>
              </w:r>
            </w:ins>
          </w:p>
        </w:tc>
        <w:tc>
          <w:tcPr>
            <w:tcW w:w="1157" w:type="dxa"/>
          </w:tcPr>
          <w:p w14:paraId="1F185AA1" w14:textId="77777777" w:rsidR="00327DAC" w:rsidRPr="008477DD" w:rsidRDefault="00327DAC" w:rsidP="00712AA8">
            <w:pPr>
              <w:pStyle w:val="tableheading"/>
              <w:keepNext w:val="0"/>
              <w:keepLines w:val="0"/>
              <w:spacing w:before="20" w:after="40"/>
              <w:jc w:val="center"/>
              <w:rPr>
                <w:ins w:id="796" w:author="Author"/>
                <w:b w:val="0"/>
                <w:noProof/>
              </w:rPr>
            </w:pPr>
          </w:p>
        </w:tc>
      </w:tr>
      <w:tr w:rsidR="000A46CA" w:rsidRPr="00DE0F0E" w14:paraId="5A8EC59E" w14:textId="77777777" w:rsidTr="00812BB6">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812BB6">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812BB6">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812BB6">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812BB6">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812BB6">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812BB6">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12BB6">
        <w:trPr>
          <w:cantSplit/>
          <w:jc w:val="center"/>
        </w:trPr>
        <w:tc>
          <w:tcPr>
            <w:tcW w:w="7920" w:type="dxa"/>
          </w:tcPr>
          <w:p w14:paraId="21DDA7FE" w14:textId="2B7A455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12BB6">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12BB6">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12BB6">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lastRenderedPageBreak/>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12BB6">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12BB6">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12BB6">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12BB6">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12BB6">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12BB6">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12BB6">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12BB6">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12BB6">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12BB6">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12BB6">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12BB6">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12BB6">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12BB6">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12BB6">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12BB6">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12BB6">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12BB6">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12BB6">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12BB6">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812BB6">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812BB6">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812BB6">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812BB6">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812BB6">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812BB6">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812BB6">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812BB6">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812BB6">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812BB6">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812BB6">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812BB6">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812BB6">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812BB6">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812BB6">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812BB6">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812BB6">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812BB6">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812BB6">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812BB6">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812BB6">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812BB6">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812BB6">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812BB6">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812BB6">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812BB6">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812BB6">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812BB6">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812BB6">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812BB6">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812BB6">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812BB6">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812BB6">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812BB6">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812BB6">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812BB6">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812BB6">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812BB6">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812BB6">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812BB6">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812BB6">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812BB6">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812BB6">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812BB6">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812BB6">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812BB6">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812BB6">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812BB6">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812BB6">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812BB6">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812BB6">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812BB6">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812BB6">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812BB6">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812BB6">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812BB6">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812BB6">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812BB6">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812BB6">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812BB6">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812BB6">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812BB6">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812BB6">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97" w:name="_Toc287363765"/>
      <w:bookmarkStart w:id="798" w:name="_Toc311216756"/>
    </w:p>
    <w:p w14:paraId="09A2774E" w14:textId="77777777" w:rsidR="003310EC" w:rsidRPr="00DE0F0E" w:rsidRDefault="003310EC" w:rsidP="003310EC">
      <w:pPr>
        <w:pStyle w:val="Heading4"/>
        <w:rPr>
          <w:noProof/>
          <w:lang w:val="en-CA"/>
        </w:rPr>
      </w:pPr>
      <w:bookmarkStart w:id="799" w:name="_Toc328577293"/>
      <w:bookmarkStart w:id="800" w:name="_Toc328598096"/>
      <w:bookmarkStart w:id="801" w:name="_Toc328662741"/>
      <w:bookmarkStart w:id="802" w:name="_Toc328752581"/>
      <w:bookmarkStart w:id="803" w:name="_Toc328577294"/>
      <w:bookmarkStart w:id="804" w:name="_Toc328598097"/>
      <w:bookmarkStart w:id="805" w:name="_Toc328662742"/>
      <w:bookmarkStart w:id="806" w:name="_Toc328752582"/>
      <w:bookmarkStart w:id="807" w:name="_Toc328577397"/>
      <w:bookmarkStart w:id="808" w:name="_Toc328598200"/>
      <w:bookmarkStart w:id="809" w:name="_Toc328662845"/>
      <w:bookmarkStart w:id="810" w:name="_Toc328752685"/>
      <w:bookmarkStart w:id="811" w:name="_Toc328577398"/>
      <w:bookmarkStart w:id="812" w:name="_Toc328598201"/>
      <w:bookmarkStart w:id="813" w:name="_Toc328662846"/>
      <w:bookmarkStart w:id="814" w:name="_Toc328752686"/>
      <w:bookmarkStart w:id="815" w:name="_Toc328577399"/>
      <w:bookmarkStart w:id="816" w:name="_Toc328598202"/>
      <w:bookmarkStart w:id="817" w:name="_Toc328662847"/>
      <w:bookmarkStart w:id="818" w:name="_Toc328752687"/>
      <w:bookmarkStart w:id="819" w:name="_Toc328577484"/>
      <w:bookmarkStart w:id="820" w:name="_Toc328598287"/>
      <w:bookmarkStart w:id="821" w:name="_Toc328662932"/>
      <w:bookmarkStart w:id="822" w:name="_Toc328752772"/>
      <w:bookmarkStart w:id="823" w:name="_Toc328577485"/>
      <w:bookmarkStart w:id="824" w:name="_Toc328598288"/>
      <w:bookmarkStart w:id="825" w:name="_Toc328662933"/>
      <w:bookmarkStart w:id="826" w:name="_Toc328752773"/>
      <w:bookmarkStart w:id="827" w:name="_Toc328577486"/>
      <w:bookmarkStart w:id="828" w:name="_Toc328598289"/>
      <w:bookmarkStart w:id="829" w:name="_Toc328662934"/>
      <w:bookmarkStart w:id="830" w:name="_Toc328752774"/>
      <w:bookmarkStart w:id="831" w:name="_Toc328577577"/>
      <w:bookmarkStart w:id="832" w:name="_Toc328598380"/>
      <w:bookmarkStart w:id="833" w:name="_Toc328663025"/>
      <w:bookmarkStart w:id="834" w:name="_Toc328752865"/>
      <w:bookmarkStart w:id="835" w:name="_Toc328577578"/>
      <w:bookmarkStart w:id="836" w:name="_Toc328598381"/>
      <w:bookmarkStart w:id="837" w:name="_Toc328663026"/>
      <w:bookmarkStart w:id="838" w:name="_Toc328752866"/>
      <w:bookmarkStart w:id="839" w:name="_Toc328577579"/>
      <w:bookmarkStart w:id="840" w:name="_Toc328598382"/>
      <w:bookmarkStart w:id="841" w:name="_Toc328663027"/>
      <w:bookmarkStart w:id="842" w:name="_Toc328752867"/>
      <w:bookmarkStart w:id="843" w:name="_Toc328577607"/>
      <w:bookmarkStart w:id="844" w:name="_Toc328598410"/>
      <w:bookmarkStart w:id="845" w:name="_Toc328663055"/>
      <w:bookmarkStart w:id="846" w:name="_Toc328752895"/>
      <w:bookmarkStart w:id="847" w:name="_Toc311216758"/>
      <w:bookmarkStart w:id="848" w:name="_Toc317198728"/>
      <w:bookmarkStart w:id="849" w:name="_Ref398986329"/>
      <w:bookmarkStart w:id="850" w:name="_Ref398986351"/>
      <w:bookmarkStart w:id="851" w:name="_Toc415475836"/>
      <w:bookmarkStart w:id="852" w:name="_Toc423599111"/>
      <w:bookmarkStart w:id="853" w:name="_Toc423601615"/>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rsidRPr="00DE0F0E">
        <w:rPr>
          <w:noProof/>
          <w:lang w:val="en-CA"/>
        </w:rPr>
        <w:lastRenderedPageBreak/>
        <w:t>Weighted prediction parameters syntax</w:t>
      </w:r>
      <w:bookmarkEnd w:id="847"/>
      <w:bookmarkEnd w:id="848"/>
      <w:bookmarkEnd w:id="849"/>
      <w:bookmarkEnd w:id="850"/>
      <w:bookmarkEnd w:id="851"/>
      <w:bookmarkEnd w:id="852"/>
      <w:bookmarkEnd w:id="8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8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8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855" w:name="_Toc2177049"/>
      <w:r>
        <w:rPr>
          <w:noProof/>
        </w:rPr>
        <w:lastRenderedPageBreak/>
        <w:t xml:space="preserve">Reference picture list structure </w:t>
      </w:r>
      <w:r w:rsidRPr="003F3F11">
        <w:rPr>
          <w:noProof/>
        </w:rPr>
        <w:t>syntax</w:t>
      </w:r>
      <w:bookmarkEnd w:id="855"/>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856" w:name="_Toc311216759"/>
      <w:bookmarkStart w:id="857" w:name="_Toc317198729"/>
      <w:bookmarkStart w:id="858" w:name="_Ref330904190"/>
      <w:bookmarkStart w:id="859" w:name="_Ref330904581"/>
      <w:bookmarkStart w:id="860" w:name="_Ref398986356"/>
      <w:bookmarkStart w:id="861" w:name="_Toc415475838"/>
      <w:bookmarkStart w:id="862" w:name="_Toc423599113"/>
      <w:bookmarkStart w:id="863" w:name="_Toc423601617"/>
      <w:bookmarkStart w:id="864" w:name="_Toc501130167"/>
      <w:bookmarkStart w:id="865" w:name="_Toc510795090"/>
      <w:bookmarkStart w:id="866" w:name="_Toc2177050"/>
      <w:r w:rsidRPr="00DE0F0E">
        <w:rPr>
          <w:noProof/>
          <w:lang w:val="en-CA"/>
        </w:rPr>
        <w:t>Tile group</w:t>
      </w:r>
      <w:r w:rsidR="00264054" w:rsidRPr="00DE0F0E">
        <w:rPr>
          <w:noProof/>
          <w:lang w:val="en-CA"/>
        </w:rPr>
        <w:t xml:space="preserve"> data syntax</w:t>
      </w:r>
      <w:bookmarkEnd w:id="856"/>
      <w:bookmarkEnd w:id="857"/>
      <w:bookmarkEnd w:id="858"/>
      <w:bookmarkEnd w:id="859"/>
      <w:bookmarkEnd w:id="860"/>
      <w:bookmarkEnd w:id="861"/>
      <w:bookmarkEnd w:id="862"/>
      <w:bookmarkEnd w:id="863"/>
      <w:bookmarkEnd w:id="864"/>
      <w:bookmarkEnd w:id="865"/>
      <w:bookmarkEnd w:id="866"/>
    </w:p>
    <w:p w14:paraId="5B5F3414" w14:textId="055016E6" w:rsidR="00264054" w:rsidRPr="00DE0F0E" w:rsidRDefault="00264054" w:rsidP="00264054">
      <w:pPr>
        <w:pStyle w:val="Heading4"/>
        <w:rPr>
          <w:noProof/>
          <w:lang w:val="en-CA"/>
        </w:rPr>
      </w:pPr>
      <w:bookmarkStart w:id="867" w:name="_Ref349667677"/>
      <w:bookmarkStart w:id="868" w:name="_Ref349667707"/>
      <w:bookmarkStart w:id="869" w:name="_Toc415475839"/>
      <w:bookmarkStart w:id="870" w:name="_Toc423599114"/>
      <w:bookmarkStart w:id="871"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867"/>
      <w:bookmarkEnd w:id="868"/>
      <w:bookmarkEnd w:id="869"/>
      <w:bookmarkEnd w:id="870"/>
      <w:bookmarkEnd w:id="871"/>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872" w:name="_Ref330904226"/>
      <w:bookmarkStart w:id="873" w:name="_Toc415475840"/>
      <w:bookmarkStart w:id="874" w:name="_Toc423599115"/>
      <w:bookmarkStart w:id="875" w:name="_Toc423601619"/>
      <w:r w:rsidRPr="00DE0F0E">
        <w:rPr>
          <w:noProof/>
          <w:lang w:val="en-CA"/>
        </w:rPr>
        <w:lastRenderedPageBreak/>
        <w:t>Coding tree unit syntax</w:t>
      </w:r>
      <w:bookmarkEnd w:id="872"/>
      <w:bookmarkEnd w:id="873"/>
      <w:bookmarkEnd w:id="874"/>
      <w:bookmarkEnd w:id="875"/>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876" w:name="_Ref398986395"/>
      <w:bookmarkStart w:id="877" w:name="_Toc415475841"/>
      <w:bookmarkStart w:id="878" w:name="_Toc423599116"/>
      <w:bookmarkStart w:id="879" w:name="_Toc423601620"/>
      <w:r w:rsidRPr="00DE0F0E">
        <w:rPr>
          <w:noProof/>
          <w:lang w:val="en-CA"/>
        </w:rPr>
        <w:lastRenderedPageBreak/>
        <w:t>Sample adaptive offset syntax</w:t>
      </w:r>
      <w:bookmarkEnd w:id="876"/>
      <w:bookmarkEnd w:id="877"/>
      <w:bookmarkEnd w:id="878"/>
      <w:bookmarkEnd w:id="879"/>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880" w:name="_Toc317198732"/>
      <w:bookmarkStart w:id="881" w:name="_Ref330811880"/>
      <w:bookmarkStart w:id="882" w:name="_Ref398986404"/>
      <w:bookmarkStart w:id="883" w:name="_Toc415475842"/>
      <w:bookmarkStart w:id="884" w:name="_Toc423599117"/>
      <w:bookmarkStart w:id="885" w:name="_Toc423601621"/>
      <w:r w:rsidRPr="00DE0F0E">
        <w:rPr>
          <w:noProof/>
          <w:lang w:val="en-CA"/>
        </w:rPr>
        <w:lastRenderedPageBreak/>
        <w:t>Coding quadtree syntax</w:t>
      </w:r>
      <w:bookmarkEnd w:id="880"/>
      <w:bookmarkEnd w:id="881"/>
      <w:bookmarkEnd w:id="882"/>
      <w:bookmarkEnd w:id="883"/>
      <w:bookmarkEnd w:id="884"/>
      <w:bookmarkEnd w:id="885"/>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0748439A"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886" w:name="_Toc287363768"/>
      <w:bookmarkStart w:id="887" w:name="_Toc311216761"/>
    </w:p>
    <w:bookmarkEnd w:id="886"/>
    <w:bookmarkEnd w:id="887"/>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77777777"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77777777"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888" w:name="_Ref350100876"/>
      <w:bookmarkStart w:id="889" w:name="_Toc415475843"/>
      <w:bookmarkStart w:id="890" w:name="_Toc423599118"/>
      <w:bookmarkStart w:id="891" w:name="_Toc423601622"/>
      <w:r w:rsidRPr="00DE0F0E">
        <w:rPr>
          <w:noProof/>
          <w:lang w:val="en-CA"/>
        </w:rPr>
        <w:t>Coding unit syntax</w:t>
      </w:r>
      <w:bookmarkEnd w:id="888"/>
      <w:bookmarkEnd w:id="889"/>
      <w:bookmarkEnd w:id="890"/>
      <w:bookmarkEnd w:id="89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892" w:name="_Toc351408736"/>
      <w:r w:rsidRPr="00DE0F0E">
        <w:rPr>
          <w:noProof/>
          <w:lang w:val="en-CA"/>
        </w:rPr>
        <w:t>Motion vector difference syntax</w:t>
      </w:r>
      <w:bookmarkEnd w:id="89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893" w:name="_Ref398986432"/>
      <w:bookmarkStart w:id="894" w:name="_Toc415475846"/>
      <w:bookmarkStart w:id="895" w:name="_Toc423599121"/>
      <w:bookmarkStart w:id="896" w:name="_Toc423601625"/>
      <w:r w:rsidRPr="00DE0F0E">
        <w:rPr>
          <w:noProof/>
          <w:lang w:val="en-CA"/>
        </w:rPr>
        <w:lastRenderedPageBreak/>
        <w:t>Transform tree syntax</w:t>
      </w:r>
      <w:bookmarkEnd w:id="893"/>
      <w:bookmarkEnd w:id="894"/>
      <w:bookmarkEnd w:id="895"/>
      <w:bookmarkEnd w:id="89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897" w:name="_Ref350100895"/>
      <w:bookmarkStart w:id="898" w:name="_Toc415475848"/>
      <w:bookmarkStart w:id="899" w:name="_Toc423599123"/>
      <w:bookmarkStart w:id="90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97"/>
      <w:bookmarkEnd w:id="898"/>
      <w:bookmarkEnd w:id="899"/>
      <w:bookmarkEnd w:id="90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901" w:name="_Ref291775503"/>
      <w:bookmarkStart w:id="902" w:name="_Toc311216766"/>
      <w:bookmarkStart w:id="903" w:name="_Toc317198739"/>
      <w:bookmarkStart w:id="904" w:name="_Toc415475849"/>
      <w:bookmarkStart w:id="905" w:name="_Toc423599124"/>
      <w:bookmarkStart w:id="906" w:name="_Toc423601628"/>
      <w:r w:rsidRPr="00DE0F0E">
        <w:rPr>
          <w:noProof/>
          <w:lang w:val="en-CA"/>
        </w:rPr>
        <w:t>Residual coding syntax</w:t>
      </w:r>
      <w:bookmarkEnd w:id="901"/>
      <w:bookmarkEnd w:id="902"/>
      <w:bookmarkEnd w:id="903"/>
      <w:bookmarkEnd w:id="904"/>
      <w:bookmarkEnd w:id="905"/>
      <w:bookmarkEnd w:id="90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907" w:name="_Ref397950527"/>
      <w:bookmarkStart w:id="908" w:name="_Toc415475851"/>
      <w:bookmarkStart w:id="909" w:name="_Toc423599126"/>
      <w:bookmarkStart w:id="910" w:name="_Toc423601630"/>
      <w:bookmarkStart w:id="911" w:name="_Toc501130168"/>
      <w:bookmarkStart w:id="912" w:name="_Toc510795091"/>
      <w:bookmarkStart w:id="913" w:name="_Toc2177051"/>
      <w:r w:rsidRPr="00DE0F0E">
        <w:rPr>
          <w:noProof/>
          <w:lang w:val="en-CA"/>
        </w:rPr>
        <w:t>Semantics</w:t>
      </w:r>
      <w:bookmarkEnd w:id="907"/>
      <w:bookmarkEnd w:id="908"/>
      <w:bookmarkEnd w:id="909"/>
      <w:bookmarkEnd w:id="910"/>
      <w:bookmarkEnd w:id="911"/>
      <w:bookmarkEnd w:id="912"/>
      <w:bookmarkEnd w:id="913"/>
    </w:p>
    <w:p w14:paraId="3D7E9E11" w14:textId="77777777" w:rsidR="0068500C" w:rsidRPr="00DE0F0E" w:rsidRDefault="0068500C" w:rsidP="0068500C">
      <w:pPr>
        <w:pStyle w:val="Heading3"/>
        <w:rPr>
          <w:noProof/>
          <w:lang w:val="en-CA"/>
        </w:rPr>
      </w:pPr>
      <w:bookmarkStart w:id="914" w:name="_Toc415475852"/>
      <w:bookmarkStart w:id="915" w:name="_Toc423599127"/>
      <w:bookmarkStart w:id="916" w:name="_Toc423601631"/>
      <w:bookmarkStart w:id="917" w:name="_Toc501130169"/>
      <w:bookmarkStart w:id="918" w:name="_Toc510795092"/>
      <w:bookmarkStart w:id="919" w:name="_Toc2177052"/>
      <w:r w:rsidRPr="00DE0F0E">
        <w:rPr>
          <w:noProof/>
          <w:lang w:val="en-CA"/>
        </w:rPr>
        <w:t>General</w:t>
      </w:r>
      <w:bookmarkEnd w:id="914"/>
      <w:bookmarkEnd w:id="915"/>
      <w:bookmarkEnd w:id="916"/>
      <w:bookmarkEnd w:id="917"/>
      <w:bookmarkEnd w:id="918"/>
      <w:bookmarkEnd w:id="91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920" w:name="_Toc20134268"/>
      <w:bookmarkStart w:id="921" w:name="_Ref29357062"/>
      <w:bookmarkStart w:id="922" w:name="_Ref29357065"/>
      <w:bookmarkStart w:id="923" w:name="_Toc77680400"/>
      <w:bookmarkStart w:id="924" w:name="_Toc118289047"/>
      <w:bookmarkStart w:id="925" w:name="_Ref168820094"/>
      <w:bookmarkStart w:id="926" w:name="_Ref220341643"/>
      <w:bookmarkStart w:id="927" w:name="_Toc226456554"/>
      <w:bookmarkStart w:id="928" w:name="_Toc248045246"/>
      <w:bookmarkStart w:id="929" w:name="_Toc287363773"/>
      <w:bookmarkStart w:id="930" w:name="_Toc311216920"/>
      <w:bookmarkStart w:id="931" w:name="_Toc317198741"/>
      <w:bookmarkStart w:id="932" w:name="_Toc415475853"/>
      <w:bookmarkStart w:id="933" w:name="_Toc423599128"/>
      <w:bookmarkStart w:id="934" w:name="_Toc423601632"/>
      <w:bookmarkStart w:id="935" w:name="_Toc501130170"/>
      <w:bookmarkStart w:id="936" w:name="_Toc510795093"/>
      <w:bookmarkStart w:id="937" w:name="_Toc2177053"/>
      <w:r w:rsidRPr="00DE0F0E">
        <w:rPr>
          <w:noProof/>
          <w:lang w:val="en-CA"/>
        </w:rPr>
        <w:t>NAL unit semantics</w:t>
      </w:r>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9DBD1C0" w14:textId="77777777" w:rsidR="0068500C" w:rsidRPr="00DE0F0E" w:rsidDel="00112A5D" w:rsidRDefault="0068500C" w:rsidP="0068500C">
      <w:pPr>
        <w:pStyle w:val="Heading4"/>
        <w:rPr>
          <w:noProof/>
          <w:lang w:val="en-CA"/>
        </w:rPr>
      </w:pPr>
      <w:bookmarkStart w:id="938" w:name="_Ref398986473"/>
      <w:bookmarkStart w:id="939" w:name="_Toc415475854"/>
      <w:bookmarkStart w:id="940" w:name="_Toc423599129"/>
      <w:bookmarkStart w:id="941" w:name="_Toc423601633"/>
      <w:r w:rsidRPr="00DE0F0E" w:rsidDel="00112A5D">
        <w:rPr>
          <w:noProof/>
          <w:lang w:val="en-CA"/>
        </w:rPr>
        <w:t>General NAL unit semantics</w:t>
      </w:r>
      <w:bookmarkEnd w:id="938"/>
      <w:bookmarkEnd w:id="939"/>
      <w:bookmarkEnd w:id="940"/>
      <w:bookmarkEnd w:id="94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0CC26DC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942" w:name="_Ref398986483"/>
      <w:bookmarkStart w:id="943" w:name="_Toc415475855"/>
      <w:bookmarkStart w:id="944" w:name="_Toc423599130"/>
      <w:bookmarkStart w:id="945" w:name="_Toc423601634"/>
      <w:r w:rsidRPr="00DE0F0E">
        <w:rPr>
          <w:noProof/>
          <w:lang w:val="en-CA"/>
        </w:rPr>
        <w:t>NAL unit header semantics</w:t>
      </w:r>
      <w:bookmarkEnd w:id="942"/>
      <w:bookmarkEnd w:id="943"/>
      <w:bookmarkEnd w:id="944"/>
      <w:bookmarkEnd w:id="94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9FB137D"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946" w:name="_Ref330857631"/>
      <w:bookmarkStart w:id="947" w:name="_Toc415476433"/>
      <w:bookmarkStart w:id="948" w:name="_Toc423602473"/>
      <w:bookmarkStart w:id="949" w:name="_Toc423602647"/>
      <w:bookmarkStart w:id="950" w:name="_Toc501130553"/>
      <w:bookmarkStart w:id="95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fldSimple w:instr=" SEQ NoteCounter \s 9 \* MERGEFORMAT " w:fldLock="1">
        <w:r w:rsidR="003F609A">
          <w:rPr>
            <w:noProof/>
          </w:rPr>
          <w:t>1</w:t>
        </w:r>
      </w:fldSimple>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fldSimple w:instr=" SEQ NoteCounter \s 9 \* MERGEFORMAT " w:fldLock="1">
        <w:r w:rsidR="003F609A">
          <w:rPr>
            <w:noProof/>
          </w:rPr>
          <w:t>2</w:t>
        </w:r>
      </w:fldSimple>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95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946"/>
      <w:bookmarkEnd w:id="952"/>
      <w:r w:rsidRPr="00DE0F0E">
        <w:rPr>
          <w:noProof/>
          <w:lang w:val="en-CA"/>
        </w:rPr>
        <w:t xml:space="preserve"> – NAL unit type codes and NAL unit type classes</w:t>
      </w:r>
      <w:bookmarkEnd w:id="947"/>
      <w:bookmarkEnd w:id="948"/>
      <w:bookmarkEnd w:id="949"/>
      <w:bookmarkEnd w:id="950"/>
      <w:bookmarkEnd w:id="95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14F5FE19"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w:t>
            </w:r>
            <w:del w:id="953" w:author="Author">
              <w:r w:rsidRPr="003D7CFA" w:rsidDel="00881446">
                <w:rPr>
                  <w:noProof/>
                  <w:lang w:val="en-CA"/>
                </w:rPr>
                <w:delText>non-</w:delText>
              </w:r>
              <w:r w:rsidR="004D315D" w:rsidRPr="000827B7" w:rsidDel="005A5EF5">
                <w:rPr>
                  <w:noProof/>
                  <w:lang w:val="en-CA"/>
                </w:rPr>
                <w:delText xml:space="preserve"> </w:delText>
              </w:r>
              <w:r w:rsidR="004D315D" w:rsidRPr="000827B7" w:rsidDel="00881446">
                <w:rPr>
                  <w:noProof/>
                  <w:lang w:val="en-CA"/>
                </w:rPr>
                <w:delText xml:space="preserve">STSA </w:delText>
              </w:r>
            </w:del>
            <w:r w:rsidR="004D315D" w:rsidRPr="000827B7">
              <w:rPr>
                <w:noProof/>
                <w:lang w:val="en-CA"/>
              </w:rPr>
              <w:t>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4B3F9245"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lastRenderedPageBreak/>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60DB5068"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3E9AB7FB" w:rsidR="004D315D" w:rsidRPr="00C741C5" w:rsidRDefault="004D315D" w:rsidP="005A5EF5">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5090FCE3" w:rsidR="004D315D" w:rsidRPr="00C741C5" w:rsidRDefault="004D315D" w:rsidP="005A5EF5">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3AB431E6" w:rsidR="00DF2DE2" w:rsidRPr="00C741C5" w:rsidRDefault="00DF2DE2" w:rsidP="00600DAD">
            <w:pPr>
              <w:spacing w:beforeLines="25" w:before="60" w:afterLines="25" w:after="60"/>
              <w:jc w:val="center"/>
              <w:rPr>
                <w:lang w:val="en-CA"/>
              </w:rPr>
            </w:pPr>
            <w:r w:rsidRPr="00DD2EB8">
              <w:rPr>
                <w:noProof/>
                <w:lang w:val="en-CA"/>
              </w:rPr>
              <w:t>11</w:t>
            </w:r>
            <w:r w:rsidRPr="00DD2EB8">
              <w:rPr>
                <w:noProof/>
                <w:lang w:val="en-CA"/>
              </w:rPr>
              <w:br/>
              <w:t>12</w:t>
            </w:r>
            <w:del w:id="954" w:author="Author">
              <w:r w:rsidRPr="00DD2EB8" w:rsidDel="00600DAD">
                <w:rPr>
                  <w:noProof/>
                  <w:lang w:val="en-CA"/>
                </w:rPr>
                <w:br/>
                <w:delText>13</w:delText>
              </w:r>
            </w:del>
          </w:p>
        </w:tc>
        <w:tc>
          <w:tcPr>
            <w:tcW w:w="1923" w:type="dxa"/>
            <w:tcBorders>
              <w:top w:val="single" w:sz="4" w:space="0" w:color="auto"/>
              <w:left w:val="single" w:sz="4" w:space="0" w:color="auto"/>
              <w:bottom w:val="single" w:sz="4" w:space="0" w:color="auto"/>
              <w:right w:val="single" w:sz="4" w:space="0" w:color="auto"/>
            </w:tcBorders>
          </w:tcPr>
          <w:p w14:paraId="1A78B611" w14:textId="590F8927" w:rsidR="00DF2DE2" w:rsidRPr="00C741C5" w:rsidRDefault="00DF2DE2" w:rsidP="00600DAD">
            <w:pPr>
              <w:spacing w:beforeLines="25" w:before="60" w:afterLines="25" w:after="60"/>
              <w:jc w:val="left"/>
              <w:rPr>
                <w:lang w:val="en-CA"/>
              </w:rPr>
            </w:pPr>
            <w:r w:rsidRPr="00DD2EB8">
              <w:rPr>
                <w:noProof/>
                <w:lang w:val="en-CA"/>
              </w:rPr>
              <w:t>RSV_IRAP_VCL11</w:t>
            </w:r>
            <w:r w:rsidRPr="00DD2EB8">
              <w:rPr>
                <w:noProof/>
                <w:lang w:val="en-CA"/>
              </w:rPr>
              <w:br/>
              <w:t>RSV_IRAP_VCL12</w:t>
            </w:r>
            <w:del w:id="955" w:author="Author">
              <w:r w:rsidRPr="00DD2EB8" w:rsidDel="00600DAD">
                <w:rPr>
                  <w:noProof/>
                  <w:lang w:val="en-CA"/>
                </w:rPr>
                <w:br/>
                <w:delText>RSV_IRAP_VCL13</w:delText>
              </w:r>
            </w:del>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600DAD" w:rsidRPr="000827B7" w14:paraId="55DD6AD1" w14:textId="77777777" w:rsidTr="00885CF3">
        <w:trPr>
          <w:jc w:val="center"/>
          <w:ins w:id="956" w:author="Author"/>
        </w:trPr>
        <w:tc>
          <w:tcPr>
            <w:tcW w:w="1439" w:type="dxa"/>
            <w:tcBorders>
              <w:top w:val="single" w:sz="4" w:space="0" w:color="auto"/>
              <w:left w:val="single" w:sz="4" w:space="0" w:color="auto"/>
              <w:bottom w:val="single" w:sz="4" w:space="0" w:color="auto"/>
              <w:right w:val="single" w:sz="4" w:space="0" w:color="auto"/>
            </w:tcBorders>
          </w:tcPr>
          <w:p w14:paraId="70D4DE37" w14:textId="3E5D66C9" w:rsidR="00600DAD" w:rsidRPr="00C741C5" w:rsidRDefault="00600DAD" w:rsidP="00600DAD">
            <w:pPr>
              <w:spacing w:beforeLines="25" w:before="60" w:afterLines="25" w:after="60"/>
              <w:jc w:val="center"/>
              <w:rPr>
                <w:ins w:id="957" w:author="Author"/>
                <w:noProof/>
                <w:lang w:val="en-CA"/>
              </w:rPr>
            </w:pPr>
            <w:ins w:id="958" w:author="Author">
              <w:r w:rsidRPr="000827B7">
                <w:rPr>
                  <w:noProof/>
                  <w:lang w:val="en-CA"/>
                </w:rPr>
                <w:t>1</w:t>
              </w:r>
              <w:r>
                <w:rPr>
                  <w:noProof/>
                  <w:lang w:val="en-CA"/>
                </w:rPr>
                <w:t>3</w:t>
              </w:r>
            </w:ins>
          </w:p>
        </w:tc>
        <w:tc>
          <w:tcPr>
            <w:tcW w:w="1923" w:type="dxa"/>
            <w:tcBorders>
              <w:top w:val="single" w:sz="4" w:space="0" w:color="auto"/>
              <w:left w:val="single" w:sz="4" w:space="0" w:color="auto"/>
              <w:bottom w:val="single" w:sz="4" w:space="0" w:color="auto"/>
              <w:right w:val="single" w:sz="4" w:space="0" w:color="auto"/>
            </w:tcBorders>
          </w:tcPr>
          <w:p w14:paraId="315DD580" w14:textId="0BE8E4A6" w:rsidR="00600DAD" w:rsidRPr="00C741C5" w:rsidRDefault="00D70713" w:rsidP="00885CF3">
            <w:pPr>
              <w:spacing w:beforeLines="25" w:before="60" w:afterLines="25" w:after="60"/>
              <w:jc w:val="left"/>
              <w:rPr>
                <w:ins w:id="959" w:author="Author"/>
                <w:noProof/>
                <w:lang w:val="en-CA" w:eastAsia="ko-KR"/>
              </w:rPr>
            </w:pPr>
            <w:ins w:id="960" w:author="Author">
              <w:r>
                <w:rPr>
                  <w:noProof/>
                  <w:lang w:val="en-CA" w:eastAsia="ko-KR"/>
                </w:rPr>
                <w:t>EDR</w:t>
              </w:r>
              <w:r w:rsidR="00600DAD" w:rsidRPr="000827B7">
                <w:rPr>
                  <w:noProof/>
                  <w:lang w:val="en-CA" w:eastAsia="ko-KR"/>
                </w:rPr>
                <w:t>_NUT</w:t>
              </w:r>
            </w:ins>
          </w:p>
        </w:tc>
        <w:tc>
          <w:tcPr>
            <w:tcW w:w="4946" w:type="dxa"/>
            <w:tcBorders>
              <w:top w:val="single" w:sz="4" w:space="0" w:color="auto"/>
              <w:left w:val="single" w:sz="4" w:space="0" w:color="auto"/>
              <w:bottom w:val="single" w:sz="4" w:space="0" w:color="auto"/>
              <w:right w:val="single" w:sz="4" w:space="0" w:color="auto"/>
            </w:tcBorders>
          </w:tcPr>
          <w:p w14:paraId="77D44A2A" w14:textId="7577565D" w:rsidR="00600DAD" w:rsidRPr="00C741C5" w:rsidRDefault="00600DAD" w:rsidP="00885CF3">
            <w:pPr>
              <w:spacing w:beforeLines="25" w:before="60" w:afterLines="25" w:after="60"/>
              <w:jc w:val="left"/>
              <w:rPr>
                <w:ins w:id="961" w:author="Author"/>
                <w:noProof/>
                <w:lang w:val="en-CA" w:eastAsia="ko-KR"/>
              </w:rPr>
            </w:pPr>
            <w:ins w:id="962" w:author="Author">
              <w:r w:rsidRPr="000827B7">
                <w:rPr>
                  <w:noProof/>
                  <w:lang w:val="en-CA" w:eastAsia="ko-KR"/>
                </w:rPr>
                <w:t>Coded tile group</w:t>
              </w:r>
              <w:r w:rsidRPr="000827B7">
                <w:rPr>
                  <w:noProof/>
                  <w:lang w:val="en-CA"/>
                </w:rPr>
                <w:t xml:space="preserve"> </w:t>
              </w:r>
              <w:r w:rsidRPr="000827B7">
                <w:rPr>
                  <w:noProof/>
                  <w:lang w:val="en-CA" w:eastAsia="ko-KR"/>
                </w:rPr>
                <w:t xml:space="preserve">of </w:t>
              </w:r>
              <w:r w:rsidR="00D70713">
                <w:rPr>
                  <w:noProof/>
                  <w:lang w:val="en-CA" w:eastAsia="ko-KR"/>
                </w:rPr>
                <w:t>an EDR</w:t>
              </w:r>
              <w:r w:rsidRPr="000827B7">
                <w:rPr>
                  <w:noProof/>
                  <w:lang w:val="en-CA" w:eastAsia="ko-KR"/>
                </w:rPr>
                <w:t xml:space="preserve"> picture</w:t>
              </w:r>
              <w:r w:rsidRPr="000827B7">
                <w:rPr>
                  <w:noProof/>
                  <w:lang w:val="en-CA" w:eastAsia="ko-KR"/>
                </w:rPr>
                <w:br/>
              </w:r>
              <w:r w:rsidRPr="000827B7">
                <w:rPr>
                  <w:noProof/>
                  <w:lang w:val="en-CA"/>
                </w:rPr>
                <w:t>tile_group_layer_rbsp( )</w:t>
              </w:r>
            </w:ins>
          </w:p>
        </w:tc>
        <w:tc>
          <w:tcPr>
            <w:tcW w:w="1337" w:type="dxa"/>
            <w:tcBorders>
              <w:top w:val="single" w:sz="4" w:space="0" w:color="auto"/>
              <w:left w:val="single" w:sz="4" w:space="0" w:color="auto"/>
              <w:bottom w:val="single" w:sz="4" w:space="0" w:color="auto"/>
              <w:right w:val="single" w:sz="4" w:space="0" w:color="auto"/>
            </w:tcBorders>
          </w:tcPr>
          <w:p w14:paraId="262E3614" w14:textId="77777777" w:rsidR="00600DAD" w:rsidRPr="00C741C5" w:rsidRDefault="00600DAD" w:rsidP="00885CF3">
            <w:pPr>
              <w:spacing w:beforeLines="25" w:before="60" w:afterLines="25" w:after="60"/>
              <w:jc w:val="center"/>
              <w:rPr>
                <w:ins w:id="963" w:author="Author"/>
                <w:noProof/>
                <w:lang w:val="en-CA"/>
              </w:rPr>
            </w:pPr>
            <w:ins w:id="964" w:author="Author">
              <w:r>
                <w:rPr>
                  <w:noProof/>
                  <w:lang w:val="en-CA"/>
                </w:rPr>
                <w:t>VCL</w:t>
              </w:r>
            </w:ins>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fldSimple w:instr=" SEQ NoteCounter \s 9 \* MERGEFORMAT " w:fldLock="1">
        <w:r w:rsidR="003F609A">
          <w:rPr>
            <w:noProof/>
          </w:rPr>
          <w:t>3</w:t>
        </w:r>
      </w:fldSimple>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fldSimple w:instr=" SEQ NoteCounter \s 9 \* MERGEFORMAT " w:fldLock="1">
        <w:r w:rsidR="003F609A">
          <w:rPr>
            <w:noProof/>
          </w:rPr>
          <w:t>4</w:t>
        </w:r>
      </w:fldSimple>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414100EB" w14:textId="058A4C85" w:rsidR="00CC7EAD" w:rsidRPr="009E42A5" w:rsidRDefault="00CC7EAD" w:rsidP="00CC7EAD">
      <w:pPr>
        <w:pStyle w:val="Note1"/>
        <w:rPr>
          <w:ins w:id="965" w:author="Author"/>
          <w:bCs/>
          <w:noProof/>
        </w:rPr>
      </w:pPr>
      <w:ins w:id="966" w:author="Author">
        <w:r w:rsidRPr="009E42A5">
          <w:rPr>
            <w:noProof/>
          </w:rPr>
          <w:t>NOTE </w:t>
        </w:r>
        <w:r>
          <w:fldChar w:fldCharType="begin"/>
        </w:r>
        <w:r>
          <w:instrText xml:space="preserve"> SEQ NoteCounter \s 9 \* MERGEFORMAT </w:instrText>
        </w:r>
        <w:r>
          <w:fldChar w:fldCharType="separate"/>
        </w:r>
        <w:r w:rsidR="004F19E3">
          <w:rPr>
            <w:noProof/>
          </w:rPr>
          <w:t>5</w:t>
        </w:r>
        <w:r>
          <w:rPr>
            <w:noProof/>
          </w:rPr>
          <w:fldChar w:fldCharType="end"/>
        </w:r>
        <w:r w:rsidRPr="009E42A5">
          <w:rPr>
            <w:noProof/>
          </w:rPr>
          <w:t> – A</w:t>
        </w:r>
        <w:r w:rsidR="00D70713">
          <w:rPr>
            <w:noProof/>
          </w:rPr>
          <w:t xml:space="preserve">n external decoding refresh </w:t>
        </w:r>
        <w:r w:rsidRPr="009E42A5">
          <w:rPr>
            <w:noProof/>
          </w:rPr>
          <w:t>(</w:t>
        </w:r>
        <w:r w:rsidR="00D70713">
          <w:rPr>
            <w:noProof/>
          </w:rPr>
          <w:t>EDR</w:t>
        </w:r>
        <w:r w:rsidRPr="009E42A5">
          <w:rPr>
            <w:noProof/>
          </w:rPr>
          <w:t xml:space="preserve">) picture may have associated </w:t>
        </w:r>
        <w:r w:rsidR="00AE7F4F">
          <w:rPr>
            <w:noProof/>
          </w:rPr>
          <w:t>RASL</w:t>
        </w:r>
        <w:r w:rsidRPr="009E42A5">
          <w:rPr>
            <w:noProof/>
          </w:rPr>
          <w:t xml:space="preserve"> or </w:t>
        </w:r>
        <w:r w:rsidR="00AE7F4F">
          <w:rPr>
            <w:noProof/>
          </w:rPr>
          <w:t>RADL</w:t>
        </w:r>
        <w:r w:rsidRPr="009E42A5">
          <w:rPr>
            <w:noProof/>
          </w:rPr>
          <w:t xml:space="preserve"> pictures present in the bitstream.</w:t>
        </w:r>
      </w:ins>
    </w:p>
    <w:p w14:paraId="6A6D2CAF" w14:textId="380155A3" w:rsidR="00B63B60" w:rsidRPr="003F3F11" w:rsidRDefault="00B63B60" w:rsidP="00B63B60">
      <w:pPr>
        <w:rPr>
          <w:ins w:id="967" w:author="Author"/>
          <w:noProof/>
        </w:rPr>
      </w:pPr>
      <w:ins w:id="968" w:author="Author">
        <w:r w:rsidRPr="003F3F11">
          <w:rPr>
            <w:noProof/>
          </w:rPr>
          <w:t xml:space="preserve">Each picture, other than the first picture in the bitstream in decoding order, is considered to be associated with the previous </w:t>
        </w:r>
        <w:r>
          <w:rPr>
            <w:noProof/>
          </w:rPr>
          <w:t>IRAP</w:t>
        </w:r>
        <w:r w:rsidRPr="003F3F11">
          <w:rPr>
            <w:noProof/>
          </w:rPr>
          <w:t xml:space="preserve"> </w:t>
        </w:r>
        <w:r w:rsidR="004F19E3">
          <w:rPr>
            <w:noProof/>
          </w:rPr>
          <w:t xml:space="preserve">or EDR </w:t>
        </w:r>
        <w:r w:rsidRPr="003F3F11">
          <w:rPr>
            <w:noProof/>
          </w:rPr>
          <w:t>picture in decoding order</w:t>
        </w:r>
        <w:r w:rsidR="004F19E3">
          <w:rPr>
            <w:noProof/>
          </w:rPr>
          <w:t>, whichever is latter in decoding order</w:t>
        </w:r>
        <w:r w:rsidRPr="003F3F11">
          <w:rPr>
            <w:noProof/>
          </w:rPr>
          <w:t>.</w:t>
        </w:r>
      </w:ins>
    </w:p>
    <w:p w14:paraId="04241E20" w14:textId="38EDB97B" w:rsidR="008D65CC" w:rsidRPr="003F3F11" w:rsidRDefault="008D65CC" w:rsidP="008D65CC">
      <w:pPr>
        <w:rPr>
          <w:ins w:id="969" w:author="Author"/>
          <w:noProof/>
        </w:rPr>
      </w:pPr>
      <w:commentRangeStart w:id="970"/>
      <w:ins w:id="971" w:author="Author">
        <w:r w:rsidRPr="003F3F11">
          <w:rPr>
            <w:noProof/>
          </w:rPr>
          <w:t>When a picture is a leading picture</w:t>
        </w:r>
        <w:r>
          <w:rPr>
            <w:noProof/>
          </w:rPr>
          <w:t xml:space="preserve"> of an IRAP picture</w:t>
        </w:r>
        <w:r w:rsidRPr="003F3F11">
          <w:rPr>
            <w:noProof/>
          </w:rPr>
          <w:t>, it shall be a RADL or RASL picture.</w:t>
        </w:r>
      </w:ins>
    </w:p>
    <w:p w14:paraId="78A4707D" w14:textId="1E770DE3" w:rsidR="008D65CC" w:rsidRPr="003F3F11" w:rsidRDefault="008D65CC" w:rsidP="008D65CC">
      <w:pPr>
        <w:rPr>
          <w:ins w:id="972" w:author="Author"/>
          <w:noProof/>
        </w:rPr>
      </w:pPr>
      <w:ins w:id="973" w:author="Author">
        <w:r w:rsidRPr="003F3F11">
          <w:rPr>
            <w:noProof/>
          </w:rPr>
          <w:t>When a picture is a trailing picture</w:t>
        </w:r>
        <w:r w:rsidRPr="008D65CC">
          <w:rPr>
            <w:noProof/>
          </w:rPr>
          <w:t xml:space="preserve"> </w:t>
        </w:r>
        <w:r>
          <w:rPr>
            <w:noProof/>
          </w:rPr>
          <w:t>of an IRAP picture</w:t>
        </w:r>
        <w:r w:rsidRPr="003F3F11">
          <w:rPr>
            <w:noProof/>
          </w:rPr>
          <w:t>, it shall not be a RADL or RASL picture.</w:t>
        </w:r>
      </w:ins>
    </w:p>
    <w:p w14:paraId="577C5475" w14:textId="22D9FBAC" w:rsidR="008D65CC" w:rsidRPr="003F3F11" w:rsidRDefault="008D65CC" w:rsidP="008D65CC">
      <w:pPr>
        <w:rPr>
          <w:ins w:id="974" w:author="Author"/>
          <w:noProof/>
        </w:rPr>
      </w:pPr>
      <w:ins w:id="975" w:author="Author">
        <w:r w:rsidRPr="003F3F11">
          <w:rPr>
            <w:noProof/>
          </w:rPr>
          <w:t>When a picture is a leading picture</w:t>
        </w:r>
        <w:r w:rsidRPr="008D65CC">
          <w:rPr>
            <w:noProof/>
          </w:rPr>
          <w:t xml:space="preserve"> </w:t>
        </w:r>
        <w:r>
          <w:rPr>
            <w:noProof/>
          </w:rPr>
          <w:t>of an IRAP picture</w:t>
        </w:r>
        <w:r w:rsidRPr="003F3F11">
          <w:rPr>
            <w:noProof/>
          </w:rPr>
          <w:t>, it shall precede, in decoding order, all trailing pictures that are associated with the same IRAP picture.</w:t>
        </w:r>
      </w:ins>
    </w:p>
    <w:p w14:paraId="2222E3AC" w14:textId="77777777" w:rsidR="008D65CC" w:rsidRPr="003F3F11" w:rsidRDefault="008D65CC" w:rsidP="008D65CC">
      <w:pPr>
        <w:rPr>
          <w:ins w:id="976" w:author="Author"/>
          <w:noProof/>
        </w:rPr>
      </w:pPr>
      <w:ins w:id="977" w:author="Author">
        <w:r w:rsidRPr="003F3F11">
          <w:rPr>
            <w:noProof/>
          </w:rPr>
          <w:t>No RASL pictures shall be present in the bitstream that are associated with an IDR picture.</w:t>
        </w:r>
      </w:ins>
    </w:p>
    <w:p w14:paraId="2F8502CB" w14:textId="25E7D3FB" w:rsidR="008D65CC" w:rsidRPr="003F3F11" w:rsidRDefault="008D65CC" w:rsidP="008D65CC">
      <w:pPr>
        <w:rPr>
          <w:ins w:id="978" w:author="Author"/>
          <w:noProof/>
        </w:rPr>
      </w:pPr>
      <w:ins w:id="979" w:author="Author">
        <w:r w:rsidRPr="003F3F11">
          <w:rPr>
            <w:noProof/>
          </w:rPr>
          <w:t>No RADL pictures shall be present in the bitstream that are associated with with an IDR picture having nal_unit_type equal to IDR_N_LP.</w:t>
        </w:r>
      </w:ins>
    </w:p>
    <w:p w14:paraId="1CC90043" w14:textId="17C5D02A" w:rsidR="008D65CC" w:rsidRPr="003F3F11" w:rsidRDefault="008D65CC" w:rsidP="008D65CC">
      <w:pPr>
        <w:pStyle w:val="Note1"/>
        <w:numPr>
          <w:ilvl w:val="12"/>
          <w:numId w:val="0"/>
        </w:numPr>
        <w:ind w:left="284"/>
        <w:rPr>
          <w:ins w:id="980" w:author="Author"/>
          <w:noProof/>
        </w:rPr>
      </w:pPr>
      <w:ins w:id="981" w:author="Author">
        <w:r w:rsidRPr="003F3F11">
          <w:rPr>
            <w:noProof/>
          </w:rPr>
          <w:t>NOTE </w:t>
        </w:r>
        <w:r>
          <w:fldChar w:fldCharType="begin"/>
        </w:r>
        <w:r>
          <w:instrText xml:space="preserve"> SEQ NoteCounter \s 9 \* MERGEFORMAT </w:instrText>
        </w:r>
        <w:r>
          <w:fldChar w:fldCharType="separate"/>
        </w:r>
        <w:r w:rsidR="004F19E3">
          <w:rPr>
            <w:noProof/>
          </w:rPr>
          <w:t>6</w:t>
        </w:r>
        <w:r>
          <w:rPr>
            <w:noProof/>
          </w:rPr>
          <w:fldChar w:fldCharType="end"/>
        </w:r>
        <w:r w:rsidRPr="003F3F11">
          <w:rPr>
            <w:noProof/>
          </w:rPr>
          <w:t xml:space="preserve"> – It is possible to perform random access at the position of an IRAP access unit by discarding all access units before the IRAP access unit (and to correctly decode the IRAP picture and all the subsequent non-RASL pictures in decoding order), provided </w:t>
        </w:r>
        <w:r w:rsidRPr="003F3F11">
          <w:rPr>
            <w:noProof/>
          </w:rPr>
          <w:lastRenderedPageBreak/>
          <w:t>each parameter set is available (either in the bitstream or by external means not specified in this Specification) when it needs to be activated.</w:t>
        </w:r>
      </w:ins>
    </w:p>
    <w:p w14:paraId="661BCE00" w14:textId="48913F61" w:rsidR="008D65CC" w:rsidRPr="003F3F11" w:rsidRDefault="008D65CC" w:rsidP="008D65CC">
      <w:pPr>
        <w:rPr>
          <w:ins w:id="982" w:author="Author"/>
          <w:noProof/>
        </w:rPr>
      </w:pPr>
      <w:ins w:id="983" w:author="Author">
        <w:r w:rsidRPr="003F3F11">
          <w:rPr>
            <w:noProof/>
          </w:rPr>
          <w:t>Any picture that precedes an IRAP picture in decoding order shall precede the IRAP picture in output order and shall precede any RADL picture associated with the IRAP picture in output order.</w:t>
        </w:r>
      </w:ins>
    </w:p>
    <w:p w14:paraId="53BAB0AA" w14:textId="3E9FEC4E" w:rsidR="008D65CC" w:rsidRPr="003F3F11" w:rsidRDefault="008D65CC" w:rsidP="008D65CC">
      <w:pPr>
        <w:rPr>
          <w:ins w:id="984" w:author="Author"/>
          <w:noProof/>
        </w:rPr>
      </w:pPr>
      <w:ins w:id="985" w:author="Author">
        <w:r w:rsidRPr="003F3F11">
          <w:rPr>
            <w:noProof/>
          </w:rPr>
          <w:t>Any RASL picture associated with a CRA picture shall precede any RADL picture associated with the CRA picture in output order.</w:t>
        </w:r>
      </w:ins>
    </w:p>
    <w:p w14:paraId="3C183B5B" w14:textId="77777777" w:rsidR="008D65CC" w:rsidRPr="003F3F11" w:rsidRDefault="008D65CC" w:rsidP="008D65CC">
      <w:pPr>
        <w:rPr>
          <w:ins w:id="986" w:author="Author"/>
          <w:noProof/>
        </w:rPr>
      </w:pPr>
      <w:ins w:id="987" w:author="Author">
        <w:r w:rsidRPr="003F3F11">
          <w:rPr>
            <w:noProof/>
          </w:rPr>
          <w:t>Any RASL picture associated with a CRA picture shall follow, in output order, any IRAP picture that precedes the CRA picture in decoding order.</w:t>
        </w:r>
        <w:commentRangeEnd w:id="970"/>
        <w:r w:rsidR="004F19E3">
          <w:rPr>
            <w:rStyle w:val="CommentReference"/>
          </w:rPr>
          <w:commentReference w:id="970"/>
        </w:r>
      </w:ins>
    </w:p>
    <w:p w14:paraId="7891CB2E" w14:textId="2691BFBC" w:rsidR="001D2B7F" w:rsidRPr="003F3F11" w:rsidRDefault="001D2B7F" w:rsidP="001D2B7F">
      <w:pPr>
        <w:rPr>
          <w:ins w:id="988" w:author="Author"/>
          <w:noProof/>
        </w:rPr>
      </w:pPr>
      <w:ins w:id="989" w:author="Author">
        <w:r w:rsidRPr="003F3F11">
          <w:rPr>
            <w:noProof/>
          </w:rPr>
          <w:t>When a picture is a leading picture</w:t>
        </w:r>
        <w:r>
          <w:rPr>
            <w:noProof/>
          </w:rPr>
          <w:t xml:space="preserve"> of </w:t>
        </w:r>
        <w:r w:rsidR="00D70713">
          <w:rPr>
            <w:noProof/>
          </w:rPr>
          <w:t>an EDR</w:t>
        </w:r>
        <w:r>
          <w:rPr>
            <w:noProof/>
          </w:rPr>
          <w:t xml:space="preserve"> picture</w:t>
        </w:r>
        <w:r w:rsidRPr="003F3F11">
          <w:rPr>
            <w:noProof/>
          </w:rPr>
          <w:t xml:space="preserve">, it shall be </w:t>
        </w:r>
        <w:r w:rsidR="00AE7F4F">
          <w:rPr>
            <w:noProof/>
          </w:rPr>
          <w:t>a RADL</w:t>
        </w:r>
        <w:r w:rsidRPr="003F3F11">
          <w:rPr>
            <w:noProof/>
          </w:rPr>
          <w:t xml:space="preserve"> or </w:t>
        </w:r>
        <w:r w:rsidR="00AE7F4F">
          <w:rPr>
            <w:noProof/>
          </w:rPr>
          <w:t>RASL</w:t>
        </w:r>
        <w:r w:rsidRPr="003F3F11">
          <w:rPr>
            <w:noProof/>
          </w:rPr>
          <w:t xml:space="preserve"> picture.</w:t>
        </w:r>
      </w:ins>
    </w:p>
    <w:p w14:paraId="0C2C9C33" w14:textId="64156F99" w:rsidR="001D2B7F" w:rsidRPr="003F3F11" w:rsidRDefault="001D2B7F" w:rsidP="001D2B7F">
      <w:pPr>
        <w:rPr>
          <w:ins w:id="990" w:author="Author"/>
          <w:noProof/>
        </w:rPr>
      </w:pPr>
      <w:ins w:id="991" w:author="Author">
        <w:r w:rsidRPr="003F3F11">
          <w:rPr>
            <w:noProof/>
          </w:rPr>
          <w:t>When a picture is a trailing picture</w:t>
        </w:r>
        <w:r w:rsidRPr="008D65CC">
          <w:rPr>
            <w:noProof/>
          </w:rPr>
          <w:t xml:space="preserve"> </w:t>
        </w:r>
        <w:r>
          <w:rPr>
            <w:noProof/>
          </w:rPr>
          <w:t xml:space="preserve">of </w:t>
        </w:r>
        <w:r w:rsidR="00D70713">
          <w:rPr>
            <w:noProof/>
          </w:rPr>
          <w:t>an EDR</w:t>
        </w:r>
        <w:r>
          <w:rPr>
            <w:noProof/>
          </w:rPr>
          <w:t xml:space="preserve"> picture</w:t>
        </w:r>
        <w:r w:rsidRPr="003F3F11">
          <w:rPr>
            <w:noProof/>
          </w:rPr>
          <w:t xml:space="preserve">, it shall not be </w:t>
        </w:r>
        <w:r w:rsidR="00AE7F4F">
          <w:rPr>
            <w:noProof/>
          </w:rPr>
          <w:t>a RADL</w:t>
        </w:r>
        <w:r w:rsidRPr="003F3F11">
          <w:rPr>
            <w:noProof/>
          </w:rPr>
          <w:t xml:space="preserve"> or </w:t>
        </w:r>
        <w:r w:rsidR="00AE7F4F">
          <w:rPr>
            <w:noProof/>
          </w:rPr>
          <w:t>RASL</w:t>
        </w:r>
        <w:r w:rsidRPr="003F3F11">
          <w:rPr>
            <w:noProof/>
          </w:rPr>
          <w:t xml:space="preserve"> picture.</w:t>
        </w:r>
      </w:ins>
    </w:p>
    <w:p w14:paraId="26710701" w14:textId="72408855" w:rsidR="001D2B7F" w:rsidRPr="003F3F11" w:rsidRDefault="001D2B7F" w:rsidP="001D2B7F">
      <w:pPr>
        <w:rPr>
          <w:ins w:id="992" w:author="Author"/>
          <w:noProof/>
        </w:rPr>
      </w:pPr>
      <w:ins w:id="993" w:author="Author">
        <w:r w:rsidRPr="003F3F11">
          <w:rPr>
            <w:noProof/>
          </w:rPr>
          <w:t>When a picture is a leading picture</w:t>
        </w:r>
        <w:r w:rsidRPr="008D65CC">
          <w:rPr>
            <w:noProof/>
          </w:rPr>
          <w:t xml:space="preserve"> </w:t>
        </w:r>
        <w:r>
          <w:rPr>
            <w:noProof/>
          </w:rPr>
          <w:t xml:space="preserve">of </w:t>
        </w:r>
        <w:r w:rsidR="00D70713">
          <w:rPr>
            <w:noProof/>
          </w:rPr>
          <w:t>an EDR</w:t>
        </w:r>
        <w:r>
          <w:rPr>
            <w:noProof/>
          </w:rPr>
          <w:t xml:space="preserve"> picture</w:t>
        </w:r>
        <w:r w:rsidRPr="003F3F11">
          <w:rPr>
            <w:noProof/>
          </w:rPr>
          <w:t xml:space="preserve">, it shall precede, in decoding order, all trailing pictures that are associated with the same </w:t>
        </w:r>
        <w:r w:rsidR="00D70713">
          <w:rPr>
            <w:noProof/>
          </w:rPr>
          <w:t>EDR</w:t>
        </w:r>
        <w:r w:rsidRPr="003F3F11">
          <w:rPr>
            <w:noProof/>
          </w:rPr>
          <w:t xml:space="preserve"> picture.</w:t>
        </w:r>
      </w:ins>
    </w:p>
    <w:p w14:paraId="30F1BEC3" w14:textId="0988DB2E" w:rsidR="001D2B7F" w:rsidRPr="003F3F11" w:rsidRDefault="001D2B7F" w:rsidP="001D2B7F">
      <w:pPr>
        <w:pStyle w:val="Note1"/>
        <w:numPr>
          <w:ilvl w:val="12"/>
          <w:numId w:val="0"/>
        </w:numPr>
        <w:ind w:left="284"/>
        <w:rPr>
          <w:ins w:id="994" w:author="Author"/>
          <w:noProof/>
        </w:rPr>
      </w:pPr>
      <w:ins w:id="995" w:author="Author">
        <w:r w:rsidRPr="003F3F11">
          <w:rPr>
            <w:noProof/>
          </w:rPr>
          <w:t>NOTE </w:t>
        </w:r>
        <w:r>
          <w:fldChar w:fldCharType="begin"/>
        </w:r>
        <w:r>
          <w:instrText xml:space="preserve"> SEQ NoteCounter \s 9 \* MERGEFORMAT </w:instrText>
        </w:r>
        <w:r>
          <w:fldChar w:fldCharType="separate"/>
        </w:r>
        <w:r w:rsidR="004F19E3">
          <w:rPr>
            <w:noProof/>
          </w:rPr>
          <w:t>7</w:t>
        </w:r>
        <w:r>
          <w:rPr>
            <w:noProof/>
          </w:rPr>
          <w:fldChar w:fldCharType="end"/>
        </w:r>
        <w:r w:rsidRPr="003F3F11">
          <w:rPr>
            <w:noProof/>
          </w:rPr>
          <w:t xml:space="preserve"> – It is possible to perform random access at the position of </w:t>
        </w:r>
        <w:r w:rsidR="00D70713">
          <w:rPr>
            <w:noProof/>
          </w:rPr>
          <w:t>an EDR</w:t>
        </w:r>
        <w:r w:rsidRPr="003F3F11">
          <w:rPr>
            <w:noProof/>
          </w:rPr>
          <w:t xml:space="preserve"> access unit by discarding all access units before the </w:t>
        </w:r>
        <w:r w:rsidR="00D70713">
          <w:rPr>
            <w:noProof/>
          </w:rPr>
          <w:t>EDR</w:t>
        </w:r>
        <w:r w:rsidRPr="003F3F11">
          <w:rPr>
            <w:noProof/>
          </w:rPr>
          <w:t xml:space="preserve"> access unit (and to correctly decode the </w:t>
        </w:r>
        <w:r w:rsidR="00D70713">
          <w:rPr>
            <w:noProof/>
          </w:rPr>
          <w:t>EDR</w:t>
        </w:r>
        <w:r w:rsidRPr="003F3F11">
          <w:rPr>
            <w:noProof/>
          </w:rPr>
          <w:t xml:space="preserve"> picture and all the subsequent non-</w:t>
        </w:r>
        <w:r w:rsidR="00AE7F4F">
          <w:rPr>
            <w:noProof/>
          </w:rPr>
          <w:t>RASL</w:t>
        </w:r>
        <w:r w:rsidRPr="003F3F11">
          <w:rPr>
            <w:noProof/>
          </w:rPr>
          <w:t xml:space="preserve"> pictures in decoding order), provided each parameter set is available (either in the bitstream or by external means not specified in this Specification) when it needs to be activated</w:t>
        </w:r>
        <w:r>
          <w:rPr>
            <w:noProof/>
          </w:rPr>
          <w:t xml:space="preserve"> and </w:t>
        </w:r>
        <w:r w:rsidRPr="003F3F11">
          <w:rPr>
            <w:noProof/>
          </w:rPr>
          <w:t xml:space="preserve">each </w:t>
        </w:r>
        <w:r>
          <w:rPr>
            <w:noProof/>
          </w:rPr>
          <w:t>needed external picture is available (</w:t>
        </w:r>
        <w:r w:rsidRPr="003F3F11">
          <w:rPr>
            <w:noProof/>
          </w:rPr>
          <w:t>by external means not specified in this Specification</w:t>
        </w:r>
        <w:r>
          <w:rPr>
            <w:noProof/>
          </w:rPr>
          <w:t xml:space="preserve">) before the decoding of the </w:t>
        </w:r>
        <w:r w:rsidR="00D70713">
          <w:rPr>
            <w:noProof/>
          </w:rPr>
          <w:t>EDR</w:t>
        </w:r>
        <w:r>
          <w:rPr>
            <w:noProof/>
          </w:rPr>
          <w:t xml:space="preserve"> picture</w:t>
        </w:r>
        <w:r w:rsidRPr="003F3F11">
          <w:rPr>
            <w:noProof/>
          </w:rPr>
          <w:t>.</w:t>
        </w:r>
      </w:ins>
    </w:p>
    <w:p w14:paraId="45300665" w14:textId="26F33686" w:rsidR="001D2B7F" w:rsidRPr="003F3F11" w:rsidRDefault="001D2B7F" w:rsidP="001D2B7F">
      <w:pPr>
        <w:rPr>
          <w:ins w:id="996" w:author="Author"/>
          <w:noProof/>
        </w:rPr>
      </w:pPr>
      <w:ins w:id="997" w:author="Author">
        <w:r w:rsidRPr="003F3F11">
          <w:rPr>
            <w:noProof/>
          </w:rPr>
          <w:t xml:space="preserve">Any picture that precedes </w:t>
        </w:r>
        <w:r w:rsidR="00D70713">
          <w:rPr>
            <w:noProof/>
          </w:rPr>
          <w:t>an EDR</w:t>
        </w:r>
        <w:r w:rsidRPr="003F3F11">
          <w:rPr>
            <w:noProof/>
          </w:rPr>
          <w:t xml:space="preserve"> picture in decoding order shall precede the </w:t>
        </w:r>
        <w:r w:rsidR="00D70713">
          <w:rPr>
            <w:noProof/>
          </w:rPr>
          <w:t>EDR</w:t>
        </w:r>
        <w:r w:rsidRPr="003F3F11">
          <w:rPr>
            <w:noProof/>
          </w:rPr>
          <w:t xml:space="preserve"> picture in output order and shall precede any </w:t>
        </w:r>
        <w:r w:rsidR="00AE7F4F">
          <w:rPr>
            <w:noProof/>
          </w:rPr>
          <w:t>RADL</w:t>
        </w:r>
        <w:r w:rsidRPr="003F3F11">
          <w:rPr>
            <w:noProof/>
          </w:rPr>
          <w:t xml:space="preserve"> picture associated with the </w:t>
        </w:r>
        <w:r w:rsidR="00D70713">
          <w:rPr>
            <w:noProof/>
          </w:rPr>
          <w:t>EDR</w:t>
        </w:r>
        <w:r w:rsidRPr="003F3F11">
          <w:rPr>
            <w:noProof/>
          </w:rPr>
          <w:t xml:space="preserve"> picture in output order.</w:t>
        </w:r>
      </w:ins>
    </w:p>
    <w:p w14:paraId="5E723C70" w14:textId="7D6625E6" w:rsidR="001D2B7F" w:rsidRPr="003F3F11" w:rsidRDefault="001D2B7F" w:rsidP="001D2B7F">
      <w:pPr>
        <w:rPr>
          <w:ins w:id="998" w:author="Author"/>
          <w:noProof/>
        </w:rPr>
      </w:pPr>
      <w:ins w:id="999" w:author="Author">
        <w:r w:rsidRPr="003F3F11">
          <w:rPr>
            <w:noProof/>
          </w:rPr>
          <w:t xml:space="preserve">Any </w:t>
        </w:r>
        <w:r w:rsidR="00AE7F4F">
          <w:rPr>
            <w:noProof/>
          </w:rPr>
          <w:t>RASL</w:t>
        </w:r>
        <w:r w:rsidRPr="003F3F11">
          <w:rPr>
            <w:noProof/>
          </w:rPr>
          <w:t xml:space="preserve"> picture associated with </w:t>
        </w:r>
        <w:r w:rsidR="00D70713">
          <w:rPr>
            <w:noProof/>
          </w:rPr>
          <w:t>an EDR</w:t>
        </w:r>
        <w:r w:rsidRPr="003F3F11">
          <w:rPr>
            <w:noProof/>
          </w:rPr>
          <w:t xml:space="preserve"> picture shall precede any </w:t>
        </w:r>
        <w:r w:rsidR="00AE7F4F">
          <w:rPr>
            <w:noProof/>
          </w:rPr>
          <w:t>RADL</w:t>
        </w:r>
        <w:r w:rsidRPr="003F3F11">
          <w:rPr>
            <w:noProof/>
          </w:rPr>
          <w:t xml:space="preserve"> picture associated with the </w:t>
        </w:r>
        <w:r w:rsidR="00D70713">
          <w:rPr>
            <w:noProof/>
          </w:rPr>
          <w:t>EDR</w:t>
        </w:r>
        <w:r w:rsidR="007324E8">
          <w:rPr>
            <w:noProof/>
          </w:rPr>
          <w:t xml:space="preserve"> </w:t>
        </w:r>
        <w:r w:rsidRPr="003F3F11">
          <w:rPr>
            <w:noProof/>
          </w:rPr>
          <w:t>picture in output order.</w:t>
        </w:r>
      </w:ins>
    </w:p>
    <w:p w14:paraId="5F85762B" w14:textId="117BB226" w:rsidR="001D2B7F" w:rsidRPr="003F3F11" w:rsidRDefault="001D2B7F" w:rsidP="001D2B7F">
      <w:pPr>
        <w:rPr>
          <w:ins w:id="1000" w:author="Author"/>
          <w:noProof/>
        </w:rPr>
      </w:pPr>
      <w:ins w:id="1001" w:author="Author">
        <w:r w:rsidRPr="003F3F11">
          <w:rPr>
            <w:noProof/>
          </w:rPr>
          <w:t xml:space="preserve">Any </w:t>
        </w:r>
        <w:r w:rsidR="00AE7F4F">
          <w:rPr>
            <w:noProof/>
          </w:rPr>
          <w:t>RASL</w:t>
        </w:r>
        <w:r w:rsidRPr="003F3F11">
          <w:rPr>
            <w:noProof/>
          </w:rPr>
          <w:t xml:space="preserve"> picture associated with </w:t>
        </w:r>
        <w:r w:rsidR="00D70713">
          <w:rPr>
            <w:noProof/>
          </w:rPr>
          <w:t>an EDR</w:t>
        </w:r>
        <w:r w:rsidRPr="003F3F11">
          <w:rPr>
            <w:noProof/>
          </w:rPr>
          <w:t xml:space="preserve"> picture shall follow, in output order, any </w:t>
        </w:r>
        <w:r w:rsidR="00D70713">
          <w:rPr>
            <w:noProof/>
          </w:rPr>
          <w:t>EDR</w:t>
        </w:r>
        <w:r w:rsidRPr="003F3F11">
          <w:rPr>
            <w:noProof/>
          </w:rPr>
          <w:t xml:space="preserve"> picture that precedes the </w:t>
        </w:r>
        <w:r w:rsidR="00D70713">
          <w:rPr>
            <w:noProof/>
          </w:rPr>
          <w:t>EDR</w:t>
        </w:r>
        <w:r w:rsidRPr="003F3F11">
          <w:rPr>
            <w:noProof/>
          </w:rPr>
          <w:t xml:space="preserve"> picture in decoding order.</w:t>
        </w:r>
      </w:ins>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1BCE02C2"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002" w:author="Author">
        <w:r w:rsidR="00600DAD">
          <w:rPr>
            <w:noProof/>
            <w:lang w:val="en-CA"/>
          </w:rPr>
          <w:t>2</w:t>
        </w:r>
      </w:ins>
      <w:del w:id="1003" w:author="Author">
        <w:r w:rsidR="00320E16" w:rsidRPr="00DD2EB8" w:rsidDel="00600DAD">
          <w:rPr>
            <w:noProof/>
            <w:lang w:val="en-CA"/>
          </w:rPr>
          <w:delText>3</w:delText>
        </w:r>
      </w:del>
      <w:r w:rsidR="00320E16">
        <w:rPr>
          <w:noProof/>
          <w:lang w:val="en-CA" w:eastAsia="ko-KR"/>
        </w:rPr>
        <w:t>, inclusive</w:t>
      </w:r>
      <w:r w:rsidRPr="00DE0F0E">
        <w:rPr>
          <w:noProof/>
          <w:lang w:val="en-CA" w:eastAsia="ko-KR"/>
        </w:rPr>
        <w:t>,</w:t>
      </w:r>
      <w:r w:rsidRPr="00DE0F0E">
        <w:rPr>
          <w:noProof/>
          <w:lang w:val="en-CA"/>
        </w:rPr>
        <w:t xml:space="preserve"> </w:t>
      </w:r>
      <w:del w:id="1004" w:author="Author">
        <w:r w:rsidRPr="00DE0F0E" w:rsidDel="00600DAD">
          <w:rPr>
            <w:noProof/>
            <w:lang w:val="en-CA"/>
          </w:rPr>
          <w:delText xml:space="preserve">the coded </w:delText>
        </w:r>
        <w:r w:rsidR="00DB7471" w:rsidRPr="00DE0F0E" w:rsidDel="00600DAD">
          <w:rPr>
            <w:noProof/>
            <w:lang w:val="en-CA"/>
          </w:rPr>
          <w:delText>tile group</w:delText>
        </w:r>
        <w:r w:rsidRPr="00DE0F0E" w:rsidDel="00600DAD">
          <w:rPr>
            <w:noProof/>
            <w:lang w:val="en-CA"/>
          </w:rPr>
          <w:delText xml:space="preserve"> belongs to an IRAP picture, </w:delText>
        </w:r>
      </w:del>
      <w:ins w:id="1005" w:author="Author">
        <w:r w:rsidR="00600DAD">
          <w:rPr>
            <w:noProof/>
            <w:lang w:val="en-CA"/>
          </w:rPr>
          <w:t xml:space="preserve">or equal to </w:t>
        </w:r>
        <w:r w:rsidR="00D70713">
          <w:rPr>
            <w:noProof/>
            <w:lang w:val="en-CA"/>
          </w:rPr>
          <w:t>EDR</w:t>
        </w:r>
        <w:r w:rsidR="00600DAD">
          <w:rPr>
            <w:noProof/>
            <w:lang w:val="en-CA"/>
          </w:rPr>
          <w:t xml:space="preserve">_NUT, </w:t>
        </w:r>
      </w:ins>
      <w:r w:rsidRPr="00DE0F0E">
        <w:rPr>
          <w:noProof/>
          <w:lang w:val="en-CA"/>
        </w:rPr>
        <w:t>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418E4A32" w:rsidR="008334D6" w:rsidRPr="00DE0F0E" w:rsidRDefault="008334D6" w:rsidP="008334D6">
      <w:pPr>
        <w:pStyle w:val="Note1"/>
        <w:numPr>
          <w:ilvl w:val="12"/>
          <w:numId w:val="0"/>
        </w:numPr>
        <w:ind w:left="284"/>
        <w:rPr>
          <w:noProof/>
          <w:lang w:val="en-CA"/>
        </w:rPr>
      </w:pPr>
      <w:r w:rsidRPr="00DE0F0E">
        <w:rPr>
          <w:noProof/>
          <w:lang w:val="en-CA"/>
        </w:rPr>
        <w:t>NOTE </w:t>
      </w:r>
      <w:ins w:id="1006" w:author="Author">
        <w:r w:rsidR="00CC7EAD">
          <w:fldChar w:fldCharType="begin" w:fldLock="1"/>
        </w:r>
        <w:r w:rsidR="00CC7EAD">
          <w:instrText xml:space="preserve"> SEQ NoteCounter \s 9 \* MERGEFORMAT </w:instrText>
        </w:r>
        <w:r w:rsidR="00CC7EAD">
          <w:fldChar w:fldCharType="separate"/>
        </w:r>
        <w:r w:rsidR="00CC7EAD">
          <w:rPr>
            <w:noProof/>
          </w:rPr>
          <w:t>3</w:t>
        </w:r>
        <w:r w:rsidR="00CC7EAD">
          <w:rPr>
            <w:noProof/>
          </w:rPr>
          <w:fldChar w:fldCharType="end"/>
        </w:r>
        <w:r w:rsidR="00CC7EAD" w:rsidRPr="009E42A5">
          <w:rPr>
            <w:noProof/>
          </w:rPr>
          <w:t> </w:t>
        </w:r>
      </w:ins>
      <w:r w:rsidRPr="00DE0F0E">
        <w:rPr>
          <w:noProof/>
          <w:lang w:val="en-CA"/>
        </w:rPr>
        <w:t xml:space="preserve">–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007" w:name="_Ref23598435"/>
      <w:bookmarkStart w:id="1008" w:name="_Ref23598471"/>
      <w:bookmarkStart w:id="1009" w:name="_Toc77680401"/>
      <w:bookmarkStart w:id="1010" w:name="_Toc226456555"/>
      <w:bookmarkStart w:id="1011" w:name="_Toc248045247"/>
      <w:bookmarkStart w:id="1012" w:name="_Toc287363774"/>
      <w:bookmarkStart w:id="1013" w:name="_Toc311216921"/>
      <w:bookmarkStart w:id="1014" w:name="_Toc317198742"/>
      <w:bookmarkStart w:id="1015" w:name="_Toc415475856"/>
      <w:bookmarkStart w:id="1016" w:name="_Toc423599131"/>
      <w:bookmarkStart w:id="1017" w:name="_Toc423601635"/>
      <w:r w:rsidRPr="001226BB">
        <w:rPr>
          <w:lang w:val="en-CA"/>
        </w:rPr>
        <w:t>Encapsulation of an SODB within an RBSP (informative)</w:t>
      </w:r>
      <w:bookmarkEnd w:id="1007"/>
      <w:bookmarkEnd w:id="1008"/>
      <w:bookmarkEnd w:id="1009"/>
      <w:bookmarkEnd w:id="1010"/>
      <w:bookmarkEnd w:id="1011"/>
      <w:bookmarkEnd w:id="1012"/>
      <w:bookmarkEnd w:id="1013"/>
      <w:bookmarkEnd w:id="1014"/>
      <w:bookmarkEnd w:id="1015"/>
      <w:bookmarkEnd w:id="1016"/>
      <w:bookmarkEnd w:id="1017"/>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lastRenderedPageBreak/>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018" w:name="_Ref36022522"/>
      <w:bookmarkStart w:id="1019" w:name="_Toc77680402"/>
      <w:bookmarkStart w:id="1020" w:name="_Toc226456556"/>
      <w:bookmarkStart w:id="1021" w:name="_Toc248045248"/>
      <w:bookmarkStart w:id="1022" w:name="_Toc287363775"/>
      <w:bookmarkStart w:id="1023" w:name="_Toc311216922"/>
      <w:bookmarkStart w:id="1024" w:name="_Toc317198743"/>
      <w:bookmarkStart w:id="1025" w:name="_Toc415475857"/>
      <w:bookmarkStart w:id="1026" w:name="_Toc423599132"/>
      <w:bookmarkStart w:id="1027" w:name="_Toc423601636"/>
      <w:r w:rsidRPr="001226BB">
        <w:rPr>
          <w:lang w:val="en-CA"/>
        </w:rPr>
        <w:t>Order of NAL units and association to coded pictures, access units and coded video sequences</w:t>
      </w:r>
      <w:bookmarkEnd w:id="1018"/>
      <w:bookmarkEnd w:id="1019"/>
      <w:bookmarkEnd w:id="1020"/>
      <w:bookmarkEnd w:id="1021"/>
      <w:bookmarkEnd w:id="1022"/>
      <w:bookmarkEnd w:id="1023"/>
      <w:bookmarkEnd w:id="1024"/>
      <w:bookmarkEnd w:id="1025"/>
      <w:bookmarkEnd w:id="1026"/>
      <w:bookmarkEnd w:id="1027"/>
    </w:p>
    <w:p w14:paraId="59FDE840" w14:textId="77777777" w:rsidR="007C1B2C" w:rsidRPr="001226BB" w:rsidRDefault="007C1B2C" w:rsidP="007C1B2C">
      <w:pPr>
        <w:pStyle w:val="Heading5"/>
      </w:pPr>
      <w:bookmarkStart w:id="1028" w:name="_Ref398986512"/>
      <w:r w:rsidRPr="001226BB">
        <w:t>General</w:t>
      </w:r>
      <w:bookmarkEnd w:id="1028"/>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300AB1E5" w:rsidR="007C1B2C" w:rsidRPr="001226BB" w:rsidRDefault="007C1B2C" w:rsidP="007C1B2C">
      <w:pPr>
        <w:pStyle w:val="Heading5"/>
      </w:pPr>
      <w:bookmarkStart w:id="1029" w:name="_Ref1751793"/>
      <w:r w:rsidRPr="001226BB">
        <w:t>Order of SPS</w:t>
      </w:r>
      <w:r w:rsidR="00CB7ADA">
        <w:t>,</w:t>
      </w:r>
      <w:r w:rsidRPr="001226BB">
        <w:t xml:space="preserve"> PPS</w:t>
      </w:r>
      <w:r w:rsidR="00CB7ADA">
        <w:t xml:space="preserve"> and APS</w:t>
      </w:r>
      <w:r w:rsidRPr="001226BB">
        <w:t xml:space="preserve"> RBSPs and their activation</w:t>
      </w:r>
      <w:bookmarkEnd w:id="1029"/>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030" w:name="_Toc77680404"/>
      <w:bookmarkStart w:id="1031" w:name="_Ref168820413"/>
      <w:bookmarkStart w:id="1032" w:name="_Ref220341760"/>
      <w:bookmarkStart w:id="1033" w:name="_Toc226456558"/>
      <w:r w:rsidRPr="001226BB">
        <w:t>Order of access units and association to CVSs</w:t>
      </w:r>
      <w:bookmarkEnd w:id="1030"/>
      <w:bookmarkEnd w:id="1031"/>
      <w:bookmarkEnd w:id="1032"/>
      <w:bookmarkEnd w:id="1033"/>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1C0D96EC" w:rsidR="007C1B2C" w:rsidRPr="00AC7D56" w:rsidRDefault="007C1B2C" w:rsidP="007C1B2C">
      <w:pPr>
        <w:rPr>
          <w:noProof/>
          <w:lang w:val="en-CA"/>
        </w:rPr>
      </w:pPr>
      <w:r w:rsidRPr="00AC7D56">
        <w:rPr>
          <w:noProof/>
          <w:lang w:val="en-CA"/>
        </w:rPr>
        <w:t xml:space="preserve">The first access unit of a CVS is </w:t>
      </w:r>
      <w:ins w:id="1034" w:author="Author">
        <w:r w:rsidR="00160340">
          <w:rPr>
            <w:noProof/>
            <w:lang w:val="en-CA"/>
          </w:rPr>
          <w:t>a CVSS</w:t>
        </w:r>
      </w:ins>
      <w:del w:id="1035" w:author="Author">
        <w:r w:rsidRPr="00AC7D56" w:rsidDel="00160340">
          <w:rPr>
            <w:noProof/>
            <w:lang w:val="en-CA"/>
          </w:rPr>
          <w:delText>an IRAP</w:delText>
        </w:r>
      </w:del>
      <w:r w:rsidRPr="00AC7D56">
        <w:rPr>
          <w:noProof/>
          <w:lang w:val="en-CA"/>
        </w:rPr>
        <w:t xml:space="preserve"> access unit</w:t>
      </w:r>
      <w:del w:id="1036" w:author="Author">
        <w:r w:rsidRPr="00AC7D56" w:rsidDel="00160340">
          <w:rPr>
            <w:noProof/>
            <w:lang w:val="en-CA"/>
          </w:rPr>
          <w:delText xml:space="preserve"> with NoRaslOutputFlag equal to 1</w:delText>
        </w:r>
      </w:del>
      <w:r w:rsidRPr="00AC7D56">
        <w:rPr>
          <w:noProof/>
          <w:lang w:val="en-CA"/>
        </w:rPr>
        <w:t>.</w:t>
      </w:r>
    </w:p>
    <w:p w14:paraId="6B127045" w14:textId="2B829FB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w:t>
      </w:r>
      <w:del w:id="1037" w:author="Author">
        <w:r w:rsidRPr="00AC7D56" w:rsidDel="006D2B09">
          <w:rPr>
            <w:noProof/>
            <w:lang w:val="en-CA"/>
          </w:rPr>
          <w:delText>, which may be an IDR access unit or a CRA access unit</w:delText>
        </w:r>
      </w:del>
      <w:ins w:id="1038" w:author="Author">
        <w:r w:rsidR="006D2B09">
          <w:rPr>
            <w:noProof/>
            <w:lang w:val="en-CA"/>
          </w:rPr>
          <w:t xml:space="preserve"> or </w:t>
        </w:r>
        <w:r w:rsidR="00D70713">
          <w:rPr>
            <w:noProof/>
            <w:lang w:val="en-CA"/>
          </w:rPr>
          <w:t>an EDR</w:t>
        </w:r>
        <w:r w:rsidR="006D2B09">
          <w:rPr>
            <w:noProof/>
            <w:lang w:val="en-CA"/>
          </w:rPr>
          <w:t xml:space="preserve"> access unit</w:t>
        </w:r>
      </w:ins>
      <w:r w:rsidRPr="00AC7D56">
        <w:rPr>
          <w:noProof/>
          <w:lang w:val="en-CA"/>
        </w:rPr>
        <w:t>.</w:t>
      </w:r>
    </w:p>
    <w:p w14:paraId="3D6A05FF" w14:textId="77777777" w:rsidR="007C1B2C" w:rsidRPr="001226BB" w:rsidRDefault="007C1B2C" w:rsidP="007C1B2C">
      <w:pPr>
        <w:pStyle w:val="Heading5"/>
      </w:pPr>
      <w:bookmarkStart w:id="1039" w:name="_Ref35694632"/>
      <w:bookmarkStart w:id="1040" w:name="_Toc77680405"/>
      <w:bookmarkStart w:id="1041" w:name="_Toc226456559"/>
      <w:r w:rsidRPr="001226BB">
        <w:t>Order of NAL units and coded pictures and their association to access units</w:t>
      </w:r>
      <w:bookmarkEnd w:id="1039"/>
      <w:bookmarkEnd w:id="1040"/>
      <w:bookmarkEnd w:id="1041"/>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lastRenderedPageBreak/>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5E154D50"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042" w:name="_Ref35618161"/>
      <w:bookmarkStart w:id="1043" w:name="_Ref81363603"/>
      <w:bookmarkStart w:id="1044" w:name="_Toc77680407"/>
      <w:bookmarkStart w:id="1045"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046" w:name="_Ref350087917"/>
      <w:r w:rsidRPr="001226BB">
        <w:t>Order of VCL NAL units and association to coded pictures</w:t>
      </w:r>
      <w:bookmarkEnd w:id="1042"/>
      <w:bookmarkEnd w:id="1043"/>
      <w:bookmarkEnd w:id="1044"/>
      <w:bookmarkEnd w:id="1045"/>
      <w:bookmarkEnd w:id="1046"/>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047" w:name="_Toc20134269"/>
      <w:bookmarkStart w:id="1048" w:name="_Toc77680408"/>
      <w:bookmarkStart w:id="1049" w:name="_Toc118289050"/>
      <w:bookmarkStart w:id="1050" w:name="_Toc248045249"/>
      <w:bookmarkStart w:id="1051" w:name="_Toc287363776"/>
      <w:bookmarkStart w:id="1052" w:name="_Toc311216923"/>
      <w:bookmarkStart w:id="1053" w:name="_Toc317198744"/>
      <w:bookmarkStart w:id="1054" w:name="_Toc415475858"/>
      <w:bookmarkStart w:id="1055" w:name="_Toc423599133"/>
      <w:bookmarkStart w:id="1056" w:name="_Toc423601637"/>
      <w:bookmarkStart w:id="1057" w:name="_Toc501130171"/>
      <w:bookmarkStart w:id="1058" w:name="_Toc510795094"/>
      <w:bookmarkStart w:id="1059" w:name="_Toc2177054"/>
      <w:r w:rsidRPr="00DE0F0E">
        <w:rPr>
          <w:noProof/>
          <w:lang w:val="en-CA"/>
        </w:rPr>
        <w:t>Raw byte sequence payloads, trailing bits and byte alignment semantics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B076B01" w14:textId="77777777" w:rsidR="0068500C" w:rsidRPr="00DE0F0E" w:rsidRDefault="0068500C" w:rsidP="0068500C">
      <w:pPr>
        <w:pStyle w:val="Heading4"/>
        <w:rPr>
          <w:noProof/>
          <w:lang w:val="en-CA"/>
        </w:rPr>
      </w:pPr>
      <w:bookmarkStart w:id="1060" w:name="_Toc415475860"/>
      <w:bookmarkStart w:id="1061" w:name="_Toc423599135"/>
      <w:bookmarkStart w:id="1062" w:name="_Toc423601639"/>
      <w:r w:rsidRPr="00DE0F0E">
        <w:rPr>
          <w:noProof/>
          <w:lang w:val="en-CA"/>
        </w:rPr>
        <w:t>Sequence parameter set RBSP semantics</w:t>
      </w:r>
      <w:bookmarkEnd w:id="1060"/>
      <w:bookmarkEnd w:id="1061"/>
      <w:bookmarkEnd w:id="1062"/>
    </w:p>
    <w:p w14:paraId="147CD2F8" w14:textId="7243EA20"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7494851D" w14:textId="2EF565AE" w:rsidR="009C0D45" w:rsidRDefault="009C0D45" w:rsidP="009C0D45">
      <w:pPr>
        <w:rPr>
          <w:ins w:id="1063" w:author="Author"/>
          <w:noProof/>
        </w:rPr>
      </w:pPr>
      <w:ins w:id="1064" w:author="Author">
        <w:r w:rsidRPr="00CB67F6">
          <w:rPr>
            <w:rFonts w:eastAsia="Times New Roman"/>
            <w:b/>
            <w:noProof/>
          </w:rPr>
          <w:t>sps_e</w:t>
        </w:r>
        <w:r>
          <w:rPr>
            <w:rFonts w:eastAsia="Times New Roman"/>
            <w:b/>
            <w:noProof/>
          </w:rPr>
          <w:t>dr_pic</w:t>
        </w:r>
        <w:r w:rsidRPr="00CB67F6">
          <w:rPr>
            <w:rFonts w:eastAsia="Times New Roman"/>
            <w:b/>
            <w:noProof/>
          </w:rPr>
          <w:t>_</w:t>
        </w:r>
        <w:r>
          <w:rPr>
            <w:rFonts w:eastAsia="Times New Roman"/>
            <w:b/>
            <w:noProof/>
          </w:rPr>
          <w:t>present</w:t>
        </w:r>
        <w:r w:rsidRPr="00CB67F6">
          <w:rPr>
            <w:rFonts w:eastAsia="Times New Roman"/>
            <w:b/>
            <w:noProof/>
          </w:rPr>
          <w:t>_flag</w:t>
        </w:r>
        <w:r w:rsidRPr="003F3F11">
          <w:rPr>
            <w:noProof/>
          </w:rPr>
          <w:t xml:space="preserve"> equal to </w:t>
        </w:r>
        <w:r>
          <w:rPr>
            <w:noProof/>
          </w:rPr>
          <w:t>1</w:t>
        </w:r>
        <w:r w:rsidRPr="003F3F11">
          <w:rPr>
            <w:noProof/>
          </w:rPr>
          <w:t xml:space="preserve"> specifies that </w:t>
        </w:r>
        <w:r>
          <w:rPr>
            <w:noProof/>
          </w:rPr>
          <w:t>EDR pictures may be present</w:t>
        </w:r>
        <w:r w:rsidRPr="003F3F11">
          <w:rPr>
            <w:noProof/>
          </w:rPr>
          <w:t xml:space="preserve"> in the CVS. </w:t>
        </w:r>
        <w:r w:rsidRPr="009C0D45">
          <w:rPr>
            <w:noProof/>
          </w:rPr>
          <w:t xml:space="preserve">sps_edr_pic_present_flag </w:t>
        </w:r>
        <w:r w:rsidRPr="003F3F11">
          <w:rPr>
            <w:noProof/>
          </w:rPr>
          <w:t>to</w:t>
        </w:r>
        <w:r>
          <w:rPr>
            <w:noProof/>
          </w:rPr>
          <w:t> 0</w:t>
        </w:r>
        <w:r w:rsidRPr="003F3F11">
          <w:rPr>
            <w:noProof/>
          </w:rPr>
          <w:t xml:space="preserve"> specifies that </w:t>
        </w:r>
        <w:r>
          <w:rPr>
            <w:noProof/>
          </w:rPr>
          <w:t xml:space="preserve">there is no </w:t>
        </w:r>
        <w:r w:rsidRPr="009C0D45">
          <w:rPr>
            <w:noProof/>
          </w:rPr>
          <w:t>EDR pictures present in the CVS</w:t>
        </w:r>
        <w:r>
          <w:rPr>
            <w:noProof/>
          </w:rPr>
          <w:t>.</w:t>
        </w:r>
      </w:ins>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lastRenderedPageBreak/>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06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065"/>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1FE2B645"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2A82EEA1"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lastRenderedPageBreak/>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w:t>
      </w:r>
      <w:r w:rsidR="002C1AA8" w:rsidRPr="00DE0F0E">
        <w:rPr>
          <w:noProof/>
          <w:lang w:val="en-CA"/>
        </w:rPr>
        <w:lastRenderedPageBreak/>
        <w:t>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w:t>
      </w:r>
      <w:r w:rsidRPr="00DE0F0E">
        <w:rPr>
          <w:bCs/>
          <w:noProof/>
          <w:lang w:val="en-CA"/>
        </w:rPr>
        <w:lastRenderedPageBreak/>
        <w:t>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066" w:name="_Toc317198746"/>
      <w:bookmarkStart w:id="1067" w:name="_Toc415475861"/>
      <w:bookmarkStart w:id="1068" w:name="_Toc423599136"/>
      <w:bookmarkStart w:id="1069"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lastRenderedPageBreak/>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070" w:name="_Hlk524707248"/>
      <w:r w:rsidRPr="00DE0F0E">
        <w:rPr>
          <w:b/>
          <w:noProof/>
          <w:szCs w:val="22"/>
          <w:lang w:val="en-CA"/>
        </w:rPr>
        <w:t>sps_ref_wraparound_offset</w:t>
      </w:r>
      <w:bookmarkEnd w:id="1070"/>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w:t>
      </w:r>
      <w:r w:rsidRPr="00DE0F0E">
        <w:rPr>
          <w:noProof/>
          <w:szCs w:val="22"/>
          <w:lang w:val="en-CA"/>
        </w:rPr>
        <w:lastRenderedPageBreak/>
        <w:t xml:space="preserve">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lastRenderedPageBreak/>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066"/>
      <w:bookmarkEnd w:id="1067"/>
      <w:bookmarkEnd w:id="1068"/>
      <w:bookmarkEnd w:id="1069"/>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1071" w:name="_Toc20134274"/>
      <w:bookmarkStart w:id="1072" w:name="_Toc77680413"/>
      <w:bookmarkStart w:id="1073" w:name="_Ref168820890"/>
      <w:bookmarkStart w:id="1074" w:name="_Ref220341835"/>
      <w:bookmarkStart w:id="1075" w:name="_Toc226456571"/>
      <w:bookmarkStart w:id="1076" w:name="_Toc248045253"/>
      <w:bookmarkStart w:id="1077" w:name="_Toc287363780"/>
      <w:bookmarkStart w:id="1078" w:name="_Toc311216928"/>
      <w:bookmarkStart w:id="1079" w:name="_Toc317198754"/>
      <w:bookmarkStart w:id="1080" w:name="_Ref398989262"/>
      <w:bookmarkStart w:id="1081" w:name="_Toc415475863"/>
      <w:bookmarkStart w:id="1082" w:name="_Toc423599138"/>
      <w:bookmarkStart w:id="108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26478B85"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3F609A">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22DA1F0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lastRenderedPageBreak/>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w:t>
      </w:r>
      <w:r w:rsidRPr="00DE0F0E">
        <w:rPr>
          <w:bCs/>
          <w:noProof/>
          <w:lang w:val="en-CA"/>
        </w:rPr>
        <w:lastRenderedPageBreak/>
        <w:t>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084" w:name="_Ref19417281"/>
      <w:bookmarkStart w:id="1085" w:name="_Toc17563167"/>
      <w:bookmarkStart w:id="1086" w:name="_Toc77680754"/>
      <w:bookmarkStart w:id="1087" w:name="_Toc118289057"/>
      <w:bookmarkStart w:id="1088" w:name="_Toc246350686"/>
      <w:bookmarkStart w:id="1089" w:name="_Toc287363919"/>
      <w:bookmarkStart w:id="1090" w:name="_Toc415476434"/>
      <w:bookmarkStart w:id="1091" w:name="_Toc423602475"/>
      <w:bookmarkStart w:id="1092" w:name="_Toc423602649"/>
      <w:bookmarkStart w:id="1093" w:name="_Toc501130554"/>
      <w:bookmarkStart w:id="109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084"/>
      <w:r w:rsidRPr="003F3F11">
        <w:rPr>
          <w:noProof/>
          <w:lang w:val="en-GB"/>
        </w:rPr>
        <w:t xml:space="preserve"> – Interpretation of </w:t>
      </w:r>
      <w:bookmarkEnd w:id="1085"/>
      <w:r w:rsidRPr="003F3F11">
        <w:rPr>
          <w:noProof/>
          <w:lang w:val="en-GB"/>
        </w:rPr>
        <w:t>pic_typ</w:t>
      </w:r>
      <w:bookmarkEnd w:id="1086"/>
      <w:bookmarkEnd w:id="1087"/>
      <w:bookmarkEnd w:id="1088"/>
      <w:r w:rsidRPr="003F3F11">
        <w:rPr>
          <w:noProof/>
          <w:lang w:val="en-GB"/>
        </w:rPr>
        <w:t>e</w:t>
      </w:r>
      <w:bookmarkEnd w:id="1089"/>
      <w:bookmarkEnd w:id="1090"/>
      <w:bookmarkEnd w:id="1091"/>
      <w:bookmarkEnd w:id="1092"/>
      <w:bookmarkEnd w:id="1093"/>
      <w:bookmarkEnd w:id="10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lastRenderedPageBreak/>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095" w:name="_Ref398989280"/>
      <w:bookmarkStart w:id="1096" w:name="_Toc415475864"/>
      <w:bookmarkStart w:id="1097" w:name="_Toc423599139"/>
      <w:bookmarkStart w:id="1098" w:name="_Toc423601643"/>
      <w:bookmarkStart w:id="1099" w:name="_Toc20134275"/>
      <w:bookmarkEnd w:id="1071"/>
      <w:bookmarkEnd w:id="1072"/>
      <w:bookmarkEnd w:id="1073"/>
      <w:bookmarkEnd w:id="1074"/>
      <w:bookmarkEnd w:id="1075"/>
      <w:bookmarkEnd w:id="1076"/>
      <w:bookmarkEnd w:id="1077"/>
      <w:bookmarkEnd w:id="1078"/>
      <w:bookmarkEnd w:id="1079"/>
      <w:bookmarkEnd w:id="1080"/>
      <w:bookmarkEnd w:id="1081"/>
      <w:bookmarkEnd w:id="1082"/>
      <w:bookmarkEnd w:id="1083"/>
      <w:r w:rsidRPr="00DE0F0E">
        <w:rPr>
          <w:noProof/>
          <w:lang w:val="en-CA"/>
        </w:rPr>
        <w:t>End of sequence RBSP semantics</w:t>
      </w:r>
      <w:bookmarkEnd w:id="1095"/>
      <w:bookmarkEnd w:id="1096"/>
      <w:bookmarkEnd w:id="1097"/>
      <w:bookmarkEnd w:id="1098"/>
    </w:p>
    <w:p w14:paraId="6817301F" w14:textId="552F6021"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w:t>
      </w:r>
      <w:ins w:id="1100" w:author="Author">
        <w:r w:rsidR="006D2B09">
          <w:rPr>
            <w:noProof/>
            <w:lang w:val="en-CA"/>
          </w:rPr>
          <w:t xml:space="preserve"> or </w:t>
        </w:r>
        <w:r w:rsidR="00D70713">
          <w:rPr>
            <w:noProof/>
            <w:lang w:val="en-CA"/>
          </w:rPr>
          <w:t>an EDR</w:t>
        </w:r>
        <w:r w:rsidR="006D2B09">
          <w:rPr>
            <w:noProof/>
            <w:lang w:val="en-CA"/>
          </w:rPr>
          <w:t xml:space="preserve"> access unit</w:t>
        </w:r>
      </w:ins>
      <w:r w:rsidRPr="00DE0F0E">
        <w:rPr>
          <w:noProof/>
          <w:lang w:val="en-CA"/>
        </w:rPr>
        <w: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101" w:name="_Ref398989293"/>
      <w:bookmarkStart w:id="1102" w:name="_Toc415475865"/>
      <w:bookmarkStart w:id="1103" w:name="_Toc423599140"/>
      <w:bookmarkStart w:id="1104" w:name="_Toc423601644"/>
      <w:r w:rsidRPr="00DE0F0E">
        <w:rPr>
          <w:noProof/>
          <w:lang w:val="en-CA"/>
        </w:rPr>
        <w:t>End of bitstream RBSP semantics</w:t>
      </w:r>
      <w:bookmarkEnd w:id="1101"/>
      <w:bookmarkEnd w:id="1102"/>
      <w:bookmarkEnd w:id="1103"/>
      <w:bookmarkEnd w:id="1104"/>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105" w:name="_Toc20134276"/>
      <w:bookmarkStart w:id="1106" w:name="_Toc77680417"/>
      <w:bookmarkStart w:id="1107" w:name="_Ref168820897"/>
      <w:bookmarkStart w:id="1108" w:name="_Ref220341846"/>
      <w:bookmarkStart w:id="1109" w:name="_Toc226456575"/>
      <w:bookmarkStart w:id="1110" w:name="_Toc248045257"/>
      <w:bookmarkStart w:id="1111" w:name="_Toc287363782"/>
      <w:bookmarkStart w:id="1112" w:name="_Toc311216930"/>
      <w:bookmarkStart w:id="1113" w:name="_Toc317198756"/>
      <w:bookmarkStart w:id="1114" w:name="_Ref398989321"/>
      <w:bookmarkStart w:id="1115" w:name="_Toc415475867"/>
      <w:bookmarkStart w:id="1116" w:name="_Toc423599142"/>
      <w:bookmarkStart w:id="1117" w:name="_Toc423601646"/>
      <w:bookmarkEnd w:id="1099"/>
      <w:r w:rsidRPr="00DE0F0E">
        <w:rPr>
          <w:noProof/>
          <w:lang w:val="en-CA"/>
        </w:rPr>
        <w:t>Tile group</w:t>
      </w:r>
      <w:r w:rsidR="003B2EEB" w:rsidRPr="00DE0F0E">
        <w:rPr>
          <w:noProof/>
          <w:lang w:val="en-CA"/>
        </w:rPr>
        <w:t xml:space="preserve"> layer RBSP semantics</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118" w:name="_Toc317198757"/>
      <w:bookmarkStart w:id="1119" w:name="_Toc338688377"/>
      <w:bookmarkStart w:id="1120" w:name="_Toc20134282"/>
      <w:bookmarkStart w:id="1121" w:name="_Ref57623190"/>
      <w:bookmarkStart w:id="1122" w:name="_Toc77680422"/>
      <w:bookmarkStart w:id="1123" w:name="_Ref168820902"/>
      <w:bookmarkStart w:id="1124" w:name="_Ref220341849"/>
      <w:bookmarkStart w:id="1125" w:name="_Toc226456580"/>
      <w:bookmarkStart w:id="1126" w:name="_Toc248045259"/>
      <w:bookmarkStart w:id="1127" w:name="_Toc287363783"/>
      <w:bookmarkStart w:id="1128" w:name="_Toc311216931"/>
      <w:bookmarkStart w:id="1129" w:name="_Toc317198758"/>
      <w:bookmarkStart w:id="1130" w:name="_Ref398989334"/>
      <w:bookmarkStart w:id="1131" w:name="_Toc415475868"/>
      <w:bookmarkStart w:id="1132" w:name="_Toc423599143"/>
      <w:bookmarkStart w:id="1133" w:name="_Toc423601647"/>
      <w:bookmarkEnd w:id="1118"/>
      <w:bookmarkEnd w:id="1119"/>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134" w:name="_Toc77680423"/>
      <w:bookmarkStart w:id="1135" w:name="_Ref168820904"/>
      <w:bookmarkStart w:id="1136" w:name="_Ref220341852"/>
      <w:bookmarkStart w:id="1137" w:name="_Toc226456581"/>
      <w:bookmarkStart w:id="1138" w:name="_Toc248045260"/>
      <w:bookmarkStart w:id="1139" w:name="_Toc287363784"/>
      <w:bookmarkStart w:id="1140" w:name="_Toc311216932"/>
      <w:bookmarkStart w:id="1141" w:name="_Toc317198759"/>
      <w:bookmarkStart w:id="1142" w:name="_Ref398989347"/>
      <w:bookmarkStart w:id="1143" w:name="_Toc415475869"/>
      <w:bookmarkStart w:id="1144" w:name="_Toc423599144"/>
      <w:bookmarkStart w:id="1145" w:name="_Toc423601648"/>
      <w:r w:rsidRPr="00DE0F0E">
        <w:rPr>
          <w:noProof/>
          <w:lang w:val="en-CA"/>
        </w:rPr>
        <w:t>RBSP trailing bits semantics</w:t>
      </w:r>
      <w:bookmarkEnd w:id="1134"/>
      <w:bookmarkEnd w:id="1135"/>
      <w:bookmarkEnd w:id="1136"/>
      <w:bookmarkEnd w:id="1137"/>
      <w:bookmarkEnd w:id="1138"/>
      <w:bookmarkEnd w:id="1139"/>
      <w:bookmarkEnd w:id="1140"/>
      <w:bookmarkEnd w:id="1141"/>
      <w:bookmarkEnd w:id="1142"/>
      <w:bookmarkEnd w:id="1143"/>
      <w:bookmarkEnd w:id="1144"/>
      <w:bookmarkEnd w:id="1145"/>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146" w:name="_Toc311216933"/>
      <w:bookmarkStart w:id="1147" w:name="_Toc317198760"/>
      <w:bookmarkStart w:id="1148" w:name="_Ref398989362"/>
      <w:bookmarkStart w:id="1149" w:name="_Toc415475870"/>
      <w:bookmarkStart w:id="1150" w:name="_Toc423599145"/>
      <w:bookmarkStart w:id="1151" w:name="_Toc423601649"/>
      <w:r w:rsidRPr="00DE0F0E">
        <w:rPr>
          <w:noProof/>
          <w:lang w:val="en-CA"/>
        </w:rPr>
        <w:t>Byte alignment semantics</w:t>
      </w:r>
      <w:bookmarkEnd w:id="1146"/>
      <w:bookmarkEnd w:id="1147"/>
      <w:bookmarkEnd w:id="1148"/>
      <w:bookmarkEnd w:id="1149"/>
      <w:bookmarkEnd w:id="1150"/>
      <w:bookmarkEnd w:id="1151"/>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152" w:name="_Ref398989382"/>
      <w:bookmarkStart w:id="1153" w:name="_Toc415475871"/>
      <w:bookmarkStart w:id="1154" w:name="_Toc423599146"/>
      <w:bookmarkStart w:id="1155" w:name="_Toc423601650"/>
      <w:bookmarkStart w:id="1156" w:name="_Toc501130172"/>
      <w:bookmarkStart w:id="1157" w:name="_Toc503777876"/>
      <w:bookmarkStart w:id="1158" w:name="_Toc2177055"/>
      <w:r w:rsidRPr="00AC7D56">
        <w:rPr>
          <w:lang w:val="en-CA"/>
        </w:rPr>
        <w:t>Profile</w:t>
      </w:r>
      <w:r>
        <w:rPr>
          <w:lang w:val="en-CA"/>
        </w:rPr>
        <w:t>, tier,</w:t>
      </w:r>
      <w:r w:rsidRPr="00AC7D56">
        <w:rPr>
          <w:lang w:val="en-CA"/>
        </w:rPr>
        <w:t xml:space="preserve"> and level semantics</w:t>
      </w:r>
      <w:bookmarkEnd w:id="1152"/>
      <w:bookmarkEnd w:id="1153"/>
      <w:bookmarkEnd w:id="1154"/>
      <w:bookmarkEnd w:id="1155"/>
      <w:bookmarkEnd w:id="1156"/>
      <w:bookmarkEnd w:id="1157"/>
      <w:bookmarkEnd w:id="1158"/>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ECE1FD2"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2719B46"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4FC04A7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1855E90"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F52B355" w:rsidR="007C1B2C" w:rsidRPr="00AC7D56" w:rsidRDefault="007C1B2C" w:rsidP="007C1B2C">
      <w:pPr>
        <w:pStyle w:val="Note1"/>
        <w:rPr>
          <w:noProof/>
          <w:lang w:val="en-CA"/>
        </w:rPr>
      </w:pPr>
      <w:r w:rsidRPr="00AC7D56">
        <w:rPr>
          <w:noProof/>
          <w:lang w:val="en-CA"/>
        </w:rPr>
        <w:lastRenderedPageBreak/>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159" w:name="_Hlk532216457"/>
      <w:r w:rsidRPr="00AC7D56">
        <w:rPr>
          <w:bCs/>
          <w:noProof/>
          <w:szCs w:val="22"/>
          <w:lang w:val="en-CA"/>
        </w:rPr>
        <w:t>general_progressive_source_flag is equal to 1 and general_interlaced_source_flag is equal to 1</w:t>
      </w:r>
      <w:bookmarkEnd w:id="1159"/>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lastRenderedPageBreak/>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160" w:name="_Toc311216934"/>
      <w:bookmarkStart w:id="1161" w:name="_Toc317198761"/>
      <w:bookmarkStart w:id="1162" w:name="_Toc415475874"/>
      <w:bookmarkStart w:id="1163" w:name="_Toc423599149"/>
      <w:bookmarkStart w:id="1164" w:name="_Toc423601653"/>
      <w:bookmarkStart w:id="1165" w:name="_Toc501130175"/>
      <w:bookmarkStart w:id="1166" w:name="_Toc510795098"/>
      <w:bookmarkStart w:id="1167" w:name="_Toc2177056"/>
      <w:r w:rsidRPr="00DE0F0E">
        <w:rPr>
          <w:noProof/>
          <w:lang w:val="en-CA"/>
        </w:rPr>
        <w:t>Tile group</w:t>
      </w:r>
      <w:r w:rsidR="001A52F9" w:rsidRPr="00DE0F0E">
        <w:rPr>
          <w:noProof/>
          <w:lang w:val="en-CA"/>
        </w:rPr>
        <w:t xml:space="preserve"> header semantics</w:t>
      </w:r>
      <w:bookmarkEnd w:id="1160"/>
      <w:bookmarkEnd w:id="1161"/>
      <w:bookmarkEnd w:id="1162"/>
      <w:bookmarkEnd w:id="1163"/>
      <w:bookmarkEnd w:id="1164"/>
      <w:bookmarkEnd w:id="1165"/>
      <w:bookmarkEnd w:id="1166"/>
      <w:bookmarkEnd w:id="1167"/>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057F7172"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ins w:id="1168" w:author="Author">
        <w:r w:rsidR="00F323CE" w:rsidRPr="00F323CE">
          <w:rPr>
            <w:noProof/>
            <w:lang w:val="en-CA"/>
          </w:rPr>
          <w:t>num_external_pics_minus1</w:t>
        </w:r>
        <w:r w:rsidR="00F323CE">
          <w:rPr>
            <w:noProof/>
            <w:lang w:val="en-CA"/>
          </w:rPr>
          <w:t xml:space="preserve">, </w:t>
        </w:r>
        <w:r w:rsidR="00327DAC" w:rsidRPr="00BB6C3B">
          <w:rPr>
            <w:noProof/>
            <w:lang w:val="en-CA"/>
          </w:rPr>
          <w:t>curr_pic_</w:t>
        </w:r>
        <w:r w:rsidR="00303751">
          <w:rPr>
            <w:noProof/>
            <w:lang w:val="en-CA"/>
          </w:rPr>
          <w:t>poc_msb_delta</w:t>
        </w:r>
        <w:r w:rsidR="00327DAC">
          <w:rPr>
            <w:noProof/>
            <w:lang w:val="en-CA"/>
          </w:rPr>
          <w:t>,</w:t>
        </w:r>
        <w:r w:rsidR="00327DAC" w:rsidRPr="00BB6C3B">
          <w:rPr>
            <w:noProof/>
            <w:lang w:val="en-CA"/>
          </w:rPr>
          <w:t xml:space="preserve"> </w:t>
        </w:r>
      </w:ins>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ins w:id="1169" w:author="Author">
        <w:r w:rsidR="00F323CE">
          <w:rPr>
            <w:noProof/>
            <w:lang w:val="en-CA"/>
          </w:rPr>
          <w:t xml:space="preserve"> </w:t>
        </w:r>
        <w:r w:rsidR="00F323CE" w:rsidRPr="003F3F11">
          <w:rPr>
            <w:noProof/>
          </w:rPr>
          <w:t xml:space="preserve">When present, the value of </w:t>
        </w:r>
      </w:ins>
      <w:ins w:id="1170" w:author="Ye-Kui Wang v2" w:date="2019-03-20T10:49:00Z">
        <w:r w:rsidR="000634DC">
          <w:rPr>
            <w:noProof/>
          </w:rPr>
          <w:t xml:space="preserve">each of the </w:t>
        </w:r>
      </w:ins>
      <w:ins w:id="1171" w:author="Author">
        <w:r w:rsidR="00F323CE" w:rsidRPr="00DE0F0E">
          <w:rPr>
            <w:noProof/>
            <w:lang w:val="en-CA"/>
          </w:rPr>
          <w:t>tile group header syntax element</w:t>
        </w:r>
      </w:ins>
      <w:ins w:id="1172" w:author="Ye-Kui Wang v2" w:date="2019-03-20T10:49:00Z">
        <w:r w:rsidR="000634DC">
          <w:rPr>
            <w:noProof/>
            <w:lang w:val="en-CA"/>
          </w:rPr>
          <w:t>s</w:t>
        </w:r>
      </w:ins>
      <w:ins w:id="1173" w:author="Author">
        <w:r w:rsidR="00F323CE" w:rsidRPr="00DE0F0E">
          <w:rPr>
            <w:noProof/>
            <w:lang w:val="en-CA"/>
          </w:rPr>
          <w:t xml:space="preserve"> </w:t>
        </w:r>
      </w:ins>
      <w:ins w:id="1174" w:author="Ye-Kui Wang v2" w:date="2019-03-20T10:49:00Z">
        <w:r w:rsidR="000634DC" w:rsidRPr="00B42A6C">
          <w:rPr>
            <w:noProof/>
            <w:lang w:val="en-CA" w:eastAsia="ko-KR"/>
          </w:rPr>
          <w:t>external_</w:t>
        </w:r>
        <w:r w:rsidR="000634DC" w:rsidRPr="00B42A6C">
          <w:rPr>
            <w:bCs/>
            <w:noProof/>
            <w:lang w:val="en-CA"/>
          </w:rPr>
          <w:t>pic</w:t>
        </w:r>
        <w:r w:rsidR="000634DC">
          <w:rPr>
            <w:bCs/>
            <w:noProof/>
            <w:lang w:val="en-CA"/>
          </w:rPr>
          <w:t>_</w:t>
        </w:r>
        <w:r w:rsidR="000634DC">
          <w:rPr>
            <w:noProof/>
            <w:lang w:val="en-CA"/>
          </w:rPr>
          <w:t>poc_lsb</w:t>
        </w:r>
        <w:r w:rsidR="000634DC" w:rsidRPr="00F323CE">
          <w:rPr>
            <w:bCs/>
            <w:noProof/>
          </w:rPr>
          <w:t>[</w:t>
        </w:r>
        <w:r w:rsidR="000634DC" w:rsidRPr="00B42A6C">
          <w:rPr>
            <w:bCs/>
            <w:noProof/>
          </w:rPr>
          <w:t> i ]</w:t>
        </w:r>
        <w:r w:rsidR="000634DC">
          <w:rPr>
            <w:bCs/>
            <w:noProof/>
          </w:rPr>
          <w:t xml:space="preserve"> and </w:t>
        </w:r>
      </w:ins>
      <w:ins w:id="1175" w:author="Author">
        <w:r w:rsidR="00F323CE" w:rsidRPr="00B42A6C">
          <w:rPr>
            <w:noProof/>
            <w:lang w:val="en-CA" w:eastAsia="ko-KR"/>
          </w:rPr>
          <w:t>external_</w:t>
        </w:r>
        <w:r w:rsidR="00F323CE" w:rsidRPr="00B42A6C">
          <w:rPr>
            <w:bCs/>
            <w:noProof/>
            <w:lang w:val="en-CA"/>
          </w:rPr>
          <w:t>pic</w:t>
        </w:r>
        <w:r w:rsidR="00F24266">
          <w:rPr>
            <w:bCs/>
            <w:noProof/>
            <w:lang w:val="en-CA"/>
          </w:rPr>
          <w:t>_</w:t>
        </w:r>
        <w:r w:rsidR="00F24266">
          <w:rPr>
            <w:noProof/>
            <w:lang w:val="en-CA"/>
          </w:rPr>
          <w:t>poc_msb_delta</w:t>
        </w:r>
        <w:r w:rsidR="00F323CE" w:rsidRPr="00F323CE">
          <w:rPr>
            <w:bCs/>
            <w:noProof/>
          </w:rPr>
          <w:t>[</w:t>
        </w:r>
        <w:r w:rsidR="00F323CE" w:rsidRPr="00B42A6C">
          <w:rPr>
            <w:bCs/>
            <w:noProof/>
          </w:rPr>
          <w:t xml:space="preserve"> i ] </w:t>
        </w:r>
        <w:r w:rsidR="00F323CE" w:rsidRPr="003F3F11">
          <w:rPr>
            <w:noProof/>
          </w:rPr>
          <w:t xml:space="preserve">shall be the same in all </w:t>
        </w:r>
        <w:r w:rsidR="009D37FE" w:rsidRPr="00DE0F0E">
          <w:rPr>
            <w:noProof/>
            <w:lang w:val="en-CA"/>
          </w:rPr>
          <w:t>tile group</w:t>
        </w:r>
        <w:r w:rsidR="009D37FE" w:rsidRPr="00DE0F0E">
          <w:rPr>
            <w:noProof/>
            <w:szCs w:val="22"/>
            <w:lang w:val="en-CA"/>
          </w:rPr>
          <w:t xml:space="preserve"> </w:t>
        </w:r>
        <w:r w:rsidR="009D37FE" w:rsidRPr="00DE0F0E">
          <w:rPr>
            <w:noProof/>
            <w:lang w:val="en-CA"/>
          </w:rPr>
          <w:t xml:space="preserve">headers </w:t>
        </w:r>
        <w:r w:rsidR="00F323CE" w:rsidRPr="003F3F11">
          <w:rPr>
            <w:noProof/>
          </w:rPr>
          <w:t>of a coded picture for each possible value of i.</w:t>
        </w:r>
      </w:ins>
    </w:p>
    <w:p w14:paraId="68CFD39D" w14:textId="0B70E006" w:rsidR="00327DAC" w:rsidRDefault="00327DAC" w:rsidP="00327DAC">
      <w:pPr>
        <w:rPr>
          <w:ins w:id="1176" w:author="Author"/>
          <w:noProof/>
          <w:lang w:val="en-CA"/>
        </w:rPr>
      </w:pPr>
      <w:ins w:id="1177" w:author="Author">
        <w:r w:rsidRPr="00DE0F0E">
          <w:rPr>
            <w:b/>
            <w:noProof/>
            <w:lang w:val="en-CA" w:eastAsia="ko-KR"/>
          </w:rPr>
          <w:t>num_</w:t>
        </w:r>
        <w:r>
          <w:rPr>
            <w:b/>
            <w:noProof/>
            <w:lang w:val="en-CA" w:eastAsia="ko-KR"/>
          </w:rPr>
          <w:t>external_pics</w:t>
        </w:r>
        <w:r w:rsidRPr="00DE0F0E">
          <w:rPr>
            <w:b/>
            <w:noProof/>
            <w:lang w:val="en-CA" w:eastAsia="ko-KR"/>
          </w:rPr>
          <w:t>_minus1</w:t>
        </w:r>
        <w:r w:rsidRPr="00DE0F0E">
          <w:rPr>
            <w:noProof/>
            <w:lang w:val="en-CA"/>
          </w:rPr>
          <w:t xml:space="preserve"> </w:t>
        </w:r>
        <w:r>
          <w:rPr>
            <w:noProof/>
            <w:lang w:val="en-CA"/>
          </w:rPr>
          <w:t xml:space="preserve">plus 1 </w:t>
        </w:r>
        <w:r w:rsidRPr="00DE0F0E">
          <w:rPr>
            <w:noProof/>
            <w:lang w:val="en-CA"/>
          </w:rPr>
          <w:t xml:space="preserve">specifies the </w:t>
        </w:r>
        <w:r>
          <w:rPr>
            <w:noProof/>
            <w:lang w:val="en-CA"/>
          </w:rPr>
          <w:t>number of external pictures for the current EDR picture</w:t>
        </w:r>
        <w:r w:rsidRPr="00DE0F0E">
          <w:rPr>
            <w:noProof/>
            <w:lang w:val="en-CA"/>
          </w:rPr>
          <w:t xml:space="preserve">. The value of </w:t>
        </w:r>
        <w:r w:rsidRPr="00F323CE">
          <w:rPr>
            <w:noProof/>
            <w:lang w:val="en-CA"/>
          </w:rPr>
          <w:t>num_external_pics_minus1</w:t>
        </w:r>
        <w:r>
          <w:rPr>
            <w:noProof/>
            <w:lang w:val="en-CA"/>
          </w:rPr>
          <w:t xml:space="preserve"> shall be in the range of 0 to 3, inclusive.</w:t>
        </w:r>
      </w:ins>
    </w:p>
    <w:p w14:paraId="044EF517" w14:textId="62147B0A" w:rsidR="0079734E" w:rsidRDefault="0079734E" w:rsidP="00327DAC">
      <w:pPr>
        <w:rPr>
          <w:ins w:id="1178" w:author="Author"/>
          <w:noProof/>
          <w:lang w:val="en-CA"/>
        </w:rPr>
      </w:pPr>
      <w:ins w:id="1179" w:author="Author">
        <w:r>
          <w:rPr>
            <w:noProof/>
            <w:lang w:val="en-CA"/>
          </w:rPr>
          <w:lastRenderedPageBreak/>
          <w:t xml:space="preserve">The variable NumExtPics, specifying </w:t>
        </w:r>
        <w:r w:rsidRPr="00DE0F0E">
          <w:rPr>
            <w:noProof/>
            <w:lang w:val="en-CA"/>
          </w:rPr>
          <w:t xml:space="preserve">the </w:t>
        </w:r>
        <w:r>
          <w:rPr>
            <w:noProof/>
            <w:lang w:val="en-CA"/>
          </w:rPr>
          <w:t>number of external pictures for the current EDR picture is derived as follows:</w:t>
        </w:r>
      </w:ins>
    </w:p>
    <w:p w14:paraId="7A534863" w14:textId="4C247F15" w:rsidR="0079734E" w:rsidRDefault="0079734E" w:rsidP="0079734E">
      <w:pPr>
        <w:pStyle w:val="Equation"/>
        <w:tabs>
          <w:tab w:val="left" w:pos="1170"/>
          <w:tab w:val="left" w:pos="1890"/>
        </w:tabs>
        <w:ind w:left="794"/>
        <w:rPr>
          <w:ins w:id="1180" w:author="Author"/>
          <w:noProof/>
        </w:rPr>
      </w:pPr>
      <w:ins w:id="1181" w:author="Author">
        <w:r>
          <w:rPr>
            <w:noProof/>
            <w:lang w:val="en-CA"/>
          </w:rPr>
          <w:t>NumExtPics</w:t>
        </w:r>
        <w:r>
          <w:rPr>
            <w:noProof/>
            <w:lang w:eastAsia="ko-KR"/>
          </w:rPr>
          <w:t xml:space="preserve"> = </w:t>
        </w:r>
        <w:r w:rsidRPr="00F323CE">
          <w:rPr>
            <w:noProof/>
            <w:lang w:val="en-CA"/>
          </w:rPr>
          <w:t>num_external_pics_minus1</w:t>
        </w:r>
        <w:r>
          <w:rPr>
            <w:noProof/>
            <w:lang w:val="en-CA"/>
          </w:rPr>
          <w:t xml:space="preserve"> + 1</w:t>
        </w:r>
        <w:r>
          <w:rPr>
            <w:noProof/>
            <w:lang w:val="en-CA"/>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37</w:t>
        </w:r>
        <w:r w:rsidRPr="003F3F11">
          <w:rPr>
            <w:noProof/>
          </w:rPr>
          <w:fldChar w:fldCharType="end"/>
        </w:r>
        <w:r w:rsidRPr="003F3F11">
          <w:rPr>
            <w:noProof/>
          </w:rPr>
          <w:t>)</w:t>
        </w:r>
      </w:ins>
    </w:p>
    <w:p w14:paraId="599932AD" w14:textId="2F506872" w:rsidR="000634DC" w:rsidRPr="00DE0F0E" w:rsidRDefault="000634DC" w:rsidP="000634DC">
      <w:pPr>
        <w:rPr>
          <w:ins w:id="1182" w:author="Ye-Kui Wang v2" w:date="2019-03-20T10:50:00Z"/>
          <w:noProof/>
          <w:lang w:val="en-CA"/>
        </w:rPr>
      </w:pPr>
      <w:ins w:id="1183" w:author="Ye-Kui Wang v2" w:date="2019-03-20T10:50:00Z">
        <w:r w:rsidRPr="004064C2">
          <w:rPr>
            <w:b/>
            <w:noProof/>
            <w:lang w:val="en-CA" w:eastAsia="ko-KR"/>
          </w:rPr>
          <w:t>external_</w:t>
        </w:r>
        <w:r w:rsidRPr="004064C2">
          <w:rPr>
            <w:b/>
            <w:bCs/>
            <w:noProof/>
            <w:lang w:val="en-CA"/>
          </w:rPr>
          <w:t>pic_</w:t>
        </w:r>
        <w:r w:rsidRPr="004064C2">
          <w:rPr>
            <w:b/>
            <w:noProof/>
            <w:lang w:val="en-CA"/>
          </w:rPr>
          <w:t>poc_</w:t>
        </w:r>
        <w:r>
          <w:rPr>
            <w:b/>
            <w:noProof/>
            <w:lang w:val="en-CA"/>
          </w:rPr>
          <w:t>l</w:t>
        </w:r>
        <w:r w:rsidRPr="004064C2">
          <w:rPr>
            <w:b/>
            <w:noProof/>
            <w:lang w:val="en-CA"/>
          </w:rPr>
          <w:t>sb</w:t>
        </w:r>
        <w:r w:rsidRPr="00000E43">
          <w:rPr>
            <w:bCs/>
            <w:noProof/>
          </w:rPr>
          <w:t>[</w:t>
        </w:r>
        <w:r>
          <w:rPr>
            <w:bCs/>
            <w:noProof/>
          </w:rPr>
          <w:t> i </w:t>
        </w:r>
        <w:r w:rsidRPr="00000E43">
          <w:rPr>
            <w:bCs/>
            <w:noProof/>
          </w:rPr>
          <w:t>]</w:t>
        </w:r>
        <w:r>
          <w:rPr>
            <w:bCs/>
            <w:noProof/>
          </w:rPr>
          <w:t xml:space="preserve"> </w:t>
        </w:r>
        <w:r w:rsidRPr="00DE0F0E">
          <w:rPr>
            <w:noProof/>
            <w:lang w:val="en-CA"/>
          </w:rPr>
          <w:t xml:space="preserve">specifies the picture order count modulo MaxPicOrderCntLsb for the </w:t>
        </w:r>
        <w:r>
          <w:rPr>
            <w:noProof/>
            <w:lang w:val="en-CA"/>
          </w:rPr>
          <w:t>i-th external picture a</w:t>
        </w:r>
      </w:ins>
      <w:ins w:id="1184" w:author="Ye-Kui Wang v2" w:date="2019-03-20T10:51:00Z">
        <w:r>
          <w:rPr>
            <w:noProof/>
            <w:lang w:val="en-CA"/>
          </w:rPr>
          <w:t xml:space="preserve">ssociated with </w:t>
        </w:r>
      </w:ins>
      <w:ins w:id="1185" w:author="Ye-Kui Wang v2" w:date="2019-03-20T10:50:00Z">
        <w:r w:rsidRPr="00DE0F0E">
          <w:rPr>
            <w:noProof/>
            <w:lang w:val="en-CA"/>
          </w:rPr>
          <w:t>current</w:t>
        </w:r>
      </w:ins>
      <w:ins w:id="1186" w:author="Ye-Kui Wang v2" w:date="2019-03-20T10:51:00Z">
        <w:r>
          <w:rPr>
            <w:noProof/>
            <w:lang w:val="en-CA"/>
          </w:rPr>
          <w:t xml:space="preserve"> EDR</w:t>
        </w:r>
      </w:ins>
      <w:ins w:id="1187" w:author="Ye-Kui Wang v2" w:date="2019-03-20T10:50:00Z">
        <w:r w:rsidRPr="00DE0F0E">
          <w:rPr>
            <w:noProof/>
            <w:lang w:val="en-CA"/>
          </w:rPr>
          <w:t xml:space="preserve"> picture. The length of the </w:t>
        </w:r>
      </w:ins>
      <w:ins w:id="1188" w:author="Ye-Kui Wang v2" w:date="2019-03-20T10:51:00Z">
        <w:r w:rsidRPr="00B42A6C">
          <w:rPr>
            <w:noProof/>
            <w:lang w:val="en-CA" w:eastAsia="ko-KR"/>
          </w:rPr>
          <w:t>external_</w:t>
        </w:r>
        <w:r w:rsidRPr="00B42A6C">
          <w:rPr>
            <w:bCs/>
            <w:noProof/>
            <w:lang w:val="en-CA"/>
          </w:rPr>
          <w:t>pic</w:t>
        </w:r>
        <w:r>
          <w:rPr>
            <w:bCs/>
            <w:noProof/>
            <w:lang w:val="en-CA"/>
          </w:rPr>
          <w:t>_</w:t>
        </w:r>
        <w:r>
          <w:rPr>
            <w:noProof/>
            <w:lang w:val="en-CA"/>
          </w:rPr>
          <w:t>poc_lsb</w:t>
        </w:r>
        <w:r w:rsidRPr="00F323CE">
          <w:rPr>
            <w:bCs/>
            <w:noProof/>
          </w:rPr>
          <w:t>[</w:t>
        </w:r>
        <w:r w:rsidRPr="00B42A6C">
          <w:rPr>
            <w:bCs/>
            <w:noProof/>
          </w:rPr>
          <w:t> i ]</w:t>
        </w:r>
      </w:ins>
      <w:ins w:id="1189" w:author="Ye-Kui Wang v2" w:date="2019-03-20T10:50:00Z">
        <w:r w:rsidRPr="00DE0F0E">
          <w:rPr>
            <w:noProof/>
            <w:lang w:val="en-CA"/>
          </w:rPr>
          <w:t xml:space="preserve"> syntax element is log2_max_pic_order_cnt_lsb_minus4 + 4 bits.</w:t>
        </w:r>
      </w:ins>
    </w:p>
    <w:p w14:paraId="07F62C85" w14:textId="4F28A178" w:rsidR="00327DAC" w:rsidRDefault="00327DAC" w:rsidP="00327DAC">
      <w:pPr>
        <w:rPr>
          <w:ins w:id="1190" w:author="Author"/>
          <w:noProof/>
          <w:lang w:eastAsia="ko-KR"/>
        </w:rPr>
      </w:pPr>
      <w:ins w:id="1191" w:author="Author">
        <w:r w:rsidRPr="004064C2">
          <w:rPr>
            <w:b/>
            <w:noProof/>
            <w:lang w:val="en-CA" w:eastAsia="ko-KR"/>
          </w:rPr>
          <w:t>external_</w:t>
        </w:r>
        <w:r w:rsidRPr="004064C2">
          <w:rPr>
            <w:b/>
            <w:bCs/>
            <w:noProof/>
            <w:lang w:val="en-CA"/>
          </w:rPr>
          <w:t>pic_</w:t>
        </w:r>
        <w:r w:rsidR="00F24266" w:rsidRPr="004064C2">
          <w:rPr>
            <w:b/>
            <w:noProof/>
            <w:lang w:val="en-CA"/>
          </w:rPr>
          <w:t>poc_msb_delta</w:t>
        </w:r>
        <w:r w:rsidRPr="00000E43">
          <w:rPr>
            <w:bCs/>
            <w:noProof/>
          </w:rPr>
          <w:t>[</w:t>
        </w:r>
        <w:r>
          <w:rPr>
            <w:bCs/>
            <w:noProof/>
          </w:rPr>
          <w:t> i </w:t>
        </w:r>
        <w:r w:rsidRPr="00000E43">
          <w:rPr>
            <w:bCs/>
            <w:noProof/>
          </w:rPr>
          <w:t>]</w:t>
        </w:r>
        <w:r w:rsidRPr="003F3F11">
          <w:rPr>
            <w:bCs/>
            <w:noProof/>
          </w:rPr>
          <w:t xml:space="preserve"> </w:t>
        </w:r>
        <w:r>
          <w:rPr>
            <w:noProof/>
            <w:lang w:eastAsia="ko-KR"/>
          </w:rPr>
          <w:t>specifies the value of the variable</w:t>
        </w:r>
      </w:ins>
      <w:ins w:id="1192" w:author="Ye-Kui Wang v2" w:date="2019-03-20T10:56:00Z">
        <w:r w:rsidR="0070021A">
          <w:rPr>
            <w:noProof/>
            <w:lang w:eastAsia="ko-KR"/>
          </w:rPr>
          <w:t>s</w:t>
        </w:r>
      </w:ins>
      <w:ins w:id="1193" w:author="Author">
        <w:r>
          <w:rPr>
            <w:noProof/>
            <w:lang w:eastAsia="ko-KR"/>
          </w:rPr>
          <w:t xml:space="preserve"> ExtPicPocMsb[ i ] </w:t>
        </w:r>
      </w:ins>
      <w:ins w:id="1194" w:author="Ye-Kui Wang v2" w:date="2019-03-20T10:56:00Z">
        <w:r w:rsidR="0070021A">
          <w:rPr>
            <w:noProof/>
            <w:lang w:eastAsia="ko-KR"/>
          </w:rPr>
          <w:t xml:space="preserve">and ExtPicFullPoc[ i ] </w:t>
        </w:r>
      </w:ins>
      <w:ins w:id="1195" w:author="Author">
        <w:r>
          <w:rPr>
            <w:noProof/>
            <w:lang w:eastAsia="ko-KR"/>
          </w:rPr>
          <w:t>as follows:</w:t>
        </w:r>
      </w:ins>
    </w:p>
    <w:p w14:paraId="0A168ECF" w14:textId="3FFEAC33" w:rsidR="00327DAC" w:rsidRDefault="00327DAC" w:rsidP="00327DAC">
      <w:pPr>
        <w:pStyle w:val="Equation"/>
        <w:tabs>
          <w:tab w:val="left" w:pos="1170"/>
          <w:tab w:val="left" w:pos="1890"/>
        </w:tabs>
        <w:ind w:left="794"/>
        <w:rPr>
          <w:ins w:id="1196" w:author="Author"/>
          <w:noProof/>
        </w:rPr>
      </w:pPr>
      <w:ins w:id="1197" w:author="Author">
        <w:r w:rsidRPr="003F3F11">
          <w:rPr>
            <w:noProof/>
          </w:rPr>
          <w:t xml:space="preserve">if( </w:t>
        </w:r>
        <w:r>
          <w:rPr>
            <w:noProof/>
          </w:rPr>
          <w:t>i</w:t>
        </w:r>
        <w:r w:rsidRPr="003F3F11">
          <w:rPr>
            <w:noProof/>
          </w:rPr>
          <w:t xml:space="preserve">  = =  0 )</w:t>
        </w:r>
        <w:r w:rsidRPr="003F3F11">
          <w:rPr>
            <w:noProof/>
          </w:rPr>
          <w:br/>
        </w:r>
        <w:r w:rsidRPr="003F3F11">
          <w:rPr>
            <w:noProof/>
          </w:rPr>
          <w:tab/>
        </w:r>
        <w:r>
          <w:rPr>
            <w:noProof/>
            <w:lang w:eastAsia="ko-KR"/>
          </w:rPr>
          <w:t xml:space="preserve">ExtPicPocMsb[ i ]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37</w:t>
        </w:r>
        <w:r w:rsidRPr="003F3F11">
          <w:rPr>
            <w:noProof/>
          </w:rPr>
          <w:fldChar w:fldCharType="end"/>
        </w:r>
        <w:r w:rsidRPr="003F3F11">
          <w:rPr>
            <w:noProof/>
          </w:rPr>
          <w:t>)</w:t>
        </w:r>
        <w:r w:rsidRPr="003F3F11">
          <w:rPr>
            <w:noProof/>
          </w:rPr>
          <w:br/>
          <w:t>else</w:t>
        </w:r>
        <w:r w:rsidRPr="003F3F11">
          <w:rPr>
            <w:noProof/>
          </w:rPr>
          <w:br/>
        </w:r>
        <w:r w:rsidRPr="003F3F11">
          <w:rPr>
            <w:noProof/>
          </w:rPr>
          <w:tab/>
        </w:r>
        <w:r>
          <w:rPr>
            <w:noProof/>
            <w:lang w:eastAsia="ko-KR"/>
          </w:rPr>
          <w:t>ExtPicPocMsb[ i ]</w:t>
        </w:r>
        <w:r w:rsidRPr="003F3F11">
          <w:rPr>
            <w:noProof/>
          </w:rPr>
          <w:t xml:space="preserve">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Pr>
            <w:bCs/>
            <w:noProof/>
          </w:rPr>
          <w:t xml:space="preserve"> + </w:t>
        </w:r>
        <w:r>
          <w:rPr>
            <w:noProof/>
            <w:lang w:eastAsia="ko-KR"/>
          </w:rPr>
          <w:t>ExtPicPocMsb</w:t>
        </w:r>
        <w:r w:rsidRPr="003F3F11">
          <w:rPr>
            <w:noProof/>
          </w:rPr>
          <w:t>[ </w:t>
        </w:r>
        <w:r>
          <w:rPr>
            <w:noProof/>
          </w:rPr>
          <w:t>i</w:t>
        </w:r>
        <w:r w:rsidRPr="003F3F11">
          <w:rPr>
            <w:noProof/>
          </w:rPr>
          <w:t> − 1 ]</w:t>
        </w:r>
      </w:ins>
      <w:ins w:id="1198" w:author="Ye-Kui Wang v2" w:date="2019-03-20T10:56:00Z">
        <w:r w:rsidR="0070021A">
          <w:rPr>
            <w:noProof/>
          </w:rPr>
          <w:br/>
        </w:r>
        <w:r w:rsidR="0070021A">
          <w:rPr>
            <w:noProof/>
            <w:lang w:eastAsia="ko-KR"/>
          </w:rPr>
          <w:t>ExtPicPoc</w:t>
        </w:r>
      </w:ins>
      <w:ins w:id="1199" w:author="Ye-Kui Wang v2" w:date="2019-03-20T10:57:00Z">
        <w:r w:rsidR="0070021A">
          <w:rPr>
            <w:noProof/>
            <w:lang w:eastAsia="ko-KR"/>
          </w:rPr>
          <w:t>Full</w:t>
        </w:r>
      </w:ins>
      <w:ins w:id="1200" w:author="Ye-Kui Wang v2" w:date="2019-03-20T10:56:00Z">
        <w:r w:rsidR="0070021A">
          <w:rPr>
            <w:noProof/>
            <w:lang w:eastAsia="ko-KR"/>
          </w:rPr>
          <w:t>Msb[ i ]</w:t>
        </w:r>
      </w:ins>
      <w:ins w:id="1201" w:author="Ye-Kui Wang v2" w:date="2019-03-20T10:57:00Z">
        <w:r w:rsidR="0070021A">
          <w:rPr>
            <w:noProof/>
            <w:lang w:eastAsia="ko-KR"/>
          </w:rPr>
          <w:t xml:space="preserve"> = ExtPicPocMsb[ i ] * </w:t>
        </w:r>
        <w:r w:rsidR="0070021A" w:rsidRPr="00DE0F0E">
          <w:rPr>
            <w:noProof/>
            <w:lang w:val="en-CA"/>
          </w:rPr>
          <w:t>MaxPicOrderCntLsb</w:t>
        </w:r>
      </w:ins>
      <w:ins w:id="1202" w:author="Ye-Kui Wang v2" w:date="2019-03-20T11:00:00Z">
        <w:r w:rsidR="0070021A">
          <w:rPr>
            <w:noProof/>
            <w:lang w:val="en-CA"/>
          </w:rPr>
          <w:t xml:space="preserve"> + </w:t>
        </w:r>
        <w:r w:rsidR="0070021A" w:rsidRPr="00B42A6C">
          <w:rPr>
            <w:noProof/>
            <w:lang w:val="en-CA" w:eastAsia="ko-KR"/>
          </w:rPr>
          <w:t>external_</w:t>
        </w:r>
        <w:r w:rsidR="0070021A" w:rsidRPr="00B42A6C">
          <w:rPr>
            <w:bCs/>
            <w:noProof/>
            <w:lang w:val="en-CA"/>
          </w:rPr>
          <w:t>pic</w:t>
        </w:r>
        <w:r w:rsidR="0070021A">
          <w:rPr>
            <w:bCs/>
            <w:noProof/>
            <w:lang w:val="en-CA"/>
          </w:rPr>
          <w:t>_</w:t>
        </w:r>
        <w:r w:rsidR="0070021A">
          <w:rPr>
            <w:noProof/>
            <w:lang w:val="en-CA"/>
          </w:rPr>
          <w:t>poc_lsb</w:t>
        </w:r>
        <w:r w:rsidR="0070021A" w:rsidRPr="00F323CE">
          <w:rPr>
            <w:bCs/>
            <w:noProof/>
          </w:rPr>
          <w:t>[</w:t>
        </w:r>
        <w:r w:rsidR="0070021A" w:rsidRPr="00B42A6C">
          <w:rPr>
            <w:bCs/>
            <w:noProof/>
          </w:rPr>
          <w:t> i ]</w:t>
        </w:r>
      </w:ins>
    </w:p>
    <w:p w14:paraId="1E716049" w14:textId="1E761489" w:rsidR="00327DAC" w:rsidRDefault="00327DAC" w:rsidP="00327DAC">
      <w:pPr>
        <w:rPr>
          <w:ins w:id="1203" w:author="Author"/>
          <w:bCs/>
          <w:noProof/>
        </w:rPr>
      </w:pPr>
      <w:ins w:id="1204" w:author="Author">
        <w:r w:rsidRPr="00F535FF">
          <w:rPr>
            <w:bCs/>
            <w:noProof/>
          </w:rPr>
          <w:t xml:space="preserve">The value of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ins>
    </w:p>
    <w:p w14:paraId="7E879620" w14:textId="4642B844" w:rsidR="00327DAC" w:rsidRPr="0031656D" w:rsidRDefault="00327DAC" w:rsidP="00327DAC">
      <w:pPr>
        <w:rPr>
          <w:ins w:id="1205" w:author="Author"/>
          <w:noProof/>
        </w:rPr>
      </w:pPr>
      <w:ins w:id="1206" w:author="Author">
        <w:r>
          <w:rPr>
            <w:b/>
            <w:bCs/>
            <w:noProof/>
            <w:lang w:val="en-CA"/>
          </w:rPr>
          <w:t>curr_pic</w:t>
        </w:r>
        <w:r w:rsidRPr="003F3F11">
          <w:rPr>
            <w:b/>
            <w:noProof/>
            <w:lang w:eastAsia="ko-KR"/>
          </w:rPr>
          <w:t>_</w:t>
        </w:r>
        <w:r w:rsidR="00F24266" w:rsidRPr="00F24266">
          <w:rPr>
            <w:b/>
            <w:bCs/>
            <w:noProof/>
            <w:lang w:val="en-CA"/>
          </w:rPr>
          <w:t>poc_msb_delta</w:t>
        </w:r>
        <w:r w:rsidRPr="000971B8">
          <w:rPr>
            <w:noProof/>
            <w:lang w:eastAsia="ko-KR"/>
          </w:rPr>
          <w:t xml:space="preserve"> </w:t>
        </w:r>
        <w:r>
          <w:rPr>
            <w:noProof/>
            <w:lang w:eastAsia="ko-KR"/>
          </w:rPr>
          <w:t xml:space="preserve">specifies the value of the variable </w:t>
        </w:r>
        <w:r w:rsidR="00F24266">
          <w:rPr>
            <w:noProof/>
            <w:lang w:eastAsia="ko-KR"/>
          </w:rPr>
          <w:t>CurrPic</w:t>
        </w:r>
        <w:r>
          <w:rPr>
            <w:noProof/>
            <w:lang w:eastAsia="ko-KR"/>
          </w:rPr>
          <w:t>PocMsb as follows:</w:t>
        </w:r>
      </w:ins>
    </w:p>
    <w:p w14:paraId="32974003" w14:textId="470F72C6" w:rsidR="00327DAC" w:rsidRDefault="00327DAC" w:rsidP="00327DAC">
      <w:pPr>
        <w:pStyle w:val="Equation"/>
        <w:tabs>
          <w:tab w:val="left" w:pos="1170"/>
          <w:tab w:val="left" w:pos="1890"/>
        </w:tabs>
        <w:ind w:left="794"/>
        <w:rPr>
          <w:ins w:id="1207" w:author="Author"/>
          <w:noProof/>
        </w:rPr>
      </w:pPr>
      <w:ins w:id="1208" w:author="Author">
        <w:r>
          <w:rPr>
            <w:noProof/>
            <w:lang w:eastAsia="ko-KR"/>
          </w:rPr>
          <w:t xml:space="preserve">CurrPicPocMsb = </w:t>
        </w:r>
        <w:r w:rsidRPr="00B42A6C">
          <w:rPr>
            <w:noProof/>
            <w:lang w:val="en-CA" w:eastAsia="ko-KR"/>
          </w:rPr>
          <w:t>external_</w:t>
        </w:r>
        <w:r w:rsidRPr="00B42A6C">
          <w:rPr>
            <w:bCs/>
            <w:noProof/>
            <w:lang w:val="en-CA"/>
          </w:rPr>
          <w:t>pic</w:t>
        </w:r>
        <w:r>
          <w:rPr>
            <w:bCs/>
            <w:noProof/>
            <w:lang w:val="en-CA"/>
          </w:rPr>
          <w:t>_</w:t>
        </w:r>
        <w:r w:rsidR="00F24266">
          <w:rPr>
            <w:noProof/>
            <w:lang w:val="en-CA"/>
          </w:rPr>
          <w:t>poc_msb_delta</w:t>
        </w:r>
        <w:r w:rsidRPr="00F323CE">
          <w:rPr>
            <w:bCs/>
            <w:noProof/>
          </w:rPr>
          <w:t>[</w:t>
        </w:r>
        <w:r w:rsidRPr="00B42A6C">
          <w:rPr>
            <w:bCs/>
            <w:noProof/>
          </w:rPr>
          <w:t> i ]</w:t>
        </w:r>
        <w:r>
          <w:rPr>
            <w:bCs/>
            <w:noProof/>
          </w:rPr>
          <w:t xml:space="preserve"> +</w:t>
        </w:r>
        <w:r w:rsidR="00F24266">
          <w:rPr>
            <w:bCs/>
            <w:noProof/>
          </w:rPr>
          <w:t xml:space="preserve"> </w:t>
        </w:r>
        <w:r>
          <w:rPr>
            <w:bCs/>
            <w:noProof/>
          </w:rPr>
          <w:t>ExtPic</w:t>
        </w:r>
        <w:r>
          <w:rPr>
            <w:noProof/>
            <w:lang w:eastAsia="ko-KR"/>
          </w:rPr>
          <w:t>PocMsb[ </w:t>
        </w:r>
        <w:r w:rsidRPr="00F323CE">
          <w:rPr>
            <w:noProof/>
            <w:lang w:val="en-CA"/>
          </w:rPr>
          <w:t>num_external_pics_minus1</w:t>
        </w:r>
        <w:r>
          <w:rPr>
            <w:noProof/>
            <w:lang w:eastAsia="ko-KR"/>
          </w:rPr>
          <w:t> ]</w:t>
        </w:r>
        <w:r w:rsidR="00F24266" w:rsidRPr="003F3F11">
          <w:rPr>
            <w:noProof/>
          </w:rPr>
          <w:tab/>
          <w:t>(</w:t>
        </w:r>
        <w:r w:rsidR="00F24266" w:rsidRPr="003F3F11">
          <w:rPr>
            <w:noProof/>
          </w:rPr>
          <w:fldChar w:fldCharType="begin" w:fldLock="1"/>
        </w:r>
        <w:r w:rsidR="00F24266" w:rsidRPr="003F3F11">
          <w:rPr>
            <w:noProof/>
          </w:rPr>
          <w:instrText xml:space="preserve"> STYLEREF 1 \s </w:instrText>
        </w:r>
        <w:r w:rsidR="00F24266" w:rsidRPr="003F3F11">
          <w:rPr>
            <w:noProof/>
          </w:rPr>
          <w:fldChar w:fldCharType="separate"/>
        </w:r>
        <w:r w:rsidR="00F24266">
          <w:rPr>
            <w:noProof/>
          </w:rPr>
          <w:t>7</w:t>
        </w:r>
        <w:r w:rsidR="00F24266" w:rsidRPr="003F3F11">
          <w:rPr>
            <w:noProof/>
          </w:rPr>
          <w:fldChar w:fldCharType="end"/>
        </w:r>
        <w:r w:rsidR="00F24266" w:rsidRPr="003F3F11">
          <w:rPr>
            <w:noProof/>
          </w:rPr>
          <w:noBreakHyphen/>
        </w:r>
        <w:r w:rsidR="00F24266" w:rsidRPr="003F3F11">
          <w:rPr>
            <w:noProof/>
          </w:rPr>
          <w:fldChar w:fldCharType="begin" w:fldLock="1"/>
        </w:r>
        <w:r w:rsidR="00F24266" w:rsidRPr="003F3F11">
          <w:rPr>
            <w:noProof/>
          </w:rPr>
          <w:instrText xml:space="preserve"> SEQ Equation \* ARABIC \s 1 </w:instrText>
        </w:r>
        <w:r w:rsidR="00F24266" w:rsidRPr="003F3F11">
          <w:rPr>
            <w:noProof/>
          </w:rPr>
          <w:fldChar w:fldCharType="separate"/>
        </w:r>
        <w:r w:rsidR="00F24266">
          <w:rPr>
            <w:noProof/>
          </w:rPr>
          <w:t>37</w:t>
        </w:r>
        <w:r w:rsidR="00F24266" w:rsidRPr="003F3F11">
          <w:rPr>
            <w:noProof/>
          </w:rPr>
          <w:fldChar w:fldCharType="end"/>
        </w:r>
        <w:r w:rsidR="00F24266" w:rsidRPr="003F3F11">
          <w:rPr>
            <w:noProof/>
          </w:rPr>
          <w:t>)</w:t>
        </w:r>
      </w:ins>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60CC7ED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697EE161"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14235C30"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lastRenderedPageBreak/>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209" w:name="_Ref317098952"/>
      <w:bookmarkStart w:id="1210" w:name="_Toc415476439"/>
      <w:bookmarkStart w:id="1211" w:name="_Toc423602480"/>
      <w:bookmarkStart w:id="1212" w:name="_Toc423602654"/>
      <w:bookmarkStart w:id="1213" w:name="_Toc501130559"/>
      <w:bookmarkStart w:id="1214"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209"/>
      <w:r w:rsidRPr="00DE0F0E">
        <w:rPr>
          <w:noProof/>
          <w:lang w:val="en-CA"/>
        </w:rPr>
        <w:t xml:space="preserve"> – Name association to </w:t>
      </w:r>
      <w:r w:rsidR="000A78D2" w:rsidRPr="00DE0F0E">
        <w:rPr>
          <w:noProof/>
          <w:lang w:val="en-CA"/>
        </w:rPr>
        <w:t>tile_group_</w:t>
      </w:r>
      <w:r w:rsidRPr="00DE0F0E">
        <w:rPr>
          <w:noProof/>
          <w:lang w:val="en-CA"/>
        </w:rPr>
        <w:t>type</w:t>
      </w:r>
      <w:bookmarkEnd w:id="1210"/>
      <w:bookmarkEnd w:id="1211"/>
      <w:bookmarkEnd w:id="1212"/>
      <w:bookmarkEnd w:id="1213"/>
      <w:bookmarkEnd w:id="12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64595A56"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w:t>
      </w:r>
      <w:ins w:id="1215" w:author="Author">
        <w:r w:rsidR="00F27AE1">
          <w:rPr>
            <w:noProof/>
            <w:lang w:val="en-CA"/>
          </w:rPr>
          <w:t>2</w:t>
        </w:r>
      </w:ins>
      <w:del w:id="1216" w:author="Author">
        <w:r w:rsidR="00320E16" w:rsidRPr="00DD2EB8" w:rsidDel="00F27AE1">
          <w:rPr>
            <w:noProof/>
            <w:lang w:val="en-CA"/>
          </w:rPr>
          <w:delText>3</w:delText>
        </w:r>
      </w:del>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0230E4E"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pic_order_cnt_lsb syntax element is log2_max_pic_order_cnt_lsb_minus4 + 4 bits.</w:t>
      </w:r>
      <w:del w:id="1217" w:author="Author">
        <w:r w:rsidR="00307755" w:rsidRPr="00DE0F0E" w:rsidDel="001C74F5">
          <w:rPr>
            <w:noProof/>
            <w:lang w:val="en-CA"/>
          </w:rPr>
          <w:delText xml:space="preserve"> The value of the </w:delText>
        </w:r>
        <w:r w:rsidRPr="00DE0F0E" w:rsidDel="001C74F5">
          <w:rPr>
            <w:noProof/>
            <w:lang w:val="en-CA"/>
          </w:rPr>
          <w:delText>tile_group_</w:delText>
        </w:r>
        <w:r w:rsidR="00307755" w:rsidRPr="00DE0F0E" w:rsidDel="001C74F5">
          <w:rPr>
            <w:noProof/>
            <w:lang w:val="en-CA"/>
          </w:rPr>
          <w:delText>pic_order_cnt_lsb shall be in the range of 0 to MaxPicOrderCntLsb − 1, inclusive.</w:delText>
        </w:r>
      </w:del>
    </w:p>
    <w:p w14:paraId="01352F3B" w14:textId="26DF2B09"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lastRenderedPageBreak/>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218"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218"/>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lastRenderedPageBreak/>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lastRenderedPageBreak/>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lastRenderedPageBreak/>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219"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219"/>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w:lastRenderedPageBreak/>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220" w:name="_Toc311216941"/>
      <w:bookmarkStart w:id="1221" w:name="_Toc317198769"/>
      <w:bookmarkStart w:id="1222" w:name="_Ref398990110"/>
      <w:bookmarkStart w:id="1223" w:name="_Toc415475877"/>
      <w:bookmarkStart w:id="1224" w:name="_Toc423599152"/>
      <w:bookmarkStart w:id="1225" w:name="_Toc423601656"/>
      <w:r w:rsidRPr="00DE0F0E">
        <w:rPr>
          <w:noProof/>
          <w:lang w:val="en-CA"/>
        </w:rPr>
        <w:t>Weighted prediction parameters semantics</w:t>
      </w:r>
      <w:bookmarkEnd w:id="1220"/>
      <w:bookmarkEnd w:id="1221"/>
      <w:bookmarkEnd w:id="1222"/>
      <w:bookmarkEnd w:id="1223"/>
      <w:bookmarkEnd w:id="1224"/>
      <w:bookmarkEnd w:id="1225"/>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lastRenderedPageBreak/>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lastRenderedPageBreak/>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lastRenderedPageBreak/>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226" w:name="_Ref398990124"/>
      <w:bookmarkStart w:id="1227" w:name="_Toc415475878"/>
      <w:bookmarkStart w:id="1228" w:name="_Toc423599153"/>
      <w:bookmarkStart w:id="1229" w:name="_Toc423601657"/>
      <w:bookmarkStart w:id="1230" w:name="_Toc501130176"/>
      <w:bookmarkStart w:id="1231" w:name="_Toc503777880"/>
      <w:bookmarkStart w:id="1232" w:name="_Toc2177057"/>
      <w:r>
        <w:rPr>
          <w:noProof/>
        </w:rPr>
        <w:t>R</w:t>
      </w:r>
      <w:r w:rsidRPr="003F3F11">
        <w:rPr>
          <w:noProof/>
        </w:rPr>
        <w:t xml:space="preserve">eference picture </w:t>
      </w:r>
      <w:r>
        <w:rPr>
          <w:noProof/>
        </w:rPr>
        <w:t xml:space="preserve">list structure </w:t>
      </w:r>
      <w:r w:rsidRPr="003F3F11">
        <w:rPr>
          <w:noProof/>
        </w:rPr>
        <w:t>semantics</w:t>
      </w:r>
      <w:bookmarkEnd w:id="1226"/>
      <w:bookmarkEnd w:id="1227"/>
      <w:bookmarkEnd w:id="1228"/>
      <w:bookmarkEnd w:id="1229"/>
      <w:bookmarkEnd w:id="1230"/>
      <w:bookmarkEnd w:id="1231"/>
      <w:bookmarkEnd w:id="1232"/>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33" w:name="_Toc415475879"/>
      <w:bookmarkStart w:id="1234" w:name="_Toc423599154"/>
      <w:bookmarkStart w:id="1235" w:name="_Toc423601658"/>
      <w:bookmarkStart w:id="1236" w:name="_Toc501130177"/>
      <w:bookmarkStart w:id="1237" w:name="_Toc510795100"/>
      <w:bookmarkStart w:id="1238" w:name="_Toc2177058"/>
      <w:r w:rsidRPr="00DE0F0E">
        <w:rPr>
          <w:noProof/>
          <w:lang w:val="en-CA"/>
        </w:rPr>
        <w:t>Tile group</w:t>
      </w:r>
      <w:r w:rsidR="008B2CFD" w:rsidRPr="00DE0F0E">
        <w:rPr>
          <w:noProof/>
          <w:lang w:val="en-CA"/>
        </w:rPr>
        <w:t xml:space="preserve"> data semantics</w:t>
      </w:r>
      <w:bookmarkEnd w:id="1233"/>
      <w:bookmarkEnd w:id="1234"/>
      <w:bookmarkEnd w:id="1235"/>
      <w:bookmarkEnd w:id="1236"/>
      <w:bookmarkEnd w:id="1237"/>
      <w:bookmarkEnd w:id="1238"/>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39" w:name="_Toc328577703"/>
      <w:bookmarkStart w:id="1240" w:name="_Toc328598506"/>
      <w:bookmarkStart w:id="1241" w:name="_Toc328663151"/>
      <w:bookmarkStart w:id="1242" w:name="_Toc328752991"/>
      <w:bookmarkStart w:id="1243" w:name="_Ref398990158"/>
      <w:bookmarkStart w:id="1244" w:name="_Toc415475881"/>
      <w:bookmarkStart w:id="1245" w:name="_Toc423599156"/>
      <w:bookmarkStart w:id="1246" w:name="_Toc423601660"/>
      <w:bookmarkEnd w:id="1239"/>
      <w:bookmarkEnd w:id="1240"/>
      <w:bookmarkEnd w:id="1241"/>
      <w:bookmarkEnd w:id="1242"/>
      <w:r w:rsidRPr="00DE0F0E">
        <w:rPr>
          <w:noProof/>
          <w:lang w:val="en-CA"/>
        </w:rPr>
        <w:t>Coding tree unit semantics</w:t>
      </w:r>
      <w:bookmarkEnd w:id="1243"/>
      <w:bookmarkEnd w:id="1244"/>
      <w:bookmarkEnd w:id="1245"/>
      <w:bookmarkEnd w:id="1246"/>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lastRenderedPageBreak/>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47" w:name="_Ref398990169"/>
      <w:bookmarkStart w:id="1248" w:name="_Toc415475882"/>
      <w:bookmarkStart w:id="1249" w:name="_Toc423599157"/>
      <w:bookmarkStart w:id="1250" w:name="_Toc423601661"/>
    </w:p>
    <w:bookmarkEnd w:id="1247"/>
    <w:bookmarkEnd w:id="1248"/>
    <w:bookmarkEnd w:id="1249"/>
    <w:bookmarkEnd w:id="1250"/>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251" w:name="_Ref326759087"/>
      <w:bookmarkStart w:id="1252" w:name="_Toc415476440"/>
      <w:bookmarkStart w:id="1253" w:name="_Toc423602481"/>
      <w:bookmarkStart w:id="1254" w:name="_Toc423602655"/>
      <w:bookmarkStart w:id="1255" w:name="_Toc501130560"/>
      <w:bookmarkStart w:id="1256"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251"/>
      <w:r w:rsidRPr="00DE0F0E">
        <w:rPr>
          <w:noProof/>
          <w:lang w:val="en-CA"/>
        </w:rPr>
        <w:t xml:space="preserve"> –</w:t>
      </w:r>
      <w:r w:rsidRPr="00DE0F0E">
        <w:rPr>
          <w:noProof/>
          <w:lang w:val="en-CA" w:eastAsia="ko-KR"/>
        </w:rPr>
        <w:t xml:space="preserve"> Specification of the SAO type</w:t>
      </w:r>
      <w:bookmarkEnd w:id="1252"/>
      <w:bookmarkEnd w:id="1253"/>
      <w:bookmarkEnd w:id="1254"/>
      <w:bookmarkEnd w:id="1255"/>
      <w:bookmarkEnd w:id="12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lastRenderedPageBreak/>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257" w:name="_Ref330849705"/>
      <w:bookmarkStart w:id="1258" w:name="_Toc415476441"/>
      <w:bookmarkStart w:id="1259" w:name="_Toc423602482"/>
      <w:bookmarkStart w:id="1260" w:name="_Toc423602656"/>
      <w:bookmarkStart w:id="1261" w:name="_Toc501130561"/>
      <w:bookmarkStart w:id="1262"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257"/>
      <w:r w:rsidRPr="00DE0F0E">
        <w:rPr>
          <w:noProof/>
          <w:lang w:val="en-CA"/>
        </w:rPr>
        <w:t xml:space="preserve"> – Specification of the SAO edge offset class</w:t>
      </w:r>
      <w:bookmarkEnd w:id="1258"/>
      <w:bookmarkEnd w:id="1259"/>
      <w:bookmarkEnd w:id="1260"/>
      <w:bookmarkEnd w:id="1261"/>
      <w:bookmarkEnd w:id="1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263" w:name="_Ref398990180"/>
      <w:bookmarkStart w:id="1264" w:name="_Toc415475883"/>
      <w:bookmarkStart w:id="1265" w:name="_Toc423599158"/>
      <w:bookmarkStart w:id="1266" w:name="_Toc423601662"/>
      <w:r w:rsidRPr="00DE0F0E">
        <w:rPr>
          <w:noProof/>
          <w:lang w:val="en-CA"/>
        </w:rPr>
        <w:t>Coding quadtree semantics</w:t>
      </w:r>
      <w:bookmarkEnd w:id="1263"/>
      <w:bookmarkEnd w:id="1264"/>
      <w:bookmarkEnd w:id="1265"/>
      <w:bookmarkEnd w:id="1266"/>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3B763DFC"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06FFCB6"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77777777"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lastRenderedPageBreak/>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lastRenderedPageBreak/>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5pt;height:98.2pt;mso-width-percent:0;mso-height-percent:0;mso-width-percent:0;mso-height-percent:0" o:ole="">
            <v:imagedata r:id="rId50" o:title=""/>
          </v:shape>
          <o:OLEObject Type="Embed" ProgID="Visio.Drawing.11" ShapeID="_x0000_i1025" DrawAspect="Content" ObjectID="_1614592353" r:id="rId51"/>
        </w:object>
      </w:r>
    </w:p>
    <w:p w14:paraId="03B4B089" w14:textId="5733C354" w:rsidR="002C068C" w:rsidRPr="00DE0F0E" w:rsidRDefault="002C068C" w:rsidP="002C068C">
      <w:pPr>
        <w:pStyle w:val="Caption"/>
        <w:keepNext w:val="0"/>
        <w:rPr>
          <w:noProof/>
          <w:lang w:val="en-CA"/>
        </w:rPr>
      </w:pPr>
      <w:bookmarkStart w:id="126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267"/>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268" w:name="_Ref285719228"/>
      <w:bookmarkStart w:id="1269" w:name="_Ref293581640"/>
      <w:bookmarkStart w:id="1270" w:name="_Toc287363924"/>
      <w:bookmarkStart w:id="1271" w:name="_Toc415476442"/>
      <w:bookmarkStart w:id="1272" w:name="_Toc423602483"/>
      <w:bookmarkStart w:id="1273" w:name="_Toc423602657"/>
      <w:bookmarkStart w:id="1274" w:name="_Toc501130562"/>
      <w:bookmarkStart w:id="127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268"/>
      <w:bookmarkEnd w:id="1269"/>
      <w:r w:rsidRPr="00DE0F0E">
        <w:rPr>
          <w:noProof/>
          <w:lang w:val="en-CA"/>
        </w:rPr>
        <w:t xml:space="preserve"> – Specification of </w:t>
      </w:r>
      <w:bookmarkEnd w:id="1270"/>
      <w:bookmarkEnd w:id="1271"/>
      <w:bookmarkEnd w:id="1272"/>
      <w:bookmarkEnd w:id="1273"/>
      <w:bookmarkEnd w:id="1274"/>
      <w:bookmarkEnd w:id="127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76" w:name="_Toc342578186"/>
            <w:bookmarkStart w:id="1277" w:name="_Toc311216945"/>
            <w:bookmarkStart w:id="1278" w:name="_Toc311217033"/>
            <w:bookmarkStart w:id="1279" w:name="_Toc311217083"/>
            <w:bookmarkStart w:id="1280" w:name="_Toc311217090"/>
            <w:bookmarkStart w:id="1281" w:name="_Toc311217097"/>
            <w:bookmarkStart w:id="1282" w:name="_Toc311217147"/>
            <w:bookmarkStart w:id="1283" w:name="_Toc311217154"/>
            <w:bookmarkEnd w:id="1276"/>
            <w:bookmarkEnd w:id="1277"/>
            <w:bookmarkEnd w:id="1278"/>
            <w:bookmarkEnd w:id="1279"/>
            <w:bookmarkEnd w:id="1280"/>
            <w:bookmarkEnd w:id="1281"/>
            <w:bookmarkEnd w:id="1282"/>
            <w:bookmarkEnd w:id="128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84" w:name="_Ref398990193"/>
      <w:bookmarkStart w:id="1285" w:name="_Toc415475884"/>
      <w:bookmarkStart w:id="1286" w:name="_Toc423599159"/>
      <w:bookmarkStart w:id="1287" w:name="_Toc423601663"/>
      <w:r w:rsidRPr="00DE0F0E">
        <w:rPr>
          <w:noProof/>
          <w:lang w:val="en-CA"/>
        </w:rPr>
        <w:lastRenderedPageBreak/>
        <w:t>Coding unit semantics</w:t>
      </w:r>
      <w:bookmarkEnd w:id="1284"/>
      <w:bookmarkEnd w:id="1285"/>
      <w:bookmarkEnd w:id="1286"/>
      <w:bookmarkEnd w:id="128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288" w:name="_Ref530672853"/>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28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8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28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lastRenderedPageBreak/>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290" w:name="_Ref525735509"/>
      <w:bookmarkStart w:id="1291" w:name="_Ref278907130"/>
      <w:bookmarkStart w:id="1292" w:name="_Toc287363925"/>
      <w:bookmarkStart w:id="1293"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290"/>
      <w:r w:rsidRPr="00DE0F0E">
        <w:rPr>
          <w:noProof/>
          <w:lang w:val="en-CA"/>
        </w:rPr>
        <w:t xml:space="preserve"> – Name association to inter prediction mode</w:t>
      </w:r>
      <w:bookmarkEnd w:id="1291"/>
      <w:bookmarkEnd w:id="1292"/>
      <w:bookmarkEnd w:id="129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29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295" w:name="_Ref523236955"/>
      <w:bookmarkStart w:id="129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295"/>
      <w:r w:rsidRPr="00DE0F0E">
        <w:rPr>
          <w:noProof/>
          <w:lang w:val="en-CA"/>
        </w:rPr>
        <w:t xml:space="preserve"> – Interpretation of </w:t>
      </w:r>
      <w:bookmarkEnd w:id="129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9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297"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29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29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29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99" w:name="_Toc351408776"/>
      <w:r w:rsidRPr="00DE0F0E">
        <w:rPr>
          <w:noProof/>
          <w:lang w:val="en-CA"/>
        </w:rPr>
        <w:t>Motion vector difference semantics</w:t>
      </w:r>
      <w:bookmarkEnd w:id="129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300" w:name="_Toc2177059"/>
      <w:r w:rsidRPr="00DE0F0E">
        <w:rPr>
          <w:noProof/>
          <w:lang w:val="en-CA"/>
        </w:rPr>
        <w:t>Decoding process</w:t>
      </w:r>
      <w:bookmarkEnd w:id="1300"/>
    </w:p>
    <w:p w14:paraId="57EC42E9" w14:textId="149AD913" w:rsidR="0012023F" w:rsidRDefault="0012023F" w:rsidP="0012023F">
      <w:pPr>
        <w:pStyle w:val="Heading2"/>
        <w:rPr>
          <w:noProof/>
          <w:lang w:val="en-CA"/>
        </w:rPr>
      </w:pPr>
      <w:bookmarkStart w:id="1301" w:name="_Toc2177060"/>
      <w:r w:rsidRPr="00DE0F0E">
        <w:rPr>
          <w:noProof/>
          <w:lang w:val="en-CA"/>
        </w:rPr>
        <w:t>General decoding process</w:t>
      </w:r>
      <w:bookmarkEnd w:id="130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2F469260"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2C04FEAD" w14:textId="693FE4E3" w:rsidR="00281CBB" w:rsidRPr="00AC7D56" w:rsidRDefault="007C1B2C" w:rsidP="0081770D">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6C8C1431" w14:textId="7BB846BE" w:rsidR="00AD2E92" w:rsidRPr="00A72D19" w:rsidRDefault="00AD2E92" w:rsidP="00AD2E92">
      <w:pPr>
        <w:rPr>
          <w:ins w:id="1302" w:author="Author"/>
          <w:rFonts w:eastAsia="Times New Roman"/>
          <w:noProof/>
        </w:rPr>
      </w:pPr>
      <w:ins w:id="1303" w:author="Author">
        <w:r>
          <w:rPr>
            <w:rFonts w:eastAsia="Times New Roman"/>
            <w:noProof/>
          </w:rPr>
          <w:t xml:space="preserve">For each IRAP picture in </w:t>
        </w:r>
        <w:r w:rsidR="00183A58">
          <w:rPr>
            <w:rFonts w:eastAsia="Times New Roman"/>
            <w:noProof/>
          </w:rPr>
          <w:t>the bitstream</w:t>
        </w:r>
        <w:r>
          <w:rPr>
            <w:rFonts w:eastAsia="Times New Roman"/>
            <w:noProof/>
            <w:lang w:val="en-CA"/>
          </w:rPr>
          <w:t xml:space="preserve">, </w:t>
        </w:r>
        <w:r w:rsidRPr="00A72D19">
          <w:rPr>
            <w:rFonts w:eastAsia="Times New Roman"/>
            <w:noProof/>
          </w:rPr>
          <w:t>the following applies:</w:t>
        </w:r>
      </w:ins>
    </w:p>
    <w:p w14:paraId="54EF9CE7" w14:textId="6F11E4D1" w:rsidR="00AD2E92" w:rsidRPr="00A72D19" w:rsidRDefault="00AD2E92" w:rsidP="00AD2E92">
      <w:pPr>
        <w:tabs>
          <w:tab w:val="clear" w:pos="794"/>
          <w:tab w:val="left" w:pos="400"/>
          <w:tab w:val="left" w:pos="1080"/>
        </w:tabs>
        <w:ind w:left="400" w:hanging="400"/>
        <w:rPr>
          <w:ins w:id="1304" w:author="Author"/>
          <w:rFonts w:eastAsia="Times New Roman"/>
          <w:noProof/>
        </w:rPr>
      </w:pPr>
      <w:ins w:id="1305" w:author="Author">
        <w:r w:rsidRPr="00A72D19">
          <w:rPr>
            <w:rFonts w:eastAsia="Times New Roman"/>
            <w:noProof/>
          </w:rPr>
          <w:t>–</w:t>
        </w:r>
        <w:r w:rsidRPr="00A72D19">
          <w:rPr>
            <w:rFonts w:eastAsia="Times New Roman"/>
            <w:noProof/>
          </w:rPr>
          <w:tab/>
          <w:t xml:space="preserve">If the picture is an IDR picture, the first picture in the bitstream in decoding order, or the first picture that follows an end of sequence NAL unit in decoding order, 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w:t>
        </w:r>
        <w:r w:rsidRPr="00A72D19">
          <w:rPr>
            <w:rFonts w:eastAsia="Times New Roman"/>
            <w:noProof/>
          </w:rPr>
          <w:t>1.</w:t>
        </w:r>
      </w:ins>
    </w:p>
    <w:p w14:paraId="07632290" w14:textId="00AC2525" w:rsidR="00AD2E92" w:rsidRPr="00A72D19" w:rsidRDefault="00AD2E92" w:rsidP="00AD2E92">
      <w:pPr>
        <w:tabs>
          <w:tab w:val="clear" w:pos="794"/>
          <w:tab w:val="left" w:pos="400"/>
          <w:tab w:val="left" w:pos="1080"/>
        </w:tabs>
        <w:ind w:left="400" w:hanging="400"/>
        <w:rPr>
          <w:ins w:id="1306" w:author="Author"/>
          <w:rFonts w:eastAsia="Times New Roman"/>
          <w:noProof/>
        </w:rPr>
      </w:pPr>
      <w:ins w:id="1307" w:author="Autho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picture, HandleCraAs</w:t>
        </w:r>
        <w:r>
          <w:rPr>
            <w:rFonts w:eastAsia="Times New Roman"/>
            <w:noProof/>
          </w:rPr>
          <w:t>CvsStart</w:t>
        </w:r>
        <w:r w:rsidRPr="00A72D19">
          <w:rPr>
            <w:rFonts w:eastAsia="Times New Roman"/>
            <w:noProof/>
          </w:rPr>
          <w:t xml:space="preserve">Flag is set equal to the value provided by the external means and </w:t>
        </w:r>
        <w:r>
          <w:rPr>
            <w:rFonts w:eastAsia="Times New Roman"/>
            <w:noProof/>
          </w:rPr>
          <w:t>NoIncorrectPicOutputFlag</w:t>
        </w:r>
        <w:r w:rsidRPr="00A72D19">
          <w:rPr>
            <w:rFonts w:eastAsia="Times New Roman"/>
            <w:noProof/>
          </w:rPr>
          <w:t xml:space="preserve"> is set equal to HandleCraAs</w:t>
        </w:r>
        <w:r>
          <w:rPr>
            <w:rFonts w:eastAsia="Times New Roman"/>
            <w:noProof/>
          </w:rPr>
          <w:t>CvsStart</w:t>
        </w:r>
        <w:r w:rsidRPr="00A72D19">
          <w:rPr>
            <w:rFonts w:eastAsia="Times New Roman"/>
            <w:noProof/>
          </w:rPr>
          <w:t>Flag.</w:t>
        </w:r>
      </w:ins>
    </w:p>
    <w:p w14:paraId="01319D39" w14:textId="5673F719" w:rsidR="00AD2E92" w:rsidRPr="00A72D19" w:rsidRDefault="00AD2E92" w:rsidP="00AD2E92">
      <w:pPr>
        <w:tabs>
          <w:tab w:val="clear" w:pos="794"/>
          <w:tab w:val="left" w:pos="400"/>
          <w:tab w:val="left" w:pos="1080"/>
        </w:tabs>
        <w:ind w:left="400" w:hanging="400"/>
        <w:rPr>
          <w:ins w:id="1308" w:author="Author"/>
          <w:rFonts w:eastAsia="Times New Roman"/>
          <w:noProof/>
        </w:rPr>
      </w:pPr>
      <w:ins w:id="1309" w:author="Author">
        <w:r w:rsidRPr="00A72D19">
          <w:rPr>
            <w:rFonts w:eastAsia="Times New Roman"/>
            <w:noProof/>
          </w:rPr>
          <w:t>–</w:t>
        </w:r>
        <w:r w:rsidRPr="00A72D19">
          <w:rPr>
            <w:rFonts w:eastAsia="Times New Roman"/>
            <w:noProof/>
          </w:rPr>
          <w:tab/>
          <w:t>Otherwise, HandleCraAs</w:t>
        </w:r>
        <w:r>
          <w:rPr>
            <w:rFonts w:eastAsia="Times New Roman"/>
            <w:noProof/>
          </w:rPr>
          <w:t>CvsStart</w:t>
        </w:r>
        <w:r w:rsidRPr="00A72D19">
          <w:rPr>
            <w:rFonts w:eastAsia="Times New Roman"/>
            <w:noProof/>
          </w:rPr>
          <w:t xml:space="preserve">Flag </w:t>
        </w:r>
        <w:r w:rsidR="00183A58">
          <w:rPr>
            <w:rFonts w:eastAsia="Times New Roman"/>
            <w:noProof/>
          </w:rPr>
          <w:t xml:space="preserve">and </w:t>
        </w:r>
        <w:r>
          <w:rPr>
            <w:rFonts w:eastAsia="Times New Roman"/>
            <w:noProof/>
          </w:rPr>
          <w:t>NoIncorrectPicOutputFlag</w:t>
        </w:r>
        <w:r w:rsidRPr="00A72D19">
          <w:rPr>
            <w:rFonts w:eastAsia="Times New Roman"/>
            <w:noProof/>
          </w:rPr>
          <w:t xml:space="preserve"> </w:t>
        </w:r>
        <w:r w:rsidR="00183A58">
          <w:rPr>
            <w:rFonts w:eastAsia="Times New Roman"/>
            <w:noProof/>
          </w:rPr>
          <w:t xml:space="preserve">are both </w:t>
        </w:r>
        <w:r w:rsidRPr="00A72D19">
          <w:rPr>
            <w:rFonts w:eastAsia="Times New Roman"/>
            <w:noProof/>
          </w:rPr>
          <w:t>set equal to</w:t>
        </w:r>
        <w:r w:rsidR="00183A58">
          <w:rPr>
            <w:rFonts w:eastAsia="Times New Roman"/>
            <w:noProof/>
          </w:rPr>
          <w:t xml:space="preserve"> </w:t>
        </w:r>
        <w:r w:rsidRPr="00A72D19">
          <w:rPr>
            <w:rFonts w:eastAsia="Times New Roman"/>
            <w:noProof/>
          </w:rPr>
          <w:t>0.</w:t>
        </w:r>
      </w:ins>
    </w:p>
    <w:p w14:paraId="67693BF1" w14:textId="31A49172" w:rsidR="00AD2E92" w:rsidRDefault="00183A58" w:rsidP="00AD2E92">
      <w:pPr>
        <w:rPr>
          <w:ins w:id="1310" w:author="Author"/>
          <w:rFonts w:eastAsia="Times New Roman"/>
          <w:noProof/>
        </w:rPr>
      </w:pPr>
      <w:commentRangeStart w:id="1311"/>
      <w:ins w:id="1312" w:author="Author">
        <w:r>
          <w:rPr>
            <w:rFonts w:eastAsia="Times New Roman"/>
            <w:noProof/>
          </w:rPr>
          <w:t xml:space="preserve">For each </w:t>
        </w:r>
        <w:del w:id="1313" w:author="Author">
          <w:r w:rsidDel="00D70713">
            <w:rPr>
              <w:rFonts w:eastAsia="Times New Roman"/>
              <w:noProof/>
            </w:rPr>
            <w:delText>DRAP</w:delText>
          </w:r>
        </w:del>
        <w:r w:rsidR="00D70713">
          <w:rPr>
            <w:rFonts w:eastAsia="Times New Roman"/>
            <w:noProof/>
          </w:rPr>
          <w:t>EDR</w:t>
        </w:r>
        <w:r>
          <w:rPr>
            <w:rFonts w:eastAsia="Times New Roman"/>
            <w:noProof/>
          </w:rPr>
          <w:t xml:space="preserve"> picture in the bitstream,</w:t>
        </w:r>
        <w:r w:rsidRPr="00A72D19">
          <w:rPr>
            <w:rFonts w:eastAsia="Times New Roman"/>
            <w:noProof/>
          </w:rPr>
          <w:t xml:space="preserve"> </w:t>
        </w:r>
        <w:r w:rsidR="00AD2E92" w:rsidRPr="00A72D19">
          <w:rPr>
            <w:rFonts w:eastAsia="Times New Roman"/>
            <w:noProof/>
          </w:rPr>
          <w:t>the following applies:</w:t>
        </w:r>
      </w:ins>
    </w:p>
    <w:p w14:paraId="4B2D7B25" w14:textId="5AF23E0C" w:rsidR="00AD2E92" w:rsidRPr="00CB67F6" w:rsidRDefault="00AD2E92" w:rsidP="00AD2E92">
      <w:pPr>
        <w:tabs>
          <w:tab w:val="clear" w:pos="794"/>
          <w:tab w:val="left" w:pos="400"/>
          <w:tab w:val="left" w:pos="1080"/>
        </w:tabs>
        <w:ind w:left="400" w:hanging="400"/>
        <w:rPr>
          <w:ins w:id="1314" w:author="Author"/>
          <w:rFonts w:eastAsia="Times New Roman"/>
          <w:noProof/>
        </w:rPr>
      </w:pPr>
      <w:ins w:id="1315" w:author="Author">
        <w:r w:rsidRPr="00A72D19">
          <w:rPr>
            <w:rFonts w:eastAsia="Times New Roman"/>
            <w:noProof/>
          </w:rPr>
          <w:t>–</w:t>
        </w:r>
        <w:r w:rsidRPr="00A72D19">
          <w:rPr>
            <w:rFonts w:eastAsia="Times New Roman"/>
            <w:noProof/>
          </w:rPr>
          <w:tab/>
        </w:r>
        <w:r w:rsidRPr="00CB67F6">
          <w:rPr>
            <w:rFonts w:eastAsia="Times New Roman"/>
            <w:noProof/>
          </w:rPr>
          <w:t xml:space="preserve">If the picture is the first picture in </w:t>
        </w:r>
        <w:r>
          <w:rPr>
            <w:rFonts w:eastAsia="Times New Roman"/>
            <w:noProof/>
          </w:rPr>
          <w:t>the bitstream in decoding order</w:t>
        </w:r>
        <w:r w:rsidRPr="00A72D19">
          <w:rPr>
            <w:rFonts w:eastAsia="Times New Roman"/>
            <w:noProof/>
          </w:rPr>
          <w:t xml:space="preserve"> or the first picture that follows an end of sequence NAL unit in decoding order,</w:t>
        </w:r>
        <w:r>
          <w:rPr>
            <w:rFonts w:eastAsia="Times New Roman"/>
            <w:noProof/>
          </w:rPr>
          <w:t xml:space="preserve"> </w:t>
        </w:r>
        <w:r w:rsidRPr="00A72D19">
          <w:rPr>
            <w:rFonts w:eastAsia="Times New Roman"/>
            <w:noProof/>
          </w:rPr>
          <w:t xml:space="preserve">the variable </w:t>
        </w:r>
        <w:r>
          <w:rPr>
            <w:rFonts w:eastAsia="Times New Roman"/>
            <w:noProof/>
          </w:rPr>
          <w:t>NoIncorrectPicOutputFlag</w:t>
        </w:r>
        <w:r w:rsidRPr="00A72D19">
          <w:rPr>
            <w:rFonts w:eastAsia="Times New Roman"/>
            <w:noProof/>
          </w:rPr>
          <w:t xml:space="preserve"> is set equal to</w:t>
        </w:r>
        <w:r>
          <w:rPr>
            <w:rFonts w:eastAsia="Times New Roman"/>
            <w:noProof/>
          </w:rPr>
          <w:t xml:space="preserve"> 1</w:t>
        </w:r>
        <w:r w:rsidRPr="00682B78">
          <w:rPr>
            <w:rFonts w:eastAsia="Times New Roman"/>
            <w:noProof/>
          </w:rPr>
          <w:t>.</w:t>
        </w:r>
      </w:ins>
    </w:p>
    <w:p w14:paraId="2ADA23A4" w14:textId="01324F94" w:rsidR="00AD2E92" w:rsidRPr="00DE0F0E" w:rsidRDefault="00AD2E92" w:rsidP="00AD2E92">
      <w:pPr>
        <w:pStyle w:val="Note1"/>
        <w:ind w:left="720"/>
        <w:rPr>
          <w:ins w:id="1316" w:author="Author"/>
          <w:noProof/>
          <w:lang w:val="en-CA"/>
        </w:rPr>
      </w:pPr>
      <w:ins w:id="1317" w:author="Author">
        <w:r w:rsidRPr="003F3F11">
          <w:rPr>
            <w:noProof/>
          </w:rPr>
          <w:t>NOTE </w:t>
        </w:r>
        <w:r w:rsidR="00CF6873" w:rsidRPr="00DE0F0E">
          <w:rPr>
            <w:noProof/>
            <w:lang w:val="en-CA"/>
          </w:rPr>
          <w:fldChar w:fldCharType="begin" w:fldLock="1"/>
        </w:r>
        <w:r w:rsidR="00CF6873" w:rsidRPr="00DE0F0E">
          <w:rPr>
            <w:noProof/>
            <w:lang w:val="en-CA"/>
          </w:rPr>
          <w:instrText xml:space="preserve"> SEQ NoteCounter \s 9 \* MERGEFORMAT </w:instrText>
        </w:r>
        <w:r w:rsidR="00CF6873" w:rsidRPr="00DE0F0E">
          <w:rPr>
            <w:noProof/>
            <w:lang w:val="en-CA"/>
          </w:rPr>
          <w:fldChar w:fldCharType="separate"/>
        </w:r>
        <w:r w:rsidR="00CF6873">
          <w:rPr>
            <w:noProof/>
            <w:lang w:val="en-CA"/>
          </w:rPr>
          <w:t>1</w:t>
        </w:r>
        <w:r w:rsidR="00CF6873" w:rsidRPr="00DE0F0E">
          <w:rPr>
            <w:noProof/>
            <w:lang w:val="en-CA"/>
          </w:rPr>
          <w:fldChar w:fldCharType="end"/>
        </w:r>
        <w:r w:rsidR="00CF6873" w:rsidRPr="00DE0F0E">
          <w:rPr>
            <w:noProof/>
            <w:lang w:val="en-CA"/>
          </w:rPr>
          <w:t> </w:t>
        </w:r>
        <w:r w:rsidRPr="003F3F11">
          <w:rPr>
            <w:noProof/>
          </w:rPr>
          <w:t>– </w:t>
        </w:r>
        <w:r>
          <w:rPr>
            <w:noProof/>
          </w:rPr>
          <w:t xml:space="preserve">When splicing two bitstreams together where the second bitstream starts with </w:t>
        </w:r>
        <w:del w:id="1318" w:author="Author">
          <w:r w:rsidDel="00D70713">
            <w:rPr>
              <w:noProof/>
            </w:rPr>
            <w:delText>a DRAP</w:delText>
          </w:r>
        </w:del>
        <w:r w:rsidR="00D70713">
          <w:rPr>
            <w:noProof/>
          </w:rPr>
          <w:t>an EDR</w:t>
        </w:r>
        <w:r>
          <w:rPr>
            <w:noProof/>
          </w:rPr>
          <w:t xml:space="preserve"> access unit, the bitstream splicer needs to make sure that there is an end of sequence NAL unit or an end of bitstream NAL unit immediately preceding the </w:t>
        </w:r>
        <w:del w:id="1319" w:author="Author">
          <w:r w:rsidDel="00D70713">
            <w:rPr>
              <w:noProof/>
            </w:rPr>
            <w:delText>DRAP</w:delText>
          </w:r>
        </w:del>
        <w:r w:rsidR="00D70713">
          <w:rPr>
            <w:noProof/>
          </w:rPr>
          <w:t>EDR</w:t>
        </w:r>
        <w:r>
          <w:rPr>
            <w:noProof/>
          </w:rPr>
          <w:t xml:space="preserve"> access unit in the splicing result.</w:t>
        </w:r>
      </w:ins>
    </w:p>
    <w:p w14:paraId="0D962552" w14:textId="36ECCE12" w:rsidR="00AD2E92" w:rsidRPr="00CB67F6" w:rsidRDefault="00AD2E92" w:rsidP="00AD2E92">
      <w:pPr>
        <w:tabs>
          <w:tab w:val="clear" w:pos="794"/>
          <w:tab w:val="left" w:pos="400"/>
          <w:tab w:val="left" w:pos="1080"/>
        </w:tabs>
        <w:ind w:left="400" w:hanging="400"/>
        <w:rPr>
          <w:ins w:id="1320" w:author="Author"/>
          <w:rFonts w:eastAsia="Times New Roman"/>
          <w:noProof/>
        </w:rPr>
      </w:pPr>
      <w:ins w:id="1321" w:author="Author">
        <w:r w:rsidRPr="00A72D19">
          <w:rPr>
            <w:rFonts w:eastAsia="Times New Roman"/>
            <w:noProof/>
          </w:rPr>
          <w:t>–</w:t>
        </w:r>
        <w:r w:rsidRPr="00A72D19">
          <w:rPr>
            <w:rFonts w:eastAsia="Times New Roman"/>
            <w:noProof/>
          </w:rPr>
          <w:tab/>
        </w:r>
        <w:r w:rsidRPr="00682B78">
          <w:rPr>
            <w:rFonts w:eastAsia="Times New Roman"/>
            <w:noProof/>
          </w:rPr>
          <w:t xml:space="preserve">Otherwise, if some external means not specified is available to set the variable </w:t>
        </w:r>
        <w:r>
          <w:rPr>
            <w:noProof/>
          </w:rPr>
          <w:t>Handle</w:t>
        </w:r>
        <w:del w:id="1322" w:author="Author">
          <w:r w:rsidDel="00D70713">
            <w:rPr>
              <w:noProof/>
            </w:rPr>
            <w:delText>Drap</w:delText>
          </w:r>
        </w:del>
        <w:r w:rsidR="00D70713">
          <w:rPr>
            <w:noProof/>
          </w:rPr>
          <w:t>Edr</w:t>
        </w:r>
        <w:r>
          <w:rPr>
            <w:noProof/>
          </w:rPr>
          <w:t xml:space="preserve">AsCvsStartFlag </w:t>
        </w:r>
        <w:r w:rsidRPr="00682B78">
          <w:rPr>
            <w:rFonts w:eastAsia="Times New Roman"/>
            <w:noProof/>
          </w:rPr>
          <w:t xml:space="preserve">to a value for the picture, </w:t>
        </w:r>
        <w:r>
          <w:rPr>
            <w:noProof/>
          </w:rPr>
          <w:t>Handle</w:t>
        </w:r>
        <w:del w:id="1323" w:author="Author">
          <w:r w:rsidDel="00D70713">
            <w:rPr>
              <w:noProof/>
            </w:rPr>
            <w:delText>Drap</w:delText>
          </w:r>
        </w:del>
        <w:r w:rsidR="00D70713">
          <w:rPr>
            <w:noProof/>
          </w:rPr>
          <w:t>Edr</w:t>
        </w:r>
        <w:r>
          <w:rPr>
            <w:noProof/>
          </w:rPr>
          <w:t xml:space="preserve">AsCvsStartFlag </w:t>
        </w:r>
        <w:r w:rsidRPr="00682B78">
          <w:rPr>
            <w:rFonts w:eastAsia="Times New Roman"/>
            <w:noProof/>
          </w:rPr>
          <w:t>is set equal to the value provided by the external means</w:t>
        </w:r>
        <w:r w:rsidRPr="0019101F">
          <w:rPr>
            <w:rFonts w:eastAsia="Times New Roman"/>
            <w:noProof/>
          </w:rPr>
          <w:t xml:space="preserve"> </w:t>
        </w:r>
        <w:r w:rsidRPr="00A72D19">
          <w:rPr>
            <w:rFonts w:eastAsia="Times New Roman"/>
            <w:noProof/>
          </w:rPr>
          <w:t xml:space="preserve">and </w:t>
        </w:r>
        <w:r>
          <w:rPr>
            <w:rFonts w:eastAsia="Times New Roman"/>
            <w:noProof/>
          </w:rPr>
          <w:t>NoIncorrectPicOutputFlag</w:t>
        </w:r>
        <w:r w:rsidRPr="00A72D19">
          <w:rPr>
            <w:rFonts w:eastAsia="Times New Roman"/>
            <w:noProof/>
          </w:rPr>
          <w:t xml:space="preserve"> is set equal to </w:t>
        </w:r>
        <w:r>
          <w:rPr>
            <w:noProof/>
          </w:rPr>
          <w:t>Handle</w:t>
        </w:r>
        <w:del w:id="1324" w:author="Author">
          <w:r w:rsidDel="00D70713">
            <w:rPr>
              <w:noProof/>
            </w:rPr>
            <w:delText>Drap</w:delText>
          </w:r>
        </w:del>
        <w:r w:rsidR="00D70713">
          <w:rPr>
            <w:noProof/>
          </w:rPr>
          <w:t>Edr</w:t>
        </w:r>
        <w:r>
          <w:rPr>
            <w:noProof/>
          </w:rPr>
          <w:t>AsCvsStartFlag</w:t>
        </w:r>
        <w:r w:rsidRPr="00682B78">
          <w:rPr>
            <w:rFonts w:eastAsia="Times New Roman"/>
            <w:noProof/>
          </w:rPr>
          <w:t>.</w:t>
        </w:r>
      </w:ins>
    </w:p>
    <w:p w14:paraId="54226CFD" w14:textId="32C3821A" w:rsidR="00AD2E92" w:rsidRPr="00CB67F6" w:rsidRDefault="00AD2E92" w:rsidP="00AD2E92">
      <w:pPr>
        <w:tabs>
          <w:tab w:val="clear" w:pos="794"/>
          <w:tab w:val="left" w:pos="400"/>
          <w:tab w:val="left" w:pos="1080"/>
        </w:tabs>
        <w:ind w:left="400" w:hanging="400"/>
        <w:rPr>
          <w:ins w:id="1325" w:author="Author"/>
          <w:rFonts w:eastAsia="Times New Roman"/>
          <w:noProof/>
        </w:rPr>
      </w:pPr>
      <w:ins w:id="1326" w:author="Author">
        <w:r w:rsidRPr="00A72D19">
          <w:rPr>
            <w:rFonts w:eastAsia="Times New Roman"/>
            <w:noProof/>
          </w:rPr>
          <w:t>–</w:t>
        </w:r>
        <w:r w:rsidRPr="00A72D19">
          <w:rPr>
            <w:rFonts w:eastAsia="Times New Roman"/>
            <w:noProof/>
          </w:rPr>
          <w:tab/>
        </w:r>
        <w:r w:rsidRPr="00CB67F6">
          <w:rPr>
            <w:rFonts w:eastAsia="Times New Roman"/>
            <w:noProof/>
          </w:rPr>
          <w:t xml:space="preserve">Otherwise, the </w:t>
        </w:r>
        <w:r w:rsidRPr="00682B78">
          <w:rPr>
            <w:rFonts w:eastAsia="Times New Roman"/>
            <w:noProof/>
          </w:rPr>
          <w:t>variable</w:t>
        </w:r>
        <w:r w:rsidR="00183A58">
          <w:rPr>
            <w:rFonts w:eastAsia="Times New Roman"/>
            <w:noProof/>
          </w:rPr>
          <w:t>s</w:t>
        </w:r>
        <w:r w:rsidRPr="00682B78">
          <w:rPr>
            <w:rFonts w:eastAsia="Times New Roman"/>
            <w:noProof/>
          </w:rPr>
          <w:t xml:space="preserve"> </w:t>
        </w:r>
        <w:r>
          <w:rPr>
            <w:noProof/>
          </w:rPr>
          <w:t>Handle</w:t>
        </w:r>
        <w:del w:id="1327" w:author="Author">
          <w:r w:rsidDel="00D70713">
            <w:rPr>
              <w:noProof/>
            </w:rPr>
            <w:delText>Drap</w:delText>
          </w:r>
        </w:del>
        <w:r w:rsidR="00D70713">
          <w:rPr>
            <w:noProof/>
          </w:rPr>
          <w:t>Edr</w:t>
        </w:r>
        <w:r>
          <w:rPr>
            <w:noProof/>
          </w:rPr>
          <w:t xml:space="preserve">AsCvsStartFlag </w:t>
        </w:r>
        <w:r w:rsidR="00183A58">
          <w:rPr>
            <w:noProof/>
          </w:rPr>
          <w:t xml:space="preserve">and </w:t>
        </w:r>
        <w:r>
          <w:rPr>
            <w:rFonts w:eastAsia="Times New Roman"/>
            <w:noProof/>
          </w:rPr>
          <w:t>NoIncorrectPicOutputFlag</w:t>
        </w:r>
        <w:r w:rsidRPr="00A72D19">
          <w:rPr>
            <w:rFonts w:eastAsia="Times New Roman"/>
            <w:noProof/>
          </w:rPr>
          <w:t xml:space="preserve"> </w:t>
        </w:r>
        <w:r w:rsidR="00183A58">
          <w:rPr>
            <w:rFonts w:eastAsia="Times New Roman"/>
            <w:noProof/>
          </w:rPr>
          <w:t xml:space="preserve">are both </w:t>
        </w:r>
        <w:r w:rsidRPr="00A72D19">
          <w:rPr>
            <w:rFonts w:eastAsia="Times New Roman"/>
            <w:noProof/>
          </w:rPr>
          <w:t>set equal to</w:t>
        </w:r>
        <w:r>
          <w:rPr>
            <w:rFonts w:eastAsia="Times New Roman"/>
            <w:noProof/>
          </w:rPr>
          <w:t xml:space="preserve"> </w:t>
        </w:r>
        <w:r w:rsidRPr="00A72D19">
          <w:rPr>
            <w:rFonts w:eastAsia="Times New Roman"/>
            <w:noProof/>
          </w:rPr>
          <w:t>0</w:t>
        </w:r>
        <w:r w:rsidRPr="00682B78">
          <w:rPr>
            <w:rFonts w:eastAsia="Times New Roman"/>
            <w:noProof/>
          </w:rPr>
          <w:t>.</w:t>
        </w:r>
      </w:ins>
      <w:commentRangeEnd w:id="1311"/>
      <w:r w:rsidR="005D7937">
        <w:rPr>
          <w:rStyle w:val="CommentReference"/>
        </w:rPr>
        <w:commentReference w:id="1311"/>
      </w:r>
    </w:p>
    <w:p w14:paraId="4515983D" w14:textId="40FAD17B" w:rsidR="00CF6873" w:rsidRPr="00AC7D56" w:rsidRDefault="00CF6873" w:rsidP="00CF6873">
      <w:pPr>
        <w:tabs>
          <w:tab w:val="clear" w:pos="794"/>
          <w:tab w:val="clear" w:pos="1191"/>
          <w:tab w:val="clear" w:pos="1588"/>
          <w:tab w:val="clear" w:pos="1985"/>
        </w:tabs>
        <w:spacing w:before="60"/>
        <w:ind w:left="567"/>
        <w:rPr>
          <w:ins w:id="1328" w:author="Author"/>
          <w:rFonts w:eastAsia="Times New Roman"/>
          <w:noProof/>
          <w:sz w:val="18"/>
          <w:lang w:val="en-CA"/>
        </w:rPr>
      </w:pPr>
      <w:ins w:id="1329" w:author="Author">
        <w:r w:rsidRPr="005F64B8">
          <w:rPr>
            <w:rFonts w:eastAsia="Times New Roman"/>
            <w:noProof/>
            <w:sz w:val="18"/>
            <w:szCs w:val="18"/>
            <w:lang w:val="en-CA"/>
          </w:rPr>
          <w:t>NOTE </w:t>
        </w:r>
        <w:r w:rsidRPr="00262931">
          <w:rPr>
            <w:noProof/>
            <w:sz w:val="18"/>
            <w:szCs w:val="18"/>
            <w:lang w:val="en-CA"/>
          </w:rPr>
          <w:fldChar w:fldCharType="begin" w:fldLock="1"/>
        </w:r>
        <w:r w:rsidRPr="00262931">
          <w:rPr>
            <w:noProof/>
            <w:sz w:val="18"/>
            <w:szCs w:val="18"/>
            <w:lang w:val="en-CA"/>
          </w:rPr>
          <w:instrText xml:space="preserve"> SEQ NoteCounter \s 9 \* MERGEFORMAT </w:instrText>
        </w:r>
        <w:r w:rsidRPr="00262931">
          <w:rPr>
            <w:noProof/>
            <w:sz w:val="18"/>
            <w:szCs w:val="18"/>
            <w:lang w:val="en-CA"/>
          </w:rPr>
          <w:fldChar w:fldCharType="separate"/>
        </w:r>
        <w:r w:rsidRPr="00262931">
          <w:rPr>
            <w:noProof/>
            <w:sz w:val="18"/>
            <w:szCs w:val="18"/>
            <w:lang w:val="en-CA"/>
          </w:rPr>
          <w:t>2</w:t>
        </w:r>
        <w:r w:rsidRPr="00262931">
          <w:rPr>
            <w:noProof/>
            <w:sz w:val="18"/>
            <w:szCs w:val="18"/>
            <w:lang w:val="en-CA"/>
          </w:rPr>
          <w:fldChar w:fldCharType="end"/>
        </w:r>
        <w:r w:rsidRPr="00262931">
          <w:rPr>
            <w:noProof/>
            <w:sz w:val="18"/>
            <w:szCs w:val="18"/>
            <w:lang w:val="en-CA"/>
          </w:rPr>
          <w:t> – </w:t>
        </w:r>
        <w:r w:rsidRPr="005F64B8">
          <w:rPr>
            <w:rFonts w:eastAsia="Times New Roman"/>
            <w:noProof/>
            <w:sz w:val="18"/>
            <w:szCs w:val="18"/>
            <w:lang w:val="en-CA"/>
          </w:rPr>
          <w:t>– The</w:t>
        </w:r>
        <w:r>
          <w:rPr>
            <w:rFonts w:eastAsia="Times New Roman"/>
            <w:noProof/>
            <w:sz w:val="18"/>
            <w:szCs w:val="18"/>
            <w:lang w:val="en-CA"/>
          </w:rPr>
          <w:t xml:space="preserve"> above operaitons, for </w:t>
        </w:r>
        <w:r w:rsidRPr="00CF6873">
          <w:rPr>
            <w:rFonts w:eastAsia="Times New Roman"/>
            <w:noProof/>
            <w:sz w:val="18"/>
            <w:szCs w:val="18"/>
            <w:lang w:val="en-CA"/>
          </w:rPr>
          <w:t>IRAP picture</w:t>
        </w:r>
        <w:r>
          <w:rPr>
            <w:rFonts w:eastAsia="Times New Roman"/>
            <w:noProof/>
            <w:sz w:val="18"/>
            <w:szCs w:val="18"/>
            <w:lang w:val="en-CA"/>
          </w:rPr>
          <w:t xml:space="preserve">s and </w:t>
        </w:r>
        <w:del w:id="1330" w:author="Author">
          <w:r w:rsidDel="00D70713">
            <w:rPr>
              <w:rFonts w:eastAsia="Times New Roman"/>
              <w:noProof/>
              <w:sz w:val="18"/>
              <w:szCs w:val="18"/>
              <w:lang w:val="en-CA"/>
            </w:rPr>
            <w:delText>DRAP</w:delText>
          </w:r>
        </w:del>
        <w:r w:rsidR="00D70713">
          <w:rPr>
            <w:rFonts w:eastAsia="Times New Roman"/>
            <w:noProof/>
            <w:sz w:val="18"/>
            <w:szCs w:val="18"/>
            <w:lang w:val="en-CA"/>
          </w:rPr>
          <w:t>EDR</w:t>
        </w:r>
        <w:r>
          <w:rPr>
            <w:rFonts w:eastAsia="Times New Roman"/>
            <w:noProof/>
            <w:sz w:val="18"/>
            <w:szCs w:val="18"/>
            <w:lang w:val="en-CA"/>
          </w:rPr>
          <w:t xml:space="preserve"> pictures,</w:t>
        </w:r>
        <w:r w:rsidRPr="00CF6873">
          <w:rPr>
            <w:rFonts w:eastAsia="Times New Roman"/>
            <w:noProof/>
            <w:sz w:val="18"/>
            <w:szCs w:val="18"/>
            <w:lang w:val="en-CA"/>
          </w:rPr>
          <w:t xml:space="preserve"> </w:t>
        </w:r>
        <w:r>
          <w:rPr>
            <w:rFonts w:eastAsia="Times New Roman"/>
            <w:noProof/>
            <w:sz w:val="18"/>
            <w:szCs w:val="18"/>
            <w:lang w:val="en-CA"/>
          </w:rPr>
          <w:t xml:space="preserve">are needed to identify the CVSs </w:t>
        </w:r>
        <w:r w:rsidRPr="00CF6873">
          <w:rPr>
            <w:rFonts w:eastAsia="Times New Roman"/>
            <w:noProof/>
            <w:sz w:val="18"/>
            <w:szCs w:val="18"/>
            <w:lang w:val="en-CA"/>
          </w:rPr>
          <w:t>in the bitstream</w:t>
        </w:r>
        <w:r w:rsidRPr="00AC7D56">
          <w:rPr>
            <w:rFonts w:eastAsia="Times New Roman"/>
            <w:noProof/>
            <w:sz w:val="18"/>
            <w:lang w:val="en-CA"/>
          </w:rPr>
          <w:t>.</w:t>
        </w:r>
      </w:ins>
    </w:p>
    <w:p w14:paraId="11ADC261" w14:textId="22CF5CC9" w:rsidR="009C568B" w:rsidRPr="00AC7D56" w:rsidRDefault="008D2872" w:rsidP="009C568B">
      <w:pPr>
        <w:rPr>
          <w:ins w:id="1331" w:author="Author"/>
          <w:rFonts w:eastAsia="Times New Roman"/>
          <w:noProof/>
          <w:lang w:val="en-CA"/>
        </w:rPr>
      </w:pPr>
      <w:ins w:id="1332" w:author="Author">
        <w:r>
          <w:rPr>
            <w:rFonts w:eastAsia="Times New Roman"/>
            <w:noProof/>
            <w:lang w:val="en-CA"/>
          </w:rPr>
          <w:t>For each CVS in the bitstream, t</w:t>
        </w:r>
        <w:del w:id="1333" w:author="Author">
          <w:r w:rsidR="009C568B" w:rsidRPr="00AC7D56" w:rsidDel="008D2872">
            <w:rPr>
              <w:rFonts w:eastAsia="Times New Roman"/>
              <w:noProof/>
              <w:lang w:val="en-CA"/>
            </w:rPr>
            <w:delText>T</w:delText>
          </w:r>
        </w:del>
        <w:r w:rsidR="009C568B" w:rsidRPr="00AC7D56">
          <w:rPr>
            <w:rFonts w:eastAsia="Times New Roman"/>
            <w:noProof/>
            <w:lang w:val="en-CA"/>
          </w:rPr>
          <w:t>he variable HighestTid, which identifies the highest temporal sub-layer to be decoded, is specified as follows:</w:t>
        </w:r>
      </w:ins>
    </w:p>
    <w:p w14:paraId="5206B524" w14:textId="77777777" w:rsidR="009C568B" w:rsidRPr="00AC7D56" w:rsidRDefault="009C568B" w:rsidP="009C568B">
      <w:pPr>
        <w:tabs>
          <w:tab w:val="clear" w:pos="794"/>
          <w:tab w:val="left" w:pos="400"/>
          <w:tab w:val="left" w:pos="1080"/>
        </w:tabs>
        <w:ind w:left="400" w:hanging="400"/>
        <w:rPr>
          <w:ins w:id="1334" w:author="Author"/>
          <w:rFonts w:eastAsia="Times New Roman"/>
          <w:noProof/>
          <w:lang w:val="en-CA"/>
        </w:rPr>
      </w:pPr>
      <w:ins w:id="1335" w:author="Author">
        <w:r w:rsidRPr="00AC7D56">
          <w:rPr>
            <w:rFonts w:eastAsia="Times New Roman"/>
            <w:noProof/>
            <w:lang w:val="en-CA"/>
          </w:rPr>
          <w:lastRenderedPageBreak/>
          <w:t>–</w:t>
        </w:r>
        <w:r w:rsidRPr="00AC7D56">
          <w:rPr>
            <w:rFonts w:eastAsia="Times New Roman"/>
            <w:noProof/>
            <w:lang w:val="en-CA"/>
          </w:rPr>
          <w:tab/>
          <w:t>If some external means, not specified in this Specification, is available to set HighestTid, HighestTid is set by the external means.</w:t>
        </w:r>
      </w:ins>
    </w:p>
    <w:p w14:paraId="665FFEDE" w14:textId="77777777" w:rsidR="009C568B" w:rsidRPr="00AC7D56" w:rsidRDefault="009C568B" w:rsidP="009C568B">
      <w:pPr>
        <w:tabs>
          <w:tab w:val="clear" w:pos="794"/>
          <w:tab w:val="left" w:pos="400"/>
          <w:tab w:val="left" w:pos="1080"/>
        </w:tabs>
        <w:ind w:left="400" w:hanging="400"/>
        <w:rPr>
          <w:ins w:id="1336" w:author="Author"/>
          <w:rFonts w:eastAsia="Times New Roman"/>
          <w:noProof/>
          <w:lang w:val="en-CA"/>
        </w:rPr>
      </w:pPr>
      <w:ins w:id="1337" w:author="Author">
        <w:r w:rsidRPr="00AC7D56">
          <w:rPr>
            <w:rFonts w:eastAsia="Times New Roman"/>
            <w:noProof/>
            <w:lang w:val="en-CA"/>
          </w:rPr>
          <w:t>–</w:t>
        </w:r>
        <w:r w:rsidRPr="00AC7D56">
          <w:rPr>
            <w:rFonts w:eastAsia="Times New Roman"/>
            <w:noProof/>
            <w:lang w:val="en-CA"/>
          </w:rPr>
          <w:tab/>
          <w:t>Otherwise, HighestTid is set equal to sps_max_sub_layers_minus1.</w:t>
        </w:r>
      </w:ins>
    </w:p>
    <w:p w14:paraId="0BC16DDB" w14:textId="0ECD2CCE" w:rsidR="009C568B" w:rsidRDefault="009C568B" w:rsidP="009C568B">
      <w:pPr>
        <w:rPr>
          <w:ins w:id="1338" w:author="Author"/>
          <w:rFonts w:eastAsia="Times New Roman"/>
          <w:noProof/>
          <w:lang w:val="en-CA"/>
        </w:rPr>
      </w:pPr>
      <w:ins w:id="1339" w:author="Author">
        <w:r>
          <w:rPr>
            <w:rFonts w:eastAsia="Times New Roman"/>
            <w:noProof/>
            <w:lang w:val="en-CA"/>
          </w:rPr>
          <w:t xml:space="preserve">For each CVS in </w:t>
        </w:r>
        <w:r w:rsidR="008D2872">
          <w:rPr>
            <w:rFonts w:eastAsia="Times New Roman"/>
            <w:noProof/>
            <w:lang w:val="en-CA"/>
          </w:rPr>
          <w:t>the bitstrteam</w:t>
        </w:r>
        <w:del w:id="1340" w:author="Author">
          <w:r w:rsidDel="00364913">
            <w:rPr>
              <w:rFonts w:eastAsia="Times New Roman"/>
              <w:noProof/>
              <w:lang w:val="en-CA"/>
            </w:rPr>
            <w:delText>Input</w:delText>
          </w:r>
          <w:r w:rsidRPr="00AC7D56" w:rsidDel="00364913">
            <w:rPr>
              <w:rFonts w:eastAsia="Times New Roman"/>
              <w:noProof/>
              <w:lang w:val="en-CA"/>
            </w:rPr>
            <w:delText>Bitstream</w:delText>
          </w:r>
        </w:del>
        <w:r>
          <w:rPr>
            <w:rFonts w:eastAsia="Times New Roman"/>
            <w:noProof/>
            <w:lang w:val="en-CA"/>
          </w:rPr>
          <w:t>, t</w:t>
        </w:r>
        <w:r w:rsidRPr="00AC7D56">
          <w:rPr>
            <w:rFonts w:eastAsia="Times New Roman"/>
            <w:noProof/>
            <w:lang w:val="en-CA"/>
          </w:rPr>
          <w:t xml:space="preserve">he sub-bitstream extraction process as specified in </w:t>
        </w:r>
        <w:r>
          <w:rPr>
            <w:rFonts w:eastAsia="Times New Roman"/>
            <w:noProof/>
            <w:lang w:val="en-CA"/>
          </w:rPr>
          <w:t xml:space="preserve">clause </w:t>
        </w:r>
        <w:r>
          <w:rPr>
            <w:rFonts w:eastAsia="Times New Roman"/>
            <w:noProof/>
            <w:lang w:val="en-CA"/>
          </w:rPr>
          <w:fldChar w:fldCharType="begin"/>
        </w:r>
        <w:r>
          <w:rPr>
            <w:rFonts w:eastAsia="Times New Roman"/>
            <w:noProof/>
            <w:lang w:val="en-CA"/>
          </w:rPr>
          <w:instrText xml:space="preserve"> REF _Ref1753193 \n \h </w:instrText>
        </w:r>
      </w:ins>
      <w:r>
        <w:rPr>
          <w:rFonts w:eastAsia="Times New Roman"/>
          <w:noProof/>
          <w:lang w:val="en-CA"/>
        </w:rPr>
      </w:r>
      <w:ins w:id="1341" w:author="Author">
        <w:r>
          <w:rPr>
            <w:rFonts w:eastAsia="Times New Roman"/>
            <w:noProof/>
            <w:lang w:val="en-CA"/>
          </w:rPr>
          <w:fldChar w:fldCharType="separate"/>
        </w:r>
        <w:r>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 xml:space="preserve">is applied with the CVS and HighestTid as inputs, and the output is assigned to a bitstream referred to as </w:t>
        </w:r>
        <w:r>
          <w:rPr>
            <w:rFonts w:eastAsia="Times New Roman"/>
            <w:noProof/>
            <w:lang w:val="en-CA"/>
          </w:rPr>
          <w:t>Cvs</w:t>
        </w:r>
        <w:r w:rsidRPr="00AC7D56">
          <w:rPr>
            <w:rFonts w:eastAsia="Times New Roman"/>
            <w:noProof/>
            <w:lang w:val="en-CA"/>
          </w:rPr>
          <w:t>ToDecode.</w:t>
        </w:r>
        <w:r>
          <w:rPr>
            <w:rFonts w:eastAsia="Times New Roman"/>
            <w:noProof/>
            <w:lang w:val="en-CA"/>
          </w:rPr>
          <w:t xml:space="preserve"> After that, the instances of Cvs</w:t>
        </w:r>
        <w:r w:rsidRPr="00AC7D56">
          <w:rPr>
            <w:rFonts w:eastAsia="Times New Roman"/>
            <w:noProof/>
            <w:lang w:val="en-CA"/>
          </w:rPr>
          <w:t>ToDecode</w:t>
        </w:r>
        <w:r>
          <w:rPr>
            <w:rFonts w:eastAsia="Times New Roman"/>
            <w:noProof/>
            <w:lang w:val="en-CA"/>
          </w:rPr>
          <w:t xml:space="preserve"> </w:t>
        </w:r>
        <w:r w:rsidR="00336765">
          <w:rPr>
            <w:rFonts w:eastAsia="Times New Roman"/>
            <w:noProof/>
            <w:lang w:val="en-CA"/>
          </w:rPr>
          <w:t xml:space="preserve">of all </w:t>
        </w:r>
        <w:r>
          <w:rPr>
            <w:rFonts w:eastAsia="Times New Roman"/>
            <w:noProof/>
            <w:lang w:val="en-CA"/>
          </w:rPr>
          <w:t xml:space="preserve">the CVSs are concatenated, in decoding order, </w:t>
        </w:r>
        <w:r w:rsidR="00336765">
          <w:rPr>
            <w:rFonts w:eastAsia="Times New Roman"/>
            <w:noProof/>
            <w:lang w:val="en-CA"/>
          </w:rPr>
          <w:t>and the result is assigned to the bitsream</w:t>
        </w:r>
        <w:r>
          <w:rPr>
            <w:rFonts w:eastAsia="Times New Roman"/>
            <w:noProof/>
            <w:lang w:val="en-CA"/>
          </w:rPr>
          <w:t xml:space="preserve"> </w:t>
        </w:r>
        <w:r w:rsidRPr="00C0050E">
          <w:rPr>
            <w:rFonts w:eastAsia="Times New Roman"/>
            <w:noProof/>
          </w:rPr>
          <w:t>BitstreamToDecode</w:t>
        </w:r>
        <w:r>
          <w:rPr>
            <w:rFonts w:eastAsia="Times New Roman"/>
            <w:noProof/>
          </w:rPr>
          <w:t>.</w:t>
        </w:r>
      </w:ins>
    </w:p>
    <w:p w14:paraId="34EF6AB0" w14:textId="4BCA0885" w:rsidR="007C1B2C" w:rsidRPr="00AC7D56" w:rsidRDefault="007C1B2C" w:rsidP="007C1B2C">
      <w:pPr>
        <w:rPr>
          <w:rFonts w:eastAsia="Times New Roman"/>
          <w:noProof/>
          <w:lang w:val="en-CA"/>
        </w:rPr>
      </w:pPr>
      <w:commentRangeStart w:id="1342"/>
      <w:del w:id="1343" w:author="Author">
        <w:r w:rsidRPr="00AC7D56" w:rsidDel="009C568B">
          <w:rPr>
            <w:rFonts w:eastAsia="Times New Roman"/>
            <w:lang w:val="en-CA"/>
          </w:rPr>
          <w:delText xml:space="preserve">At the beginning of decoding a </w:delText>
        </w:r>
        <w:r w:rsidRPr="00AC7D56" w:rsidDel="009C568B">
          <w:rPr>
            <w:rFonts w:eastAsia="Times New Roman"/>
            <w:bCs/>
            <w:noProof/>
            <w:lang w:val="en-CA"/>
          </w:rPr>
          <w:delText>CVS</w:delText>
        </w:r>
        <w:r w:rsidRPr="00AC7D56" w:rsidDel="009C568B">
          <w:rPr>
            <w:rFonts w:eastAsia="Times New Roman"/>
            <w:lang w:val="en-CA"/>
          </w:rPr>
          <w:delText xml:space="preserve">, after activating the SPS RBSP that is active for the entire CVS and before decoding any VCL NAL units of the CVS, </w:delText>
        </w:r>
      </w:del>
      <w:ins w:id="1344" w:author="Author">
        <w:r w:rsidR="009C568B">
          <w:rPr>
            <w:rFonts w:eastAsia="Times New Roman"/>
            <w:lang w:val="en-CA"/>
          </w:rPr>
          <w:t>C</w:t>
        </w:r>
      </w:ins>
      <w:del w:id="1345" w:author="Author">
        <w:r w:rsidRPr="00AC7D56" w:rsidDel="009C568B">
          <w:rPr>
            <w:rFonts w:eastAsia="Times New Roman"/>
            <w:noProof/>
            <w:lang w:val="en-CA"/>
          </w:rPr>
          <w:delText>c</w:delText>
        </w:r>
      </w:del>
      <w:r w:rsidRPr="00AC7D56">
        <w:rPr>
          <w:rFonts w:eastAsia="Times New Roman"/>
          <w:noProof/>
          <w:lang w:val="en-CA"/>
        </w:rPr>
        <w:t xml:space="preserve">lause </w:t>
      </w:r>
      <w:r w:rsidRPr="00AC7D56">
        <w:rPr>
          <w:rFonts w:eastAsia="Times New Roman"/>
          <w:noProof/>
          <w:lang w:val="en-CA"/>
        </w:rPr>
        <w:fldChar w:fldCharType="begin"/>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w:t>
      </w:r>
      <w:ins w:id="1346" w:author="Author">
        <w:r w:rsidR="009C568B" w:rsidRPr="00AC7D56">
          <w:rPr>
            <w:rFonts w:eastAsia="Times New Roman"/>
            <w:noProof/>
            <w:lang w:val="en-CA"/>
          </w:rPr>
          <w:t xml:space="preserve">repeatedly invoked for each </w:t>
        </w:r>
        <w:r w:rsidR="009C568B">
          <w:rPr>
            <w:rFonts w:eastAsia="Times New Roman"/>
            <w:noProof/>
            <w:lang w:val="en-CA"/>
          </w:rPr>
          <w:t xml:space="preserve">CVS </w:t>
        </w:r>
        <w:r w:rsidR="009C568B" w:rsidRPr="00AC7D56">
          <w:rPr>
            <w:rFonts w:eastAsia="Times New Roman"/>
            <w:noProof/>
            <w:lang w:val="en-CA"/>
          </w:rPr>
          <w:t xml:space="preserve">in </w:t>
        </w:r>
        <w:r w:rsidR="009C568B" w:rsidRPr="00C0050E">
          <w:rPr>
            <w:rFonts w:eastAsia="Times New Roman"/>
            <w:noProof/>
          </w:rPr>
          <w:t>BitstreamToDecode</w:t>
        </w:r>
        <w:r w:rsidR="009C568B">
          <w:rPr>
            <w:rFonts w:eastAsia="Times New Roman"/>
            <w:noProof/>
            <w:lang w:val="en-CA"/>
          </w:rPr>
          <w:t xml:space="preserve"> </w:t>
        </w:r>
        <w:r w:rsidR="009C568B" w:rsidRPr="00AC7D56">
          <w:rPr>
            <w:rFonts w:eastAsia="Times New Roman"/>
            <w:noProof/>
            <w:lang w:val="en-CA"/>
          </w:rPr>
          <w:t>in decoding order</w:t>
        </w:r>
      </w:ins>
      <w:del w:id="1347" w:author="Author">
        <w:r w:rsidRPr="00AC7D56" w:rsidDel="009B7FFC">
          <w:rPr>
            <w:rFonts w:eastAsia="Times New Roman"/>
            <w:noProof/>
            <w:lang w:val="en-CA"/>
          </w:rPr>
          <w:delText>invoked with the CVS as input</w:delText>
        </w:r>
      </w:del>
      <w:r w:rsidRPr="00AC7D56">
        <w:rPr>
          <w:rFonts w:eastAsia="Times New Roman"/>
          <w:noProof/>
          <w:lang w:val="en-CA"/>
        </w:rPr>
        <w:t>.</w:t>
      </w:r>
      <w:commentRangeEnd w:id="1342"/>
      <w:r w:rsidR="00336765">
        <w:rPr>
          <w:rStyle w:val="CommentReference"/>
        </w:rPr>
        <w:commentReference w:id="1342"/>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348" w:name="_Ref531371081"/>
      <w:r w:rsidRPr="00AC7D56">
        <w:rPr>
          <w:rFonts w:eastAsia="Times New Roman"/>
          <w:b/>
          <w:noProof/>
          <w:lang w:val="en-CA"/>
        </w:rPr>
        <w:t>CVS decoding process</w:t>
      </w:r>
      <w:bookmarkEnd w:id="1348"/>
    </w:p>
    <w:p w14:paraId="30818576" w14:textId="42F65DB0" w:rsidR="007C1B2C" w:rsidRPr="00AC7D56" w:rsidRDefault="007C1B2C" w:rsidP="007C1B2C">
      <w:pPr>
        <w:rPr>
          <w:rFonts w:eastAsia="Times New Roman"/>
          <w:noProof/>
          <w:lang w:val="en-CA"/>
        </w:rPr>
      </w:pPr>
      <w:r w:rsidRPr="00AC7D56">
        <w:rPr>
          <w:rFonts w:eastAsia="Times New Roman"/>
          <w:noProof/>
          <w:lang w:val="en-CA"/>
        </w:rPr>
        <w:t>Input to this process is a CVS</w:t>
      </w:r>
      <w:ins w:id="1349" w:author="Author">
        <w:r w:rsidR="00F8715E" w:rsidRPr="00F8715E">
          <w:rPr>
            <w:rFonts w:eastAsia="Times New Roman"/>
            <w:noProof/>
            <w:lang w:val="en-CA"/>
          </w:rPr>
          <w:t xml:space="preserve"> </w:t>
        </w:r>
        <w:r w:rsidR="00F8715E">
          <w:rPr>
            <w:rFonts w:eastAsia="Times New Roman"/>
            <w:noProof/>
            <w:lang w:val="en-CA"/>
          </w:rPr>
          <w:t>Cvs</w:t>
        </w:r>
        <w:r w:rsidR="00F8715E" w:rsidRPr="00AC7D56">
          <w:rPr>
            <w:rFonts w:eastAsia="Times New Roman"/>
            <w:noProof/>
            <w:lang w:val="en-CA"/>
          </w:rPr>
          <w:t>ToDecode</w:t>
        </w:r>
      </w:ins>
      <w:r w:rsidRPr="00AC7D56">
        <w:rPr>
          <w:rFonts w:eastAsia="Times New Roman"/>
          <w:noProof/>
          <w:lang w:val="en-CA"/>
        </w:rPr>
        <w:t>. Output of this process is a list of decoded pictures.</w:t>
      </w:r>
    </w:p>
    <w:p w14:paraId="73E9C0C1" w14:textId="026A4592" w:rsidR="007C1B2C" w:rsidRPr="00AC7D56" w:rsidDel="009C568B" w:rsidRDefault="007C1B2C" w:rsidP="007C1B2C">
      <w:pPr>
        <w:rPr>
          <w:del w:id="1350" w:author="Author"/>
          <w:rFonts w:eastAsia="Times New Roman"/>
          <w:noProof/>
          <w:lang w:val="en-CA"/>
        </w:rPr>
      </w:pPr>
      <w:del w:id="1351" w:author="Author">
        <w:r w:rsidRPr="00AC7D56" w:rsidDel="009C568B">
          <w:rPr>
            <w:rFonts w:eastAsia="Times New Roman"/>
            <w:noProof/>
            <w:lang w:val="en-CA"/>
          </w:rPr>
          <w:delText>The variable HighestTid, which identifies the highest temporal sub-layer to be decoded, is specified as follows:</w:delText>
        </w:r>
      </w:del>
    </w:p>
    <w:p w14:paraId="6994917D" w14:textId="41FB9DCC" w:rsidR="007C1B2C" w:rsidRPr="00AC7D56" w:rsidDel="009C568B" w:rsidRDefault="007C1B2C" w:rsidP="007C1B2C">
      <w:pPr>
        <w:tabs>
          <w:tab w:val="clear" w:pos="794"/>
          <w:tab w:val="left" w:pos="400"/>
          <w:tab w:val="left" w:pos="1080"/>
        </w:tabs>
        <w:ind w:left="400" w:hanging="400"/>
        <w:rPr>
          <w:del w:id="1352" w:author="Author"/>
          <w:rFonts w:eastAsia="Times New Roman"/>
          <w:noProof/>
          <w:lang w:val="en-CA"/>
        </w:rPr>
      </w:pPr>
      <w:del w:id="1353" w:author="Author">
        <w:r w:rsidRPr="00AC7D56" w:rsidDel="009C568B">
          <w:rPr>
            <w:rFonts w:eastAsia="Times New Roman"/>
            <w:noProof/>
            <w:lang w:val="en-CA"/>
          </w:rPr>
          <w:delText>–</w:delText>
        </w:r>
        <w:r w:rsidRPr="00AC7D56" w:rsidDel="009C568B">
          <w:rPr>
            <w:rFonts w:eastAsia="Times New Roman"/>
            <w:noProof/>
            <w:lang w:val="en-CA"/>
          </w:rPr>
          <w:tab/>
          <w:delText>If some external means, not specified in this Specification, is available to set HighestTid, HighestTid is set by the external means.</w:delText>
        </w:r>
      </w:del>
    </w:p>
    <w:p w14:paraId="039E5F7A" w14:textId="6CE177F2" w:rsidR="007C1B2C" w:rsidRPr="00AC7D56" w:rsidDel="009C568B" w:rsidRDefault="007C1B2C" w:rsidP="007C1B2C">
      <w:pPr>
        <w:tabs>
          <w:tab w:val="clear" w:pos="794"/>
          <w:tab w:val="left" w:pos="400"/>
          <w:tab w:val="left" w:pos="1080"/>
        </w:tabs>
        <w:ind w:left="400" w:hanging="400"/>
        <w:rPr>
          <w:del w:id="1354" w:author="Author"/>
          <w:rFonts w:eastAsia="Times New Roman"/>
          <w:noProof/>
          <w:lang w:val="en-CA"/>
        </w:rPr>
      </w:pPr>
      <w:del w:id="1355" w:author="Author">
        <w:r w:rsidRPr="00AC7D56" w:rsidDel="009C568B">
          <w:rPr>
            <w:rFonts w:eastAsia="Times New Roman"/>
            <w:noProof/>
            <w:lang w:val="en-CA"/>
          </w:rPr>
          <w:delText>–</w:delText>
        </w:r>
        <w:r w:rsidRPr="00AC7D56" w:rsidDel="009C568B">
          <w:rPr>
            <w:rFonts w:eastAsia="Times New Roman"/>
            <w:noProof/>
            <w:lang w:val="en-CA"/>
          </w:rPr>
          <w:tab/>
          <w:delText>Otherwise, HighestTid is set equal to sps_max_sub_layers_minus1.</w:delText>
        </w:r>
      </w:del>
    </w:p>
    <w:p w14:paraId="69C72355" w14:textId="4EAB823F" w:rsidR="0081770D" w:rsidRPr="00AC7D56" w:rsidDel="000634DC" w:rsidRDefault="007C1B2C" w:rsidP="0081770D">
      <w:pPr>
        <w:rPr>
          <w:del w:id="1356" w:author="Ye-Kui Wang v2" w:date="2019-03-20T10:52:00Z"/>
          <w:rFonts w:eastAsia="Times New Roman"/>
          <w:noProof/>
          <w:lang w:val="en-CA"/>
        </w:rPr>
      </w:pPr>
      <w:del w:id="1357" w:author="Ye-Kui Wang v2" w:date="2019-03-20T10:52:00Z">
        <w:r w:rsidRPr="00AC7D56" w:rsidDel="000634DC">
          <w:rPr>
            <w:rFonts w:eastAsia="Times New Roman"/>
            <w:noProof/>
            <w:lang w:val="en-CA"/>
          </w:rPr>
          <w:delText xml:space="preserve">The sub-bitstream extraction process as specified in </w:delText>
        </w:r>
        <w:r w:rsidDel="000634DC">
          <w:rPr>
            <w:rFonts w:eastAsia="Times New Roman"/>
            <w:noProof/>
            <w:lang w:val="en-CA"/>
          </w:rPr>
          <w:delText xml:space="preserve">clause </w:delText>
        </w:r>
        <w:r w:rsidDel="000634DC">
          <w:rPr>
            <w:rFonts w:eastAsia="Times New Roman"/>
            <w:noProof/>
            <w:lang w:val="en-CA"/>
          </w:rPr>
          <w:fldChar w:fldCharType="begin"/>
        </w:r>
        <w:r w:rsidDel="000634DC">
          <w:rPr>
            <w:rFonts w:eastAsia="Times New Roman"/>
            <w:noProof/>
            <w:lang w:val="en-CA"/>
          </w:rPr>
          <w:delInstrText xml:space="preserve"> REF _Ref1753193 \n \h </w:delInstrText>
        </w:r>
        <w:r w:rsidDel="000634DC">
          <w:rPr>
            <w:rFonts w:eastAsia="Times New Roman"/>
            <w:noProof/>
            <w:lang w:val="en-CA"/>
          </w:rPr>
        </w:r>
        <w:r w:rsidDel="000634DC">
          <w:rPr>
            <w:rFonts w:eastAsia="Times New Roman"/>
            <w:noProof/>
            <w:lang w:val="en-CA"/>
          </w:rPr>
          <w:fldChar w:fldCharType="separate"/>
        </w:r>
        <w:r w:rsidR="00281CBB" w:rsidDel="000634DC">
          <w:rPr>
            <w:rFonts w:eastAsia="Times New Roman"/>
            <w:noProof/>
            <w:lang w:val="en-CA"/>
          </w:rPr>
          <w:delText>10</w:delText>
        </w:r>
        <w:r w:rsidDel="000634DC">
          <w:rPr>
            <w:rFonts w:eastAsia="Times New Roman"/>
            <w:noProof/>
            <w:lang w:val="en-CA"/>
          </w:rPr>
          <w:fldChar w:fldCharType="end"/>
        </w:r>
        <w:r w:rsidDel="000634DC">
          <w:rPr>
            <w:rFonts w:eastAsia="Times New Roman"/>
            <w:noProof/>
            <w:lang w:val="en-CA"/>
          </w:rPr>
          <w:delText xml:space="preserve"> </w:delText>
        </w:r>
        <w:r w:rsidRPr="00AC7D56" w:rsidDel="000634DC">
          <w:rPr>
            <w:rFonts w:eastAsia="Times New Roman"/>
            <w:noProof/>
            <w:lang w:val="en-CA"/>
          </w:rPr>
          <w:delText>is applied with the CVS and HighestTid as inputs, and the output is assigned to a bitstream referred to as BitstreamToDecode.</w:delText>
        </w:r>
      </w:del>
      <w:ins w:id="1358" w:author="Author">
        <w:del w:id="1359" w:author="Ye-Kui Wang v2" w:date="2019-03-20T10:52:00Z">
          <w:r w:rsidR="0081770D" w:rsidDel="000634DC">
            <w:rPr>
              <w:rFonts w:eastAsia="Times New Roman"/>
              <w:lang w:val="en-CA"/>
            </w:rPr>
            <w:delText>T</w:delText>
          </w:r>
          <w:r w:rsidR="0081770D" w:rsidDel="000634DC">
            <w:rPr>
              <w:rFonts w:eastAsia="Times New Roman"/>
              <w:noProof/>
            </w:rPr>
            <w:delText>he variable ExternalPicsProvidedFlag is set equal to 0.</w:delText>
          </w:r>
        </w:del>
      </w:ins>
    </w:p>
    <w:p w14:paraId="3105227C" w14:textId="6880840F" w:rsidR="007C1B2C" w:rsidRDefault="007C1B2C" w:rsidP="007C1B2C">
      <w:pPr>
        <w:rPr>
          <w:ins w:id="1360" w:author="Ye-Kui Wang v2" w:date="2019-03-20T11:27:00Z"/>
          <w:rFonts w:eastAsia="Times New Roman"/>
          <w:noProof/>
          <w:lang w:val="en-CA"/>
        </w:rPr>
      </w:pPr>
      <w:r w:rsidRPr="00AC7D56">
        <w:rPr>
          <w:rFonts w:eastAsia="Times New Roman"/>
          <w:noProof/>
          <w:lang w:val="en-CA"/>
        </w:rPr>
        <w:t xml:space="preserve">Clause </w:t>
      </w:r>
      <w:del w:id="1361" w:author="Ye-Kui Wang v2" w:date="2019-03-20T11:35:00Z">
        <w:r w:rsidRPr="00AC7D56" w:rsidDel="00D577A2">
          <w:rPr>
            <w:rFonts w:eastAsia="Times New Roman"/>
            <w:noProof/>
            <w:lang w:val="en-CA"/>
          </w:rPr>
          <w:fldChar w:fldCharType="begin"/>
        </w:r>
        <w:r w:rsidRPr="00AC7D56" w:rsidDel="00D577A2">
          <w:rPr>
            <w:rFonts w:eastAsia="Times New Roman"/>
            <w:noProof/>
            <w:lang w:val="en-CA"/>
          </w:rPr>
          <w:delInstrText xml:space="preserve"> REF _Ref392994373 \r \h </w:delInstrText>
        </w:r>
        <w:r w:rsidRPr="00AC7D56" w:rsidDel="00D577A2">
          <w:rPr>
            <w:rFonts w:eastAsia="Times New Roman"/>
            <w:noProof/>
            <w:lang w:val="en-CA"/>
          </w:rPr>
        </w:r>
        <w:r w:rsidRPr="00AC7D56" w:rsidDel="00D577A2">
          <w:rPr>
            <w:rFonts w:eastAsia="Times New Roman"/>
            <w:noProof/>
            <w:lang w:val="en-CA"/>
          </w:rPr>
          <w:fldChar w:fldCharType="separate"/>
        </w:r>
        <w:r w:rsidR="003F609A" w:rsidDel="00D577A2">
          <w:rPr>
            <w:rFonts w:eastAsia="Times New Roman"/>
            <w:noProof/>
            <w:lang w:val="en-CA"/>
          </w:rPr>
          <w:delText>8.1.3</w:delText>
        </w:r>
        <w:r w:rsidRPr="00AC7D56" w:rsidDel="00D577A2">
          <w:rPr>
            <w:rFonts w:eastAsia="Times New Roman"/>
            <w:noProof/>
            <w:lang w:val="en-CA"/>
          </w:rPr>
          <w:fldChar w:fldCharType="end"/>
        </w:r>
      </w:del>
      <w:ins w:id="1362" w:author="Ye-Kui Wang v2" w:date="2019-03-20T11:36:00Z">
        <w:r w:rsidR="00D577A2">
          <w:rPr>
            <w:rFonts w:eastAsia="Times New Roman"/>
            <w:noProof/>
            <w:lang w:val="en-CA"/>
          </w:rPr>
          <w:fldChar w:fldCharType="begin"/>
        </w:r>
        <w:r w:rsidR="00D577A2">
          <w:rPr>
            <w:rFonts w:eastAsia="Times New Roman"/>
            <w:noProof/>
            <w:lang w:val="en-CA"/>
          </w:rPr>
          <w:instrText xml:space="preserve"> REF _Ref3974210 \n \h </w:instrText>
        </w:r>
        <w:r w:rsidR="00D577A2">
          <w:rPr>
            <w:rFonts w:eastAsia="Times New Roman"/>
            <w:noProof/>
            <w:lang w:val="en-CA"/>
          </w:rPr>
        </w:r>
      </w:ins>
      <w:r w:rsidR="00D577A2">
        <w:rPr>
          <w:rFonts w:eastAsia="Times New Roman"/>
          <w:noProof/>
          <w:lang w:val="en-CA"/>
        </w:rPr>
        <w:fldChar w:fldCharType="separate"/>
      </w:r>
      <w:ins w:id="1363" w:author="Ye-Kui Wang v2" w:date="2019-03-20T11:36:00Z">
        <w:r w:rsidR="00D577A2">
          <w:rPr>
            <w:rFonts w:eastAsia="Times New Roman"/>
            <w:noProof/>
            <w:lang w:val="en-CA"/>
          </w:rPr>
          <w:t>8.1.3</w:t>
        </w:r>
        <w:r w:rsidR="00D577A2">
          <w:rPr>
            <w:rFonts w:eastAsia="Times New Roman"/>
            <w:noProof/>
            <w:lang w:val="en-CA"/>
          </w:rPr>
          <w:fldChar w:fldCharType="end"/>
        </w:r>
      </w:ins>
      <w:r w:rsidRPr="00AC7D56">
        <w:rPr>
          <w:rFonts w:eastAsia="Times New Roman"/>
          <w:noProof/>
          <w:lang w:val="en-CA"/>
        </w:rPr>
        <w:t xml:space="preserve"> is repeatedly invoked for each </w:t>
      </w:r>
      <w:ins w:id="1364" w:author="Ye-Kui Wang v2" w:date="2019-03-20T11:34:00Z">
        <w:r w:rsidR="00D577A2">
          <w:rPr>
            <w:rFonts w:eastAsia="Times New Roman"/>
            <w:noProof/>
            <w:lang w:val="en-CA"/>
          </w:rPr>
          <w:t>CES</w:t>
        </w:r>
      </w:ins>
      <w:del w:id="1365" w:author="Ye-Kui Wang v2" w:date="2019-03-20T11:34:00Z">
        <w:r w:rsidRPr="00AC7D56" w:rsidDel="00D577A2">
          <w:rPr>
            <w:rFonts w:eastAsia="Times New Roman"/>
            <w:noProof/>
            <w:lang w:val="en-CA"/>
          </w:rPr>
          <w:delText>coded picture</w:delText>
        </w:r>
      </w:del>
      <w:r w:rsidRPr="00AC7D56">
        <w:rPr>
          <w:rFonts w:eastAsia="Times New Roman"/>
          <w:noProof/>
          <w:lang w:val="en-CA"/>
        </w:rPr>
        <w:t xml:space="preserve"> </w:t>
      </w:r>
      <w:ins w:id="1366" w:author="Ye-Kui Wang v2" w:date="2019-03-20T11:34:00Z">
        <w:r w:rsidR="00D577A2">
          <w:rPr>
            <w:rFonts w:eastAsia="Times New Roman"/>
            <w:noProof/>
            <w:lang w:val="en-CA"/>
          </w:rPr>
          <w:t xml:space="preserve">CesToDecode </w:t>
        </w:r>
      </w:ins>
      <w:r w:rsidRPr="00AC7D56">
        <w:rPr>
          <w:rFonts w:eastAsia="Times New Roman"/>
          <w:noProof/>
          <w:lang w:val="en-CA"/>
        </w:rPr>
        <w:t xml:space="preserve">in </w:t>
      </w:r>
      <w:ins w:id="1367" w:author="Ye-Kui Wang v2" w:date="2019-03-20T11:35:00Z">
        <w:r w:rsidR="00D577A2">
          <w:rPr>
            <w:rFonts w:eastAsia="Times New Roman"/>
            <w:noProof/>
            <w:lang w:val="en-CA"/>
          </w:rPr>
          <w:t>Cvs</w:t>
        </w:r>
        <w:r w:rsidR="00D577A2" w:rsidRPr="00AC7D56">
          <w:rPr>
            <w:rFonts w:eastAsia="Times New Roman"/>
            <w:noProof/>
            <w:lang w:val="en-CA"/>
          </w:rPr>
          <w:t>ToDecode</w:t>
        </w:r>
        <w:r w:rsidR="00D577A2" w:rsidRPr="00AC7D56" w:rsidDel="00D577A2">
          <w:rPr>
            <w:rFonts w:eastAsia="Times New Roman"/>
            <w:noProof/>
            <w:lang w:val="en-CA"/>
          </w:rPr>
          <w:t xml:space="preserve"> </w:t>
        </w:r>
      </w:ins>
      <w:del w:id="1368" w:author="Ye-Kui Wang v2" w:date="2019-03-20T11:35:00Z">
        <w:r w:rsidRPr="00AC7D56" w:rsidDel="00D577A2">
          <w:rPr>
            <w:rFonts w:eastAsia="Times New Roman"/>
            <w:noProof/>
            <w:lang w:val="en-CA"/>
          </w:rPr>
          <w:delText xml:space="preserve">BitstreamToDecode </w:delText>
        </w:r>
      </w:del>
      <w:r w:rsidRPr="00AC7D56">
        <w:rPr>
          <w:rFonts w:eastAsia="Times New Roman"/>
          <w:noProof/>
          <w:lang w:val="en-CA"/>
        </w:rPr>
        <w:t>in decoding order.</w:t>
      </w:r>
    </w:p>
    <w:p w14:paraId="19CDC98B" w14:textId="2F809925" w:rsidR="00CC7A66" w:rsidRPr="00AC7D56" w:rsidRDefault="00CC7A66" w:rsidP="00CC7A66">
      <w:pPr>
        <w:pStyle w:val="ListParagraph"/>
        <w:keepNext/>
        <w:keepLines/>
        <w:numPr>
          <w:ilvl w:val="2"/>
          <w:numId w:val="605"/>
        </w:numPr>
        <w:tabs>
          <w:tab w:val="clear" w:pos="794"/>
          <w:tab w:val="clear" w:pos="1191"/>
          <w:tab w:val="left" w:pos="851"/>
        </w:tabs>
        <w:spacing w:before="181"/>
        <w:outlineLvl w:val="2"/>
        <w:rPr>
          <w:ins w:id="1369" w:author="Ye-Kui Wang v2" w:date="2019-03-20T11:27:00Z"/>
          <w:rFonts w:eastAsia="Times New Roman"/>
          <w:b/>
          <w:noProof/>
          <w:lang w:val="en-CA"/>
        </w:rPr>
      </w:pPr>
      <w:bookmarkStart w:id="1370" w:name="_Ref3974210"/>
      <w:ins w:id="1371" w:author="Ye-Kui Wang v2" w:date="2019-03-20T11:27:00Z">
        <w:r w:rsidRPr="00AC7D56">
          <w:rPr>
            <w:rFonts w:eastAsia="Times New Roman"/>
            <w:b/>
            <w:noProof/>
            <w:lang w:val="en-CA"/>
          </w:rPr>
          <w:t>C</w:t>
        </w:r>
      </w:ins>
      <w:ins w:id="1372" w:author="Ye-Kui Wang v2" w:date="2019-03-20T11:34:00Z">
        <w:r w:rsidR="00D577A2">
          <w:rPr>
            <w:rFonts w:eastAsia="Times New Roman"/>
            <w:b/>
            <w:noProof/>
            <w:lang w:val="en-CA"/>
          </w:rPr>
          <w:t>E</w:t>
        </w:r>
      </w:ins>
      <w:ins w:id="1373" w:author="Ye-Kui Wang v2" w:date="2019-03-20T11:27:00Z">
        <w:r w:rsidRPr="00AC7D56">
          <w:rPr>
            <w:rFonts w:eastAsia="Times New Roman"/>
            <w:b/>
            <w:noProof/>
            <w:lang w:val="en-CA"/>
          </w:rPr>
          <w:t>S decoding process</w:t>
        </w:r>
        <w:bookmarkEnd w:id="1370"/>
      </w:ins>
    </w:p>
    <w:p w14:paraId="06B9A63A" w14:textId="11A974DE" w:rsidR="00CC7A66" w:rsidRDefault="00CC7A66" w:rsidP="00CC7A66">
      <w:pPr>
        <w:rPr>
          <w:ins w:id="1374" w:author="Ye-Kui Wang v2" w:date="2019-03-20T11:41:00Z"/>
          <w:rFonts w:eastAsia="Times New Roman"/>
          <w:noProof/>
          <w:lang w:val="en-CA"/>
        </w:rPr>
      </w:pPr>
      <w:ins w:id="1375" w:author="Ye-Kui Wang v2" w:date="2019-03-20T11:27:00Z">
        <w:r w:rsidRPr="00AC7D56">
          <w:rPr>
            <w:rFonts w:eastAsia="Times New Roman"/>
            <w:noProof/>
            <w:lang w:val="en-CA"/>
          </w:rPr>
          <w:t>Input to this process is a C</w:t>
        </w:r>
      </w:ins>
      <w:ins w:id="1376" w:author="Ye-Kui Wang v2" w:date="2019-03-20T11:35:00Z">
        <w:r w:rsidR="00D577A2">
          <w:rPr>
            <w:rFonts w:eastAsia="Times New Roman"/>
            <w:noProof/>
            <w:lang w:val="en-CA"/>
          </w:rPr>
          <w:t>E</w:t>
        </w:r>
      </w:ins>
      <w:ins w:id="1377" w:author="Ye-Kui Wang v2" w:date="2019-03-20T11:27:00Z">
        <w:r w:rsidRPr="00AC7D56">
          <w:rPr>
            <w:rFonts w:eastAsia="Times New Roman"/>
            <w:noProof/>
            <w:lang w:val="en-CA"/>
          </w:rPr>
          <w:t>S</w:t>
        </w:r>
        <w:r w:rsidRPr="00F8715E">
          <w:rPr>
            <w:rFonts w:eastAsia="Times New Roman"/>
            <w:noProof/>
            <w:lang w:val="en-CA"/>
          </w:rPr>
          <w:t xml:space="preserve"> </w:t>
        </w:r>
        <w:r>
          <w:rPr>
            <w:rFonts w:eastAsia="Times New Roman"/>
            <w:noProof/>
            <w:lang w:val="en-CA"/>
          </w:rPr>
          <w:t>C</w:t>
        </w:r>
      </w:ins>
      <w:ins w:id="1378" w:author="Ye-Kui Wang v2" w:date="2019-03-20T11:35:00Z">
        <w:r w:rsidR="00D577A2">
          <w:rPr>
            <w:rFonts w:eastAsia="Times New Roman"/>
            <w:noProof/>
            <w:lang w:val="en-CA"/>
          </w:rPr>
          <w:t>e</w:t>
        </w:r>
      </w:ins>
      <w:ins w:id="1379" w:author="Ye-Kui Wang v2" w:date="2019-03-20T11:27:00Z">
        <w:r>
          <w:rPr>
            <w:rFonts w:eastAsia="Times New Roman"/>
            <w:noProof/>
            <w:lang w:val="en-CA"/>
          </w:rPr>
          <w:t>s</w:t>
        </w:r>
        <w:r w:rsidRPr="00AC7D56">
          <w:rPr>
            <w:rFonts w:eastAsia="Times New Roman"/>
            <w:noProof/>
            <w:lang w:val="en-CA"/>
          </w:rPr>
          <w:t>ToDecode. Output of this process is a list of decoded pictures.</w:t>
        </w:r>
      </w:ins>
    </w:p>
    <w:p w14:paraId="2CF51B9A" w14:textId="1AFCDCD3" w:rsidR="00F0142B" w:rsidRPr="00AC7D56" w:rsidRDefault="00F0142B" w:rsidP="00CC7A66">
      <w:pPr>
        <w:rPr>
          <w:ins w:id="1380" w:author="Ye-Kui Wang v2" w:date="2019-03-20T11:27:00Z"/>
          <w:rFonts w:eastAsia="Times New Roman"/>
          <w:noProof/>
          <w:lang w:val="en-CA"/>
        </w:rPr>
      </w:pPr>
      <w:ins w:id="1381" w:author="Ye-Kui Wang v2" w:date="2019-03-20T11:41:00Z">
        <w:r>
          <w:rPr>
            <w:rFonts w:eastAsia="Times New Roman"/>
            <w:noProof/>
          </w:rPr>
          <w:t>ExternalPicsProvidedFlag is set equal to 0.</w:t>
        </w:r>
      </w:ins>
    </w:p>
    <w:p w14:paraId="1B2AB28C" w14:textId="51402E62" w:rsidR="00CC7A66" w:rsidRPr="00AC7D56" w:rsidRDefault="00CC7A66" w:rsidP="00CC7A66">
      <w:pPr>
        <w:rPr>
          <w:ins w:id="1382" w:author="Ye-Kui Wang v2" w:date="2019-03-20T11:27:00Z"/>
          <w:rFonts w:eastAsia="Times New Roman"/>
          <w:noProof/>
          <w:lang w:val="en-CA"/>
        </w:rPr>
      </w:pPr>
      <w:ins w:id="1383" w:author="Ye-Kui Wang v2" w:date="2019-03-20T11:27:00Z">
        <w:r w:rsidRPr="00AC7D56">
          <w:rPr>
            <w:rFonts w:eastAsia="Times New Roman"/>
            <w:noProof/>
            <w:lang w:val="en-CA"/>
          </w:rPr>
          <w:t xml:space="preserve">Clause </w:t>
        </w:r>
        <w:r w:rsidRPr="00AC7D56">
          <w:rPr>
            <w:rFonts w:eastAsia="Times New Roman"/>
            <w:noProof/>
            <w:lang w:val="en-CA"/>
          </w:rPr>
          <w:fldChar w:fldCharType="begin"/>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ins>
      <w:ins w:id="1384" w:author="Ye-Kui Wang v2" w:date="2019-03-20T11:35:00Z">
        <w:r w:rsidR="00D577A2">
          <w:rPr>
            <w:rFonts w:eastAsia="Times New Roman"/>
            <w:noProof/>
            <w:lang w:val="en-CA"/>
          </w:rPr>
          <w:t>8.1.4</w:t>
        </w:r>
      </w:ins>
      <w:ins w:id="1385" w:author="Ye-Kui Wang v2" w:date="2019-03-20T11:27:00Z">
        <w:r w:rsidRPr="00AC7D56">
          <w:rPr>
            <w:rFonts w:eastAsia="Times New Roman"/>
            <w:noProof/>
            <w:lang w:val="en-CA"/>
          </w:rPr>
          <w:fldChar w:fldCharType="end"/>
        </w:r>
        <w:r w:rsidRPr="00AC7D56">
          <w:rPr>
            <w:rFonts w:eastAsia="Times New Roman"/>
            <w:noProof/>
            <w:lang w:val="en-CA"/>
          </w:rPr>
          <w:t xml:space="preserve"> is repeatedly invoked for each coded picture in </w:t>
        </w:r>
      </w:ins>
      <w:ins w:id="1386" w:author="Ye-Kui Wang v2" w:date="2019-03-20T11:37:00Z">
        <w:r w:rsidR="00F0142B">
          <w:rPr>
            <w:rFonts w:eastAsia="Times New Roman"/>
            <w:noProof/>
            <w:lang w:val="en-CA"/>
          </w:rPr>
          <w:t>Ces</w:t>
        </w:r>
        <w:r w:rsidR="00F0142B" w:rsidRPr="00AC7D56">
          <w:rPr>
            <w:rFonts w:eastAsia="Times New Roman"/>
            <w:noProof/>
            <w:lang w:val="en-CA"/>
          </w:rPr>
          <w:t xml:space="preserve">ToDecode </w:t>
        </w:r>
      </w:ins>
      <w:ins w:id="1387" w:author="Ye-Kui Wang v2" w:date="2019-03-20T11:27:00Z">
        <w:r w:rsidRPr="00AC7D56">
          <w:rPr>
            <w:rFonts w:eastAsia="Times New Roman"/>
            <w:noProof/>
            <w:lang w:val="en-CA"/>
          </w:rPr>
          <w:t>in decoding order.</w:t>
        </w:r>
      </w:ins>
    </w:p>
    <w:p w14:paraId="3FEF1312" w14:textId="7DF825B4" w:rsidR="00CC7A66" w:rsidRPr="00AC7D56" w:rsidDel="00CC7A66" w:rsidRDefault="00CC7A66" w:rsidP="007C1B2C">
      <w:pPr>
        <w:rPr>
          <w:del w:id="1388" w:author="Ye-Kui Wang v2" w:date="2019-03-20T11:27:00Z"/>
          <w:rFonts w:eastAsia="Times New Roman"/>
          <w:noProof/>
          <w:lang w:val="en-CA"/>
        </w:rPr>
      </w:pP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389" w:name="_Ref392994373"/>
      <w:bookmarkStart w:id="1390" w:name="_Toc415475896"/>
      <w:bookmarkStart w:id="1391" w:name="_Toc423599171"/>
      <w:bookmarkStart w:id="1392" w:name="_Toc423601675"/>
      <w:bookmarkStart w:id="1393" w:name="_Toc462913172"/>
      <w:r w:rsidRPr="00AC7D56">
        <w:rPr>
          <w:rFonts w:eastAsia="Times New Roman"/>
          <w:b/>
          <w:lang w:val="en-CA"/>
        </w:rPr>
        <w:t>Decoding process for a coded picture</w:t>
      </w:r>
      <w:bookmarkEnd w:id="1389"/>
      <w:bookmarkEnd w:id="1390"/>
      <w:bookmarkEnd w:id="1391"/>
      <w:bookmarkEnd w:id="1392"/>
      <w:bookmarkEnd w:id="1393"/>
    </w:p>
    <w:p w14:paraId="423B1EBA" w14:textId="263E65B1"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3EC0444A"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xml:space="preserve">. When interpreting the semantics of each syntax element in each NAL unit, </w:t>
      </w:r>
      <w:ins w:id="1394" w:author="Author">
        <w:r w:rsidR="00F8715E">
          <w:rPr>
            <w:rFonts w:eastAsia="Times New Roman"/>
            <w:noProof/>
            <w:lang w:val="en-CA"/>
          </w:rPr>
          <w:t>and in the remaining part</w:t>
        </w:r>
        <w:r w:rsidR="00DB4FAF">
          <w:rPr>
            <w:rFonts w:eastAsia="Times New Roman"/>
            <w:noProof/>
            <w:lang w:val="en-CA"/>
          </w:rPr>
          <w:t>s</w:t>
        </w:r>
        <w:r w:rsidR="00F8715E">
          <w:rPr>
            <w:rFonts w:eastAsia="Times New Roman"/>
            <w:noProof/>
            <w:lang w:val="en-CA"/>
          </w:rPr>
          <w:t xml:space="preserve"> of this clause, </w:t>
        </w:r>
      </w:ins>
      <w:r w:rsidRPr="00AC7D56">
        <w:rPr>
          <w:rFonts w:eastAsia="Times New Roman"/>
          <w:noProof/>
          <w:lang w:val="en-CA"/>
        </w:rPr>
        <w:t>the term "the bitstream" (or part thereof, e.g., a CVS of the bitstream) refers to BitstreamToDecode (or part thereof).</w:t>
      </w:r>
    </w:p>
    <w:p w14:paraId="4E68EF7D" w14:textId="0FB63FCB" w:rsidR="007C1B2C" w:rsidRPr="00A72D19" w:rsidDel="00AD2E92" w:rsidRDefault="007C1B2C" w:rsidP="007C1B2C">
      <w:pPr>
        <w:rPr>
          <w:del w:id="1395" w:author="Author"/>
          <w:rFonts w:eastAsia="Times New Roman"/>
          <w:noProof/>
        </w:rPr>
      </w:pPr>
      <w:del w:id="1396" w:author="Author">
        <w:r w:rsidRPr="00A72D19" w:rsidDel="00AD2E92">
          <w:rPr>
            <w:rFonts w:eastAsia="Times New Roman"/>
            <w:noProof/>
          </w:rPr>
          <w:delText>When the current picture is an IRAP picture, the following applies:</w:delText>
        </w:r>
      </w:del>
    </w:p>
    <w:p w14:paraId="2AB87C68" w14:textId="4D6191AA" w:rsidR="007C1B2C" w:rsidRPr="00A72D19" w:rsidDel="00AD2E92" w:rsidRDefault="007C1B2C" w:rsidP="007C1B2C">
      <w:pPr>
        <w:tabs>
          <w:tab w:val="clear" w:pos="794"/>
          <w:tab w:val="left" w:pos="400"/>
          <w:tab w:val="left" w:pos="1080"/>
        </w:tabs>
        <w:ind w:left="400" w:hanging="400"/>
        <w:rPr>
          <w:del w:id="1397" w:author="Author"/>
          <w:rFonts w:eastAsia="Times New Roman"/>
          <w:noProof/>
        </w:rPr>
      </w:pPr>
      <w:del w:id="1398" w:author="Author">
        <w:r w:rsidRPr="00A72D19" w:rsidDel="00AD2E92">
          <w:rPr>
            <w:rFonts w:eastAsia="Times New Roman"/>
            <w:noProof/>
          </w:rPr>
          <w:delText>–</w:delText>
        </w:r>
        <w:r w:rsidRPr="00A72D19" w:rsidDel="00AD2E92">
          <w:rPr>
            <w:rFonts w:eastAsia="Times New Roman"/>
            <w:noProof/>
          </w:rPr>
          <w:tab/>
          <w:delText xml:space="preserve">If the current picture is an IDR picture, the first picture in the bitstream in decoding order, or the first picture that follows an end of sequence NAL unit in decoding order,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xml:space="preserve"> </w:delText>
        </w:r>
        <w:r w:rsidRPr="00A72D19" w:rsidDel="00AD2E92">
          <w:rPr>
            <w:rFonts w:eastAsia="Times New Roman"/>
            <w:noProof/>
          </w:rPr>
          <w:delText>1.</w:delText>
        </w:r>
      </w:del>
    </w:p>
    <w:p w14:paraId="02896E23" w14:textId="45DC72E4" w:rsidR="007C1B2C" w:rsidRPr="00A72D19" w:rsidDel="00AD2E92" w:rsidRDefault="007C1B2C" w:rsidP="007C1B2C">
      <w:pPr>
        <w:tabs>
          <w:tab w:val="clear" w:pos="794"/>
          <w:tab w:val="left" w:pos="400"/>
          <w:tab w:val="left" w:pos="1080"/>
        </w:tabs>
        <w:ind w:left="400" w:hanging="400"/>
        <w:rPr>
          <w:del w:id="1399" w:author="Author"/>
          <w:rFonts w:eastAsia="Times New Roman"/>
          <w:noProof/>
        </w:rPr>
      </w:pPr>
      <w:del w:id="1400" w:author="Author">
        <w:r w:rsidRPr="00A72D19" w:rsidDel="00AD2E92">
          <w:rPr>
            <w:rFonts w:eastAsia="Times New Roman"/>
            <w:noProof/>
          </w:rPr>
          <w:delText>–</w:delText>
        </w:r>
        <w:r w:rsidRPr="00A72D19" w:rsidDel="00AD2E92">
          <w:rPr>
            <w:rFonts w:eastAsia="Times New Roman"/>
            <w:noProof/>
          </w:rPr>
          <w:tab/>
          <w:delText>Otherwise, if some external means not specified in this Specification is available to set the variable HandleCraAs</w:delText>
        </w:r>
        <w:r w:rsidDel="00AD2E92">
          <w:rPr>
            <w:rFonts w:eastAsia="Times New Roman"/>
            <w:noProof/>
          </w:rPr>
          <w:delText>CvsStart</w:delText>
        </w:r>
        <w:r w:rsidRPr="00A72D19" w:rsidDel="00AD2E92">
          <w:rPr>
            <w:rFonts w:eastAsia="Times New Roman"/>
            <w:noProof/>
          </w:rPr>
          <w:delText>Flag to a value for the current picture, the variable HandleCraAs</w:delText>
        </w:r>
        <w:r w:rsidDel="00AD2E92">
          <w:rPr>
            <w:rFonts w:eastAsia="Times New Roman"/>
            <w:noProof/>
          </w:rPr>
          <w:delText>CvsStart</w:delText>
        </w:r>
        <w:r w:rsidRPr="00A72D19" w:rsidDel="00AD2E92">
          <w:rPr>
            <w:rFonts w:eastAsia="Times New Roman"/>
            <w:noProof/>
          </w:rPr>
          <w:delText xml:space="preserve">Flag is set equal to the value provided by the external means and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 HandleCraAs</w:delText>
        </w:r>
        <w:r w:rsidDel="00AD2E92">
          <w:rPr>
            <w:rFonts w:eastAsia="Times New Roman"/>
            <w:noProof/>
          </w:rPr>
          <w:delText>CvsStart</w:delText>
        </w:r>
        <w:r w:rsidRPr="00A72D19" w:rsidDel="00AD2E92">
          <w:rPr>
            <w:rFonts w:eastAsia="Times New Roman"/>
            <w:noProof/>
          </w:rPr>
          <w:delText>Flag.</w:delText>
        </w:r>
      </w:del>
    </w:p>
    <w:p w14:paraId="6D52EBB6" w14:textId="73CE6E6D" w:rsidR="007C1B2C" w:rsidRPr="00A72D19" w:rsidDel="00AD2E92" w:rsidRDefault="007C1B2C" w:rsidP="007C1B2C">
      <w:pPr>
        <w:tabs>
          <w:tab w:val="clear" w:pos="794"/>
          <w:tab w:val="left" w:pos="400"/>
          <w:tab w:val="left" w:pos="1080"/>
        </w:tabs>
        <w:ind w:left="400" w:hanging="400"/>
        <w:rPr>
          <w:del w:id="1401" w:author="Author"/>
          <w:rFonts w:eastAsia="Times New Roman"/>
          <w:noProof/>
        </w:rPr>
      </w:pPr>
      <w:del w:id="1402" w:author="Author">
        <w:r w:rsidRPr="00A72D19" w:rsidDel="00AD2E92">
          <w:rPr>
            <w:rFonts w:eastAsia="Times New Roman"/>
            <w:noProof/>
          </w:rPr>
          <w:delText>–</w:delText>
        </w:r>
        <w:r w:rsidRPr="00A72D19" w:rsidDel="00AD2E92">
          <w:rPr>
            <w:rFonts w:eastAsia="Times New Roman"/>
            <w:noProof/>
          </w:rPr>
          <w:tab/>
          <w:delText>Otherwise, the variable HandleCraAs</w:delText>
        </w:r>
        <w:r w:rsidDel="00AD2E92">
          <w:rPr>
            <w:rFonts w:eastAsia="Times New Roman"/>
            <w:noProof/>
          </w:rPr>
          <w:delText>CvsStart</w:delText>
        </w:r>
        <w:r w:rsidRPr="00A72D19" w:rsidDel="00AD2E92">
          <w:rPr>
            <w:rFonts w:eastAsia="Times New Roman"/>
            <w:noProof/>
          </w:rPr>
          <w:delText xml:space="preserve">Flag is set equal to 0 and 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w:delText>
        </w:r>
        <w:r w:rsidRPr="00A72D19" w:rsidDel="00AD2E92">
          <w:rPr>
            <w:rFonts w:eastAsia="Times New Roman"/>
            <w:noProof/>
          </w:rPr>
          <w:delText>0.</w:delText>
        </w:r>
      </w:del>
    </w:p>
    <w:p w14:paraId="20511366" w14:textId="0A9FB952" w:rsidR="006055DE" w:rsidDel="00AD2E92" w:rsidRDefault="006055DE" w:rsidP="006055DE">
      <w:pPr>
        <w:rPr>
          <w:ins w:id="1403" w:author="Author"/>
          <w:del w:id="1404" w:author="Author"/>
          <w:rFonts w:eastAsia="Times New Roman"/>
          <w:noProof/>
        </w:rPr>
      </w:pPr>
      <w:ins w:id="1405" w:author="Author">
        <w:del w:id="1406" w:author="Author">
          <w:r w:rsidRPr="00A72D19" w:rsidDel="00AD2E92">
            <w:rPr>
              <w:rFonts w:eastAsia="Times New Roman"/>
              <w:noProof/>
            </w:rPr>
            <w:delText xml:space="preserve">When </w:delText>
          </w:r>
          <w:r w:rsidR="0081770D" w:rsidDel="00AD2E92">
            <w:rPr>
              <w:rFonts w:eastAsia="Times New Roman"/>
              <w:noProof/>
            </w:rPr>
            <w:delText xml:space="preserve">ExternalPicsProvidedFlag is equal to 0 and </w:delText>
          </w:r>
          <w:r w:rsidRPr="00A72D19" w:rsidDel="00AD2E92">
            <w:rPr>
              <w:rFonts w:eastAsia="Times New Roman"/>
              <w:noProof/>
            </w:rPr>
            <w:delText xml:space="preserve">the current picture is a </w:delText>
          </w:r>
          <w:r w:rsidDel="00AD2E92">
            <w:rPr>
              <w:rFonts w:eastAsia="Times New Roman"/>
              <w:noProof/>
            </w:rPr>
            <w:delText>D</w:delText>
          </w:r>
          <w:r w:rsidRPr="00A72D19" w:rsidDel="00AD2E92">
            <w:rPr>
              <w:rFonts w:eastAsia="Times New Roman"/>
              <w:noProof/>
            </w:rPr>
            <w:delText>RAP picture, the following applies:</w:delText>
          </w:r>
        </w:del>
      </w:ins>
    </w:p>
    <w:p w14:paraId="58C4063C" w14:textId="72B427E9" w:rsidR="006055DE" w:rsidRPr="00CB67F6" w:rsidDel="00AD2E92" w:rsidRDefault="006055DE" w:rsidP="006055DE">
      <w:pPr>
        <w:tabs>
          <w:tab w:val="clear" w:pos="794"/>
          <w:tab w:val="left" w:pos="400"/>
          <w:tab w:val="left" w:pos="1080"/>
        </w:tabs>
        <w:ind w:left="400" w:hanging="400"/>
        <w:rPr>
          <w:ins w:id="1407" w:author="Author"/>
          <w:del w:id="1408" w:author="Author"/>
          <w:rFonts w:eastAsia="Times New Roman"/>
          <w:noProof/>
        </w:rPr>
      </w:pPr>
      <w:ins w:id="1409" w:author="Author">
        <w:del w:id="1410" w:author="Author">
          <w:r w:rsidRPr="00A72D19" w:rsidDel="00AD2E92">
            <w:rPr>
              <w:rFonts w:eastAsia="Times New Roman"/>
              <w:noProof/>
            </w:rPr>
            <w:delText>–</w:delText>
          </w:r>
          <w:r w:rsidRPr="00A72D19" w:rsidDel="00AD2E92">
            <w:rPr>
              <w:rFonts w:eastAsia="Times New Roman"/>
              <w:noProof/>
            </w:rPr>
            <w:tab/>
          </w:r>
          <w:r w:rsidRPr="00CB67F6" w:rsidDel="00AD2E92">
            <w:rPr>
              <w:rFonts w:eastAsia="Times New Roman"/>
              <w:noProof/>
            </w:rPr>
            <w:delText xml:space="preserve">If the current picture is the first picture in </w:delText>
          </w:r>
          <w:r w:rsidR="00336765" w:rsidDel="00AD2E92">
            <w:rPr>
              <w:rFonts w:eastAsia="Times New Roman"/>
              <w:noProof/>
            </w:rPr>
            <w:delText>the bitstream</w:delText>
          </w:r>
          <w:r w:rsidR="00E323A6" w:rsidDel="00AD2E92">
            <w:rPr>
              <w:rFonts w:eastAsia="Times New Roman"/>
              <w:noProof/>
            </w:rPr>
            <w:delText xml:space="preserve"> </w:delText>
          </w:r>
          <w:r w:rsidDel="00AD2E92">
            <w:rPr>
              <w:rFonts w:eastAsia="Times New Roman"/>
              <w:noProof/>
            </w:rPr>
            <w:delText>in decoding order</w:delText>
          </w:r>
          <w:r w:rsidRPr="00A72D19" w:rsidDel="00AD2E92">
            <w:rPr>
              <w:rFonts w:eastAsia="Times New Roman"/>
              <w:noProof/>
            </w:rPr>
            <w:delText xml:space="preserve"> </w:delText>
          </w:r>
          <w:r w:rsidR="00E323A6" w:rsidRPr="00A72D19" w:rsidDel="00AD2E92">
            <w:rPr>
              <w:rFonts w:eastAsia="Times New Roman"/>
              <w:noProof/>
            </w:rPr>
            <w:delText>or the first picture that follows an end of sequence NAL unit in decoding order,</w:delText>
          </w:r>
          <w:r w:rsidR="00E323A6" w:rsidDel="00AD2E92">
            <w:rPr>
              <w:rFonts w:eastAsia="Times New Roman"/>
              <w:noProof/>
            </w:rPr>
            <w:delText xml:space="preserve"> </w:delText>
          </w:r>
          <w:r w:rsidRPr="00A72D19" w:rsidDel="00AD2E92">
            <w:rPr>
              <w:rFonts w:eastAsia="Times New Roman"/>
              <w:noProof/>
            </w:rPr>
            <w:delText xml:space="preserve">the variable </w:delText>
          </w:r>
          <w:r w:rsidRPr="00A72D19" w:rsidDel="005A07D0">
            <w:rPr>
              <w:rFonts w:eastAsia="Times New Roman"/>
              <w:noProof/>
            </w:rPr>
            <w:delText>NoRaslOutputFlag</w:delText>
          </w:r>
          <w:r w:rsidRPr="00A72D19" w:rsidDel="00AD2E92">
            <w:rPr>
              <w:rFonts w:eastAsia="Times New Roman"/>
              <w:noProof/>
            </w:rPr>
            <w:delText xml:space="preserve"> is set equal to</w:delText>
          </w:r>
          <w:r w:rsidDel="00AD2E92">
            <w:rPr>
              <w:rFonts w:eastAsia="Times New Roman"/>
              <w:noProof/>
            </w:rPr>
            <w:delText xml:space="preserve"> 1</w:delText>
          </w:r>
          <w:r w:rsidRPr="00682B78" w:rsidDel="00AD2E92">
            <w:rPr>
              <w:rFonts w:eastAsia="Times New Roman"/>
              <w:noProof/>
            </w:rPr>
            <w:delText>.</w:delText>
          </w:r>
        </w:del>
      </w:ins>
    </w:p>
    <w:p w14:paraId="7DBE8F84" w14:textId="28CF34B0" w:rsidR="005F64B8" w:rsidRPr="00DE0F0E" w:rsidDel="00AD2E92" w:rsidRDefault="005F64B8" w:rsidP="005F64B8">
      <w:pPr>
        <w:pStyle w:val="Note1"/>
        <w:ind w:left="720"/>
        <w:rPr>
          <w:ins w:id="1411" w:author="Author"/>
          <w:del w:id="1412" w:author="Author"/>
          <w:noProof/>
          <w:lang w:val="en-CA"/>
        </w:rPr>
      </w:pPr>
      <w:ins w:id="1413" w:author="Author">
        <w:del w:id="1414" w:author="Author">
          <w:r w:rsidRPr="003F3F11" w:rsidDel="00AD2E92">
            <w:rPr>
              <w:noProof/>
            </w:rPr>
            <w:delText>NOTE </w:delText>
          </w:r>
          <w:r w:rsidRPr="00262931" w:rsidDel="00AD2E92">
            <w:rPr>
              <w:noProof/>
              <w:szCs w:val="18"/>
              <w:lang w:val="en-CA"/>
            </w:rPr>
            <w:fldChar w:fldCharType="begin" w:fldLock="1"/>
          </w:r>
          <w:r w:rsidRPr="00262931" w:rsidDel="00AD2E92">
            <w:rPr>
              <w:noProof/>
              <w:szCs w:val="18"/>
              <w:lang w:val="en-CA"/>
            </w:rPr>
            <w:delInstrText xml:space="preserve"> SEQ NoteCounter \s 9 \* MERGEFORMAT </w:delInstrText>
          </w:r>
          <w:r w:rsidRPr="00262931" w:rsidDel="00AD2E92">
            <w:rPr>
              <w:noProof/>
              <w:szCs w:val="18"/>
              <w:lang w:val="en-CA"/>
            </w:rPr>
            <w:fldChar w:fldCharType="separate"/>
          </w:r>
          <w:r w:rsidRPr="00262931" w:rsidDel="00AD2E92">
            <w:rPr>
              <w:noProof/>
              <w:szCs w:val="18"/>
              <w:lang w:val="en-CA"/>
            </w:rPr>
            <w:delText>1</w:delText>
          </w:r>
          <w:r w:rsidRPr="00262931" w:rsidDel="00AD2E92">
            <w:rPr>
              <w:noProof/>
              <w:szCs w:val="18"/>
              <w:lang w:val="en-CA"/>
            </w:rPr>
            <w:fldChar w:fldCharType="end"/>
          </w:r>
          <w:r w:rsidRPr="00262931" w:rsidDel="00AD2E92">
            <w:rPr>
              <w:noProof/>
              <w:szCs w:val="18"/>
              <w:lang w:val="en-CA"/>
            </w:rPr>
            <w:delText> </w:delText>
          </w:r>
          <w:r w:rsidRPr="003F3F11" w:rsidDel="00AD2E92">
            <w:rPr>
              <w:noProof/>
            </w:rPr>
            <w:delText>– </w:delText>
          </w:r>
          <w:r w:rsidDel="00AD2E92">
            <w:rPr>
              <w:noProof/>
            </w:rPr>
            <w:delText>When splicing two bitstreams together where the second bitstream starts with a DRAP access unit, the bitstream splicer needs to make sure that there is an end of sequence NAL unit or an end of bitstream NAL unit immediately preceding the DRAP access unit in the splicing result.</w:delText>
          </w:r>
        </w:del>
      </w:ins>
    </w:p>
    <w:p w14:paraId="18A1FE5C" w14:textId="49230744" w:rsidR="006055DE" w:rsidRPr="00CB67F6" w:rsidDel="00AD2E92" w:rsidRDefault="006055DE" w:rsidP="006055DE">
      <w:pPr>
        <w:tabs>
          <w:tab w:val="clear" w:pos="794"/>
          <w:tab w:val="left" w:pos="400"/>
          <w:tab w:val="left" w:pos="1080"/>
        </w:tabs>
        <w:ind w:left="400" w:hanging="400"/>
        <w:rPr>
          <w:ins w:id="1415" w:author="Author"/>
          <w:del w:id="1416" w:author="Author"/>
          <w:rFonts w:eastAsia="Times New Roman"/>
          <w:noProof/>
        </w:rPr>
      </w:pPr>
      <w:ins w:id="1417" w:author="Author">
        <w:del w:id="1418" w:author="Author">
          <w:r w:rsidRPr="00A72D19" w:rsidDel="00AD2E92">
            <w:rPr>
              <w:rFonts w:eastAsia="Times New Roman"/>
              <w:noProof/>
            </w:rPr>
            <w:delText>–</w:delText>
          </w:r>
          <w:r w:rsidRPr="00A72D19" w:rsidDel="00AD2E92">
            <w:rPr>
              <w:rFonts w:eastAsia="Times New Roman"/>
              <w:noProof/>
            </w:rPr>
            <w:tab/>
          </w:r>
          <w:r w:rsidRPr="00682B78" w:rsidDel="00AD2E92">
            <w:rPr>
              <w:rFonts w:eastAsia="Times New Roman"/>
              <w:noProof/>
            </w:rPr>
            <w:delText xml:space="preserve">Otherwise, if some external means not specified is available to set the variable </w:delText>
          </w:r>
          <w:r w:rsidDel="00AD2E92">
            <w:rPr>
              <w:noProof/>
            </w:rPr>
            <w:delText xml:space="preserve">HandleDrapAsCvsStartFlag </w:delText>
          </w:r>
          <w:r w:rsidRPr="00682B78" w:rsidDel="00AD2E92">
            <w:rPr>
              <w:rFonts w:eastAsia="Times New Roman"/>
              <w:noProof/>
            </w:rPr>
            <w:delText xml:space="preserve">to a value for the current picture, the variable </w:delText>
          </w:r>
          <w:r w:rsidDel="00AD2E92">
            <w:rPr>
              <w:noProof/>
            </w:rPr>
            <w:delText xml:space="preserve">HandleDrapAsCvsStartFlag </w:delText>
          </w:r>
          <w:r w:rsidRPr="00682B78" w:rsidDel="00AD2E92">
            <w:rPr>
              <w:rFonts w:eastAsia="Times New Roman"/>
              <w:noProof/>
            </w:rPr>
            <w:delText>is set equal to the value provided by the external means</w:delText>
          </w:r>
          <w:r w:rsidR="0019101F" w:rsidRPr="0019101F" w:rsidDel="00AD2E92">
            <w:rPr>
              <w:rFonts w:eastAsia="Times New Roman"/>
              <w:noProof/>
            </w:rPr>
            <w:delText xml:space="preserve"> </w:delText>
          </w:r>
          <w:r w:rsidR="0019101F" w:rsidRPr="00A72D19" w:rsidDel="00AD2E92">
            <w:rPr>
              <w:rFonts w:eastAsia="Times New Roman"/>
              <w:noProof/>
            </w:rPr>
            <w:delText xml:space="preserve">and the variable </w:delText>
          </w:r>
          <w:r w:rsidR="0019101F" w:rsidRPr="00A72D19" w:rsidDel="005A07D0">
            <w:rPr>
              <w:rFonts w:eastAsia="Times New Roman"/>
              <w:noProof/>
            </w:rPr>
            <w:delText>NoRaslOutputFlag</w:delText>
          </w:r>
          <w:r w:rsidR="0019101F" w:rsidRPr="00A72D19" w:rsidDel="00AD2E92">
            <w:rPr>
              <w:rFonts w:eastAsia="Times New Roman"/>
              <w:noProof/>
            </w:rPr>
            <w:delText xml:space="preserve"> is set equal to </w:delText>
          </w:r>
          <w:r w:rsidR="0019101F" w:rsidDel="00AD2E92">
            <w:rPr>
              <w:noProof/>
            </w:rPr>
            <w:delText>HandleDrapAsCvsStartFlag</w:delText>
          </w:r>
          <w:r w:rsidRPr="00682B78" w:rsidDel="00AD2E92">
            <w:rPr>
              <w:rFonts w:eastAsia="Times New Roman"/>
              <w:noProof/>
            </w:rPr>
            <w:delText>.</w:delText>
          </w:r>
        </w:del>
      </w:ins>
    </w:p>
    <w:p w14:paraId="19A7BD0E" w14:textId="4D174309" w:rsidR="006055DE" w:rsidRPr="00CB67F6" w:rsidDel="00AD2E92" w:rsidRDefault="006055DE" w:rsidP="006055DE">
      <w:pPr>
        <w:tabs>
          <w:tab w:val="clear" w:pos="794"/>
          <w:tab w:val="left" w:pos="400"/>
          <w:tab w:val="left" w:pos="1080"/>
        </w:tabs>
        <w:ind w:left="400" w:hanging="400"/>
        <w:rPr>
          <w:ins w:id="1419" w:author="Author"/>
          <w:del w:id="1420" w:author="Author"/>
          <w:rFonts w:eastAsia="Times New Roman"/>
          <w:noProof/>
        </w:rPr>
      </w:pPr>
      <w:ins w:id="1421" w:author="Author">
        <w:del w:id="1422" w:author="Author">
          <w:r w:rsidRPr="00A72D19" w:rsidDel="00AD2E92">
            <w:rPr>
              <w:rFonts w:eastAsia="Times New Roman"/>
              <w:noProof/>
            </w:rPr>
            <w:delText>–</w:delText>
          </w:r>
          <w:r w:rsidRPr="00A72D19" w:rsidDel="00AD2E92">
            <w:rPr>
              <w:rFonts w:eastAsia="Times New Roman"/>
              <w:noProof/>
            </w:rPr>
            <w:tab/>
          </w:r>
          <w:r w:rsidRPr="00CB67F6" w:rsidDel="00AD2E92">
            <w:rPr>
              <w:rFonts w:eastAsia="Times New Roman"/>
              <w:noProof/>
            </w:rPr>
            <w:delText xml:space="preserve">Otherwise, the </w:delText>
          </w:r>
          <w:r w:rsidRPr="00682B78" w:rsidDel="00AD2E92">
            <w:rPr>
              <w:rFonts w:eastAsia="Times New Roman"/>
              <w:noProof/>
            </w:rPr>
            <w:delText xml:space="preserve">variable </w:delText>
          </w:r>
          <w:r w:rsidR="0019101F" w:rsidDel="00AD2E92">
            <w:rPr>
              <w:noProof/>
            </w:rPr>
            <w:delText xml:space="preserve">HandleDrapAsCvsStartFlag </w:delText>
          </w:r>
          <w:r w:rsidR="0019101F" w:rsidRPr="00A72D19" w:rsidDel="00AD2E92">
            <w:rPr>
              <w:rFonts w:eastAsia="Times New Roman"/>
              <w:noProof/>
            </w:rPr>
            <w:delText xml:space="preserve">is set equal to 0 and the variable </w:delText>
          </w:r>
          <w:r w:rsidR="0019101F" w:rsidRPr="00A72D19" w:rsidDel="005A07D0">
            <w:rPr>
              <w:rFonts w:eastAsia="Times New Roman"/>
              <w:noProof/>
            </w:rPr>
            <w:delText>NoRaslOutputFlag</w:delText>
          </w:r>
          <w:r w:rsidR="0019101F" w:rsidRPr="00A72D19" w:rsidDel="00AD2E92">
            <w:rPr>
              <w:rFonts w:eastAsia="Times New Roman"/>
              <w:noProof/>
            </w:rPr>
            <w:delText xml:space="preserve"> is set equal to</w:delText>
          </w:r>
          <w:r w:rsidR="0019101F" w:rsidDel="00AD2E92">
            <w:rPr>
              <w:rFonts w:eastAsia="Times New Roman"/>
              <w:noProof/>
            </w:rPr>
            <w:delText xml:space="preserve"> </w:delText>
          </w:r>
          <w:r w:rsidR="0019101F" w:rsidRPr="00A72D19" w:rsidDel="00AD2E92">
            <w:rPr>
              <w:rFonts w:eastAsia="Times New Roman"/>
              <w:noProof/>
            </w:rPr>
            <w:delText>0</w:delText>
          </w:r>
          <w:r w:rsidRPr="00682B78" w:rsidDel="00AD2E92">
            <w:rPr>
              <w:rFonts w:eastAsia="Times New Roman"/>
              <w:noProof/>
            </w:rPr>
            <w:delText>.</w:delText>
          </w:r>
        </w:del>
      </w:ins>
    </w:p>
    <w:p w14:paraId="01CEFF55" w14:textId="1B07C319" w:rsidR="009443E6" w:rsidRDefault="009443E6" w:rsidP="009443E6">
      <w:pPr>
        <w:rPr>
          <w:ins w:id="1423" w:author="Author"/>
          <w:rFonts w:eastAsia="Times New Roman"/>
          <w:noProof/>
        </w:rPr>
      </w:pPr>
      <w:ins w:id="1424" w:author="Author">
        <w:r w:rsidRPr="00A72D19">
          <w:rPr>
            <w:rFonts w:eastAsia="Times New Roman"/>
            <w:noProof/>
          </w:rPr>
          <w:t xml:space="preserve">When </w:t>
        </w:r>
        <w:del w:id="1425" w:author="Ye-Kui Wang v2" w:date="2019-03-20T10:53:00Z">
          <w:r w:rsidR="00281CBB" w:rsidDel="000634DC">
            <w:rPr>
              <w:rFonts w:eastAsia="Times New Roman"/>
              <w:noProof/>
            </w:rPr>
            <w:delText>ExternalPicsProvidedFlag is equal to 0</w:delText>
          </w:r>
          <w:r w:rsidR="003C4875" w:rsidDel="000634DC">
            <w:rPr>
              <w:rFonts w:eastAsia="Times New Roman"/>
              <w:noProof/>
            </w:rPr>
            <w:delText xml:space="preserve"> and</w:delText>
          </w:r>
        </w:del>
        <w:del w:id="1426" w:author="Author">
          <w:r w:rsidR="00281CBB" w:rsidDel="003C4875">
            <w:rPr>
              <w:rFonts w:eastAsia="Times New Roman"/>
              <w:noProof/>
            </w:rPr>
            <w:delText>,</w:delText>
          </w:r>
        </w:del>
        <w:del w:id="1427" w:author="Ye-Kui Wang v2" w:date="2019-03-20T10:53:00Z">
          <w:r w:rsidR="00281CBB" w:rsidDel="000634DC">
            <w:rPr>
              <w:rFonts w:eastAsia="Times New Roman"/>
              <w:noProof/>
            </w:rPr>
            <w:delText xml:space="preserve"> </w:delText>
          </w:r>
        </w:del>
        <w:r w:rsidRPr="00A72D19">
          <w:rPr>
            <w:rFonts w:eastAsia="Times New Roman"/>
            <w:noProof/>
          </w:rPr>
          <w:t xml:space="preserve">the current picture is </w:t>
        </w:r>
        <w:r w:rsidR="00D70713">
          <w:rPr>
            <w:rFonts w:eastAsia="Times New Roman"/>
            <w:noProof/>
          </w:rPr>
          <w:t>an EDR</w:t>
        </w:r>
        <w:r w:rsidRPr="00A72D19">
          <w:rPr>
            <w:rFonts w:eastAsia="Times New Roman"/>
            <w:noProof/>
          </w:rPr>
          <w:t xml:space="preserve"> picture</w:t>
        </w:r>
      </w:ins>
      <w:ins w:id="1428" w:author="Ye-Kui Wang v2" w:date="2019-03-20T11:59:00Z">
        <w:r w:rsidR="00905548">
          <w:rPr>
            <w:rFonts w:eastAsia="Times New Roman"/>
            <w:noProof/>
          </w:rPr>
          <w:t xml:space="preserve"> and ExternalPicsProvidedFlag is set equal to 0</w:t>
        </w:r>
      </w:ins>
      <w:ins w:id="1429" w:author="Author">
        <w:del w:id="1430" w:author="Ye-Kui Wang v2" w:date="2019-03-20T10:53:00Z">
          <w:r w:rsidR="003C4875" w:rsidDel="000634DC">
            <w:rPr>
              <w:rFonts w:eastAsia="Times New Roman"/>
              <w:noProof/>
            </w:rPr>
            <w:delText xml:space="preserve"> with</w:delText>
          </w:r>
          <w:r w:rsidR="00281CBB" w:rsidDel="000634DC">
            <w:rPr>
              <w:rFonts w:eastAsia="Times New Roman"/>
              <w:noProof/>
            </w:rPr>
            <w:delText>,</w:delText>
          </w:r>
          <w:r w:rsidDel="000634DC">
            <w:rPr>
              <w:rFonts w:eastAsia="Times New Roman"/>
              <w:noProof/>
            </w:rPr>
            <w:delText xml:space="preserve"> </w:delText>
          </w:r>
          <w:r w:rsidR="005C0FDB" w:rsidDel="000634DC">
            <w:rPr>
              <w:rFonts w:eastAsia="Times New Roman"/>
              <w:noProof/>
            </w:rPr>
            <w:delText xml:space="preserve">and </w:delText>
          </w:r>
          <w:r w:rsidRPr="00A72D19" w:rsidDel="000634DC">
            <w:rPr>
              <w:rFonts w:eastAsia="Times New Roman"/>
              <w:noProof/>
            </w:rPr>
            <w:delText>NoRaslOutputFlag</w:delText>
          </w:r>
          <w:r w:rsidR="005A07D0" w:rsidDel="000634DC">
            <w:rPr>
              <w:rFonts w:eastAsia="Times New Roman"/>
              <w:noProof/>
            </w:rPr>
            <w:delText>NoIncorrectPicOutputFlag</w:delText>
          </w:r>
          <w:r w:rsidDel="000634DC">
            <w:rPr>
              <w:rFonts w:eastAsia="Times New Roman"/>
              <w:noProof/>
            </w:rPr>
            <w:delText xml:space="preserve"> is equal to 1</w:delText>
          </w:r>
        </w:del>
        <w:r w:rsidRPr="00A72D19">
          <w:rPr>
            <w:rFonts w:eastAsia="Times New Roman"/>
            <w:noProof/>
          </w:rPr>
          <w:t xml:space="preserve">, the following </w:t>
        </w:r>
      </w:ins>
      <w:ins w:id="1431" w:author="Ye-Kui Wang v2" w:date="2019-03-20T11:17:00Z">
        <w:r w:rsidR="004175EB">
          <w:rPr>
            <w:rFonts w:eastAsia="Times New Roman"/>
            <w:noProof/>
          </w:rPr>
          <w:t xml:space="preserve">ordered steps </w:t>
        </w:r>
      </w:ins>
      <w:ins w:id="1432" w:author="Author">
        <w:r w:rsidRPr="00A72D19">
          <w:rPr>
            <w:rFonts w:eastAsia="Times New Roman"/>
            <w:noProof/>
          </w:rPr>
          <w:t>appl</w:t>
        </w:r>
      </w:ins>
      <w:ins w:id="1433" w:author="Ye-Kui Wang v2" w:date="2019-03-20T11:17:00Z">
        <w:r w:rsidR="004175EB">
          <w:rPr>
            <w:rFonts w:eastAsia="Times New Roman"/>
            <w:noProof/>
          </w:rPr>
          <w:t>y</w:t>
        </w:r>
      </w:ins>
      <w:ins w:id="1434" w:author="Author">
        <w:del w:id="1435" w:author="Ye-Kui Wang v2" w:date="2019-03-20T11:17:00Z">
          <w:r w:rsidRPr="00A72D19" w:rsidDel="004175EB">
            <w:rPr>
              <w:rFonts w:eastAsia="Times New Roman"/>
              <w:noProof/>
            </w:rPr>
            <w:delText>ies</w:delText>
          </w:r>
        </w:del>
        <w:r w:rsidRPr="00A72D19">
          <w:rPr>
            <w:rFonts w:eastAsia="Times New Roman"/>
            <w:noProof/>
          </w:rPr>
          <w:t>:</w:t>
        </w:r>
      </w:ins>
    </w:p>
    <w:p w14:paraId="4FA0C7FD" w14:textId="29C5203A" w:rsidR="004175EB" w:rsidRPr="004175EB" w:rsidRDefault="004175EB" w:rsidP="004175EB">
      <w:pPr>
        <w:pStyle w:val="ListParagraph"/>
        <w:numPr>
          <w:ilvl w:val="0"/>
          <w:numId w:val="608"/>
        </w:numPr>
        <w:tabs>
          <w:tab w:val="clear" w:pos="794"/>
          <w:tab w:val="left" w:pos="400"/>
          <w:tab w:val="left" w:pos="1080"/>
        </w:tabs>
        <w:contextualSpacing w:val="0"/>
        <w:rPr>
          <w:ins w:id="1436" w:author="Ye-Kui Wang v2" w:date="2019-03-20T11:20:00Z"/>
          <w:rFonts w:eastAsia="Times New Roman"/>
          <w:noProof/>
        </w:rPr>
      </w:pPr>
      <w:ins w:id="1437" w:author="Ye-Kui Wang v2" w:date="2019-03-20T11:20:00Z">
        <w:r>
          <w:rPr>
            <w:rFonts w:eastAsia="Times New Roman"/>
            <w:noProof/>
          </w:rPr>
          <w:t>When NoIncorrectPicOutputFlag</w:t>
        </w:r>
        <w:r w:rsidRPr="00A72D19">
          <w:rPr>
            <w:rFonts w:eastAsia="Times New Roman"/>
            <w:noProof/>
          </w:rPr>
          <w:t xml:space="preserve"> </w:t>
        </w:r>
        <w:r>
          <w:rPr>
            <w:rFonts w:eastAsia="Times New Roman"/>
            <w:noProof/>
          </w:rPr>
          <w:t>for the EDR</w:t>
        </w:r>
        <w:r w:rsidRPr="00A72D19">
          <w:rPr>
            <w:rFonts w:eastAsia="Times New Roman"/>
            <w:noProof/>
          </w:rPr>
          <w:t xml:space="preserve"> picture</w:t>
        </w:r>
        <w:r>
          <w:rPr>
            <w:rFonts w:eastAsia="Times New Roman"/>
            <w:noProof/>
          </w:rPr>
          <w:t xml:space="preserve"> is equal to 1, all </w:t>
        </w:r>
        <w:r w:rsidRPr="004175EB">
          <w:rPr>
            <w:rFonts w:eastAsia="Times New Roman"/>
            <w:noProof/>
          </w:rPr>
          <w:t>reference pictures currently in the DPB (if any) are marked as "unused for reference".</w:t>
        </w:r>
      </w:ins>
    </w:p>
    <w:p w14:paraId="5856A78A" w14:textId="05B63F25" w:rsidR="00BE3678" w:rsidRPr="004175EB" w:rsidRDefault="00BE3678" w:rsidP="004175EB">
      <w:pPr>
        <w:pStyle w:val="ListParagraph"/>
        <w:numPr>
          <w:ilvl w:val="0"/>
          <w:numId w:val="608"/>
        </w:numPr>
        <w:tabs>
          <w:tab w:val="clear" w:pos="794"/>
          <w:tab w:val="left" w:pos="400"/>
          <w:tab w:val="left" w:pos="1080"/>
        </w:tabs>
        <w:contextualSpacing w:val="0"/>
        <w:rPr>
          <w:ins w:id="1438" w:author="Ye-Kui Wang v2" w:date="2019-03-20T11:18:00Z"/>
          <w:rFonts w:eastAsia="Times New Roman"/>
          <w:noProof/>
          <w:rPrChange w:id="1439" w:author="Ye-Kui Wang v2" w:date="2019-03-20T11:18:00Z">
            <w:rPr>
              <w:ins w:id="1440" w:author="Ye-Kui Wang v2" w:date="2019-03-20T11:18:00Z"/>
              <w:noProof/>
              <w:lang w:eastAsia="ko-KR"/>
            </w:rPr>
          </w:rPrChange>
        </w:rPr>
        <w:pPrChange w:id="1441" w:author="Ye-Kui Wang v2" w:date="2019-03-20T11:18:00Z">
          <w:pPr>
            <w:tabs>
              <w:tab w:val="clear" w:pos="794"/>
              <w:tab w:val="left" w:pos="400"/>
              <w:tab w:val="left" w:pos="1080"/>
            </w:tabs>
            <w:ind w:left="400" w:hanging="400"/>
          </w:pPr>
        </w:pPrChange>
      </w:pPr>
      <w:ins w:id="1442" w:author="Author">
        <w:del w:id="1443" w:author="Ye-Kui Wang v2" w:date="2019-03-20T11:17:00Z">
          <w:r w:rsidRPr="004175EB" w:rsidDel="004175EB">
            <w:rPr>
              <w:rFonts w:eastAsia="Times New Roman"/>
              <w:noProof/>
            </w:rPr>
            <w:delText>–</w:delText>
          </w:r>
          <w:r w:rsidRPr="004175EB" w:rsidDel="004175EB">
            <w:rPr>
              <w:rFonts w:eastAsia="Times New Roman"/>
              <w:noProof/>
            </w:rPr>
            <w:tab/>
          </w:r>
        </w:del>
        <w:r w:rsidRPr="004175EB">
          <w:rPr>
            <w:rFonts w:eastAsia="Times New Roman"/>
            <w:noProof/>
          </w:rPr>
          <w:t>The syntax element</w:t>
        </w:r>
        <w:del w:id="1444" w:author="Ye-Kui Wang v2" w:date="2019-03-20T10:54:00Z">
          <w:r w:rsidRPr="004175EB" w:rsidDel="000634DC">
            <w:rPr>
              <w:rFonts w:eastAsia="Times New Roman"/>
              <w:noProof/>
            </w:rPr>
            <w:delText>s</w:delText>
          </w:r>
        </w:del>
        <w:r w:rsidRPr="004175EB">
          <w:rPr>
            <w:rFonts w:eastAsia="Times New Roman"/>
            <w:noProof/>
          </w:rPr>
          <w:t xml:space="preserve"> </w:t>
        </w:r>
        <w:r w:rsidRPr="004175EB">
          <w:rPr>
            <w:noProof/>
            <w:lang w:val="en-CA"/>
          </w:rPr>
          <w:t xml:space="preserve">num_external_pics_minus1 and </w:t>
        </w:r>
      </w:ins>
      <w:ins w:id="1445" w:author="Ye-Kui Wang v2" w:date="2019-03-20T10:54:00Z">
        <w:r w:rsidR="000634DC" w:rsidRPr="004175EB">
          <w:rPr>
            <w:noProof/>
            <w:lang w:val="en-CA"/>
          </w:rPr>
          <w:t>the syntax elements</w:t>
        </w:r>
        <w:r w:rsidR="000634DC" w:rsidRPr="004175EB">
          <w:rPr>
            <w:noProof/>
            <w:lang w:val="en-CA" w:eastAsia="ko-KR"/>
          </w:rPr>
          <w:t xml:space="preserve"> external_</w:t>
        </w:r>
        <w:r w:rsidR="000634DC" w:rsidRPr="004175EB">
          <w:rPr>
            <w:bCs/>
            <w:noProof/>
            <w:lang w:val="en-CA"/>
          </w:rPr>
          <w:t>pic_</w:t>
        </w:r>
        <w:r w:rsidR="000634DC" w:rsidRPr="004175EB">
          <w:rPr>
            <w:noProof/>
            <w:lang w:val="en-CA"/>
          </w:rPr>
          <w:t>poc_lsb</w:t>
        </w:r>
        <w:r w:rsidR="000634DC" w:rsidRPr="004175EB">
          <w:rPr>
            <w:bCs/>
            <w:noProof/>
          </w:rPr>
          <w:t>[ i ] and</w:t>
        </w:r>
        <w:r w:rsidR="000634DC" w:rsidRPr="004175EB">
          <w:rPr>
            <w:noProof/>
            <w:lang w:val="en-CA" w:eastAsia="ko-KR"/>
          </w:rPr>
          <w:t xml:space="preserve"> </w:t>
        </w:r>
      </w:ins>
      <w:ins w:id="1446" w:author="Author">
        <w:r w:rsidRPr="00F0142B">
          <w:rPr>
            <w:noProof/>
            <w:lang w:val="en-CA" w:eastAsia="ko-KR"/>
          </w:rPr>
          <w:t>external_</w:t>
        </w:r>
        <w:r w:rsidRPr="00F0142B">
          <w:rPr>
            <w:bCs/>
            <w:noProof/>
            <w:lang w:val="en-CA"/>
          </w:rPr>
          <w:t>pic_</w:t>
        </w:r>
        <w:r w:rsidRPr="00F0142B">
          <w:rPr>
            <w:noProof/>
            <w:lang w:val="en-CA"/>
          </w:rPr>
          <w:t>poc_msb_delta</w:t>
        </w:r>
        <w:r w:rsidRPr="00F0142B">
          <w:rPr>
            <w:bCs/>
            <w:noProof/>
          </w:rPr>
          <w:t xml:space="preserve">[ i ] for i ranging from 0 to </w:t>
        </w:r>
        <w:r w:rsidRPr="00F0142B">
          <w:rPr>
            <w:noProof/>
            <w:lang w:val="en-CA"/>
          </w:rPr>
          <w:t xml:space="preserve">num_external_pics_minus1, inclusive, </w:t>
        </w:r>
        <w:r w:rsidRPr="00F0142B">
          <w:rPr>
            <w:rFonts w:eastAsia="Times New Roman"/>
            <w:noProof/>
          </w:rPr>
          <w:t>are parsed from the tile group header of any tile group of the current picture, and the values of the variable</w:t>
        </w:r>
        <w:del w:id="1447" w:author="Ye-Kui Wang v2" w:date="2019-03-20T11:12:00Z">
          <w:r w:rsidRPr="00F0142B" w:rsidDel="00750B10">
            <w:rPr>
              <w:rFonts w:eastAsia="Times New Roman"/>
              <w:noProof/>
            </w:rPr>
            <w:delText>s</w:delText>
          </w:r>
        </w:del>
        <w:r w:rsidRPr="00F0142B">
          <w:rPr>
            <w:rFonts w:eastAsia="Times New Roman"/>
            <w:noProof/>
          </w:rPr>
          <w:t xml:space="preserve"> </w:t>
        </w:r>
        <w:r w:rsidRPr="00F0142B">
          <w:rPr>
            <w:noProof/>
            <w:lang w:val="en-CA"/>
          </w:rPr>
          <w:t>NumExtPics</w:t>
        </w:r>
      </w:ins>
      <w:ins w:id="1448" w:author="Ye-Kui Wang v2" w:date="2019-03-20T11:12:00Z">
        <w:r w:rsidR="00750B10" w:rsidRPr="00F0142B">
          <w:rPr>
            <w:noProof/>
            <w:lang w:val="en-CA"/>
          </w:rPr>
          <w:t xml:space="preserve"> and the variables</w:t>
        </w:r>
      </w:ins>
      <w:ins w:id="1449" w:author="Author">
        <w:del w:id="1450" w:author="Ye-Kui Wang v2" w:date="2019-03-20T12:15:00Z">
          <w:r w:rsidRPr="00F0142B" w:rsidDel="00225DAC">
            <w:rPr>
              <w:noProof/>
              <w:lang w:val="en-CA"/>
            </w:rPr>
            <w:delText>,</w:delText>
          </w:r>
        </w:del>
        <w:r w:rsidRPr="00F0142B">
          <w:rPr>
            <w:noProof/>
            <w:lang w:val="en-CA"/>
          </w:rPr>
          <w:t xml:space="preserve"> </w:t>
        </w:r>
        <w:r>
          <w:rPr>
            <w:noProof/>
            <w:lang w:eastAsia="ko-KR"/>
          </w:rPr>
          <w:t xml:space="preserve">ExtPicPocMsb[ i ] </w:t>
        </w:r>
      </w:ins>
      <w:ins w:id="1451" w:author="Ye-Kui Wang v2" w:date="2019-03-20T11:12:00Z">
        <w:r w:rsidR="00750B10">
          <w:rPr>
            <w:noProof/>
            <w:lang w:eastAsia="ko-KR"/>
          </w:rPr>
          <w:t xml:space="preserve">and ExtPicFullPoc[ i ] </w:t>
        </w:r>
      </w:ins>
      <w:ins w:id="1452" w:author="Author">
        <w:r>
          <w:rPr>
            <w:noProof/>
            <w:lang w:eastAsia="ko-KR"/>
          </w:rPr>
          <w:t xml:space="preserve">for </w:t>
        </w:r>
        <w:r w:rsidRPr="004175EB">
          <w:rPr>
            <w:bCs/>
            <w:noProof/>
          </w:rPr>
          <w:t xml:space="preserve">i ranging from 0 to </w:t>
        </w:r>
        <w:r w:rsidRPr="004175EB">
          <w:rPr>
            <w:noProof/>
            <w:lang w:val="en-CA"/>
          </w:rPr>
          <w:t>num_external_pics_minus1</w:t>
        </w:r>
        <w:del w:id="1453" w:author="Ye-Kui Wang v2" w:date="2019-03-20T11:13:00Z">
          <w:r w:rsidDel="00750B10">
            <w:rPr>
              <w:noProof/>
              <w:lang w:eastAsia="ko-KR"/>
            </w:rPr>
            <w:delText>, and CurrPicPocMsb</w:delText>
          </w:r>
        </w:del>
        <w:r>
          <w:rPr>
            <w:noProof/>
            <w:lang w:eastAsia="ko-KR"/>
          </w:rPr>
          <w:t xml:space="preserve"> are derived.</w:t>
        </w:r>
      </w:ins>
    </w:p>
    <w:p w14:paraId="16B1EE2A" w14:textId="1B74557F" w:rsidR="004175EB" w:rsidRPr="004175EB" w:rsidDel="004175EB" w:rsidRDefault="004175EB" w:rsidP="004175EB">
      <w:pPr>
        <w:pStyle w:val="ListParagraph"/>
        <w:numPr>
          <w:ilvl w:val="0"/>
          <w:numId w:val="608"/>
        </w:numPr>
        <w:tabs>
          <w:tab w:val="clear" w:pos="794"/>
          <w:tab w:val="left" w:pos="400"/>
          <w:tab w:val="left" w:pos="1080"/>
        </w:tabs>
        <w:contextualSpacing w:val="0"/>
        <w:rPr>
          <w:ins w:id="1454" w:author="Author"/>
          <w:del w:id="1455" w:author="Ye-Kui Wang v2" w:date="2019-03-20T11:19:00Z"/>
          <w:rFonts w:eastAsia="Times New Roman"/>
          <w:noProof/>
        </w:rPr>
        <w:pPrChange w:id="1456" w:author="Ye-Kui Wang v2" w:date="2019-03-20T11:18:00Z">
          <w:pPr>
            <w:tabs>
              <w:tab w:val="clear" w:pos="794"/>
              <w:tab w:val="left" w:pos="400"/>
              <w:tab w:val="left" w:pos="1080"/>
            </w:tabs>
            <w:ind w:left="400" w:hanging="400"/>
          </w:pPr>
        </w:pPrChange>
      </w:pPr>
    </w:p>
    <w:p w14:paraId="1FD8BAA5" w14:textId="77777777" w:rsidR="00905548" w:rsidRPr="001F4C95" w:rsidRDefault="009443E6" w:rsidP="00905548">
      <w:pPr>
        <w:pStyle w:val="ListParagraph"/>
        <w:numPr>
          <w:ilvl w:val="0"/>
          <w:numId w:val="608"/>
        </w:numPr>
        <w:tabs>
          <w:tab w:val="clear" w:pos="794"/>
          <w:tab w:val="left" w:pos="400"/>
          <w:tab w:val="left" w:pos="1080"/>
        </w:tabs>
        <w:contextualSpacing w:val="0"/>
        <w:rPr>
          <w:ins w:id="1457" w:author="Ye-Kui Wang v2" w:date="2019-03-20T11:57:00Z"/>
          <w:rFonts w:eastAsia="Times New Roman"/>
          <w:noProof/>
        </w:rPr>
      </w:pPr>
      <w:ins w:id="1458" w:author="Author">
        <w:del w:id="1459" w:author="Ye-Kui Wang v2" w:date="2019-03-20T11:17:00Z">
          <w:r w:rsidRPr="00A72D19" w:rsidDel="004175EB">
            <w:rPr>
              <w:rFonts w:eastAsia="Times New Roman"/>
              <w:noProof/>
            </w:rPr>
            <w:delText>–</w:delText>
          </w:r>
          <w:r w:rsidRPr="00A72D19" w:rsidDel="004175EB">
            <w:rPr>
              <w:rFonts w:eastAsia="Times New Roman"/>
              <w:noProof/>
            </w:rPr>
            <w:tab/>
          </w:r>
        </w:del>
        <w:del w:id="1460" w:author="Ye-Kui Wang v2" w:date="2019-03-20T11:57:00Z">
          <w:r w:rsidR="00267BD4" w:rsidRPr="004175EB" w:rsidDel="00905548">
            <w:rPr>
              <w:rFonts w:eastAsia="Times New Roman"/>
              <w:noProof/>
              <w:rPrChange w:id="1461" w:author="Ye-Kui Wang v2" w:date="2019-03-20T11:17:00Z">
                <w:rPr>
                  <w:noProof/>
                  <w:lang w:val="en-CA"/>
                </w:rPr>
              </w:rPrChange>
            </w:rPr>
            <w:delText>NumExtPics</w:delText>
          </w:r>
          <w:r w:rsidR="00267BD4" w:rsidDel="00905548">
            <w:rPr>
              <w:rFonts w:eastAsia="Times New Roman"/>
              <w:noProof/>
            </w:rPr>
            <w:delText xml:space="preserve"> </w:delText>
          </w:r>
          <w:r w:rsidDel="00905548">
            <w:rPr>
              <w:rFonts w:eastAsia="Times New Roman"/>
              <w:noProof/>
            </w:rPr>
            <w:delText xml:space="preserve">One or more </w:delText>
          </w:r>
        </w:del>
        <w:del w:id="1462" w:author="Ye-Kui Wang v2" w:date="2019-03-20T11:22:00Z">
          <w:r w:rsidR="003D75FE" w:rsidDel="004175EB">
            <w:rPr>
              <w:rFonts w:eastAsia="Times New Roman"/>
              <w:noProof/>
            </w:rPr>
            <w:delText xml:space="preserve">access units each containing an external picture </w:delText>
          </w:r>
          <w:r w:rsidRPr="004175EB" w:rsidDel="004175EB">
            <w:rPr>
              <w:rFonts w:eastAsia="Times New Roman"/>
              <w:noProof/>
              <w:rPrChange w:id="1463" w:author="Ye-Kui Wang v2" w:date="2019-03-20T11:17:00Z">
                <w:rPr>
                  <w:noProof/>
                </w:rPr>
              </w:rPrChange>
            </w:rPr>
            <w:delText xml:space="preserve">are provided </w:delText>
          </w:r>
          <w:r w:rsidR="00FA69DE" w:rsidDel="004175EB">
            <w:rPr>
              <w:rFonts w:eastAsia="Times New Roman"/>
              <w:noProof/>
            </w:rPr>
            <w:delText xml:space="preserve">for the current picture </w:delText>
          </w:r>
        </w:del>
        <w:del w:id="1464" w:author="Ye-Kui Wang v2" w:date="2019-03-20T11:57:00Z">
          <w:r w:rsidRPr="004175EB" w:rsidDel="00905548">
            <w:rPr>
              <w:rFonts w:eastAsia="Times New Roman"/>
              <w:noProof/>
              <w:rPrChange w:id="1465" w:author="Ye-Kui Wang v2" w:date="2019-03-20T11:17:00Z">
                <w:rPr>
                  <w:noProof/>
                </w:rPr>
              </w:rPrChange>
            </w:rPr>
            <w:delText xml:space="preserve">by an external means </w:delText>
          </w:r>
          <w:r w:rsidRPr="00A72D19" w:rsidDel="00905548">
            <w:rPr>
              <w:rFonts w:eastAsia="Times New Roman"/>
              <w:noProof/>
            </w:rPr>
            <w:delText>not specified in this Specification</w:delText>
          </w:r>
        </w:del>
        <w:del w:id="1466" w:author="Ye-Kui Wang v2" w:date="2019-03-20T11:24:00Z">
          <w:r w:rsidR="00BE3678" w:rsidDel="004175EB">
            <w:rPr>
              <w:rFonts w:eastAsia="Times New Roman"/>
              <w:noProof/>
            </w:rPr>
            <w:delText xml:space="preserve"> </w:delText>
          </w:r>
        </w:del>
        <w:del w:id="1467" w:author="Ye-Kui Wang v2" w:date="2019-03-20T11:57:00Z">
          <w:r w:rsidR="00BE3678" w:rsidDel="00905548">
            <w:rPr>
              <w:rFonts w:eastAsia="Times New Roman"/>
              <w:noProof/>
            </w:rPr>
            <w:delText>are</w:delText>
          </w:r>
          <w:r w:rsidR="003D75FE" w:rsidDel="00905548">
            <w:rPr>
              <w:rFonts w:eastAsia="Times New Roman"/>
              <w:noProof/>
            </w:rPr>
            <w:delText xml:space="preserve">, </w:delText>
          </w:r>
        </w:del>
        <w:del w:id="1468" w:author="Ye-Kui Wang v2" w:date="2019-03-20T11:25:00Z">
          <w:r w:rsidR="003D75FE" w:rsidDel="004175EB">
            <w:rPr>
              <w:rFonts w:eastAsia="Times New Roman"/>
              <w:noProof/>
            </w:rPr>
            <w:delText>placed</w:delText>
          </w:r>
        </w:del>
        <w:del w:id="1469" w:author="Ye-Kui Wang v2" w:date="2019-03-20T11:57:00Z">
          <w:r w:rsidR="003D75FE" w:rsidDel="00905548">
            <w:rPr>
              <w:rFonts w:eastAsia="Times New Roman"/>
              <w:noProof/>
            </w:rPr>
            <w:delText xml:space="preserve"> </w:delText>
          </w:r>
        </w:del>
        <w:del w:id="1470" w:author="Ye-Kui Wang v2" w:date="2019-03-20T11:24:00Z">
          <w:r w:rsidR="003D75FE" w:rsidDel="004175EB">
            <w:rPr>
              <w:rFonts w:eastAsia="Times New Roman"/>
              <w:noProof/>
            </w:rPr>
            <w:delText xml:space="preserve">at the beginning of </w:delText>
          </w:r>
        </w:del>
        <w:del w:id="1471" w:author="Ye-Kui Wang v2" w:date="2019-03-20T11:57:00Z">
          <w:r w:rsidR="00C0050E" w:rsidDel="00905548">
            <w:rPr>
              <w:rFonts w:eastAsia="Times New Roman"/>
              <w:noProof/>
            </w:rPr>
            <w:delText>C</w:delText>
          </w:r>
        </w:del>
        <w:del w:id="1472" w:author="Ye-Kui Wang v2" w:date="2019-03-20T11:56:00Z">
          <w:r w:rsidR="00C0050E" w:rsidDel="00905548">
            <w:rPr>
              <w:rFonts w:eastAsia="Times New Roman"/>
              <w:noProof/>
            </w:rPr>
            <w:delText>v</w:delText>
          </w:r>
        </w:del>
        <w:del w:id="1473" w:author="Ye-Kui Wang v2" w:date="2019-03-20T11:57:00Z">
          <w:r w:rsidR="00C0050E" w:rsidDel="00905548">
            <w:rPr>
              <w:rFonts w:eastAsia="Times New Roman"/>
              <w:noProof/>
            </w:rPr>
            <w:delText>sToDecode</w:delText>
          </w:r>
        </w:del>
        <w:del w:id="1474" w:author="Ye-Kui Wang v2" w:date="2019-03-20T11:25:00Z">
          <w:r w:rsidR="00FA69DE" w:rsidDel="004175EB">
            <w:rPr>
              <w:rFonts w:eastAsia="Times New Roman"/>
              <w:noProof/>
            </w:rPr>
            <w:delText>,</w:delText>
          </w:r>
          <w:r w:rsidR="00B232A2" w:rsidDel="004175EB">
            <w:rPr>
              <w:rFonts w:eastAsia="Times New Roman"/>
              <w:noProof/>
            </w:rPr>
            <w:delText xml:space="preserve"> such that CvsToDecode </w:delText>
          </w:r>
          <w:r w:rsidR="00B02E8C" w:rsidDel="004175EB">
            <w:rPr>
              <w:rFonts w:eastAsia="Times New Roman"/>
              <w:noProof/>
            </w:rPr>
            <w:delText xml:space="preserve">consists of </w:delText>
          </w:r>
          <w:r w:rsidR="00B232A2" w:rsidDel="004175EB">
            <w:rPr>
              <w:rFonts w:eastAsia="Times New Roman"/>
              <w:noProof/>
            </w:rPr>
            <w:delText>contains these external pictures followed by those pictures originally present in CvsToDecode</w:delText>
          </w:r>
        </w:del>
        <w:del w:id="1475" w:author="Ye-Kui Wang v2" w:date="2019-03-20T11:57:00Z">
          <w:r w:rsidR="009A7658" w:rsidDel="00905548">
            <w:rPr>
              <w:rFonts w:eastAsia="Times New Roman"/>
              <w:noProof/>
            </w:rPr>
            <w:delText>.</w:delText>
          </w:r>
          <w:r w:rsidR="00FA69DE" w:rsidDel="00905548">
            <w:rPr>
              <w:rFonts w:eastAsia="Times New Roman"/>
              <w:noProof/>
            </w:rPr>
            <w:delText xml:space="preserve"> </w:delText>
          </w:r>
        </w:del>
      </w:ins>
      <w:ins w:id="1476" w:author="Ye-Kui Wang v2" w:date="2019-03-20T11:57:00Z">
        <w:r w:rsidR="00905548">
          <w:rPr>
            <w:rFonts w:eastAsia="Times New Roman"/>
            <w:noProof/>
          </w:rPr>
          <w:t xml:space="preserve">Among the </w:t>
        </w:r>
        <w:r w:rsidR="00905548" w:rsidRPr="001F4C95">
          <w:rPr>
            <w:rFonts w:eastAsia="Times New Roman"/>
            <w:noProof/>
          </w:rPr>
          <w:t>NumExtPics</w:t>
        </w:r>
        <w:r w:rsidR="00905548">
          <w:rPr>
            <w:rFonts w:eastAsia="Times New Roman"/>
            <w:noProof/>
          </w:rPr>
          <w:t xml:space="preserve"> external pictures for the EDR picture, those that are not currently in the DPB (i.e., for which there is no decoded picture in the DPB that has PicOrderCntVal equal to </w:t>
        </w:r>
        <w:r w:rsidR="00905548">
          <w:rPr>
            <w:noProof/>
            <w:lang w:eastAsia="ko-KR"/>
          </w:rPr>
          <w:t>ExtPicFullPoc[ i ]</w:t>
        </w:r>
        <w:r w:rsidR="00905548">
          <w:rPr>
            <w:rFonts w:eastAsia="Times New Roman"/>
            <w:noProof/>
          </w:rPr>
          <w:t xml:space="preserve">) are provided </w:t>
        </w:r>
        <w:r w:rsidR="00905548" w:rsidRPr="001F4C95">
          <w:rPr>
            <w:rFonts w:eastAsia="Times New Roman"/>
            <w:noProof/>
          </w:rPr>
          <w:t xml:space="preserve">by an external means </w:t>
        </w:r>
        <w:r w:rsidR="00905548" w:rsidRPr="00A72D19">
          <w:rPr>
            <w:rFonts w:eastAsia="Times New Roman"/>
            <w:noProof/>
          </w:rPr>
          <w:t>not specified in this Specification</w:t>
        </w:r>
        <w:r w:rsidR="00905548">
          <w:rPr>
            <w:rFonts w:eastAsia="Times New Roman"/>
            <w:noProof/>
          </w:rPr>
          <w:t xml:space="preserve">. The access units containing these external pictures are inserted into CesToDecode immediately before the EDR access unit in decoding order. In </w:t>
        </w:r>
        <w:r w:rsidR="00905548">
          <w:rPr>
            <w:rFonts w:eastAsia="Times New Roman"/>
            <w:noProof/>
            <w:lang w:val="en-CA"/>
          </w:rPr>
          <w:t xml:space="preserve">the remaining parts of this clause, only these </w:t>
        </w:r>
        <w:r w:rsidR="00905548">
          <w:rPr>
            <w:rFonts w:eastAsia="Times New Roman"/>
            <w:noProof/>
          </w:rPr>
          <w:t xml:space="preserve">inserted </w:t>
        </w:r>
        <w:r w:rsidR="00905548">
          <w:rPr>
            <w:rFonts w:eastAsia="Times New Roman"/>
            <w:noProof/>
            <w:lang w:val="en-CA"/>
          </w:rPr>
          <w:t>pictures are referred to as external pictures.</w:t>
        </w:r>
      </w:ins>
    </w:p>
    <w:p w14:paraId="5CE65525" w14:textId="2048D5EC" w:rsidR="009A7658" w:rsidDel="00D63EE7" w:rsidRDefault="00FA69DE" w:rsidP="00905548">
      <w:pPr>
        <w:pStyle w:val="ListParagraph"/>
        <w:numPr>
          <w:ilvl w:val="0"/>
          <w:numId w:val="608"/>
        </w:numPr>
        <w:tabs>
          <w:tab w:val="clear" w:pos="794"/>
          <w:tab w:val="left" w:pos="400"/>
          <w:tab w:val="left" w:pos="1080"/>
        </w:tabs>
        <w:contextualSpacing w:val="0"/>
        <w:rPr>
          <w:ins w:id="1477" w:author="Author"/>
          <w:del w:id="1478" w:author="Ye-Kui Wang v2" w:date="2019-03-20T11:47:00Z"/>
          <w:rFonts w:eastAsia="Times New Roman"/>
          <w:noProof/>
        </w:rPr>
        <w:pPrChange w:id="1479" w:author="Ye-Kui Wang v2" w:date="2019-03-20T11:18:00Z">
          <w:pPr>
            <w:tabs>
              <w:tab w:val="clear" w:pos="794"/>
              <w:tab w:val="left" w:pos="400"/>
              <w:tab w:val="left" w:pos="1080"/>
            </w:tabs>
            <w:ind w:left="400" w:hanging="400"/>
          </w:pPr>
        </w:pPrChange>
      </w:pPr>
      <w:ins w:id="1480" w:author="Author">
        <w:r w:rsidRPr="00D63EE7">
          <w:rPr>
            <w:rFonts w:eastAsia="Times New Roman"/>
            <w:noProof/>
          </w:rPr>
          <w:t xml:space="preserve">The decoding order </w:t>
        </w:r>
      </w:ins>
      <w:ins w:id="1481" w:author="Ye-Kui Wang v2" w:date="2019-03-20T11:46:00Z">
        <w:r w:rsidR="00D63EE7" w:rsidRPr="00D63EE7">
          <w:rPr>
            <w:rFonts w:eastAsia="Times New Roman"/>
            <w:noProof/>
          </w:rPr>
          <w:t xml:space="preserve">of </w:t>
        </w:r>
      </w:ins>
      <w:ins w:id="1482" w:author="Author">
        <w:del w:id="1483" w:author="Ye-Kui Wang v2" w:date="2019-03-20T11:25:00Z">
          <w:r w:rsidRPr="00D63EE7" w:rsidDel="004175EB">
            <w:rPr>
              <w:rFonts w:eastAsia="Times New Roman"/>
              <w:noProof/>
            </w:rPr>
            <w:delText xml:space="preserve">of </w:delText>
          </w:r>
        </w:del>
        <w:r w:rsidRPr="00D63EE7">
          <w:rPr>
            <w:rFonts w:eastAsia="Times New Roman"/>
            <w:noProof/>
          </w:rPr>
          <w:t>the external pictures in C</w:t>
        </w:r>
      </w:ins>
      <w:ins w:id="1484" w:author="Ye-Kui Wang v2" w:date="2019-03-20T11:58:00Z">
        <w:r w:rsidR="00905548">
          <w:rPr>
            <w:rFonts w:eastAsia="Times New Roman"/>
            <w:noProof/>
          </w:rPr>
          <w:t>e</w:t>
        </w:r>
      </w:ins>
      <w:ins w:id="1485" w:author="Author">
        <w:del w:id="1486" w:author="Ye-Kui Wang v2" w:date="2019-03-20T11:58:00Z">
          <w:r w:rsidRPr="00D63EE7" w:rsidDel="00905548">
            <w:rPr>
              <w:rFonts w:eastAsia="Times New Roman"/>
              <w:noProof/>
            </w:rPr>
            <w:delText>v</w:delText>
          </w:r>
        </w:del>
        <w:r w:rsidRPr="00D63EE7">
          <w:rPr>
            <w:rFonts w:eastAsia="Times New Roman"/>
            <w:noProof/>
          </w:rPr>
          <w:t>sToDecode shall be in increasing order of the external picture indices.</w:t>
        </w:r>
      </w:ins>
      <w:ins w:id="1487" w:author="Ye-Kui Wang v2" w:date="2019-03-20T11:47:00Z">
        <w:r w:rsidR="00D63EE7" w:rsidRPr="00D24699">
          <w:rPr>
            <w:rFonts w:eastAsia="Times New Roman"/>
            <w:noProof/>
          </w:rPr>
          <w:t xml:space="preserve"> </w:t>
        </w:r>
      </w:ins>
    </w:p>
    <w:p w14:paraId="5E9770B8" w14:textId="09C5F9CF" w:rsidR="00CC7EAD" w:rsidRPr="0060015E" w:rsidRDefault="00CC7EAD" w:rsidP="00905548">
      <w:pPr>
        <w:pStyle w:val="ListParagraph"/>
        <w:numPr>
          <w:ilvl w:val="0"/>
          <w:numId w:val="608"/>
        </w:numPr>
        <w:tabs>
          <w:tab w:val="clear" w:pos="794"/>
          <w:tab w:val="left" w:pos="400"/>
          <w:tab w:val="left" w:pos="1080"/>
        </w:tabs>
        <w:contextualSpacing w:val="0"/>
        <w:rPr>
          <w:ins w:id="1488" w:author="Author"/>
          <w:rFonts w:eastAsia="Times New Roman"/>
          <w:noProof/>
        </w:rPr>
        <w:pPrChange w:id="1489" w:author="Ye-Kui Wang v2" w:date="2019-03-20T11:18:00Z">
          <w:pPr>
            <w:tabs>
              <w:tab w:val="clear" w:pos="794"/>
              <w:tab w:val="left" w:pos="400"/>
              <w:tab w:val="left" w:pos="1080"/>
            </w:tabs>
            <w:ind w:left="400" w:hanging="400"/>
          </w:pPr>
        </w:pPrChange>
      </w:pPr>
      <w:ins w:id="1490" w:author="Author">
        <w:del w:id="1491" w:author="Ye-Kui Wang v2" w:date="2019-03-20T11:17:00Z">
          <w:r w:rsidRPr="00D63EE7" w:rsidDel="004175EB">
            <w:rPr>
              <w:rFonts w:eastAsia="Times New Roman"/>
              <w:noProof/>
            </w:rPr>
            <w:delText>–</w:delText>
          </w:r>
          <w:r w:rsidRPr="00D63EE7" w:rsidDel="004175EB">
            <w:rPr>
              <w:rFonts w:eastAsia="Times New Roman"/>
              <w:noProof/>
            </w:rPr>
            <w:tab/>
          </w:r>
        </w:del>
        <w:r w:rsidR="003963C5" w:rsidRPr="00D63EE7">
          <w:rPr>
            <w:rFonts w:eastAsia="Times New Roman"/>
            <w:noProof/>
          </w:rPr>
          <w:t xml:space="preserve">Each external picture shall be </w:t>
        </w:r>
        <w:del w:id="1492" w:author="Author">
          <w:r w:rsidR="003963C5" w:rsidRPr="00D63EE7" w:rsidDel="00DC4843">
            <w:rPr>
              <w:rFonts w:eastAsia="Times New Roman"/>
              <w:noProof/>
            </w:rPr>
            <w:delText xml:space="preserve">either </w:delText>
          </w:r>
          <w:r w:rsidR="00D70713" w:rsidRPr="00D63EE7" w:rsidDel="00DC4843">
            <w:rPr>
              <w:rFonts w:eastAsia="Times New Roman"/>
              <w:noProof/>
            </w:rPr>
            <w:delText>an EDR</w:delText>
          </w:r>
          <w:r w:rsidR="003963C5" w:rsidRPr="00D63EE7" w:rsidDel="00DC4843">
            <w:rPr>
              <w:rFonts w:eastAsia="Times New Roman"/>
              <w:noProof/>
            </w:rPr>
            <w:delText xml:space="preserve"> picture or an</w:delText>
          </w:r>
          <w:r w:rsidR="003963C5" w:rsidRPr="00D24699" w:rsidDel="00DC4843">
            <w:rPr>
              <w:rFonts w:eastAsia="Times New Roman"/>
              <w:noProof/>
            </w:rPr>
            <w:delText xml:space="preserve"> IRAP picture. </w:delText>
          </w:r>
          <w:r w:rsidR="00E52D53" w:rsidRPr="007B3711" w:rsidDel="00DC4843">
            <w:rPr>
              <w:rFonts w:eastAsia="Times New Roman"/>
              <w:noProof/>
            </w:rPr>
            <w:delText xml:space="preserve">Each </w:delText>
          </w:r>
          <w:r w:rsidRPr="007B3711" w:rsidDel="00DC4843">
            <w:rPr>
              <w:rFonts w:eastAsia="Times New Roman"/>
              <w:noProof/>
            </w:rPr>
            <w:delText>external picutre in the current CvsToDecode</w:delText>
          </w:r>
          <w:r w:rsidR="003963C5" w:rsidRPr="007B3711" w:rsidDel="00DC4843">
            <w:rPr>
              <w:rFonts w:eastAsia="Times New Roman"/>
              <w:noProof/>
            </w:rPr>
            <w:delText xml:space="preserve"> </w:delText>
          </w:r>
          <w:r w:rsidRPr="007B3711" w:rsidDel="00DC4843">
            <w:rPr>
              <w:rFonts w:eastAsia="Times New Roman"/>
              <w:noProof/>
            </w:rPr>
            <w:delText xml:space="preserve">shall </w:delText>
          </w:r>
          <w:r w:rsidR="00D22C5A" w:rsidRPr="007B3711" w:rsidDel="00DC4843">
            <w:rPr>
              <w:rFonts w:eastAsia="Times New Roman"/>
              <w:noProof/>
            </w:rPr>
            <w:delText xml:space="preserve">be </w:delText>
          </w:r>
        </w:del>
        <w:r w:rsidR="00D22C5A" w:rsidRPr="00856CB8">
          <w:rPr>
            <w:rFonts w:eastAsia="Times New Roman"/>
            <w:noProof/>
          </w:rPr>
          <w:t xml:space="preserve">intra coded, i.e., it shall </w:t>
        </w:r>
        <w:r w:rsidRPr="00D63EE7">
          <w:rPr>
            <w:rFonts w:eastAsia="Times New Roman"/>
            <w:noProof/>
            <w:rPrChange w:id="1493" w:author="Ye-Kui Wang v2" w:date="2019-03-20T11:47:00Z">
              <w:rPr/>
            </w:rPrChange>
          </w:rPr>
          <w:t>not refer to any pictures other than itself for inter prediction in its decoding process</w:t>
        </w:r>
        <w:r w:rsidR="003963C5" w:rsidRPr="00D63EE7">
          <w:rPr>
            <w:rFonts w:eastAsia="Times New Roman"/>
            <w:noProof/>
            <w:rPrChange w:id="1494" w:author="Ye-Kui Wang v2" w:date="2019-03-20T11:47:00Z">
              <w:rPr/>
            </w:rPrChange>
          </w:rPr>
          <w:t>.</w:t>
        </w:r>
      </w:ins>
    </w:p>
    <w:p w14:paraId="21D2A880" w14:textId="455CC735" w:rsidR="009A7658" w:rsidRDefault="009A7658" w:rsidP="004175EB">
      <w:pPr>
        <w:pStyle w:val="ListParagraph"/>
        <w:numPr>
          <w:ilvl w:val="0"/>
          <w:numId w:val="608"/>
        </w:numPr>
        <w:tabs>
          <w:tab w:val="clear" w:pos="794"/>
          <w:tab w:val="left" w:pos="400"/>
          <w:tab w:val="left" w:pos="1080"/>
        </w:tabs>
        <w:contextualSpacing w:val="0"/>
        <w:rPr>
          <w:ins w:id="1495" w:author="Author"/>
          <w:rFonts w:eastAsia="Times New Roman"/>
          <w:noProof/>
        </w:rPr>
        <w:pPrChange w:id="1496" w:author="Ye-Kui Wang v2" w:date="2019-03-20T11:18:00Z">
          <w:pPr>
            <w:tabs>
              <w:tab w:val="clear" w:pos="794"/>
              <w:tab w:val="left" w:pos="400"/>
              <w:tab w:val="left" w:pos="1080"/>
            </w:tabs>
            <w:ind w:left="400" w:hanging="400"/>
          </w:pPr>
        </w:pPrChange>
      </w:pPr>
      <w:ins w:id="1497" w:author="Author">
        <w:del w:id="1498" w:author="Ye-Kui Wang v2" w:date="2019-03-20T11:17:00Z">
          <w:r w:rsidRPr="00A72D19" w:rsidDel="004175EB">
            <w:rPr>
              <w:rFonts w:eastAsia="Times New Roman"/>
              <w:noProof/>
            </w:rPr>
            <w:delText>–</w:delText>
          </w:r>
          <w:r w:rsidRPr="00A72D19" w:rsidDel="004175EB">
            <w:rPr>
              <w:rFonts w:eastAsia="Times New Roman"/>
              <w:noProof/>
            </w:rPr>
            <w:tab/>
          </w:r>
        </w:del>
        <w:r>
          <w:rPr>
            <w:rFonts w:eastAsia="Times New Roman"/>
            <w:noProof/>
          </w:rPr>
          <w:t>ExternalPicsProvidedFlag is set equal to 1.</w:t>
        </w:r>
      </w:ins>
    </w:p>
    <w:p w14:paraId="258C347C" w14:textId="08D1114E" w:rsidR="005C0FDB" w:rsidDel="00D23723" w:rsidRDefault="005C0FDB" w:rsidP="004175EB">
      <w:pPr>
        <w:pStyle w:val="ListParagraph"/>
        <w:numPr>
          <w:ilvl w:val="0"/>
          <w:numId w:val="608"/>
        </w:numPr>
        <w:tabs>
          <w:tab w:val="clear" w:pos="794"/>
          <w:tab w:val="left" w:pos="400"/>
          <w:tab w:val="left" w:pos="1080"/>
        </w:tabs>
        <w:contextualSpacing w:val="0"/>
        <w:rPr>
          <w:ins w:id="1499" w:author="Author"/>
          <w:del w:id="1500" w:author="Author"/>
          <w:rFonts w:eastAsia="Times New Roman"/>
          <w:noProof/>
        </w:rPr>
        <w:pPrChange w:id="1501" w:author="Ye-Kui Wang v2" w:date="2019-03-20T11:18:00Z">
          <w:pPr>
            <w:tabs>
              <w:tab w:val="clear" w:pos="794"/>
              <w:tab w:val="left" w:pos="400"/>
              <w:tab w:val="left" w:pos="1080"/>
            </w:tabs>
            <w:ind w:left="400" w:hanging="400"/>
          </w:pPr>
        </w:pPrChange>
      </w:pPr>
      <w:ins w:id="1502" w:author="Author">
        <w:del w:id="1503" w:author="Author">
          <w:r w:rsidRPr="00A72D19" w:rsidDel="00D23723">
            <w:rPr>
              <w:rFonts w:eastAsia="Times New Roman"/>
              <w:noProof/>
            </w:rPr>
            <w:delText>–</w:delText>
          </w:r>
          <w:r w:rsidRPr="00A72D19" w:rsidDel="00D23723">
            <w:rPr>
              <w:rFonts w:eastAsia="Times New Roman"/>
              <w:noProof/>
            </w:rPr>
            <w:tab/>
          </w:r>
          <w:r w:rsidRPr="004175EB" w:rsidDel="00D23723">
            <w:rPr>
              <w:rFonts w:eastAsia="Times New Roman"/>
              <w:noProof/>
              <w:rPrChange w:id="1504" w:author="Ye-Kui Wang v2" w:date="2019-03-20T11:17:00Z">
                <w:rPr>
                  <w:noProof/>
                </w:rPr>
              </w:rPrChange>
            </w:rPr>
            <w:delText>Handle</w:delText>
          </w:r>
          <w:r w:rsidR="00D70713" w:rsidRPr="004175EB" w:rsidDel="00D23723">
            <w:rPr>
              <w:rFonts w:eastAsia="Times New Roman"/>
              <w:noProof/>
              <w:rPrChange w:id="1505" w:author="Ye-Kui Wang v2" w:date="2019-03-20T11:17:00Z">
                <w:rPr>
                  <w:noProof/>
                </w:rPr>
              </w:rPrChange>
            </w:rPr>
            <w:delText>Edr</w:delText>
          </w:r>
          <w:r w:rsidRPr="004175EB" w:rsidDel="00D23723">
            <w:rPr>
              <w:rFonts w:eastAsia="Times New Roman"/>
              <w:noProof/>
              <w:rPrChange w:id="1506" w:author="Ye-Kui Wang v2" w:date="2019-03-20T11:17:00Z">
                <w:rPr>
                  <w:noProof/>
                </w:rPr>
              </w:rPrChange>
            </w:rPr>
            <w:delText>AsCvsStartFlag</w:delText>
          </w:r>
          <w:r w:rsidDel="00D23723">
            <w:rPr>
              <w:rFonts w:eastAsia="Times New Roman"/>
              <w:noProof/>
            </w:rPr>
            <w:delText xml:space="preserve"> </w:delText>
          </w:r>
          <w:r w:rsidR="0081770D" w:rsidDel="00D23723">
            <w:rPr>
              <w:rFonts w:eastAsia="Times New Roman"/>
              <w:noProof/>
            </w:rPr>
            <w:delText xml:space="preserve">and </w:delText>
          </w:r>
          <w:r w:rsidR="0081770D" w:rsidRPr="00A72D19" w:rsidDel="00D23723">
            <w:rPr>
              <w:rFonts w:eastAsia="Times New Roman"/>
              <w:noProof/>
            </w:rPr>
            <w:delText>NoRaslOutputFlag</w:delText>
          </w:r>
          <w:r w:rsidR="005A07D0" w:rsidDel="00D23723">
            <w:rPr>
              <w:rFonts w:eastAsia="Times New Roman"/>
              <w:noProof/>
            </w:rPr>
            <w:delText>NoIncorrectPicOutputFlag</w:delText>
          </w:r>
          <w:r w:rsidR="0081770D" w:rsidDel="00D23723">
            <w:rPr>
              <w:rFonts w:eastAsia="Times New Roman"/>
              <w:noProof/>
            </w:rPr>
            <w:delText xml:space="preserve"> for the first picture in CvsToDecode </w:delText>
          </w:r>
          <w:r w:rsidR="002354EF" w:rsidDel="00D23723">
            <w:rPr>
              <w:rFonts w:eastAsia="Times New Roman"/>
              <w:noProof/>
            </w:rPr>
            <w:delText xml:space="preserve">in decoding order </w:delText>
          </w:r>
          <w:r w:rsidR="0081770D" w:rsidDel="00D23723">
            <w:rPr>
              <w:rFonts w:eastAsia="Times New Roman"/>
              <w:noProof/>
            </w:rPr>
            <w:delText>are</w:delText>
          </w:r>
          <w:r w:rsidDel="00D23723">
            <w:rPr>
              <w:rFonts w:eastAsia="Times New Roman"/>
              <w:noProof/>
            </w:rPr>
            <w:delText xml:space="preserve"> </w:delText>
          </w:r>
          <w:r w:rsidR="0081770D" w:rsidDel="00D23723">
            <w:rPr>
              <w:rFonts w:eastAsia="Times New Roman"/>
              <w:noProof/>
            </w:rPr>
            <w:delText xml:space="preserve">both </w:delText>
          </w:r>
          <w:r w:rsidDel="00D23723">
            <w:rPr>
              <w:rFonts w:eastAsia="Times New Roman"/>
              <w:noProof/>
            </w:rPr>
            <w:delText>set equal to 1</w:delText>
          </w:r>
          <w:r w:rsidR="002354EF" w:rsidDel="00D23723">
            <w:rPr>
              <w:rFonts w:eastAsia="Times New Roman"/>
              <w:noProof/>
            </w:rPr>
            <w:delText xml:space="preserve">, and are both set equal to 0 for all </w:delText>
          </w:r>
          <w:r w:rsidR="00D70713" w:rsidDel="00D23723">
            <w:rPr>
              <w:rFonts w:eastAsia="Times New Roman"/>
              <w:noProof/>
            </w:rPr>
            <w:delText>EDR</w:delText>
          </w:r>
          <w:r w:rsidR="002354EF" w:rsidDel="00D23723">
            <w:rPr>
              <w:rFonts w:eastAsia="Times New Roman"/>
              <w:noProof/>
            </w:rPr>
            <w:delText xml:space="preserve"> pictures (when present) that are not the first picture in CvsToDecode in decoding order</w:delText>
          </w:r>
          <w:r w:rsidDel="00D23723">
            <w:rPr>
              <w:rFonts w:eastAsia="Times New Roman"/>
              <w:noProof/>
            </w:rPr>
            <w:delText>.</w:delText>
          </w:r>
        </w:del>
      </w:ins>
    </w:p>
    <w:p w14:paraId="11E83DBA" w14:textId="112FEE4D" w:rsidR="00281CBB" w:rsidDel="00D23723" w:rsidRDefault="009A7658" w:rsidP="004175EB">
      <w:pPr>
        <w:pStyle w:val="ListParagraph"/>
        <w:numPr>
          <w:ilvl w:val="0"/>
          <w:numId w:val="608"/>
        </w:numPr>
        <w:tabs>
          <w:tab w:val="clear" w:pos="794"/>
          <w:tab w:val="left" w:pos="400"/>
          <w:tab w:val="left" w:pos="1080"/>
        </w:tabs>
        <w:contextualSpacing w:val="0"/>
        <w:rPr>
          <w:ins w:id="1507" w:author="Author"/>
          <w:del w:id="1508" w:author="Author"/>
          <w:rFonts w:eastAsia="Times New Roman"/>
          <w:noProof/>
        </w:rPr>
        <w:pPrChange w:id="1509" w:author="Ye-Kui Wang v2" w:date="2019-03-20T11:18:00Z">
          <w:pPr>
            <w:tabs>
              <w:tab w:val="clear" w:pos="794"/>
              <w:tab w:val="left" w:pos="400"/>
              <w:tab w:val="left" w:pos="1080"/>
            </w:tabs>
            <w:ind w:left="400" w:hanging="400"/>
          </w:pPr>
        </w:pPrChange>
      </w:pPr>
      <w:ins w:id="1510" w:author="Author">
        <w:del w:id="1511" w:author="Author">
          <w:r w:rsidRPr="00A72D19" w:rsidDel="00D23723">
            <w:rPr>
              <w:rFonts w:eastAsia="Times New Roman"/>
              <w:noProof/>
            </w:rPr>
            <w:delText>–</w:delText>
          </w:r>
          <w:r w:rsidRPr="00A72D19" w:rsidDel="00D23723">
            <w:rPr>
              <w:rFonts w:eastAsia="Times New Roman"/>
              <w:noProof/>
            </w:rPr>
            <w:tab/>
          </w:r>
          <w:r w:rsidDel="00D23723">
            <w:rPr>
              <w:rFonts w:eastAsia="Times New Roman"/>
              <w:noProof/>
            </w:rPr>
            <w:delText>T</w:delText>
          </w:r>
          <w:r w:rsidR="009443E6" w:rsidRPr="004175EB" w:rsidDel="00D23723">
            <w:rPr>
              <w:rFonts w:eastAsia="Times New Roman"/>
              <w:noProof/>
              <w:rPrChange w:id="1512" w:author="Ye-Kui Wang v2" w:date="2019-03-20T11:17:00Z">
                <w:rPr>
                  <w:lang w:val="en-CA"/>
                </w:rPr>
              </w:rPrChange>
            </w:rPr>
            <w:delText xml:space="preserve">he </w:delText>
          </w:r>
          <w:r w:rsidR="009443E6" w:rsidRPr="004175EB" w:rsidDel="00D23723">
            <w:rPr>
              <w:rFonts w:eastAsia="Times New Roman"/>
              <w:noProof/>
              <w:rPrChange w:id="1513" w:author="Ye-Kui Wang v2" w:date="2019-03-20T11:17:00Z">
                <w:rPr>
                  <w:noProof/>
                </w:rPr>
              </w:rPrChange>
            </w:rPr>
            <w:delText xml:space="preserve">variable </w:delText>
          </w:r>
          <w:r w:rsidR="009443E6" w:rsidRPr="004175EB" w:rsidDel="00D23723">
            <w:rPr>
              <w:rFonts w:eastAsia="Times New Roman"/>
              <w:noProof/>
              <w:rPrChange w:id="1514" w:author="Ye-Kui Wang v2" w:date="2019-03-20T11:17:00Z">
                <w:rPr>
                  <w:lang w:val="en-CA"/>
                </w:rPr>
              </w:rPrChange>
            </w:rPr>
            <w:delText xml:space="preserve">ExternalFlag </w:delText>
          </w:r>
          <w:r w:rsidR="00FC5195" w:rsidRPr="004175EB" w:rsidDel="00D23723">
            <w:rPr>
              <w:rFonts w:eastAsia="Times New Roman"/>
              <w:noProof/>
              <w:rPrChange w:id="1515" w:author="Ye-Kui Wang v2" w:date="2019-03-20T11:17:00Z">
                <w:rPr>
                  <w:lang w:val="en-CA"/>
                </w:rPr>
              </w:rPrChange>
            </w:rPr>
            <w:delText xml:space="preserve">is set equal to 1 for all </w:delText>
          </w:r>
          <w:r w:rsidR="009443E6" w:rsidRPr="004175EB" w:rsidDel="00D23723">
            <w:rPr>
              <w:rFonts w:eastAsia="Times New Roman"/>
              <w:noProof/>
              <w:rPrChange w:id="1516" w:author="Ye-Kui Wang v2" w:date="2019-03-20T11:17:00Z">
                <w:rPr>
                  <w:lang w:val="en-CA"/>
                </w:rPr>
              </w:rPrChange>
            </w:rPr>
            <w:delText xml:space="preserve">the external pictures </w:delText>
          </w:r>
          <w:r w:rsidR="00FC5195" w:rsidRPr="004175EB" w:rsidDel="00D23723">
            <w:rPr>
              <w:rFonts w:eastAsia="Times New Roman"/>
              <w:noProof/>
              <w:rPrChange w:id="1517" w:author="Ye-Kui Wang v2" w:date="2019-03-20T11:17:00Z">
                <w:rPr>
                  <w:lang w:val="en-CA"/>
                </w:rPr>
              </w:rPrChange>
            </w:rPr>
            <w:delText xml:space="preserve">and </w:delText>
          </w:r>
          <w:r w:rsidR="009443E6" w:rsidRPr="004175EB" w:rsidDel="00D23723">
            <w:rPr>
              <w:rFonts w:eastAsia="Times New Roman"/>
              <w:noProof/>
              <w:rPrChange w:id="1518" w:author="Ye-Kui Wang v2" w:date="2019-03-20T11:17:00Z">
                <w:rPr>
                  <w:lang w:val="en-CA"/>
                </w:rPr>
              </w:rPrChange>
            </w:rPr>
            <w:delText xml:space="preserve">set equal to </w:delText>
          </w:r>
          <w:r w:rsidR="00FC5195" w:rsidRPr="004175EB" w:rsidDel="00D23723">
            <w:rPr>
              <w:rFonts w:eastAsia="Times New Roman"/>
              <w:noProof/>
              <w:rPrChange w:id="1519" w:author="Ye-Kui Wang v2" w:date="2019-03-20T11:17:00Z">
                <w:rPr>
                  <w:lang w:val="en-CA"/>
                </w:rPr>
              </w:rPrChange>
            </w:rPr>
            <w:delText xml:space="preserve">0 for all the non-external pictures in </w:delText>
          </w:r>
          <w:r w:rsidR="00FC5195" w:rsidDel="00D23723">
            <w:rPr>
              <w:rFonts w:eastAsia="Times New Roman"/>
              <w:noProof/>
            </w:rPr>
            <w:delText>CvsToDecode</w:delText>
          </w:r>
          <w:r w:rsidR="009443E6" w:rsidDel="00D23723">
            <w:rPr>
              <w:rFonts w:eastAsia="Times New Roman"/>
              <w:noProof/>
            </w:rPr>
            <w:delText>.</w:delText>
          </w:r>
        </w:del>
      </w:ins>
    </w:p>
    <w:p w14:paraId="5A219DFF" w14:textId="2664A530" w:rsidR="00E766BE" w:rsidRDefault="00E766BE" w:rsidP="004175EB">
      <w:pPr>
        <w:pStyle w:val="ListParagraph"/>
        <w:numPr>
          <w:ilvl w:val="0"/>
          <w:numId w:val="608"/>
        </w:numPr>
        <w:tabs>
          <w:tab w:val="clear" w:pos="794"/>
          <w:tab w:val="left" w:pos="400"/>
          <w:tab w:val="left" w:pos="1080"/>
        </w:tabs>
        <w:contextualSpacing w:val="0"/>
        <w:rPr>
          <w:ins w:id="1520" w:author="Author"/>
          <w:rFonts w:eastAsia="Times New Roman"/>
          <w:noProof/>
        </w:rPr>
        <w:pPrChange w:id="1521" w:author="Ye-Kui Wang v2" w:date="2019-03-20T11:18:00Z">
          <w:pPr>
            <w:tabs>
              <w:tab w:val="clear" w:pos="794"/>
              <w:tab w:val="left" w:pos="400"/>
              <w:tab w:val="left" w:pos="1080"/>
            </w:tabs>
            <w:ind w:left="400" w:hanging="400"/>
          </w:pPr>
        </w:pPrChange>
      </w:pPr>
      <w:ins w:id="1522" w:author="Author">
        <w:del w:id="1523" w:author="Ye-Kui Wang v2" w:date="2019-03-20T11:17:00Z">
          <w:r w:rsidRPr="00A72D19" w:rsidDel="004175EB">
            <w:rPr>
              <w:rFonts w:eastAsia="Times New Roman"/>
              <w:noProof/>
            </w:rPr>
            <w:delText>–</w:delText>
          </w:r>
          <w:r w:rsidRPr="00A72D19" w:rsidDel="004175EB">
            <w:rPr>
              <w:rFonts w:eastAsia="Times New Roman"/>
              <w:noProof/>
            </w:rPr>
            <w:tab/>
          </w:r>
        </w:del>
        <w:r w:rsidR="00DC52B1" w:rsidRPr="00AC7D56">
          <w:rPr>
            <w:rFonts w:eastAsia="Times New Roman"/>
            <w:noProof/>
            <w:lang w:val="en-CA"/>
          </w:rPr>
          <w:t xml:space="preserve">Clause </w:t>
        </w:r>
        <w:r w:rsidR="00DC52B1" w:rsidRPr="00AC7D56">
          <w:rPr>
            <w:rFonts w:eastAsia="Times New Roman"/>
            <w:noProof/>
            <w:lang w:val="en-CA"/>
          </w:rPr>
          <w:fldChar w:fldCharType="begin"/>
        </w:r>
        <w:r w:rsidR="00DC52B1" w:rsidRPr="00AC7D56">
          <w:rPr>
            <w:rFonts w:eastAsia="Times New Roman"/>
            <w:noProof/>
            <w:lang w:val="en-CA"/>
          </w:rPr>
          <w:instrText xml:space="preserve"> REF _Ref392994373 \r \h </w:instrText>
        </w:r>
      </w:ins>
      <w:r w:rsidR="00DC52B1" w:rsidRPr="00AC7D56">
        <w:rPr>
          <w:rFonts w:eastAsia="Times New Roman"/>
          <w:noProof/>
          <w:lang w:val="en-CA"/>
        </w:rPr>
      </w:r>
      <w:ins w:id="1524" w:author="Author">
        <w:r w:rsidR="00DC52B1" w:rsidRPr="00AC7D56">
          <w:rPr>
            <w:rFonts w:eastAsia="Times New Roman"/>
            <w:noProof/>
            <w:lang w:val="en-CA"/>
          </w:rPr>
          <w:fldChar w:fldCharType="separate"/>
        </w:r>
      </w:ins>
      <w:ins w:id="1525" w:author="Ye-Kui Wang v2" w:date="2019-03-20T11:47:00Z">
        <w:r w:rsidR="00D63EE7">
          <w:rPr>
            <w:rFonts w:eastAsia="Times New Roman"/>
            <w:noProof/>
            <w:lang w:val="en-CA"/>
          </w:rPr>
          <w:t>8.1.4</w:t>
        </w:r>
      </w:ins>
      <w:ins w:id="1526" w:author="Author">
        <w:del w:id="1527" w:author="Ye-Kui Wang v2" w:date="2019-03-20T11:47:00Z">
          <w:r w:rsidR="00DC52B1" w:rsidDel="00D63EE7">
            <w:rPr>
              <w:rFonts w:eastAsia="Times New Roman"/>
              <w:noProof/>
              <w:lang w:val="en-CA"/>
            </w:rPr>
            <w:delText>8.1.3</w:delText>
          </w:r>
        </w:del>
        <w:r w:rsidR="00DC52B1" w:rsidRPr="00AC7D56">
          <w:rPr>
            <w:rFonts w:eastAsia="Times New Roman"/>
            <w:noProof/>
            <w:lang w:val="en-CA"/>
          </w:rPr>
          <w:fldChar w:fldCharType="end"/>
        </w:r>
        <w:r w:rsidR="00DC52B1" w:rsidRPr="00AC7D56">
          <w:rPr>
            <w:rFonts w:eastAsia="Times New Roman"/>
            <w:noProof/>
            <w:lang w:val="en-CA"/>
          </w:rPr>
          <w:t xml:space="preserve"> is</w:t>
        </w:r>
        <w:r w:rsidRPr="00AC7D56">
          <w:rPr>
            <w:rFonts w:eastAsia="Times New Roman"/>
            <w:noProof/>
            <w:lang w:val="en-CA"/>
          </w:rPr>
          <w:t xml:space="preserve"> repeatedly invoked for each coded picture in </w:t>
        </w:r>
        <w:r>
          <w:rPr>
            <w:rFonts w:eastAsia="Times New Roman"/>
            <w:noProof/>
            <w:lang w:val="en-CA"/>
          </w:rPr>
          <w:t>C</w:t>
        </w:r>
      </w:ins>
      <w:ins w:id="1528" w:author="Ye-Kui Wang v2" w:date="2019-03-20T11:55:00Z">
        <w:r w:rsidR="0060015E">
          <w:rPr>
            <w:rFonts w:eastAsia="Times New Roman"/>
            <w:noProof/>
            <w:lang w:val="en-CA"/>
          </w:rPr>
          <w:t>e</w:t>
        </w:r>
      </w:ins>
      <w:ins w:id="1529" w:author="Author">
        <w:del w:id="1530" w:author="Ye-Kui Wang v2" w:date="2019-03-20T11:55:00Z">
          <w:r w:rsidDel="0060015E">
            <w:rPr>
              <w:rFonts w:eastAsia="Times New Roman"/>
              <w:noProof/>
              <w:lang w:val="en-CA"/>
            </w:rPr>
            <w:delText>v</w:delText>
          </w:r>
        </w:del>
        <w:r>
          <w:rPr>
            <w:rFonts w:eastAsia="Times New Roman"/>
            <w:noProof/>
            <w:lang w:val="en-CA"/>
          </w:rPr>
          <w:t>sToDecode in decoding order</w:t>
        </w:r>
        <w:r>
          <w:rPr>
            <w:rFonts w:eastAsia="Times New Roman"/>
            <w:noProof/>
          </w:rPr>
          <w:t>.</w:t>
        </w:r>
      </w:ins>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lastRenderedPageBreak/>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17AB0AD6"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5F64B8">
        <w:rPr>
          <w:rFonts w:eastAsia="Times New Roman"/>
          <w:noProof/>
          <w:sz w:val="18"/>
          <w:szCs w:val="18"/>
          <w:lang w:val="en-CA"/>
        </w:rPr>
        <w:t>NOTE </w:t>
      </w:r>
      <w:ins w:id="1531" w:author="Author">
        <w:r w:rsidR="00930153" w:rsidRPr="00262931">
          <w:rPr>
            <w:noProof/>
            <w:sz w:val="18"/>
            <w:szCs w:val="18"/>
            <w:lang w:val="en-CA"/>
          </w:rPr>
          <w:fldChar w:fldCharType="begin" w:fldLock="1"/>
        </w:r>
        <w:r w:rsidR="00930153" w:rsidRPr="00262931">
          <w:rPr>
            <w:noProof/>
            <w:sz w:val="18"/>
            <w:szCs w:val="18"/>
            <w:lang w:val="en-CA"/>
          </w:rPr>
          <w:instrText xml:space="preserve"> SEQ NoteCounter \s 9 \* MERGEFORMAT </w:instrText>
        </w:r>
        <w:r w:rsidR="00930153" w:rsidRPr="00262931">
          <w:rPr>
            <w:noProof/>
            <w:sz w:val="18"/>
            <w:szCs w:val="18"/>
            <w:lang w:val="en-CA"/>
          </w:rPr>
          <w:fldChar w:fldCharType="separate"/>
        </w:r>
        <w:r w:rsidR="00930153" w:rsidRPr="00262931">
          <w:rPr>
            <w:noProof/>
            <w:sz w:val="18"/>
            <w:szCs w:val="18"/>
            <w:lang w:val="en-CA"/>
          </w:rPr>
          <w:t>2</w:t>
        </w:r>
        <w:r w:rsidR="00930153" w:rsidRPr="00262931">
          <w:rPr>
            <w:noProof/>
            <w:sz w:val="18"/>
            <w:szCs w:val="18"/>
            <w:lang w:val="en-CA"/>
          </w:rPr>
          <w:fldChar w:fldCharType="end"/>
        </w:r>
        <w:r w:rsidR="00930153" w:rsidRPr="00262931">
          <w:rPr>
            <w:noProof/>
            <w:sz w:val="18"/>
            <w:szCs w:val="18"/>
            <w:lang w:val="en-CA"/>
          </w:rPr>
          <w:t> – </w:t>
        </w:r>
      </w:ins>
      <w:r w:rsidRPr="005F64B8">
        <w:rPr>
          <w:rFonts w:eastAsia="Times New Roman"/>
          <w:noProof/>
          <w:sz w:val="18"/>
          <w:szCs w:val="18"/>
          <w:lang w:val="en-CA"/>
        </w:rPr>
        <w:t>– The variable ChromaArrayType is derived as equal to 0 when separate_colour_plane_flag is equal to 1 and</w:t>
      </w:r>
      <w:r w:rsidRPr="00AC7D56">
        <w:rPr>
          <w:rFonts w:eastAsia="Times New Roman"/>
          <w:noProof/>
          <w:sz w:val="18"/>
          <w:lang w:val="en-CA"/>
        </w:rPr>
        <w:t xml:space="preserve">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2947640F" w14:textId="77777777" w:rsidR="00AD0523" w:rsidRPr="003F3F11" w:rsidRDefault="00AD0523" w:rsidP="00AD0523">
      <w:pPr>
        <w:ind w:left="1228" w:hanging="434"/>
        <w:rPr>
          <w:ins w:id="1532" w:author="Author"/>
          <w:noProof/>
        </w:rPr>
      </w:pPr>
      <w:ins w:id="1533" w:author="Author">
        <w:r w:rsidRPr="003F3F11">
          <w:rPr>
            <w:noProof/>
          </w:rPr>
          <w:t>–</w:t>
        </w:r>
        <w:r w:rsidRPr="003F3F11">
          <w:rPr>
            <w:noProof/>
          </w:rPr>
          <w:tab/>
          <w:t>PicOutputFlag is set as follows:</w:t>
        </w:r>
      </w:ins>
    </w:p>
    <w:p w14:paraId="32D64D38" w14:textId="28E01906" w:rsidR="00AD0523" w:rsidRPr="003F3F11" w:rsidRDefault="00AD0523" w:rsidP="00AD0523">
      <w:pPr>
        <w:ind w:left="1625" w:hanging="434"/>
        <w:rPr>
          <w:ins w:id="1534" w:author="Author"/>
          <w:noProof/>
        </w:rPr>
      </w:pPr>
      <w:ins w:id="1535" w:author="Author">
        <w:r w:rsidRPr="003F3F11">
          <w:rPr>
            <w:noProof/>
          </w:rPr>
          <w:t>–</w:t>
        </w:r>
        <w:r w:rsidRPr="003F3F11">
          <w:rPr>
            <w:noProof/>
          </w:rPr>
          <w:tab/>
          <w:t xml:space="preserve">If the current picture is a RASL picture and </w:t>
        </w:r>
        <w:r>
          <w:rPr>
            <w:rFonts w:eastAsia="Times New Roman"/>
            <w:noProof/>
          </w:rPr>
          <w:t>NoIncorrectPicOutputFlag</w:t>
        </w:r>
        <w:r w:rsidRPr="00A72D19">
          <w:rPr>
            <w:rFonts w:eastAsia="Times New Roman"/>
            <w:noProof/>
          </w:rPr>
          <w:t xml:space="preserve"> </w:t>
        </w:r>
        <w:r w:rsidRPr="003F3F11">
          <w:rPr>
            <w:noProof/>
          </w:rPr>
          <w:t xml:space="preserve">of the associated </w:t>
        </w:r>
        <w:r>
          <w:rPr>
            <w:noProof/>
          </w:rPr>
          <w:t>CRA</w:t>
        </w:r>
        <w:r w:rsidRPr="003F3F11">
          <w:rPr>
            <w:noProof/>
          </w:rPr>
          <w:t xml:space="preserve"> </w:t>
        </w:r>
        <w:r>
          <w:rPr>
            <w:noProof/>
          </w:rPr>
          <w:t xml:space="preserve">or EDR </w:t>
        </w:r>
        <w:r w:rsidRPr="003F3F11">
          <w:rPr>
            <w:noProof/>
          </w:rPr>
          <w:t>picture is equal to 1, PicOutputFlag is set equal to 0.</w:t>
        </w:r>
      </w:ins>
    </w:p>
    <w:p w14:paraId="625D38E8" w14:textId="650B2887" w:rsidR="00AD0523" w:rsidRPr="003F3F11" w:rsidRDefault="00AD0523" w:rsidP="00AD0523">
      <w:pPr>
        <w:ind w:left="1625" w:hanging="434"/>
        <w:rPr>
          <w:ins w:id="1536" w:author="Author"/>
          <w:noProof/>
        </w:rPr>
      </w:pPr>
      <w:ins w:id="1537" w:author="Author">
        <w:r w:rsidRPr="003F3F11">
          <w:rPr>
            <w:noProof/>
          </w:rPr>
          <w:t>–</w:t>
        </w:r>
        <w:r w:rsidRPr="003F3F11">
          <w:rPr>
            <w:noProof/>
          </w:rPr>
          <w:tab/>
        </w:r>
        <w:r>
          <w:rPr>
            <w:noProof/>
          </w:rPr>
          <w:t>Otherwise, if</w:t>
        </w:r>
        <w:r w:rsidRPr="003F3F11">
          <w:rPr>
            <w:noProof/>
          </w:rPr>
          <w:t xml:space="preserve"> </w:t>
        </w:r>
        <w:del w:id="1538" w:author="Author">
          <w:r w:rsidDel="00D23723">
            <w:rPr>
              <w:lang w:val="en-CA"/>
            </w:rPr>
            <w:delText xml:space="preserve">ExternalFlag of </w:delText>
          </w:r>
        </w:del>
        <w:r w:rsidRPr="003F3F11">
          <w:rPr>
            <w:noProof/>
          </w:rPr>
          <w:t xml:space="preserve">the current picture is </w:t>
        </w:r>
        <w:r w:rsidR="00D23723">
          <w:rPr>
            <w:noProof/>
          </w:rPr>
          <w:t>an external picture</w:t>
        </w:r>
        <w:del w:id="1539" w:author="Author">
          <w:r w:rsidDel="00D23723">
            <w:rPr>
              <w:noProof/>
            </w:rPr>
            <w:delText>equal to 1</w:delText>
          </w:r>
        </w:del>
        <w:r w:rsidRPr="003F3F11">
          <w:rPr>
            <w:noProof/>
          </w:rPr>
          <w:t>, PicOutputFlag is set equal to 0.</w:t>
        </w:r>
      </w:ins>
    </w:p>
    <w:p w14:paraId="10B43C2F" w14:textId="77777777" w:rsidR="00AD0523" w:rsidRPr="003F3F11" w:rsidRDefault="00AD0523" w:rsidP="00AD0523">
      <w:pPr>
        <w:ind w:left="1625" w:hanging="434"/>
        <w:rPr>
          <w:ins w:id="1540" w:author="Author"/>
          <w:noProof/>
        </w:rPr>
      </w:pPr>
      <w:ins w:id="1541" w:author="Author">
        <w:r w:rsidRPr="003F3F11">
          <w:rPr>
            <w:noProof/>
          </w:rPr>
          <w:t>–</w:t>
        </w:r>
        <w:r w:rsidRPr="003F3F11">
          <w:rPr>
            <w:noProof/>
          </w:rPr>
          <w:tab/>
          <w:t xml:space="preserve">Otherwise, PicOutputFlag is set </w:t>
        </w:r>
        <w:r>
          <w:rPr>
            <w:noProof/>
          </w:rPr>
          <w:t>1</w:t>
        </w:r>
        <w:r w:rsidRPr="003F3F11">
          <w:rPr>
            <w:noProof/>
          </w:rPr>
          <w:t>.</w:t>
        </w:r>
      </w:ins>
    </w:p>
    <w:p w14:paraId="58E4C493" w14:textId="5A82B8A2"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4607E4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542" w:name="_Ref520978887"/>
      <w:bookmarkStart w:id="1543" w:name="_Toc2177061"/>
      <w:r>
        <w:rPr>
          <w:noProof/>
        </w:rPr>
        <w:t>NAL unit decoding process</w:t>
      </w:r>
      <w:bookmarkEnd w:id="1542"/>
      <w:bookmarkEnd w:id="1543"/>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544" w:name="_Ref2060986"/>
      <w:bookmarkStart w:id="1545" w:name="_Toc2177062"/>
      <w:r w:rsidRPr="00DE0F0E">
        <w:rPr>
          <w:noProof/>
          <w:lang w:val="en-CA"/>
        </w:rPr>
        <w:t>Tile group</w:t>
      </w:r>
      <w:r w:rsidR="006A71C0" w:rsidRPr="00DE0F0E">
        <w:rPr>
          <w:noProof/>
          <w:lang w:val="en-CA"/>
        </w:rPr>
        <w:t xml:space="preserve"> decoding process</w:t>
      </w:r>
      <w:bookmarkEnd w:id="1544"/>
      <w:bookmarkEnd w:id="1545"/>
    </w:p>
    <w:p w14:paraId="73B37421" w14:textId="2438EB91" w:rsidR="006A71C0" w:rsidRPr="00DE0F0E" w:rsidRDefault="006A71C0" w:rsidP="006A71C0">
      <w:pPr>
        <w:pStyle w:val="Heading3"/>
        <w:rPr>
          <w:noProof/>
          <w:lang w:val="en-CA" w:eastAsia="ko-KR"/>
        </w:rPr>
      </w:pPr>
      <w:bookmarkStart w:id="1546" w:name="_Ref2060993"/>
      <w:bookmarkStart w:id="1547" w:name="_Toc2177063"/>
      <w:r w:rsidRPr="00DE0F0E">
        <w:rPr>
          <w:noProof/>
          <w:lang w:val="en-CA" w:eastAsia="ko-KR"/>
        </w:rPr>
        <w:t>Decoding process for picture order count</w:t>
      </w:r>
      <w:bookmarkEnd w:id="1546"/>
      <w:bookmarkEnd w:id="1547"/>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7D1716B5" w:rsidR="006A71C0" w:rsidRPr="00DE0F0E" w:rsidRDefault="006A71C0" w:rsidP="006A71C0">
      <w:pPr>
        <w:numPr>
          <w:ilvl w:val="12"/>
          <w:numId w:val="0"/>
        </w:numPr>
        <w:rPr>
          <w:noProof/>
          <w:lang w:val="en-CA"/>
        </w:rPr>
      </w:pPr>
      <w:bookmarkStart w:id="1548" w:name="_Hlt22461470"/>
      <w:bookmarkEnd w:id="1548"/>
      <w:r w:rsidRPr="00DE0F0E">
        <w:rPr>
          <w:noProof/>
          <w:lang w:val="en-CA"/>
        </w:rPr>
        <w:t xml:space="preserve">When the current picture is not </w:t>
      </w:r>
      <w:ins w:id="1549" w:author="Author">
        <w:r w:rsidR="00303751" w:rsidRPr="00DE0F0E">
          <w:rPr>
            <w:noProof/>
            <w:lang w:val="en-CA"/>
          </w:rPr>
          <w:t>an IRAP picture</w:t>
        </w:r>
        <w:r w:rsidR="00303751">
          <w:rPr>
            <w:noProof/>
            <w:lang w:val="en-CA"/>
          </w:rPr>
          <w:t xml:space="preserve"> with </w:t>
        </w:r>
        <w:r w:rsidR="00303751">
          <w:rPr>
            <w:noProof/>
          </w:rPr>
          <w:t>NoIncorrectPicOutputFlag</w:t>
        </w:r>
        <w:r w:rsidR="00303751" w:rsidRPr="003F3F11">
          <w:rPr>
            <w:noProof/>
          </w:rPr>
          <w:t xml:space="preserve"> equal to 1</w:t>
        </w:r>
        <w:r w:rsidR="00712AA8">
          <w:rPr>
            <w:noProof/>
          </w:rPr>
          <w:t>,</w:t>
        </w:r>
        <w:r w:rsidR="00303751">
          <w:rPr>
            <w:noProof/>
          </w:rPr>
          <w:t xml:space="preserve"> </w:t>
        </w:r>
        <w:r w:rsidR="00073612">
          <w:rPr>
            <w:noProof/>
          </w:rPr>
          <w:t xml:space="preserve">not </w:t>
        </w:r>
        <w:r w:rsidR="00303751">
          <w:rPr>
            <w:noProof/>
          </w:rPr>
          <w:t xml:space="preserve">an EDR picture </w:t>
        </w:r>
        <w:r w:rsidR="00303751">
          <w:rPr>
            <w:noProof/>
            <w:lang w:val="en-CA"/>
          </w:rPr>
          <w:t xml:space="preserve">with </w:t>
        </w:r>
        <w:r w:rsidR="00303751">
          <w:rPr>
            <w:noProof/>
          </w:rPr>
          <w:t>NoIncorrectPicOutputFlag</w:t>
        </w:r>
        <w:r w:rsidR="00303751" w:rsidRPr="003F3F11">
          <w:rPr>
            <w:noProof/>
          </w:rPr>
          <w:t xml:space="preserve"> equal to 1</w:t>
        </w:r>
        <w:r w:rsidR="00712AA8">
          <w:rPr>
            <w:noProof/>
          </w:rPr>
          <w:t xml:space="preserve">, </w:t>
        </w:r>
        <w:r w:rsidR="00073612">
          <w:rPr>
            <w:noProof/>
          </w:rPr>
          <w:t>and not a</w:t>
        </w:r>
        <w:r w:rsidR="00D23723">
          <w:rPr>
            <w:noProof/>
          </w:rPr>
          <w:t>n external</w:t>
        </w:r>
        <w:r w:rsidR="00073612">
          <w:rPr>
            <w:noProof/>
          </w:rPr>
          <w:t xml:space="preserve"> picture</w:t>
        </w:r>
        <w:del w:id="1550" w:author="Author">
          <w:r w:rsidR="00160340" w:rsidDel="00303751">
            <w:rPr>
              <w:noProof/>
              <w:lang w:val="en-CA"/>
            </w:rPr>
            <w:delText>a CVSS picture</w:delText>
          </w:r>
        </w:del>
      </w:ins>
      <w:del w:id="1551" w:author="Author">
        <w:r w:rsidRPr="00DE0F0E" w:rsidDel="00160340">
          <w:rPr>
            <w:noProof/>
            <w:lang w:val="en-CA"/>
          </w:rPr>
          <w:delText>an IRAP picture</w:delText>
        </w:r>
        <w:r w:rsidR="00514637" w:rsidDel="00160340">
          <w:rPr>
            <w:noProof/>
            <w:lang w:val="en-CA"/>
          </w:rPr>
          <w:delText xml:space="preserve"> with </w:delText>
        </w:r>
        <w:r w:rsidR="00514637" w:rsidRPr="003F3F11" w:rsidDel="00160340">
          <w:rPr>
            <w:noProof/>
          </w:rPr>
          <w:delText>NoRaslOutputFlag equal to 1</w:delText>
        </w:r>
      </w:del>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lastRenderedPageBreak/>
        <w:t>The variable PicOrderCntMsb of the current picture is derived as follows:</w:t>
      </w:r>
    </w:p>
    <w:p w14:paraId="2B714BFB" w14:textId="70AA7FC9"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 xml:space="preserve">with </w:t>
      </w:r>
      <w:ins w:id="1552" w:author="Author">
        <w:r w:rsidR="001E3D69">
          <w:rPr>
            <w:noProof/>
          </w:rPr>
          <w:t>NoIncorrectPicOutputFlag</w:t>
        </w:r>
        <w:r w:rsidR="001E3D69" w:rsidRPr="003F3F11">
          <w:rPr>
            <w:noProof/>
          </w:rPr>
          <w:t xml:space="preserve"> </w:t>
        </w:r>
      </w:ins>
      <w:del w:id="1553" w:author="Author">
        <w:r w:rsidR="00514637" w:rsidRPr="003F3F11" w:rsidDel="001E3D69">
          <w:rPr>
            <w:noProof/>
          </w:rPr>
          <w:delText xml:space="preserve">NoRaslOutputFlag </w:delText>
        </w:r>
      </w:del>
      <w:r w:rsidR="00514637" w:rsidRPr="003F3F11">
        <w:rPr>
          <w:noProof/>
        </w:rPr>
        <w:t>equal to 1</w:t>
      </w:r>
      <w:r w:rsidRPr="00DE0F0E">
        <w:rPr>
          <w:noProof/>
          <w:lang w:val="en-CA"/>
        </w:rPr>
        <w:t>, PicOrderCntMsb is set equal to 0.</w:t>
      </w:r>
    </w:p>
    <w:p w14:paraId="4DA30325" w14:textId="0FB1D1FE" w:rsidR="00303751" w:rsidRPr="00DE0F0E" w:rsidRDefault="00303751" w:rsidP="00303751">
      <w:pPr>
        <w:numPr>
          <w:ilvl w:val="0"/>
          <w:numId w:val="8"/>
        </w:numPr>
        <w:tabs>
          <w:tab w:val="left" w:pos="360"/>
        </w:tabs>
        <w:textAlignment w:val="auto"/>
        <w:rPr>
          <w:ins w:id="1554" w:author="Author"/>
          <w:noProof/>
          <w:lang w:val="en-CA"/>
        </w:rPr>
      </w:pPr>
      <w:ins w:id="1555" w:author="Author">
        <w:r w:rsidRPr="00DE0F0E">
          <w:rPr>
            <w:noProof/>
            <w:lang w:val="en-CA"/>
          </w:rPr>
          <w:t>Otherwise</w:t>
        </w:r>
        <w:r>
          <w:rPr>
            <w:noProof/>
            <w:lang w:val="en-CA"/>
          </w:rPr>
          <w:t>, i</w:t>
        </w:r>
        <w:r w:rsidRPr="00DE0F0E">
          <w:rPr>
            <w:noProof/>
            <w:lang w:val="en-CA"/>
          </w:rPr>
          <w:t xml:space="preserve">f the current picture is an </w:t>
        </w:r>
        <w:r>
          <w:rPr>
            <w:noProof/>
            <w:lang w:val="en-CA"/>
          </w:rPr>
          <w:t>EDR</w:t>
        </w:r>
        <w:r w:rsidRPr="00DE0F0E">
          <w:rPr>
            <w:noProof/>
            <w:lang w:val="en-CA"/>
          </w:rPr>
          <w:t xml:space="preserve"> picture</w:t>
        </w:r>
        <w:r w:rsidRPr="00514637">
          <w:rPr>
            <w:noProof/>
          </w:rPr>
          <w:t xml:space="preserve"> </w:t>
        </w:r>
        <w:r w:rsidRPr="003F3F11">
          <w:rPr>
            <w:noProof/>
          </w:rPr>
          <w:t xml:space="preserve">with </w:t>
        </w:r>
        <w:r w:rsidR="001E3D69">
          <w:rPr>
            <w:noProof/>
          </w:rPr>
          <w:t>NoIncorrectPicOutputFlag</w:t>
        </w:r>
        <w:r w:rsidR="001E3D69" w:rsidRPr="003F3F11">
          <w:rPr>
            <w:noProof/>
          </w:rPr>
          <w:t xml:space="preserve"> </w:t>
        </w:r>
        <w:r w:rsidRPr="003F3F11">
          <w:rPr>
            <w:noProof/>
          </w:rPr>
          <w:t>equal to 1</w:t>
        </w:r>
        <w:r w:rsidRPr="00DE0F0E">
          <w:rPr>
            <w:noProof/>
            <w:lang w:val="en-CA"/>
          </w:rPr>
          <w:t xml:space="preserve">, PicOrderCntMsb is set equal </w:t>
        </w:r>
      </w:ins>
      <w:ins w:id="1556" w:author="Ye-Kui Wang v2" w:date="2019-03-20T13:06:00Z">
        <w:r w:rsidR="009E7B54">
          <w:rPr>
            <w:noProof/>
            <w:lang w:val="en-CA"/>
          </w:rPr>
          <w:t xml:space="preserve">to </w:t>
        </w:r>
      </w:ins>
      <w:ins w:id="1557" w:author="Author">
        <w:r>
          <w:rPr>
            <w:noProof/>
            <w:lang w:val="en-CA"/>
          </w:rPr>
          <w:t>CurrPicPocMsb</w:t>
        </w:r>
      </w:ins>
      <w:ins w:id="1558" w:author="Ye-Kui Wang v2" w:date="2019-03-20T11:05:00Z">
        <w:r w:rsidR="0070021A">
          <w:rPr>
            <w:noProof/>
            <w:lang w:val="en-CA"/>
          </w:rPr>
          <w:t> </w:t>
        </w:r>
      </w:ins>
      <w:ins w:id="1559" w:author="Ye-Kui Wang v2" w:date="2019-03-20T11:02:00Z">
        <w:r w:rsidR="0070021A">
          <w:rPr>
            <w:noProof/>
            <w:lang w:val="en-CA"/>
          </w:rPr>
          <w:t>*</w:t>
        </w:r>
      </w:ins>
      <w:ins w:id="1560" w:author="Ye-Kui Wang v2" w:date="2019-03-20T11:05:00Z">
        <w:r w:rsidR="0070021A">
          <w:rPr>
            <w:noProof/>
            <w:lang w:val="en-CA"/>
          </w:rPr>
          <w:t> </w:t>
        </w:r>
      </w:ins>
      <w:ins w:id="1561" w:author="Ye-Kui Wang v2" w:date="2019-03-20T11:02:00Z">
        <w:r w:rsidR="0070021A" w:rsidRPr="00DE0F0E">
          <w:rPr>
            <w:noProof/>
            <w:lang w:val="en-CA"/>
          </w:rPr>
          <w:t>MaxPicOrderCntLsb</w:t>
        </w:r>
      </w:ins>
      <w:ins w:id="1562" w:author="Author">
        <w:r w:rsidRPr="00DE0F0E">
          <w:rPr>
            <w:noProof/>
            <w:lang w:val="en-CA"/>
          </w:rPr>
          <w:t>.</w:t>
        </w:r>
      </w:ins>
    </w:p>
    <w:p w14:paraId="1D0267FB" w14:textId="2F9279AA" w:rsidR="00073612" w:rsidRPr="00DE0F0E" w:rsidRDefault="00073612" w:rsidP="00073612">
      <w:pPr>
        <w:numPr>
          <w:ilvl w:val="0"/>
          <w:numId w:val="8"/>
        </w:numPr>
        <w:tabs>
          <w:tab w:val="left" w:pos="360"/>
        </w:tabs>
        <w:textAlignment w:val="auto"/>
        <w:rPr>
          <w:ins w:id="1563" w:author="Author"/>
          <w:noProof/>
          <w:lang w:val="en-CA"/>
        </w:rPr>
      </w:pPr>
      <w:ins w:id="1564" w:author="Author">
        <w:r w:rsidRPr="00DE0F0E">
          <w:rPr>
            <w:noProof/>
            <w:lang w:val="en-CA"/>
          </w:rPr>
          <w:t>Otherwise</w:t>
        </w:r>
        <w:r>
          <w:rPr>
            <w:noProof/>
            <w:lang w:val="en-CA"/>
          </w:rPr>
          <w:t>, i</w:t>
        </w:r>
        <w:r w:rsidRPr="00DE0F0E">
          <w:rPr>
            <w:noProof/>
            <w:lang w:val="en-CA"/>
          </w:rPr>
          <w:t xml:space="preserve">f the current picture is </w:t>
        </w:r>
        <w:r>
          <w:rPr>
            <w:noProof/>
            <w:lang w:val="en-CA"/>
          </w:rPr>
          <w:t xml:space="preserve">the i-th external picture </w:t>
        </w:r>
        <w:r w:rsidR="001E3D69">
          <w:rPr>
            <w:noProof/>
            <w:lang w:val="en-CA"/>
          </w:rPr>
          <w:t>for</w:t>
        </w:r>
        <w:r>
          <w:rPr>
            <w:noProof/>
            <w:lang w:val="en-CA"/>
          </w:rPr>
          <w:t xml:space="preserve"> </w:t>
        </w:r>
        <w:r w:rsidRPr="00DE0F0E">
          <w:rPr>
            <w:noProof/>
            <w:lang w:val="en-CA"/>
          </w:rPr>
          <w:t xml:space="preserve">an </w:t>
        </w:r>
        <w:r>
          <w:rPr>
            <w:noProof/>
            <w:lang w:val="en-CA"/>
          </w:rPr>
          <w:t>EDR</w:t>
        </w:r>
        <w:r w:rsidRPr="00DE0F0E">
          <w:rPr>
            <w:noProof/>
            <w:lang w:val="en-CA"/>
          </w:rPr>
          <w:t xml:space="preserve"> picture</w:t>
        </w:r>
        <w:r>
          <w:rPr>
            <w:noProof/>
            <w:lang w:val="en-CA"/>
          </w:rPr>
          <w:t xml:space="preserve"> </w:t>
        </w:r>
        <w:r w:rsidRPr="003F3F11">
          <w:rPr>
            <w:noProof/>
          </w:rPr>
          <w:t xml:space="preserve">with </w:t>
        </w:r>
        <w:r w:rsidR="001E3D69">
          <w:rPr>
            <w:noProof/>
          </w:rPr>
          <w:t>NoIncorrectPicOutputFlag</w:t>
        </w:r>
        <w:r w:rsidR="001E3D69" w:rsidRPr="003F3F11">
          <w:rPr>
            <w:noProof/>
          </w:rPr>
          <w:t xml:space="preserve"> </w:t>
        </w:r>
        <w:r w:rsidRPr="003F3F11">
          <w:rPr>
            <w:noProof/>
          </w:rPr>
          <w:t>equal to 1</w:t>
        </w:r>
        <w:r w:rsidRPr="00DE0F0E">
          <w:rPr>
            <w:noProof/>
            <w:lang w:val="en-CA"/>
          </w:rPr>
          <w:t xml:space="preserve">, PicOrderCntMsb is set equal </w:t>
        </w:r>
      </w:ins>
      <w:ins w:id="1565" w:author="Ye-Kui Wang v2" w:date="2019-03-20T13:06:00Z">
        <w:r w:rsidR="009E7B54">
          <w:rPr>
            <w:noProof/>
            <w:lang w:val="en-CA"/>
          </w:rPr>
          <w:t xml:space="preserve">to </w:t>
        </w:r>
      </w:ins>
      <w:bookmarkStart w:id="1566" w:name="_GoBack"/>
      <w:bookmarkEnd w:id="1566"/>
      <w:ins w:id="1567" w:author="Author">
        <w:r>
          <w:rPr>
            <w:noProof/>
            <w:lang w:val="en-CA"/>
          </w:rPr>
          <w:t>ExtPicPocMsb[ i ]</w:t>
        </w:r>
      </w:ins>
      <w:ins w:id="1568" w:author="Ye-Kui Wang v2" w:date="2019-03-20T11:05:00Z">
        <w:r w:rsidR="0070021A">
          <w:rPr>
            <w:noProof/>
            <w:lang w:val="en-CA"/>
          </w:rPr>
          <w:t> * </w:t>
        </w:r>
        <w:r w:rsidR="0070021A" w:rsidRPr="00DE0F0E">
          <w:rPr>
            <w:noProof/>
            <w:lang w:val="en-CA"/>
          </w:rPr>
          <w:t>MaxPicOrderCntLsb</w:t>
        </w:r>
      </w:ins>
      <w:ins w:id="1569" w:author="Author">
        <w:r w:rsidRPr="00DE0F0E">
          <w:rPr>
            <w:noProof/>
            <w:lang w:val="en-CA"/>
          </w:rPr>
          <w:t>.</w:t>
        </w:r>
      </w:ins>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57976379"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ins w:id="1570" w:author="Author">
        <w:r w:rsidR="00712AA8">
          <w:rPr>
            <w:noProof/>
          </w:rPr>
          <w:t>NoIncorrectPicOutputFlag</w:t>
        </w:r>
        <w:r w:rsidR="00712AA8" w:rsidRPr="003F3F11">
          <w:rPr>
            <w:noProof/>
          </w:rPr>
          <w:t xml:space="preserve"> </w:t>
        </w:r>
      </w:ins>
      <w:del w:id="1571" w:author="Author">
        <w:r w:rsidR="00514637" w:rsidRPr="003F3F11" w:rsidDel="00712AA8">
          <w:rPr>
            <w:noProof/>
          </w:rPr>
          <w:delText xml:space="preserve">NoRaslOutputFlag </w:delText>
        </w:r>
      </w:del>
      <w:r w:rsidR="00514637" w:rsidRPr="003F3F11">
        <w:rPr>
          <w:noProof/>
        </w:rPr>
        <w:t>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ins w:id="1572" w:author="Author">
        <w:r w:rsidR="00712AA8">
          <w:rPr>
            <w:noProof/>
          </w:rPr>
          <w:t>NoIncorrectPicOutputFlag</w:t>
        </w:r>
        <w:r w:rsidR="00712AA8" w:rsidRPr="003F3F11">
          <w:rPr>
            <w:noProof/>
          </w:rPr>
          <w:t xml:space="preserve"> </w:t>
        </w:r>
      </w:ins>
      <w:del w:id="1573" w:author="Author">
        <w:r w:rsidR="00514637" w:rsidRPr="003F3F11" w:rsidDel="00712AA8">
          <w:rPr>
            <w:noProof/>
          </w:rPr>
          <w:delText xml:space="preserve">NoRaslOutputFlag </w:delText>
        </w:r>
      </w:del>
      <w:r w:rsidR="00514637" w:rsidRPr="003F3F11">
        <w:rPr>
          <w:noProof/>
        </w:rPr>
        <w:t>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574" w:name="_Hlt22605870"/>
      <w:bookmarkEnd w:id="1574"/>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575" w:name="_Toc317198785"/>
      <w:bookmarkStart w:id="1576" w:name="_Ref327286745"/>
      <w:bookmarkStart w:id="1577" w:name="_Ref397945616"/>
      <w:bookmarkStart w:id="1578" w:name="_Ref398992057"/>
      <w:bookmarkStart w:id="1579" w:name="_Ref398992125"/>
      <w:bookmarkStart w:id="1580" w:name="_Ref398993017"/>
      <w:bookmarkStart w:id="1581" w:name="_Toc415475904"/>
      <w:bookmarkStart w:id="1582" w:name="_Toc423599179"/>
      <w:bookmarkStart w:id="1583" w:name="_Toc423601683"/>
      <w:bookmarkStart w:id="1584" w:name="_Ref462843530"/>
      <w:bookmarkStart w:id="1585" w:name="_Toc501130188"/>
      <w:bookmarkStart w:id="1586" w:name="_Toc503777892"/>
      <w:bookmarkStart w:id="1587" w:name="_Ref520966352"/>
      <w:bookmarkStart w:id="1588" w:name="_Ref520966367"/>
      <w:bookmarkStart w:id="1589" w:name="_Ref520979168"/>
      <w:bookmarkStart w:id="1590" w:name="_Ref1722683"/>
      <w:bookmarkStart w:id="1591" w:name="_Ref1722814"/>
      <w:bookmarkStart w:id="1592" w:name="_Ref2061125"/>
      <w:bookmarkStart w:id="1593" w:name="_Toc2177064"/>
      <w:r w:rsidRPr="00B51475">
        <w:t>Decoding process for reference picture lists construction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7292C47A" w14:textId="63F1F9D0"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5098E0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6A9AB134" w:rsidR="00244B64" w:rsidRDefault="00244B64" w:rsidP="00244B64">
      <w:pPr>
        <w:pStyle w:val="Note1"/>
        <w:rPr>
          <w:noProof/>
        </w:rPr>
      </w:pPr>
      <w:r w:rsidRPr="003F3F11">
        <w:rPr>
          <w:noProof/>
        </w:rPr>
        <w:t>NOTE </w:t>
      </w:r>
      <w:fldSimple w:instr=" SEQ NoteCounter \s 9 \* MERGEFORMAT " w:fldLock="1">
        <w:r w:rsidR="003F609A">
          <w:rPr>
            <w:noProof/>
          </w:rPr>
          <w:t>1</w:t>
        </w:r>
      </w:fldSimple>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lastRenderedPageBreak/>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fldSimple w:instr=" SEQ NoteCounter \s 9 \* MERGEFORMAT " w:fldLock="1">
        <w:r w:rsidR="003F609A">
          <w:rPr>
            <w:noProof/>
          </w:rPr>
          <w:t>2</w:t>
        </w:r>
      </w:fldSimple>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fldSimple w:instr=" SEQ NoteCounter \s 9 \* MERGEFORMAT " w:fldLock="1">
        <w:r w:rsidR="003F609A">
          <w:rPr>
            <w:noProof/>
          </w:rPr>
          <w:t>3</w:t>
        </w:r>
      </w:fldSimple>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t>NOTE </w:t>
      </w:r>
      <w:fldSimple w:instr=" SEQ NoteCounter \s 9 \* MERGEFORMAT " w:fldLock="1">
        <w:r w:rsidR="003F609A">
          <w:rPr>
            <w:noProof/>
          </w:rPr>
          <w:t>4</w:t>
        </w:r>
      </w:fldSimple>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lastRenderedPageBreak/>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424EBC4E"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 xml:space="preserve">or each current picture that is not </w:t>
      </w:r>
      <w:ins w:id="1594" w:author="Author">
        <w:r w:rsidR="00160340">
          <w:rPr>
            <w:noProof/>
            <w:lang w:val="en-CA"/>
          </w:rPr>
          <w:t>a CVSS picture</w:t>
        </w:r>
      </w:ins>
      <w:del w:id="1595" w:author="Author">
        <w:r w:rsidRPr="003F3F11" w:rsidDel="00160340">
          <w:rPr>
            <w:noProof/>
          </w:rPr>
          <w:delText>an IRAP picture with NoRaslOutputFlag equal to 1</w:delText>
        </w:r>
      </w:del>
      <w:r w:rsidRPr="003F3F11">
        <w:rPr>
          <w:noProof/>
        </w:rPr>
        <w:t>,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596" w:name="_Ref520979223"/>
      <w:bookmarkStart w:id="1597" w:name="_Toc2177065"/>
      <w:r w:rsidRPr="00B51475">
        <w:t>Decoding process for reference picture</w:t>
      </w:r>
      <w:r>
        <w:t xml:space="preserve"> marking</w:t>
      </w:r>
      <w:bookmarkEnd w:id="1596"/>
      <w:bookmarkEnd w:id="1597"/>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60ED9815"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ins w:id="1598" w:author="Author">
        <w:r w:rsidR="00BB53A4">
          <w:rPr>
            <w:noProof/>
          </w:rPr>
          <w:t xml:space="preserve"> or </w:t>
        </w:r>
      </w:ins>
      <w:ins w:id="1599" w:author="Ye-Kui Wang v2" w:date="2019-03-20T11:50:00Z">
        <w:r w:rsidR="007B3711">
          <w:rPr>
            <w:noProof/>
          </w:rPr>
          <w:t xml:space="preserve">if </w:t>
        </w:r>
      </w:ins>
      <w:ins w:id="1600" w:author="Author">
        <w:r w:rsidR="00BB53A4">
          <w:rPr>
            <w:noProof/>
            <w:lang w:val="en-CA"/>
          </w:rPr>
          <w:t xml:space="preserve">the </w:t>
        </w:r>
      </w:ins>
      <w:ins w:id="1601" w:author="Ye-Kui Wang v2" w:date="2019-03-20T11:49:00Z">
        <w:r w:rsidR="00D24699">
          <w:rPr>
            <w:noProof/>
            <w:lang w:val="en-CA"/>
          </w:rPr>
          <w:t xml:space="preserve">current picure is </w:t>
        </w:r>
      </w:ins>
      <w:ins w:id="1602" w:author="Author">
        <w:del w:id="1603" w:author="Ye-Kui Wang v2" w:date="2019-03-20T11:49:00Z">
          <w:r w:rsidR="00BB53A4" w:rsidDel="007B3711">
            <w:rPr>
              <w:noProof/>
              <w:lang w:val="en-CA"/>
            </w:rPr>
            <w:delText xml:space="preserve">0-th external picture for </w:delText>
          </w:r>
        </w:del>
        <w:r w:rsidR="00BB53A4" w:rsidRPr="00DE0F0E">
          <w:rPr>
            <w:noProof/>
            <w:lang w:val="en-CA"/>
          </w:rPr>
          <w:t xml:space="preserve">an </w:t>
        </w:r>
        <w:r w:rsidR="00BB53A4">
          <w:rPr>
            <w:noProof/>
            <w:lang w:val="en-CA"/>
          </w:rPr>
          <w:t>EDR</w:t>
        </w:r>
        <w:r w:rsidR="00BB53A4" w:rsidRPr="00DE0F0E">
          <w:rPr>
            <w:noProof/>
            <w:lang w:val="en-CA"/>
          </w:rPr>
          <w:t xml:space="preserve"> picture</w:t>
        </w:r>
        <w:r w:rsidR="00BB53A4">
          <w:rPr>
            <w:noProof/>
            <w:lang w:val="en-CA"/>
          </w:rPr>
          <w:t xml:space="preserve"> </w:t>
        </w:r>
        <w:r w:rsidR="00BB53A4" w:rsidRPr="003F3F11">
          <w:rPr>
            <w:noProof/>
          </w:rPr>
          <w:t xml:space="preserve">with </w:t>
        </w:r>
        <w:r w:rsidR="00BB53A4">
          <w:rPr>
            <w:noProof/>
          </w:rPr>
          <w:t>NoIncorrectPicOutputFlag</w:t>
        </w:r>
        <w:r w:rsidR="00BB53A4" w:rsidRPr="003F3F11">
          <w:rPr>
            <w:noProof/>
          </w:rPr>
          <w:t xml:space="preserve"> equal to 1</w:t>
        </w:r>
      </w:ins>
      <w:ins w:id="1604" w:author="Ye-Kui Wang v2" w:date="2019-03-20T11:49:00Z">
        <w:r w:rsidR="007B3711">
          <w:rPr>
            <w:noProof/>
          </w:rPr>
          <w:t xml:space="preserve"> and </w:t>
        </w:r>
      </w:ins>
      <w:ins w:id="1605" w:author="Ye-Kui Wang v2" w:date="2019-03-20T11:50:00Z">
        <w:r w:rsidR="007B3711">
          <w:rPr>
            <w:rFonts w:eastAsia="Times New Roman"/>
            <w:noProof/>
          </w:rPr>
          <w:t>ExternalPicsProvidedFlag is equal to 1</w:t>
        </w:r>
      </w:ins>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94411">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606" w:name="_Ref2060995"/>
      <w:bookmarkStart w:id="1607" w:name="_Toc2177066"/>
      <w:r w:rsidRPr="00DE0F0E">
        <w:rPr>
          <w:noProof/>
          <w:lang w:val="en-CA" w:eastAsia="ko-KR"/>
        </w:rPr>
        <w:t>Decoding process for symmetric motion vector difference reference indices</w:t>
      </w:r>
      <w:bookmarkEnd w:id="1606"/>
      <w:bookmarkEnd w:id="1607"/>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lastRenderedPageBreak/>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608" w:name="_Toc2177067"/>
      <w:r w:rsidRPr="00DE0F0E">
        <w:rPr>
          <w:noProof/>
          <w:lang w:val="en-CA"/>
        </w:rPr>
        <w:t>Decoding process for cod</w:t>
      </w:r>
      <w:bookmarkStart w:id="1609" w:name="_Toc287363813"/>
      <w:bookmarkStart w:id="1610" w:name="_Toc311217244"/>
      <w:bookmarkStart w:id="1611" w:name="_Toc317198791"/>
      <w:bookmarkStart w:id="1612" w:name="_Ref398992129"/>
      <w:bookmarkStart w:id="1613" w:name="_Ref398993355"/>
      <w:bookmarkStart w:id="1614" w:name="_Toc415475906"/>
      <w:bookmarkStart w:id="1615" w:name="_Toc423599181"/>
      <w:bookmarkStart w:id="1616" w:name="_Toc423601685"/>
      <w:bookmarkStart w:id="1617" w:name="_Toc462913180"/>
      <w:r w:rsidRPr="00DE0F0E">
        <w:rPr>
          <w:noProof/>
          <w:lang w:val="en-CA"/>
        </w:rPr>
        <w:t>ing units coded in intra prediction mode</w:t>
      </w:r>
      <w:bookmarkEnd w:id="1608"/>
      <w:bookmarkEnd w:id="1609"/>
      <w:bookmarkEnd w:id="1610"/>
      <w:bookmarkEnd w:id="1611"/>
      <w:bookmarkEnd w:id="1612"/>
      <w:bookmarkEnd w:id="1613"/>
      <w:bookmarkEnd w:id="1614"/>
      <w:bookmarkEnd w:id="1615"/>
      <w:bookmarkEnd w:id="1616"/>
      <w:bookmarkEnd w:id="1617"/>
    </w:p>
    <w:p w14:paraId="4A3AD9A2" w14:textId="77777777" w:rsidR="00647EAA" w:rsidRPr="00DE0F0E" w:rsidRDefault="00647EAA" w:rsidP="00647EAA">
      <w:pPr>
        <w:pStyle w:val="Heading3"/>
        <w:rPr>
          <w:noProof/>
          <w:lang w:val="en-CA" w:eastAsia="ko-KR"/>
        </w:rPr>
      </w:pPr>
      <w:bookmarkStart w:id="1618" w:name="_Ref414881399"/>
      <w:bookmarkStart w:id="1619" w:name="_Toc415475907"/>
      <w:bookmarkStart w:id="1620" w:name="_Toc423599182"/>
      <w:bookmarkStart w:id="1621" w:name="_Toc423601686"/>
      <w:bookmarkStart w:id="1622" w:name="_Toc462913181"/>
      <w:bookmarkStart w:id="1623" w:name="_Toc2177068"/>
      <w:r w:rsidRPr="00DE0F0E">
        <w:rPr>
          <w:noProof/>
          <w:lang w:val="en-CA" w:eastAsia="ko-KR"/>
        </w:rPr>
        <w:t xml:space="preserve">General </w:t>
      </w:r>
      <w:r w:rsidRPr="00DE0F0E">
        <w:rPr>
          <w:noProof/>
          <w:lang w:val="en-CA"/>
        </w:rPr>
        <w:t>decoding process for coding units coded in intra prediction mode</w:t>
      </w:r>
      <w:bookmarkEnd w:id="1618"/>
      <w:bookmarkEnd w:id="1619"/>
      <w:bookmarkEnd w:id="1620"/>
      <w:bookmarkEnd w:id="1621"/>
      <w:bookmarkEnd w:id="1622"/>
      <w:bookmarkEnd w:id="1623"/>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624" w:name="_Ref296586571"/>
      <w:bookmarkStart w:id="1625" w:name="_Toc311217245"/>
      <w:bookmarkStart w:id="1626" w:name="_Toc317198792"/>
      <w:bookmarkStart w:id="1627" w:name="_Ref397950282"/>
      <w:bookmarkStart w:id="1628" w:name="_Ref397950366"/>
      <w:bookmarkStart w:id="1629" w:name="_Toc415475908"/>
      <w:bookmarkStart w:id="1630" w:name="_Toc423599183"/>
      <w:bookmarkStart w:id="1631" w:name="_Toc423601687"/>
      <w:bookmarkStart w:id="1632"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lastRenderedPageBreak/>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633" w:name="_Ref522182246"/>
      <w:bookmarkStart w:id="1634" w:name="_Toc2177069"/>
      <w:r w:rsidRPr="00DE0F0E">
        <w:rPr>
          <w:noProof/>
          <w:lang w:val="en-CA" w:eastAsia="ko-KR"/>
        </w:rPr>
        <w:t>Derivation process for luma intra prediction mode</w:t>
      </w:r>
      <w:bookmarkEnd w:id="1624"/>
      <w:bookmarkEnd w:id="1625"/>
      <w:bookmarkEnd w:id="1626"/>
      <w:bookmarkEnd w:id="1627"/>
      <w:bookmarkEnd w:id="1628"/>
      <w:bookmarkEnd w:id="1629"/>
      <w:bookmarkEnd w:id="1630"/>
      <w:bookmarkEnd w:id="1631"/>
      <w:bookmarkEnd w:id="1632"/>
      <w:bookmarkEnd w:id="1633"/>
      <w:bookmarkEnd w:id="1634"/>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635" w:name="_Ref521602371"/>
      <w:bookmarkStart w:id="1636" w:name="_Toc415476444"/>
      <w:bookmarkStart w:id="1637" w:name="_Toc423602485"/>
      <w:bookmarkStart w:id="1638" w:name="_Toc423602659"/>
      <w:bookmarkStart w:id="1639"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35"/>
      <w:r w:rsidRPr="00DE0F0E">
        <w:rPr>
          <w:noProof/>
          <w:lang w:val="en-CA"/>
        </w:rPr>
        <w:t xml:space="preserve"> – </w:t>
      </w:r>
      <w:r w:rsidRPr="00DE0F0E">
        <w:rPr>
          <w:noProof/>
          <w:lang w:val="en-CA" w:eastAsia="ko-KR"/>
        </w:rPr>
        <w:t>Specification of intra prediction mode and associated names</w:t>
      </w:r>
      <w:bookmarkEnd w:id="1636"/>
      <w:bookmarkEnd w:id="1637"/>
      <w:bookmarkEnd w:id="1638"/>
      <w:bookmarkEnd w:id="1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lastRenderedPageBreak/>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lastRenderedPageBreak/>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lastRenderedPageBreak/>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lastRenderedPageBreak/>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640" w:name="_Ref287029616"/>
      <w:bookmarkStart w:id="1641" w:name="_Toc287363815"/>
      <w:bookmarkStart w:id="1642" w:name="_Toc311217246"/>
      <w:bookmarkStart w:id="1643" w:name="_Toc317198793"/>
      <w:bookmarkStart w:id="1644" w:name="_Toc415475909"/>
      <w:bookmarkStart w:id="1645" w:name="_Toc423599184"/>
      <w:bookmarkStart w:id="1646" w:name="_Toc423601688"/>
      <w:bookmarkStart w:id="1647" w:name="_Toc462913183"/>
      <w:bookmarkStart w:id="1648" w:name="_Toc2177070"/>
      <w:bookmarkStart w:id="1649" w:name="_Ref278061700"/>
      <w:r w:rsidRPr="00DE0F0E">
        <w:rPr>
          <w:noProof/>
          <w:lang w:val="en-CA" w:eastAsia="ko-KR"/>
        </w:rPr>
        <w:t>Derivation process for chroma intra prediction mode</w:t>
      </w:r>
      <w:bookmarkEnd w:id="1640"/>
      <w:bookmarkEnd w:id="1641"/>
      <w:bookmarkEnd w:id="1642"/>
      <w:bookmarkEnd w:id="1643"/>
      <w:bookmarkEnd w:id="1644"/>
      <w:bookmarkEnd w:id="1645"/>
      <w:bookmarkEnd w:id="1646"/>
      <w:bookmarkEnd w:id="1647"/>
      <w:bookmarkEnd w:id="1648"/>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1650" w:name="_Ref527199571"/>
      <w:bookmarkStart w:id="1651" w:name="_Ref521602936"/>
      <w:bookmarkStart w:id="1652" w:name="_Toc415476445"/>
      <w:bookmarkStart w:id="1653" w:name="_Toc423602487"/>
      <w:bookmarkStart w:id="1654" w:name="_Toc423602661"/>
      <w:bookmarkStart w:id="1655"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1650"/>
      <w:r w:rsidRPr="00DE0F0E">
        <w:rPr>
          <w:noProof/>
          <w:lang w:val="en-CA"/>
        </w:rPr>
        <w:t xml:space="preserve"> – </w:t>
      </w:r>
      <w:bookmarkEnd w:id="1651"/>
      <w:r w:rsidR="00647EAA" w:rsidRPr="00DE0F0E">
        <w:rPr>
          <w:noProof/>
          <w:lang w:val="en-CA" w:eastAsia="ko-KR"/>
        </w:rPr>
        <w:t>Specification of</w:t>
      </w:r>
      <w:bookmarkEnd w:id="1652"/>
      <w:bookmarkEnd w:id="1653"/>
      <w:bookmarkEnd w:id="1654"/>
      <w:bookmarkEnd w:id="1655"/>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656" w:name="_Ref287031486"/>
      <w:bookmarkStart w:id="1657" w:name="_Toc287363816"/>
      <w:bookmarkStart w:id="1658" w:name="_Toc311217247"/>
      <w:bookmarkStart w:id="1659" w:name="_Toc317198794"/>
      <w:bookmarkStart w:id="1660" w:name="_Toc415475910"/>
      <w:bookmarkStart w:id="1661" w:name="_Toc423599185"/>
      <w:bookmarkStart w:id="1662" w:name="_Toc423601689"/>
      <w:bookmarkStart w:id="1663" w:name="_Toc462913184"/>
    </w:p>
    <w:p w14:paraId="3BE8D305" w14:textId="7AC0C337" w:rsidR="00755B19" w:rsidRPr="00DE0F0E" w:rsidRDefault="007C2F5E" w:rsidP="00755B19">
      <w:pPr>
        <w:pStyle w:val="Caption"/>
        <w:keepLines/>
        <w:rPr>
          <w:noProof/>
          <w:lang w:val="en-CA" w:eastAsia="ko-KR"/>
        </w:rPr>
      </w:pPr>
      <w:bookmarkStart w:id="1664"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664"/>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665" w:name="_Toc2177071"/>
      <w:r w:rsidRPr="00DE0F0E">
        <w:rPr>
          <w:noProof/>
          <w:lang w:val="en-CA"/>
        </w:rPr>
        <w:t>Decoding process for intra blocks</w:t>
      </w:r>
      <w:bookmarkEnd w:id="1649"/>
      <w:bookmarkEnd w:id="1656"/>
      <w:bookmarkEnd w:id="1657"/>
      <w:bookmarkEnd w:id="1658"/>
      <w:bookmarkEnd w:id="1659"/>
      <w:bookmarkEnd w:id="1660"/>
      <w:bookmarkEnd w:id="1661"/>
      <w:bookmarkEnd w:id="1662"/>
      <w:bookmarkEnd w:id="1663"/>
      <w:bookmarkEnd w:id="1665"/>
    </w:p>
    <w:p w14:paraId="582680FF" w14:textId="77777777" w:rsidR="00647EAA" w:rsidRPr="00DE0F0E" w:rsidRDefault="00647EAA" w:rsidP="00647EAA">
      <w:pPr>
        <w:pStyle w:val="Heading4"/>
        <w:rPr>
          <w:noProof/>
          <w:lang w:val="en-CA"/>
        </w:rPr>
      </w:pPr>
      <w:bookmarkStart w:id="1666" w:name="_Ref330805510"/>
      <w:bookmarkStart w:id="1667" w:name="_Toc415475911"/>
      <w:bookmarkStart w:id="1668" w:name="_Toc423599186"/>
      <w:bookmarkStart w:id="1669" w:name="_Toc423601690"/>
      <w:r w:rsidRPr="00DE0F0E">
        <w:rPr>
          <w:noProof/>
          <w:lang w:val="en-CA"/>
        </w:rPr>
        <w:t>General decoding process for intra blocks</w:t>
      </w:r>
      <w:bookmarkEnd w:id="1666"/>
      <w:bookmarkEnd w:id="1667"/>
      <w:bookmarkEnd w:id="1668"/>
      <w:bookmarkEnd w:id="1669"/>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670" w:name="_Ref278117568"/>
      <w:bookmarkStart w:id="1671" w:name="_Toc287363817"/>
      <w:bookmarkStart w:id="1672" w:name="_Toc311217248"/>
      <w:bookmarkStart w:id="1673" w:name="_Toc317198795"/>
      <w:bookmarkStart w:id="1674" w:name="_Toc415475912"/>
      <w:bookmarkStart w:id="1675" w:name="_Toc423599187"/>
      <w:bookmarkStart w:id="1676"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670"/>
      <w:bookmarkEnd w:id="1671"/>
      <w:bookmarkEnd w:id="1672"/>
      <w:bookmarkEnd w:id="1673"/>
      <w:bookmarkEnd w:id="1674"/>
      <w:bookmarkEnd w:id="1675"/>
      <w:bookmarkEnd w:id="1676"/>
    </w:p>
    <w:p w14:paraId="426B1A72" w14:textId="77777777" w:rsidR="00734323" w:rsidRPr="00DE0F0E" w:rsidRDefault="00734323" w:rsidP="00734323">
      <w:pPr>
        <w:pStyle w:val="Heading5"/>
        <w:rPr>
          <w:noProof/>
          <w:lang w:val="en-CA"/>
        </w:rPr>
      </w:pPr>
      <w:bookmarkStart w:id="1677" w:name="_Ref330805706"/>
      <w:r w:rsidRPr="00DE0F0E">
        <w:rPr>
          <w:noProof/>
          <w:lang w:val="en-CA"/>
        </w:rPr>
        <w:t>General intra sample prediction</w:t>
      </w:r>
      <w:bookmarkEnd w:id="1677"/>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678" w:name="_Ref521666736"/>
      <w:bookmarkStart w:id="1679" w:name="_Ref295462130"/>
      <w:bookmarkStart w:id="1680"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681"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678"/>
      <w:bookmarkEnd w:id="1681"/>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682" w:name="_Ref522097034"/>
      <w:r w:rsidRPr="00DE0F0E">
        <w:rPr>
          <w:noProof/>
          <w:lang w:val="en-CA"/>
        </w:rPr>
        <w:t>Reference sample substitution process</w:t>
      </w:r>
      <w:bookmarkEnd w:id="1679"/>
      <w:bookmarkEnd w:id="1680"/>
      <w:bookmarkEnd w:id="1682"/>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683" w:name="_Ref287018737"/>
      <w:bookmarkStart w:id="1684" w:name="_Ref278123331"/>
      <w:r w:rsidRPr="00DE0F0E">
        <w:rPr>
          <w:noProof/>
          <w:lang w:val="en-CA"/>
        </w:rPr>
        <w:t>Reference sample filtering process</w:t>
      </w:r>
      <w:bookmarkEnd w:id="1683"/>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685" w:name="_Ref330805871"/>
      <w:bookmarkStart w:id="1686" w:name="_Ref414881514"/>
      <w:bookmarkStart w:id="1687" w:name="_Ref296540310"/>
      <w:bookmarkStart w:id="1688" w:name="_Ref330805887"/>
      <w:bookmarkStart w:id="1689" w:name="_Ref414881515"/>
      <w:bookmarkEnd w:id="1684"/>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690" w:name="_Ref522100713"/>
      <w:r w:rsidRPr="00DE0F0E">
        <w:rPr>
          <w:noProof/>
          <w:lang w:val="en-CA"/>
        </w:rPr>
        <w:t>Specification of INTRA_PLANAR intra prediction mode</w:t>
      </w:r>
      <w:bookmarkEnd w:id="1685"/>
      <w:bookmarkEnd w:id="1686"/>
      <w:bookmarkEnd w:id="1690"/>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691"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687"/>
      <w:bookmarkEnd w:id="1688"/>
      <w:bookmarkEnd w:id="1689"/>
      <w:bookmarkEnd w:id="1691"/>
    </w:p>
    <w:p w14:paraId="628756D9" w14:textId="77777777" w:rsidR="00647EAA" w:rsidRPr="00DE0F0E" w:rsidRDefault="00647EAA" w:rsidP="00647EAA">
      <w:pPr>
        <w:rPr>
          <w:noProof/>
          <w:lang w:val="en-CA"/>
        </w:rPr>
      </w:pPr>
      <w:bookmarkStart w:id="1692" w:name="_Ref278123339"/>
      <w:bookmarkStart w:id="1693" w:name="_Ref414881516"/>
      <w:bookmarkStart w:id="1694"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695" w:name="_Hlk520222874"/>
      <w:r w:rsidRPr="00DE0F0E">
        <w:rPr>
          <w:noProof/>
          <w:lang w:val="en-CA" w:eastAsia="ko-KR"/>
        </w:rPr>
        <w:t> </w:t>
      </w:r>
      <w:bookmarkEnd w:id="1695"/>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696"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697"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692"/>
      <w:bookmarkEnd w:id="1693"/>
      <w:r w:rsidRPr="00DE0F0E">
        <w:rPr>
          <w:noProof/>
          <w:lang w:val="en-CA"/>
        </w:rPr>
        <w:t>s</w:t>
      </w:r>
      <w:bookmarkEnd w:id="1694"/>
      <w:bookmarkEnd w:id="1696"/>
      <w:bookmarkEnd w:id="1697"/>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169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698"/>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1699"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699"/>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1700" w:name="_Ref530672817"/>
      <w:bookmarkStart w:id="1701" w:name="_Ref521611858"/>
      <w:bookmarkStart w:id="1702" w:name="_Toc287363932"/>
      <w:bookmarkStart w:id="1703" w:name="_Toc415476448"/>
      <w:bookmarkStart w:id="1704" w:name="_Toc423602491"/>
      <w:bookmarkStart w:id="1705" w:name="_Toc423602665"/>
      <w:bookmarkStart w:id="1706"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700"/>
      <w:r w:rsidRPr="00DE0F0E">
        <w:rPr>
          <w:noProof/>
          <w:lang w:val="en-CA"/>
        </w:rPr>
        <w:t xml:space="preserve"> – </w:t>
      </w:r>
      <w:bookmarkEnd w:id="1701"/>
      <w:r w:rsidR="00647EAA" w:rsidRPr="00DE0F0E">
        <w:rPr>
          <w:noProof/>
          <w:lang w:val="en-CA" w:eastAsia="ko-KR"/>
        </w:rPr>
        <w:t>Specification of intraPredAngle</w:t>
      </w:r>
      <w:bookmarkEnd w:id="1702"/>
      <w:bookmarkEnd w:id="1703"/>
      <w:bookmarkEnd w:id="1704"/>
      <w:bookmarkEnd w:id="1705"/>
      <w:bookmarkEnd w:id="1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1707"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1707"/>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708" w:name="_Hlk529786089"/>
      <w:r w:rsidRPr="00DE0F0E">
        <w:rPr>
          <w:noProof/>
          <w:lang w:val="en-CA" w:eastAsia="ko-KR"/>
        </w:rPr>
        <w:t>filterFlag  ?  fG[ iFact ][ j ]  :</w:t>
      </w:r>
      <w:bookmarkEnd w:id="1708"/>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709" w:name="_Ref519626026"/>
      <w:bookmarkStart w:id="171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709"/>
      <w:bookmarkEnd w:id="171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711"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711"/>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712"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712"/>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713" w:name="_Toc2177072"/>
      <w:bookmarkStart w:id="1714" w:name="_Toc415475914"/>
      <w:bookmarkStart w:id="1715" w:name="_Toc423599189"/>
      <w:bookmarkStart w:id="1716" w:name="_Toc423601693"/>
      <w:bookmarkStart w:id="1717" w:name="_Toc501130196"/>
      <w:bookmarkStart w:id="1718" w:name="_Toc503777900"/>
      <w:r w:rsidRPr="00DE0F0E">
        <w:rPr>
          <w:noProof/>
          <w:lang w:val="en-CA"/>
        </w:rPr>
        <w:t>Decoding process for coding units coded in inter prediction mode</w:t>
      </w:r>
      <w:bookmarkEnd w:id="1713"/>
    </w:p>
    <w:p w14:paraId="7A19F078" w14:textId="77777777" w:rsidR="0057383D" w:rsidRPr="00DE0F0E" w:rsidDel="003C51E6" w:rsidRDefault="0057383D" w:rsidP="0057383D">
      <w:pPr>
        <w:pStyle w:val="Heading3"/>
        <w:rPr>
          <w:noProof/>
          <w:lang w:val="en-CA"/>
        </w:rPr>
      </w:pPr>
      <w:bookmarkStart w:id="1719" w:name="_Toc2177073"/>
      <w:r w:rsidRPr="00DE0F0E" w:rsidDel="003C51E6">
        <w:rPr>
          <w:noProof/>
          <w:lang w:val="en-CA"/>
        </w:rPr>
        <w:t>General decoding process for coding units coded in inter prediction mode</w:t>
      </w:r>
      <w:bookmarkEnd w:id="1714"/>
      <w:bookmarkEnd w:id="1715"/>
      <w:bookmarkEnd w:id="1716"/>
      <w:bookmarkEnd w:id="1717"/>
      <w:bookmarkEnd w:id="1718"/>
      <w:bookmarkEnd w:id="1719"/>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720" w:name="_Ref278982626"/>
      <w:bookmarkStart w:id="1721" w:name="_Toc287363821"/>
      <w:bookmarkStart w:id="1722" w:name="_Toc311217252"/>
      <w:bookmarkStart w:id="1723" w:name="_Toc317198799"/>
      <w:bookmarkStart w:id="1724" w:name="_Toc415475918"/>
      <w:bookmarkStart w:id="1725" w:name="_Toc423599193"/>
      <w:bookmarkStart w:id="1726" w:name="_Toc423601697"/>
      <w:bookmarkStart w:id="1727" w:name="_Toc2177074"/>
      <w:r w:rsidRPr="00DE0F0E" w:rsidDel="003C51E6">
        <w:rPr>
          <w:noProof/>
          <w:lang w:val="en-CA"/>
        </w:rPr>
        <w:t>Derivation process for motion vector components and reference indices</w:t>
      </w:r>
      <w:bookmarkEnd w:id="1720"/>
      <w:bookmarkEnd w:id="1721"/>
      <w:bookmarkEnd w:id="1722"/>
      <w:bookmarkEnd w:id="1723"/>
      <w:bookmarkEnd w:id="1724"/>
      <w:bookmarkEnd w:id="1725"/>
      <w:bookmarkEnd w:id="1726"/>
      <w:bookmarkEnd w:id="1727"/>
    </w:p>
    <w:p w14:paraId="1A61F3FA" w14:textId="77777777" w:rsidR="0057383D" w:rsidRPr="00DE0F0E" w:rsidDel="003C51E6" w:rsidRDefault="0057383D" w:rsidP="0057383D">
      <w:pPr>
        <w:pStyle w:val="Heading4"/>
        <w:rPr>
          <w:noProof/>
          <w:lang w:val="en-CA"/>
        </w:rPr>
      </w:pPr>
      <w:bookmarkStart w:id="1728" w:name="_Ref522363521"/>
      <w:r w:rsidRPr="00DE0F0E" w:rsidDel="003C51E6">
        <w:rPr>
          <w:noProof/>
          <w:lang w:val="en-CA"/>
        </w:rPr>
        <w:t>General</w:t>
      </w:r>
      <w:bookmarkEnd w:id="1728"/>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729" w:name="_Ref271908485"/>
      <w:bookmarkStart w:id="1730" w:name="_Ref279147148"/>
      <w:r w:rsidRPr="00DE0F0E" w:rsidDel="003C51E6">
        <w:rPr>
          <w:noProof/>
          <w:lang w:val="en-CA"/>
        </w:rPr>
        <w:t>Derivation process for luma motion vectors for merge</w:t>
      </w:r>
      <w:bookmarkEnd w:id="1729"/>
      <w:r w:rsidRPr="00DE0F0E" w:rsidDel="003C51E6">
        <w:rPr>
          <w:noProof/>
          <w:lang w:val="en-CA"/>
        </w:rPr>
        <w:t xml:space="preserve"> mode</w:t>
      </w:r>
      <w:bookmarkEnd w:id="1730"/>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731" w:name="_Ref331176897"/>
      <w:r w:rsidRPr="00DE0F0E" w:rsidDel="003C51E6">
        <w:rPr>
          <w:noProof/>
          <w:lang w:val="en-CA"/>
        </w:rPr>
        <w:t>Derivation process for spatial merging candidates</w:t>
      </w:r>
      <w:bookmarkEnd w:id="1731"/>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732" w:name="_Ref300150884"/>
      <w:bookmarkStart w:id="173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732"/>
      <w:bookmarkEnd w:id="173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734"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735" w:name="_Ref300150902"/>
      <w:bookmarkStart w:id="1736" w:name="_Ref522366447"/>
      <w:bookmarkEnd w:id="1734"/>
      <w:r w:rsidRPr="00DE0F0E" w:rsidDel="003C51E6">
        <w:rPr>
          <w:noProof/>
          <w:lang w:val="en-CA"/>
        </w:rPr>
        <w:t>Derivation process for zero motion vector merging candidate</w:t>
      </w:r>
      <w:bookmarkEnd w:id="1735"/>
      <w:r w:rsidRPr="00DE0F0E" w:rsidDel="003C51E6">
        <w:rPr>
          <w:noProof/>
          <w:lang w:val="en-CA"/>
        </w:rPr>
        <w:t>s</w:t>
      </w:r>
      <w:bookmarkEnd w:id="1736"/>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737"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737"/>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738"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738"/>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739" w:name="_Ref330806115"/>
      <w:r w:rsidRPr="00DE0F0E" w:rsidDel="003C51E6">
        <w:rPr>
          <w:noProof/>
          <w:lang w:val="en-CA"/>
        </w:rPr>
        <w:t>Derivation process for luma motion vector prediction</w:t>
      </w:r>
      <w:bookmarkEnd w:id="1739"/>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740" w:name="_Ref524456024"/>
      <w:r w:rsidRPr="00DE0F0E" w:rsidDel="003C51E6">
        <w:rPr>
          <w:noProof/>
          <w:lang w:val="en-CA"/>
        </w:rPr>
        <w:t>Derivation process for mo</w:t>
      </w:r>
      <w:r w:rsidRPr="00DE0F0E">
        <w:rPr>
          <w:noProof/>
          <w:lang w:val="en-CA"/>
        </w:rPr>
        <w:t>tion vector predictor candidate list</w:t>
      </w:r>
      <w:bookmarkEnd w:id="1740"/>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741" w:name="_Ref261985008"/>
      <w:bookmarkStart w:id="1742"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741"/>
      <w:bookmarkEnd w:id="1742"/>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1743" w:name="_Ref522366805"/>
      <w:bookmarkStart w:id="1744" w:name="_Toc287363899"/>
      <w:bookmarkStart w:id="1745" w:name="_Toc317198626"/>
      <w:bookmarkStart w:id="1746" w:name="_Toc415476398"/>
      <w:bookmarkStart w:id="1747" w:name="_Toc423602668"/>
      <w:bookmarkStart w:id="1748" w:name="_Toc423603304"/>
      <w:bookmarkStart w:id="1749" w:name="_Toc501130518"/>
      <w:bookmarkStart w:id="1750"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1743"/>
      <w:r w:rsidRPr="00DE0F0E" w:rsidDel="003C51E6">
        <w:rPr>
          <w:noProof/>
          <w:lang w:val="en-CA"/>
        </w:rPr>
        <w:t xml:space="preserve"> – </w:t>
      </w:r>
      <w:r w:rsidRPr="00DE0F0E" w:rsidDel="003C51E6">
        <w:rPr>
          <w:noProof/>
          <w:lang w:val="en-CA" w:eastAsia="ko-KR"/>
        </w:rPr>
        <w:t>Spatial motion vector neighbours</w:t>
      </w:r>
      <w:bookmarkEnd w:id="1744"/>
      <w:bookmarkEnd w:id="1745"/>
      <w:r w:rsidRPr="00DE0F0E" w:rsidDel="003C51E6">
        <w:rPr>
          <w:noProof/>
          <w:lang w:val="en-CA" w:eastAsia="ko-KR"/>
        </w:rPr>
        <w:t xml:space="preserve"> (informative)</w:t>
      </w:r>
      <w:bookmarkEnd w:id="1746"/>
      <w:bookmarkEnd w:id="1747"/>
      <w:bookmarkEnd w:id="1748"/>
      <w:bookmarkEnd w:id="1749"/>
      <w:bookmarkEnd w:id="1750"/>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751" w:name="_Ref300570067"/>
      <w:r w:rsidRPr="00DE0F0E" w:rsidDel="003C51E6">
        <w:rPr>
          <w:noProof/>
          <w:lang w:val="en-CA"/>
        </w:rPr>
        <w:t>Derivation process for temporal luma motion vector prediction</w:t>
      </w:r>
      <w:bookmarkEnd w:id="1751"/>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752" w:name="_Ref342330774"/>
      <w:r w:rsidRPr="00DE0F0E" w:rsidDel="003C51E6">
        <w:rPr>
          <w:noProof/>
          <w:lang w:val="en-CA"/>
        </w:rPr>
        <w:t>Derivation process for collocated motion vectors</w:t>
      </w:r>
      <w:bookmarkEnd w:id="1752"/>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452C989F"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753" w:name="_Ref282002252"/>
      <w:r w:rsidRPr="00DE0F0E" w:rsidDel="003C51E6">
        <w:rPr>
          <w:noProof/>
          <w:lang w:val="en-CA"/>
        </w:rPr>
        <w:t>Derivation process for chroma motion vectors</w:t>
      </w:r>
      <w:bookmarkEnd w:id="1753"/>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754" w:name="_Ref524531299"/>
      <w:r w:rsidRPr="00DE0F0E">
        <w:rPr>
          <w:noProof/>
          <w:lang w:val="en-CA" w:eastAsia="ko-KR"/>
        </w:rPr>
        <w:t>Rounding process for motion vectors</w:t>
      </w:r>
      <w:bookmarkEnd w:id="1754"/>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755" w:name="_Ref1926140"/>
      <w:r w:rsidRPr="00DE0F0E">
        <w:rPr>
          <w:noProof/>
          <w:lang w:val="en-CA" w:eastAsia="ko-KR"/>
        </w:rPr>
        <w:t>Temporal motion buffer compression process for collocated motion vectors</w:t>
      </w:r>
      <w:bookmarkEnd w:id="1755"/>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756" w:name="_Ref532376975"/>
      <w:r w:rsidRPr="00DE0F0E">
        <w:rPr>
          <w:noProof/>
          <w:lang w:val="en-CA"/>
        </w:rPr>
        <w:t>Updating process for the history-bas</w:t>
      </w:r>
      <w:bookmarkStart w:id="1757"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756"/>
      <w:bookmarkEnd w:id="1757"/>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758" w:name="_Ref534991549"/>
      <w:bookmarkStart w:id="1759" w:name="_Toc2177075"/>
      <w:r w:rsidRPr="00DE0F0E">
        <w:rPr>
          <w:noProof/>
          <w:lang w:val="en-CA" w:eastAsia="ko-KR"/>
        </w:rPr>
        <w:t>Decoder side motion vector refinement process</w:t>
      </w:r>
      <w:bookmarkEnd w:id="1758"/>
      <w:bookmarkEnd w:id="1759"/>
    </w:p>
    <w:p w14:paraId="52934E8D" w14:textId="77777777" w:rsidR="005B6B9D" w:rsidRPr="00DE0F0E" w:rsidRDefault="005B6B9D" w:rsidP="005B6B9D">
      <w:pPr>
        <w:pStyle w:val="Heading4"/>
        <w:rPr>
          <w:noProof/>
          <w:lang w:val="en-CA"/>
        </w:rPr>
      </w:pPr>
      <w:bookmarkStart w:id="1760" w:name="_Ref535437702"/>
      <w:r w:rsidRPr="00DE0F0E">
        <w:rPr>
          <w:noProof/>
          <w:lang w:val="en-CA"/>
        </w:rPr>
        <w:t>General</w:t>
      </w:r>
      <w:bookmarkEnd w:id="1760"/>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761"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761"/>
    </w:p>
    <w:p w14:paraId="4C8599A5" w14:textId="49D023A6" w:rsidR="007D32CC" w:rsidRPr="00DE0F0E" w:rsidDel="003C51E6" w:rsidRDefault="00ED1C7A" w:rsidP="007D32CC">
      <w:pPr>
        <w:pStyle w:val="Heading5"/>
        <w:rPr>
          <w:noProof/>
          <w:lang w:val="en-CA"/>
        </w:rPr>
      </w:pPr>
      <w:bookmarkStart w:id="1762" w:name="_Ref1118389"/>
      <w:r w:rsidRPr="00DE0F0E">
        <w:rPr>
          <w:noProof/>
          <w:lang w:val="en-CA"/>
        </w:rPr>
        <w:t xml:space="preserve"> </w:t>
      </w:r>
      <w:r w:rsidR="007D32CC" w:rsidRPr="00DE0F0E" w:rsidDel="003C51E6">
        <w:rPr>
          <w:noProof/>
          <w:lang w:val="en-CA"/>
        </w:rPr>
        <w:t>General</w:t>
      </w:r>
      <w:bookmarkEnd w:id="1762"/>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763"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764"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763"/>
      <w:bookmarkEnd w:id="1764"/>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765"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10CD38A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1766"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1765"/>
      <w:bookmarkEnd w:id="1766"/>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767" w:name="_Ref534989202"/>
      <w:r w:rsidRPr="00DE0F0E">
        <w:rPr>
          <w:noProof/>
          <w:lang w:val="en-CA"/>
        </w:rPr>
        <w:t>Sum of absolute differences calculation process</w:t>
      </w:r>
      <w:bookmarkEnd w:id="1767"/>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1768"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1768"/>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769" w:name="_Ref534989262"/>
      <w:r w:rsidRPr="00DE0F0E">
        <w:rPr>
          <w:noProof/>
          <w:lang w:val="en-CA"/>
        </w:rPr>
        <w:t>Array entry selection process</w:t>
      </w:r>
      <w:bookmarkEnd w:id="1769"/>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770" w:name="_Ref534989344"/>
      <w:r w:rsidRPr="00DE0F0E">
        <w:rPr>
          <w:noProof/>
          <w:lang w:val="en-CA"/>
        </w:rPr>
        <w:t>Parametric motion vector refinement process</w:t>
      </w:r>
      <w:bookmarkEnd w:id="1770"/>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771"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771"/>
    </w:p>
    <w:p w14:paraId="0C4956F7" w14:textId="77777777" w:rsidR="0030382C" w:rsidRPr="00DE0F0E" w:rsidRDefault="0030382C" w:rsidP="0030382C">
      <w:pPr>
        <w:pStyle w:val="Heading4"/>
        <w:rPr>
          <w:noProof/>
          <w:color w:val="000000" w:themeColor="text1"/>
          <w:lang w:val="en-CA"/>
        </w:rPr>
      </w:pPr>
      <w:bookmarkStart w:id="1772" w:name="_Ref527711097"/>
      <w:r w:rsidRPr="00DE0F0E" w:rsidDel="003C51E6">
        <w:rPr>
          <w:noProof/>
          <w:color w:val="000000" w:themeColor="text1"/>
          <w:lang w:val="en-CA"/>
        </w:rPr>
        <w:t>General</w:t>
      </w:r>
      <w:bookmarkEnd w:id="1772"/>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773"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773"/>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774"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774"/>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775" w:name="_Ref527981534"/>
      <w:r w:rsidRPr="00DE0F0E">
        <w:rPr>
          <w:noProof/>
          <w:color w:val="000000" w:themeColor="text1"/>
          <w:lang w:val="en-CA" w:eastAsia="ko-KR"/>
        </w:rPr>
        <w:t xml:space="preserve">Derivation process for uni-prediction </w:t>
      </w:r>
      <w:bookmarkEnd w:id="1775"/>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776" w:name="_Ref528169506"/>
      <w:r w:rsidRPr="00DE0F0E">
        <w:rPr>
          <w:noProof/>
          <w:color w:val="000000" w:themeColor="text1"/>
          <w:lang w:val="en-CA"/>
        </w:rPr>
        <w:t>Comparison process for uni-prediction luma motion vector</w:t>
      </w:r>
      <w:bookmarkEnd w:id="1776"/>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777"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777"/>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778"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778"/>
    </w:p>
    <w:p w14:paraId="341C2F23" w14:textId="77777777" w:rsidR="00E46C7A" w:rsidRPr="00DE0F0E" w:rsidRDefault="00E46C7A" w:rsidP="00E46C7A">
      <w:pPr>
        <w:pStyle w:val="Heading4"/>
        <w:rPr>
          <w:noProof/>
          <w:lang w:val="en-CA" w:eastAsia="ko-KR"/>
        </w:rPr>
      </w:pPr>
      <w:bookmarkStart w:id="1779" w:name="_Ref524379592"/>
      <w:r w:rsidRPr="00DE0F0E">
        <w:rPr>
          <w:noProof/>
          <w:lang w:val="en-CA" w:eastAsia="ko-KR"/>
        </w:rPr>
        <w:t>General</w:t>
      </w:r>
      <w:bookmarkEnd w:id="1779"/>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780"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780"/>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781" w:name="_Ref531205325"/>
      <w:r w:rsidRPr="00DE0F0E">
        <w:rPr>
          <w:rFonts w:eastAsia="Malgun Gothic"/>
          <w:noProof/>
          <w:lang w:val="en-CA" w:eastAsia="ko-KR"/>
        </w:rPr>
        <w:t>Derivation process for subblock-based temporal merging candidates</w:t>
      </w:r>
      <w:bookmarkEnd w:id="1781"/>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782" w:name="_Ref531265651"/>
      <w:r w:rsidRPr="00DE0F0E">
        <w:rPr>
          <w:noProof/>
          <w:lang w:val="en-CA" w:eastAsia="ko-KR"/>
        </w:rPr>
        <w:t>Derivation process for subblock-based temporal merging base motion data</w:t>
      </w:r>
      <w:bookmarkEnd w:id="1782"/>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783" w:name="_Ref524382949"/>
      <w:r w:rsidRPr="00DE0F0E">
        <w:rPr>
          <w:noProof/>
          <w:lang w:val="en-CA" w:eastAsia="ko-KR"/>
        </w:rPr>
        <w:lastRenderedPageBreak/>
        <w:t>Derivation process for luma affine control point motion vectors from a neighbouring block</w:t>
      </w:r>
      <w:bookmarkEnd w:id="1783"/>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784"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784"/>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785" w:name="_Ref522625587"/>
      <w:bookmarkStart w:id="1786" w:name="_Ref524385281"/>
      <w:r w:rsidRPr="00DE0F0E">
        <w:rPr>
          <w:noProof/>
          <w:lang w:val="en-CA"/>
        </w:rPr>
        <w:t>Derivation process for luma affine control point motion vector predictor</w:t>
      </w:r>
      <w:bookmarkEnd w:id="1785"/>
      <w:r w:rsidRPr="00DE0F0E">
        <w:rPr>
          <w:noProof/>
          <w:lang w:val="en-CA"/>
        </w:rPr>
        <w:t>s</w:t>
      </w:r>
      <w:bookmarkEnd w:id="1786"/>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787" w:name="_Ref519541702"/>
      <w:bookmarkStart w:id="1788"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787"/>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788"/>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789" w:name="_Ref519540614"/>
      <w:r w:rsidRPr="00DE0F0E">
        <w:rPr>
          <w:noProof/>
          <w:lang w:val="en-CA"/>
        </w:rPr>
        <w:t>Derivation process for motion vector</w:t>
      </w:r>
      <w:bookmarkEnd w:id="1789"/>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790" w:name="_Ref531882744"/>
      <w:bookmarkStart w:id="1791" w:name="_Ref532491373"/>
      <w:bookmarkStart w:id="1792" w:name="_Toc2177078"/>
      <w:r w:rsidRPr="00DE0F0E">
        <w:rPr>
          <w:noProof/>
          <w:lang w:val="en-CA" w:eastAsia="ko-KR"/>
        </w:rPr>
        <w:t xml:space="preserve">Derivation process for intra prediction mode in combined merge and intra </w:t>
      </w:r>
      <w:bookmarkEnd w:id="1790"/>
      <w:r w:rsidRPr="00DE0F0E">
        <w:rPr>
          <w:noProof/>
          <w:lang w:val="en-CA" w:eastAsia="ko-KR"/>
        </w:rPr>
        <w:t>prediction</w:t>
      </w:r>
      <w:bookmarkEnd w:id="1791"/>
      <w:bookmarkEnd w:id="1792"/>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793" w:name="_Ref278969665"/>
      <w:bookmarkStart w:id="1794" w:name="_Toc287363819"/>
      <w:bookmarkStart w:id="1795" w:name="_Toc311217250"/>
      <w:bookmarkStart w:id="1796" w:name="_Toc317198797"/>
      <w:bookmarkStart w:id="1797" w:name="_Toc415475915"/>
      <w:bookmarkStart w:id="1798" w:name="_Toc423599190"/>
      <w:bookmarkStart w:id="1799" w:name="_Toc423601694"/>
      <w:bookmarkStart w:id="1800" w:name="_Toc501130197"/>
      <w:bookmarkStart w:id="1801" w:name="_Toc503777901"/>
      <w:bookmarkStart w:id="1802" w:name="_Ref522363461"/>
      <w:bookmarkStart w:id="1803" w:name="_Toc2177079"/>
      <w:r w:rsidRPr="00DE0F0E">
        <w:rPr>
          <w:noProof/>
          <w:lang w:val="en-CA"/>
        </w:rPr>
        <w:t>Decoding process for i</w:t>
      </w:r>
      <w:r w:rsidRPr="00DE0F0E" w:rsidDel="003C51E6">
        <w:rPr>
          <w:noProof/>
          <w:lang w:val="en-CA"/>
        </w:rPr>
        <w:t xml:space="preserve">nter </w:t>
      </w:r>
      <w:bookmarkEnd w:id="1793"/>
      <w:bookmarkEnd w:id="1794"/>
      <w:bookmarkEnd w:id="1795"/>
      <w:bookmarkEnd w:id="1796"/>
      <w:bookmarkEnd w:id="1797"/>
      <w:bookmarkEnd w:id="1798"/>
      <w:bookmarkEnd w:id="1799"/>
      <w:bookmarkEnd w:id="1800"/>
      <w:bookmarkEnd w:id="1801"/>
      <w:r w:rsidRPr="00DE0F0E">
        <w:rPr>
          <w:noProof/>
          <w:lang w:val="en-CA"/>
        </w:rPr>
        <w:t>blocks</w:t>
      </w:r>
      <w:bookmarkEnd w:id="1802"/>
      <w:bookmarkEnd w:id="1803"/>
    </w:p>
    <w:p w14:paraId="60B645A6" w14:textId="77777777" w:rsidR="00C35DAA" w:rsidRPr="00DE0F0E" w:rsidRDefault="00C35DAA" w:rsidP="00C35DAA">
      <w:pPr>
        <w:pStyle w:val="Heading4"/>
        <w:rPr>
          <w:noProof/>
          <w:lang w:val="en-CA" w:eastAsia="ko-KR"/>
        </w:rPr>
      </w:pPr>
      <w:bookmarkStart w:id="1804" w:name="_Ref524460607"/>
      <w:r w:rsidRPr="00DE0F0E">
        <w:rPr>
          <w:noProof/>
          <w:lang w:val="en-CA" w:eastAsia="ko-KR"/>
        </w:rPr>
        <w:t>General</w:t>
      </w:r>
      <w:bookmarkEnd w:id="1804"/>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805" w:name="_Ref330936353"/>
      <w:r w:rsidRPr="00DE0F0E" w:rsidDel="003C51E6">
        <w:rPr>
          <w:noProof/>
          <w:lang w:val="en-CA"/>
        </w:rPr>
        <w:t>Reference picture selection process</w:t>
      </w:r>
      <w:bookmarkEnd w:id="1805"/>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806" w:name="_Ref278220057"/>
      <w:r w:rsidRPr="00DE0F0E" w:rsidDel="003C51E6">
        <w:rPr>
          <w:noProof/>
          <w:lang w:val="en-CA"/>
        </w:rPr>
        <w:t>Fractional sample interpolation process</w:t>
      </w:r>
      <w:bookmarkEnd w:id="1806"/>
    </w:p>
    <w:p w14:paraId="46E5B7AD" w14:textId="77777777" w:rsidR="0057383D" w:rsidRPr="00DE0F0E" w:rsidDel="003C51E6" w:rsidRDefault="0057383D" w:rsidP="0057383D">
      <w:pPr>
        <w:pStyle w:val="Heading5"/>
        <w:rPr>
          <w:noProof/>
          <w:lang w:val="en-CA"/>
        </w:rPr>
      </w:pPr>
      <w:bookmarkStart w:id="1807" w:name="_Ref414881912"/>
      <w:r w:rsidRPr="00DE0F0E" w:rsidDel="003C51E6">
        <w:rPr>
          <w:noProof/>
          <w:lang w:val="en-CA"/>
        </w:rPr>
        <w:t>General</w:t>
      </w:r>
      <w:bookmarkEnd w:id="1807"/>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808"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808"/>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1809"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809"/>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810"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810"/>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811" w:name="_Ref278221402"/>
      <w:r w:rsidRPr="00DE0F0E" w:rsidDel="003C51E6">
        <w:rPr>
          <w:noProof/>
          <w:lang w:val="en-CA"/>
        </w:rPr>
        <w:t>Chroma sample interpolation process</w:t>
      </w:r>
      <w:bookmarkEnd w:id="1811"/>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1812"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812"/>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813" w:name="_Hlk526634677"/>
      <w:bookmarkStart w:id="1814"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813"/>
    <w:bookmarkEnd w:id="1814"/>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815" w:name="_Ref278220086"/>
      <w:r w:rsidRPr="00DE0F0E" w:rsidDel="003C51E6">
        <w:rPr>
          <w:noProof/>
          <w:lang w:val="en-CA"/>
        </w:rPr>
        <w:t>Weighted sample prediction process</w:t>
      </w:r>
      <w:bookmarkEnd w:id="1815"/>
    </w:p>
    <w:p w14:paraId="4F984722" w14:textId="77777777" w:rsidR="00E63EAF" w:rsidRPr="00DE0F0E" w:rsidDel="003C51E6" w:rsidRDefault="00E63EAF" w:rsidP="00E63EAF">
      <w:pPr>
        <w:pStyle w:val="Heading5"/>
        <w:rPr>
          <w:noProof/>
          <w:lang w:val="en-CA"/>
        </w:rPr>
      </w:pPr>
      <w:bookmarkStart w:id="1816"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816"/>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817" w:name="_Ref298663087"/>
      <w:r w:rsidRPr="00DE0F0E" w:rsidDel="003C51E6">
        <w:rPr>
          <w:noProof/>
          <w:lang w:val="en-CA"/>
        </w:rPr>
        <w:t>Explicit weighted sample prediction process</w:t>
      </w:r>
      <w:bookmarkEnd w:id="1817"/>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818"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818"/>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181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81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820"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820"/>
    </w:p>
    <w:p w14:paraId="2AA86730" w14:textId="77777777" w:rsidR="008678CF" w:rsidRPr="00DE0F0E" w:rsidRDefault="008678CF" w:rsidP="008678CF">
      <w:pPr>
        <w:pStyle w:val="Heading4"/>
        <w:rPr>
          <w:noProof/>
          <w:color w:val="000000" w:themeColor="text1"/>
          <w:lang w:val="en-CA" w:eastAsia="ko-KR"/>
        </w:rPr>
      </w:pPr>
      <w:bookmarkStart w:id="1821" w:name="_Ref527993772"/>
      <w:r w:rsidRPr="00DE0F0E">
        <w:rPr>
          <w:noProof/>
          <w:color w:val="000000" w:themeColor="text1"/>
          <w:lang w:val="en-CA" w:eastAsia="ko-KR"/>
        </w:rPr>
        <w:t>General</w:t>
      </w:r>
      <w:bookmarkEnd w:id="182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82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82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823" w:name="_Ref528067726"/>
      <w:r w:rsidRPr="00DE0F0E">
        <w:rPr>
          <w:noProof/>
          <w:color w:val="000000" w:themeColor="text1"/>
          <w:lang w:val="en-CA" w:eastAsia="ko-KR"/>
        </w:rPr>
        <w:t>Motion vector storing process for triangle merge mode</w:t>
      </w:r>
      <w:bookmarkEnd w:id="182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824" w:name="_Ref528577940"/>
      <w:r w:rsidRPr="00DE0F0E">
        <w:rPr>
          <w:noProof/>
          <w:color w:val="000000" w:themeColor="text1"/>
          <w:lang w:val="en-CA" w:eastAsia="ko-KR"/>
        </w:rPr>
        <w:t>Reference picture mapping process for triangle merge mode</w:t>
      </w:r>
      <w:bookmarkEnd w:id="182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825" w:name="_Ref522376711"/>
      <w:bookmarkStart w:id="1826" w:name="_Toc2177081"/>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825"/>
      <w:bookmarkEnd w:id="182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827" w:name="_Toc2177082"/>
      <w:r w:rsidRPr="00DE0F0E">
        <w:rPr>
          <w:noProof/>
          <w:lang w:val="en-CA"/>
        </w:rPr>
        <w:t>Decoding process for coding units coded in IBC prediction mode</w:t>
      </w:r>
      <w:bookmarkEnd w:id="1827"/>
    </w:p>
    <w:p w14:paraId="071D2F54" w14:textId="515311D5" w:rsidR="00AD1DBF" w:rsidRPr="00DE0F0E" w:rsidRDefault="00AD1DBF" w:rsidP="00AD1DBF">
      <w:pPr>
        <w:pStyle w:val="Heading3"/>
        <w:rPr>
          <w:noProof/>
          <w:lang w:val="en-CA"/>
        </w:rPr>
      </w:pPr>
      <w:bookmarkStart w:id="1828" w:name="_Toc2177083"/>
      <w:r w:rsidRPr="00DE0F0E" w:rsidDel="003C51E6">
        <w:rPr>
          <w:noProof/>
          <w:lang w:val="en-CA"/>
        </w:rPr>
        <w:t xml:space="preserve">General decoding process for coding units coded in </w:t>
      </w:r>
      <w:r w:rsidRPr="00DE0F0E">
        <w:rPr>
          <w:noProof/>
          <w:lang w:val="en-CA"/>
        </w:rPr>
        <w:t>IBC prediction mode</w:t>
      </w:r>
      <w:bookmarkEnd w:id="182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829" w:name="_Ref1935753"/>
      <w:bookmarkStart w:id="1830" w:name="_Toc2177084"/>
      <w:r w:rsidRPr="00DE0F0E">
        <w:rPr>
          <w:noProof/>
          <w:lang w:val="en-CA"/>
        </w:rPr>
        <w:t>Derivation process for motion vector components for IBC blocks</w:t>
      </w:r>
      <w:bookmarkEnd w:id="1829"/>
      <w:bookmarkEnd w:id="183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831" w:name="_Ref1935883"/>
      <w:r w:rsidRPr="00DE0F0E">
        <w:rPr>
          <w:noProof/>
          <w:lang w:val="en-CA"/>
        </w:rPr>
        <w:t>Derivation process for luma motion vector for merge mode</w:t>
      </w:r>
      <w:bookmarkEnd w:id="183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832" w:name="_Ref1935947"/>
      <w:r w:rsidRPr="00DE0F0E">
        <w:rPr>
          <w:noProof/>
          <w:lang w:val="en-CA"/>
        </w:rPr>
        <w:t>Derivation process for spatial merging candidates</w:t>
      </w:r>
      <w:bookmarkEnd w:id="183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833" w:name="_Ref1935976"/>
      <w:r w:rsidRPr="00DE0F0E">
        <w:rPr>
          <w:noProof/>
          <w:lang w:val="en-CA"/>
        </w:rPr>
        <w:t>Derivation process for pairwise average merging candidate</w:t>
      </w:r>
      <w:bookmarkEnd w:id="183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834" w:name="_Ref1935962"/>
      <w:r w:rsidRPr="00DE0F0E">
        <w:rPr>
          <w:noProof/>
          <w:lang w:val="en-CA"/>
        </w:rPr>
        <w:t>Derivation process for history-based merging candidates</w:t>
      </w:r>
      <w:bookmarkEnd w:id="183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835" w:name="_Ref1935905"/>
      <w:r w:rsidRPr="00DE0F0E" w:rsidDel="003C51E6">
        <w:rPr>
          <w:noProof/>
          <w:lang w:val="en-CA"/>
        </w:rPr>
        <w:t>Derivation process for luma motion vector prediction</w:t>
      </w:r>
      <w:bookmarkEnd w:id="183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836" w:name="_Ref1936013"/>
      <w:r w:rsidRPr="00DE0F0E">
        <w:rPr>
          <w:noProof/>
          <w:lang w:val="en-CA"/>
        </w:rPr>
        <w:t>Derivation process for motion vector predictor candidate list</w:t>
      </w:r>
      <w:bookmarkEnd w:id="183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837" w:name="_Ref536821628"/>
      <w:r w:rsidRPr="00DE0F0E">
        <w:rPr>
          <w:noProof/>
          <w:lang w:val="en-CA"/>
        </w:rPr>
        <w:t>Derivation process for spatial motion vector predictor candidates</w:t>
      </w:r>
      <w:bookmarkEnd w:id="183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838" w:name="_Ref1935790"/>
      <w:r w:rsidRPr="00DE0F0E">
        <w:rPr>
          <w:noProof/>
          <w:lang w:val="en-CA"/>
        </w:rPr>
        <w:t>Derivation process for chroma motion vectors</w:t>
      </w:r>
      <w:bookmarkEnd w:id="183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839" w:name="_Ref1935918"/>
      <w:r w:rsidRPr="00DE0F0E">
        <w:rPr>
          <w:noProof/>
          <w:lang w:val="en-CA"/>
        </w:rPr>
        <w:t>Updating process for the history-based motion vector predictor candidate list</w:t>
      </w:r>
      <w:bookmarkEnd w:id="183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840"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1840"/>
    </w:p>
    <w:p w14:paraId="40A613E4" w14:textId="77777777" w:rsidR="00AD1DBF" w:rsidRPr="00DE0F0E" w:rsidRDefault="00AD1DBF" w:rsidP="00AD1DBF">
      <w:pPr>
        <w:pStyle w:val="Heading4"/>
        <w:rPr>
          <w:noProof/>
          <w:lang w:val="en-CA" w:eastAsia="ko-KR"/>
        </w:rPr>
      </w:pPr>
      <w:bookmarkStart w:id="1841" w:name="_Ref1935840"/>
      <w:r w:rsidRPr="00DE0F0E">
        <w:rPr>
          <w:noProof/>
          <w:lang w:val="en-CA" w:eastAsia="ko-KR"/>
        </w:rPr>
        <w:t>General</w:t>
      </w:r>
      <w:bookmarkEnd w:id="184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D15169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842" w:name="_Toc2177086"/>
      <w:r w:rsidRPr="00DE0F0E">
        <w:rPr>
          <w:noProof/>
          <w:lang w:val="en-CA"/>
        </w:rPr>
        <w:t>Scaling, transformation and array construction process</w:t>
      </w:r>
      <w:bookmarkEnd w:id="1842"/>
    </w:p>
    <w:p w14:paraId="56B1D733" w14:textId="77777777" w:rsidR="0012023F" w:rsidRPr="00DE0F0E" w:rsidRDefault="0012023F" w:rsidP="0012023F">
      <w:pPr>
        <w:pStyle w:val="Heading3"/>
        <w:rPr>
          <w:noProof/>
          <w:lang w:val="en-CA"/>
        </w:rPr>
      </w:pPr>
      <w:bookmarkStart w:id="1843" w:name="_Ref529267130"/>
      <w:bookmarkStart w:id="1844" w:name="_Toc2177087"/>
      <w:r w:rsidRPr="00DE0F0E">
        <w:rPr>
          <w:noProof/>
          <w:lang w:val="en-CA"/>
        </w:rPr>
        <w:t>Derivation process for quantization parameters</w:t>
      </w:r>
      <w:bookmarkEnd w:id="1843"/>
      <w:bookmarkEnd w:id="1844"/>
    </w:p>
    <w:p w14:paraId="002ADECB" w14:textId="77777777" w:rsidR="0000502C" w:rsidRPr="00DE0F0E" w:rsidRDefault="001537FB" w:rsidP="001676FB">
      <w:pPr>
        <w:rPr>
          <w:noProof/>
          <w:lang w:val="en-CA"/>
        </w:rPr>
      </w:pPr>
      <w:bookmarkStart w:id="184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846" w:name="_Toc324427951"/>
      <w:bookmarkStart w:id="1847" w:name="_Toc324427952"/>
      <w:bookmarkEnd w:id="1846"/>
      <w:bookmarkEnd w:id="184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lastRenderedPageBreak/>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1848" w:name="_Ref81308924"/>
      <w:bookmarkStart w:id="1849" w:name="_Ref22911311"/>
      <w:bookmarkStart w:id="1850" w:name="_Ref22911306"/>
      <w:bookmarkStart w:id="1851" w:name="_Ref81308921"/>
      <w:bookmarkStart w:id="1852" w:name="_Toc77680780"/>
      <w:bookmarkStart w:id="1853" w:name="_Toc118289114"/>
      <w:bookmarkStart w:id="1854" w:name="_Toc246350714"/>
      <w:bookmarkStart w:id="1855" w:name="_Toc259024363"/>
      <w:bookmarkStart w:id="1856" w:name="_Toc415476453"/>
      <w:bookmarkStart w:id="1857" w:name="_Toc423602499"/>
      <w:bookmarkStart w:id="1858" w:name="_Toc423602673"/>
      <w:bookmarkStart w:id="1859" w:name="_Toc501130573"/>
      <w:bookmarkStart w:id="186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848"/>
      <w:bookmarkEnd w:id="184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850"/>
      <w:r w:rsidRPr="00DE0F0E">
        <w:rPr>
          <w:noProof/>
          <w:lang w:val="en-CA"/>
        </w:rPr>
        <w:t>qPi</w:t>
      </w:r>
      <w:bookmarkEnd w:id="1851"/>
      <w:bookmarkEnd w:id="1852"/>
      <w:bookmarkEnd w:id="1853"/>
      <w:bookmarkEnd w:id="1854"/>
      <w:bookmarkEnd w:id="1855"/>
      <w:r w:rsidRPr="00DE0F0E">
        <w:rPr>
          <w:noProof/>
          <w:lang w:val="en-CA"/>
        </w:rPr>
        <w:t xml:space="preserve"> for ChromaArrayType equal to 1</w:t>
      </w:r>
      <w:bookmarkEnd w:id="1856"/>
      <w:bookmarkEnd w:id="1857"/>
      <w:bookmarkEnd w:id="1858"/>
      <w:bookmarkEnd w:id="1859"/>
      <w:bookmarkEnd w:id="1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861" w:name="_Ref522189476"/>
      <w:bookmarkStart w:id="1862" w:name="_Toc2177088"/>
      <w:r w:rsidRPr="00DE0F0E">
        <w:rPr>
          <w:noProof/>
          <w:lang w:val="en-CA"/>
        </w:rPr>
        <w:t>Scaling and transformation process</w:t>
      </w:r>
      <w:bookmarkEnd w:id="1861"/>
      <w:bookmarkEnd w:id="186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 xml:space="preserve">height nTbH, the colour component variable </w:t>
      </w:r>
      <w:r w:rsidRPr="00DE0F0E">
        <w:rPr>
          <w:noProof/>
          <w:lang w:val="en-CA"/>
        </w:rPr>
        <w:lastRenderedPageBreak/>
        <w:t>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863" w:name="_Ref522189399"/>
      <w:bookmarkStart w:id="1864" w:name="_Toc2177089"/>
      <w:r w:rsidRPr="00DE0F0E">
        <w:rPr>
          <w:noProof/>
          <w:lang w:val="en-CA"/>
        </w:rPr>
        <w:t>Scaling process for transform coefficients</w:t>
      </w:r>
      <w:bookmarkEnd w:id="1845"/>
      <w:bookmarkEnd w:id="1863"/>
      <w:bookmarkEnd w:id="186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lastRenderedPageBreak/>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865" w:name="_Ref522119035"/>
      <w:bookmarkStart w:id="1866" w:name="_Toc2177090"/>
      <w:bookmarkStart w:id="1867" w:name="_Ref521609060"/>
      <w:r w:rsidRPr="00DE0F0E">
        <w:rPr>
          <w:noProof/>
          <w:lang w:val="en-CA"/>
        </w:rPr>
        <w:t>Transformation process for scaled transform coefficients</w:t>
      </w:r>
      <w:bookmarkEnd w:id="1865"/>
      <w:bookmarkEnd w:id="1866"/>
    </w:p>
    <w:p w14:paraId="153ADCD6" w14:textId="77777777" w:rsidR="00660FC7" w:rsidRPr="00DE0F0E" w:rsidRDefault="00660FC7" w:rsidP="00660FC7">
      <w:pPr>
        <w:pStyle w:val="Heading4"/>
        <w:rPr>
          <w:noProof/>
          <w:lang w:val="en-CA" w:eastAsia="ko-KR"/>
        </w:rPr>
      </w:pPr>
      <w:bookmarkStart w:id="1868" w:name="_Ref522130276"/>
      <w:r w:rsidRPr="00DE0F0E">
        <w:rPr>
          <w:noProof/>
          <w:lang w:val="en-CA" w:eastAsia="ko-KR"/>
        </w:rPr>
        <w:t>General</w:t>
      </w:r>
      <w:bookmarkEnd w:id="186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86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lastRenderedPageBreak/>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187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1869"/>
      <w:bookmarkEnd w:id="187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1871"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187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1872"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187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873" w:name="_Ref522122832"/>
      <w:r w:rsidRPr="00DE0F0E">
        <w:rPr>
          <w:noProof/>
          <w:lang w:val="en-CA" w:eastAsia="ko-KR"/>
        </w:rPr>
        <w:t>Transformation process</w:t>
      </w:r>
      <w:bookmarkEnd w:id="187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874" w:name="_Ref522136373"/>
      <w:r w:rsidRPr="00DE0F0E">
        <w:rPr>
          <w:noProof/>
          <w:lang w:val="en-CA" w:eastAsia="ko-KR"/>
        </w:rPr>
        <w:t>Transformation matrix derivation process</w:t>
      </w:r>
      <w:bookmarkEnd w:id="187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875" w:name="_Ref522356730"/>
      <w:bookmarkStart w:id="1876" w:name="_Toc2177091"/>
      <w:r w:rsidRPr="00DE0F0E" w:rsidDel="00CB1E38">
        <w:rPr>
          <w:noProof/>
          <w:lang w:val="en-CA" w:eastAsia="ko-KR"/>
        </w:rPr>
        <w:t>Picture reconstruction process</w:t>
      </w:r>
      <w:bookmarkEnd w:id="1867"/>
      <w:bookmarkEnd w:id="1875"/>
      <w:bookmarkEnd w:id="1876"/>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877" w:name="_Ref525237963"/>
      <w:bookmarkStart w:id="1878" w:name="_Toc2177092"/>
      <w:bookmarkStart w:id="1879" w:name="_Toc311217275"/>
      <w:bookmarkStart w:id="1880" w:name="_Toc317198821"/>
      <w:bookmarkStart w:id="1881" w:name="_Ref328751872"/>
      <w:bookmarkStart w:id="1882" w:name="_Toc329080092"/>
      <w:r w:rsidRPr="00DE0F0E">
        <w:rPr>
          <w:noProof/>
          <w:lang w:val="en-CA"/>
        </w:rPr>
        <w:t>In-loop Filter Process</w:t>
      </w:r>
      <w:bookmarkEnd w:id="1877"/>
      <w:bookmarkEnd w:id="1878"/>
    </w:p>
    <w:p w14:paraId="73BFE04A" w14:textId="77777777" w:rsidR="00412188" w:rsidRPr="00DE0F0E" w:rsidRDefault="00412188" w:rsidP="00412188">
      <w:pPr>
        <w:pStyle w:val="Heading3"/>
        <w:rPr>
          <w:noProof/>
          <w:lang w:val="en-CA"/>
        </w:rPr>
      </w:pPr>
      <w:bookmarkStart w:id="1883" w:name="_Toc2177093"/>
      <w:r w:rsidRPr="00DE0F0E">
        <w:rPr>
          <w:noProof/>
          <w:lang w:val="en-CA"/>
        </w:rPr>
        <w:t>General</w:t>
      </w:r>
      <w:bookmarkEnd w:id="1883"/>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84" w:name="_Toc328753049"/>
      <w:bookmarkStart w:id="1885" w:name="_Toc328753051"/>
      <w:bookmarkStart w:id="1886" w:name="_Toc328753054"/>
      <w:bookmarkStart w:id="1887" w:name="_Toc328753057"/>
      <w:bookmarkStart w:id="1888" w:name="_Toc328753059"/>
      <w:bookmarkStart w:id="1889" w:name="_Toc287363837"/>
      <w:bookmarkStart w:id="1890" w:name="_Toc311217268"/>
      <w:bookmarkStart w:id="1891" w:name="_Toc317198813"/>
      <w:bookmarkStart w:id="1892" w:name="_Ref328751836"/>
      <w:bookmarkStart w:id="1893" w:name="_Toc415475936"/>
      <w:bookmarkStart w:id="1894" w:name="_Toc423599211"/>
      <w:bookmarkStart w:id="1895" w:name="_Toc423601715"/>
      <w:bookmarkStart w:id="1896" w:name="_Toc462913201"/>
      <w:bookmarkStart w:id="1897" w:name="_Toc2177094"/>
      <w:bookmarkEnd w:id="1884"/>
      <w:bookmarkEnd w:id="1885"/>
      <w:bookmarkEnd w:id="1886"/>
      <w:bookmarkEnd w:id="1887"/>
      <w:bookmarkEnd w:id="1888"/>
      <w:r w:rsidRPr="00DE0F0E">
        <w:rPr>
          <w:noProof/>
          <w:lang w:val="en-CA"/>
        </w:rPr>
        <w:t>Deblocking filter process</w:t>
      </w:r>
      <w:bookmarkEnd w:id="1889"/>
      <w:bookmarkEnd w:id="1890"/>
      <w:bookmarkEnd w:id="1891"/>
      <w:bookmarkEnd w:id="1892"/>
      <w:bookmarkEnd w:id="1893"/>
      <w:bookmarkEnd w:id="1894"/>
      <w:bookmarkEnd w:id="1895"/>
      <w:bookmarkEnd w:id="1896"/>
      <w:bookmarkEnd w:id="1897"/>
    </w:p>
    <w:p w14:paraId="2B2AD794" w14:textId="77777777" w:rsidR="002A17B2" w:rsidRPr="00DE0F0E" w:rsidRDefault="002A17B2" w:rsidP="002A17B2">
      <w:pPr>
        <w:pStyle w:val="Heading4"/>
        <w:rPr>
          <w:noProof/>
          <w:lang w:val="en-CA"/>
        </w:rPr>
      </w:pPr>
      <w:bookmarkStart w:id="1898" w:name="_Ref525222184"/>
      <w:r w:rsidRPr="00DE0F0E">
        <w:rPr>
          <w:noProof/>
          <w:lang w:val="en-CA"/>
        </w:rPr>
        <w:t>General</w:t>
      </w:r>
      <w:bookmarkEnd w:id="1898"/>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1899" w:name="_Ref350429267"/>
      <w:bookmarkStart w:id="1900" w:name="_Toc415476454"/>
      <w:bookmarkStart w:id="1901" w:name="_Toc423602500"/>
      <w:bookmarkStart w:id="1902" w:name="_Toc423602674"/>
      <w:bookmarkStart w:id="1903" w:name="_Toc501130574"/>
      <w:bookmarkStart w:id="1904"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1899"/>
      <w:r w:rsidRPr="00DE0F0E">
        <w:rPr>
          <w:noProof/>
          <w:lang w:val="en-CA"/>
        </w:rPr>
        <w:t xml:space="preserve"> – Name of association to edgeType</w:t>
      </w:r>
      <w:bookmarkEnd w:id="1900"/>
      <w:bookmarkEnd w:id="1901"/>
      <w:bookmarkEnd w:id="1902"/>
      <w:bookmarkEnd w:id="1903"/>
      <w:bookmarkEnd w:id="19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05"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05"/>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906" w:name="_Ref528611194"/>
      <w:r w:rsidRPr="00DE0F0E">
        <w:rPr>
          <w:noProof/>
          <w:lang w:val="en-CA" w:eastAsia="ko-KR"/>
        </w:rPr>
        <w:t>Deblocking filter process for one direction</w:t>
      </w:r>
      <w:bookmarkEnd w:id="1906"/>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907" w:name="_Ref325462643"/>
      <w:bookmarkStart w:id="1908" w:name="_Toc415475938"/>
      <w:bookmarkStart w:id="1909" w:name="_Toc423599213"/>
      <w:bookmarkStart w:id="1910"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907"/>
    <w:bookmarkEnd w:id="1908"/>
    <w:bookmarkEnd w:id="1909"/>
    <w:bookmarkEnd w:id="1910"/>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911" w:name="_Ref528075678"/>
      <w:r w:rsidRPr="00DE0F0E">
        <w:rPr>
          <w:noProof/>
          <w:lang w:val="en-CA"/>
        </w:rPr>
        <w:lastRenderedPageBreak/>
        <w:t>Derivation process of transform block boundary</w:t>
      </w:r>
      <w:bookmarkEnd w:id="1911"/>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912" w:name="_Toc335234596"/>
      <w:bookmarkStart w:id="1913" w:name="_Toc335234597"/>
      <w:bookmarkEnd w:id="1912"/>
      <w:bookmarkEnd w:id="1913"/>
    </w:p>
    <w:p w14:paraId="7399245C" w14:textId="77777777" w:rsidR="00C54A5A" w:rsidRPr="00DE0F0E" w:rsidRDefault="00C54A5A" w:rsidP="00C54A5A">
      <w:pPr>
        <w:pStyle w:val="Heading4"/>
        <w:rPr>
          <w:noProof/>
          <w:lang w:val="en-CA"/>
        </w:rPr>
      </w:pPr>
      <w:bookmarkStart w:id="1914" w:name="_Ref280369361"/>
      <w:bookmarkStart w:id="1915" w:name="_Toc287363839"/>
      <w:bookmarkStart w:id="1916" w:name="_Toc311217270"/>
      <w:bookmarkStart w:id="1917" w:name="_Toc317198815"/>
      <w:bookmarkStart w:id="1918" w:name="_Toc415475939"/>
      <w:bookmarkStart w:id="1919" w:name="_Toc423599214"/>
      <w:bookmarkStart w:id="1920" w:name="_Toc423601718"/>
      <w:r w:rsidRPr="00DE0F0E">
        <w:rPr>
          <w:noProof/>
          <w:lang w:val="en-CA"/>
        </w:rPr>
        <w:t>Derivation process of coding subblock boundary</w:t>
      </w:r>
      <w:bookmarkEnd w:id="1914"/>
      <w:bookmarkEnd w:id="1915"/>
      <w:bookmarkEnd w:id="1916"/>
      <w:bookmarkEnd w:id="1917"/>
      <w:bookmarkEnd w:id="1918"/>
      <w:bookmarkEnd w:id="1919"/>
      <w:bookmarkEnd w:id="1920"/>
    </w:p>
    <w:p w14:paraId="0B1F357A" w14:textId="77777777" w:rsidR="00457510" w:rsidRPr="00DE0F0E" w:rsidRDefault="00457510" w:rsidP="00457510">
      <w:pPr>
        <w:tabs>
          <w:tab w:val="left" w:pos="284"/>
        </w:tabs>
        <w:ind w:left="284" w:hanging="284"/>
        <w:rPr>
          <w:noProof/>
          <w:lang w:val="en-CA" w:eastAsia="ko-KR"/>
        </w:rPr>
      </w:pPr>
      <w:bookmarkStart w:id="1921" w:name="_Toc335234600"/>
      <w:bookmarkStart w:id="1922" w:name="_Toc335234602"/>
      <w:bookmarkStart w:id="1923" w:name="_Toc311217271"/>
      <w:bookmarkStart w:id="1924" w:name="_Toc317198816"/>
      <w:bookmarkStart w:id="1925" w:name="_Ref324946706"/>
      <w:bookmarkStart w:id="1926" w:name="_Toc415475940"/>
      <w:bookmarkStart w:id="1927" w:name="_Toc423599215"/>
      <w:bookmarkStart w:id="1928" w:name="_Toc423601719"/>
      <w:bookmarkEnd w:id="1921"/>
      <w:bookmarkEnd w:id="1922"/>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929" w:name="_Ref528080907"/>
      <w:r w:rsidRPr="00DE0F0E">
        <w:rPr>
          <w:noProof/>
          <w:lang w:val="en-CA"/>
        </w:rPr>
        <w:t>Derivation process of boundary filtering strength</w:t>
      </w:r>
      <w:bookmarkEnd w:id="1923"/>
      <w:bookmarkEnd w:id="1924"/>
      <w:bookmarkEnd w:id="1925"/>
      <w:bookmarkEnd w:id="1926"/>
      <w:bookmarkEnd w:id="1927"/>
      <w:bookmarkEnd w:id="1928"/>
      <w:bookmarkEnd w:id="1929"/>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930" w:name="_Toc415475941"/>
      <w:bookmarkStart w:id="1931" w:name="_Toc423599216"/>
      <w:bookmarkStart w:id="1932" w:name="_Toc423601720"/>
      <w:bookmarkStart w:id="1933" w:name="_Ref280383764"/>
      <w:bookmarkStart w:id="1934" w:name="_Toc287363841"/>
      <w:bookmarkStart w:id="1935" w:name="_Toc311217272"/>
      <w:bookmarkStart w:id="1936" w:name="_Toc317198817"/>
      <w:bookmarkStart w:id="1937" w:name="_Ref324947263"/>
      <w:r w:rsidRPr="00DE0F0E">
        <w:rPr>
          <w:noProof/>
          <w:lang w:val="en-CA"/>
        </w:rPr>
        <w:lastRenderedPageBreak/>
        <w:t>Edge filtering process</w:t>
      </w:r>
      <w:bookmarkEnd w:id="1930"/>
      <w:bookmarkEnd w:id="1931"/>
      <w:bookmarkEnd w:id="1932"/>
    </w:p>
    <w:p w14:paraId="44AF0966" w14:textId="77777777" w:rsidR="00D20C80" w:rsidRPr="00DE0F0E" w:rsidRDefault="00D20C80" w:rsidP="00455C83">
      <w:pPr>
        <w:pStyle w:val="Heading5"/>
        <w:rPr>
          <w:noProof/>
          <w:lang w:val="en-CA"/>
        </w:rPr>
      </w:pPr>
      <w:bookmarkStart w:id="1938" w:name="_Ref325644368"/>
      <w:r w:rsidRPr="00DE0F0E">
        <w:rPr>
          <w:noProof/>
          <w:lang w:val="en-CA"/>
        </w:rPr>
        <w:t>Vertical edge filtering process</w:t>
      </w:r>
      <w:bookmarkEnd w:id="1933"/>
      <w:bookmarkEnd w:id="1934"/>
      <w:bookmarkEnd w:id="1935"/>
      <w:bookmarkEnd w:id="1936"/>
      <w:bookmarkEnd w:id="1937"/>
      <w:bookmarkEnd w:id="1938"/>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939"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939"/>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940" w:name="_Ref295419313"/>
      <w:bookmarkStart w:id="1941" w:name="_Ref528317037"/>
      <w:bookmarkStart w:id="1942" w:name="_Ref282080392"/>
      <w:r w:rsidRPr="00DE0F0E">
        <w:rPr>
          <w:noProof/>
          <w:lang w:val="en-CA"/>
        </w:rPr>
        <w:lastRenderedPageBreak/>
        <w:t xml:space="preserve">Decision process for </w:t>
      </w:r>
      <w:r w:rsidR="00D3507C" w:rsidRPr="00DE0F0E">
        <w:rPr>
          <w:noProof/>
          <w:lang w:val="en-CA"/>
        </w:rPr>
        <w:t>block edge</w:t>
      </w:r>
      <w:bookmarkEnd w:id="1940"/>
      <w:r w:rsidR="00D3507C" w:rsidRPr="00DE0F0E">
        <w:rPr>
          <w:noProof/>
          <w:lang w:val="en-CA"/>
        </w:rPr>
        <w:t>s</w:t>
      </w:r>
      <w:bookmarkEnd w:id="1941"/>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1943" w:name="_Ref335135732"/>
      <w:bookmarkStart w:id="1944" w:name="_Toc415476455"/>
      <w:bookmarkStart w:id="1945" w:name="_Toc423602501"/>
      <w:bookmarkStart w:id="1946" w:name="_Toc423602675"/>
      <w:bookmarkStart w:id="1947" w:name="_Toc501130575"/>
      <w:bookmarkStart w:id="1948" w:name="_Toc510795500"/>
      <w:bookmarkStart w:id="1949"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1943"/>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944"/>
      <w:bookmarkEnd w:id="1945"/>
      <w:bookmarkEnd w:id="1946"/>
      <w:bookmarkEnd w:id="1947"/>
      <w:bookmarkEnd w:id="1948"/>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950" w:name="_Ref336339730"/>
      <w:r w:rsidRPr="00DE0F0E">
        <w:rPr>
          <w:noProof/>
          <w:lang w:val="en-CA"/>
        </w:rPr>
        <w:t xml:space="preserve">Filtering process for </w:t>
      </w:r>
      <w:r w:rsidR="00D3507C" w:rsidRPr="00DE0F0E">
        <w:rPr>
          <w:noProof/>
          <w:lang w:val="en-CA"/>
        </w:rPr>
        <w:t>block edge</w:t>
      </w:r>
      <w:bookmarkEnd w:id="1942"/>
      <w:bookmarkEnd w:id="1949"/>
      <w:r w:rsidR="00D3507C" w:rsidRPr="00DE0F0E">
        <w:rPr>
          <w:noProof/>
          <w:lang w:val="en-CA"/>
        </w:rPr>
        <w:t>s</w:t>
      </w:r>
      <w:bookmarkEnd w:id="1950"/>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951" w:name="_Ref286594894"/>
      <w:bookmarkStart w:id="1952" w:name="_Ref280386596"/>
      <w:r w:rsidRPr="00DE0F0E">
        <w:rPr>
          <w:noProof/>
          <w:lang w:val="en-CA"/>
        </w:rPr>
        <w:t>Filtering process for chroma block edge</w:t>
      </w:r>
      <w:bookmarkEnd w:id="1951"/>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953" w:name="_Ref295421791"/>
      <w:r w:rsidRPr="00DE0F0E">
        <w:rPr>
          <w:noProof/>
          <w:lang w:val="en-CA"/>
        </w:rPr>
        <w:t xml:space="preserve">Decision process for a </w:t>
      </w:r>
      <w:r w:rsidR="00D3507C" w:rsidRPr="00DE0F0E">
        <w:rPr>
          <w:noProof/>
          <w:lang w:val="en-CA"/>
        </w:rPr>
        <w:t>sample</w:t>
      </w:r>
      <w:bookmarkEnd w:id="1953"/>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954" w:name="_Ref286594180"/>
      <w:r w:rsidRPr="00DE0F0E">
        <w:rPr>
          <w:noProof/>
          <w:lang w:val="en-CA"/>
        </w:rPr>
        <w:t xml:space="preserve">Filtering process for a </w:t>
      </w:r>
      <w:r w:rsidR="00D3507C" w:rsidRPr="00DE0F0E">
        <w:rPr>
          <w:noProof/>
          <w:lang w:val="en-CA"/>
        </w:rPr>
        <w:t>sample</w:t>
      </w:r>
      <w:bookmarkEnd w:id="1952"/>
      <w:bookmarkEnd w:id="1954"/>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955" w:name="_Toc335234780"/>
      <w:bookmarkStart w:id="1956" w:name="_Ref286595152"/>
      <w:bookmarkEnd w:id="1955"/>
      <w:r w:rsidRPr="00DE0F0E">
        <w:rPr>
          <w:noProof/>
          <w:lang w:val="en-CA"/>
        </w:rPr>
        <w:lastRenderedPageBreak/>
        <w:t>Filtering process for a chroma sample</w:t>
      </w:r>
      <w:bookmarkEnd w:id="1956"/>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957" w:name="_Toc311217273"/>
      <w:bookmarkStart w:id="1958" w:name="_Toc317198819"/>
      <w:bookmarkStart w:id="1959" w:name="_Ref328751851"/>
      <w:bookmarkStart w:id="1960" w:name="_Toc415475942"/>
      <w:bookmarkStart w:id="1961" w:name="_Toc423599217"/>
      <w:bookmarkStart w:id="1962" w:name="_Toc423601721"/>
      <w:bookmarkStart w:id="1963" w:name="_Toc501130212"/>
      <w:bookmarkStart w:id="1964" w:name="_Toc510795135"/>
      <w:bookmarkStart w:id="1965" w:name="_Toc2177095"/>
      <w:bookmarkStart w:id="1966"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957"/>
      <w:bookmarkEnd w:id="1958"/>
      <w:bookmarkEnd w:id="1959"/>
      <w:bookmarkEnd w:id="1960"/>
      <w:bookmarkEnd w:id="1961"/>
      <w:bookmarkEnd w:id="1962"/>
      <w:bookmarkEnd w:id="1963"/>
      <w:bookmarkEnd w:id="1964"/>
      <w:bookmarkEnd w:id="1965"/>
    </w:p>
    <w:p w14:paraId="740940E6" w14:textId="77777777" w:rsidR="00C32BC6" w:rsidRPr="00DE0F0E" w:rsidRDefault="00C32BC6" w:rsidP="00C32BC6">
      <w:pPr>
        <w:pStyle w:val="Heading4"/>
        <w:rPr>
          <w:noProof/>
          <w:lang w:val="en-CA" w:eastAsia="ko-KR"/>
        </w:rPr>
      </w:pPr>
      <w:bookmarkStart w:id="1967" w:name="_Toc415475943"/>
      <w:bookmarkStart w:id="1968" w:name="_Toc423599218"/>
      <w:bookmarkStart w:id="1969" w:name="_Toc423601722"/>
      <w:bookmarkStart w:id="1970" w:name="_Ref528056849"/>
      <w:r w:rsidRPr="00DE0F0E">
        <w:rPr>
          <w:noProof/>
          <w:lang w:val="en-CA"/>
        </w:rPr>
        <w:t>General</w:t>
      </w:r>
      <w:bookmarkEnd w:id="1967"/>
      <w:bookmarkEnd w:id="1968"/>
      <w:bookmarkEnd w:id="1969"/>
      <w:bookmarkEnd w:id="1970"/>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71" w:name="_Toc327178233"/>
      <w:bookmarkStart w:id="1972" w:name="_Ref305587094"/>
      <w:bookmarkStart w:id="1973" w:name="_Toc311217274"/>
      <w:bookmarkStart w:id="1974" w:name="_Toc317198820"/>
      <w:bookmarkStart w:id="1975" w:name="_Toc415475944"/>
      <w:bookmarkStart w:id="1976" w:name="_Toc423599219"/>
      <w:bookmarkStart w:id="1977" w:name="_Toc423601723"/>
      <w:bookmarkEnd w:id="1971"/>
      <w:r w:rsidRPr="00DE0F0E">
        <w:rPr>
          <w:noProof/>
          <w:lang w:val="en-CA"/>
        </w:rPr>
        <w:lastRenderedPageBreak/>
        <w:t>CTB modification process</w:t>
      </w:r>
      <w:bookmarkEnd w:id="1972"/>
      <w:bookmarkEnd w:id="1973"/>
      <w:bookmarkEnd w:id="1974"/>
      <w:bookmarkEnd w:id="1975"/>
      <w:bookmarkEnd w:id="1976"/>
      <w:bookmarkEnd w:id="1977"/>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1978" w:name="_Ref305592425"/>
      <w:bookmarkStart w:id="1979" w:name="_Toc415476456"/>
      <w:bookmarkStart w:id="1980" w:name="_Toc423602502"/>
      <w:bookmarkStart w:id="1981" w:name="_Toc423602676"/>
      <w:bookmarkStart w:id="1982" w:name="_Toc501130576"/>
      <w:bookmarkStart w:id="1983"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1978"/>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79"/>
      <w:bookmarkEnd w:id="1980"/>
      <w:bookmarkEnd w:id="1981"/>
      <w:bookmarkEnd w:id="1982"/>
      <w:bookmarkEnd w:id="19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66"/>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84" w:name="_Toc2177096"/>
      <w:r w:rsidRPr="00DE0F0E">
        <w:rPr>
          <w:noProof/>
          <w:lang w:val="en-CA"/>
        </w:rPr>
        <w:t>Adaptive loop filter process</w:t>
      </w:r>
      <w:bookmarkEnd w:id="1879"/>
      <w:bookmarkEnd w:id="1880"/>
      <w:bookmarkEnd w:id="1881"/>
      <w:bookmarkEnd w:id="1882"/>
      <w:bookmarkEnd w:id="1984"/>
    </w:p>
    <w:p w14:paraId="0951E1D7" w14:textId="77777777" w:rsidR="00412188" w:rsidRPr="00DE0F0E" w:rsidRDefault="00412188" w:rsidP="00412188">
      <w:pPr>
        <w:pStyle w:val="Heading4"/>
        <w:rPr>
          <w:noProof/>
          <w:lang w:val="en-CA" w:eastAsia="ko-KR"/>
        </w:rPr>
      </w:pPr>
      <w:bookmarkStart w:id="1985" w:name="_Ref525222192"/>
      <w:r w:rsidRPr="00DE0F0E">
        <w:rPr>
          <w:noProof/>
          <w:lang w:val="en-CA" w:eastAsia="ko-KR"/>
        </w:rPr>
        <w:t>General</w:t>
      </w:r>
      <w:bookmarkEnd w:id="1985"/>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86" w:name="_Ref328067389"/>
      <w:bookmarkStart w:id="1987"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88" w:name="_Ref328573810"/>
      <w:bookmarkStart w:id="1989" w:name="_Toc329080095"/>
      <w:r w:rsidRPr="00DE0F0E">
        <w:rPr>
          <w:noProof/>
          <w:lang w:val="en-CA"/>
        </w:rPr>
        <w:t>Coding tree block filtering process for luma samples</w:t>
      </w:r>
      <w:bookmarkEnd w:id="1988"/>
      <w:bookmarkEnd w:id="1989"/>
    </w:p>
    <w:p w14:paraId="3DD74862" w14:textId="77777777" w:rsidR="003C7A29" w:rsidRPr="00DE0F0E" w:rsidRDefault="003C7A29" w:rsidP="003C7A29">
      <w:pPr>
        <w:tabs>
          <w:tab w:val="left" w:pos="284"/>
        </w:tabs>
        <w:ind w:left="284" w:hanging="284"/>
        <w:rPr>
          <w:noProof/>
          <w:lang w:val="en-CA" w:eastAsia="ko-KR"/>
        </w:rPr>
      </w:pPr>
      <w:bookmarkStart w:id="1990" w:name="_Ref287542912"/>
      <w:bookmarkStart w:id="1991" w:name="_Toc311217278"/>
      <w:bookmarkStart w:id="1992"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3321129"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4924C9CC"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93"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90"/>
      <w:bookmarkEnd w:id="1991"/>
      <w:bookmarkEnd w:id="1992"/>
      <w:bookmarkEnd w:id="1993"/>
    </w:p>
    <w:bookmarkEnd w:id="1986"/>
    <w:bookmarkEnd w:id="1987"/>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35337C78"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3F0E020B"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94" w:name="_Ref525240265"/>
      <w:r w:rsidRPr="00DE0F0E">
        <w:rPr>
          <w:noProof/>
          <w:lang w:val="en-CA"/>
        </w:rPr>
        <w:t>Coding tree block filtering process for chroma samples</w:t>
      </w:r>
      <w:bookmarkEnd w:id="1994"/>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D4FC49"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2A2771C8"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95" w:name="_Hlk519484903"/>
      <w:r w:rsidRPr="00DE0F0E">
        <w:rPr>
          <w:noProof/>
          <w:vertAlign w:val="subscript"/>
          <w:lang w:val="en-CA" w:eastAsia="ko-KR"/>
        </w:rPr>
        <w:t>−</w:t>
      </w:r>
      <w:bookmarkEnd w:id="1995"/>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96" w:name="_Toc348981919"/>
      <w:bookmarkStart w:id="1997" w:name="_Toc348981922"/>
      <w:bookmarkStart w:id="1998" w:name="_Toc348981991"/>
      <w:bookmarkStart w:id="1999" w:name="_Toc2177097"/>
      <w:bookmarkEnd w:id="1996"/>
      <w:bookmarkEnd w:id="1997"/>
      <w:bookmarkEnd w:id="1998"/>
      <w:r w:rsidRPr="00DE0F0E">
        <w:rPr>
          <w:noProof/>
          <w:lang w:val="en-CA"/>
        </w:rPr>
        <w:t>Parsing process</w:t>
      </w:r>
      <w:bookmarkEnd w:id="1999"/>
    </w:p>
    <w:p w14:paraId="506C1109" w14:textId="77777777" w:rsidR="00822405" w:rsidRPr="00DE0F0E" w:rsidRDefault="00822405" w:rsidP="00822405">
      <w:pPr>
        <w:pStyle w:val="Heading2"/>
        <w:rPr>
          <w:noProof/>
          <w:lang w:val="en-CA"/>
        </w:rPr>
      </w:pPr>
      <w:bookmarkStart w:id="2000" w:name="_Toc2177098"/>
      <w:r w:rsidRPr="00DE0F0E">
        <w:rPr>
          <w:noProof/>
          <w:lang w:val="en-CA"/>
        </w:rPr>
        <w:t>General</w:t>
      </w:r>
      <w:bookmarkEnd w:id="2000"/>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001" w:name="_Ref522195041"/>
      <w:bookmarkStart w:id="2002"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01"/>
      <w:bookmarkEnd w:id="2002"/>
    </w:p>
    <w:p w14:paraId="49A18386" w14:textId="77777777" w:rsidR="00AF4EBD" w:rsidRPr="00DE0F0E" w:rsidRDefault="00AF4EBD" w:rsidP="00AF4EBD">
      <w:pPr>
        <w:pStyle w:val="Heading3"/>
        <w:rPr>
          <w:noProof/>
          <w:lang w:val="en-CA"/>
        </w:rPr>
      </w:pPr>
      <w:bookmarkStart w:id="2003" w:name="_Toc415475948"/>
      <w:bookmarkStart w:id="2004" w:name="_Toc423599223"/>
      <w:bookmarkStart w:id="2005" w:name="_Toc423601727"/>
      <w:bookmarkStart w:id="2006" w:name="_Toc501130216"/>
      <w:bookmarkStart w:id="2007" w:name="_Toc503777920"/>
      <w:bookmarkStart w:id="2008" w:name="_Toc2177100"/>
      <w:r w:rsidRPr="00DE0F0E">
        <w:rPr>
          <w:noProof/>
          <w:lang w:val="en-CA"/>
        </w:rPr>
        <w:t>General</w:t>
      </w:r>
      <w:bookmarkEnd w:id="2003"/>
      <w:bookmarkEnd w:id="2004"/>
      <w:bookmarkEnd w:id="2005"/>
      <w:bookmarkEnd w:id="2006"/>
      <w:bookmarkEnd w:id="2007"/>
      <w:bookmarkEnd w:id="2008"/>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009" w:name="_Ref24091501"/>
      <w:bookmarkStart w:id="2010" w:name="_Ref289853906"/>
      <w:bookmarkStart w:id="2011" w:name="_Toc77680783"/>
      <w:bookmarkStart w:id="2012" w:name="_Toc118289132"/>
      <w:bookmarkStart w:id="2013" w:name="_Toc246350717"/>
      <w:bookmarkStart w:id="2014" w:name="_Toc287363941"/>
      <w:bookmarkStart w:id="2015" w:name="_Toc415476457"/>
      <w:bookmarkStart w:id="2016" w:name="_Toc423602503"/>
      <w:bookmarkStart w:id="2017" w:name="_Toc423602677"/>
      <w:bookmarkStart w:id="2018" w:name="_Toc501130577"/>
      <w:bookmarkStart w:id="2019"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009"/>
      <w:bookmarkEnd w:id="2010"/>
      <w:r w:rsidRPr="00DE0F0E">
        <w:rPr>
          <w:noProof/>
          <w:lang w:val="en-CA"/>
        </w:rPr>
        <w:t xml:space="preserve"> – Bit strings with "prefix" and "suffix" bits and assignment to codeNum ranges (informative)</w:t>
      </w:r>
      <w:bookmarkEnd w:id="2011"/>
      <w:bookmarkEnd w:id="2012"/>
      <w:bookmarkEnd w:id="2013"/>
      <w:bookmarkEnd w:id="2014"/>
      <w:bookmarkEnd w:id="2015"/>
      <w:bookmarkEnd w:id="2016"/>
      <w:bookmarkEnd w:id="2017"/>
      <w:bookmarkEnd w:id="2018"/>
      <w:bookmarkEnd w:id="20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2020" w:name="_Ref19418112"/>
      <w:bookmarkStart w:id="2021" w:name="_Toc16578098"/>
      <w:bookmarkStart w:id="2022" w:name="_Toc17563188"/>
      <w:bookmarkStart w:id="2023" w:name="_Toc77680784"/>
      <w:bookmarkStart w:id="2024" w:name="_Toc118289133"/>
      <w:bookmarkStart w:id="2025" w:name="_Toc246350718"/>
      <w:bookmarkStart w:id="2026" w:name="_Toc287363942"/>
      <w:bookmarkStart w:id="2027" w:name="_Toc415476458"/>
      <w:bookmarkStart w:id="2028" w:name="_Toc423602504"/>
      <w:bookmarkStart w:id="2029" w:name="_Toc423602678"/>
      <w:bookmarkStart w:id="2030" w:name="_Toc501130578"/>
      <w:bookmarkStart w:id="2031"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020"/>
      <w:r w:rsidRPr="00DE0F0E">
        <w:rPr>
          <w:noProof/>
          <w:lang w:val="en-CA"/>
        </w:rPr>
        <w:t xml:space="preserve"> – Exp-Golomb bit strings and codeNum in explicit form</w:t>
      </w:r>
      <w:bookmarkEnd w:id="2021"/>
      <w:r w:rsidRPr="00DE0F0E">
        <w:rPr>
          <w:noProof/>
          <w:lang w:val="en-CA"/>
        </w:rPr>
        <w:t xml:space="preserve"> and used as ue(v)</w:t>
      </w:r>
      <w:bookmarkEnd w:id="2022"/>
      <w:r w:rsidRPr="00DE0F0E">
        <w:rPr>
          <w:noProof/>
          <w:lang w:val="en-CA"/>
        </w:rPr>
        <w:t xml:space="preserve"> (informative)</w:t>
      </w:r>
      <w:bookmarkEnd w:id="2023"/>
      <w:bookmarkEnd w:id="2024"/>
      <w:bookmarkEnd w:id="2025"/>
      <w:bookmarkEnd w:id="2026"/>
      <w:bookmarkEnd w:id="2027"/>
      <w:bookmarkEnd w:id="2028"/>
      <w:bookmarkEnd w:id="2029"/>
      <w:bookmarkEnd w:id="2030"/>
      <w:bookmarkEnd w:id="2031"/>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032" w:name="_Toc328598990"/>
      <w:bookmarkStart w:id="2033" w:name="_Toc328663636"/>
      <w:bookmarkStart w:id="2034" w:name="_Toc328753505"/>
      <w:bookmarkStart w:id="2035" w:name="_Toc328598993"/>
      <w:bookmarkStart w:id="2036" w:name="_Toc328663639"/>
      <w:bookmarkStart w:id="2037" w:name="_Toc328753508"/>
      <w:bookmarkStart w:id="2038" w:name="_Toc328598996"/>
      <w:bookmarkStart w:id="2039" w:name="_Toc328663642"/>
      <w:bookmarkStart w:id="2040" w:name="_Toc328753511"/>
      <w:bookmarkStart w:id="2041" w:name="_Toc328599001"/>
      <w:bookmarkStart w:id="2042" w:name="_Toc328663647"/>
      <w:bookmarkStart w:id="2043" w:name="_Toc328753516"/>
      <w:bookmarkStart w:id="2044" w:name="_Toc328599003"/>
      <w:bookmarkStart w:id="2045" w:name="_Toc328663649"/>
      <w:bookmarkStart w:id="2046" w:name="_Toc328753518"/>
      <w:bookmarkStart w:id="2047" w:name="_Toc328599006"/>
      <w:bookmarkStart w:id="2048" w:name="_Toc328663652"/>
      <w:bookmarkStart w:id="2049" w:name="_Toc328753521"/>
      <w:bookmarkStart w:id="2050" w:name="_Toc328599008"/>
      <w:bookmarkStart w:id="2051" w:name="_Toc328663654"/>
      <w:bookmarkStart w:id="2052" w:name="_Toc328753523"/>
      <w:bookmarkStart w:id="2053" w:name="_Toc16577839"/>
      <w:bookmarkStart w:id="2054" w:name="_Toc20134382"/>
      <w:bookmarkStart w:id="2055" w:name="_Ref24094007"/>
      <w:bookmarkStart w:id="2056" w:name="_Ref33182036"/>
      <w:bookmarkStart w:id="2057" w:name="_Toc77680543"/>
      <w:bookmarkStart w:id="2058" w:name="_Toc118289134"/>
      <w:bookmarkStart w:id="2059" w:name="_Toc226456731"/>
      <w:bookmarkStart w:id="2060" w:name="_Toc248045366"/>
      <w:bookmarkStart w:id="2061" w:name="_Toc287363848"/>
      <w:bookmarkStart w:id="2062" w:name="_Toc311217283"/>
      <w:bookmarkStart w:id="2063" w:name="_Toc317198831"/>
      <w:bookmarkStart w:id="2064" w:name="_Toc415475949"/>
      <w:bookmarkStart w:id="2065" w:name="_Toc423599224"/>
      <w:bookmarkStart w:id="2066" w:name="_Toc423601728"/>
      <w:bookmarkStart w:id="2067" w:name="_Toc501130217"/>
      <w:bookmarkStart w:id="2068" w:name="_Toc503777921"/>
      <w:bookmarkStart w:id="2069" w:name="_Ref522195066"/>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70" w:name="_Ref522196280"/>
      <w:bookmarkStart w:id="2071" w:name="_Toc2177101"/>
      <w:r w:rsidRPr="00DE0F0E">
        <w:rPr>
          <w:noProof/>
          <w:lang w:val="en-CA"/>
        </w:rPr>
        <w:t>Mapping process for signed Exp-Golomb codes</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2072" w:name="_Ref328664225"/>
      <w:bookmarkStart w:id="2073" w:name="_Toc415476459"/>
      <w:bookmarkStart w:id="2074" w:name="_Toc423602505"/>
      <w:bookmarkStart w:id="2075" w:name="_Toc423602679"/>
      <w:bookmarkStart w:id="2076" w:name="_Toc501130579"/>
      <w:bookmarkStart w:id="2077"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072"/>
      <w:r w:rsidRPr="00DE0F0E">
        <w:rPr>
          <w:noProof/>
          <w:lang w:val="en-CA"/>
        </w:rPr>
        <w:t xml:space="preserve"> – Assignment of syntax element to codeNum for signed Exp-Golomb coded syntax elements se(v)</w:t>
      </w:r>
      <w:bookmarkStart w:id="2078" w:name="_Toc22727479"/>
      <w:bookmarkStart w:id="2079" w:name="_Toc22728252"/>
      <w:bookmarkStart w:id="2080" w:name="_Toc22728986"/>
      <w:bookmarkStart w:id="2081" w:name="_Toc22790490"/>
      <w:bookmarkStart w:id="2082" w:name="_Toc22727483"/>
      <w:bookmarkStart w:id="2083" w:name="_Toc22728256"/>
      <w:bookmarkStart w:id="2084" w:name="_Toc22728990"/>
      <w:bookmarkStart w:id="2085" w:name="_Toc22790494"/>
      <w:bookmarkStart w:id="2086" w:name="_Toc22006965"/>
      <w:bookmarkStart w:id="2087" w:name="_Toc22033244"/>
      <w:bookmarkStart w:id="2088" w:name="_Ref24214586"/>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88"/>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89" w:name="_Ref328591245"/>
      <w:bookmarkStart w:id="2090" w:name="_Toc329080099"/>
      <w:bookmarkStart w:id="2091" w:name="_Toc2177102"/>
      <w:r w:rsidRPr="00DE0F0E">
        <w:rPr>
          <w:noProof/>
          <w:lang w:val="en-CA"/>
        </w:rPr>
        <w:lastRenderedPageBreak/>
        <w:t>Parsing process for truncated unary codes</w:t>
      </w:r>
      <w:bookmarkEnd w:id="2089"/>
      <w:bookmarkEnd w:id="2090"/>
      <w:bookmarkEnd w:id="2091"/>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92" w:name="_Ref525301903"/>
      <w:bookmarkStart w:id="2093" w:name="_Toc2177103"/>
      <w:r w:rsidRPr="00DE0F0E">
        <w:rPr>
          <w:noProof/>
          <w:lang w:val="en-CA"/>
        </w:rPr>
        <w:t>Parsing process for truncated b</w:t>
      </w:r>
      <w:r w:rsidR="00994058" w:rsidRPr="00DE0F0E">
        <w:rPr>
          <w:noProof/>
          <w:lang w:val="en-CA"/>
        </w:rPr>
        <w:t>inary codes</w:t>
      </w:r>
      <w:bookmarkEnd w:id="2092"/>
      <w:bookmarkEnd w:id="2093"/>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94" w:name="_Ref522195046"/>
      <w:bookmarkStart w:id="2095"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94"/>
      <w:bookmarkEnd w:id="2095"/>
    </w:p>
    <w:p w14:paraId="53E456F6" w14:textId="7E3B747D" w:rsidR="00822405" w:rsidRPr="00DE0F0E" w:rsidRDefault="00822405" w:rsidP="00822405">
      <w:pPr>
        <w:pStyle w:val="Heading3"/>
        <w:rPr>
          <w:noProof/>
          <w:lang w:val="en-CA"/>
        </w:rPr>
      </w:pPr>
      <w:bookmarkStart w:id="2096" w:name="_Toc2177105"/>
      <w:r w:rsidRPr="00DE0F0E">
        <w:rPr>
          <w:noProof/>
          <w:lang w:val="en-CA"/>
        </w:rPr>
        <w:t>General</w:t>
      </w:r>
      <w:bookmarkEnd w:id="2096"/>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2097" w:name="_Toc534510533"/>
      <w:bookmarkStart w:id="2098" w:name="_Toc534510624"/>
      <w:bookmarkStart w:id="2099" w:name="_Ref534654349"/>
      <w:bookmarkStart w:id="2100" w:name="_Toc2177106"/>
      <w:bookmarkEnd w:id="2097"/>
      <w:bookmarkEnd w:id="2098"/>
      <w:r w:rsidRPr="00DE0F0E">
        <w:rPr>
          <w:noProof/>
          <w:lang w:val="en-CA"/>
        </w:rPr>
        <w:t>Initialization process</w:t>
      </w:r>
      <w:bookmarkEnd w:id="2099"/>
      <w:bookmarkEnd w:id="2100"/>
    </w:p>
    <w:p w14:paraId="77EBB13E" w14:textId="77777777" w:rsidR="00822405" w:rsidRPr="00DE0F0E" w:rsidRDefault="00822405" w:rsidP="00822405">
      <w:pPr>
        <w:pStyle w:val="Heading3"/>
        <w:rPr>
          <w:noProof/>
          <w:lang w:val="en-CA"/>
        </w:rPr>
      </w:pPr>
      <w:bookmarkStart w:id="2101" w:name="_Ref531794831"/>
      <w:bookmarkStart w:id="2102" w:name="_Toc2177107"/>
      <w:r w:rsidRPr="00DE0F0E">
        <w:rPr>
          <w:noProof/>
          <w:lang w:val="en-CA"/>
        </w:rPr>
        <w:t>Binarization process</w:t>
      </w:r>
      <w:bookmarkEnd w:id="2101"/>
      <w:bookmarkEnd w:id="2102"/>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lastRenderedPageBreak/>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103" w:name="_Ref24979544"/>
      <w:bookmarkStart w:id="2104"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2105" w:name="_Ref348982529"/>
            <w:bookmarkStart w:id="2106" w:name="_Ref348982525"/>
            <w:bookmarkStart w:id="2107" w:name="_Toc415476494"/>
            <w:bookmarkStart w:id="2108" w:name="_Toc423602544"/>
            <w:bookmarkStart w:id="2109" w:name="_Toc423602718"/>
            <w:bookmarkStart w:id="2110" w:name="_Toc501130619"/>
            <w:bookmarkStart w:id="2111" w:name="_Toc503770627"/>
            <w:bookmarkStart w:id="2112" w:name="_Ref36263687"/>
            <w:bookmarkStart w:id="2113" w:name="_Ref36264235"/>
            <w:bookmarkStart w:id="2114" w:name="_Toc77680555"/>
            <w:bookmarkStart w:id="2115" w:name="_Toc226456744"/>
            <w:bookmarkStart w:id="2116" w:name="_Toc248045379"/>
            <w:bookmarkStart w:id="2117" w:name="_Toc259021489"/>
            <w:bookmarkStart w:id="2118" w:name="_Toc311219994"/>
            <w:bookmarkStart w:id="2119" w:name="_Toc317198839"/>
            <w:bookmarkStart w:id="2120" w:name="_Ref325473970"/>
            <w:bookmarkStart w:id="2121" w:name="_Ref328759133"/>
            <w:bookmarkEnd w:id="2103"/>
            <w:bookmarkEnd w:id="210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105"/>
            <w:r w:rsidRPr="00DE0F0E">
              <w:rPr>
                <w:noProof/>
                <w:lang w:val="en-CA"/>
              </w:rPr>
              <w:t xml:space="preserve"> – Syntax elements and associated binarization</w:t>
            </w:r>
            <w:bookmarkEnd w:id="2106"/>
            <w:r w:rsidRPr="00DE0F0E">
              <w:rPr>
                <w:noProof/>
                <w:lang w:val="en-CA"/>
              </w:rPr>
              <w:t>s</w:t>
            </w:r>
            <w:bookmarkEnd w:id="2107"/>
            <w:bookmarkEnd w:id="2108"/>
            <w:bookmarkEnd w:id="2109"/>
            <w:bookmarkEnd w:id="2110"/>
            <w:bookmarkEnd w:id="2111"/>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122" w:name="_Ref521414586"/>
      <w:bookmarkStart w:id="2123" w:name="_Ref531785844"/>
      <w:bookmarkStart w:id="2124" w:name="_Ref288484869"/>
      <w:bookmarkStart w:id="2125" w:name="_Toc311219996"/>
      <w:bookmarkStart w:id="2126" w:name="_Toc317198841"/>
      <w:bookmarkStart w:id="2127" w:name="_Toc415475960"/>
      <w:bookmarkStart w:id="2128" w:name="_Toc423599235"/>
      <w:bookmarkStart w:id="2129" w:name="_Toc423601739"/>
      <w:bookmarkEnd w:id="2112"/>
      <w:bookmarkEnd w:id="2113"/>
      <w:bookmarkEnd w:id="2114"/>
      <w:bookmarkEnd w:id="2115"/>
      <w:bookmarkEnd w:id="2116"/>
      <w:bookmarkEnd w:id="2117"/>
      <w:bookmarkEnd w:id="2118"/>
      <w:bookmarkEnd w:id="2119"/>
      <w:bookmarkEnd w:id="2120"/>
      <w:bookmarkEnd w:id="2121"/>
      <w:r w:rsidRPr="00DE0F0E">
        <w:rPr>
          <w:noProof/>
          <w:lang w:val="en-CA"/>
        </w:rPr>
        <w:lastRenderedPageBreak/>
        <w:t xml:space="preserve">Rice parameter </w:t>
      </w:r>
      <w:bookmarkEnd w:id="2122"/>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123"/>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2130"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130"/>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31" w:name="_Ref521414246"/>
      <w:r w:rsidRPr="00DE0F0E">
        <w:rPr>
          <w:noProof/>
          <w:lang w:val="en-CA"/>
        </w:rPr>
        <w:t>Truncated Rice binarization process</w:t>
      </w:r>
      <w:bookmarkEnd w:id="2124"/>
      <w:bookmarkEnd w:id="2125"/>
      <w:bookmarkEnd w:id="2126"/>
      <w:bookmarkEnd w:id="2127"/>
      <w:bookmarkEnd w:id="2128"/>
      <w:bookmarkEnd w:id="2129"/>
      <w:bookmarkEnd w:id="2131"/>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2132" w:name="_Ref348966321"/>
      <w:bookmarkStart w:id="2133" w:name="_Toc415476495"/>
      <w:bookmarkStart w:id="2134" w:name="_Toc423602545"/>
      <w:bookmarkStart w:id="2135" w:name="_Toc423602719"/>
      <w:bookmarkStart w:id="2136" w:name="_Toc501130620"/>
      <w:bookmarkStart w:id="2137"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132"/>
      <w:r w:rsidRPr="00DE0F0E">
        <w:rPr>
          <w:noProof/>
          <w:lang w:val="en-CA"/>
        </w:rPr>
        <w:t xml:space="preserve"> – Bin string of the unary binarization (informative)</w:t>
      </w:r>
      <w:bookmarkEnd w:id="2133"/>
      <w:bookmarkEnd w:id="2134"/>
      <w:bookmarkEnd w:id="2135"/>
      <w:bookmarkEnd w:id="2136"/>
      <w:bookmarkEnd w:id="2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38" w:name="_Ref290293381"/>
      <w:bookmarkStart w:id="2139" w:name="_Toc311219997"/>
      <w:bookmarkStart w:id="2140" w:name="_Toc317198842"/>
      <w:bookmarkStart w:id="2141" w:name="_Toc415475961"/>
      <w:bookmarkStart w:id="2142" w:name="_Toc423599236"/>
      <w:bookmarkStart w:id="2143" w:name="_Toc423601740"/>
      <w:bookmarkStart w:id="2144" w:name="_Ref289359037"/>
      <w:bookmarkStart w:id="2145" w:name="_Ref397945857"/>
      <w:bookmarkStart w:id="2146" w:name="_Toc415475963"/>
      <w:bookmarkStart w:id="2147" w:name="_Toc423599238"/>
      <w:bookmarkStart w:id="2148"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49" w:name="_Ref522203422"/>
      <w:r w:rsidRPr="00DE0F0E">
        <w:rPr>
          <w:noProof/>
          <w:lang w:val="en-CA"/>
        </w:rPr>
        <w:t>k-th order Exp-Golomb binarization process</w:t>
      </w:r>
      <w:bookmarkEnd w:id="2138"/>
      <w:bookmarkEnd w:id="2139"/>
      <w:bookmarkEnd w:id="2140"/>
      <w:bookmarkEnd w:id="2141"/>
      <w:bookmarkEnd w:id="2142"/>
      <w:bookmarkEnd w:id="2143"/>
      <w:bookmarkEnd w:id="2149"/>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144"/>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2150" w:name="_Ref521414259"/>
      <w:r w:rsidRPr="00DE0F0E">
        <w:rPr>
          <w:noProof/>
          <w:lang w:val="en-CA"/>
        </w:rPr>
        <w:t>Fixed-length binarization process</w:t>
      </w:r>
      <w:bookmarkEnd w:id="2145"/>
      <w:bookmarkEnd w:id="2146"/>
      <w:bookmarkEnd w:id="2147"/>
      <w:bookmarkEnd w:id="2148"/>
      <w:bookmarkEnd w:id="215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51" w:name="_Ref316563275"/>
      <w:bookmarkStart w:id="2152" w:name="_Toc317198847"/>
      <w:bookmarkStart w:id="2153" w:name="_Toc415475965"/>
      <w:bookmarkStart w:id="2154" w:name="_Toc423599240"/>
      <w:bookmarkStart w:id="2155" w:name="_Toc423601744"/>
      <w:r w:rsidRPr="00DE0F0E">
        <w:rPr>
          <w:noProof/>
          <w:lang w:val="en-CA"/>
        </w:rPr>
        <w:t>Binarization process for intra_chroma_pred_mode</w:t>
      </w:r>
      <w:bookmarkEnd w:id="2151"/>
      <w:bookmarkEnd w:id="2152"/>
      <w:bookmarkEnd w:id="2153"/>
      <w:bookmarkEnd w:id="2154"/>
      <w:bookmarkEnd w:id="215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2156" w:name="_Ref521660927"/>
      <w:bookmarkStart w:id="2157" w:name="_Toc415476497"/>
      <w:bookmarkStart w:id="2158" w:name="_Toc423602547"/>
      <w:bookmarkStart w:id="2159" w:name="_Toc423602721"/>
      <w:bookmarkStart w:id="216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15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57"/>
      <w:bookmarkEnd w:id="2158"/>
      <w:bookmarkEnd w:id="2159"/>
      <w:bookmarkEnd w:id="216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2161" w:name="_Ref523930842"/>
      <w:bookmarkStart w:id="216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161"/>
      <w:r w:rsidRPr="00DE0F0E">
        <w:rPr>
          <w:noProof/>
          <w:lang w:val="en-CA"/>
        </w:rPr>
        <w:t xml:space="preserve"> – </w:t>
      </w:r>
      <w:bookmarkEnd w:id="216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63" w:name="_Ref329430368"/>
      <w:bookmarkStart w:id="2164" w:name="_Toc415475966"/>
      <w:bookmarkStart w:id="2165" w:name="_Toc423599241"/>
      <w:bookmarkStart w:id="2166" w:name="_Toc423601745"/>
      <w:bookmarkStart w:id="2167" w:name="_Ref349671779"/>
      <w:bookmarkStart w:id="2168" w:name="_Ref349671851"/>
      <w:bookmarkStart w:id="2169" w:name="_Ref414882139"/>
      <w:bookmarkStart w:id="2170" w:name="_Ref414882152"/>
      <w:bookmarkStart w:id="2171" w:name="_Toc415475968"/>
      <w:bookmarkStart w:id="2172" w:name="_Toc423599243"/>
      <w:bookmarkStart w:id="2173" w:name="_Toc423601747"/>
    </w:p>
    <w:p w14:paraId="7FC1CAD4" w14:textId="77777777" w:rsidR="000447F4" w:rsidRPr="00DE0F0E" w:rsidRDefault="000447F4" w:rsidP="000447F4">
      <w:pPr>
        <w:pStyle w:val="Heading4"/>
        <w:rPr>
          <w:noProof/>
          <w:lang w:val="en-CA"/>
        </w:rPr>
      </w:pPr>
      <w:bookmarkStart w:id="2174" w:name="_Ref523930566"/>
      <w:r w:rsidRPr="00DE0F0E">
        <w:rPr>
          <w:noProof/>
          <w:lang w:val="en-CA"/>
        </w:rPr>
        <w:t>Binarization process for inter_pred_idc</w:t>
      </w:r>
      <w:bookmarkEnd w:id="2163"/>
      <w:bookmarkEnd w:id="2164"/>
      <w:bookmarkEnd w:id="2165"/>
      <w:bookmarkEnd w:id="2166"/>
      <w:bookmarkEnd w:id="217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2175" w:name="_Ref329430266"/>
      <w:bookmarkStart w:id="2176" w:name="_Toc415476498"/>
      <w:bookmarkStart w:id="2177" w:name="_Toc423602548"/>
      <w:bookmarkStart w:id="2178" w:name="_Toc423602722"/>
      <w:bookmarkStart w:id="2179" w:name="_Toc501130623"/>
      <w:bookmarkStart w:id="218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175"/>
      <w:r w:rsidRPr="00DE0F0E">
        <w:rPr>
          <w:noProof/>
          <w:lang w:val="en-CA"/>
        </w:rPr>
        <w:t xml:space="preserve"> – Binarization for inter_pred_idc</w:t>
      </w:r>
      <w:bookmarkEnd w:id="2176"/>
      <w:bookmarkEnd w:id="2177"/>
      <w:bookmarkEnd w:id="2178"/>
      <w:bookmarkEnd w:id="2179"/>
      <w:bookmarkEnd w:id="218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81" w:name="_Ref348967608"/>
      <w:bookmarkStart w:id="2182" w:name="_Toc415475967"/>
      <w:bookmarkStart w:id="2183" w:name="_Toc423599242"/>
      <w:bookmarkStart w:id="2184" w:name="_Toc423601746"/>
      <w:r w:rsidRPr="00DE0F0E">
        <w:rPr>
          <w:noProof/>
          <w:lang w:val="en-CA"/>
        </w:rPr>
        <w:t>Binarization process for cu_qp_delta_abs</w:t>
      </w:r>
      <w:bookmarkEnd w:id="2181"/>
      <w:bookmarkEnd w:id="2182"/>
      <w:bookmarkEnd w:id="2183"/>
      <w:bookmarkEnd w:id="218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85" w:name="_Ref522196437"/>
      <w:bookmarkEnd w:id="2167"/>
      <w:bookmarkEnd w:id="2168"/>
      <w:bookmarkEnd w:id="2169"/>
      <w:bookmarkEnd w:id="2170"/>
      <w:bookmarkEnd w:id="2171"/>
      <w:bookmarkEnd w:id="2172"/>
      <w:bookmarkEnd w:id="2173"/>
      <w:r w:rsidRPr="00DE0F0E">
        <w:rPr>
          <w:noProof/>
          <w:lang w:val="en-CA"/>
        </w:rPr>
        <w:t>Binarization process for abs_</w:t>
      </w:r>
      <w:r w:rsidRPr="00DE0F0E">
        <w:rPr>
          <w:rFonts w:eastAsia="MS Mincho"/>
          <w:noProof/>
          <w:lang w:val="en-CA"/>
        </w:rPr>
        <w:t>remainder[ ]</w:t>
      </w:r>
      <w:bookmarkEnd w:id="218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8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8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87" w:name="_Toc2177108"/>
      <w:r w:rsidRPr="00DE0F0E">
        <w:rPr>
          <w:noProof/>
          <w:lang w:val="en-CA"/>
        </w:rPr>
        <w:t>Decoding process flow</w:t>
      </w:r>
      <w:bookmarkEnd w:id="2187"/>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2188"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89" w:name="_Ref531947415"/>
      <w:r w:rsidRPr="00DE0F0E">
        <w:rPr>
          <w:noProof/>
          <w:lang w:val="en-CA"/>
        </w:rPr>
        <w:t>Derivation process for ctxTable, ctxIdx and bypassFlag</w:t>
      </w:r>
      <w:bookmarkEnd w:id="2188"/>
      <w:bookmarkEnd w:id="2189"/>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90"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91" w:name="_Ref24886394"/>
      <w:bookmarkStart w:id="2192" w:name="_Ref24886390"/>
      <w:bookmarkStart w:id="2193" w:name="_Toc22893632"/>
    </w:p>
    <w:bookmarkEnd w:id="2191"/>
    <w:bookmarkEnd w:id="2192"/>
    <w:bookmarkEnd w:id="2193"/>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2194" w:name="_Ref348982591"/>
            <w:bookmarkStart w:id="2195" w:name="_Toc415476499"/>
            <w:bookmarkStart w:id="2196" w:name="_Toc423602549"/>
            <w:bookmarkStart w:id="2197" w:name="_Toc423602723"/>
            <w:bookmarkStart w:id="2198" w:name="_Toc501130624"/>
            <w:bookmarkStart w:id="2199" w:name="_Toc510795549"/>
            <w:bookmarkStart w:id="2200"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194"/>
            <w:r w:rsidRPr="00DE0F0E">
              <w:rPr>
                <w:noProof/>
                <w:lang w:val="en-CA"/>
              </w:rPr>
              <w:t xml:space="preserve"> – Assignment of ctxInc to syntax elements with context coded bins</w:t>
            </w:r>
            <w:bookmarkEnd w:id="2195"/>
            <w:bookmarkEnd w:id="2196"/>
            <w:bookmarkEnd w:id="2197"/>
            <w:bookmarkEnd w:id="2198"/>
            <w:bookmarkEnd w:id="2199"/>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201" w:name="_Ref531882307"/>
      <w:r w:rsidRPr="00DE0F0E">
        <w:rPr>
          <w:noProof/>
          <w:lang w:val="en-CA"/>
        </w:rPr>
        <w:t>Derivation process of ctxInc using left and above syntax elements</w:t>
      </w:r>
      <w:bookmarkEnd w:id="2190"/>
      <w:bookmarkEnd w:id="2200"/>
      <w:bookmarkEnd w:id="2201"/>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2202" w:name="_Ref307236174"/>
      <w:bookmarkStart w:id="2203" w:name="_Ref291609253"/>
      <w:bookmarkStart w:id="2204"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202"/>
      <w:r w:rsidRPr="00DE0F0E">
        <w:rPr>
          <w:noProof/>
          <w:lang w:val="en-CA"/>
        </w:rPr>
        <w:t xml:space="preserve"> – Specification of ctxInc using left and above syntax elements</w:t>
      </w:r>
      <w:bookmarkEnd w:id="2203"/>
      <w:bookmarkEnd w:id="220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2205" w:name="_Ref292721074"/>
      <w:bookmarkStart w:id="2206" w:name="_Ref291600518"/>
    </w:p>
    <w:p w14:paraId="20BA96AC" w14:textId="77777777" w:rsidR="00F75413" w:rsidRPr="00DE0F0E" w:rsidRDefault="00F75413" w:rsidP="00F75413">
      <w:pPr>
        <w:pStyle w:val="Heading5"/>
        <w:rPr>
          <w:noProof/>
          <w:lang w:val="en-CA"/>
        </w:rPr>
      </w:pPr>
      <w:bookmarkStart w:id="2207" w:name="_Ref342575447"/>
      <w:r w:rsidRPr="00DE0F0E">
        <w:rPr>
          <w:noProof/>
          <w:lang w:val="en-CA"/>
        </w:rPr>
        <w:t>Derivation process of ctxInc for the syntax elements last_sig_coeff_x_prefix and last_sig_coeff_y</w:t>
      </w:r>
      <w:bookmarkEnd w:id="2205"/>
      <w:r w:rsidRPr="00DE0F0E">
        <w:rPr>
          <w:noProof/>
          <w:lang w:val="en-CA"/>
        </w:rPr>
        <w:t>_prefix</w:t>
      </w:r>
      <w:bookmarkEnd w:id="220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20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208"/>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2206"/>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209" w:name="_Ref535333514"/>
      <w:r w:rsidRPr="00DE0F0E">
        <w:rPr>
          <w:noProof/>
          <w:lang w:val="en-CA"/>
        </w:rPr>
        <w:t>Derivation process of ctxInc for the syntax element tu_cbf_luma</w:t>
      </w:r>
      <w:bookmarkEnd w:id="220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210" w:name="_Ref314514016"/>
      <w:bookmarkStart w:id="2211" w:name="_Ref414882176"/>
      <w:r w:rsidRPr="00DE0F0E">
        <w:rPr>
          <w:noProof/>
          <w:lang w:val="en-CA"/>
        </w:rPr>
        <w:lastRenderedPageBreak/>
        <w:t xml:space="preserve">Derivation process of ctxInc for the syntax element </w:t>
      </w:r>
      <w:bookmarkEnd w:id="2210"/>
      <w:r w:rsidRPr="00DE0F0E">
        <w:rPr>
          <w:noProof/>
          <w:lang w:val="en-CA"/>
        </w:rPr>
        <w:t>coded_sub_block_flag</w:t>
      </w:r>
      <w:bookmarkEnd w:id="221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212" w:name="_Ref519514137"/>
      <w:r w:rsidRPr="00DE0F0E">
        <w:rPr>
          <w:noProof/>
          <w:lang w:val="en-CA"/>
        </w:rPr>
        <w:t>Derivation process for the variables locNumSig, locSumAbsPass1</w:t>
      </w:r>
      <w:bookmarkEnd w:id="221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213" w:name="_Ref531876091"/>
      <w:r w:rsidRPr="00DE0F0E">
        <w:rPr>
          <w:noProof/>
          <w:lang w:val="en-CA"/>
        </w:rPr>
        <w:t>Derivation process of ctxInc for the syntax element sig_coeff_flag</w:t>
      </w:r>
      <w:bookmarkEnd w:id="221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21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21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215" w:name="_Ref24877878"/>
      <w:bookmarkStart w:id="2216" w:name="_Toc77680576"/>
      <w:bookmarkStart w:id="2217" w:name="_Toc226456766"/>
      <w:bookmarkStart w:id="2218" w:name="_Toc248045388"/>
      <w:bookmarkStart w:id="2219" w:name="_Toc287363858"/>
      <w:bookmarkStart w:id="2220" w:name="_Toc311220006"/>
      <w:bookmarkStart w:id="2221" w:name="_Toc317198850"/>
      <w:bookmarkStart w:id="2222" w:name="_Toc415475972"/>
      <w:bookmarkStart w:id="2223" w:name="_Toc423599247"/>
      <w:bookmarkStart w:id="2224" w:name="_Toc423601751"/>
      <w:r w:rsidRPr="00DE0F0E">
        <w:rPr>
          <w:noProof/>
          <w:lang w:val="en-CA"/>
        </w:rPr>
        <w:t>Arithmetic decoding process</w:t>
      </w:r>
      <w:bookmarkEnd w:id="2215"/>
      <w:bookmarkEnd w:id="2216"/>
      <w:bookmarkEnd w:id="2217"/>
      <w:bookmarkEnd w:id="2218"/>
      <w:bookmarkEnd w:id="2219"/>
      <w:bookmarkEnd w:id="2220"/>
      <w:bookmarkEnd w:id="2221"/>
      <w:bookmarkEnd w:id="2222"/>
      <w:bookmarkEnd w:id="2223"/>
      <w:bookmarkEnd w:id="2224"/>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25" w:name="_Ref33021086"/>
      <w:bookmarkStart w:id="2226" w:name="_Toc77680577"/>
      <w:bookmarkStart w:id="2227" w:name="_Toc226456767"/>
      <w:r w:rsidRPr="00DE0F0E">
        <w:rPr>
          <w:noProof/>
          <w:lang w:val="en-CA"/>
        </w:rPr>
        <w:t>Arithmetic decoding process for a binary decision</w:t>
      </w:r>
      <w:bookmarkEnd w:id="2225"/>
      <w:bookmarkEnd w:id="2226"/>
      <w:bookmarkEnd w:id="2227"/>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2228" w:name="_Ref34033995"/>
      <w:bookmarkStart w:id="2229" w:name="_Toc77680579"/>
      <w:bookmarkStart w:id="2230" w:name="_Toc226456769"/>
      <w:r w:rsidRPr="00DE0F0E">
        <w:rPr>
          <w:noProof/>
          <w:lang w:val="en-CA"/>
        </w:rPr>
        <w:t>Renormalization process in the arithmetic decoding engine</w:t>
      </w:r>
      <w:bookmarkEnd w:id="2228"/>
      <w:bookmarkEnd w:id="2229"/>
      <w:bookmarkEnd w:id="2230"/>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2231" w:name="_Ref350088480"/>
      <w:r w:rsidRPr="00DE0F0E">
        <w:rPr>
          <w:noProof/>
          <w:lang w:val="en-CA"/>
        </w:rPr>
        <w:t>Bypass decoding process for binary decisions</w:t>
      </w:r>
      <w:bookmarkEnd w:id="223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32" w:name="_Ref350088372"/>
      <w:r w:rsidRPr="00DE0F0E">
        <w:rPr>
          <w:noProof/>
          <w:lang w:val="en-CA"/>
        </w:rPr>
        <w:t>Decoding process for binary decisions before termination</w:t>
      </w:r>
      <w:bookmarkEnd w:id="2232"/>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33" w:name="_Ref1753193"/>
      <w:bookmarkStart w:id="2234" w:name="_Toc2177109"/>
      <w:r w:rsidRPr="00AC7D56">
        <w:rPr>
          <w:noProof/>
          <w:lang w:val="en-CA"/>
        </w:rPr>
        <w:t>Sub-bitstream extraction process</w:t>
      </w:r>
      <w:bookmarkEnd w:id="2233"/>
      <w:bookmarkEnd w:id="2234"/>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54"/>
      <w:headerReference w:type="default" r:id="rId55"/>
      <w:footerReference w:type="even" r:id="rId56"/>
      <w:footerReference w:type="default" r:id="rId57"/>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970" w:author="Author" w:initials="A">
    <w:p w14:paraId="56FA8C43" w14:textId="616373C7" w:rsidR="00905548" w:rsidRDefault="00905548">
      <w:pPr>
        <w:pStyle w:val="CommentText"/>
      </w:pPr>
      <w:r>
        <w:rPr>
          <w:rStyle w:val="CommentReference"/>
        </w:rPr>
        <w:annotationRef/>
      </w:r>
      <w:r>
        <w:t>These are constraints currently missing for IRAP, RADL, and RASL pictures.</w:t>
      </w:r>
    </w:p>
  </w:comment>
  <w:comment w:id="1311" w:author="Author" w:initials="A">
    <w:p w14:paraId="6E797B6E" w14:textId="232C44AE" w:rsidR="00905548" w:rsidRDefault="00905548">
      <w:pPr>
        <w:pStyle w:val="CommentText"/>
      </w:pPr>
      <w:r>
        <w:rPr>
          <w:rStyle w:val="CommentReference"/>
        </w:rPr>
        <w:annotationRef/>
      </w:r>
      <w:r>
        <w:t>Besides these, other terxt changes in this clause are for a bug fix, which also exists in HEVC.</w:t>
      </w:r>
    </w:p>
  </w:comment>
  <w:comment w:id="1342" w:author="Author" w:initials="A">
    <w:p w14:paraId="513ED8BC" w14:textId="50E6E5B0" w:rsidR="00905548" w:rsidRDefault="00905548" w:rsidP="00336765">
      <w:pPr>
        <w:pStyle w:val="CommentText"/>
      </w:pPr>
      <w:r>
        <w:rPr>
          <w:rStyle w:val="CommentReference"/>
        </w:rPr>
        <w:annotationRef/>
      </w:r>
      <w:r>
        <w:t>Same bug here in HEVC.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6FA8C43" w15:done="0"/>
  <w15:commentEx w15:paraId="6E797B6E" w15:done="0"/>
  <w15:commentEx w15:paraId="513ED8B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0491E56" w14:textId="77777777" w:rsidR="00DE3213" w:rsidRDefault="00DE3213" w:rsidP="00D909B6">
      <w:pPr>
        <w:spacing w:before="0"/>
      </w:pPr>
      <w:r>
        <w:separator/>
      </w:r>
    </w:p>
  </w:endnote>
  <w:endnote w:type="continuationSeparator" w:id="0">
    <w:p w14:paraId="586B77D1" w14:textId="77777777" w:rsidR="00DE3213" w:rsidRDefault="00DE3213" w:rsidP="00D909B6">
      <w:pPr>
        <w:spacing w:before="0"/>
      </w:pPr>
      <w:r>
        <w:continuationSeparator/>
      </w:r>
    </w:p>
  </w:endnote>
  <w:endnote w:type="continuationNotice" w:id="1">
    <w:p w14:paraId="13EF7125" w14:textId="77777777" w:rsidR="00DE3213" w:rsidRDefault="00DE321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altName w:val="Cambria"/>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85935E" w14:textId="77777777" w:rsidR="00905548" w:rsidRDefault="009055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63BC7C" w14:textId="77777777" w:rsidR="00905548" w:rsidRDefault="0090554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D142B" w14:textId="77777777" w:rsidR="00905548" w:rsidRDefault="0090554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5B76B758" w:rsidR="00905548" w:rsidRPr="00F44891" w:rsidRDefault="00905548">
    <w:pPr>
      <w:pStyle w:val="Footer"/>
      <w:rPr>
        <w:lang w:val="de-DE"/>
      </w:rPr>
    </w:pPr>
    <w:r>
      <w:rPr>
        <w:b w:val="0"/>
      </w:rPr>
      <w:fldChar w:fldCharType="begin"/>
    </w:r>
    <w:r w:rsidRPr="00F44891">
      <w:rPr>
        <w:b w:val="0"/>
        <w:lang w:val="de-DE"/>
      </w:rPr>
      <w:instrText>PAGE</w:instrText>
    </w:r>
    <w:r>
      <w:rPr>
        <w:b w:val="0"/>
      </w:rPr>
      <w:fldChar w:fldCharType="separate"/>
    </w:r>
    <w:r w:rsidR="009E7B54">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E7B54">
      <w:rPr>
        <w:noProof/>
        <w:lang w:val="de-DE"/>
      </w:rPr>
      <w:t>ITU-T Rec. H.VVC</w:t>
    </w:r>
    <w:r>
      <w:fldChar w:fldCharType="end"/>
    </w:r>
    <w:r w:rsidRPr="00F44891">
      <w:rPr>
        <w:lang w:val="de-DE"/>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72CCDDBE" w:rsidR="00905548" w:rsidRDefault="00905548">
    <w:pPr>
      <w:pStyle w:val="Footer"/>
    </w:pPr>
    <w:r>
      <w:tab/>
    </w:r>
    <w:r>
      <w:tab/>
    </w:r>
    <w:r>
      <w:tab/>
    </w:r>
    <w:r>
      <w:fldChar w:fldCharType="begin"/>
    </w:r>
    <w:r>
      <w:instrText>styleref foot</w:instrText>
    </w:r>
    <w:r>
      <w:fldChar w:fldCharType="separate"/>
    </w:r>
    <w:r w:rsidR="009E7B54">
      <w:rPr>
        <w:noProof/>
      </w:rPr>
      <w:t>ITU-T Rec. H.VVC</w:t>
    </w:r>
    <w:r>
      <w:fldChar w:fldCharType="end"/>
    </w:r>
    <w:r>
      <w:tab/>
    </w:r>
    <w:r>
      <w:rPr>
        <w:b w:val="0"/>
      </w:rPr>
      <w:fldChar w:fldCharType="begin"/>
    </w:r>
    <w:r>
      <w:rPr>
        <w:b w:val="0"/>
      </w:rPr>
      <w:instrText>PAGE</w:instrText>
    </w:r>
    <w:r>
      <w:rPr>
        <w:b w:val="0"/>
      </w:rPr>
      <w:fldChar w:fldCharType="separate"/>
    </w:r>
    <w:r w:rsidR="009E7B54">
      <w:rPr>
        <w:b w:val="0"/>
        <w:noProof/>
      </w:rPr>
      <w:t>iii</w:t>
    </w:r>
    <w:r>
      <w:rPr>
        <w:b w:val="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35CDF678" w:rsidR="00905548" w:rsidRDefault="00905548">
    <w:pPr>
      <w:pStyle w:val="Footer"/>
    </w:pPr>
    <w:r>
      <w:rPr>
        <w:b w:val="0"/>
      </w:rPr>
      <w:fldChar w:fldCharType="begin"/>
    </w:r>
    <w:r>
      <w:rPr>
        <w:b w:val="0"/>
      </w:rPr>
      <w:instrText>PAGE</w:instrText>
    </w:r>
    <w:r>
      <w:rPr>
        <w:b w:val="0"/>
      </w:rPr>
      <w:fldChar w:fldCharType="separate"/>
    </w:r>
    <w:r w:rsidR="009E7B54">
      <w:rPr>
        <w:b w:val="0"/>
        <w:noProof/>
      </w:rPr>
      <w:t>102</w:t>
    </w:r>
    <w:r>
      <w:rPr>
        <w:b w:val="0"/>
      </w:rPr>
      <w:fldChar w:fldCharType="end"/>
    </w:r>
    <w:r>
      <w:tab/>
    </w:r>
    <w:r>
      <w:fldChar w:fldCharType="begin"/>
    </w:r>
    <w:r>
      <w:instrText>styleref foot</w:instrText>
    </w:r>
    <w:r>
      <w:fldChar w:fldCharType="separate"/>
    </w:r>
    <w:r w:rsidR="009E7B54">
      <w:rPr>
        <w:noProof/>
      </w:rPr>
      <w:t>ITU-T Rec. H.VVC</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74EEADAD" w:rsidR="00905548" w:rsidRDefault="00905548">
    <w:pPr>
      <w:pStyle w:val="Footer"/>
    </w:pPr>
    <w:r>
      <w:tab/>
    </w:r>
    <w:r>
      <w:tab/>
    </w:r>
    <w:r>
      <w:tab/>
    </w:r>
    <w:r>
      <w:fldChar w:fldCharType="begin"/>
    </w:r>
    <w:r>
      <w:instrText>styleref foot</w:instrText>
    </w:r>
    <w:r>
      <w:fldChar w:fldCharType="separate"/>
    </w:r>
    <w:r w:rsidR="009E7B54">
      <w:rPr>
        <w:noProof/>
      </w:rPr>
      <w:t>ITU-T Rec. H.VVC</w:t>
    </w:r>
    <w:r>
      <w:fldChar w:fldCharType="end"/>
    </w:r>
    <w:r>
      <w:tab/>
    </w:r>
    <w:r>
      <w:rPr>
        <w:b w:val="0"/>
      </w:rPr>
      <w:fldChar w:fldCharType="begin"/>
    </w:r>
    <w:r>
      <w:rPr>
        <w:b w:val="0"/>
      </w:rPr>
      <w:instrText>PAGE</w:instrText>
    </w:r>
    <w:r>
      <w:rPr>
        <w:b w:val="0"/>
      </w:rPr>
      <w:fldChar w:fldCharType="separate"/>
    </w:r>
    <w:r w:rsidR="009E7B54">
      <w:rPr>
        <w:b w:val="0"/>
        <w:noProof/>
      </w:rPr>
      <w:t>101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E6053F" w14:textId="77777777" w:rsidR="00DE3213" w:rsidRDefault="00DE3213">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1326FA2" w14:textId="77777777" w:rsidR="00DE3213" w:rsidRDefault="00DE3213" w:rsidP="00D909B6">
      <w:pPr>
        <w:spacing w:before="0"/>
      </w:pPr>
      <w:r>
        <w:continuationSeparator/>
      </w:r>
    </w:p>
  </w:footnote>
  <w:footnote w:type="continuationNotice" w:id="1">
    <w:p w14:paraId="369FCE1B" w14:textId="77777777" w:rsidR="00DE3213" w:rsidRDefault="00DE321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A3510" w14:textId="77777777" w:rsidR="00905548" w:rsidRDefault="00905548">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46D0C230" w:rsidR="00905548" w:rsidRDefault="00905548">
    <w:pPr>
      <w:pStyle w:val="Header"/>
    </w:pPr>
    <w:r>
      <w:rPr>
        <w:b/>
      </w:rPr>
      <w:fldChar w:fldCharType="begin"/>
    </w:r>
    <w:r>
      <w:rPr>
        <w:b/>
      </w:rPr>
      <w:instrText>styleref head</w:instrText>
    </w:r>
    <w:r>
      <w:rPr>
        <w:b/>
      </w:rPr>
      <w:fldChar w:fldCharType="separate"/>
    </w:r>
    <w:r w:rsidR="009E7B54">
      <w:rPr>
        <w:b/>
        <w:noProof/>
      </w:rPr>
      <w:t>ISO/IEC VVC</w:t>
    </w:r>
    <w:r>
      <w:rPr>
        <w:b/>
      </w:rP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E9FDEB3" w:rsidR="00905548" w:rsidRDefault="00905548">
    <w:pPr>
      <w:pStyle w:val="Header"/>
    </w:pPr>
    <w:r>
      <w:rPr>
        <w:b/>
      </w:rPr>
      <w:tab/>
    </w:r>
    <w:r>
      <w:rPr>
        <w:b/>
      </w:rPr>
      <w:tab/>
    </w:r>
    <w:r>
      <w:rPr>
        <w:b/>
      </w:rPr>
      <w:tab/>
    </w:r>
    <w:r>
      <w:rPr>
        <w:b/>
      </w:rPr>
      <w:fldChar w:fldCharType="begin"/>
    </w:r>
    <w:r>
      <w:rPr>
        <w:b/>
      </w:rPr>
      <w:instrText>styleref head</w:instrText>
    </w:r>
    <w:r>
      <w:rPr>
        <w:b/>
      </w:rPr>
      <w:fldChar w:fldCharType="separate"/>
    </w:r>
    <w:r w:rsidR="009E7B54">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905548" w:rsidRDefault="00905548">
    <w:pPr>
      <w:ind w:right="360"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905548" w:rsidRDefault="00905548">
    <w:pPr>
      <w:pStyle w:val="Footer"/>
      <w:jc w:val="right"/>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905548" w:rsidRDefault="00905548">
    <w:pPr>
      <w:ind w:right="360" w:firstLine="36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905548" w:rsidRDefault="00905548">
    <w:pPr>
      <w:pStyle w:val="Footer"/>
      <w:jc w:val="right"/>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905548" w:rsidRDefault="00905548">
    <w:pPr>
      <w:ind w:right="360" w:firstLine="360"/>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905548" w:rsidRDefault="00905548">
    <w:pPr>
      <w:pStyle w:val="Footer"/>
      <w:jc w:val="righ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905548" w:rsidRPr="00F670C9" w:rsidRDefault="00905548">
    <w:pPr>
      <w:pStyle w:val="Header"/>
      <w:rPr>
        <w:lang w:val="en-US"/>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905548" w:rsidRDefault="009055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A64027"/>
    <w:multiLevelType w:val="hybridMultilevel"/>
    <w:tmpl w:val="CF86015C"/>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7E0"/>
    <w:multiLevelType w:val="hybridMultilevel"/>
    <w:tmpl w:val="E3A48520"/>
    <w:lvl w:ilvl="0" w:tplc="10090011">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8"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9"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0"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4"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5"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7"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1"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2"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4"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5"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6"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7"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8"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9"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0"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1"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2"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5"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6"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9"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0"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2"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4"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5"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6"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7"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8"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1"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2"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3"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6"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9"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1"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2"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3"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7"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860EA7"/>
    <w:multiLevelType w:val="multilevel"/>
    <w:tmpl w:val="EE04B4FE"/>
    <w:numStyleLink w:val="3DNumbering"/>
  </w:abstractNum>
  <w:abstractNum w:abstractNumId="389"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1"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2"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3"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4"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5"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9"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2"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3"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4"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5"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6"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7"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9"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1"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2"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3"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5"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6"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7"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8"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1"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2"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6"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7"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0"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1"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2"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0"/>
  </w:num>
  <w:num w:numId="2">
    <w:abstractNumId w:val="428"/>
  </w:num>
  <w:num w:numId="3">
    <w:abstractNumId w:val="133"/>
  </w:num>
  <w:num w:numId="4">
    <w:abstractNumId w:val="60"/>
  </w:num>
  <w:num w:numId="5">
    <w:abstractNumId w:val="366"/>
  </w:num>
  <w:num w:numId="6">
    <w:abstractNumId w:val="462"/>
  </w:num>
  <w:num w:numId="7">
    <w:abstractNumId w:val="243"/>
  </w:num>
  <w:num w:numId="8">
    <w:abstractNumId w:val="391"/>
  </w:num>
  <w:num w:numId="9">
    <w:abstractNumId w:val="490"/>
  </w:num>
  <w:num w:numId="10">
    <w:abstractNumId w:val="138"/>
  </w:num>
  <w:num w:numId="11">
    <w:abstractNumId w:val="414"/>
  </w:num>
  <w:num w:numId="12">
    <w:abstractNumId w:val="35"/>
  </w:num>
  <w:num w:numId="13">
    <w:abstractNumId w:val="350"/>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4"/>
  </w:num>
  <w:num w:numId="16">
    <w:abstractNumId w:val="135"/>
  </w:num>
  <w:num w:numId="17">
    <w:abstractNumId w:val="110"/>
  </w:num>
  <w:num w:numId="18">
    <w:abstractNumId w:val="130"/>
  </w:num>
  <w:num w:numId="19">
    <w:abstractNumId w:val="479"/>
  </w:num>
  <w:num w:numId="20">
    <w:abstractNumId w:val="260"/>
  </w:num>
  <w:num w:numId="21">
    <w:abstractNumId w:val="219"/>
  </w:num>
  <w:num w:numId="22">
    <w:abstractNumId w:val="332"/>
  </w:num>
  <w:num w:numId="23">
    <w:abstractNumId w:val="330"/>
  </w:num>
  <w:num w:numId="24">
    <w:abstractNumId w:val="429"/>
  </w:num>
  <w:num w:numId="25">
    <w:abstractNumId w:val="125"/>
  </w:num>
  <w:num w:numId="26">
    <w:abstractNumId w:val="127"/>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1"/>
  </w:num>
  <w:num w:numId="37">
    <w:abstractNumId w:val="4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7"/>
  </w:num>
  <w:num w:numId="39">
    <w:abstractNumId w:val="379"/>
  </w:num>
  <w:num w:numId="40">
    <w:abstractNumId w:val="66"/>
  </w:num>
  <w:num w:numId="41">
    <w:abstractNumId w:val="456"/>
  </w:num>
  <w:num w:numId="42">
    <w:abstractNumId w:val="278"/>
  </w:num>
  <w:num w:numId="43">
    <w:abstractNumId w:val="345"/>
  </w:num>
  <w:num w:numId="44">
    <w:abstractNumId w:val="347"/>
  </w:num>
  <w:num w:numId="45">
    <w:abstractNumId w:val="59"/>
  </w:num>
  <w:num w:numId="46">
    <w:abstractNumId w:val="128"/>
  </w:num>
  <w:num w:numId="47">
    <w:abstractNumId w:val="295"/>
  </w:num>
  <w:num w:numId="48">
    <w:abstractNumId w:val="180"/>
  </w:num>
  <w:num w:numId="49">
    <w:abstractNumId w:val="187"/>
  </w:num>
  <w:num w:numId="50">
    <w:abstractNumId w:val="43"/>
  </w:num>
  <w:num w:numId="51">
    <w:abstractNumId w:val="466"/>
  </w:num>
  <w:num w:numId="52">
    <w:abstractNumId w:val="491"/>
  </w:num>
  <w:num w:numId="53">
    <w:abstractNumId w:val="179"/>
  </w:num>
  <w:num w:numId="54">
    <w:abstractNumId w:val="343"/>
  </w:num>
  <w:num w:numId="55">
    <w:abstractNumId w:val="261"/>
  </w:num>
  <w:num w:numId="56">
    <w:abstractNumId w:val="39"/>
  </w:num>
  <w:num w:numId="57">
    <w:abstractNumId w:val="54"/>
  </w:num>
  <w:num w:numId="58">
    <w:abstractNumId w:val="252"/>
  </w:num>
  <w:num w:numId="59">
    <w:abstractNumId w:val="454"/>
  </w:num>
  <w:num w:numId="60">
    <w:abstractNumId w:val="348"/>
  </w:num>
  <w:num w:numId="61">
    <w:abstractNumId w:val="435"/>
  </w:num>
  <w:num w:numId="62">
    <w:abstractNumId w:val="289"/>
  </w:num>
  <w:num w:numId="63">
    <w:abstractNumId w:val="108"/>
  </w:num>
  <w:num w:numId="64">
    <w:abstractNumId w:val="299"/>
  </w:num>
  <w:num w:numId="65">
    <w:abstractNumId w:val="30"/>
  </w:num>
  <w:num w:numId="66">
    <w:abstractNumId w:val="319"/>
  </w:num>
  <w:num w:numId="67">
    <w:abstractNumId w:val="316"/>
  </w:num>
  <w:num w:numId="68">
    <w:abstractNumId w:val="340"/>
  </w:num>
  <w:num w:numId="69">
    <w:abstractNumId w:val="477"/>
  </w:num>
  <w:num w:numId="70">
    <w:abstractNumId w:val="371"/>
  </w:num>
  <w:num w:numId="71">
    <w:abstractNumId w:val="415"/>
  </w:num>
  <w:num w:numId="72">
    <w:abstractNumId w:val="246"/>
  </w:num>
  <w:num w:numId="73">
    <w:abstractNumId w:val="95"/>
  </w:num>
  <w:num w:numId="74">
    <w:abstractNumId w:val="459"/>
  </w:num>
  <w:num w:numId="75">
    <w:abstractNumId w:val="329"/>
  </w:num>
  <w:num w:numId="76">
    <w:abstractNumId w:val="199"/>
  </w:num>
  <w:num w:numId="77">
    <w:abstractNumId w:val="317"/>
  </w:num>
  <w:num w:numId="78">
    <w:abstractNumId w:val="422"/>
  </w:num>
  <w:num w:numId="79">
    <w:abstractNumId w:val="486"/>
  </w:num>
  <w:num w:numId="80">
    <w:abstractNumId w:val="114"/>
  </w:num>
  <w:num w:numId="81">
    <w:abstractNumId w:val="407"/>
  </w:num>
  <w:num w:numId="82">
    <w:abstractNumId w:val="257"/>
  </w:num>
  <w:num w:numId="83">
    <w:abstractNumId w:val="25"/>
  </w:num>
  <w:num w:numId="84">
    <w:abstractNumId w:val="34"/>
  </w:num>
  <w:num w:numId="85">
    <w:abstractNumId w:val="196"/>
  </w:num>
  <w:num w:numId="86">
    <w:abstractNumId w:val="312"/>
  </w:num>
  <w:num w:numId="87">
    <w:abstractNumId w:val="204"/>
  </w:num>
  <w:num w:numId="88">
    <w:abstractNumId w:val="161"/>
  </w:num>
  <w:num w:numId="89">
    <w:abstractNumId w:val="145"/>
  </w:num>
  <w:num w:numId="90">
    <w:abstractNumId w:val="57"/>
  </w:num>
  <w:num w:numId="91">
    <w:abstractNumId w:val="109"/>
  </w:num>
  <w:num w:numId="92">
    <w:abstractNumId w:val="188"/>
  </w:num>
  <w:num w:numId="93">
    <w:abstractNumId w:val="399"/>
  </w:num>
  <w:num w:numId="94">
    <w:abstractNumId w:val="215"/>
  </w:num>
  <w:num w:numId="95">
    <w:abstractNumId w:val="357"/>
  </w:num>
  <w:num w:numId="96">
    <w:abstractNumId w:val="49"/>
  </w:num>
  <w:num w:numId="97">
    <w:abstractNumId w:val="231"/>
  </w:num>
  <w:num w:numId="98">
    <w:abstractNumId w:val="176"/>
  </w:num>
  <w:num w:numId="99">
    <w:abstractNumId w:val="484"/>
  </w:num>
  <w:num w:numId="100">
    <w:abstractNumId w:val="18"/>
  </w:num>
  <w:num w:numId="101">
    <w:abstractNumId w:val="494"/>
  </w:num>
  <w:num w:numId="102">
    <w:abstractNumId w:val="410"/>
  </w:num>
  <w:num w:numId="103">
    <w:abstractNumId w:val="499"/>
  </w:num>
  <w:num w:numId="104">
    <w:abstractNumId w:val="406"/>
  </w:num>
  <w:num w:numId="105">
    <w:abstractNumId w:val="290"/>
  </w:num>
  <w:num w:numId="106">
    <w:abstractNumId w:val="227"/>
  </w:num>
  <w:num w:numId="107">
    <w:abstractNumId w:val="383"/>
  </w:num>
  <w:num w:numId="108">
    <w:abstractNumId w:val="65"/>
  </w:num>
  <w:num w:numId="109">
    <w:abstractNumId w:val="100"/>
  </w:num>
  <w:num w:numId="110">
    <w:abstractNumId w:val="389"/>
  </w:num>
  <w:num w:numId="111">
    <w:abstractNumId w:val="265"/>
  </w:num>
  <w:num w:numId="112">
    <w:abstractNumId w:val="368"/>
  </w:num>
  <w:num w:numId="113">
    <w:abstractNumId w:val="175"/>
  </w:num>
  <w:num w:numId="114">
    <w:abstractNumId w:val="270"/>
  </w:num>
  <w:num w:numId="115">
    <w:abstractNumId w:val="412"/>
  </w:num>
  <w:num w:numId="116">
    <w:abstractNumId w:val="352"/>
  </w:num>
  <w:num w:numId="117">
    <w:abstractNumId w:val="341"/>
  </w:num>
  <w:num w:numId="118">
    <w:abstractNumId w:val="143"/>
  </w:num>
  <w:num w:numId="119">
    <w:abstractNumId w:val="208"/>
  </w:num>
  <w:num w:numId="120">
    <w:abstractNumId w:val="263"/>
  </w:num>
  <w:num w:numId="121">
    <w:abstractNumId w:val="392"/>
  </w:num>
  <w:num w:numId="122">
    <w:abstractNumId w:val="320"/>
  </w:num>
  <w:num w:numId="123">
    <w:abstractNumId w:val="198"/>
  </w:num>
  <w:num w:numId="124">
    <w:abstractNumId w:val="440"/>
  </w:num>
  <w:num w:numId="125">
    <w:abstractNumId w:val="277"/>
  </w:num>
  <w:num w:numId="126">
    <w:abstractNumId w:val="436"/>
  </w:num>
  <w:num w:numId="127">
    <w:abstractNumId w:val="396"/>
  </w:num>
  <w:num w:numId="128">
    <w:abstractNumId w:val="183"/>
  </w:num>
  <w:num w:numId="129">
    <w:abstractNumId w:val="461"/>
  </w:num>
  <w:num w:numId="130">
    <w:abstractNumId w:val="463"/>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1"/>
  </w:num>
  <w:num w:numId="135">
    <w:abstractNumId w:val="171"/>
  </w:num>
  <w:num w:numId="136">
    <w:abstractNumId w:val="324"/>
  </w:num>
  <w:num w:numId="137">
    <w:abstractNumId w:val="81"/>
  </w:num>
  <w:num w:numId="138">
    <w:abstractNumId w:val="241"/>
  </w:num>
  <w:num w:numId="139">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7"/>
  </w:num>
  <w:num w:numId="143">
    <w:abstractNumId w:val="478"/>
  </w:num>
  <w:num w:numId="144">
    <w:abstractNumId w:val="432"/>
  </w:num>
  <w:num w:numId="14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1"/>
  </w:num>
  <w:num w:numId="148">
    <w:abstractNumId w:val="197"/>
  </w:num>
  <w:num w:numId="149">
    <w:abstractNumId w:val="467"/>
  </w:num>
  <w:num w:numId="150">
    <w:abstractNumId w:val="403"/>
  </w:num>
  <w:num w:numId="151">
    <w:abstractNumId w:val="256"/>
  </w:num>
  <w:num w:numId="152">
    <w:abstractNumId w:val="294"/>
  </w:num>
  <w:num w:numId="153">
    <w:abstractNumId w:val="16"/>
  </w:num>
  <w:num w:numId="154">
    <w:abstractNumId w:val="336"/>
  </w:num>
  <w:num w:numId="155">
    <w:abstractNumId w:val="27"/>
  </w:num>
  <w:num w:numId="156">
    <w:abstractNumId w:val="58"/>
  </w:num>
  <w:num w:numId="157">
    <w:abstractNumId w:val="438"/>
  </w:num>
  <w:num w:numId="158">
    <w:abstractNumId w:val="333"/>
  </w:num>
  <w:num w:numId="159">
    <w:abstractNumId w:val="186"/>
  </w:num>
  <w:num w:numId="160">
    <w:abstractNumId w:val="42"/>
  </w:num>
  <w:num w:numId="161">
    <w:abstractNumId w:val="230"/>
  </w:num>
  <w:num w:numId="162">
    <w:abstractNumId w:val="216"/>
  </w:num>
  <w:num w:numId="163">
    <w:abstractNumId w:val="79"/>
  </w:num>
  <w:num w:numId="164">
    <w:abstractNumId w:val="470"/>
  </w:num>
  <w:num w:numId="165">
    <w:abstractNumId w:val="475"/>
  </w:num>
  <w:num w:numId="166">
    <w:abstractNumId w:val="254"/>
  </w:num>
  <w:num w:numId="167">
    <w:abstractNumId w:val="85"/>
  </w:num>
  <w:num w:numId="168">
    <w:abstractNumId w:val="487"/>
  </w:num>
  <w:num w:numId="169">
    <w:abstractNumId w:val="502"/>
  </w:num>
  <w:num w:numId="170">
    <w:abstractNumId w:val="485"/>
  </w:num>
  <w:num w:numId="171">
    <w:abstractNumId w:val="418"/>
  </w:num>
  <w:num w:numId="172">
    <w:abstractNumId w:val="51"/>
  </w:num>
  <w:num w:numId="173">
    <w:abstractNumId w:val="173"/>
  </w:num>
  <w:num w:numId="174">
    <w:abstractNumId w:val="283"/>
  </w:num>
  <w:num w:numId="175">
    <w:abstractNumId w:val="318"/>
  </w:num>
  <w:num w:numId="176">
    <w:abstractNumId w:val="156"/>
  </w:num>
  <w:num w:numId="177">
    <w:abstractNumId w:val="268"/>
  </w:num>
  <w:num w:numId="178">
    <w:abstractNumId w:val="166"/>
  </w:num>
  <w:num w:numId="179">
    <w:abstractNumId w:val="132"/>
  </w:num>
  <w:num w:numId="180">
    <w:abstractNumId w:val="338"/>
  </w:num>
  <w:num w:numId="181">
    <w:abstractNumId w:val="443"/>
  </w:num>
  <w:num w:numId="182">
    <w:abstractNumId w:val="300"/>
  </w:num>
  <w:num w:numId="183">
    <w:abstractNumId w:val="421"/>
  </w:num>
  <w:num w:numId="184">
    <w:abstractNumId w:val="445"/>
  </w:num>
  <w:num w:numId="185">
    <w:abstractNumId w:val="313"/>
  </w:num>
  <w:num w:numId="186">
    <w:abstractNumId w:val="237"/>
  </w:num>
  <w:num w:numId="187">
    <w:abstractNumId w:val="474"/>
  </w:num>
  <w:num w:numId="188">
    <w:abstractNumId w:val="446"/>
  </w:num>
  <w:num w:numId="189">
    <w:abstractNumId w:val="86"/>
  </w:num>
  <w:num w:numId="190">
    <w:abstractNumId w:val="452"/>
  </w:num>
  <w:num w:numId="191">
    <w:abstractNumId w:val="68"/>
  </w:num>
  <w:num w:numId="192">
    <w:abstractNumId w:val="19"/>
  </w:num>
  <w:num w:numId="193">
    <w:abstractNumId w:val="162"/>
  </w:num>
  <w:num w:numId="194">
    <w:abstractNumId w:val="359"/>
  </w:num>
  <w:num w:numId="195">
    <w:abstractNumId w:val="409"/>
  </w:num>
  <w:num w:numId="196">
    <w:abstractNumId w:val="118"/>
  </w:num>
  <w:num w:numId="197">
    <w:abstractNumId w:val="408"/>
  </w:num>
  <w:num w:numId="198">
    <w:abstractNumId w:val="44"/>
  </w:num>
  <w:num w:numId="199">
    <w:abstractNumId w:val="201"/>
  </w:num>
  <w:num w:numId="200">
    <w:abstractNumId w:val="361"/>
  </w:num>
  <w:num w:numId="201">
    <w:abstractNumId w:val="405"/>
  </w:num>
  <w:num w:numId="202">
    <w:abstractNumId w:val="351"/>
  </w:num>
  <w:num w:numId="203">
    <w:abstractNumId w:val="308"/>
  </w:num>
  <w:num w:numId="204">
    <w:abstractNumId w:val="442"/>
  </w:num>
  <w:num w:numId="205">
    <w:abstractNumId w:val="52"/>
  </w:num>
  <w:num w:numId="206">
    <w:abstractNumId w:val="285"/>
  </w:num>
  <w:num w:numId="207">
    <w:abstractNumId w:val="390"/>
  </w:num>
  <w:num w:numId="208">
    <w:abstractNumId w:val="134"/>
  </w:num>
  <w:num w:numId="209">
    <w:abstractNumId w:val="50"/>
  </w:num>
  <w:num w:numId="210">
    <w:abstractNumId w:val="144"/>
  </w:num>
  <w:num w:numId="211">
    <w:abstractNumId w:val="455"/>
  </w:num>
  <w:num w:numId="212">
    <w:abstractNumId w:val="53"/>
  </w:num>
  <w:num w:numId="213">
    <w:abstractNumId w:val="337"/>
  </w:num>
  <w:num w:numId="214">
    <w:abstractNumId w:val="123"/>
  </w:num>
  <w:num w:numId="215">
    <w:abstractNumId w:val="55"/>
  </w:num>
  <w:num w:numId="216">
    <w:abstractNumId w:val="37"/>
  </w:num>
  <w:num w:numId="217">
    <w:abstractNumId w:val="22"/>
  </w:num>
  <w:num w:numId="218">
    <w:abstractNumId w:val="284"/>
  </w:num>
  <w:num w:numId="219">
    <w:abstractNumId w:val="174"/>
  </w:num>
  <w:num w:numId="220">
    <w:abstractNumId w:val="119"/>
  </w:num>
  <w:num w:numId="221">
    <w:abstractNumId w:val="205"/>
  </w:num>
  <w:num w:numId="222">
    <w:abstractNumId w:val="378"/>
  </w:num>
  <w:num w:numId="223">
    <w:abstractNumId w:val="229"/>
  </w:num>
  <w:num w:numId="224">
    <w:abstractNumId w:val="275"/>
  </w:num>
  <w:num w:numId="225">
    <w:abstractNumId w:val="142"/>
  </w:num>
  <w:num w:numId="226">
    <w:abstractNumId w:val="460"/>
  </w:num>
  <w:num w:numId="227">
    <w:abstractNumId w:val="483"/>
  </w:num>
  <w:num w:numId="228">
    <w:abstractNumId w:val="92"/>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0"/>
  </w:num>
  <w:num w:numId="232">
    <w:abstractNumId w:val="500"/>
  </w:num>
  <w:num w:numId="233">
    <w:abstractNumId w:val="164"/>
  </w:num>
  <w:num w:numId="234">
    <w:abstractNumId w:val="342"/>
  </w:num>
  <w:num w:numId="235">
    <w:abstractNumId w:val="431"/>
  </w:num>
  <w:num w:numId="236">
    <w:abstractNumId w:val="160"/>
  </w:num>
  <w:num w:numId="237">
    <w:abstractNumId w:val="315"/>
  </w:num>
  <w:num w:numId="238">
    <w:abstractNumId w:val="400"/>
  </w:num>
  <w:num w:numId="239">
    <w:abstractNumId w:val="178"/>
  </w:num>
  <w:num w:numId="240">
    <w:abstractNumId w:val="222"/>
  </w:num>
  <w:num w:numId="241">
    <w:abstractNumId w:val="387"/>
  </w:num>
  <w:num w:numId="242">
    <w:abstractNumId w:val="172"/>
  </w:num>
  <w:num w:numId="243">
    <w:abstractNumId w:val="8"/>
  </w:num>
  <w:num w:numId="244">
    <w:abstractNumId w:val="7"/>
  </w:num>
  <w:num w:numId="245">
    <w:abstractNumId w:val="5"/>
  </w:num>
  <w:num w:numId="246">
    <w:abstractNumId w:val="402"/>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7"/>
  </w:num>
  <w:num w:numId="250">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4"/>
  </w:num>
  <w:num w:numId="252">
    <w:abstractNumId w:val="353"/>
  </w:num>
  <w:num w:numId="253">
    <w:abstractNumId w:val="17"/>
  </w:num>
  <w:num w:numId="254">
    <w:abstractNumId w:val="291"/>
  </w:num>
  <w:num w:numId="255">
    <w:abstractNumId w:val="0"/>
  </w:num>
  <w:num w:numId="256">
    <w:abstractNumId w:val="323"/>
  </w:num>
  <w:num w:numId="257">
    <w:abstractNumId w:val="358"/>
  </w:num>
  <w:num w:numId="258">
    <w:abstractNumId w:val="425"/>
  </w:num>
  <w:num w:numId="259">
    <w:abstractNumId w:val="393"/>
  </w:num>
  <w:num w:numId="260">
    <w:abstractNumId w:val="381"/>
  </w:num>
  <w:num w:numId="261">
    <w:abstractNumId w:val="346"/>
  </w:num>
  <w:num w:numId="262">
    <w:abstractNumId w:val="194"/>
  </w:num>
  <w:num w:numId="263">
    <w:abstractNumId w:val="349"/>
  </w:num>
  <w:num w:numId="264">
    <w:abstractNumId w:val="61"/>
  </w:num>
  <w:num w:numId="265">
    <w:abstractNumId w:val="298"/>
  </w:num>
  <w:num w:numId="266">
    <w:abstractNumId w:val="238"/>
  </w:num>
  <w:num w:numId="267">
    <w:abstractNumId w:val="14"/>
  </w:num>
  <w:num w:numId="268">
    <w:abstractNumId w:val="242"/>
  </w:num>
  <w:num w:numId="269">
    <w:abstractNumId w:val="447"/>
  </w:num>
  <w:num w:numId="270">
    <w:abstractNumId w:val="306"/>
  </w:num>
  <w:num w:numId="271">
    <w:abstractNumId w:val="311"/>
  </w:num>
  <w:num w:numId="272">
    <w:abstractNumId w:val="448"/>
  </w:num>
  <w:num w:numId="273">
    <w:abstractNumId w:val="98"/>
  </w:num>
  <w:num w:numId="274">
    <w:abstractNumId w:val="503"/>
  </w:num>
  <w:num w:numId="275">
    <w:abstractNumId w:val="369"/>
  </w:num>
  <w:num w:numId="276">
    <w:abstractNumId w:val="124"/>
  </w:num>
  <w:num w:numId="277">
    <w:abstractNumId w:val="395"/>
  </w:num>
  <w:num w:numId="278">
    <w:abstractNumId w:val="273"/>
  </w:num>
  <w:num w:numId="279">
    <w:abstractNumId w:val="169"/>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6"/>
  </w:num>
  <w:num w:numId="286">
    <w:abstractNumId w:val="46"/>
  </w:num>
  <w:num w:numId="287">
    <w:abstractNumId w:val="419"/>
  </w:num>
  <w:num w:numId="288">
    <w:abstractNumId w:val="255"/>
  </w:num>
  <w:num w:numId="289">
    <w:abstractNumId w:val="96"/>
  </w:num>
  <w:num w:numId="290">
    <w:abstractNumId w:val="67"/>
  </w:num>
  <w:num w:numId="291">
    <w:abstractNumId w:val="427"/>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6"/>
  </w:num>
  <w:num w:numId="295">
    <w:abstractNumId w:val="287"/>
  </w:num>
  <w:num w:numId="296">
    <w:abstractNumId w:val="321"/>
  </w:num>
  <w:num w:numId="297">
    <w:abstractNumId w:val="214"/>
  </w:num>
  <w:num w:numId="298">
    <w:abstractNumId w:val="116"/>
  </w:num>
  <w:num w:numId="299">
    <w:abstractNumId w:val="163"/>
  </w:num>
  <w:num w:numId="300">
    <w:abstractNumId w:val="202"/>
  </w:num>
  <w:num w:numId="301">
    <w:abstractNumId w:val="80"/>
  </w:num>
  <w:num w:numId="302">
    <w:abstractNumId w:val="370"/>
  </w:num>
  <w:num w:numId="303">
    <w:abstractNumId w:val="89"/>
  </w:num>
  <w:num w:numId="304">
    <w:abstractNumId w:val="296"/>
  </w:num>
  <w:num w:numId="305">
    <w:abstractNumId w:val="207"/>
  </w:num>
  <w:num w:numId="306">
    <w:abstractNumId w:val="363"/>
  </w:num>
  <w:num w:numId="307">
    <w:abstractNumId w:val="439"/>
  </w:num>
  <w:num w:numId="308">
    <w:abstractNumId w:val="223"/>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2"/>
  </w:num>
  <w:num w:numId="312">
    <w:abstractNumId w:val="380"/>
  </w:num>
  <w:num w:numId="313">
    <w:abstractNumId w:val="192"/>
  </w:num>
  <w:num w:numId="314">
    <w:abstractNumId w:val="3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0"/>
  </w:num>
  <w:num w:numId="321">
    <w:abstractNumId w:val="269"/>
  </w:num>
  <w:num w:numId="322">
    <w:abstractNumId w:val="126"/>
  </w:num>
  <w:num w:numId="323">
    <w:abstractNumId w:val="364"/>
  </w:num>
  <w:num w:numId="324">
    <w:abstractNumId w:val="136"/>
  </w:num>
  <w:num w:numId="325">
    <w:abstractNumId w:val="33"/>
  </w:num>
  <w:num w:numId="326">
    <w:abstractNumId w:val="249"/>
  </w:num>
  <w:num w:numId="327">
    <w:abstractNumId w:val="170"/>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8"/>
  </w:num>
  <w:num w:numId="331">
    <w:abstractNumId w:val="413"/>
  </w:num>
  <w:num w:numId="332">
    <w:abstractNumId w:val="44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6"/>
  </w:num>
  <w:num w:numId="334">
    <w:abstractNumId w:val="314"/>
  </w:num>
  <w:num w:numId="335">
    <w:abstractNumId w:val="31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3"/>
  </w:num>
  <w:num w:numId="341">
    <w:abstractNumId w:val="23"/>
  </w:num>
  <w:num w:numId="342">
    <w:abstractNumId w:val="457"/>
  </w:num>
  <w:num w:numId="343">
    <w:abstractNumId w:val="44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1"/>
  </w:num>
  <w:num w:numId="345">
    <w:abstractNumId w:val="99"/>
  </w:num>
  <w:num w:numId="346">
    <w:abstractNumId w:val="482"/>
  </w:num>
  <w:num w:numId="347">
    <w:abstractNumId w:val="449"/>
  </w:num>
  <w:num w:numId="348">
    <w:abstractNumId w:val="38"/>
  </w:num>
  <w:num w:numId="349">
    <w:abstractNumId w:val="76"/>
  </w:num>
  <w:num w:numId="350">
    <w:abstractNumId w:val="250"/>
  </w:num>
  <w:num w:numId="351">
    <w:abstractNumId w:val="394"/>
  </w:num>
  <w:num w:numId="352">
    <w:abstractNumId w:val="159"/>
  </w:num>
  <w:num w:numId="353">
    <w:abstractNumId w:val="77"/>
  </w:num>
  <w:num w:numId="354">
    <w:abstractNumId w:val="226"/>
  </w:num>
  <w:num w:numId="355">
    <w:abstractNumId w:val="325"/>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88"/>
  </w:num>
  <w:num w:numId="360">
    <w:abstractNumId w:val="24"/>
  </w:num>
  <w:num w:numId="361">
    <w:abstractNumId w:val="44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6"/>
  </w:num>
  <w:num w:numId="364">
    <w:abstractNumId w:val="372"/>
  </w:num>
  <w:num w:numId="365">
    <w:abstractNumId w:val="309"/>
  </w:num>
  <w:num w:numId="366">
    <w:abstractNumId w:val="111"/>
  </w:num>
  <w:num w:numId="367">
    <w:abstractNumId w:val="56"/>
  </w:num>
  <w:num w:numId="368">
    <w:abstractNumId w:val="184"/>
  </w:num>
  <w:num w:numId="369">
    <w:abstractNumId w:val="426"/>
  </w:num>
  <w:num w:numId="370">
    <w:abstractNumId w:val="433"/>
  </w:num>
  <w:num w:numId="371">
    <w:abstractNumId w:val="334"/>
  </w:num>
  <w:num w:numId="372">
    <w:abstractNumId w:val="292"/>
  </w:num>
  <w:num w:numId="373">
    <w:abstractNumId w:val="259"/>
  </w:num>
  <w:num w:numId="374">
    <w:abstractNumId w:val="218"/>
  </w:num>
  <w:num w:numId="375">
    <w:abstractNumId w:val="185"/>
  </w:num>
  <w:num w:numId="376">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8"/>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8"/>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5"/>
  </w:num>
  <w:num w:numId="408">
    <w:abstractNumId w:val="190"/>
  </w:num>
  <w:num w:numId="409">
    <w:abstractNumId w:val="168"/>
  </w:num>
  <w:num w:numId="410">
    <w:abstractNumId w:val="45"/>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4"/>
  </w:num>
  <w:num w:numId="414">
    <w:abstractNumId w:val="93"/>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5"/>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8"/>
  </w:num>
  <w:num w:numId="426">
    <w:abstractNumId w:val="322"/>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4"/>
  </w:num>
  <w:num w:numId="440">
    <w:abstractNumId w:val="375"/>
  </w:num>
  <w:num w:numId="441">
    <w:abstractNumId w:val="344"/>
  </w:num>
  <w:num w:numId="442">
    <w:abstractNumId w:val="47"/>
  </w:num>
  <w:num w:numId="443">
    <w:abstractNumId w:val="469"/>
  </w:num>
  <w:num w:numId="444">
    <w:abstractNumId w:val="411"/>
  </w:num>
  <w:num w:numId="445">
    <w:abstractNumId w:val="310"/>
  </w:num>
  <w:num w:numId="446">
    <w:abstractNumId w:val="106"/>
  </w:num>
  <w:num w:numId="447">
    <w:abstractNumId w:val="458"/>
  </w:num>
  <w:num w:numId="448">
    <w:abstractNumId w:val="26"/>
  </w:num>
  <w:num w:numId="449">
    <w:abstractNumId w:val="307"/>
  </w:num>
  <w:num w:numId="450">
    <w:abstractNumId w:val="177"/>
  </w:num>
  <w:num w:numId="451">
    <w:abstractNumId w:val="31"/>
  </w:num>
  <w:num w:numId="452">
    <w:abstractNumId w:val="137"/>
  </w:num>
  <w:num w:numId="453">
    <w:abstractNumId w:val="102"/>
  </w:num>
  <w:num w:numId="454">
    <w:abstractNumId w:val="82"/>
  </w:num>
  <w:num w:numId="455">
    <w:abstractNumId w:val="213"/>
  </w:num>
  <w:num w:numId="456">
    <w:abstractNumId w:val="437"/>
  </w:num>
  <w:num w:numId="457">
    <w:abstractNumId w:val="304"/>
  </w:num>
  <w:num w:numId="458">
    <w:abstractNumId w:val="90"/>
  </w:num>
  <w:num w:numId="459">
    <w:abstractNumId w:val="280"/>
  </w:num>
  <w:num w:numId="460">
    <w:abstractNumId w:val="271"/>
  </w:num>
  <w:num w:numId="461">
    <w:abstractNumId w:val="36"/>
  </w:num>
  <w:num w:numId="462">
    <w:abstractNumId w:val="203"/>
  </w:num>
  <w:num w:numId="463">
    <w:abstractNumId w:val="453"/>
  </w:num>
  <w:num w:numId="464">
    <w:abstractNumId w:val="350"/>
  </w:num>
  <w:num w:numId="465">
    <w:abstractNumId w:val="350"/>
  </w:num>
  <w:num w:numId="466">
    <w:abstractNumId w:val="350"/>
  </w:num>
  <w:num w:numId="467">
    <w:abstractNumId w:val="350"/>
  </w:num>
  <w:num w:numId="468">
    <w:abstractNumId w:val="350"/>
  </w:num>
  <w:num w:numId="469">
    <w:abstractNumId w:val="281"/>
  </w:num>
  <w:num w:numId="470">
    <w:abstractNumId w:val="401"/>
  </w:num>
  <w:num w:numId="471">
    <w:abstractNumId w:val="115"/>
  </w:num>
  <w:num w:numId="472">
    <w:abstractNumId w:val="232"/>
  </w:num>
  <w:num w:numId="473">
    <w:abstractNumId w:val="155"/>
  </w:num>
  <w:num w:numId="474">
    <w:abstractNumId w:val="212"/>
  </w:num>
  <w:num w:numId="475">
    <w:abstractNumId w:val="350"/>
  </w:num>
  <w:num w:numId="476">
    <w:abstractNumId w:val="382"/>
  </w:num>
  <w:num w:numId="477">
    <w:abstractNumId w:val="350"/>
  </w:num>
  <w:num w:numId="478">
    <w:abstractNumId w:val="151"/>
  </w:num>
  <w:num w:numId="479">
    <w:abstractNumId w:val="444"/>
  </w:num>
  <w:num w:numId="480">
    <w:abstractNumId w:val="495"/>
  </w:num>
  <w:num w:numId="481">
    <w:abstractNumId w:val="350"/>
  </w:num>
  <w:num w:numId="482">
    <w:abstractNumId w:val="350"/>
  </w:num>
  <w:num w:numId="483">
    <w:abstractNumId w:val="276"/>
  </w:num>
  <w:num w:numId="484">
    <w:abstractNumId w:val="350"/>
  </w:num>
  <w:num w:numId="485">
    <w:abstractNumId w:val="234"/>
  </w:num>
  <w:num w:numId="486">
    <w:abstractNumId w:val="209"/>
  </w:num>
  <w:num w:numId="487">
    <w:abstractNumId w:val="21"/>
  </w:num>
  <w:num w:numId="488">
    <w:abstractNumId w:val="303"/>
  </w:num>
  <w:num w:numId="489">
    <w:abstractNumId w:val="87"/>
  </w:num>
  <w:num w:numId="490">
    <w:abstractNumId w:val="74"/>
  </w:num>
  <w:num w:numId="491">
    <w:abstractNumId w:val="493"/>
  </w:num>
  <w:num w:numId="492">
    <w:abstractNumId w:val="286"/>
  </w:num>
  <w:num w:numId="493">
    <w:abstractNumId w:val="350"/>
  </w:num>
  <w:num w:numId="494">
    <w:abstractNumId w:val="350"/>
  </w:num>
  <w:num w:numId="495">
    <w:abstractNumId w:val="157"/>
  </w:num>
  <w:num w:numId="496">
    <w:abstractNumId w:val="272"/>
  </w:num>
  <w:num w:numId="497">
    <w:abstractNumId w:val="193"/>
  </w:num>
  <w:num w:numId="498">
    <w:abstractNumId w:val="362"/>
  </w:num>
  <w:num w:numId="499">
    <w:abstractNumId w:val="377"/>
  </w:num>
  <w:num w:numId="500">
    <w:abstractNumId w:val="350"/>
  </w:num>
  <w:num w:numId="501">
    <w:abstractNumId w:val="350"/>
  </w:num>
  <w:num w:numId="502">
    <w:abstractNumId w:val="350"/>
  </w:num>
  <w:num w:numId="503">
    <w:abstractNumId w:val="221"/>
  </w:num>
  <w:num w:numId="504">
    <w:abstractNumId w:val="476"/>
  </w:num>
  <w:num w:numId="505">
    <w:abstractNumId w:val="228"/>
  </w:num>
  <w:num w:numId="506">
    <w:abstractNumId w:val="165"/>
  </w:num>
  <w:num w:numId="507">
    <w:abstractNumId w:val="367"/>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4"/>
  </w:num>
  <w:num w:numId="512">
    <w:abstractNumId w:val="94"/>
  </w:num>
  <w:num w:numId="513">
    <w:abstractNumId w:val="365"/>
  </w:num>
  <w:num w:numId="514">
    <w:abstractNumId w:val="339"/>
  </w:num>
  <w:num w:numId="515">
    <w:abstractNumId w:val="386"/>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3"/>
  </w:num>
  <w:num w:numId="531">
    <w:abstractNumId w:val="492"/>
  </w:num>
  <w:num w:numId="532">
    <w:abstractNumId w:val="191"/>
  </w:num>
  <w:num w:numId="533">
    <w:abstractNumId w:val="360"/>
  </w:num>
  <w:num w:numId="534">
    <w:abstractNumId w:val="101"/>
  </w:num>
  <w:num w:numId="535">
    <w:abstractNumId w:val="63"/>
  </w:num>
  <w:num w:numId="536">
    <w:abstractNumId w:val="498"/>
  </w:num>
  <w:num w:numId="537">
    <w:abstractNumId w:val="146"/>
  </w:num>
  <w:num w:numId="538">
    <w:abstractNumId w:val="302"/>
  </w:num>
  <w:num w:numId="539">
    <w:abstractNumId w:val="350"/>
  </w:num>
  <w:num w:numId="540">
    <w:abstractNumId w:val="236"/>
  </w:num>
  <w:num w:numId="541">
    <w:abstractNumId w:val="64"/>
  </w:num>
  <w:num w:numId="542">
    <w:abstractNumId w:val="245"/>
  </w:num>
  <w:num w:numId="543">
    <w:abstractNumId w:val="473"/>
  </w:num>
  <w:num w:numId="544">
    <w:abstractNumId w:val="326"/>
  </w:num>
  <w:num w:numId="545">
    <w:abstractNumId w:val="355"/>
  </w:num>
  <w:num w:numId="546">
    <w:abstractNumId w:val="13"/>
  </w:num>
  <w:num w:numId="547">
    <w:abstractNumId w:val="471"/>
  </w:num>
  <w:num w:numId="548">
    <w:abstractNumId w:val="335"/>
  </w:num>
  <w:num w:numId="549">
    <w:abstractNumId w:val="233"/>
  </w:num>
  <w:num w:numId="550">
    <w:abstractNumId w:val="350"/>
  </w:num>
  <w:num w:numId="551">
    <w:abstractNumId w:val="350"/>
  </w:num>
  <w:num w:numId="552">
    <w:abstractNumId w:val="350"/>
  </w:num>
  <w:num w:numId="553">
    <w:abstractNumId w:val="350"/>
  </w:num>
  <w:num w:numId="554">
    <w:abstractNumId w:val="350"/>
  </w:num>
  <w:num w:numId="555">
    <w:abstractNumId w:val="350"/>
  </w:num>
  <w:num w:numId="556">
    <w:abstractNumId w:val="350"/>
  </w:num>
  <w:num w:numId="557">
    <w:abstractNumId w:val="129"/>
  </w:num>
  <w:num w:numId="558">
    <w:abstractNumId w:val="397"/>
  </w:num>
  <w:num w:numId="559">
    <w:abstractNumId w:val="350"/>
  </w:num>
  <w:num w:numId="560">
    <w:abstractNumId w:val="279"/>
  </w:num>
  <w:num w:numId="561">
    <w:abstractNumId w:val="374"/>
  </w:num>
  <w:num w:numId="562">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4"/>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7"/>
  </w:num>
  <w:num w:numId="571">
    <w:abstractNumId w:val="154"/>
  </w:num>
  <w:num w:numId="572">
    <w:abstractNumId w:val="489"/>
  </w:num>
  <w:num w:numId="573">
    <w:abstractNumId w:val="430"/>
  </w:num>
  <w:num w:numId="574">
    <w:abstractNumId w:val="113"/>
  </w:num>
  <w:num w:numId="575">
    <w:abstractNumId w:val="152"/>
  </w:num>
  <w:num w:numId="576">
    <w:abstractNumId w:val="224"/>
  </w:num>
  <w:num w:numId="577">
    <w:abstractNumId w:val="28"/>
  </w:num>
  <w:num w:numId="578">
    <w:abstractNumId w:val="20"/>
  </w:num>
  <w:num w:numId="579">
    <w:abstractNumId w:val="253"/>
  </w:num>
  <w:num w:numId="580">
    <w:abstractNumId w:val="73"/>
  </w:num>
  <w:num w:numId="581">
    <w:abstractNumId w:val="206"/>
  </w:num>
  <w:num w:numId="582">
    <w:abstractNumId w:val="62"/>
  </w:num>
  <w:num w:numId="583">
    <w:abstractNumId w:val="417"/>
  </w:num>
  <w:num w:numId="584">
    <w:abstractNumId w:val="472"/>
  </w:num>
  <w:num w:numId="585">
    <w:abstractNumId w:val="451"/>
  </w:num>
  <w:num w:numId="586">
    <w:abstractNumId w:val="424"/>
  </w:num>
  <w:num w:numId="587">
    <w:abstractNumId w:val="48"/>
  </w:num>
  <w:num w:numId="588">
    <w:abstractNumId w:val="235"/>
  </w:num>
  <w:num w:numId="589">
    <w:abstractNumId w:val="434"/>
  </w:num>
  <w:num w:numId="590">
    <w:abstractNumId w:val="305"/>
  </w:num>
  <w:num w:numId="591">
    <w:abstractNumId w:val="481"/>
  </w:num>
  <w:num w:numId="592">
    <w:abstractNumId w:val="240"/>
  </w:num>
  <w:num w:numId="593">
    <w:abstractNumId w:val="75"/>
  </w:num>
  <w:num w:numId="594">
    <w:abstractNumId w:val="83"/>
  </w:num>
  <w:num w:numId="595">
    <w:abstractNumId w:val="488"/>
  </w:num>
  <w:num w:numId="596">
    <w:abstractNumId w:val="468"/>
  </w:num>
  <w:num w:numId="597">
    <w:abstractNumId w:val="450"/>
  </w:num>
  <w:num w:numId="598">
    <w:abstractNumId w:val="328"/>
  </w:num>
  <w:num w:numId="599">
    <w:abstractNumId w:val="189"/>
  </w:num>
  <w:num w:numId="600">
    <w:abstractNumId w:val="150"/>
  </w:num>
  <w:num w:numId="601">
    <w:abstractNumId w:val="112"/>
  </w:num>
  <w:num w:numId="602">
    <w:abstractNumId w:val="350"/>
  </w:num>
  <w:num w:numId="603">
    <w:abstractNumId w:val="122"/>
  </w:num>
  <w:num w:numId="604">
    <w:abstractNumId w:val="262"/>
  </w:num>
  <w:num w:numId="605">
    <w:abstractNumId w:val="217"/>
  </w:num>
  <w:num w:numId="606">
    <w:abstractNumId w:val="181"/>
  </w:num>
  <w:num w:numId="607">
    <w:abstractNumId w:val="41"/>
  </w:num>
  <w:num w:numId="608">
    <w:abstractNumId w:val="293"/>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v2">
    <w15:presenceInfo w15:providerId="None" w15:userId="Ye-Kui Wang 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removeDateAndTime/>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212"/>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4DC"/>
    <w:rsid w:val="0006360E"/>
    <w:rsid w:val="0006384E"/>
    <w:rsid w:val="00063977"/>
    <w:rsid w:val="00064196"/>
    <w:rsid w:val="00065265"/>
    <w:rsid w:val="00065EA1"/>
    <w:rsid w:val="00065FC4"/>
    <w:rsid w:val="00066892"/>
    <w:rsid w:val="0006693C"/>
    <w:rsid w:val="0006698F"/>
    <w:rsid w:val="00066FFD"/>
    <w:rsid w:val="00067065"/>
    <w:rsid w:val="0007103D"/>
    <w:rsid w:val="000717DF"/>
    <w:rsid w:val="00071C6E"/>
    <w:rsid w:val="00073223"/>
    <w:rsid w:val="00073612"/>
    <w:rsid w:val="00073BB2"/>
    <w:rsid w:val="000740F3"/>
    <w:rsid w:val="0007413F"/>
    <w:rsid w:val="0007455E"/>
    <w:rsid w:val="0007457A"/>
    <w:rsid w:val="00074C22"/>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075"/>
    <w:rsid w:val="00090174"/>
    <w:rsid w:val="00091BBC"/>
    <w:rsid w:val="00091D6E"/>
    <w:rsid w:val="00091EBA"/>
    <w:rsid w:val="0009206F"/>
    <w:rsid w:val="0009287E"/>
    <w:rsid w:val="0009291F"/>
    <w:rsid w:val="00092B2F"/>
    <w:rsid w:val="000930A9"/>
    <w:rsid w:val="00093AA1"/>
    <w:rsid w:val="00093C41"/>
    <w:rsid w:val="00094411"/>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6648"/>
    <w:rsid w:val="000B78F5"/>
    <w:rsid w:val="000B7E3F"/>
    <w:rsid w:val="000C0734"/>
    <w:rsid w:val="000C08C2"/>
    <w:rsid w:val="000C0B14"/>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5C"/>
    <w:rsid w:val="000F2A02"/>
    <w:rsid w:val="000F2D93"/>
    <w:rsid w:val="000F30B7"/>
    <w:rsid w:val="000F36EC"/>
    <w:rsid w:val="000F3930"/>
    <w:rsid w:val="000F43C4"/>
    <w:rsid w:val="000F44C5"/>
    <w:rsid w:val="000F5558"/>
    <w:rsid w:val="000F55C5"/>
    <w:rsid w:val="000F57CF"/>
    <w:rsid w:val="000F632A"/>
    <w:rsid w:val="000F645F"/>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179"/>
    <w:rsid w:val="001126E5"/>
    <w:rsid w:val="0011294A"/>
    <w:rsid w:val="0011299F"/>
    <w:rsid w:val="00112B45"/>
    <w:rsid w:val="0011353D"/>
    <w:rsid w:val="0011373B"/>
    <w:rsid w:val="001137AE"/>
    <w:rsid w:val="00114068"/>
    <w:rsid w:val="0011434C"/>
    <w:rsid w:val="001149EC"/>
    <w:rsid w:val="00114E4E"/>
    <w:rsid w:val="00114E83"/>
    <w:rsid w:val="001162B0"/>
    <w:rsid w:val="00116865"/>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5A56"/>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0340"/>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170"/>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3A58"/>
    <w:rsid w:val="001843B7"/>
    <w:rsid w:val="0018480E"/>
    <w:rsid w:val="0018566B"/>
    <w:rsid w:val="00185AB0"/>
    <w:rsid w:val="00185E7E"/>
    <w:rsid w:val="00185FCA"/>
    <w:rsid w:val="001860ED"/>
    <w:rsid w:val="0018730D"/>
    <w:rsid w:val="0018744A"/>
    <w:rsid w:val="00187A0B"/>
    <w:rsid w:val="00187FA4"/>
    <w:rsid w:val="00190005"/>
    <w:rsid w:val="0019101F"/>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7BC"/>
    <w:rsid w:val="001A785E"/>
    <w:rsid w:val="001B0310"/>
    <w:rsid w:val="001B0521"/>
    <w:rsid w:val="001B0750"/>
    <w:rsid w:val="001B08CA"/>
    <w:rsid w:val="001B1A47"/>
    <w:rsid w:val="001B38BE"/>
    <w:rsid w:val="001B4268"/>
    <w:rsid w:val="001B4940"/>
    <w:rsid w:val="001B4B55"/>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4F5"/>
    <w:rsid w:val="001C7F9C"/>
    <w:rsid w:val="001D0300"/>
    <w:rsid w:val="001D0367"/>
    <w:rsid w:val="001D0800"/>
    <w:rsid w:val="001D0EDE"/>
    <w:rsid w:val="001D1E40"/>
    <w:rsid w:val="001D2557"/>
    <w:rsid w:val="001D2B7F"/>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D69"/>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5DAC"/>
    <w:rsid w:val="0022709D"/>
    <w:rsid w:val="0022752B"/>
    <w:rsid w:val="0022791A"/>
    <w:rsid w:val="00227B68"/>
    <w:rsid w:val="00227D29"/>
    <w:rsid w:val="00227D46"/>
    <w:rsid w:val="00230264"/>
    <w:rsid w:val="00230382"/>
    <w:rsid w:val="00230705"/>
    <w:rsid w:val="002308E4"/>
    <w:rsid w:val="00231F0B"/>
    <w:rsid w:val="00232DFD"/>
    <w:rsid w:val="0023331A"/>
    <w:rsid w:val="00233836"/>
    <w:rsid w:val="002339D9"/>
    <w:rsid w:val="00233AA0"/>
    <w:rsid w:val="00233F1F"/>
    <w:rsid w:val="0023464E"/>
    <w:rsid w:val="00235474"/>
    <w:rsid w:val="002354EF"/>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1A4D"/>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6C4F"/>
    <w:rsid w:val="002470FE"/>
    <w:rsid w:val="0024794E"/>
    <w:rsid w:val="00250FED"/>
    <w:rsid w:val="00251DB6"/>
    <w:rsid w:val="00251DD0"/>
    <w:rsid w:val="0025294F"/>
    <w:rsid w:val="00252B1F"/>
    <w:rsid w:val="00252DB0"/>
    <w:rsid w:val="00253100"/>
    <w:rsid w:val="00253347"/>
    <w:rsid w:val="002535F3"/>
    <w:rsid w:val="002539E2"/>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67BD4"/>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CCB"/>
    <w:rsid w:val="00273D9E"/>
    <w:rsid w:val="00273F15"/>
    <w:rsid w:val="00274052"/>
    <w:rsid w:val="002744D8"/>
    <w:rsid w:val="00274685"/>
    <w:rsid w:val="00275441"/>
    <w:rsid w:val="00275450"/>
    <w:rsid w:val="002755CC"/>
    <w:rsid w:val="002755D1"/>
    <w:rsid w:val="00275A0C"/>
    <w:rsid w:val="00276B2B"/>
    <w:rsid w:val="002772B5"/>
    <w:rsid w:val="00277659"/>
    <w:rsid w:val="002778BD"/>
    <w:rsid w:val="00280F23"/>
    <w:rsid w:val="002815DF"/>
    <w:rsid w:val="00281767"/>
    <w:rsid w:val="00281B60"/>
    <w:rsid w:val="00281CBB"/>
    <w:rsid w:val="0028211A"/>
    <w:rsid w:val="002823DA"/>
    <w:rsid w:val="002827C5"/>
    <w:rsid w:val="0028283E"/>
    <w:rsid w:val="00282A1A"/>
    <w:rsid w:val="00283369"/>
    <w:rsid w:val="002837B8"/>
    <w:rsid w:val="002842BC"/>
    <w:rsid w:val="002845EE"/>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31"/>
    <w:rsid w:val="002B3F77"/>
    <w:rsid w:val="002B493D"/>
    <w:rsid w:val="002B589B"/>
    <w:rsid w:val="002B5E5B"/>
    <w:rsid w:val="002B5FE5"/>
    <w:rsid w:val="002B608F"/>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7EB"/>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BEB"/>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5CE"/>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751"/>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0B41"/>
    <w:rsid w:val="00320E16"/>
    <w:rsid w:val="003212A1"/>
    <w:rsid w:val="00321633"/>
    <w:rsid w:val="003225B5"/>
    <w:rsid w:val="00322742"/>
    <w:rsid w:val="003229F2"/>
    <w:rsid w:val="00323849"/>
    <w:rsid w:val="00323C00"/>
    <w:rsid w:val="00323CAF"/>
    <w:rsid w:val="0032447C"/>
    <w:rsid w:val="003246AB"/>
    <w:rsid w:val="003251BA"/>
    <w:rsid w:val="003257DD"/>
    <w:rsid w:val="00326096"/>
    <w:rsid w:val="00326814"/>
    <w:rsid w:val="00326F39"/>
    <w:rsid w:val="003273FB"/>
    <w:rsid w:val="00327C50"/>
    <w:rsid w:val="00327DAC"/>
    <w:rsid w:val="00327E2B"/>
    <w:rsid w:val="0033089C"/>
    <w:rsid w:val="003308EE"/>
    <w:rsid w:val="00330B89"/>
    <w:rsid w:val="00330F29"/>
    <w:rsid w:val="00330F9A"/>
    <w:rsid w:val="003310EC"/>
    <w:rsid w:val="00331BCF"/>
    <w:rsid w:val="00331DF6"/>
    <w:rsid w:val="00332020"/>
    <w:rsid w:val="0033264B"/>
    <w:rsid w:val="00332786"/>
    <w:rsid w:val="00333A71"/>
    <w:rsid w:val="00333ABE"/>
    <w:rsid w:val="00333BC1"/>
    <w:rsid w:val="00333CEE"/>
    <w:rsid w:val="00333CFB"/>
    <w:rsid w:val="003359BF"/>
    <w:rsid w:val="00335E7D"/>
    <w:rsid w:val="00335ECC"/>
    <w:rsid w:val="00336765"/>
    <w:rsid w:val="003378A0"/>
    <w:rsid w:val="0033793B"/>
    <w:rsid w:val="00337F31"/>
    <w:rsid w:val="003414E7"/>
    <w:rsid w:val="0034193C"/>
    <w:rsid w:val="00341B0A"/>
    <w:rsid w:val="00342740"/>
    <w:rsid w:val="003427D0"/>
    <w:rsid w:val="00342BB4"/>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913"/>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5FBC"/>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50B"/>
    <w:rsid w:val="00391FB8"/>
    <w:rsid w:val="0039303D"/>
    <w:rsid w:val="00393B32"/>
    <w:rsid w:val="00393E7C"/>
    <w:rsid w:val="003945C6"/>
    <w:rsid w:val="00394CD6"/>
    <w:rsid w:val="003954DC"/>
    <w:rsid w:val="003963C5"/>
    <w:rsid w:val="0039662A"/>
    <w:rsid w:val="00396D9A"/>
    <w:rsid w:val="00397716"/>
    <w:rsid w:val="00397BB7"/>
    <w:rsid w:val="00397FE8"/>
    <w:rsid w:val="00397FEB"/>
    <w:rsid w:val="003A0335"/>
    <w:rsid w:val="003A1314"/>
    <w:rsid w:val="003A161E"/>
    <w:rsid w:val="003A16E6"/>
    <w:rsid w:val="003A1D39"/>
    <w:rsid w:val="003A2071"/>
    <w:rsid w:val="003A4C4C"/>
    <w:rsid w:val="003A59D8"/>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875"/>
    <w:rsid w:val="003C4939"/>
    <w:rsid w:val="003C4BC0"/>
    <w:rsid w:val="003C4D22"/>
    <w:rsid w:val="003C5775"/>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E1"/>
    <w:rsid w:val="003D6AF5"/>
    <w:rsid w:val="003D75FE"/>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83"/>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104"/>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29C"/>
    <w:rsid w:val="00405C89"/>
    <w:rsid w:val="00405E72"/>
    <w:rsid w:val="00406027"/>
    <w:rsid w:val="004062A8"/>
    <w:rsid w:val="004064C2"/>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175EB"/>
    <w:rsid w:val="004202C3"/>
    <w:rsid w:val="004203BF"/>
    <w:rsid w:val="004209AF"/>
    <w:rsid w:val="00420D51"/>
    <w:rsid w:val="00420F6C"/>
    <w:rsid w:val="004214A7"/>
    <w:rsid w:val="00421604"/>
    <w:rsid w:val="004216BE"/>
    <w:rsid w:val="00421893"/>
    <w:rsid w:val="004225D6"/>
    <w:rsid w:val="00422857"/>
    <w:rsid w:val="00422E79"/>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F45"/>
    <w:rsid w:val="004344E7"/>
    <w:rsid w:val="00434769"/>
    <w:rsid w:val="0043496E"/>
    <w:rsid w:val="004354DC"/>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102"/>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61"/>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C"/>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19E3"/>
    <w:rsid w:val="004F216A"/>
    <w:rsid w:val="004F2DA6"/>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567D"/>
    <w:rsid w:val="005059CA"/>
    <w:rsid w:val="00506085"/>
    <w:rsid w:val="005068FD"/>
    <w:rsid w:val="00507243"/>
    <w:rsid w:val="00507638"/>
    <w:rsid w:val="00507872"/>
    <w:rsid w:val="00507BA8"/>
    <w:rsid w:val="00510061"/>
    <w:rsid w:val="0051037E"/>
    <w:rsid w:val="0051085E"/>
    <w:rsid w:val="005108A9"/>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4BF2"/>
    <w:rsid w:val="00535536"/>
    <w:rsid w:val="00535D07"/>
    <w:rsid w:val="00535E92"/>
    <w:rsid w:val="00535F1D"/>
    <w:rsid w:val="00536713"/>
    <w:rsid w:val="0053681A"/>
    <w:rsid w:val="005374DF"/>
    <w:rsid w:val="005377DD"/>
    <w:rsid w:val="00537840"/>
    <w:rsid w:val="005379B8"/>
    <w:rsid w:val="00537B49"/>
    <w:rsid w:val="0054039C"/>
    <w:rsid w:val="0054108F"/>
    <w:rsid w:val="00541163"/>
    <w:rsid w:val="005411E4"/>
    <w:rsid w:val="00541C82"/>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0C1"/>
    <w:rsid w:val="0057436F"/>
    <w:rsid w:val="00574625"/>
    <w:rsid w:val="005746B2"/>
    <w:rsid w:val="00574700"/>
    <w:rsid w:val="005747CE"/>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54B"/>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7D0"/>
    <w:rsid w:val="005A0A01"/>
    <w:rsid w:val="005A113D"/>
    <w:rsid w:val="005A14DD"/>
    <w:rsid w:val="005A150B"/>
    <w:rsid w:val="005A1BD2"/>
    <w:rsid w:val="005A1CDD"/>
    <w:rsid w:val="005A2894"/>
    <w:rsid w:val="005A2D17"/>
    <w:rsid w:val="005A372C"/>
    <w:rsid w:val="005A3AAF"/>
    <w:rsid w:val="005A3BA2"/>
    <w:rsid w:val="005A3F53"/>
    <w:rsid w:val="005A405E"/>
    <w:rsid w:val="005A41F3"/>
    <w:rsid w:val="005A543C"/>
    <w:rsid w:val="005A5EF5"/>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0FDB"/>
    <w:rsid w:val="005C1747"/>
    <w:rsid w:val="005C1BD0"/>
    <w:rsid w:val="005C336E"/>
    <w:rsid w:val="005C3436"/>
    <w:rsid w:val="005C416B"/>
    <w:rsid w:val="005C45C2"/>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B6"/>
    <w:rsid w:val="005D5C34"/>
    <w:rsid w:val="005D643C"/>
    <w:rsid w:val="005D6485"/>
    <w:rsid w:val="005D68EB"/>
    <w:rsid w:val="005D6E4C"/>
    <w:rsid w:val="005D6F97"/>
    <w:rsid w:val="005D7041"/>
    <w:rsid w:val="005D7937"/>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4B8"/>
    <w:rsid w:val="005F6B33"/>
    <w:rsid w:val="005F79DE"/>
    <w:rsid w:val="0060015E"/>
    <w:rsid w:val="006003D2"/>
    <w:rsid w:val="00600DAD"/>
    <w:rsid w:val="00601C2B"/>
    <w:rsid w:val="00602AE5"/>
    <w:rsid w:val="00602FB6"/>
    <w:rsid w:val="0060319E"/>
    <w:rsid w:val="00603DB6"/>
    <w:rsid w:val="00603DCB"/>
    <w:rsid w:val="006055DE"/>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6925"/>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1E8D"/>
    <w:rsid w:val="00642324"/>
    <w:rsid w:val="006428B5"/>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3E3D"/>
    <w:rsid w:val="0066537F"/>
    <w:rsid w:val="0066560F"/>
    <w:rsid w:val="00665E6E"/>
    <w:rsid w:val="00666657"/>
    <w:rsid w:val="00666CA6"/>
    <w:rsid w:val="00666E8B"/>
    <w:rsid w:val="00667114"/>
    <w:rsid w:val="00667D98"/>
    <w:rsid w:val="00670E8A"/>
    <w:rsid w:val="00671392"/>
    <w:rsid w:val="00671E24"/>
    <w:rsid w:val="00672107"/>
    <w:rsid w:val="006724AA"/>
    <w:rsid w:val="00672B26"/>
    <w:rsid w:val="0067373F"/>
    <w:rsid w:val="006739AB"/>
    <w:rsid w:val="00674680"/>
    <w:rsid w:val="0067492D"/>
    <w:rsid w:val="0067571D"/>
    <w:rsid w:val="0067572B"/>
    <w:rsid w:val="006771E0"/>
    <w:rsid w:val="00677419"/>
    <w:rsid w:val="006775D0"/>
    <w:rsid w:val="00677779"/>
    <w:rsid w:val="00677C75"/>
    <w:rsid w:val="00677CBE"/>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5A5"/>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2F55"/>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3D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6D1B"/>
    <w:rsid w:val="006C78DC"/>
    <w:rsid w:val="006C7973"/>
    <w:rsid w:val="006D0940"/>
    <w:rsid w:val="006D0945"/>
    <w:rsid w:val="006D11B3"/>
    <w:rsid w:val="006D1B2D"/>
    <w:rsid w:val="006D1CA5"/>
    <w:rsid w:val="006D23A2"/>
    <w:rsid w:val="006D241D"/>
    <w:rsid w:val="006D2761"/>
    <w:rsid w:val="006D2B09"/>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768"/>
    <w:rsid w:val="006E7B14"/>
    <w:rsid w:val="006F0593"/>
    <w:rsid w:val="006F10D4"/>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21A"/>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8DB"/>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AA8"/>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4E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B10"/>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9734E"/>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868"/>
    <w:rsid w:val="007A7CB1"/>
    <w:rsid w:val="007B1A61"/>
    <w:rsid w:val="007B1CA0"/>
    <w:rsid w:val="007B1E36"/>
    <w:rsid w:val="007B2059"/>
    <w:rsid w:val="007B2084"/>
    <w:rsid w:val="007B260A"/>
    <w:rsid w:val="007B27B4"/>
    <w:rsid w:val="007B2AC1"/>
    <w:rsid w:val="007B2F01"/>
    <w:rsid w:val="007B371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D66CE"/>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0B"/>
    <w:rsid w:val="007E5D3F"/>
    <w:rsid w:val="007E5FB3"/>
    <w:rsid w:val="007E688D"/>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C84"/>
    <w:rsid w:val="00800DEB"/>
    <w:rsid w:val="0080147A"/>
    <w:rsid w:val="00801722"/>
    <w:rsid w:val="00801A5F"/>
    <w:rsid w:val="00801DE6"/>
    <w:rsid w:val="00801F68"/>
    <w:rsid w:val="00802D2E"/>
    <w:rsid w:val="00802DDC"/>
    <w:rsid w:val="00803523"/>
    <w:rsid w:val="00803560"/>
    <w:rsid w:val="0080375C"/>
    <w:rsid w:val="008039B2"/>
    <w:rsid w:val="00804236"/>
    <w:rsid w:val="00804290"/>
    <w:rsid w:val="00804B7E"/>
    <w:rsid w:val="00804CCC"/>
    <w:rsid w:val="00804F6A"/>
    <w:rsid w:val="008055AF"/>
    <w:rsid w:val="00805722"/>
    <w:rsid w:val="00805B91"/>
    <w:rsid w:val="008069E0"/>
    <w:rsid w:val="00807203"/>
    <w:rsid w:val="00807A6E"/>
    <w:rsid w:val="00807BD3"/>
    <w:rsid w:val="00807CAF"/>
    <w:rsid w:val="00810713"/>
    <w:rsid w:val="008127DF"/>
    <w:rsid w:val="00812BB6"/>
    <w:rsid w:val="00813041"/>
    <w:rsid w:val="00813661"/>
    <w:rsid w:val="00813CD8"/>
    <w:rsid w:val="00814703"/>
    <w:rsid w:val="008148D5"/>
    <w:rsid w:val="0081504A"/>
    <w:rsid w:val="00815206"/>
    <w:rsid w:val="00815F8E"/>
    <w:rsid w:val="0081708D"/>
    <w:rsid w:val="00817545"/>
    <w:rsid w:val="0081770D"/>
    <w:rsid w:val="00817954"/>
    <w:rsid w:val="008209B5"/>
    <w:rsid w:val="00821385"/>
    <w:rsid w:val="00821696"/>
    <w:rsid w:val="00821724"/>
    <w:rsid w:val="00822405"/>
    <w:rsid w:val="008228B9"/>
    <w:rsid w:val="008232D3"/>
    <w:rsid w:val="00823AFF"/>
    <w:rsid w:val="008242C3"/>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37C7D"/>
    <w:rsid w:val="008400C5"/>
    <w:rsid w:val="00840C68"/>
    <w:rsid w:val="008420A5"/>
    <w:rsid w:val="008420BC"/>
    <w:rsid w:val="008452E0"/>
    <w:rsid w:val="0084545B"/>
    <w:rsid w:val="00845A12"/>
    <w:rsid w:val="00845C81"/>
    <w:rsid w:val="00847493"/>
    <w:rsid w:val="00847500"/>
    <w:rsid w:val="00847CFE"/>
    <w:rsid w:val="008505BA"/>
    <w:rsid w:val="008506CC"/>
    <w:rsid w:val="008517A2"/>
    <w:rsid w:val="008523C5"/>
    <w:rsid w:val="00853837"/>
    <w:rsid w:val="00853CF7"/>
    <w:rsid w:val="008543E1"/>
    <w:rsid w:val="0085481D"/>
    <w:rsid w:val="00854DE3"/>
    <w:rsid w:val="00854E23"/>
    <w:rsid w:val="00855AAF"/>
    <w:rsid w:val="00856BDA"/>
    <w:rsid w:val="00856CB8"/>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C4D"/>
    <w:rsid w:val="00880DE7"/>
    <w:rsid w:val="00881446"/>
    <w:rsid w:val="008818A2"/>
    <w:rsid w:val="00881FC0"/>
    <w:rsid w:val="0088241D"/>
    <w:rsid w:val="0088259F"/>
    <w:rsid w:val="00882D8E"/>
    <w:rsid w:val="008833A0"/>
    <w:rsid w:val="00883990"/>
    <w:rsid w:val="00883C18"/>
    <w:rsid w:val="0088457E"/>
    <w:rsid w:val="00884868"/>
    <w:rsid w:val="00884D2F"/>
    <w:rsid w:val="00885CF3"/>
    <w:rsid w:val="00886F58"/>
    <w:rsid w:val="00886F9F"/>
    <w:rsid w:val="00887818"/>
    <w:rsid w:val="0088792B"/>
    <w:rsid w:val="00890EAD"/>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66FA"/>
    <w:rsid w:val="0089770C"/>
    <w:rsid w:val="00897D8D"/>
    <w:rsid w:val="00897FCE"/>
    <w:rsid w:val="008A0448"/>
    <w:rsid w:val="008A12A1"/>
    <w:rsid w:val="008A1BE2"/>
    <w:rsid w:val="008A2677"/>
    <w:rsid w:val="008A2BE5"/>
    <w:rsid w:val="008A2C95"/>
    <w:rsid w:val="008A30E0"/>
    <w:rsid w:val="008A34E1"/>
    <w:rsid w:val="008A3E7F"/>
    <w:rsid w:val="008A5350"/>
    <w:rsid w:val="008A5DDB"/>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2872"/>
    <w:rsid w:val="008D342C"/>
    <w:rsid w:val="008D34BD"/>
    <w:rsid w:val="008D3D52"/>
    <w:rsid w:val="008D46A8"/>
    <w:rsid w:val="008D46CB"/>
    <w:rsid w:val="008D47FF"/>
    <w:rsid w:val="008D4AA2"/>
    <w:rsid w:val="008D4C1B"/>
    <w:rsid w:val="008D4C82"/>
    <w:rsid w:val="008D600E"/>
    <w:rsid w:val="008D65CC"/>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5A2"/>
    <w:rsid w:val="008F2B3F"/>
    <w:rsid w:val="008F2BE6"/>
    <w:rsid w:val="008F3428"/>
    <w:rsid w:val="008F4624"/>
    <w:rsid w:val="008F5758"/>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5548"/>
    <w:rsid w:val="00906AFC"/>
    <w:rsid w:val="009072F3"/>
    <w:rsid w:val="0090756E"/>
    <w:rsid w:val="00910640"/>
    <w:rsid w:val="0091166A"/>
    <w:rsid w:val="0091253F"/>
    <w:rsid w:val="00912D25"/>
    <w:rsid w:val="009131B8"/>
    <w:rsid w:val="00913D56"/>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153"/>
    <w:rsid w:val="00930AEB"/>
    <w:rsid w:val="00930BA6"/>
    <w:rsid w:val="00930DE7"/>
    <w:rsid w:val="00933F45"/>
    <w:rsid w:val="00933F49"/>
    <w:rsid w:val="00934196"/>
    <w:rsid w:val="00934424"/>
    <w:rsid w:val="00934BC2"/>
    <w:rsid w:val="00935EE5"/>
    <w:rsid w:val="0093741C"/>
    <w:rsid w:val="00937517"/>
    <w:rsid w:val="00937C22"/>
    <w:rsid w:val="00937F35"/>
    <w:rsid w:val="00941156"/>
    <w:rsid w:val="009413B6"/>
    <w:rsid w:val="009416F5"/>
    <w:rsid w:val="00941778"/>
    <w:rsid w:val="00941919"/>
    <w:rsid w:val="00941AE3"/>
    <w:rsid w:val="00941CEA"/>
    <w:rsid w:val="00942CD0"/>
    <w:rsid w:val="00942F6F"/>
    <w:rsid w:val="009435C8"/>
    <w:rsid w:val="0094398B"/>
    <w:rsid w:val="009443E6"/>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675B"/>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C2A"/>
    <w:rsid w:val="0098526F"/>
    <w:rsid w:val="00985278"/>
    <w:rsid w:val="00985C18"/>
    <w:rsid w:val="00985CD8"/>
    <w:rsid w:val="0098649A"/>
    <w:rsid w:val="009870B7"/>
    <w:rsid w:val="009875E5"/>
    <w:rsid w:val="00987B95"/>
    <w:rsid w:val="0099091B"/>
    <w:rsid w:val="00990BE1"/>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A3D"/>
    <w:rsid w:val="009A3F74"/>
    <w:rsid w:val="009A4294"/>
    <w:rsid w:val="009A5812"/>
    <w:rsid w:val="009A5ACD"/>
    <w:rsid w:val="009A6066"/>
    <w:rsid w:val="009A68B3"/>
    <w:rsid w:val="009A6B45"/>
    <w:rsid w:val="009A735B"/>
    <w:rsid w:val="009A7658"/>
    <w:rsid w:val="009B02DC"/>
    <w:rsid w:val="009B1A1C"/>
    <w:rsid w:val="009B2DA0"/>
    <w:rsid w:val="009B3055"/>
    <w:rsid w:val="009B3FB3"/>
    <w:rsid w:val="009B44CF"/>
    <w:rsid w:val="009B49F5"/>
    <w:rsid w:val="009B4A98"/>
    <w:rsid w:val="009B4E68"/>
    <w:rsid w:val="009B5302"/>
    <w:rsid w:val="009B5614"/>
    <w:rsid w:val="009B5958"/>
    <w:rsid w:val="009B5EFD"/>
    <w:rsid w:val="009B60C7"/>
    <w:rsid w:val="009B6ACB"/>
    <w:rsid w:val="009B7FB4"/>
    <w:rsid w:val="009B7FFC"/>
    <w:rsid w:val="009C0986"/>
    <w:rsid w:val="009C0D45"/>
    <w:rsid w:val="009C189B"/>
    <w:rsid w:val="009C21A7"/>
    <w:rsid w:val="009C2771"/>
    <w:rsid w:val="009C2863"/>
    <w:rsid w:val="009C2A6E"/>
    <w:rsid w:val="009C2BE6"/>
    <w:rsid w:val="009C2D95"/>
    <w:rsid w:val="009C3411"/>
    <w:rsid w:val="009C384C"/>
    <w:rsid w:val="009C3D84"/>
    <w:rsid w:val="009C507E"/>
    <w:rsid w:val="009C5462"/>
    <w:rsid w:val="009C568B"/>
    <w:rsid w:val="009C5DB3"/>
    <w:rsid w:val="009C6559"/>
    <w:rsid w:val="009C65B5"/>
    <w:rsid w:val="009C6D52"/>
    <w:rsid w:val="009C6EBF"/>
    <w:rsid w:val="009C72EA"/>
    <w:rsid w:val="009C7A44"/>
    <w:rsid w:val="009C7C08"/>
    <w:rsid w:val="009D03BF"/>
    <w:rsid w:val="009D08EE"/>
    <w:rsid w:val="009D0B37"/>
    <w:rsid w:val="009D1867"/>
    <w:rsid w:val="009D2135"/>
    <w:rsid w:val="009D2531"/>
    <w:rsid w:val="009D37FE"/>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B54"/>
    <w:rsid w:val="009E7DD0"/>
    <w:rsid w:val="009E7DFC"/>
    <w:rsid w:val="009E7EB3"/>
    <w:rsid w:val="009F0C9A"/>
    <w:rsid w:val="009F1BB0"/>
    <w:rsid w:val="009F246B"/>
    <w:rsid w:val="009F260D"/>
    <w:rsid w:val="009F2A7A"/>
    <w:rsid w:val="009F3529"/>
    <w:rsid w:val="009F39EF"/>
    <w:rsid w:val="009F4321"/>
    <w:rsid w:val="009F4684"/>
    <w:rsid w:val="009F5517"/>
    <w:rsid w:val="009F57D1"/>
    <w:rsid w:val="009F6ABC"/>
    <w:rsid w:val="009F7907"/>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3D90"/>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65F"/>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A0"/>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0848"/>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A78A5"/>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060"/>
    <w:rsid w:val="00AD0156"/>
    <w:rsid w:val="00AD0523"/>
    <w:rsid w:val="00AD08F3"/>
    <w:rsid w:val="00AD0C8F"/>
    <w:rsid w:val="00AD137E"/>
    <w:rsid w:val="00AD15D8"/>
    <w:rsid w:val="00AD1DBF"/>
    <w:rsid w:val="00AD242A"/>
    <w:rsid w:val="00AD25E3"/>
    <w:rsid w:val="00AD2E92"/>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4F"/>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0E3"/>
    <w:rsid w:val="00B01B75"/>
    <w:rsid w:val="00B01F03"/>
    <w:rsid w:val="00B0241D"/>
    <w:rsid w:val="00B025B8"/>
    <w:rsid w:val="00B02686"/>
    <w:rsid w:val="00B02B2C"/>
    <w:rsid w:val="00B02B63"/>
    <w:rsid w:val="00B02E8C"/>
    <w:rsid w:val="00B02EDE"/>
    <w:rsid w:val="00B0372F"/>
    <w:rsid w:val="00B03857"/>
    <w:rsid w:val="00B04333"/>
    <w:rsid w:val="00B04DAC"/>
    <w:rsid w:val="00B05036"/>
    <w:rsid w:val="00B058E7"/>
    <w:rsid w:val="00B06DB7"/>
    <w:rsid w:val="00B07082"/>
    <w:rsid w:val="00B07BE2"/>
    <w:rsid w:val="00B07C8E"/>
    <w:rsid w:val="00B07EEF"/>
    <w:rsid w:val="00B10228"/>
    <w:rsid w:val="00B1030C"/>
    <w:rsid w:val="00B10476"/>
    <w:rsid w:val="00B1047D"/>
    <w:rsid w:val="00B10A60"/>
    <w:rsid w:val="00B10AC7"/>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2A2"/>
    <w:rsid w:val="00B2338F"/>
    <w:rsid w:val="00B23695"/>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878"/>
    <w:rsid w:val="00B31AFF"/>
    <w:rsid w:val="00B31CE2"/>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002"/>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553"/>
    <w:rsid w:val="00B47707"/>
    <w:rsid w:val="00B47AB1"/>
    <w:rsid w:val="00B506A4"/>
    <w:rsid w:val="00B511EB"/>
    <w:rsid w:val="00B52B29"/>
    <w:rsid w:val="00B52DAD"/>
    <w:rsid w:val="00B52DF2"/>
    <w:rsid w:val="00B5484C"/>
    <w:rsid w:val="00B54ACB"/>
    <w:rsid w:val="00B54BB9"/>
    <w:rsid w:val="00B55273"/>
    <w:rsid w:val="00B559FD"/>
    <w:rsid w:val="00B56608"/>
    <w:rsid w:val="00B56A32"/>
    <w:rsid w:val="00B574AD"/>
    <w:rsid w:val="00B57D60"/>
    <w:rsid w:val="00B60498"/>
    <w:rsid w:val="00B61BDD"/>
    <w:rsid w:val="00B61D0B"/>
    <w:rsid w:val="00B61F51"/>
    <w:rsid w:val="00B61F56"/>
    <w:rsid w:val="00B629DF"/>
    <w:rsid w:val="00B63B60"/>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423"/>
    <w:rsid w:val="00B95837"/>
    <w:rsid w:val="00B96F90"/>
    <w:rsid w:val="00B97F61"/>
    <w:rsid w:val="00BA057E"/>
    <w:rsid w:val="00BA1011"/>
    <w:rsid w:val="00BA1A91"/>
    <w:rsid w:val="00BA1C61"/>
    <w:rsid w:val="00BA2EDF"/>
    <w:rsid w:val="00BA3402"/>
    <w:rsid w:val="00BA3D9A"/>
    <w:rsid w:val="00BA3FA9"/>
    <w:rsid w:val="00BA435E"/>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3A4"/>
    <w:rsid w:val="00BB5856"/>
    <w:rsid w:val="00BB7047"/>
    <w:rsid w:val="00BB73C7"/>
    <w:rsid w:val="00BB7640"/>
    <w:rsid w:val="00BB79CF"/>
    <w:rsid w:val="00BB7E5D"/>
    <w:rsid w:val="00BC090C"/>
    <w:rsid w:val="00BC17A8"/>
    <w:rsid w:val="00BC2269"/>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678"/>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38F"/>
    <w:rsid w:val="00BF5A4A"/>
    <w:rsid w:val="00BF6C66"/>
    <w:rsid w:val="00BF6FCA"/>
    <w:rsid w:val="00BF715D"/>
    <w:rsid w:val="00C000E5"/>
    <w:rsid w:val="00C00159"/>
    <w:rsid w:val="00C002AB"/>
    <w:rsid w:val="00C00337"/>
    <w:rsid w:val="00C0050E"/>
    <w:rsid w:val="00C0079C"/>
    <w:rsid w:val="00C00979"/>
    <w:rsid w:val="00C00D6D"/>
    <w:rsid w:val="00C01734"/>
    <w:rsid w:val="00C02552"/>
    <w:rsid w:val="00C02DE4"/>
    <w:rsid w:val="00C03220"/>
    <w:rsid w:val="00C03513"/>
    <w:rsid w:val="00C0383F"/>
    <w:rsid w:val="00C04375"/>
    <w:rsid w:val="00C044CE"/>
    <w:rsid w:val="00C046F5"/>
    <w:rsid w:val="00C04839"/>
    <w:rsid w:val="00C04918"/>
    <w:rsid w:val="00C04A93"/>
    <w:rsid w:val="00C04C48"/>
    <w:rsid w:val="00C04C53"/>
    <w:rsid w:val="00C04DA0"/>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347"/>
    <w:rsid w:val="00C51487"/>
    <w:rsid w:val="00C523A9"/>
    <w:rsid w:val="00C523F0"/>
    <w:rsid w:val="00C527AD"/>
    <w:rsid w:val="00C52A91"/>
    <w:rsid w:val="00C54A5A"/>
    <w:rsid w:val="00C54FAA"/>
    <w:rsid w:val="00C562F2"/>
    <w:rsid w:val="00C56892"/>
    <w:rsid w:val="00C56F90"/>
    <w:rsid w:val="00C570DF"/>
    <w:rsid w:val="00C57213"/>
    <w:rsid w:val="00C600B5"/>
    <w:rsid w:val="00C60AEF"/>
    <w:rsid w:val="00C6112F"/>
    <w:rsid w:val="00C623D3"/>
    <w:rsid w:val="00C62511"/>
    <w:rsid w:val="00C6284B"/>
    <w:rsid w:val="00C62B7E"/>
    <w:rsid w:val="00C63355"/>
    <w:rsid w:val="00C63A55"/>
    <w:rsid w:val="00C641EF"/>
    <w:rsid w:val="00C649B0"/>
    <w:rsid w:val="00C64F70"/>
    <w:rsid w:val="00C65031"/>
    <w:rsid w:val="00C658A1"/>
    <w:rsid w:val="00C65927"/>
    <w:rsid w:val="00C6624D"/>
    <w:rsid w:val="00C675F9"/>
    <w:rsid w:val="00C67940"/>
    <w:rsid w:val="00C67A7A"/>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1D23"/>
    <w:rsid w:val="00C82522"/>
    <w:rsid w:val="00C8256B"/>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729"/>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C7A66"/>
    <w:rsid w:val="00CC7EAD"/>
    <w:rsid w:val="00CD04E7"/>
    <w:rsid w:val="00CD08F8"/>
    <w:rsid w:val="00CD0C08"/>
    <w:rsid w:val="00CD112F"/>
    <w:rsid w:val="00CD1408"/>
    <w:rsid w:val="00CD16AF"/>
    <w:rsid w:val="00CD2DB6"/>
    <w:rsid w:val="00CD33DF"/>
    <w:rsid w:val="00CD3E66"/>
    <w:rsid w:val="00CD3F91"/>
    <w:rsid w:val="00CD3FE1"/>
    <w:rsid w:val="00CD4B56"/>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6873"/>
    <w:rsid w:val="00CF742D"/>
    <w:rsid w:val="00CF7DD8"/>
    <w:rsid w:val="00D0059C"/>
    <w:rsid w:val="00D01146"/>
    <w:rsid w:val="00D0124C"/>
    <w:rsid w:val="00D0124F"/>
    <w:rsid w:val="00D02716"/>
    <w:rsid w:val="00D027FA"/>
    <w:rsid w:val="00D02BDD"/>
    <w:rsid w:val="00D02D35"/>
    <w:rsid w:val="00D03036"/>
    <w:rsid w:val="00D03380"/>
    <w:rsid w:val="00D03BC8"/>
    <w:rsid w:val="00D04793"/>
    <w:rsid w:val="00D051AD"/>
    <w:rsid w:val="00D05270"/>
    <w:rsid w:val="00D05831"/>
    <w:rsid w:val="00D07E60"/>
    <w:rsid w:val="00D100E4"/>
    <w:rsid w:val="00D10699"/>
    <w:rsid w:val="00D1129E"/>
    <w:rsid w:val="00D116A6"/>
    <w:rsid w:val="00D11BBE"/>
    <w:rsid w:val="00D11DCA"/>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C5A"/>
    <w:rsid w:val="00D22E9F"/>
    <w:rsid w:val="00D230C4"/>
    <w:rsid w:val="00D23278"/>
    <w:rsid w:val="00D23363"/>
    <w:rsid w:val="00D23723"/>
    <w:rsid w:val="00D23F6D"/>
    <w:rsid w:val="00D24699"/>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066"/>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6E8D"/>
    <w:rsid w:val="00D47183"/>
    <w:rsid w:val="00D471DD"/>
    <w:rsid w:val="00D47342"/>
    <w:rsid w:val="00D478B0"/>
    <w:rsid w:val="00D50328"/>
    <w:rsid w:val="00D506F9"/>
    <w:rsid w:val="00D5081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577A2"/>
    <w:rsid w:val="00D60504"/>
    <w:rsid w:val="00D60B56"/>
    <w:rsid w:val="00D610DB"/>
    <w:rsid w:val="00D614D8"/>
    <w:rsid w:val="00D61802"/>
    <w:rsid w:val="00D6197F"/>
    <w:rsid w:val="00D61ABC"/>
    <w:rsid w:val="00D61D6F"/>
    <w:rsid w:val="00D61E1C"/>
    <w:rsid w:val="00D61EA8"/>
    <w:rsid w:val="00D62DAE"/>
    <w:rsid w:val="00D62EB5"/>
    <w:rsid w:val="00D63084"/>
    <w:rsid w:val="00D638AE"/>
    <w:rsid w:val="00D63E46"/>
    <w:rsid w:val="00D63EE7"/>
    <w:rsid w:val="00D643E0"/>
    <w:rsid w:val="00D647DC"/>
    <w:rsid w:val="00D64A81"/>
    <w:rsid w:val="00D65D93"/>
    <w:rsid w:val="00D66A7B"/>
    <w:rsid w:val="00D674C4"/>
    <w:rsid w:val="00D70713"/>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77BA1"/>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6E13"/>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291"/>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AF"/>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4843"/>
    <w:rsid w:val="00DC5197"/>
    <w:rsid w:val="00DC52B1"/>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0F0E"/>
    <w:rsid w:val="00DE1504"/>
    <w:rsid w:val="00DE152B"/>
    <w:rsid w:val="00DE157D"/>
    <w:rsid w:val="00DE176A"/>
    <w:rsid w:val="00DE23D4"/>
    <w:rsid w:val="00DE241B"/>
    <w:rsid w:val="00DE2455"/>
    <w:rsid w:val="00DE2EAB"/>
    <w:rsid w:val="00DE3213"/>
    <w:rsid w:val="00DE355A"/>
    <w:rsid w:val="00DE37A2"/>
    <w:rsid w:val="00DE3C37"/>
    <w:rsid w:val="00DE469A"/>
    <w:rsid w:val="00DE4719"/>
    <w:rsid w:val="00DE4D85"/>
    <w:rsid w:val="00DE4D93"/>
    <w:rsid w:val="00DE4EA9"/>
    <w:rsid w:val="00DE5158"/>
    <w:rsid w:val="00DE54D0"/>
    <w:rsid w:val="00DE587C"/>
    <w:rsid w:val="00DE60E0"/>
    <w:rsid w:val="00DE616E"/>
    <w:rsid w:val="00DE6461"/>
    <w:rsid w:val="00DE694A"/>
    <w:rsid w:val="00DE6FBA"/>
    <w:rsid w:val="00DE7312"/>
    <w:rsid w:val="00DE7C5C"/>
    <w:rsid w:val="00DE7F1F"/>
    <w:rsid w:val="00DF09C8"/>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3477"/>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3A6"/>
    <w:rsid w:val="00E3267A"/>
    <w:rsid w:val="00E3395C"/>
    <w:rsid w:val="00E33D00"/>
    <w:rsid w:val="00E34134"/>
    <w:rsid w:val="00E34BB5"/>
    <w:rsid w:val="00E36A2C"/>
    <w:rsid w:val="00E36DD6"/>
    <w:rsid w:val="00E3796C"/>
    <w:rsid w:val="00E407BD"/>
    <w:rsid w:val="00E40C75"/>
    <w:rsid w:val="00E41B8D"/>
    <w:rsid w:val="00E41E2F"/>
    <w:rsid w:val="00E41E57"/>
    <w:rsid w:val="00E426E1"/>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1CDE"/>
    <w:rsid w:val="00E52D5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67B3C"/>
    <w:rsid w:val="00E703DC"/>
    <w:rsid w:val="00E7092B"/>
    <w:rsid w:val="00E70C98"/>
    <w:rsid w:val="00E717C5"/>
    <w:rsid w:val="00E7198F"/>
    <w:rsid w:val="00E724BF"/>
    <w:rsid w:val="00E72518"/>
    <w:rsid w:val="00E73400"/>
    <w:rsid w:val="00E7372D"/>
    <w:rsid w:val="00E73A12"/>
    <w:rsid w:val="00E73C17"/>
    <w:rsid w:val="00E750BA"/>
    <w:rsid w:val="00E7629C"/>
    <w:rsid w:val="00E766BE"/>
    <w:rsid w:val="00E7693C"/>
    <w:rsid w:val="00E77135"/>
    <w:rsid w:val="00E77D0E"/>
    <w:rsid w:val="00E803F3"/>
    <w:rsid w:val="00E80B74"/>
    <w:rsid w:val="00E81314"/>
    <w:rsid w:val="00E813A3"/>
    <w:rsid w:val="00E83025"/>
    <w:rsid w:val="00E83180"/>
    <w:rsid w:val="00E83268"/>
    <w:rsid w:val="00E835E7"/>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6BED"/>
    <w:rsid w:val="00E9780D"/>
    <w:rsid w:val="00EA0EEB"/>
    <w:rsid w:val="00EA1071"/>
    <w:rsid w:val="00EA1833"/>
    <w:rsid w:val="00EA2E65"/>
    <w:rsid w:val="00EA2F44"/>
    <w:rsid w:val="00EA3B86"/>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60E"/>
    <w:rsid w:val="00EB1E2C"/>
    <w:rsid w:val="00EB21AB"/>
    <w:rsid w:val="00EB2B6A"/>
    <w:rsid w:val="00EB2CF1"/>
    <w:rsid w:val="00EB2EC8"/>
    <w:rsid w:val="00EB2FEC"/>
    <w:rsid w:val="00EB32F2"/>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292A"/>
    <w:rsid w:val="00EC3375"/>
    <w:rsid w:val="00EC3D64"/>
    <w:rsid w:val="00EC3DA7"/>
    <w:rsid w:val="00EC51D3"/>
    <w:rsid w:val="00EC554A"/>
    <w:rsid w:val="00EC55A1"/>
    <w:rsid w:val="00EC58CE"/>
    <w:rsid w:val="00EC59F1"/>
    <w:rsid w:val="00EC5E11"/>
    <w:rsid w:val="00EC6D40"/>
    <w:rsid w:val="00EC723C"/>
    <w:rsid w:val="00EC78FC"/>
    <w:rsid w:val="00ED00EE"/>
    <w:rsid w:val="00ED0342"/>
    <w:rsid w:val="00ED052C"/>
    <w:rsid w:val="00ED068D"/>
    <w:rsid w:val="00ED0BD4"/>
    <w:rsid w:val="00ED156E"/>
    <w:rsid w:val="00ED1940"/>
    <w:rsid w:val="00ED1A2E"/>
    <w:rsid w:val="00ED1C7A"/>
    <w:rsid w:val="00ED1EED"/>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04"/>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1B1"/>
    <w:rsid w:val="00EF72B9"/>
    <w:rsid w:val="00F00D39"/>
    <w:rsid w:val="00F00EE3"/>
    <w:rsid w:val="00F0142B"/>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266"/>
    <w:rsid w:val="00F24843"/>
    <w:rsid w:val="00F24BB7"/>
    <w:rsid w:val="00F24BD1"/>
    <w:rsid w:val="00F2565E"/>
    <w:rsid w:val="00F25AF8"/>
    <w:rsid w:val="00F25B25"/>
    <w:rsid w:val="00F25C22"/>
    <w:rsid w:val="00F263C2"/>
    <w:rsid w:val="00F26E3F"/>
    <w:rsid w:val="00F26FE4"/>
    <w:rsid w:val="00F277DA"/>
    <w:rsid w:val="00F27AE1"/>
    <w:rsid w:val="00F30B76"/>
    <w:rsid w:val="00F31194"/>
    <w:rsid w:val="00F314F6"/>
    <w:rsid w:val="00F3186F"/>
    <w:rsid w:val="00F31BD7"/>
    <w:rsid w:val="00F31C14"/>
    <w:rsid w:val="00F323CE"/>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EFA"/>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2A7A"/>
    <w:rsid w:val="00F83805"/>
    <w:rsid w:val="00F83CF6"/>
    <w:rsid w:val="00F8418C"/>
    <w:rsid w:val="00F85092"/>
    <w:rsid w:val="00F8535F"/>
    <w:rsid w:val="00F85508"/>
    <w:rsid w:val="00F85859"/>
    <w:rsid w:val="00F86333"/>
    <w:rsid w:val="00F86576"/>
    <w:rsid w:val="00F86844"/>
    <w:rsid w:val="00F86CD4"/>
    <w:rsid w:val="00F86D96"/>
    <w:rsid w:val="00F86DCD"/>
    <w:rsid w:val="00F8715E"/>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59E9"/>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9DE"/>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195"/>
    <w:rsid w:val="00FC5C57"/>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8210DA53-8C5D-4463-B9BB-1BBE31D242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header" Target="header9.xml"/><Relationship Id="rId21" Type="http://schemas.openxmlformats.org/officeDocument/2006/relationships/hyperlink" Target="https://jvet.hhi.fraunhofer.de/trac/vvc/ticket/97" TargetMode="External"/><Relationship Id="rId34" Type="http://schemas.openxmlformats.org/officeDocument/2006/relationships/header" Target="header4.xml"/><Relationship Id="rId42" Type="http://schemas.openxmlformats.org/officeDocument/2006/relationships/image" Target="media/image3.emf"/><Relationship Id="rId47" Type="http://schemas.openxmlformats.org/officeDocument/2006/relationships/image" Target="media/image8.png"/><Relationship Id="rId50" Type="http://schemas.openxmlformats.org/officeDocument/2006/relationships/image" Target="media/image9.emf"/><Relationship Id="rId55" Type="http://schemas.openxmlformats.org/officeDocument/2006/relationships/header" Target="header1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3.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yperlink" Target="https://jvet.hhi.fraunhofer.de/trac/vvc/ticket/167" TargetMode="External"/><Relationship Id="rId37" Type="http://schemas.openxmlformats.org/officeDocument/2006/relationships/header" Target="header7.xml"/><Relationship Id="rId40" Type="http://schemas.openxmlformats.org/officeDocument/2006/relationships/footer" Target="footer4.xml"/><Relationship Id="rId45" Type="http://schemas.openxmlformats.org/officeDocument/2006/relationships/image" Target="media/image6.emf"/><Relationship Id="rId53" Type="http://schemas.openxmlformats.org/officeDocument/2006/relationships/image" Target="media/image11.pn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hyperlink" Target="https://jvet.hhi.fraunhofer.de/trac/vvc/ticket/8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header" Target="header5.xml"/><Relationship Id="rId43" Type="http://schemas.openxmlformats.org/officeDocument/2006/relationships/image" Target="media/image4.emf"/><Relationship Id="rId48" Type="http://schemas.openxmlformats.org/officeDocument/2006/relationships/comments" Target="comments.xml"/><Relationship Id="rId56" Type="http://schemas.openxmlformats.org/officeDocument/2006/relationships/footer" Target="footer6.xml"/><Relationship Id="rId8" Type="http://schemas.openxmlformats.org/officeDocument/2006/relationships/image" Target="media/image1.png"/><Relationship Id="rId51" Type="http://schemas.openxmlformats.org/officeDocument/2006/relationships/oleObject" Target="embeddings/oleObject1.bin"/><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yperlink" Target="https://jvet.hhi.fraunhofer.de/trac/vvc/ticket/175" TargetMode="External"/><Relationship Id="rId38" Type="http://schemas.openxmlformats.org/officeDocument/2006/relationships/header" Target="header8.xml"/><Relationship Id="rId46" Type="http://schemas.openxmlformats.org/officeDocument/2006/relationships/image" Target="media/image7.png"/><Relationship Id="rId59" Type="http://schemas.microsoft.com/office/2011/relationships/people" Target="people.xml"/><Relationship Id="rId20" Type="http://schemas.openxmlformats.org/officeDocument/2006/relationships/hyperlink" Target="https://jvet.hhi.fraunhofer.de/trac/vvc/ticket/92" TargetMode="External"/><Relationship Id="rId41" Type="http://schemas.openxmlformats.org/officeDocument/2006/relationships/footer" Target="footer5.xml"/><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footer" Target="footer2.xml"/><Relationship Id="rId36" Type="http://schemas.openxmlformats.org/officeDocument/2006/relationships/header" Target="header6.xml"/><Relationship Id="rId49" Type="http://schemas.microsoft.com/office/2011/relationships/commentsExtended" Target="commentsExtended.xml"/><Relationship Id="rId57" Type="http://schemas.openxmlformats.org/officeDocument/2006/relationships/footer" Target="footer7.xml"/><Relationship Id="rId10" Type="http://schemas.openxmlformats.org/officeDocument/2006/relationships/hyperlink" Target="https://jvet.hhi.fraunhofer.de/trac/vvc/ticket/65" TargetMode="External"/><Relationship Id="rId31" Type="http://schemas.openxmlformats.org/officeDocument/2006/relationships/hyperlink" Target="https://jvet.hhi.fraunhofer.de/trac/vvc/ticket/154" TargetMode="External"/><Relationship Id="rId44" Type="http://schemas.openxmlformats.org/officeDocument/2006/relationships/image" Target="media/image5.emf"/><Relationship Id="rId52" Type="http://schemas.openxmlformats.org/officeDocument/2006/relationships/image" Target="media/image10.jpe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415C6C-A67C-407D-BB37-F12833B33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286</Pages>
  <Words>140011</Words>
  <Characters>798064</Characters>
  <Application>Microsoft Office Word</Application>
  <DocSecurity>0</DocSecurity>
  <Lines>6650</Lines>
  <Paragraphs>1872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Ye-Kui Wang v2</cp:lastModifiedBy>
  <cp:revision>13</cp:revision>
  <dcterms:created xsi:type="dcterms:W3CDTF">2019-03-13T10:58:00Z</dcterms:created>
  <dcterms:modified xsi:type="dcterms:W3CDTF">2019-03-20T20:06:00Z</dcterms:modified>
  <cp:category/>
</cp:coreProperties>
</file>