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7EC44B" w:rsidR="00E61DAC" w:rsidRPr="005B217D" w:rsidRDefault="00D9476E" w:rsidP="00DA6F04">
            <w:pPr>
              <w:tabs>
                <w:tab w:val="left" w:pos="7200"/>
              </w:tabs>
              <w:spacing w:before="0"/>
              <w:rPr>
                <w:b/>
                <w:szCs w:val="22"/>
                <w:lang w:val="en-CA"/>
              </w:rPr>
            </w:pPr>
            <w:r>
              <w:t>1</w:t>
            </w:r>
            <w:r w:rsidR="00DA6F04">
              <w:t>4</w:t>
            </w:r>
            <w:r>
              <w:t>th</w:t>
            </w:r>
            <w:r w:rsidRPr="00B648F1">
              <w:t xml:space="preserve"> Meeting: </w:t>
            </w:r>
            <w:r w:rsidR="00DA6F04">
              <w:t>Geneva</w:t>
            </w:r>
            <w:r w:rsidRPr="00B57A23">
              <w:rPr>
                <w:lang w:val="en-CA"/>
              </w:rPr>
              <w:t xml:space="preserve">, </w:t>
            </w:r>
            <w:r w:rsidR="00DA6F04">
              <w:rPr>
                <w:lang w:val="en-CA"/>
              </w:rPr>
              <w:t>CH</w:t>
            </w:r>
            <w:r w:rsidRPr="00B57A23">
              <w:rPr>
                <w:lang w:val="en-CA"/>
              </w:rPr>
              <w:t xml:space="preserve">, </w:t>
            </w:r>
            <w:r w:rsidR="00DA6F04">
              <w:rPr>
                <w:lang w:val="en-CA"/>
              </w:rPr>
              <w:t>1</w:t>
            </w:r>
            <w:r>
              <w:rPr>
                <w:lang w:val="en-CA"/>
              </w:rPr>
              <w:t>9</w:t>
            </w:r>
            <w:r w:rsidRPr="00B57A23">
              <w:rPr>
                <w:lang w:val="en-CA"/>
              </w:rPr>
              <w:t>–</w:t>
            </w:r>
            <w:r w:rsidR="00DA6F04">
              <w:rPr>
                <w:lang w:val="en-CA"/>
              </w:rPr>
              <w:t>27</w:t>
            </w:r>
            <w:r w:rsidRPr="00B57A23">
              <w:rPr>
                <w:lang w:val="en-CA"/>
              </w:rPr>
              <w:t xml:space="preserve"> </w:t>
            </w:r>
            <w:r w:rsidR="00DA6F04">
              <w:rPr>
                <w:lang w:val="en-CA"/>
              </w:rPr>
              <w:t>Mar</w:t>
            </w:r>
            <w:r>
              <w:rPr>
                <w:lang w:val="en-CA"/>
              </w:rPr>
              <w:t>.</w:t>
            </w:r>
            <w:r w:rsidRPr="00B57A23">
              <w:rPr>
                <w:lang w:val="en-CA"/>
              </w:rPr>
              <w:t xml:space="preserve"> 201</w:t>
            </w:r>
            <w:r>
              <w:rPr>
                <w:lang w:val="en-CA"/>
              </w:rPr>
              <w:t>9</w:t>
            </w:r>
          </w:p>
        </w:tc>
        <w:tc>
          <w:tcPr>
            <w:tcW w:w="3168" w:type="dxa"/>
          </w:tcPr>
          <w:p w14:paraId="59B7E346" w14:textId="080C5314" w:rsidR="008A4B4C" w:rsidRPr="005B217D" w:rsidRDefault="00E61DAC" w:rsidP="00E577B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7F08">
              <w:rPr>
                <w:lang w:val="en-CA"/>
              </w:rPr>
              <w:t>N01</w:t>
            </w:r>
            <w:r w:rsidR="00E73763">
              <w:rPr>
                <w:lang w:val="en-CA"/>
              </w:rPr>
              <w:t>19</w:t>
            </w:r>
            <w:r w:rsidR="00E47F2D" w:rsidRPr="00E47F2D">
              <w:rPr>
                <w:lang w:val="en-CA"/>
              </w:rPr>
              <w:t>-v</w:t>
            </w:r>
            <w:ins w:id="0" w:author="Ye-Kui Wang v2" w:date="2019-03-20T03:59:00Z">
              <w:r w:rsidR="00E577BE">
                <w:rPr>
                  <w:lang w:val="en-CA"/>
                </w:rPr>
                <w:t>2</w:t>
              </w:r>
            </w:ins>
            <w:del w:id="1" w:author="Ye-Kui Wang v2" w:date="2019-03-20T03:59:00Z">
              <w:r w:rsidR="00DA6F04" w:rsidDel="00E577BE">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0A0FE523" w:rsidR="00E61DAC" w:rsidRPr="005B217D" w:rsidRDefault="00E73763" w:rsidP="00E73763">
            <w:pPr>
              <w:spacing w:before="60" w:after="60"/>
              <w:rPr>
                <w:b/>
                <w:szCs w:val="22"/>
                <w:lang w:val="en-CA"/>
              </w:rPr>
            </w:pPr>
            <w:r w:rsidRPr="00E73763">
              <w:rPr>
                <w:b/>
                <w:szCs w:val="22"/>
                <w:lang w:val="en-CA"/>
              </w:rPr>
              <w:t xml:space="preserve">AHG17: EDR </w:t>
            </w:r>
            <w:r>
              <w:rPr>
                <w:b/>
                <w:szCs w:val="22"/>
                <w:lang w:val="en-CA"/>
              </w:rPr>
              <w:t xml:space="preserve">– </w:t>
            </w:r>
            <w:r w:rsidRPr="00E73763">
              <w:rPr>
                <w:b/>
                <w:szCs w:val="22"/>
                <w:lang w:val="en-CA"/>
              </w:rPr>
              <w:t>external decoding refresh</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49D81240" w14:textId="0B625885" w:rsidR="00E577BE" w:rsidRPr="005B217D" w:rsidRDefault="00A17F08" w:rsidP="00AC0153">
            <w:pPr>
              <w:spacing w:before="60" w:after="60"/>
              <w:rPr>
                <w:szCs w:val="22"/>
                <w:lang w:val="en-CA"/>
              </w:rPr>
            </w:pPr>
            <w:r w:rsidRPr="00DC507C">
              <w:rPr>
                <w:b/>
                <w:szCs w:val="22"/>
                <w:lang w:val="en-CA"/>
              </w:rPr>
              <w:t>Ye-Kui Wang</w:t>
            </w:r>
            <w:ins w:id="2" w:author="Ye-Kui Wang v2" w:date="2019-03-20T13:21:00Z">
              <w:r w:rsidR="00AC0153">
                <w:rPr>
                  <w:b/>
                  <w:szCs w:val="22"/>
                  <w:lang w:val="en-CA"/>
                </w:rPr>
                <w:t xml:space="preserve">, </w:t>
              </w:r>
              <w:proofErr w:type="spellStart"/>
              <w:r w:rsidR="00AC0153">
                <w:rPr>
                  <w:b/>
                  <w:szCs w:val="22"/>
                  <w:lang w:val="en-CA"/>
                </w:rPr>
                <w:t>Haitao</w:t>
              </w:r>
              <w:proofErr w:type="spellEnd"/>
              <w:r w:rsidR="00AC0153">
                <w:rPr>
                  <w:b/>
                  <w:szCs w:val="22"/>
                  <w:lang w:val="en-CA"/>
                </w:rPr>
                <w:t xml:space="preserve"> Yang</w:t>
              </w:r>
            </w:ins>
            <w:ins w:id="3" w:author="Ye-Kui Wang v2" w:date="2019-03-20T04:00:00Z">
              <w:r w:rsidR="00E577BE" w:rsidRPr="00466446">
                <w:rPr>
                  <w:szCs w:val="22"/>
                  <w:lang w:val="en-CA"/>
                </w:rPr>
                <w:t xml:space="preserve"> (</w:t>
              </w:r>
              <w:r w:rsidR="00E577BE">
                <w:rPr>
                  <w:szCs w:val="22"/>
                  <w:lang w:val="en-CA"/>
                </w:rPr>
                <w:t>Huawei</w:t>
              </w:r>
              <w:r w:rsidR="00E577BE" w:rsidRPr="00466446">
                <w:rPr>
                  <w:szCs w:val="22"/>
                  <w:lang w:val="en-CA"/>
                </w:rPr>
                <w:t>)</w:t>
              </w:r>
            </w:ins>
            <w:r>
              <w:rPr>
                <w:b/>
                <w:szCs w:val="22"/>
                <w:lang w:val="en-CA"/>
              </w:rPr>
              <w:br/>
            </w:r>
            <w:del w:id="4" w:author="Ye-Kui Wang v2" w:date="2019-03-20T13:22:00Z">
              <w:r w:rsidDel="00AC0153">
                <w:rPr>
                  <w:szCs w:val="22"/>
                  <w:lang w:val="en-CA"/>
                </w:rPr>
                <w:delText>10180 Telesis Court</w:delText>
              </w:r>
              <w:r w:rsidRPr="005B217D" w:rsidDel="00AC0153">
                <w:rPr>
                  <w:szCs w:val="22"/>
                  <w:lang w:val="en-CA"/>
                </w:rPr>
                <w:br/>
              </w:r>
              <w:r w:rsidDel="00AC0153">
                <w:rPr>
                  <w:szCs w:val="22"/>
                  <w:lang w:val="en-CA"/>
                </w:rPr>
                <w:delText>San Diego, CA, 92121, USA</w:delText>
              </w:r>
            </w:del>
            <w:proofErr w:type="spellStart"/>
            <w:ins w:id="5" w:author="Ye-Kui Wang v2" w:date="2019-03-20T04:01:00Z">
              <w:r w:rsidR="00E577BE" w:rsidRPr="00466446">
                <w:rPr>
                  <w:b/>
                  <w:szCs w:val="22"/>
                  <w:lang w:val="en-CA"/>
                </w:rPr>
                <w:t>Hualong</w:t>
              </w:r>
              <w:proofErr w:type="spellEnd"/>
              <w:r w:rsidR="00E577BE" w:rsidRPr="00466446">
                <w:rPr>
                  <w:b/>
                  <w:szCs w:val="22"/>
                  <w:lang w:val="en-CA"/>
                </w:rPr>
                <w:t xml:space="preserve"> Yu, Lu Yu</w:t>
              </w:r>
              <w:r w:rsidR="00E577BE">
                <w:rPr>
                  <w:szCs w:val="22"/>
                  <w:lang w:val="en-CA"/>
                </w:rPr>
                <w:t xml:space="preserve"> </w:t>
              </w:r>
            </w:ins>
            <w:ins w:id="6" w:author="Ye-Kui Wang v2" w:date="2019-03-20T04:00:00Z">
              <w:r w:rsidR="00E577BE">
                <w:rPr>
                  <w:szCs w:val="22"/>
                  <w:lang w:val="en-CA"/>
                </w:rPr>
                <w:t>(ZJU)</w:t>
              </w:r>
            </w:ins>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0C0C7A14" w14:textId="67A2F210" w:rsidR="00A17F08" w:rsidRDefault="00A17F08" w:rsidP="00A17F08">
            <w:pPr>
              <w:spacing w:before="60" w:after="60"/>
              <w:rPr>
                <w:szCs w:val="22"/>
                <w:lang w:val="en-CA"/>
              </w:rPr>
            </w:pPr>
            <w:del w:id="7" w:author="Ye-Kui Wang v2" w:date="2019-03-20T13:22:00Z">
              <w:r w:rsidDel="00AC0153">
                <w:rPr>
                  <w:szCs w:val="22"/>
                  <w:lang w:val="en-CA"/>
                </w:rPr>
                <w:delText>+1-908-803-3888</w:delText>
              </w:r>
              <w:r w:rsidDel="00AC0153">
                <w:rPr>
                  <w:szCs w:val="22"/>
                  <w:lang w:val="en-CA"/>
                </w:rPr>
                <w:br/>
              </w:r>
            </w:del>
            <w:hyperlink r:id="rId10" w:history="1">
              <w:r w:rsidRPr="00701D33">
                <w:rPr>
                  <w:rStyle w:val="Hyperlink"/>
                  <w:szCs w:val="22"/>
                  <w:lang w:val="en-CA"/>
                </w:rPr>
                <w:t>yekui.wang@huawei.com</w:t>
              </w:r>
            </w:hyperlink>
          </w:p>
          <w:p w14:paraId="32C2ABFD" w14:textId="6CBC8090" w:rsidR="0016252A" w:rsidRPr="005B217D" w:rsidRDefault="00E577BE" w:rsidP="00AC0153">
            <w:pPr>
              <w:spacing w:before="60" w:after="60"/>
              <w:rPr>
                <w:szCs w:val="22"/>
                <w:lang w:val="en-CA"/>
              </w:rPr>
            </w:pPr>
            <w:ins w:id="8" w:author="Ye-Kui Wang v2" w:date="2019-03-20T04:01:00Z">
              <w:r>
                <w:rPr>
                  <w:szCs w:val="22"/>
                  <w:lang w:val="en-CA" w:eastAsia="zh-CN"/>
                </w:rPr>
                <w:fldChar w:fldCharType="begin"/>
              </w:r>
              <w:r>
                <w:rPr>
                  <w:szCs w:val="22"/>
                  <w:lang w:val="en-CA" w:eastAsia="zh-CN"/>
                </w:rPr>
                <w:instrText xml:space="preserve"> HYPERLINK "mailto:</w:instrText>
              </w:r>
              <w:r>
                <w:rPr>
                  <w:rFonts w:hint="eastAsia"/>
                  <w:szCs w:val="22"/>
                  <w:lang w:val="en-CA" w:eastAsia="zh-CN"/>
                </w:rPr>
                <w:instrText>ylonge</w:instrText>
              </w:r>
              <w:r>
                <w:rPr>
                  <w:szCs w:val="22"/>
                  <w:lang w:val="en-CA" w:eastAsia="zh-CN"/>
                </w:rPr>
                <w:instrText xml:space="preserve">37@zju.edu.cn" </w:instrText>
              </w:r>
              <w:r>
                <w:rPr>
                  <w:szCs w:val="22"/>
                  <w:lang w:val="en-CA" w:eastAsia="zh-CN"/>
                </w:rPr>
                <w:fldChar w:fldCharType="separate"/>
              </w:r>
              <w:r w:rsidRPr="000C2614">
                <w:rPr>
                  <w:rStyle w:val="Hyperlink"/>
                  <w:szCs w:val="22"/>
                  <w:lang w:val="en-CA" w:eastAsia="zh-CN"/>
                </w:rPr>
                <w:t>ylonge37@zju.edu.cn</w:t>
              </w:r>
              <w:r>
                <w:rPr>
                  <w:szCs w:val="22"/>
                  <w:lang w:val="en-CA" w:eastAsia="zh-CN"/>
                </w:rPr>
                <w:fldChar w:fldCharType="end"/>
              </w:r>
            </w:ins>
            <w:bookmarkStart w:id="9" w:name="_GoBack"/>
            <w:bookmarkEnd w:id="9"/>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74A610AC" w:rsidR="00E61DAC" w:rsidRPr="005B217D" w:rsidRDefault="00DE5605" w:rsidP="0016252A">
            <w:pPr>
              <w:spacing w:before="60" w:after="60"/>
              <w:rPr>
                <w:szCs w:val="22"/>
                <w:lang w:val="en-CA"/>
              </w:rPr>
            </w:pPr>
            <w:r w:rsidRPr="00DE5605">
              <w:rPr>
                <w:szCs w:val="22"/>
                <w:lang w:val="en-CA"/>
              </w:rPr>
              <w:t>Huawei Technologies Co., Ltd</w:t>
            </w:r>
            <w:r w:rsidR="00FF532C">
              <w:rPr>
                <w:szCs w:val="22"/>
                <w:lang w:val="en-CA"/>
              </w:rPr>
              <w:t>.</w:t>
            </w:r>
            <w:ins w:id="10" w:author="Ye-Kui Wang v2" w:date="2019-03-20T04:02:00Z">
              <w:r w:rsidR="00E577BE">
                <w:rPr>
                  <w:szCs w:val="22"/>
                  <w:lang w:val="en-CA"/>
                </w:rPr>
                <w:t>, Zhejiang University</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429B67" w14:textId="15348994" w:rsidR="00E73763" w:rsidRDefault="00F863C0" w:rsidP="00F83B54">
      <w:pPr>
        <w:rPr>
          <w:sz w:val="20"/>
        </w:rPr>
      </w:pPr>
      <w:r w:rsidRPr="00F863C0">
        <w:rPr>
          <w:sz w:val="20"/>
        </w:rPr>
        <w:t xml:space="preserve">This </w:t>
      </w:r>
      <w:r>
        <w:rPr>
          <w:sz w:val="20"/>
        </w:rPr>
        <w:t>contribution proposes</w:t>
      </w:r>
      <w:r w:rsidR="00FE08CE">
        <w:rPr>
          <w:sz w:val="20"/>
        </w:rPr>
        <w:t xml:space="preserve"> a design for support random accessing a </w:t>
      </w:r>
      <w:proofErr w:type="spellStart"/>
      <w:r w:rsidR="00FE08CE">
        <w:rPr>
          <w:sz w:val="20"/>
        </w:rPr>
        <w:t>bitstream</w:t>
      </w:r>
      <w:proofErr w:type="spellEnd"/>
      <w:r w:rsidR="00FE08CE">
        <w:rPr>
          <w:sz w:val="20"/>
        </w:rPr>
        <w:t xml:space="preserve"> from inter-coded pictures without a </w:t>
      </w:r>
      <w:proofErr w:type="gramStart"/>
      <w:r w:rsidR="00FE08CE">
        <w:rPr>
          <w:sz w:val="20"/>
        </w:rPr>
        <w:t>recovery</w:t>
      </w:r>
      <w:proofErr w:type="gramEnd"/>
      <w:r w:rsidR="00FE08CE">
        <w:rPr>
          <w:sz w:val="20"/>
        </w:rPr>
        <w:t xml:space="preserve"> period. Such random accessing needs a small number of reference pictures to be provided by an external means, thus named external decoding refresh (EDR).</w:t>
      </w:r>
    </w:p>
    <w:p w14:paraId="499E9315" w14:textId="610F4EC9" w:rsidR="00F83B54" w:rsidRDefault="00F863C0" w:rsidP="00F83B54">
      <w:pPr>
        <w:rPr>
          <w:sz w:val="20"/>
        </w:rPr>
      </w:pPr>
      <w:r>
        <w:rPr>
          <w:sz w:val="20"/>
        </w:rPr>
        <w:t>The proposed design is summarized as follows:</w:t>
      </w:r>
    </w:p>
    <w:p w14:paraId="5AEAD5C0"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An EDR picture is a random accessible picture for which one or more external pictures are needed when random accessing from the picture.</w:t>
      </w:r>
    </w:p>
    <w:p w14:paraId="7E170B9A" w14:textId="6C4BC103"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An</w:t>
      </w:r>
      <w:r w:rsidRPr="00A71783">
        <w:rPr>
          <w:sz w:val="20"/>
        </w:rPr>
        <w:t xml:space="preserve"> EDR picture may start a CVS (hence may also start a </w:t>
      </w:r>
      <w:proofErr w:type="spellStart"/>
      <w:r w:rsidRPr="00A71783">
        <w:rPr>
          <w:sz w:val="20"/>
        </w:rPr>
        <w:t>bitstream</w:t>
      </w:r>
      <w:proofErr w:type="spellEnd"/>
      <w:r w:rsidRPr="00A71783">
        <w:rPr>
          <w:sz w:val="20"/>
        </w:rPr>
        <w:t>).</w:t>
      </w:r>
    </w:p>
    <w:p w14:paraId="5524FF84" w14:textId="24FBB941"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E</w:t>
      </w:r>
      <w:r w:rsidRPr="00A71783">
        <w:rPr>
          <w:sz w:val="20"/>
        </w:rPr>
        <w:t>xternal pictures are provided in the form of coded pictures instead of decoded pictures.</w:t>
      </w:r>
    </w:p>
    <w:p w14:paraId="076B4C70"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There is no change to RPL </w:t>
      </w:r>
      <w:r w:rsidRPr="00A71783">
        <w:rPr>
          <w:sz w:val="20"/>
        </w:rPr>
        <w:t xml:space="preserve">syntax, semantics, and </w:t>
      </w:r>
      <w:r>
        <w:rPr>
          <w:sz w:val="20"/>
        </w:rPr>
        <w:t xml:space="preserve">derivation </w:t>
      </w:r>
      <w:r w:rsidRPr="00A71783">
        <w:rPr>
          <w:sz w:val="20"/>
        </w:rPr>
        <w:t>process.</w:t>
      </w:r>
    </w:p>
    <w:p w14:paraId="3A60243A" w14:textId="36CCFF7C"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 new NAL unit type (EDR_NUT) is defined for EDR pictures.</w:t>
      </w:r>
    </w:p>
    <w:p w14:paraId="028AF512"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For each EDR picture, the POC MSB values of the external pictures and the MSB values are </w:t>
      </w:r>
      <w:proofErr w:type="spellStart"/>
      <w:r w:rsidRPr="00A71783">
        <w:rPr>
          <w:sz w:val="20"/>
        </w:rPr>
        <w:t>signalled</w:t>
      </w:r>
      <w:proofErr w:type="spellEnd"/>
      <w:r>
        <w:rPr>
          <w:sz w:val="20"/>
        </w:rPr>
        <w:t xml:space="preserve"> in the tile group header</w:t>
      </w:r>
      <w:r w:rsidRPr="00A71783">
        <w:rPr>
          <w:sz w:val="20"/>
        </w:rPr>
        <w:t>.</w:t>
      </w:r>
    </w:p>
    <w:p w14:paraId="3E56795E"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 flag</w:t>
      </w:r>
      <w:r>
        <w:rPr>
          <w:sz w:val="20"/>
        </w:rPr>
        <w:t xml:space="preserve"> is</w:t>
      </w:r>
      <w:r w:rsidRPr="00A71783">
        <w:rPr>
          <w:sz w:val="20"/>
        </w:rPr>
        <w:t xml:space="preserve"> </w:t>
      </w:r>
      <w:proofErr w:type="spellStart"/>
      <w:r w:rsidRPr="00A71783">
        <w:rPr>
          <w:sz w:val="20"/>
        </w:rPr>
        <w:t>signalled</w:t>
      </w:r>
      <w:proofErr w:type="spellEnd"/>
      <w:r w:rsidRPr="00A71783">
        <w:rPr>
          <w:sz w:val="20"/>
        </w:rPr>
        <w:t xml:space="preserve"> in the SPS to </w:t>
      </w:r>
      <w:proofErr w:type="gramStart"/>
      <w:r w:rsidRPr="00A71783">
        <w:rPr>
          <w:sz w:val="20"/>
        </w:rPr>
        <w:t>specifies</w:t>
      </w:r>
      <w:proofErr w:type="gramEnd"/>
      <w:r w:rsidRPr="00A71783">
        <w:rPr>
          <w:sz w:val="20"/>
        </w:rPr>
        <w:t xml:space="preserve"> whether EDR pictures may be present in the CVS.</w:t>
      </w:r>
    </w:p>
    <w:p w14:paraId="6796B613" w14:textId="1117484B" w:rsidR="0022391D" w:rsidRDefault="0022391D" w:rsidP="0022391D">
      <w:pPr>
        <w:rPr>
          <w:ins w:id="11" w:author="Ye-Kui Wang v2" w:date="2019-03-20T12:04:00Z"/>
          <w:sz w:val="20"/>
        </w:rPr>
      </w:pPr>
      <w:ins w:id="12" w:author="Ye-Kui Wang v2" w:date="2019-03-20T12:04:00Z">
        <w:r>
          <w:rPr>
            <w:sz w:val="20"/>
          </w:rPr>
          <w:t xml:space="preserve">A </w:t>
        </w:r>
        <w:r w:rsidRPr="0022391D">
          <w:rPr>
            <w:sz w:val="20"/>
          </w:rPr>
          <w:t>coded EDR sequence (CES)</w:t>
        </w:r>
        <w:r>
          <w:rPr>
            <w:sz w:val="20"/>
          </w:rPr>
          <w:t xml:space="preserve"> is defined as a</w:t>
        </w:r>
        <w:r w:rsidRPr="0022391D">
          <w:rPr>
            <w:sz w:val="20"/>
          </w:rPr>
          <w:t xml:space="preserve"> sequence of access units that consists, in decoding order, of an EDR access unit, followed by zero or more access units that are not an EDR access unit and not an IRAP access unit, including all subsequent access units up to but not including any subsequent access unit that is an EDR access unit or IRAP access unit</w:t>
        </w:r>
        <w:r>
          <w:rPr>
            <w:sz w:val="20"/>
          </w:rPr>
          <w:t>.</w:t>
        </w:r>
      </w:ins>
    </w:p>
    <w:p w14:paraId="3A90A80A" w14:textId="25495B9B" w:rsidR="00B84DF5" w:rsidRDefault="00B84DF5" w:rsidP="00F863C0">
      <w:pPr>
        <w:rPr>
          <w:ins w:id="13" w:author="Ye-Kui Wang v2" w:date="2019-03-20T04:24:00Z"/>
          <w:sz w:val="20"/>
          <w:lang w:val="en-CA"/>
        </w:rPr>
      </w:pPr>
      <w:ins w:id="14" w:author="Ye-Kui Wang v2" w:date="2019-03-20T04:22:00Z">
        <w:r>
          <w:rPr>
            <w:sz w:val="20"/>
            <w:lang w:val="en-CA"/>
          </w:rPr>
          <w:t xml:space="preserve">In v1 of this </w:t>
        </w:r>
      </w:ins>
      <w:ins w:id="15" w:author="Ye-Kui Wang v2" w:date="2019-03-20T12:03:00Z">
        <w:r w:rsidR="0022391D">
          <w:rPr>
            <w:sz w:val="20"/>
            <w:lang w:val="en-CA"/>
          </w:rPr>
          <w:t>contribution</w:t>
        </w:r>
      </w:ins>
      <w:ins w:id="16" w:author="Ye-Kui Wang v2" w:date="2019-03-20T04:22:00Z">
        <w:r>
          <w:rPr>
            <w:sz w:val="20"/>
            <w:lang w:val="en-CA"/>
          </w:rPr>
          <w:t xml:space="preserve">, </w:t>
        </w:r>
      </w:ins>
      <w:ins w:id="17" w:author="Ye-Kui Wang v2" w:date="2019-03-20T04:23:00Z">
        <w:r>
          <w:rPr>
            <w:sz w:val="20"/>
            <w:lang w:val="en-CA"/>
          </w:rPr>
          <w:t xml:space="preserve">the external pictures associated with each EDR picture are the external pictures needed for decoding of the EDR picture and all the following </w:t>
        </w:r>
      </w:ins>
      <w:ins w:id="18" w:author="Ye-Kui Wang v2" w:date="2019-03-20T04:26:00Z">
        <w:r>
          <w:rPr>
            <w:sz w:val="20"/>
            <w:lang w:val="en-CA"/>
          </w:rPr>
          <w:t xml:space="preserve">non-RASL </w:t>
        </w:r>
      </w:ins>
      <w:ins w:id="19" w:author="Ye-Kui Wang v2" w:date="2019-03-20T04:23:00Z">
        <w:r>
          <w:rPr>
            <w:sz w:val="20"/>
            <w:lang w:val="en-CA"/>
          </w:rPr>
          <w:t xml:space="preserve">pictures </w:t>
        </w:r>
        <w:r w:rsidRPr="000A771E">
          <w:rPr>
            <w:i/>
            <w:sz w:val="20"/>
            <w:lang w:val="en-CA"/>
          </w:rPr>
          <w:t>in the CVS</w:t>
        </w:r>
      </w:ins>
      <w:ins w:id="20" w:author="Ye-Kui Wang v2" w:date="2019-03-20T04:26:00Z">
        <w:r>
          <w:rPr>
            <w:sz w:val="20"/>
            <w:lang w:val="en-CA"/>
          </w:rPr>
          <w:t xml:space="preserve"> in decoding order</w:t>
        </w:r>
      </w:ins>
      <w:ins w:id="21" w:author="Ye-Kui Wang v2" w:date="2019-03-20T04:22:00Z">
        <w:r>
          <w:rPr>
            <w:sz w:val="20"/>
            <w:lang w:val="en-CA"/>
          </w:rPr>
          <w:t>.</w:t>
        </w:r>
      </w:ins>
    </w:p>
    <w:p w14:paraId="39B1AF76" w14:textId="04FE5DC6" w:rsidR="00B84DF5" w:rsidRDefault="00B84DF5" w:rsidP="00F863C0">
      <w:pPr>
        <w:rPr>
          <w:ins w:id="22" w:author="Ye-Kui Wang v2" w:date="2019-03-20T04:21:00Z"/>
          <w:sz w:val="20"/>
          <w:lang w:val="en-CA" w:eastAsia="zh-CN"/>
        </w:rPr>
      </w:pPr>
      <w:ins w:id="23" w:author="Ye-Kui Wang v2" w:date="2019-03-20T04:21:00Z">
        <w:r>
          <w:rPr>
            <w:sz w:val="20"/>
            <w:lang w:val="en-CA"/>
          </w:rPr>
          <w:t xml:space="preserve">In v2 of this document, </w:t>
        </w:r>
      </w:ins>
      <w:ins w:id="24" w:author="Ye-Kui Wang v2" w:date="2019-03-20T12:05:00Z">
        <w:r w:rsidR="00BF1854">
          <w:rPr>
            <w:sz w:val="20"/>
            <w:lang w:val="en-CA"/>
          </w:rPr>
          <w:t xml:space="preserve">an asserted optimization was included, such that </w:t>
        </w:r>
      </w:ins>
      <w:ins w:id="25" w:author="Ye-Kui Wang v2" w:date="2019-03-20T04:25:00Z">
        <w:r w:rsidRPr="00B84DF5">
          <w:rPr>
            <w:sz w:val="20"/>
            <w:lang w:val="en-CA"/>
          </w:rPr>
          <w:t xml:space="preserve">the external pictures associated with each EDR picture are the external pictures needed for decoding of the EDR picture and all the following </w:t>
        </w:r>
      </w:ins>
      <w:ins w:id="26" w:author="Ye-Kui Wang v2" w:date="2019-03-20T04:26:00Z">
        <w:r>
          <w:rPr>
            <w:sz w:val="20"/>
            <w:lang w:val="en-CA"/>
          </w:rPr>
          <w:t xml:space="preserve">non-RASL </w:t>
        </w:r>
      </w:ins>
      <w:ins w:id="27" w:author="Ye-Kui Wang v2" w:date="2019-03-20T04:25:00Z">
        <w:r w:rsidRPr="00B84DF5">
          <w:rPr>
            <w:sz w:val="20"/>
            <w:lang w:val="en-CA"/>
          </w:rPr>
          <w:t xml:space="preserve">pictures </w:t>
        </w:r>
        <w:r w:rsidRPr="000A771E">
          <w:rPr>
            <w:i/>
            <w:sz w:val="20"/>
            <w:lang w:val="en-CA"/>
          </w:rPr>
          <w:t xml:space="preserve">in the </w:t>
        </w:r>
      </w:ins>
      <w:ins w:id="28" w:author="Ye-Kui Wang v2" w:date="2019-03-20T12:05:00Z">
        <w:r w:rsidR="009E3CEB">
          <w:rPr>
            <w:i/>
            <w:sz w:val="20"/>
            <w:lang w:val="en-CA"/>
          </w:rPr>
          <w:t>CES</w:t>
        </w:r>
      </w:ins>
      <w:ins w:id="29" w:author="Ye-Kui Wang v2" w:date="2019-03-20T04:27:00Z">
        <w:r w:rsidRPr="00B84DF5">
          <w:rPr>
            <w:sz w:val="20"/>
            <w:lang w:val="en-CA"/>
          </w:rPr>
          <w:t xml:space="preserve"> </w:t>
        </w:r>
        <w:r>
          <w:rPr>
            <w:sz w:val="20"/>
            <w:lang w:val="en-CA"/>
          </w:rPr>
          <w:t>in decoding order</w:t>
        </w:r>
      </w:ins>
      <w:ins w:id="30" w:author="Ye-Kui Wang v2" w:date="2019-03-20T04:25:00Z">
        <w:r w:rsidRPr="00B84DF5">
          <w:rPr>
            <w:sz w:val="20"/>
            <w:lang w:val="en-CA"/>
          </w:rPr>
          <w:t>.</w:t>
        </w:r>
      </w:ins>
    </w:p>
    <w:p w14:paraId="3A508E41" w14:textId="6F15FDAC" w:rsidR="00F863C0" w:rsidRPr="007B0272" w:rsidRDefault="00F863C0" w:rsidP="00F863C0">
      <w:pPr>
        <w:rPr>
          <w:sz w:val="20"/>
          <w:lang w:val="en-CA"/>
        </w:rPr>
      </w:pPr>
      <w:r w:rsidRPr="007B0272">
        <w:rPr>
          <w:sz w:val="20"/>
          <w:lang w:val="en-CA"/>
        </w:rPr>
        <w:t xml:space="preserve">The proposed detailed spec text changes </w:t>
      </w:r>
      <w:proofErr w:type="gramStart"/>
      <w:r w:rsidRPr="007B0272">
        <w:rPr>
          <w:sz w:val="20"/>
          <w:lang w:val="en-CA"/>
        </w:rPr>
        <w:t>are provided</w:t>
      </w:r>
      <w:proofErr w:type="gramEnd"/>
      <w:r w:rsidRPr="007B0272">
        <w:rPr>
          <w:sz w:val="20"/>
          <w:lang w:val="en-CA"/>
        </w:rPr>
        <w:t xml:space="preserve"> in an attachment.</w:t>
      </w:r>
    </w:p>
    <w:p w14:paraId="1458EC25" w14:textId="16B3F34B" w:rsidR="00A41A6D" w:rsidRDefault="00A41A6D" w:rsidP="00A41A6D">
      <w:pPr>
        <w:pStyle w:val="Heading1"/>
        <w:rPr>
          <w:lang w:val="en-CA"/>
        </w:rPr>
      </w:pPr>
      <w:r>
        <w:rPr>
          <w:lang w:val="en-CA"/>
        </w:rPr>
        <w:t>Introduction</w:t>
      </w:r>
    </w:p>
    <w:p w14:paraId="63660B77" w14:textId="41CEBC83" w:rsidR="00DB492D" w:rsidRDefault="00DB492D" w:rsidP="00DB492D">
      <w:pPr>
        <w:pStyle w:val="Heading2"/>
        <w:rPr>
          <w:lang w:val="en-CA"/>
        </w:rPr>
      </w:pPr>
      <w:r>
        <w:rPr>
          <w:lang w:val="en-CA"/>
        </w:rPr>
        <w:t>C</w:t>
      </w:r>
      <w:r w:rsidRPr="00DB492D">
        <w:rPr>
          <w:lang w:val="en-CA"/>
        </w:rPr>
        <w:t>ross RAP referencing (CRR) based video coding</w:t>
      </w:r>
    </w:p>
    <w:p w14:paraId="36ADF7DD" w14:textId="77777777" w:rsidR="00E73763" w:rsidRDefault="00E73763" w:rsidP="00E73763">
      <w:pPr>
        <w:rPr>
          <w:sz w:val="20"/>
        </w:rPr>
      </w:pPr>
      <w:r>
        <w:rPr>
          <w:sz w:val="20"/>
        </w:rPr>
        <w:t>In AVC, HEVC, and the current design of VVC, an IRAP picture is not only coded as an intra picture, but also the decoding of an IRAP picture when random accessing from the IRAP picture would flush the DPB, and consequently pictures earlier than the IRAP picture would not be available for inter-predication reference by pictures following the IRAP picture in decoding.</w:t>
      </w:r>
    </w:p>
    <w:p w14:paraId="0FB0B2DB" w14:textId="7E66B571" w:rsidR="00E73763" w:rsidRDefault="00E73763" w:rsidP="00E73763">
      <w:pPr>
        <w:rPr>
          <w:sz w:val="20"/>
        </w:rPr>
      </w:pPr>
      <w:r>
        <w:rPr>
          <w:sz w:val="20"/>
        </w:rPr>
        <w:t xml:space="preserve">At the previous JVET meeting, a so-called </w:t>
      </w:r>
      <w:r w:rsidRPr="0062307C">
        <w:rPr>
          <w:sz w:val="20"/>
        </w:rPr>
        <w:t>cross RAP referencing (CRR)</w:t>
      </w:r>
      <w:r>
        <w:rPr>
          <w:sz w:val="20"/>
        </w:rPr>
        <w:t xml:space="preserve"> based v</w:t>
      </w:r>
      <w:r w:rsidRPr="0062307C">
        <w:rPr>
          <w:sz w:val="20"/>
        </w:rPr>
        <w:t xml:space="preserve">ideo coding </w:t>
      </w:r>
      <w:r>
        <w:rPr>
          <w:sz w:val="20"/>
        </w:rPr>
        <w:t>approach was proposed in JVET-M0360, to circumvent the unavailability of the earlier pictures than an IRAP picture. The approach in JVET-</w:t>
      </w:r>
      <w:r>
        <w:rPr>
          <w:sz w:val="20"/>
        </w:rPr>
        <w:lastRenderedPageBreak/>
        <w:t xml:space="preserve">M0360 employs a trick by providing a limited number of the earlier pictures, typically representing different scenes of the video content, through a separate video </w:t>
      </w:r>
      <w:proofErr w:type="spellStart"/>
      <w:r>
        <w:rPr>
          <w:sz w:val="20"/>
        </w:rPr>
        <w:t>bitstream</w:t>
      </w:r>
      <w:proofErr w:type="spellEnd"/>
      <w:r>
        <w:rPr>
          <w:sz w:val="20"/>
        </w:rPr>
        <w:t>, which can be referred to as an external means. Such earlier pictures are referred to as the library pictures in JVET-M0360. Consequently, e</w:t>
      </w:r>
      <w:r w:rsidRPr="0062307C">
        <w:rPr>
          <w:sz w:val="20"/>
        </w:rPr>
        <w:t xml:space="preserve">ach library picture can be used for inter prediction referencing by pictures </w:t>
      </w:r>
      <w:r>
        <w:rPr>
          <w:sz w:val="20"/>
        </w:rPr>
        <w:t>across IRAP pictures that start a CVS.</w:t>
      </w:r>
    </w:p>
    <w:p w14:paraId="5997EE71" w14:textId="26970AB1" w:rsidR="00E73763" w:rsidRDefault="00E73763" w:rsidP="00E73763">
      <w:pPr>
        <w:rPr>
          <w:sz w:val="20"/>
        </w:rPr>
      </w:pPr>
      <w:r>
        <w:rPr>
          <w:sz w:val="20"/>
        </w:rPr>
        <w:t>As reported in JVET-M0360, t</w:t>
      </w:r>
      <w:r w:rsidRPr="0062307C">
        <w:rPr>
          <w:sz w:val="20"/>
        </w:rPr>
        <w:t>h</w:t>
      </w:r>
      <w:r>
        <w:rPr>
          <w:sz w:val="20"/>
        </w:rPr>
        <w:t xml:space="preserve">e </w:t>
      </w:r>
      <w:r w:rsidRPr="0062307C">
        <w:rPr>
          <w:sz w:val="20"/>
        </w:rPr>
        <w:t xml:space="preserve">approach </w:t>
      </w:r>
      <w:r>
        <w:rPr>
          <w:sz w:val="20"/>
        </w:rPr>
        <w:t xml:space="preserve">can provide significant video compression gain of up to about </w:t>
      </w:r>
      <w:r w:rsidRPr="0062307C">
        <w:rPr>
          <w:sz w:val="20"/>
        </w:rPr>
        <w:t xml:space="preserve">37% </w:t>
      </w:r>
      <w:r>
        <w:rPr>
          <w:sz w:val="20"/>
        </w:rPr>
        <w:t>for certain video content.</w:t>
      </w:r>
    </w:p>
    <w:p w14:paraId="08CA3914" w14:textId="405ED6A1" w:rsidR="00E73763" w:rsidRDefault="00E73763" w:rsidP="00E73763">
      <w:pPr>
        <w:rPr>
          <w:sz w:val="20"/>
        </w:rPr>
      </w:pPr>
      <w:r>
        <w:rPr>
          <w:sz w:val="20"/>
        </w:rPr>
        <w:t xml:space="preserve">Below is a </w:t>
      </w:r>
      <w:r w:rsidRPr="00F00E47">
        <w:rPr>
          <w:sz w:val="20"/>
        </w:rPr>
        <w:t xml:space="preserve">brief description of </w:t>
      </w:r>
      <w:proofErr w:type="spellStart"/>
      <w:r w:rsidRPr="00F00E47">
        <w:rPr>
          <w:sz w:val="20"/>
        </w:rPr>
        <w:t>signalling</w:t>
      </w:r>
      <w:proofErr w:type="spellEnd"/>
      <w:r w:rsidRPr="00F00E47">
        <w:rPr>
          <w:sz w:val="20"/>
        </w:rPr>
        <w:t>, decoding process, and random access operations</w:t>
      </w:r>
      <w:r>
        <w:rPr>
          <w:sz w:val="20"/>
        </w:rPr>
        <w:t xml:space="preserve"> of the CRR approach</w:t>
      </w:r>
      <w:r w:rsidR="00970AC0">
        <w:rPr>
          <w:sz w:val="20"/>
        </w:rPr>
        <w:t xml:space="preserve"> included in JVET-</w:t>
      </w:r>
      <w:proofErr w:type="gramStart"/>
      <w:r w:rsidR="00970AC0">
        <w:rPr>
          <w:sz w:val="20"/>
        </w:rPr>
        <w:t>M0360.</w:t>
      </w:r>
      <w:proofErr w:type="gramEnd"/>
    </w:p>
    <w:p w14:paraId="50FC6C9C" w14:textId="77777777" w:rsidR="00E73763" w:rsidRPr="00F00E47" w:rsidRDefault="00E73763" w:rsidP="00E73763">
      <w:pPr>
        <w:rPr>
          <w:sz w:val="20"/>
        </w:rPr>
      </w:pPr>
      <w:r w:rsidRPr="00F00E47">
        <w:rPr>
          <w:sz w:val="20"/>
        </w:rPr>
        <w:t xml:space="preserve">The library pictures that can be used for inter prediction cross </w:t>
      </w:r>
      <w:r>
        <w:rPr>
          <w:sz w:val="20"/>
        </w:rPr>
        <w:t>I</w:t>
      </w:r>
      <w:r w:rsidRPr="00F00E47">
        <w:rPr>
          <w:sz w:val="20"/>
        </w:rPr>
        <w:t>RAP</w:t>
      </w:r>
      <w:r>
        <w:rPr>
          <w:sz w:val="20"/>
        </w:rPr>
        <w:t xml:space="preserve"> picture</w:t>
      </w:r>
      <w:r w:rsidRPr="00F00E47">
        <w:rPr>
          <w:sz w:val="20"/>
        </w:rPr>
        <w:t xml:space="preserve">s are carried in a separate </w:t>
      </w:r>
      <w:proofErr w:type="spellStart"/>
      <w:r w:rsidRPr="00F00E47">
        <w:rPr>
          <w:sz w:val="20"/>
        </w:rPr>
        <w:t>bitstream</w:t>
      </w:r>
      <w:proofErr w:type="spellEnd"/>
      <w:r w:rsidRPr="00F00E47">
        <w:rPr>
          <w:sz w:val="20"/>
        </w:rPr>
        <w:t xml:space="preserve"> from the main bitstream. Library pictures are not output. Pictures for output are carried in the main </w:t>
      </w:r>
      <w:proofErr w:type="spellStart"/>
      <w:r w:rsidRPr="00F00E47">
        <w:rPr>
          <w:sz w:val="20"/>
        </w:rPr>
        <w:t>bitstream</w:t>
      </w:r>
      <w:proofErr w:type="spellEnd"/>
      <w:r w:rsidRPr="00F00E47">
        <w:rPr>
          <w:sz w:val="20"/>
        </w:rPr>
        <w:t xml:space="preserve">. </w:t>
      </w:r>
      <w:r w:rsidRPr="00970AC0">
        <w:rPr>
          <w:b/>
          <w:i/>
          <w:sz w:val="20"/>
        </w:rPr>
        <w:t>In the specification, the decoded library pictures are specified as provided by external means, similarly as in SHVC for the base layer pictures when provided by external means.</w:t>
      </w:r>
    </w:p>
    <w:p w14:paraId="7EDF8D49" w14:textId="77777777" w:rsidR="00E73763" w:rsidRPr="00F00E47" w:rsidRDefault="00E73763" w:rsidP="00E73763">
      <w:pPr>
        <w:rPr>
          <w:sz w:val="20"/>
        </w:rPr>
      </w:pPr>
      <w:r w:rsidRPr="00F00E47">
        <w:rPr>
          <w:sz w:val="20"/>
        </w:rPr>
        <w:t xml:space="preserve">Again similarly as in SHVC for the base layer pictures when provided by external means, the decoded pictures of the library pictures are stored in a separate DPB. The separate DPB is accessibly the decoder of the main </w:t>
      </w:r>
      <w:proofErr w:type="spellStart"/>
      <w:r w:rsidRPr="00F00E47">
        <w:rPr>
          <w:sz w:val="20"/>
        </w:rPr>
        <w:t>bitstream</w:t>
      </w:r>
      <w:proofErr w:type="spellEnd"/>
      <w:r w:rsidRPr="00F00E47">
        <w:rPr>
          <w:sz w:val="20"/>
        </w:rPr>
        <w:t xml:space="preserve">. </w:t>
      </w:r>
      <w:r w:rsidRPr="00970AC0">
        <w:rPr>
          <w:b/>
          <w:i/>
          <w:sz w:val="20"/>
        </w:rPr>
        <w:t xml:space="preserve">The syntax of the main </w:t>
      </w:r>
      <w:proofErr w:type="spellStart"/>
      <w:r w:rsidRPr="00970AC0">
        <w:rPr>
          <w:b/>
          <w:i/>
          <w:sz w:val="20"/>
        </w:rPr>
        <w:t>bitstream</w:t>
      </w:r>
      <w:proofErr w:type="spellEnd"/>
      <w:r w:rsidRPr="00970AC0">
        <w:rPr>
          <w:b/>
          <w:i/>
          <w:sz w:val="20"/>
        </w:rPr>
        <w:t xml:space="preserve"> is changed to enable one or more reference indices of a reference picture list of a main-</w:t>
      </w:r>
      <w:proofErr w:type="spellStart"/>
      <w:r w:rsidRPr="00970AC0">
        <w:rPr>
          <w:b/>
          <w:i/>
          <w:sz w:val="20"/>
        </w:rPr>
        <w:t>bitstream</w:t>
      </w:r>
      <w:proofErr w:type="spellEnd"/>
      <w:r w:rsidRPr="00970AC0">
        <w:rPr>
          <w:b/>
          <w:i/>
          <w:sz w:val="20"/>
        </w:rPr>
        <w:t xml:space="preserve"> picture pointing to one or more of the library pictures.</w:t>
      </w:r>
      <w:r w:rsidRPr="00F00E47">
        <w:rPr>
          <w:sz w:val="20"/>
        </w:rPr>
        <w:t xml:space="preserve"> Aside that the reference picture list construction, the decoding process for CTUs remains the same.</w:t>
      </w:r>
    </w:p>
    <w:p w14:paraId="613C29F2" w14:textId="5FFD3ABE" w:rsidR="00E73763" w:rsidRDefault="00E73763" w:rsidP="00E73763">
      <w:pPr>
        <w:rPr>
          <w:sz w:val="20"/>
        </w:rPr>
      </w:pPr>
      <w:r w:rsidRPr="00F00E47">
        <w:rPr>
          <w:sz w:val="20"/>
        </w:rPr>
        <w:t>When performing random access at a particular RAP picture, the library pictures corresponding to main-</w:t>
      </w:r>
      <w:proofErr w:type="spellStart"/>
      <w:r w:rsidRPr="00F00E47">
        <w:rPr>
          <w:sz w:val="20"/>
        </w:rPr>
        <w:t>bitstream</w:t>
      </w:r>
      <w:proofErr w:type="spellEnd"/>
      <w:r w:rsidRPr="00F00E47">
        <w:rPr>
          <w:sz w:val="20"/>
        </w:rPr>
        <w:t xml:space="preserve"> pictures earlier than the RAP picture in decoding order are made available to the main-</w:t>
      </w:r>
      <w:proofErr w:type="spellStart"/>
      <w:r w:rsidRPr="00F00E47">
        <w:rPr>
          <w:sz w:val="20"/>
        </w:rPr>
        <w:t>bitstream</w:t>
      </w:r>
      <w:proofErr w:type="spellEnd"/>
      <w:r w:rsidRPr="00F00E47">
        <w:rPr>
          <w:sz w:val="20"/>
        </w:rPr>
        <w:t xml:space="preserve"> decoder. As mentioned above, library pictures are provided to the main-</w:t>
      </w:r>
      <w:proofErr w:type="spellStart"/>
      <w:r w:rsidRPr="00F00E47">
        <w:rPr>
          <w:sz w:val="20"/>
        </w:rPr>
        <w:t>bitstream</w:t>
      </w:r>
      <w:proofErr w:type="spellEnd"/>
      <w:r w:rsidRPr="00F00E47">
        <w:rPr>
          <w:sz w:val="20"/>
        </w:rPr>
        <w:t xml:space="preserve"> decoder by external means. In practical systems, e.g., in the ISOBMFF and DASH environment, the library pictures are carried in a separate track/representation than the track(s)/representation(s) carrying the main-</w:t>
      </w:r>
      <w:proofErr w:type="spellStart"/>
      <w:r w:rsidRPr="00F00E47">
        <w:rPr>
          <w:sz w:val="20"/>
        </w:rPr>
        <w:t>bitstream</w:t>
      </w:r>
      <w:proofErr w:type="spellEnd"/>
      <w:r w:rsidRPr="00F00E47">
        <w:rPr>
          <w:sz w:val="20"/>
        </w:rPr>
        <w:t xml:space="preserve"> pictures, and the tracks/representations are timely synchronized through presentation times, and the file format and DASH metadata (e.g., in the file format sample entries and the DASH MPD) includes association of the tracks. When a streaming client requests a main-</w:t>
      </w:r>
      <w:proofErr w:type="spellStart"/>
      <w:r w:rsidRPr="00F00E47">
        <w:rPr>
          <w:sz w:val="20"/>
        </w:rPr>
        <w:t>bitstream</w:t>
      </w:r>
      <w:proofErr w:type="spellEnd"/>
      <w:r w:rsidRPr="00F00E47">
        <w:rPr>
          <w:sz w:val="20"/>
        </w:rPr>
        <w:t xml:space="preserve"> segment, the library segment(s) that contains the required library pictures are also requested, preferably a bit before the main-</w:t>
      </w:r>
      <w:proofErr w:type="spellStart"/>
      <w:r w:rsidRPr="00F00E47">
        <w:rPr>
          <w:sz w:val="20"/>
        </w:rPr>
        <w:t>bitstream</w:t>
      </w:r>
      <w:proofErr w:type="spellEnd"/>
      <w:r w:rsidRPr="00F00E47">
        <w:rPr>
          <w:sz w:val="20"/>
        </w:rPr>
        <w:t xml:space="preserve"> segment.</w:t>
      </w:r>
    </w:p>
    <w:p w14:paraId="5DCB00F3" w14:textId="331E84BE" w:rsidR="00BA7B0B" w:rsidRDefault="00BA7B0B" w:rsidP="00BA7B0B">
      <w:pPr>
        <w:pStyle w:val="Heading2"/>
        <w:rPr>
          <w:lang w:val="en-CA"/>
        </w:rPr>
      </w:pPr>
      <w:r>
        <w:rPr>
          <w:lang w:val="en-CA"/>
        </w:rPr>
        <w:t>Discussion</w:t>
      </w:r>
    </w:p>
    <w:p w14:paraId="258C3965" w14:textId="5A28DDF2" w:rsidR="00FF1766" w:rsidRDefault="00FF1766" w:rsidP="00BA7B0B">
      <w:pPr>
        <w:rPr>
          <w:sz w:val="20"/>
        </w:rPr>
      </w:pPr>
      <w:r>
        <w:rPr>
          <w:sz w:val="20"/>
        </w:rPr>
        <w:t>The JVET meeting minutes noted under JVET-M0360 are as follows:</w:t>
      </w:r>
    </w:p>
    <w:p w14:paraId="041EFB90" w14:textId="77777777" w:rsidR="00FF1766" w:rsidRPr="00FF1766" w:rsidRDefault="00FF1766" w:rsidP="00FF1766">
      <w:pPr>
        <w:ind w:left="360"/>
        <w:rPr>
          <w:i/>
          <w:sz w:val="18"/>
          <w:szCs w:val="18"/>
        </w:rPr>
      </w:pPr>
      <w:r w:rsidRPr="00FF1766">
        <w:rPr>
          <w:i/>
          <w:sz w:val="18"/>
          <w:szCs w:val="18"/>
        </w:rPr>
        <w:t xml:space="preserve">This contribution proposes an approach to allow inter prediction referencing across random access points (RAPs), referred to as cross-RAP referencing (CRR). Simulation results reportedly show BD coding gains in the range from 11.21% to 25.91% based on VTM3.0 in VVC CTC and from 19.6% to 37.38% based on HM16.15 in HEVC CTC. A brief description of </w:t>
      </w:r>
      <w:proofErr w:type="spellStart"/>
      <w:r w:rsidRPr="00FF1766">
        <w:rPr>
          <w:i/>
          <w:sz w:val="18"/>
          <w:szCs w:val="18"/>
        </w:rPr>
        <w:t>signalling</w:t>
      </w:r>
      <w:proofErr w:type="spellEnd"/>
      <w:r w:rsidRPr="00FF1766">
        <w:rPr>
          <w:i/>
          <w:sz w:val="18"/>
          <w:szCs w:val="18"/>
        </w:rPr>
        <w:t>, decoding process, and random access operations is provided. It is proposed to start a CE on this.</w:t>
      </w:r>
    </w:p>
    <w:p w14:paraId="33A566E8" w14:textId="77777777" w:rsidR="00FF1766" w:rsidRPr="00FF1766" w:rsidRDefault="00FF1766" w:rsidP="00FF1766">
      <w:pPr>
        <w:ind w:left="360"/>
        <w:rPr>
          <w:i/>
          <w:sz w:val="18"/>
          <w:szCs w:val="18"/>
        </w:rPr>
      </w:pPr>
      <w:r w:rsidRPr="00FF1766">
        <w:rPr>
          <w:i/>
          <w:sz w:val="18"/>
          <w:szCs w:val="18"/>
        </w:rPr>
        <w:t>The idea of a “library picture” provided by external (unicast) means and referenced across what are otherwise random access points was described.</w:t>
      </w:r>
    </w:p>
    <w:p w14:paraId="6B699078" w14:textId="77777777" w:rsidR="00FF1766" w:rsidRPr="00FF1766" w:rsidRDefault="00FF1766" w:rsidP="00FF1766">
      <w:pPr>
        <w:ind w:left="360"/>
        <w:rPr>
          <w:i/>
          <w:sz w:val="18"/>
          <w:szCs w:val="18"/>
        </w:rPr>
      </w:pPr>
      <w:r w:rsidRPr="00FF1766">
        <w:rPr>
          <w:i/>
          <w:sz w:val="18"/>
          <w:szCs w:val="18"/>
        </w:rPr>
        <w:t>This proposed scheme does not have any “drift”.</w:t>
      </w:r>
    </w:p>
    <w:p w14:paraId="4BD842A8" w14:textId="77777777" w:rsidR="00FF1766" w:rsidRPr="00FF1766" w:rsidRDefault="00FF1766" w:rsidP="00FF1766">
      <w:pPr>
        <w:ind w:left="360"/>
        <w:rPr>
          <w:i/>
          <w:sz w:val="18"/>
          <w:szCs w:val="18"/>
        </w:rPr>
      </w:pPr>
      <w:r w:rsidRPr="00FF1766">
        <w:rPr>
          <w:i/>
          <w:sz w:val="18"/>
          <w:szCs w:val="18"/>
        </w:rPr>
        <w:t>It was noted that the DRAP concept as specified in an HEVC SEI message (see JCTVC-S0095) has a close relationship to this.</w:t>
      </w:r>
    </w:p>
    <w:p w14:paraId="4281F2A2" w14:textId="77777777" w:rsidR="00FF1766" w:rsidRPr="00FF1766" w:rsidRDefault="00FF1766" w:rsidP="00FF1766">
      <w:pPr>
        <w:ind w:left="360"/>
        <w:rPr>
          <w:i/>
          <w:sz w:val="18"/>
          <w:szCs w:val="18"/>
        </w:rPr>
      </w:pPr>
      <w:r w:rsidRPr="00FF1766">
        <w:rPr>
          <w:i/>
          <w:sz w:val="18"/>
          <w:szCs w:val="18"/>
        </w:rPr>
        <w:t>It was asked what impact on syntax this would have. It was remarked that, with system support for managing the library, this seems possible with the current syntax (e.g., using long-term reference pictures – possibly more than one of them).</w:t>
      </w:r>
    </w:p>
    <w:p w14:paraId="0E461542" w14:textId="77777777" w:rsidR="00FF1766" w:rsidRPr="00FF1766" w:rsidRDefault="00FF1766" w:rsidP="00FF1766">
      <w:pPr>
        <w:ind w:left="360"/>
        <w:rPr>
          <w:i/>
          <w:sz w:val="18"/>
          <w:szCs w:val="18"/>
        </w:rPr>
      </w:pPr>
      <w:r w:rsidRPr="00FF1766">
        <w:rPr>
          <w:i/>
          <w:sz w:val="18"/>
          <w:szCs w:val="18"/>
        </w:rPr>
        <w:t>System support would be required no matter what, as the system needs to deliver the library pictures.</w:t>
      </w:r>
    </w:p>
    <w:p w14:paraId="31AA47BD" w14:textId="77777777" w:rsidR="00FF1766" w:rsidRPr="00FF1766" w:rsidRDefault="00FF1766" w:rsidP="00FF1766">
      <w:pPr>
        <w:ind w:left="360"/>
        <w:rPr>
          <w:i/>
          <w:sz w:val="18"/>
          <w:szCs w:val="18"/>
        </w:rPr>
      </w:pPr>
      <w:r w:rsidRPr="00FF1766">
        <w:rPr>
          <w:i/>
          <w:sz w:val="18"/>
          <w:szCs w:val="18"/>
        </w:rPr>
        <w:t>Possibly some property indicator could be used to assist – e.g., an SEI message that just indicates that no following pictures in decoding and/or output order will refer to any previous pictures in decoding that are not in the RPS of the current picture.</w:t>
      </w:r>
    </w:p>
    <w:p w14:paraId="6C8EF16D" w14:textId="77777777" w:rsidR="00FF1766" w:rsidRPr="00FF1766" w:rsidRDefault="00FF1766" w:rsidP="00FF1766">
      <w:pPr>
        <w:ind w:left="360"/>
        <w:rPr>
          <w:i/>
          <w:sz w:val="18"/>
          <w:szCs w:val="18"/>
        </w:rPr>
      </w:pPr>
      <w:r w:rsidRPr="00FF1766">
        <w:rPr>
          <w:i/>
          <w:sz w:val="18"/>
          <w:szCs w:val="18"/>
        </w:rPr>
        <w:t xml:space="preserve">Further study in an AHG was </w:t>
      </w:r>
      <w:r w:rsidRPr="00970AC0">
        <w:rPr>
          <w:b/>
          <w:i/>
          <w:sz w:val="18"/>
          <w:szCs w:val="18"/>
        </w:rPr>
        <w:t>encouraged to study the properties of such an approach and determine whether this or similar functionality would need to have some impact on the syntax or decoding process</w:t>
      </w:r>
      <w:r w:rsidRPr="00FF1766">
        <w:rPr>
          <w:i/>
          <w:sz w:val="18"/>
          <w:szCs w:val="18"/>
        </w:rPr>
        <w:t>. Such an impact does not seem strictly necessary for basically achieving this usage, given appropriate systems support, but may be determined helpful in some way in further study. It was suggested for systems experts to also study this and determine whether file-format / DASH / other system support should be specified for this sort of usage.</w:t>
      </w:r>
    </w:p>
    <w:p w14:paraId="62BF6A44" w14:textId="77777777" w:rsidR="00F40BFF" w:rsidRDefault="00F40BFF" w:rsidP="00970AC0">
      <w:pPr>
        <w:rPr>
          <w:sz w:val="20"/>
        </w:rPr>
      </w:pPr>
    </w:p>
    <w:p w14:paraId="7C05B9C9" w14:textId="14BBEE12" w:rsidR="00970AC0" w:rsidRDefault="00970AC0" w:rsidP="00970AC0">
      <w:pPr>
        <w:rPr>
          <w:sz w:val="20"/>
        </w:rPr>
      </w:pPr>
      <w:r>
        <w:rPr>
          <w:sz w:val="20"/>
        </w:rPr>
        <w:t>The following conclusions were drawn from a study of whether changes to syntax</w:t>
      </w:r>
      <w:r w:rsidR="00A71783">
        <w:rPr>
          <w:sz w:val="20"/>
        </w:rPr>
        <w:t xml:space="preserve"> (</w:t>
      </w:r>
      <w:r>
        <w:rPr>
          <w:sz w:val="20"/>
        </w:rPr>
        <w:t xml:space="preserve">e.g., </w:t>
      </w:r>
      <w:r w:rsidR="00F30939">
        <w:rPr>
          <w:sz w:val="20"/>
        </w:rPr>
        <w:t>RPL</w:t>
      </w:r>
      <w:r>
        <w:rPr>
          <w:sz w:val="20"/>
        </w:rPr>
        <w:t xml:space="preserve"> syntax</w:t>
      </w:r>
      <w:r w:rsidR="00A71783">
        <w:rPr>
          <w:sz w:val="20"/>
        </w:rPr>
        <w:t>) and</w:t>
      </w:r>
      <w:r>
        <w:rPr>
          <w:sz w:val="20"/>
        </w:rPr>
        <w:t xml:space="preserve"> decoding process are needed</w:t>
      </w:r>
      <w:r w:rsidRPr="00970AC0">
        <w:rPr>
          <w:sz w:val="20"/>
        </w:rPr>
        <w:t xml:space="preserve"> </w:t>
      </w:r>
      <w:r>
        <w:rPr>
          <w:sz w:val="20"/>
        </w:rPr>
        <w:t>for enabling such video coding approach:</w:t>
      </w:r>
    </w:p>
    <w:p w14:paraId="0EFE7793" w14:textId="1D93A205" w:rsidR="00970AC0" w:rsidRDefault="00B8150C" w:rsidP="00970A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I</w:t>
      </w:r>
      <w:r w:rsidR="00970AC0">
        <w:rPr>
          <w:sz w:val="20"/>
        </w:rPr>
        <w:t xml:space="preserve">f the necessary reference pictures are provided by an external means in the form of coded pictures instead </w:t>
      </w:r>
      <w:r w:rsidR="00970AC0">
        <w:rPr>
          <w:sz w:val="20"/>
        </w:rPr>
        <w:lastRenderedPageBreak/>
        <w:t xml:space="preserve">of decoded pictures, and </w:t>
      </w:r>
      <w:r w:rsidR="00F30939">
        <w:rPr>
          <w:sz w:val="20"/>
        </w:rPr>
        <w:t>such random accessible pictures</w:t>
      </w:r>
      <w:r w:rsidR="00A71783">
        <w:rPr>
          <w:sz w:val="20"/>
        </w:rPr>
        <w:t xml:space="preserve">, </w:t>
      </w:r>
      <w:r w:rsidR="00F40BFF">
        <w:rPr>
          <w:sz w:val="20"/>
        </w:rPr>
        <w:t xml:space="preserve">referred to as </w:t>
      </w:r>
      <w:r w:rsidR="00A71783">
        <w:rPr>
          <w:sz w:val="20"/>
        </w:rPr>
        <w:t>external decoding refresh (</w:t>
      </w:r>
      <w:r w:rsidR="00F40BFF">
        <w:rPr>
          <w:sz w:val="20"/>
        </w:rPr>
        <w:t>EDR</w:t>
      </w:r>
      <w:r w:rsidR="00A71783">
        <w:rPr>
          <w:sz w:val="20"/>
        </w:rPr>
        <w:t>)</w:t>
      </w:r>
      <w:r w:rsidR="00F40BFF">
        <w:rPr>
          <w:sz w:val="20"/>
        </w:rPr>
        <w:t xml:space="preserve"> pictures for convince)</w:t>
      </w:r>
      <w:r w:rsidR="00F30939">
        <w:rPr>
          <w:sz w:val="20"/>
        </w:rPr>
        <w:t xml:space="preserve"> </w:t>
      </w:r>
      <w:r>
        <w:rPr>
          <w:sz w:val="20"/>
        </w:rPr>
        <w:t xml:space="preserve">are not coded with IRAP NAL unit types, the functionality can be provided without </w:t>
      </w:r>
      <w:r w:rsidR="00F30939">
        <w:rPr>
          <w:sz w:val="20"/>
        </w:rPr>
        <w:t>changing the RPL syntax</w:t>
      </w:r>
      <w:r>
        <w:rPr>
          <w:sz w:val="20"/>
        </w:rPr>
        <w:t>.</w:t>
      </w:r>
    </w:p>
    <w:p w14:paraId="7E204ED4" w14:textId="6E8420B4" w:rsidR="00F30939" w:rsidRDefault="00F40BFF" w:rsidP="00970A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For each EDR picture, </w:t>
      </w:r>
      <w:r w:rsidR="00F30939">
        <w:rPr>
          <w:sz w:val="20"/>
        </w:rPr>
        <w:t xml:space="preserve">the POC MSBs of the external pictures and </w:t>
      </w:r>
      <w:r>
        <w:rPr>
          <w:sz w:val="20"/>
        </w:rPr>
        <w:t xml:space="preserve">the POC MSB of the EDR picture itself </w:t>
      </w:r>
      <w:r w:rsidR="00F30939">
        <w:rPr>
          <w:sz w:val="20"/>
        </w:rPr>
        <w:t xml:space="preserve">need to be </w:t>
      </w:r>
      <w:proofErr w:type="spellStart"/>
      <w:r w:rsidR="00F30939">
        <w:rPr>
          <w:sz w:val="20"/>
        </w:rPr>
        <w:t>signalled</w:t>
      </w:r>
      <w:proofErr w:type="spellEnd"/>
      <w:r>
        <w:rPr>
          <w:sz w:val="20"/>
        </w:rPr>
        <w:t xml:space="preserve"> </w:t>
      </w:r>
      <w:r w:rsidR="00F30939">
        <w:rPr>
          <w:sz w:val="20"/>
        </w:rPr>
        <w:t>to be able to recover the POC relationship</w:t>
      </w:r>
      <w:r>
        <w:rPr>
          <w:sz w:val="20"/>
        </w:rPr>
        <w:t>s</w:t>
      </w:r>
      <w:r w:rsidR="00F30939">
        <w:rPr>
          <w:sz w:val="20"/>
        </w:rPr>
        <w:t xml:space="preserve"> among the external pictures, the current picture, and subsequent pictures in decoding order.</w:t>
      </w:r>
    </w:p>
    <w:p w14:paraId="36B7CC75" w14:textId="1D38A48D" w:rsidR="00F40BFF" w:rsidRDefault="00F40BFF" w:rsidP="00970A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Potentially, it is possible to just signal the POC MSBs using an SEI message, and describe the required decoding process in an informative way, in the same nature as the decoding process description in the semantics of the recovery point SEI message for random accessing from a GDR picture.</w:t>
      </w:r>
    </w:p>
    <w:p w14:paraId="7A57BFD1" w14:textId="31778948" w:rsidR="00F40BFF" w:rsidRDefault="00F40BFF" w:rsidP="00970A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However, </w:t>
      </w:r>
      <w:r w:rsidR="00F30939">
        <w:rPr>
          <w:sz w:val="20"/>
        </w:rPr>
        <w:t xml:space="preserve">to be able to support random accessing from </w:t>
      </w:r>
      <w:r>
        <w:rPr>
          <w:sz w:val="20"/>
        </w:rPr>
        <w:t xml:space="preserve">EDR pictures </w:t>
      </w:r>
      <w:r w:rsidR="00F30939">
        <w:rPr>
          <w:sz w:val="20"/>
        </w:rPr>
        <w:t xml:space="preserve">in a conforming way, some changes to the </w:t>
      </w:r>
      <w:r w:rsidR="00B8150C">
        <w:rPr>
          <w:sz w:val="20"/>
        </w:rPr>
        <w:t xml:space="preserve">general decoding process </w:t>
      </w:r>
      <w:r w:rsidR="00F30939">
        <w:rPr>
          <w:sz w:val="20"/>
        </w:rPr>
        <w:t>are</w:t>
      </w:r>
      <w:r w:rsidR="00B8150C">
        <w:rPr>
          <w:sz w:val="20"/>
        </w:rPr>
        <w:t xml:space="preserve"> needed</w:t>
      </w:r>
      <w:r w:rsidR="00F30939">
        <w:rPr>
          <w:sz w:val="20"/>
        </w:rPr>
        <w:t xml:space="preserve"> to allow such a random accessible picture to start a CVS (and consequently</w:t>
      </w:r>
      <w:r w:rsidR="00F30939" w:rsidRPr="00F30939">
        <w:rPr>
          <w:sz w:val="20"/>
        </w:rPr>
        <w:t xml:space="preserve"> </w:t>
      </w:r>
      <w:r w:rsidR="00F30939">
        <w:rPr>
          <w:sz w:val="20"/>
        </w:rPr>
        <w:t xml:space="preserve">may also start a </w:t>
      </w:r>
      <w:proofErr w:type="spellStart"/>
      <w:r w:rsidR="00F30939">
        <w:rPr>
          <w:sz w:val="20"/>
        </w:rPr>
        <w:t>bitstream</w:t>
      </w:r>
      <w:proofErr w:type="spellEnd"/>
      <w:r w:rsidR="00F30939">
        <w:rPr>
          <w:sz w:val="20"/>
        </w:rPr>
        <w:t>).</w:t>
      </w:r>
    </w:p>
    <w:p w14:paraId="22C96BF9" w14:textId="31C5402C" w:rsidR="00A71783" w:rsidRDefault="00A71783" w:rsidP="00BA7B0B">
      <w:pPr>
        <w:rPr>
          <w:sz w:val="20"/>
        </w:rPr>
      </w:pPr>
      <w:r>
        <w:rPr>
          <w:sz w:val="20"/>
        </w:rPr>
        <w:t>This contribution proposes a design that allow an EDR picture to start a CVS.</w:t>
      </w:r>
    </w:p>
    <w:p w14:paraId="449C8122" w14:textId="46282B03" w:rsidR="00B84138" w:rsidRDefault="00B84138" w:rsidP="00B84138">
      <w:pPr>
        <w:pStyle w:val="Heading1"/>
        <w:rPr>
          <w:lang w:val="en-CA"/>
        </w:rPr>
      </w:pPr>
      <w:r>
        <w:rPr>
          <w:lang w:val="en-CA"/>
        </w:rPr>
        <w:t>Proposal</w:t>
      </w:r>
    </w:p>
    <w:p w14:paraId="5AFB2EB7" w14:textId="04B71390" w:rsidR="00C45F56" w:rsidRPr="007B0272" w:rsidRDefault="00A71783" w:rsidP="00C45F56">
      <w:pPr>
        <w:rPr>
          <w:sz w:val="20"/>
          <w:lang w:val="en-CA"/>
        </w:rPr>
      </w:pPr>
      <w:r>
        <w:rPr>
          <w:sz w:val="20"/>
          <w:lang w:val="en-CA"/>
        </w:rPr>
        <w:t xml:space="preserve">The proposed design </w:t>
      </w:r>
      <w:proofErr w:type="gramStart"/>
      <w:r>
        <w:rPr>
          <w:sz w:val="20"/>
          <w:lang w:val="en-CA"/>
        </w:rPr>
        <w:t>is summarized</w:t>
      </w:r>
      <w:proofErr w:type="gramEnd"/>
      <w:r>
        <w:rPr>
          <w:sz w:val="20"/>
          <w:lang w:val="en-CA"/>
        </w:rPr>
        <w:t xml:space="preserve"> as follows:</w:t>
      </w:r>
    </w:p>
    <w:p w14:paraId="1F8BFDA6" w14:textId="77777777" w:rsidR="00A71783" w:rsidRPr="00A71783" w:rsidRDefault="00A71783">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31"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sidRPr="00A71783">
        <w:rPr>
          <w:sz w:val="20"/>
        </w:rPr>
        <w:t>An EDR picture is a random accessible picture for which one or more external pictures are needed when random accessing from the picture.</w:t>
      </w:r>
    </w:p>
    <w:p w14:paraId="588E8A0B" w14:textId="77777777" w:rsidR="00A71783" w:rsidRPr="00A71783" w:rsidRDefault="00A71783">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32"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sidRPr="00A71783">
        <w:rPr>
          <w:sz w:val="20"/>
        </w:rPr>
        <w:t xml:space="preserve">It is specified that an EDR picture may start a CVS (hence may also start a </w:t>
      </w:r>
      <w:proofErr w:type="spellStart"/>
      <w:r w:rsidRPr="00A71783">
        <w:rPr>
          <w:sz w:val="20"/>
        </w:rPr>
        <w:t>bitstream</w:t>
      </w:r>
      <w:proofErr w:type="spellEnd"/>
      <w:r w:rsidRPr="00A71783">
        <w:rPr>
          <w:sz w:val="20"/>
        </w:rPr>
        <w:t>).</w:t>
      </w:r>
    </w:p>
    <w:p w14:paraId="6F529F6F" w14:textId="25EA2755" w:rsidR="00A71783" w:rsidRPr="00A71783" w:rsidRDefault="00703FB8">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33"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Pr>
          <w:sz w:val="20"/>
        </w:rPr>
        <w:t>E</w:t>
      </w:r>
      <w:r w:rsidR="00A71783" w:rsidRPr="00A71783">
        <w:rPr>
          <w:sz w:val="20"/>
        </w:rPr>
        <w:t>xternal pictures are provided in the form of coded pictures instead of decoded pictures.</w:t>
      </w:r>
      <w:r>
        <w:rPr>
          <w:sz w:val="20"/>
        </w:rPr>
        <w:t xml:space="preserve"> </w:t>
      </w:r>
      <w:r w:rsidRPr="00A71783">
        <w:rPr>
          <w:sz w:val="20"/>
        </w:rPr>
        <w:t>External pictures are not output by the decoder; they are for inter prediction referencing only.</w:t>
      </w:r>
    </w:p>
    <w:p w14:paraId="13174E09" w14:textId="2073340C" w:rsidR="00A71783" w:rsidRPr="00A71783" w:rsidRDefault="00703FB8">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34"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Pr>
          <w:sz w:val="20"/>
        </w:rPr>
        <w:t xml:space="preserve">There is no change to RPL </w:t>
      </w:r>
      <w:r w:rsidR="00A71783" w:rsidRPr="00A71783">
        <w:rPr>
          <w:sz w:val="20"/>
        </w:rPr>
        <w:t xml:space="preserve">syntax, semantics, and </w:t>
      </w:r>
      <w:r>
        <w:rPr>
          <w:sz w:val="20"/>
        </w:rPr>
        <w:t xml:space="preserve">derivation </w:t>
      </w:r>
      <w:r w:rsidR="00A71783" w:rsidRPr="00A71783">
        <w:rPr>
          <w:sz w:val="20"/>
        </w:rPr>
        <w:t>process.</w:t>
      </w:r>
    </w:p>
    <w:p w14:paraId="6AF93385" w14:textId="26E5C5E3" w:rsidR="00A71783" w:rsidRPr="00A71783" w:rsidRDefault="00A71783">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35"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sidRPr="00A71783">
        <w:rPr>
          <w:sz w:val="20"/>
        </w:rPr>
        <w:t>A new NAL unit type (EDR_NUT) is defined for EDR pictures.</w:t>
      </w:r>
    </w:p>
    <w:p w14:paraId="7A4A202F" w14:textId="32FAC710" w:rsidR="00E577BE" w:rsidRDefault="00106B16">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6" w:author="Ye-Kui Wang v2" w:date="2019-03-20T04:07:00Z"/>
          <w:sz w:val="20"/>
        </w:rPr>
        <w:pPrChange w:id="37" w:author="Ye-Kui Wang v2" w:date="2019-03-20T12:19:00Z">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360"/>
            <w:textAlignment w:val="auto"/>
          </w:pPr>
        </w:pPrChange>
      </w:pPr>
      <w:ins w:id="38" w:author="Ye-Kui Wang v2" w:date="2019-03-20T12:06:00Z">
        <w:r>
          <w:rPr>
            <w:sz w:val="20"/>
          </w:rPr>
          <w:t xml:space="preserve">A </w:t>
        </w:r>
        <w:r w:rsidRPr="0022391D">
          <w:rPr>
            <w:sz w:val="20"/>
          </w:rPr>
          <w:t>coded EDR sequence (CES)</w:t>
        </w:r>
        <w:r>
          <w:rPr>
            <w:sz w:val="20"/>
          </w:rPr>
          <w:t xml:space="preserve"> is defined as a</w:t>
        </w:r>
        <w:r w:rsidRPr="0022391D">
          <w:rPr>
            <w:sz w:val="20"/>
          </w:rPr>
          <w:t xml:space="preserve"> sequence of access units that consists, in decoding order, of an EDR access unit, followed by zero or more access units that are not an EDR access unit and not an IRAP access unit, including all subsequent access units up to but not including any subsequent access unit that is an EDR access unit or IRAP access unit</w:t>
        </w:r>
        <w:r>
          <w:rPr>
            <w:sz w:val="20"/>
          </w:rPr>
          <w:t>.</w:t>
        </w:r>
      </w:ins>
    </w:p>
    <w:p w14:paraId="753A5FF0" w14:textId="74C6834A" w:rsidR="00A71783" w:rsidRPr="00A71783" w:rsidRDefault="00A71783">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39" w:author="Ye-Kui Wang v2" w:date="2019-03-20T12:19:00Z">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360"/>
            <w:textAlignment w:val="auto"/>
          </w:pPr>
        </w:pPrChange>
      </w:pPr>
      <w:r w:rsidRPr="00A71783">
        <w:rPr>
          <w:sz w:val="20"/>
        </w:rPr>
        <w:t>When random accessing from an EDR picture, provided the necessary parameter sets and external pictures are available when they need to be activated or referred to in inter prediction, the EDR picture and all subsequent non-RASL pictures in decoding order in the current C</w:t>
      </w:r>
      <w:ins w:id="40" w:author="Ye-Kui Wang v2" w:date="2019-03-20T12:07:00Z">
        <w:r w:rsidR="00106B16">
          <w:rPr>
            <w:sz w:val="20"/>
          </w:rPr>
          <w:t>E</w:t>
        </w:r>
      </w:ins>
      <w:del w:id="41" w:author="Ye-Kui Wang v2" w:date="2019-03-20T12:07:00Z">
        <w:r w:rsidRPr="00A71783" w:rsidDel="00106B16">
          <w:rPr>
            <w:sz w:val="20"/>
          </w:rPr>
          <w:delText>V</w:delText>
        </w:r>
      </w:del>
      <w:r w:rsidRPr="00A71783">
        <w:rPr>
          <w:sz w:val="20"/>
        </w:rPr>
        <w:t>S can be correctly decoded.</w:t>
      </w:r>
    </w:p>
    <w:p w14:paraId="5B7F73F2" w14:textId="7F229F29" w:rsidR="00A71783" w:rsidRPr="00A71783" w:rsidRDefault="00A71783">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42" w:author="Ye-Kui Wang v2" w:date="2019-03-20T12:19:00Z">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360"/>
            <w:textAlignment w:val="auto"/>
          </w:pPr>
        </w:pPrChange>
      </w:pPr>
      <w:r w:rsidRPr="00A71783">
        <w:rPr>
          <w:sz w:val="20"/>
        </w:rPr>
        <w:t>For a</w:t>
      </w:r>
      <w:ins w:id="43" w:author="Ye-Kui Wang v2" w:date="2019-03-20T12:10:00Z">
        <w:r w:rsidR="000E75D3">
          <w:rPr>
            <w:sz w:val="20"/>
          </w:rPr>
          <w:t xml:space="preserve"> particular</w:t>
        </w:r>
      </w:ins>
      <w:del w:id="44" w:author="Ye-Kui Wang v2" w:date="2019-03-20T12:10:00Z">
        <w:r w:rsidRPr="00A71783" w:rsidDel="000E75D3">
          <w:rPr>
            <w:sz w:val="20"/>
          </w:rPr>
          <w:delText>n</w:delText>
        </w:r>
      </w:del>
      <w:r w:rsidRPr="00A71783">
        <w:rPr>
          <w:sz w:val="20"/>
        </w:rPr>
        <w:t xml:space="preserve"> EDR picture in a CVS that is not the first picture of the CVS, </w:t>
      </w:r>
      <w:del w:id="45" w:author="Ye-Kui Wang v2" w:date="2019-03-20T04:14:00Z">
        <w:r w:rsidRPr="00A71783" w:rsidDel="00BC10A2">
          <w:rPr>
            <w:sz w:val="20"/>
          </w:rPr>
          <w:delText xml:space="preserve">the external pictures are pictures in the CVS that precede the EDR picture in decoding order. Therefore, </w:delText>
        </w:r>
      </w:del>
      <w:r w:rsidRPr="00A71783">
        <w:rPr>
          <w:sz w:val="20"/>
        </w:rPr>
        <w:t>when</w:t>
      </w:r>
      <w:r w:rsidR="00703FB8">
        <w:rPr>
          <w:sz w:val="20"/>
        </w:rPr>
        <w:t xml:space="preserve"> decoding starts </w:t>
      </w:r>
      <w:r w:rsidRPr="00A71783">
        <w:rPr>
          <w:sz w:val="20"/>
        </w:rPr>
        <w:t xml:space="preserve">from </w:t>
      </w:r>
      <w:ins w:id="46" w:author="Ye-Kui Wang v2" w:date="2019-03-20T12:07:00Z">
        <w:r w:rsidR="00106B16">
          <w:rPr>
            <w:sz w:val="20"/>
          </w:rPr>
          <w:t xml:space="preserve">or before </w:t>
        </w:r>
      </w:ins>
      <w:r w:rsidRPr="00A71783">
        <w:rPr>
          <w:sz w:val="20"/>
        </w:rPr>
        <w:t>an</w:t>
      </w:r>
      <w:ins w:id="47" w:author="Ye-Kui Wang v2" w:date="2019-03-20T04:17:00Z">
        <w:r w:rsidR="00BC10A2">
          <w:rPr>
            <w:sz w:val="20"/>
          </w:rPr>
          <w:t>other</w:t>
        </w:r>
      </w:ins>
      <w:r w:rsidRPr="00A71783">
        <w:rPr>
          <w:sz w:val="20"/>
        </w:rPr>
        <w:t xml:space="preserve"> </w:t>
      </w:r>
      <w:del w:id="48" w:author="Ye-Kui Wang v2" w:date="2019-03-20T04:17:00Z">
        <w:r w:rsidRPr="00A71783" w:rsidDel="00BC10A2">
          <w:rPr>
            <w:sz w:val="20"/>
          </w:rPr>
          <w:delText xml:space="preserve">IRAP or </w:delText>
        </w:r>
      </w:del>
      <w:r w:rsidRPr="00A71783">
        <w:rPr>
          <w:sz w:val="20"/>
        </w:rPr>
        <w:t xml:space="preserve">EDR picture preceding the EDR picture in decoding order, </w:t>
      </w:r>
      <w:ins w:id="49" w:author="Ye-Kui Wang v2" w:date="2019-03-20T04:18:00Z">
        <w:r w:rsidR="00BC10A2">
          <w:rPr>
            <w:sz w:val="20"/>
          </w:rPr>
          <w:t xml:space="preserve">only those </w:t>
        </w:r>
      </w:ins>
      <w:del w:id="50" w:author="Ye-Kui Wang v2" w:date="2019-03-20T04:18:00Z">
        <w:r w:rsidRPr="00A71783" w:rsidDel="00BC10A2">
          <w:rPr>
            <w:sz w:val="20"/>
          </w:rPr>
          <w:delText xml:space="preserve">no </w:delText>
        </w:r>
      </w:del>
      <w:r w:rsidRPr="00A71783">
        <w:rPr>
          <w:sz w:val="20"/>
        </w:rPr>
        <w:t xml:space="preserve">external pictures </w:t>
      </w:r>
      <w:ins w:id="51" w:author="Ye-Kui Wang v2" w:date="2019-03-20T12:10:00Z">
        <w:r w:rsidR="000E75D3">
          <w:rPr>
            <w:sz w:val="20"/>
          </w:rPr>
          <w:t xml:space="preserve">for </w:t>
        </w:r>
      </w:ins>
      <w:ins w:id="52" w:author="Ye-Kui Wang v2" w:date="2019-03-20T04:18:00Z">
        <w:r w:rsidR="00BC10A2">
          <w:rPr>
            <w:sz w:val="20"/>
          </w:rPr>
          <w:t>th</w:t>
        </w:r>
      </w:ins>
      <w:ins w:id="53" w:author="Ye-Kui Wang v2" w:date="2019-03-20T12:11:00Z">
        <w:r w:rsidR="000E75D3">
          <w:rPr>
            <w:sz w:val="20"/>
          </w:rPr>
          <w:t>e</w:t>
        </w:r>
      </w:ins>
      <w:ins w:id="54" w:author="Ye-Kui Wang v2" w:date="2019-03-20T04:18:00Z">
        <w:r w:rsidR="00BC10A2">
          <w:rPr>
            <w:sz w:val="20"/>
          </w:rPr>
          <w:t xml:space="preserve"> </w:t>
        </w:r>
      </w:ins>
      <w:ins w:id="55" w:author="Ye-Kui Wang v2" w:date="2019-03-20T12:11:00Z">
        <w:r w:rsidR="000E75D3">
          <w:rPr>
            <w:sz w:val="20"/>
          </w:rPr>
          <w:t xml:space="preserve">particular EDR picture that </w:t>
        </w:r>
      </w:ins>
      <w:ins w:id="56" w:author="Ye-Kui Wang v2" w:date="2019-03-20T04:18:00Z">
        <w:r w:rsidR="00BC10A2">
          <w:rPr>
            <w:sz w:val="20"/>
          </w:rPr>
          <w:t xml:space="preserve">have not been provided for </w:t>
        </w:r>
        <w:r w:rsidR="00B84DF5">
          <w:rPr>
            <w:sz w:val="20"/>
          </w:rPr>
          <w:t xml:space="preserve">earlier decoded EDR pictures </w:t>
        </w:r>
        <w:r w:rsidR="00BC10A2">
          <w:rPr>
            <w:sz w:val="20"/>
          </w:rPr>
          <w:t>need to be provided</w:t>
        </w:r>
      </w:ins>
      <w:del w:id="57" w:author="Ye-Kui Wang v2" w:date="2019-03-20T04:20:00Z">
        <w:r w:rsidRPr="00A71783" w:rsidDel="00B84DF5">
          <w:rPr>
            <w:sz w:val="20"/>
          </w:rPr>
          <w:delText>need to be provided for</w:delText>
        </w:r>
      </w:del>
      <w:r w:rsidRPr="00A71783">
        <w:rPr>
          <w:sz w:val="20"/>
        </w:rPr>
        <w:t xml:space="preserve"> </w:t>
      </w:r>
      <w:ins w:id="58" w:author="Ye-Kui Wang v2" w:date="2019-03-20T12:07:00Z">
        <w:r w:rsidR="00106B16">
          <w:rPr>
            <w:sz w:val="20"/>
          </w:rPr>
          <w:t xml:space="preserve">for </w:t>
        </w:r>
      </w:ins>
      <w:r w:rsidRPr="00A71783">
        <w:rPr>
          <w:sz w:val="20"/>
        </w:rPr>
        <w:t>correct decoding of the EDR picture and all subsequent pictures in decoding order in the C</w:t>
      </w:r>
      <w:ins w:id="59" w:author="Ye-Kui Wang v2" w:date="2019-03-20T12:09:00Z">
        <w:r w:rsidR="00A012DB">
          <w:rPr>
            <w:sz w:val="20"/>
          </w:rPr>
          <w:t>E</w:t>
        </w:r>
      </w:ins>
      <w:del w:id="60" w:author="Ye-Kui Wang v2" w:date="2019-03-20T12:09:00Z">
        <w:r w:rsidRPr="00A71783" w:rsidDel="00A012DB">
          <w:rPr>
            <w:sz w:val="20"/>
          </w:rPr>
          <w:delText>V</w:delText>
        </w:r>
      </w:del>
      <w:r w:rsidRPr="00A71783">
        <w:rPr>
          <w:sz w:val="20"/>
        </w:rPr>
        <w:t>S.</w:t>
      </w:r>
    </w:p>
    <w:p w14:paraId="438FEB32" w14:textId="4096C6B4" w:rsidR="00A71783" w:rsidRPr="00A71783" w:rsidRDefault="00A71783">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61"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sidRPr="00A71783">
        <w:rPr>
          <w:sz w:val="20"/>
        </w:rPr>
        <w:t>For each EDR picture, the POC</w:t>
      </w:r>
      <w:ins w:id="62" w:author="Ye-Kui Wang v2" w:date="2019-03-20T12:11:00Z">
        <w:r w:rsidR="000E75D3">
          <w:rPr>
            <w:sz w:val="20"/>
          </w:rPr>
          <w:t xml:space="preserve"> LSB and</w:t>
        </w:r>
      </w:ins>
      <w:r w:rsidRPr="00A71783">
        <w:rPr>
          <w:sz w:val="20"/>
        </w:rPr>
        <w:t xml:space="preserve"> MSB values of the external pictures and the MSB value</w:t>
      </w:r>
      <w:ins w:id="63" w:author="Ye-Kui Wang v2" w:date="2019-03-20T12:12:00Z">
        <w:r w:rsidR="000E75D3">
          <w:rPr>
            <w:sz w:val="20"/>
          </w:rPr>
          <w:t xml:space="preserve"> of the EDR picture itself</w:t>
        </w:r>
      </w:ins>
      <w:del w:id="64" w:author="Ye-Kui Wang v2" w:date="2019-03-20T12:12:00Z">
        <w:r w:rsidRPr="00A71783" w:rsidDel="000E75D3">
          <w:rPr>
            <w:sz w:val="20"/>
          </w:rPr>
          <w:delText>s</w:delText>
        </w:r>
      </w:del>
      <w:r w:rsidRPr="00A71783">
        <w:rPr>
          <w:sz w:val="20"/>
        </w:rPr>
        <w:t xml:space="preserve"> are </w:t>
      </w:r>
      <w:proofErr w:type="spellStart"/>
      <w:r w:rsidRPr="00A71783">
        <w:rPr>
          <w:sz w:val="20"/>
        </w:rPr>
        <w:t>signalled</w:t>
      </w:r>
      <w:proofErr w:type="spellEnd"/>
      <w:r w:rsidR="00703FB8">
        <w:rPr>
          <w:sz w:val="20"/>
        </w:rPr>
        <w:t xml:space="preserve"> in the tile group header</w:t>
      </w:r>
      <w:r w:rsidRPr="00A71783">
        <w:rPr>
          <w:sz w:val="20"/>
        </w:rPr>
        <w:t>.</w:t>
      </w:r>
    </w:p>
    <w:p w14:paraId="3DAB63C4" w14:textId="03F3C549" w:rsidR="000744B3" w:rsidRPr="00A71783" w:rsidRDefault="000744B3">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5" w:author="Ye-Kui Wang v2" w:date="2019-03-20T12:19:00Z"/>
          <w:sz w:val="20"/>
        </w:rPr>
        <w:pPrChange w:id="66"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ins w:id="67" w:author="Ye-Kui Wang v2" w:date="2019-03-20T12:20:00Z">
        <w:r>
          <w:rPr>
            <w:sz w:val="20"/>
          </w:rPr>
          <w:t xml:space="preserve">At the beginning </w:t>
        </w:r>
        <w:r w:rsidR="00CA17F4">
          <w:rPr>
            <w:sz w:val="20"/>
          </w:rPr>
          <w:t xml:space="preserve">of </w:t>
        </w:r>
      </w:ins>
      <w:ins w:id="68" w:author="Ye-Kui Wang v2" w:date="2019-03-20T12:19:00Z">
        <w:r>
          <w:rPr>
            <w:sz w:val="20"/>
          </w:rPr>
          <w:t>decoding of each CES</w:t>
        </w:r>
      </w:ins>
      <w:ins w:id="69" w:author="Ye-Kui Wang v2" w:date="2019-03-20T12:23:00Z">
        <w:r w:rsidR="00CA17F4" w:rsidRPr="00CA17F4">
          <w:rPr>
            <w:rFonts w:eastAsia="Times New Roman"/>
            <w:noProof/>
            <w:sz w:val="20"/>
          </w:rPr>
          <w:t xml:space="preserve"> </w:t>
        </w:r>
        <w:r w:rsidR="00CA17F4" w:rsidRPr="001F4C95">
          <w:rPr>
            <w:rFonts w:eastAsia="Times New Roman"/>
            <w:noProof/>
            <w:sz w:val="20"/>
          </w:rPr>
          <w:t>CesToDecode</w:t>
        </w:r>
      </w:ins>
      <w:ins w:id="70" w:author="Ye-Kui Wang v2" w:date="2019-03-20T12:20:00Z">
        <w:r w:rsidR="00CA17F4">
          <w:rPr>
            <w:sz w:val="20"/>
          </w:rPr>
          <w:t xml:space="preserve">, the variable </w:t>
        </w:r>
        <w:proofErr w:type="spellStart"/>
        <w:r w:rsidR="00CA17F4" w:rsidRPr="00CA17F4">
          <w:rPr>
            <w:sz w:val="20"/>
          </w:rPr>
          <w:t>ExternalPicsProvidedFlag</w:t>
        </w:r>
        <w:proofErr w:type="spellEnd"/>
        <w:r w:rsidR="00CA17F4">
          <w:rPr>
            <w:sz w:val="20"/>
          </w:rPr>
          <w:t xml:space="preserve"> is set equal to 0.</w:t>
        </w:r>
      </w:ins>
    </w:p>
    <w:p w14:paraId="678B69EE" w14:textId="4A5E11C3" w:rsidR="00A71783" w:rsidRPr="00A71783" w:rsidRDefault="00A71783">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71"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sidRPr="00A71783">
        <w:rPr>
          <w:sz w:val="20"/>
        </w:rPr>
        <w:t xml:space="preserve">When </w:t>
      </w:r>
      <w:del w:id="72" w:author="Ye-Kui Wang v2" w:date="2019-03-20T04:41:00Z">
        <w:r w:rsidRPr="00A71783" w:rsidDel="00AB10C0">
          <w:rPr>
            <w:sz w:val="20"/>
          </w:rPr>
          <w:delText xml:space="preserve">random accessing from an EDR picture, or when continuous </w:delText>
        </w:r>
      </w:del>
      <w:r w:rsidRPr="00A71783">
        <w:rPr>
          <w:sz w:val="20"/>
        </w:rPr>
        <w:t xml:space="preserve">decoding </w:t>
      </w:r>
      <w:del w:id="73" w:author="Ye-Kui Wang v2" w:date="2019-03-20T04:41:00Z">
        <w:r w:rsidRPr="00A71783" w:rsidDel="00AB10C0">
          <w:rPr>
            <w:sz w:val="20"/>
          </w:rPr>
          <w:delText xml:space="preserve">of </w:delText>
        </w:r>
      </w:del>
      <w:r w:rsidRPr="00A71783">
        <w:rPr>
          <w:sz w:val="20"/>
        </w:rPr>
        <w:t>an EDR picture</w:t>
      </w:r>
      <w:ins w:id="74" w:author="Ye-Kui Wang v2" w:date="2019-03-20T12:21:00Z">
        <w:r w:rsidR="00CA17F4" w:rsidRPr="00CA17F4">
          <w:t xml:space="preserve"> </w:t>
        </w:r>
        <w:r w:rsidR="00CA17F4" w:rsidRPr="00CA17F4">
          <w:rPr>
            <w:sz w:val="20"/>
          </w:rPr>
          <w:t xml:space="preserve">and </w:t>
        </w:r>
        <w:proofErr w:type="spellStart"/>
        <w:r w:rsidR="00CA17F4" w:rsidRPr="00CA17F4">
          <w:rPr>
            <w:sz w:val="20"/>
          </w:rPr>
          <w:t>ExternalPicsProvidedFlag</w:t>
        </w:r>
        <w:proofErr w:type="spellEnd"/>
        <w:r w:rsidR="00CA17F4" w:rsidRPr="00CA17F4">
          <w:rPr>
            <w:sz w:val="20"/>
          </w:rPr>
          <w:t xml:space="preserve"> is set equal to 0</w:t>
        </w:r>
      </w:ins>
      <w:del w:id="75" w:author="Ye-Kui Wang v2" w:date="2019-03-20T04:41:00Z">
        <w:r w:rsidRPr="00A71783" w:rsidDel="00AB10C0">
          <w:rPr>
            <w:sz w:val="20"/>
          </w:rPr>
          <w:delText xml:space="preserve"> at a splicing point, in both cases the EDR picture would have the variable NoIncorrectPicOutputFlag equal to 1</w:delText>
        </w:r>
      </w:del>
      <w:r w:rsidRPr="00A71783">
        <w:rPr>
          <w:sz w:val="20"/>
        </w:rPr>
        <w:t>, the following ordered steps apply:</w:t>
      </w:r>
    </w:p>
    <w:p w14:paraId="5DB6D995" w14:textId="60FEAC93" w:rsidR="000E75D3" w:rsidRDefault="000E75D3">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76" w:author="Ye-Kui Wang v2" w:date="2019-03-20T12:13:00Z"/>
          <w:sz w:val="20"/>
        </w:rPr>
        <w:pPrChange w:id="77" w:author="Ye-Kui Wang v2" w:date="2019-03-20T12:19:00Z">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360"/>
            <w:textAlignment w:val="auto"/>
          </w:pPr>
        </w:pPrChange>
      </w:pPr>
      <w:ins w:id="78" w:author="Ye-Kui Wang v2" w:date="2019-03-20T12:13:00Z">
        <w:r w:rsidRPr="000E75D3">
          <w:rPr>
            <w:sz w:val="20"/>
          </w:rPr>
          <w:t xml:space="preserve">When the EDR picture </w:t>
        </w:r>
      </w:ins>
      <w:ins w:id="79" w:author="Ye-Kui Wang v2" w:date="2019-03-20T12:14:00Z">
        <w:r>
          <w:rPr>
            <w:sz w:val="20"/>
          </w:rPr>
          <w:t xml:space="preserve">starts a CVS (i.e., </w:t>
        </w:r>
        <w:proofErr w:type="spellStart"/>
        <w:r w:rsidRPr="000E75D3">
          <w:rPr>
            <w:sz w:val="20"/>
          </w:rPr>
          <w:t>NoIncorrectPicOutputFlag</w:t>
        </w:r>
        <w:proofErr w:type="spellEnd"/>
        <w:r w:rsidRPr="000E75D3">
          <w:rPr>
            <w:sz w:val="20"/>
          </w:rPr>
          <w:t xml:space="preserve"> </w:t>
        </w:r>
      </w:ins>
      <w:ins w:id="80" w:author="Ye-Kui Wang v2" w:date="2019-03-20T12:13:00Z">
        <w:r w:rsidRPr="000E75D3">
          <w:rPr>
            <w:sz w:val="20"/>
          </w:rPr>
          <w:t>is equal to 1</w:t>
        </w:r>
      </w:ins>
      <w:ins w:id="81" w:author="Ye-Kui Wang v2" w:date="2019-03-20T12:14:00Z">
        <w:r>
          <w:rPr>
            <w:sz w:val="20"/>
          </w:rPr>
          <w:t>)</w:t>
        </w:r>
      </w:ins>
      <w:ins w:id="82" w:author="Ye-Kui Wang v2" w:date="2019-03-20T12:13:00Z">
        <w:r w:rsidRPr="000E75D3">
          <w:rPr>
            <w:sz w:val="20"/>
          </w:rPr>
          <w:t>, all reference pictures currently in the DPB (if any) are marked as "unused for reference".</w:t>
        </w:r>
      </w:ins>
    </w:p>
    <w:p w14:paraId="6A6BB8E2" w14:textId="37BE6F7D" w:rsidR="00A71783" w:rsidRPr="00A71783" w:rsidRDefault="00A71783">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83" w:author="Ye-Kui Wang v2" w:date="2019-03-20T12:19:00Z">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360"/>
            <w:textAlignment w:val="auto"/>
          </w:pPr>
        </w:pPrChange>
      </w:pPr>
      <w:r w:rsidRPr="00A71783">
        <w:rPr>
          <w:sz w:val="20"/>
        </w:rPr>
        <w:t>The syntax element</w:t>
      </w:r>
      <w:del w:id="84" w:author="Ye-Kui Wang v2" w:date="2019-03-20T12:14:00Z">
        <w:r w:rsidRPr="00A71783" w:rsidDel="000E75D3">
          <w:rPr>
            <w:sz w:val="20"/>
          </w:rPr>
          <w:delText>s</w:delText>
        </w:r>
      </w:del>
      <w:r w:rsidRPr="00A71783">
        <w:rPr>
          <w:sz w:val="20"/>
        </w:rPr>
        <w:t xml:space="preserve"> num_external_pics_minus1 and </w:t>
      </w:r>
      <w:ins w:id="85" w:author="Ye-Kui Wang v2" w:date="2019-03-20T12:15:00Z">
        <w:r w:rsidR="000E75D3" w:rsidRPr="000E75D3">
          <w:rPr>
            <w:sz w:val="20"/>
          </w:rPr>
          <w:t xml:space="preserve">the syntax elements </w:t>
        </w:r>
        <w:proofErr w:type="spellStart"/>
        <w:r w:rsidR="000E75D3" w:rsidRPr="000E75D3">
          <w:rPr>
            <w:sz w:val="20"/>
          </w:rPr>
          <w:t>external_pic_poc_lsb</w:t>
        </w:r>
        <w:proofErr w:type="spellEnd"/>
        <w:proofErr w:type="gramStart"/>
        <w:r w:rsidR="000E75D3" w:rsidRPr="000E75D3">
          <w:rPr>
            <w:sz w:val="20"/>
          </w:rPr>
          <w:t>[</w:t>
        </w:r>
        <w:r w:rsidR="000E75D3">
          <w:rPr>
            <w:sz w:val="20"/>
          </w:rPr>
          <w:t> </w:t>
        </w:r>
        <w:proofErr w:type="spellStart"/>
        <w:r w:rsidR="000E75D3" w:rsidRPr="000E75D3">
          <w:rPr>
            <w:sz w:val="20"/>
          </w:rPr>
          <w:t>i</w:t>
        </w:r>
        <w:proofErr w:type="spellEnd"/>
        <w:proofErr w:type="gramEnd"/>
        <w:r w:rsidR="000E75D3">
          <w:rPr>
            <w:sz w:val="20"/>
          </w:rPr>
          <w:t> </w:t>
        </w:r>
        <w:r w:rsidR="000E75D3" w:rsidRPr="000E75D3">
          <w:rPr>
            <w:sz w:val="20"/>
          </w:rPr>
          <w:t xml:space="preserve">] and </w:t>
        </w:r>
      </w:ins>
      <w:proofErr w:type="spellStart"/>
      <w:r w:rsidRPr="00A71783">
        <w:rPr>
          <w:sz w:val="20"/>
        </w:rPr>
        <w:t>external_pic_poc_msb_delta</w:t>
      </w:r>
      <w:proofErr w:type="spellEnd"/>
      <w:r w:rsidRPr="00A71783">
        <w:rPr>
          <w:sz w:val="20"/>
        </w:rPr>
        <w:t>[ </w:t>
      </w:r>
      <w:proofErr w:type="spellStart"/>
      <w:r w:rsidRPr="00A71783">
        <w:rPr>
          <w:sz w:val="20"/>
        </w:rPr>
        <w:t>i</w:t>
      </w:r>
      <w:proofErr w:type="spellEnd"/>
      <w:r w:rsidRPr="00A71783">
        <w:rPr>
          <w:sz w:val="20"/>
        </w:rPr>
        <w:t xml:space="preserve"> ] for </w:t>
      </w:r>
      <w:proofErr w:type="spellStart"/>
      <w:r w:rsidRPr="00A71783">
        <w:rPr>
          <w:sz w:val="20"/>
        </w:rPr>
        <w:t>i</w:t>
      </w:r>
      <w:proofErr w:type="spellEnd"/>
      <w:r w:rsidRPr="00A71783">
        <w:rPr>
          <w:sz w:val="20"/>
        </w:rPr>
        <w:t xml:space="preserve"> ranging from 0 to num_external_pics_minus1, inclusive, are parsed from the tile group header of any tile group of the current picture, and the values of the variable</w:t>
      </w:r>
      <w:del w:id="86" w:author="Ye-Kui Wang v2" w:date="2019-03-20T12:16:00Z">
        <w:r w:rsidRPr="00A71783" w:rsidDel="000E75D3">
          <w:rPr>
            <w:sz w:val="20"/>
          </w:rPr>
          <w:delText>s</w:delText>
        </w:r>
      </w:del>
      <w:r w:rsidRPr="00A71783">
        <w:rPr>
          <w:sz w:val="20"/>
        </w:rPr>
        <w:t xml:space="preserve"> </w:t>
      </w:r>
      <w:proofErr w:type="spellStart"/>
      <w:r w:rsidRPr="00A71783">
        <w:rPr>
          <w:sz w:val="20"/>
        </w:rPr>
        <w:t>NumExtPics</w:t>
      </w:r>
      <w:proofErr w:type="spellEnd"/>
      <w:ins w:id="87" w:author="Ye-Kui Wang v2" w:date="2019-03-20T12:16:00Z">
        <w:r w:rsidR="000E75D3" w:rsidRPr="000E75D3">
          <w:t xml:space="preserve"> </w:t>
        </w:r>
        <w:r w:rsidR="000E75D3" w:rsidRPr="000E75D3">
          <w:rPr>
            <w:sz w:val="20"/>
          </w:rPr>
          <w:t>and the variables</w:t>
        </w:r>
      </w:ins>
      <w:del w:id="88" w:author="Ye-Kui Wang v2" w:date="2019-03-20T12:16:00Z">
        <w:r w:rsidRPr="000E75D3" w:rsidDel="000E75D3">
          <w:rPr>
            <w:sz w:val="20"/>
          </w:rPr>
          <w:delText>,</w:delText>
        </w:r>
      </w:del>
      <w:r w:rsidRPr="00A71783">
        <w:rPr>
          <w:sz w:val="20"/>
        </w:rPr>
        <w:t xml:space="preserve"> </w:t>
      </w:r>
      <w:proofErr w:type="spellStart"/>
      <w:r w:rsidRPr="00A71783">
        <w:rPr>
          <w:sz w:val="20"/>
        </w:rPr>
        <w:t>ExtPicPocMsb</w:t>
      </w:r>
      <w:proofErr w:type="spellEnd"/>
      <w:r w:rsidRPr="00A71783">
        <w:rPr>
          <w:sz w:val="20"/>
        </w:rPr>
        <w:t>[ </w:t>
      </w:r>
      <w:proofErr w:type="spellStart"/>
      <w:r w:rsidRPr="00A71783">
        <w:rPr>
          <w:sz w:val="20"/>
        </w:rPr>
        <w:t>i</w:t>
      </w:r>
      <w:proofErr w:type="spellEnd"/>
      <w:r w:rsidRPr="00A71783">
        <w:rPr>
          <w:sz w:val="20"/>
        </w:rPr>
        <w:t xml:space="preserve"> ] </w:t>
      </w:r>
      <w:ins w:id="89" w:author="Ye-Kui Wang v2" w:date="2019-03-20T12:16:00Z">
        <w:r w:rsidR="000E75D3" w:rsidRPr="000E75D3">
          <w:rPr>
            <w:sz w:val="20"/>
          </w:rPr>
          <w:t xml:space="preserve">and </w:t>
        </w:r>
        <w:proofErr w:type="spellStart"/>
        <w:r w:rsidR="000E75D3" w:rsidRPr="000E75D3">
          <w:rPr>
            <w:sz w:val="20"/>
          </w:rPr>
          <w:t>ExtPicFullPoc</w:t>
        </w:r>
        <w:proofErr w:type="spellEnd"/>
        <w:r w:rsidR="000E75D3" w:rsidRPr="000E75D3">
          <w:rPr>
            <w:sz w:val="20"/>
          </w:rPr>
          <w:t>[</w:t>
        </w:r>
        <w:r w:rsidR="000E75D3">
          <w:rPr>
            <w:sz w:val="20"/>
          </w:rPr>
          <w:t> </w:t>
        </w:r>
        <w:proofErr w:type="spellStart"/>
        <w:r w:rsidR="000E75D3" w:rsidRPr="000E75D3">
          <w:rPr>
            <w:sz w:val="20"/>
          </w:rPr>
          <w:t>i</w:t>
        </w:r>
        <w:proofErr w:type="spellEnd"/>
        <w:r w:rsidR="000E75D3">
          <w:rPr>
            <w:sz w:val="20"/>
          </w:rPr>
          <w:t> </w:t>
        </w:r>
        <w:r w:rsidR="000E75D3" w:rsidRPr="000E75D3">
          <w:rPr>
            <w:sz w:val="20"/>
          </w:rPr>
          <w:t>]</w:t>
        </w:r>
        <w:r w:rsidR="000E75D3">
          <w:rPr>
            <w:sz w:val="20"/>
          </w:rPr>
          <w:t xml:space="preserve"> </w:t>
        </w:r>
      </w:ins>
      <w:r w:rsidRPr="00A71783">
        <w:rPr>
          <w:sz w:val="20"/>
        </w:rPr>
        <w:t xml:space="preserve">for </w:t>
      </w:r>
      <w:proofErr w:type="spellStart"/>
      <w:r w:rsidRPr="00A71783">
        <w:rPr>
          <w:sz w:val="20"/>
        </w:rPr>
        <w:t>i</w:t>
      </w:r>
      <w:proofErr w:type="spellEnd"/>
      <w:r w:rsidRPr="00A71783">
        <w:rPr>
          <w:sz w:val="20"/>
        </w:rPr>
        <w:t xml:space="preserve"> ranging from</w:t>
      </w:r>
      <w:ins w:id="90" w:author="Ye-Kui Wang v2" w:date="2019-03-20T12:16:00Z">
        <w:r w:rsidR="000E75D3">
          <w:rPr>
            <w:sz w:val="20"/>
          </w:rPr>
          <w:t> </w:t>
        </w:r>
      </w:ins>
      <w:del w:id="91" w:author="Ye-Kui Wang v2" w:date="2019-03-20T12:16:00Z">
        <w:r w:rsidRPr="00A71783" w:rsidDel="000E75D3">
          <w:rPr>
            <w:sz w:val="20"/>
          </w:rPr>
          <w:delText xml:space="preserve"> </w:delText>
        </w:r>
      </w:del>
      <w:r w:rsidRPr="00A71783">
        <w:rPr>
          <w:sz w:val="20"/>
        </w:rPr>
        <w:t>0 to num_external_pics_minus1</w:t>
      </w:r>
      <w:del w:id="92" w:author="Ye-Kui Wang v2" w:date="2019-03-20T12:17:00Z">
        <w:r w:rsidRPr="00A71783" w:rsidDel="000E75D3">
          <w:rPr>
            <w:sz w:val="20"/>
          </w:rPr>
          <w:delText>, and CurrPicPocMsb</w:delText>
        </w:r>
      </w:del>
      <w:r w:rsidRPr="00A71783">
        <w:rPr>
          <w:sz w:val="20"/>
        </w:rPr>
        <w:t xml:space="preserve"> are derived.</w:t>
      </w:r>
    </w:p>
    <w:p w14:paraId="09E7211F" w14:textId="77777777" w:rsidR="00CA17F4" w:rsidRPr="001F4C95" w:rsidRDefault="00CA17F4" w:rsidP="00CA17F4">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3" w:author="Ye-Kui Wang v2" w:date="2019-03-20T12:29:00Z"/>
          <w:sz w:val="20"/>
        </w:rPr>
      </w:pPr>
      <w:ins w:id="94" w:author="Ye-Kui Wang v2" w:date="2019-03-20T12:29:00Z">
        <w:r w:rsidRPr="001F4C95">
          <w:rPr>
            <w:rFonts w:eastAsia="Times New Roman"/>
            <w:noProof/>
            <w:sz w:val="20"/>
          </w:rPr>
          <w:lastRenderedPageBreak/>
          <w:t xml:space="preserve">Among the NumExtPics external pictures for the EDR picture, those that are not currently in the DPB (i.e., for which there is no decoded picture in the DPB that has PicOrderCntVal equal to </w:t>
        </w:r>
        <w:r w:rsidRPr="001F4C95">
          <w:rPr>
            <w:noProof/>
            <w:sz w:val="20"/>
            <w:lang w:eastAsia="ko-KR"/>
          </w:rPr>
          <w:t>ExtPicFullPoc[ i ]</w:t>
        </w:r>
        <w:r w:rsidRPr="001F4C95">
          <w:rPr>
            <w:rFonts w:eastAsia="Times New Roman"/>
            <w:noProof/>
            <w:sz w:val="20"/>
          </w:rPr>
          <w:t>) are provided by an external means not specified in this Specification. The access units containing these external pictures are inserted into CesToDecode immediately before the EDR access unit in decoding order.</w:t>
        </w:r>
      </w:ins>
    </w:p>
    <w:p w14:paraId="02EE5C07" w14:textId="77777777" w:rsidR="00CA17F4" w:rsidRPr="001F4C95" w:rsidRDefault="00CA17F4" w:rsidP="00CA17F4">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5" w:author="Ye-Kui Wang v2" w:date="2019-03-20T12:29:00Z"/>
          <w:rFonts w:eastAsia="Times New Roman"/>
          <w:noProof/>
          <w:sz w:val="20"/>
        </w:rPr>
      </w:pPr>
      <w:ins w:id="96" w:author="Ye-Kui Wang v2" w:date="2019-03-20T12:29:00Z">
        <w:r w:rsidRPr="001F4C95">
          <w:rPr>
            <w:rFonts w:eastAsia="Times New Roman"/>
            <w:noProof/>
            <w:sz w:val="20"/>
          </w:rPr>
          <w:t>The decoding order of the external pictures in CesToDecode shall be in increasing order of the external picture indices. Each external picture shall be intra coded, i.e., it shall not refer to any pictures other than itself for inter prediction in its decoding process.</w:t>
        </w:r>
      </w:ins>
    </w:p>
    <w:p w14:paraId="0D4D1E7D" w14:textId="77777777" w:rsidR="00CA17F4" w:rsidRPr="001F4C95" w:rsidRDefault="00CA17F4" w:rsidP="00CA17F4">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7" w:author="Ye-Kui Wang v2" w:date="2019-03-20T12:29:00Z"/>
          <w:rFonts w:eastAsia="Times New Roman"/>
          <w:noProof/>
          <w:sz w:val="20"/>
        </w:rPr>
      </w:pPr>
      <w:ins w:id="98" w:author="Ye-Kui Wang v2" w:date="2019-03-20T12:29:00Z">
        <w:r w:rsidRPr="001F4C95">
          <w:rPr>
            <w:rFonts w:eastAsia="Times New Roman"/>
            <w:noProof/>
            <w:sz w:val="20"/>
          </w:rPr>
          <w:t>ExternalPicsProvidedFlag is set equal to 1.</w:t>
        </w:r>
      </w:ins>
    </w:p>
    <w:p w14:paraId="41A0A5BF" w14:textId="61DCABD5" w:rsidR="00A71783" w:rsidRPr="000744B3" w:rsidDel="00CA17F4" w:rsidRDefault="00A71783">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99" w:author="Ye-Kui Wang v2" w:date="2019-03-20T12:29:00Z"/>
          <w:sz w:val="20"/>
        </w:rPr>
        <w:pPrChange w:id="100" w:author="Ye-Kui Wang v2" w:date="2019-03-20T12:19:00Z">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360"/>
            <w:textAlignment w:val="auto"/>
          </w:pPr>
        </w:pPrChange>
      </w:pPr>
      <w:del w:id="101" w:author="Ye-Kui Wang v2" w:date="2019-03-20T12:17:00Z">
        <w:r w:rsidRPr="000744B3" w:rsidDel="000744B3">
          <w:rPr>
            <w:sz w:val="20"/>
          </w:rPr>
          <w:delText>NumExtPics access units each containing an external picture provided for the current picture by an external means not specified in this Specification are placed at the beginning of the CVS starting from the EDR picture.</w:delText>
        </w:r>
      </w:del>
    </w:p>
    <w:p w14:paraId="4B035C97" w14:textId="58C9CB9B" w:rsidR="00A71783" w:rsidRPr="00A71783" w:rsidDel="00CA17F4" w:rsidRDefault="00A71783">
      <w:pPr>
        <w:widowControl w:val="0"/>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102" w:author="Ye-Kui Wang v2" w:date="2019-03-20T12:29:00Z"/>
          <w:sz w:val="20"/>
        </w:rPr>
        <w:pPrChange w:id="103" w:author="Ye-Kui Wang v2" w:date="2019-03-20T12:19:00Z">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360"/>
            <w:textAlignment w:val="auto"/>
          </w:pPr>
        </w:pPrChange>
      </w:pPr>
      <w:del w:id="104" w:author="Ye-Kui Wang v2" w:date="2019-03-20T12:29:00Z">
        <w:r w:rsidRPr="00A71783" w:rsidDel="00CA17F4">
          <w:rPr>
            <w:sz w:val="20"/>
          </w:rPr>
          <w:delText>The external pictures, in increasing order of the external picture indices, are then decoded, followed by the EDR pictures and subsequent pictures in decoding order.</w:delText>
        </w:r>
      </w:del>
    </w:p>
    <w:p w14:paraId="5B03DC47" w14:textId="5103671D" w:rsidR="00A71783" w:rsidRPr="00A71783" w:rsidDel="00CA17F4" w:rsidRDefault="00A71783">
      <w:pPr>
        <w:widowControl w:val="0"/>
        <w:numPr>
          <w:ilvl w:val="2"/>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105" w:author="Ye-Kui Wang v2" w:date="2019-03-20T12:29:00Z"/>
          <w:sz w:val="20"/>
        </w:rPr>
        <w:pPrChange w:id="106" w:author="Ye-Kui Wang v2" w:date="2019-03-20T12:19:00Z">
          <w:pPr>
            <w:widowControl w:val="0"/>
            <w:numPr>
              <w:ilvl w:val="2"/>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160" w:hanging="180"/>
            <w:textAlignment w:val="auto"/>
          </w:pPr>
        </w:pPrChange>
      </w:pPr>
      <w:del w:id="107" w:author="Ye-Kui Wang v2" w:date="2019-03-20T12:29:00Z">
        <w:r w:rsidRPr="00A71783" w:rsidDel="00CA17F4">
          <w:rPr>
            <w:sz w:val="20"/>
          </w:rPr>
          <w:delText>When decoding the i-th external picture, its PicOrderCntMsb value is set equal to ExtPicPocMsb[ i ] in the POC derivation process.</w:delText>
        </w:r>
      </w:del>
    </w:p>
    <w:p w14:paraId="3E267E50" w14:textId="7657B3B7" w:rsidR="00A71783" w:rsidRPr="00A71783" w:rsidDel="00CA17F4" w:rsidRDefault="00A71783">
      <w:pPr>
        <w:widowControl w:val="0"/>
        <w:numPr>
          <w:ilvl w:val="2"/>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108" w:author="Ye-Kui Wang v2" w:date="2019-03-20T12:29:00Z"/>
          <w:sz w:val="20"/>
        </w:rPr>
        <w:pPrChange w:id="109" w:author="Ye-Kui Wang v2" w:date="2019-03-20T12:19:00Z">
          <w:pPr>
            <w:widowControl w:val="0"/>
            <w:numPr>
              <w:ilvl w:val="2"/>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160" w:hanging="180"/>
            <w:textAlignment w:val="auto"/>
          </w:pPr>
        </w:pPrChange>
      </w:pPr>
      <w:del w:id="110" w:author="Ye-Kui Wang v2" w:date="2019-03-20T12:29:00Z">
        <w:r w:rsidRPr="00A71783" w:rsidDel="00CA17F4">
          <w:rPr>
            <w:sz w:val="20"/>
          </w:rPr>
          <w:delText>When decoding the EDR picture, its PicOrderCntMsb value is set equal to CurrPicPocMsb in the POC derivation process.</w:delText>
        </w:r>
      </w:del>
    </w:p>
    <w:p w14:paraId="65C899D4" w14:textId="1A3039FD" w:rsidR="00A71783" w:rsidRPr="00A71783" w:rsidDel="00CA17F4" w:rsidRDefault="00A71783">
      <w:pPr>
        <w:widowControl w:val="0"/>
        <w:numPr>
          <w:ilvl w:val="2"/>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111" w:author="Ye-Kui Wang v2" w:date="2019-03-20T12:29:00Z"/>
          <w:sz w:val="20"/>
        </w:rPr>
        <w:pPrChange w:id="112" w:author="Ye-Kui Wang v2" w:date="2019-03-20T12:19:00Z">
          <w:pPr>
            <w:widowControl w:val="0"/>
            <w:numPr>
              <w:ilvl w:val="2"/>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160" w:hanging="180"/>
            <w:textAlignment w:val="auto"/>
          </w:pPr>
        </w:pPrChange>
      </w:pPr>
      <w:del w:id="113" w:author="Ye-Kui Wang v2" w:date="2019-03-20T12:29:00Z">
        <w:r w:rsidRPr="00A71783" w:rsidDel="00CA17F4">
          <w:rPr>
            <w:sz w:val="20"/>
          </w:rPr>
          <w:delText>When decoding the 0-th external picture, all reference pictures in the DPB (if any) are marked as "unused for reference".</w:delText>
        </w:r>
      </w:del>
    </w:p>
    <w:p w14:paraId="5BC240E4" w14:textId="34D4C290" w:rsidR="00A71783" w:rsidRPr="00A71783" w:rsidDel="00CA17F4" w:rsidRDefault="00A71783">
      <w:pPr>
        <w:widowControl w:val="0"/>
        <w:numPr>
          <w:ilvl w:val="2"/>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114" w:author="Ye-Kui Wang v2" w:date="2019-03-20T12:29:00Z"/>
          <w:sz w:val="20"/>
        </w:rPr>
        <w:pPrChange w:id="115" w:author="Ye-Kui Wang v2" w:date="2019-03-20T12:19:00Z">
          <w:pPr>
            <w:widowControl w:val="0"/>
            <w:numPr>
              <w:ilvl w:val="2"/>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160" w:hanging="180"/>
            <w:textAlignment w:val="auto"/>
          </w:pPr>
        </w:pPrChange>
      </w:pPr>
      <w:del w:id="116" w:author="Ye-Kui Wang v2" w:date="2019-03-20T12:29:00Z">
        <w:r w:rsidRPr="00A71783" w:rsidDel="00CA17F4">
          <w:rPr>
            <w:sz w:val="20"/>
          </w:rPr>
          <w:delText>When decoding the EDR picture, marking of all reference pictures in the DPB (if any) are marked as "unused for reference" is not performed.</w:delText>
        </w:r>
      </w:del>
    </w:p>
    <w:p w14:paraId="2CD8EBCD" w14:textId="10E131C8" w:rsidR="00A71783" w:rsidRPr="00A71783" w:rsidRDefault="00A71783">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117"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sidRPr="00A71783">
        <w:rPr>
          <w:sz w:val="20"/>
        </w:rPr>
        <w:t>RADL pictures and RASL pictures for allowed to be associated with an EDR picture.</w:t>
      </w:r>
    </w:p>
    <w:p w14:paraId="1EF023B3" w14:textId="41AADE48" w:rsidR="00A71783" w:rsidRPr="00A71783" w:rsidRDefault="00A71783">
      <w:pPr>
        <w:widowControl w:val="0"/>
        <w:numPr>
          <w:ilvl w:val="0"/>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Change w:id="118" w:author="Ye-Kui Wang v2" w:date="2019-03-20T12:19:00Z">
          <w:pPr>
            <w:widowControl w:val="0"/>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sidRPr="00A71783">
        <w:rPr>
          <w:sz w:val="20"/>
        </w:rPr>
        <w:t>A flag</w:t>
      </w:r>
      <w:r w:rsidR="00703FB8">
        <w:rPr>
          <w:sz w:val="20"/>
        </w:rPr>
        <w:t xml:space="preserve"> is</w:t>
      </w:r>
      <w:r w:rsidRPr="00A71783">
        <w:rPr>
          <w:sz w:val="20"/>
        </w:rPr>
        <w:t xml:space="preserve"> </w:t>
      </w:r>
      <w:proofErr w:type="spellStart"/>
      <w:r w:rsidRPr="00A71783">
        <w:rPr>
          <w:sz w:val="20"/>
        </w:rPr>
        <w:t>signalled</w:t>
      </w:r>
      <w:proofErr w:type="spellEnd"/>
      <w:r w:rsidRPr="00A71783">
        <w:rPr>
          <w:sz w:val="20"/>
        </w:rPr>
        <w:t xml:space="preserve"> in the SPS to </w:t>
      </w:r>
      <w:proofErr w:type="gramStart"/>
      <w:r w:rsidRPr="00A71783">
        <w:rPr>
          <w:sz w:val="20"/>
        </w:rPr>
        <w:t>specifies</w:t>
      </w:r>
      <w:proofErr w:type="gramEnd"/>
      <w:r w:rsidRPr="00A71783">
        <w:rPr>
          <w:sz w:val="20"/>
        </w:rPr>
        <w:t xml:space="preserve"> whether EDR pictures may be present in the CVS.</w:t>
      </w:r>
    </w:p>
    <w:p w14:paraId="0E06FA78" w14:textId="7BFA9372" w:rsidR="00C45F56" w:rsidRPr="007B0272" w:rsidRDefault="00C45F56" w:rsidP="00C45F56">
      <w:pPr>
        <w:rPr>
          <w:sz w:val="20"/>
          <w:lang w:val="en-CA"/>
        </w:rPr>
      </w:pPr>
      <w:r w:rsidRPr="007B0272">
        <w:rPr>
          <w:sz w:val="20"/>
          <w:lang w:val="en-CA"/>
        </w:rPr>
        <w:t xml:space="preserve">The proposed detailed spec text changes </w:t>
      </w:r>
      <w:proofErr w:type="gramStart"/>
      <w:r w:rsidRPr="007B0272">
        <w:rPr>
          <w:sz w:val="20"/>
          <w:lang w:val="en-CA"/>
        </w:rPr>
        <w:t>are provided</w:t>
      </w:r>
      <w:proofErr w:type="gramEnd"/>
      <w:r w:rsidRPr="007B0272">
        <w:rPr>
          <w:sz w:val="20"/>
          <w:lang w:val="en-CA"/>
        </w:rPr>
        <w:t xml:space="preserve"> in an attachment.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622E9770" w:rsidR="00FE0B2F" w:rsidRPr="005B217D" w:rsidRDefault="00FE0B2F" w:rsidP="009234A5">
      <w:pPr>
        <w:rPr>
          <w:szCs w:val="22"/>
          <w:lang w:val="en-CA"/>
        </w:rPr>
      </w:pPr>
      <w:proofErr w:type="gramStart"/>
      <w:r>
        <w:rPr>
          <w:b/>
          <w:szCs w:val="22"/>
          <w:lang w:val="en-CA"/>
        </w:rPr>
        <w:t>Huawei Technologies Co., Ltd.</w:t>
      </w:r>
      <w:r w:rsidRPr="005B217D">
        <w:rPr>
          <w:b/>
          <w:szCs w:val="22"/>
          <w:lang w:val="en-CA"/>
        </w:rPr>
        <w:t xml:space="preserve"> </w:t>
      </w:r>
      <w:ins w:id="119" w:author="Ye-Kui Wang v2" w:date="2019-03-20T12:02:00Z">
        <w:r w:rsidR="0022391D">
          <w:rPr>
            <w:b/>
            <w:szCs w:val="22"/>
            <w:lang w:val="en-CA"/>
          </w:rPr>
          <w:t xml:space="preserve">and Zhejiang University </w:t>
        </w:r>
      </w:ins>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roofErr w:type="gramEnd"/>
    </w:p>
    <w:sectPr w:rsidR="00FE0B2F"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32D32" w14:textId="77777777" w:rsidR="00EA6B38" w:rsidRDefault="00EA6B38">
      <w:r>
        <w:separator/>
      </w:r>
    </w:p>
  </w:endnote>
  <w:endnote w:type="continuationSeparator" w:id="0">
    <w:p w14:paraId="34F51375" w14:textId="77777777" w:rsidR="00EA6B38" w:rsidRDefault="00EA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1C19AB6"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C0153">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0" w:author="Ye-Kui Wang v2" w:date="2019-03-20T13:21:00Z">
      <w:r w:rsidR="00AC0153">
        <w:rPr>
          <w:rStyle w:val="PageNumber"/>
          <w:noProof/>
        </w:rPr>
        <w:t>2019-03-20</w:t>
      </w:r>
    </w:ins>
    <w:del w:id="121" w:author="Ye-Kui Wang v2" w:date="2019-03-20T05:58:00Z">
      <w:r w:rsidR="00E577BE" w:rsidDel="0022391D">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886FF" w14:textId="77777777" w:rsidR="00EA6B38" w:rsidRDefault="00EA6B38">
      <w:r>
        <w:separator/>
      </w:r>
    </w:p>
  </w:footnote>
  <w:footnote w:type="continuationSeparator" w:id="0">
    <w:p w14:paraId="0E6CD759" w14:textId="77777777" w:rsidR="00EA6B38" w:rsidRDefault="00EA6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507EC"/>
    <w:multiLevelType w:val="hybridMultilevel"/>
    <w:tmpl w:val="127EE982"/>
    <w:lvl w:ilvl="0" w:tplc="10090011">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C624020"/>
    <w:multiLevelType w:val="hybridMultilevel"/>
    <w:tmpl w:val="AF5251A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53E5A"/>
    <w:multiLevelType w:val="hybridMultilevel"/>
    <w:tmpl w:val="68807C74"/>
    <w:lvl w:ilvl="0" w:tplc="919ED22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B7DEE"/>
    <w:multiLevelType w:val="hybridMultilevel"/>
    <w:tmpl w:val="C4EABBBC"/>
    <w:lvl w:ilvl="0" w:tplc="C4626D8C">
      <w:start w:val="1"/>
      <w:numFmt w:val="bullet"/>
      <w:lvlText w:val="•"/>
      <w:lvlJc w:val="left"/>
      <w:pPr>
        <w:tabs>
          <w:tab w:val="num" w:pos="720"/>
        </w:tabs>
        <w:ind w:left="720" w:hanging="360"/>
      </w:pPr>
      <w:rPr>
        <w:rFonts w:ascii="Arial" w:hAnsi="Arial" w:hint="default"/>
      </w:rPr>
    </w:lvl>
    <w:lvl w:ilvl="1" w:tplc="FC061038">
      <w:start w:val="1"/>
      <w:numFmt w:val="bullet"/>
      <w:lvlText w:val="•"/>
      <w:lvlJc w:val="left"/>
      <w:pPr>
        <w:tabs>
          <w:tab w:val="num" w:pos="1440"/>
        </w:tabs>
        <w:ind w:left="1440" w:hanging="360"/>
      </w:pPr>
      <w:rPr>
        <w:rFonts w:ascii="Arial" w:hAnsi="Arial" w:hint="default"/>
      </w:rPr>
    </w:lvl>
    <w:lvl w:ilvl="2" w:tplc="B4FCC0F6" w:tentative="1">
      <w:start w:val="1"/>
      <w:numFmt w:val="bullet"/>
      <w:lvlText w:val="•"/>
      <w:lvlJc w:val="left"/>
      <w:pPr>
        <w:tabs>
          <w:tab w:val="num" w:pos="2160"/>
        </w:tabs>
        <w:ind w:left="2160" w:hanging="360"/>
      </w:pPr>
      <w:rPr>
        <w:rFonts w:ascii="Arial" w:hAnsi="Arial" w:hint="default"/>
      </w:rPr>
    </w:lvl>
    <w:lvl w:ilvl="3" w:tplc="2C425A34" w:tentative="1">
      <w:start w:val="1"/>
      <w:numFmt w:val="bullet"/>
      <w:lvlText w:val="•"/>
      <w:lvlJc w:val="left"/>
      <w:pPr>
        <w:tabs>
          <w:tab w:val="num" w:pos="2880"/>
        </w:tabs>
        <w:ind w:left="2880" w:hanging="360"/>
      </w:pPr>
      <w:rPr>
        <w:rFonts w:ascii="Arial" w:hAnsi="Arial" w:hint="default"/>
      </w:rPr>
    </w:lvl>
    <w:lvl w:ilvl="4" w:tplc="D12E5E78" w:tentative="1">
      <w:start w:val="1"/>
      <w:numFmt w:val="bullet"/>
      <w:lvlText w:val="•"/>
      <w:lvlJc w:val="left"/>
      <w:pPr>
        <w:tabs>
          <w:tab w:val="num" w:pos="3600"/>
        </w:tabs>
        <w:ind w:left="3600" w:hanging="360"/>
      </w:pPr>
      <w:rPr>
        <w:rFonts w:ascii="Arial" w:hAnsi="Arial" w:hint="default"/>
      </w:rPr>
    </w:lvl>
    <w:lvl w:ilvl="5" w:tplc="77BA8C4A" w:tentative="1">
      <w:start w:val="1"/>
      <w:numFmt w:val="bullet"/>
      <w:lvlText w:val="•"/>
      <w:lvlJc w:val="left"/>
      <w:pPr>
        <w:tabs>
          <w:tab w:val="num" w:pos="4320"/>
        </w:tabs>
        <w:ind w:left="4320" w:hanging="360"/>
      </w:pPr>
      <w:rPr>
        <w:rFonts w:ascii="Arial" w:hAnsi="Arial" w:hint="default"/>
      </w:rPr>
    </w:lvl>
    <w:lvl w:ilvl="6" w:tplc="978446D6" w:tentative="1">
      <w:start w:val="1"/>
      <w:numFmt w:val="bullet"/>
      <w:lvlText w:val="•"/>
      <w:lvlJc w:val="left"/>
      <w:pPr>
        <w:tabs>
          <w:tab w:val="num" w:pos="5040"/>
        </w:tabs>
        <w:ind w:left="5040" w:hanging="360"/>
      </w:pPr>
      <w:rPr>
        <w:rFonts w:ascii="Arial" w:hAnsi="Arial" w:hint="default"/>
      </w:rPr>
    </w:lvl>
    <w:lvl w:ilvl="7" w:tplc="169E249A" w:tentative="1">
      <w:start w:val="1"/>
      <w:numFmt w:val="bullet"/>
      <w:lvlText w:val="•"/>
      <w:lvlJc w:val="left"/>
      <w:pPr>
        <w:tabs>
          <w:tab w:val="num" w:pos="5760"/>
        </w:tabs>
        <w:ind w:left="5760" w:hanging="360"/>
      </w:pPr>
      <w:rPr>
        <w:rFonts w:ascii="Arial" w:hAnsi="Arial" w:hint="default"/>
      </w:rPr>
    </w:lvl>
    <w:lvl w:ilvl="8" w:tplc="8084D5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7BA7361"/>
    <w:multiLevelType w:val="hybridMultilevel"/>
    <w:tmpl w:val="460EEB0A"/>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9D2CA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BC7B54"/>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1"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8808E5"/>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7" w15:restartNumberingAfterBreak="0">
    <w:nsid w:val="423D57E0"/>
    <w:multiLevelType w:val="hybridMultilevel"/>
    <w:tmpl w:val="E3A4852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FC2FEA"/>
    <w:multiLevelType w:val="hybridMultilevel"/>
    <w:tmpl w:val="DC0A0CF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2E4B49"/>
    <w:multiLevelType w:val="hybridMultilevel"/>
    <w:tmpl w:val="87C0796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6"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4"/>
  </w:num>
  <w:num w:numId="4">
    <w:abstractNumId w:val="31"/>
  </w:num>
  <w:num w:numId="5">
    <w:abstractNumId w:val="32"/>
  </w:num>
  <w:num w:numId="6">
    <w:abstractNumId w:val="18"/>
  </w:num>
  <w:num w:numId="7">
    <w:abstractNumId w:val="24"/>
  </w:num>
  <w:num w:numId="8">
    <w:abstractNumId w:val="18"/>
  </w:num>
  <w:num w:numId="9">
    <w:abstractNumId w:val="2"/>
  </w:num>
  <w:num w:numId="10">
    <w:abstractNumId w:val="15"/>
  </w:num>
  <w:num w:numId="11">
    <w:abstractNumId w:val="6"/>
  </w:num>
  <w:num w:numId="12">
    <w:abstractNumId w:val="37"/>
  </w:num>
  <w:num w:numId="13">
    <w:abstractNumId w:val="48"/>
  </w:num>
  <w:num w:numId="14">
    <w:abstractNumId w:val="44"/>
  </w:num>
  <w:num w:numId="15">
    <w:abstractNumId w:val="13"/>
  </w:num>
  <w:num w:numId="16">
    <w:abstractNumId w:val="19"/>
  </w:num>
  <w:num w:numId="17">
    <w:abstractNumId w:val="30"/>
  </w:num>
  <w:num w:numId="18">
    <w:abstractNumId w:val="28"/>
  </w:num>
  <w:num w:numId="19">
    <w:abstractNumId w:val="7"/>
  </w:num>
  <w:num w:numId="20">
    <w:abstractNumId w:val="10"/>
  </w:num>
  <w:num w:numId="21">
    <w:abstractNumId w:val="41"/>
  </w:num>
  <w:num w:numId="22">
    <w:abstractNumId w:val="43"/>
  </w:num>
  <w:num w:numId="23">
    <w:abstractNumId w:val="21"/>
  </w:num>
  <w:num w:numId="24">
    <w:abstractNumId w:val="46"/>
  </w:num>
  <w:num w:numId="25">
    <w:abstractNumId w:val="45"/>
  </w:num>
  <w:num w:numId="26">
    <w:abstractNumId w:val="38"/>
  </w:num>
  <w:num w:numId="27">
    <w:abstractNumId w:val="18"/>
  </w:num>
  <w:num w:numId="28">
    <w:abstractNumId w:val="18"/>
  </w:num>
  <w:num w:numId="29">
    <w:abstractNumId w:val="18"/>
  </w:num>
  <w:num w:numId="30">
    <w:abstractNumId w:val="23"/>
  </w:num>
  <w:num w:numId="31">
    <w:abstractNumId w:val="0"/>
  </w:num>
  <w:num w:numId="32">
    <w:abstractNumId w:val="18"/>
  </w:num>
  <w:num w:numId="33">
    <w:abstractNumId w:val="18"/>
  </w:num>
  <w:num w:numId="34">
    <w:abstractNumId w:val="35"/>
  </w:num>
  <w:num w:numId="35">
    <w:abstractNumId w:val="22"/>
  </w:num>
  <w:num w:numId="36">
    <w:abstractNumId w:val="26"/>
  </w:num>
  <w:num w:numId="37">
    <w:abstractNumId w:val="18"/>
  </w:num>
  <w:num w:numId="38">
    <w:abstractNumId w:val="18"/>
  </w:num>
  <w:num w:numId="39">
    <w:abstractNumId w:val="33"/>
  </w:num>
  <w:num w:numId="40">
    <w:abstractNumId w:val="26"/>
  </w:num>
  <w:num w:numId="41">
    <w:abstractNumId w:val="18"/>
  </w:num>
  <w:num w:numId="42">
    <w:abstractNumId w:val="36"/>
    <w:lvlOverride w:ilvl="0"/>
    <w:lvlOverride w:ilvl="1"/>
    <w:lvlOverride w:ilvl="2">
      <w:startOverride w:val="1"/>
    </w:lvlOverride>
    <w:lvlOverride w:ilvl="3"/>
    <w:lvlOverride w:ilvl="4"/>
    <w:lvlOverride w:ilvl="5"/>
    <w:lvlOverride w:ilvl="6"/>
    <w:lvlOverride w:ilvl="7"/>
    <w:lvlOverride w:ilvl="8"/>
  </w:num>
  <w:num w:numId="43">
    <w:abstractNumId w:val="47"/>
  </w:num>
  <w:num w:numId="44">
    <w:abstractNumId w:val="18"/>
  </w:num>
  <w:num w:numId="45">
    <w:abstractNumId w:val="18"/>
  </w:num>
  <w:num w:numId="46">
    <w:abstractNumId w:val="8"/>
  </w:num>
  <w:num w:numId="47">
    <w:abstractNumId w:val="17"/>
  </w:num>
  <w:num w:numId="48">
    <w:abstractNumId w:val="40"/>
  </w:num>
  <w:num w:numId="49">
    <w:abstractNumId w:val="9"/>
  </w:num>
  <w:num w:numId="50">
    <w:abstractNumId w:val="14"/>
  </w:num>
  <w:num w:numId="51">
    <w:abstractNumId w:val="20"/>
  </w:num>
  <w:num w:numId="52">
    <w:abstractNumId w:val="29"/>
  </w:num>
  <w:num w:numId="53">
    <w:abstractNumId w:val="25"/>
  </w:num>
  <w:num w:numId="54">
    <w:abstractNumId w:val="18"/>
  </w:num>
  <w:num w:numId="55">
    <w:abstractNumId w:val="11"/>
  </w:num>
  <w:num w:numId="56">
    <w:abstractNumId w:val="12"/>
  </w:num>
  <w:num w:numId="57">
    <w:abstractNumId w:val="39"/>
  </w:num>
  <w:num w:numId="58">
    <w:abstractNumId w:val="5"/>
  </w:num>
  <w:num w:numId="59">
    <w:abstractNumId w:val="3"/>
  </w:num>
  <w:num w:numId="60">
    <w:abstractNumId w:val="4"/>
  </w:num>
  <w:num w:numId="61">
    <w:abstractNumId w:val="16"/>
  </w:num>
  <w:num w:numId="62">
    <w:abstractNumId w:val="2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44B3"/>
    <w:rsid w:val="000757CF"/>
    <w:rsid w:val="00075AB0"/>
    <w:rsid w:val="0007614F"/>
    <w:rsid w:val="00081398"/>
    <w:rsid w:val="00081759"/>
    <w:rsid w:val="0008286A"/>
    <w:rsid w:val="0009261E"/>
    <w:rsid w:val="00095ABA"/>
    <w:rsid w:val="000A2A89"/>
    <w:rsid w:val="000A37CA"/>
    <w:rsid w:val="000A6A8C"/>
    <w:rsid w:val="000A6D49"/>
    <w:rsid w:val="000A771E"/>
    <w:rsid w:val="000B0C0F"/>
    <w:rsid w:val="000B1A87"/>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E75D3"/>
    <w:rsid w:val="000F158C"/>
    <w:rsid w:val="000F5B2C"/>
    <w:rsid w:val="000F644F"/>
    <w:rsid w:val="00102F3D"/>
    <w:rsid w:val="00106B16"/>
    <w:rsid w:val="00111C36"/>
    <w:rsid w:val="00114E02"/>
    <w:rsid w:val="00115967"/>
    <w:rsid w:val="0012044E"/>
    <w:rsid w:val="00123DAF"/>
    <w:rsid w:val="00124E38"/>
    <w:rsid w:val="0012580B"/>
    <w:rsid w:val="001275BD"/>
    <w:rsid w:val="00127B45"/>
    <w:rsid w:val="00131F90"/>
    <w:rsid w:val="0013458C"/>
    <w:rsid w:val="0013526E"/>
    <w:rsid w:val="00135B62"/>
    <w:rsid w:val="00136A28"/>
    <w:rsid w:val="00146152"/>
    <w:rsid w:val="001505E4"/>
    <w:rsid w:val="00150682"/>
    <w:rsid w:val="00150AD7"/>
    <w:rsid w:val="0015172A"/>
    <w:rsid w:val="00151EE2"/>
    <w:rsid w:val="00155526"/>
    <w:rsid w:val="00155649"/>
    <w:rsid w:val="0016252A"/>
    <w:rsid w:val="001679AD"/>
    <w:rsid w:val="00171371"/>
    <w:rsid w:val="0017165D"/>
    <w:rsid w:val="001718A3"/>
    <w:rsid w:val="00174280"/>
    <w:rsid w:val="00175A24"/>
    <w:rsid w:val="00175CBF"/>
    <w:rsid w:val="00177D02"/>
    <w:rsid w:val="00187E58"/>
    <w:rsid w:val="001A12EE"/>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0D9C"/>
    <w:rsid w:val="001D1BD2"/>
    <w:rsid w:val="001D4112"/>
    <w:rsid w:val="001D47D3"/>
    <w:rsid w:val="001D5B69"/>
    <w:rsid w:val="001D63A9"/>
    <w:rsid w:val="001E0031"/>
    <w:rsid w:val="001E0248"/>
    <w:rsid w:val="001E02BE"/>
    <w:rsid w:val="001E3B37"/>
    <w:rsid w:val="001E7FF5"/>
    <w:rsid w:val="001F1CAD"/>
    <w:rsid w:val="001F2594"/>
    <w:rsid w:val="002055A6"/>
    <w:rsid w:val="00206460"/>
    <w:rsid w:val="002069B4"/>
    <w:rsid w:val="00213CD8"/>
    <w:rsid w:val="0021457C"/>
    <w:rsid w:val="00215DFC"/>
    <w:rsid w:val="00216DF1"/>
    <w:rsid w:val="00217DDF"/>
    <w:rsid w:val="002201E1"/>
    <w:rsid w:val="002212DF"/>
    <w:rsid w:val="00222CD4"/>
    <w:rsid w:val="002231DF"/>
    <w:rsid w:val="0022391D"/>
    <w:rsid w:val="00224EC5"/>
    <w:rsid w:val="00225016"/>
    <w:rsid w:val="002264A6"/>
    <w:rsid w:val="00227BA7"/>
    <w:rsid w:val="0023011C"/>
    <w:rsid w:val="002375C1"/>
    <w:rsid w:val="00242DCC"/>
    <w:rsid w:val="00250842"/>
    <w:rsid w:val="00252F05"/>
    <w:rsid w:val="0026298A"/>
    <w:rsid w:val="00263398"/>
    <w:rsid w:val="00263B99"/>
    <w:rsid w:val="002640F3"/>
    <w:rsid w:val="00265A66"/>
    <w:rsid w:val="00266BB9"/>
    <w:rsid w:val="00266F06"/>
    <w:rsid w:val="00272D98"/>
    <w:rsid w:val="0027323D"/>
    <w:rsid w:val="00274B42"/>
    <w:rsid w:val="00275BCF"/>
    <w:rsid w:val="00276CBF"/>
    <w:rsid w:val="0028075A"/>
    <w:rsid w:val="00283CC2"/>
    <w:rsid w:val="0028464A"/>
    <w:rsid w:val="00285E7D"/>
    <w:rsid w:val="00291E36"/>
    <w:rsid w:val="00291EFA"/>
    <w:rsid w:val="00292257"/>
    <w:rsid w:val="002A54E0"/>
    <w:rsid w:val="002A5EDE"/>
    <w:rsid w:val="002B1595"/>
    <w:rsid w:val="002B191D"/>
    <w:rsid w:val="002B4321"/>
    <w:rsid w:val="002B4DE1"/>
    <w:rsid w:val="002C4368"/>
    <w:rsid w:val="002D0AF6"/>
    <w:rsid w:val="002D2D45"/>
    <w:rsid w:val="002D7D90"/>
    <w:rsid w:val="002E03DD"/>
    <w:rsid w:val="002F0AA5"/>
    <w:rsid w:val="002F164D"/>
    <w:rsid w:val="002F19E6"/>
    <w:rsid w:val="002F4151"/>
    <w:rsid w:val="00301380"/>
    <w:rsid w:val="0030215B"/>
    <w:rsid w:val="003021BC"/>
    <w:rsid w:val="00306206"/>
    <w:rsid w:val="0030711E"/>
    <w:rsid w:val="00312467"/>
    <w:rsid w:val="00316B4A"/>
    <w:rsid w:val="00317D85"/>
    <w:rsid w:val="00317EC4"/>
    <w:rsid w:val="00317FE3"/>
    <w:rsid w:val="00320A75"/>
    <w:rsid w:val="003257A1"/>
    <w:rsid w:val="00327C56"/>
    <w:rsid w:val="003315A1"/>
    <w:rsid w:val="003349AF"/>
    <w:rsid w:val="003355A6"/>
    <w:rsid w:val="003373EC"/>
    <w:rsid w:val="003406C8"/>
    <w:rsid w:val="00342FF4"/>
    <w:rsid w:val="00344E5A"/>
    <w:rsid w:val="00346148"/>
    <w:rsid w:val="003519E9"/>
    <w:rsid w:val="003554D5"/>
    <w:rsid w:val="00356B08"/>
    <w:rsid w:val="00360310"/>
    <w:rsid w:val="003669EA"/>
    <w:rsid w:val="00366F5A"/>
    <w:rsid w:val="003706CC"/>
    <w:rsid w:val="00370F1A"/>
    <w:rsid w:val="00374450"/>
    <w:rsid w:val="003744F2"/>
    <w:rsid w:val="00377710"/>
    <w:rsid w:val="0038658E"/>
    <w:rsid w:val="003A2D8E"/>
    <w:rsid w:val="003A76F2"/>
    <w:rsid w:val="003A7CE6"/>
    <w:rsid w:val="003A7F60"/>
    <w:rsid w:val="003B08B2"/>
    <w:rsid w:val="003C1A16"/>
    <w:rsid w:val="003C20E4"/>
    <w:rsid w:val="003C4C9E"/>
    <w:rsid w:val="003C5824"/>
    <w:rsid w:val="003C68D6"/>
    <w:rsid w:val="003D1CED"/>
    <w:rsid w:val="003D6342"/>
    <w:rsid w:val="003D765F"/>
    <w:rsid w:val="003E16D3"/>
    <w:rsid w:val="003E4A64"/>
    <w:rsid w:val="003E6F90"/>
    <w:rsid w:val="003E72D7"/>
    <w:rsid w:val="003E73ED"/>
    <w:rsid w:val="003F0CA9"/>
    <w:rsid w:val="003F43B7"/>
    <w:rsid w:val="003F5D0F"/>
    <w:rsid w:val="003F6628"/>
    <w:rsid w:val="003F78DA"/>
    <w:rsid w:val="0040192A"/>
    <w:rsid w:val="00401B51"/>
    <w:rsid w:val="00401BFE"/>
    <w:rsid w:val="00403A8D"/>
    <w:rsid w:val="00404B06"/>
    <w:rsid w:val="00406497"/>
    <w:rsid w:val="00414101"/>
    <w:rsid w:val="0041505A"/>
    <w:rsid w:val="004157DB"/>
    <w:rsid w:val="00421926"/>
    <w:rsid w:val="004219CF"/>
    <w:rsid w:val="004234F0"/>
    <w:rsid w:val="004262B7"/>
    <w:rsid w:val="00430077"/>
    <w:rsid w:val="00433DDB"/>
    <w:rsid w:val="00435A29"/>
    <w:rsid w:val="00437619"/>
    <w:rsid w:val="00440110"/>
    <w:rsid w:val="00442E10"/>
    <w:rsid w:val="00444602"/>
    <w:rsid w:val="00446A26"/>
    <w:rsid w:val="00451D9E"/>
    <w:rsid w:val="00456E60"/>
    <w:rsid w:val="00464E98"/>
    <w:rsid w:val="00465A1E"/>
    <w:rsid w:val="00465A8D"/>
    <w:rsid w:val="00484130"/>
    <w:rsid w:val="0048672D"/>
    <w:rsid w:val="00493D63"/>
    <w:rsid w:val="0049445A"/>
    <w:rsid w:val="00494573"/>
    <w:rsid w:val="00497398"/>
    <w:rsid w:val="004A2A63"/>
    <w:rsid w:val="004A471E"/>
    <w:rsid w:val="004A51D6"/>
    <w:rsid w:val="004A5AA4"/>
    <w:rsid w:val="004A6237"/>
    <w:rsid w:val="004B2097"/>
    <w:rsid w:val="004B210C"/>
    <w:rsid w:val="004C2AB8"/>
    <w:rsid w:val="004C787D"/>
    <w:rsid w:val="004D405F"/>
    <w:rsid w:val="004E107B"/>
    <w:rsid w:val="004E1286"/>
    <w:rsid w:val="004E4F4F"/>
    <w:rsid w:val="004E6789"/>
    <w:rsid w:val="004F2B8F"/>
    <w:rsid w:val="004F523A"/>
    <w:rsid w:val="004F5ADC"/>
    <w:rsid w:val="004F61E3"/>
    <w:rsid w:val="00502E1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E9E"/>
    <w:rsid w:val="0054256C"/>
    <w:rsid w:val="0054467C"/>
    <w:rsid w:val="0054472A"/>
    <w:rsid w:val="00545CD8"/>
    <w:rsid w:val="00547272"/>
    <w:rsid w:val="00550A66"/>
    <w:rsid w:val="00560F66"/>
    <w:rsid w:val="00567EC7"/>
    <w:rsid w:val="00570013"/>
    <w:rsid w:val="005739ED"/>
    <w:rsid w:val="0057777A"/>
    <w:rsid w:val="00577B13"/>
    <w:rsid w:val="005801A2"/>
    <w:rsid w:val="00580FBB"/>
    <w:rsid w:val="00582D07"/>
    <w:rsid w:val="005841A4"/>
    <w:rsid w:val="00594C83"/>
    <w:rsid w:val="005952A5"/>
    <w:rsid w:val="005A33A1"/>
    <w:rsid w:val="005A4D59"/>
    <w:rsid w:val="005B18B7"/>
    <w:rsid w:val="005B217D"/>
    <w:rsid w:val="005B2A49"/>
    <w:rsid w:val="005B3D70"/>
    <w:rsid w:val="005C2DC8"/>
    <w:rsid w:val="005C385F"/>
    <w:rsid w:val="005C4E8D"/>
    <w:rsid w:val="005C6119"/>
    <w:rsid w:val="005D0C9D"/>
    <w:rsid w:val="005D6A74"/>
    <w:rsid w:val="005D7E0B"/>
    <w:rsid w:val="005E1AC6"/>
    <w:rsid w:val="005E27FB"/>
    <w:rsid w:val="005E60EB"/>
    <w:rsid w:val="005F44FA"/>
    <w:rsid w:val="005F4C99"/>
    <w:rsid w:val="005F6365"/>
    <w:rsid w:val="005F6512"/>
    <w:rsid w:val="005F6F1B"/>
    <w:rsid w:val="00602FDC"/>
    <w:rsid w:val="00603A8B"/>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0713"/>
    <w:rsid w:val="00641431"/>
    <w:rsid w:val="00642C8F"/>
    <w:rsid w:val="006438AA"/>
    <w:rsid w:val="00646707"/>
    <w:rsid w:val="00646F24"/>
    <w:rsid w:val="00654642"/>
    <w:rsid w:val="00654BAE"/>
    <w:rsid w:val="00657619"/>
    <w:rsid w:val="0065792C"/>
    <w:rsid w:val="00657F7E"/>
    <w:rsid w:val="00660573"/>
    <w:rsid w:val="00662E58"/>
    <w:rsid w:val="006637F2"/>
    <w:rsid w:val="006642A5"/>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7618"/>
    <w:rsid w:val="006B6DCE"/>
    <w:rsid w:val="006C1D28"/>
    <w:rsid w:val="006C5D39"/>
    <w:rsid w:val="006C5D95"/>
    <w:rsid w:val="006D1EEF"/>
    <w:rsid w:val="006D461F"/>
    <w:rsid w:val="006D5C7E"/>
    <w:rsid w:val="006D6D9B"/>
    <w:rsid w:val="006E2810"/>
    <w:rsid w:val="006E3EAB"/>
    <w:rsid w:val="006E3F77"/>
    <w:rsid w:val="006E5417"/>
    <w:rsid w:val="006E64CE"/>
    <w:rsid w:val="006F0794"/>
    <w:rsid w:val="006F2572"/>
    <w:rsid w:val="006F474D"/>
    <w:rsid w:val="006F5908"/>
    <w:rsid w:val="006F7745"/>
    <w:rsid w:val="006F7F9B"/>
    <w:rsid w:val="0070148E"/>
    <w:rsid w:val="007023DE"/>
    <w:rsid w:val="007038D3"/>
    <w:rsid w:val="00703FB8"/>
    <w:rsid w:val="007040A2"/>
    <w:rsid w:val="00704184"/>
    <w:rsid w:val="00712B74"/>
    <w:rsid w:val="00712F60"/>
    <w:rsid w:val="00717685"/>
    <w:rsid w:val="00720E3B"/>
    <w:rsid w:val="00724E79"/>
    <w:rsid w:val="00731637"/>
    <w:rsid w:val="00732EA1"/>
    <w:rsid w:val="00733130"/>
    <w:rsid w:val="00741E42"/>
    <w:rsid w:val="00743801"/>
    <w:rsid w:val="0074393F"/>
    <w:rsid w:val="00743BF5"/>
    <w:rsid w:val="007451E8"/>
    <w:rsid w:val="0074545B"/>
    <w:rsid w:val="00745F6B"/>
    <w:rsid w:val="00746B11"/>
    <w:rsid w:val="00751626"/>
    <w:rsid w:val="0075585E"/>
    <w:rsid w:val="00760D38"/>
    <w:rsid w:val="007666F0"/>
    <w:rsid w:val="00770571"/>
    <w:rsid w:val="00774208"/>
    <w:rsid w:val="007744B1"/>
    <w:rsid w:val="007768FF"/>
    <w:rsid w:val="007824D3"/>
    <w:rsid w:val="007834CF"/>
    <w:rsid w:val="00783832"/>
    <w:rsid w:val="00783C6A"/>
    <w:rsid w:val="0078733C"/>
    <w:rsid w:val="00793605"/>
    <w:rsid w:val="00796EE3"/>
    <w:rsid w:val="007A7D29"/>
    <w:rsid w:val="007B0272"/>
    <w:rsid w:val="007B0F0F"/>
    <w:rsid w:val="007B4AB8"/>
    <w:rsid w:val="007B6213"/>
    <w:rsid w:val="007B7928"/>
    <w:rsid w:val="007C312C"/>
    <w:rsid w:val="007C3534"/>
    <w:rsid w:val="007C538C"/>
    <w:rsid w:val="007D1181"/>
    <w:rsid w:val="007D13E8"/>
    <w:rsid w:val="007D6E34"/>
    <w:rsid w:val="007E01A3"/>
    <w:rsid w:val="007E1739"/>
    <w:rsid w:val="007E2A01"/>
    <w:rsid w:val="007F1F8B"/>
    <w:rsid w:val="007F3E79"/>
    <w:rsid w:val="007F4406"/>
    <w:rsid w:val="007F4AB9"/>
    <w:rsid w:val="007F67A1"/>
    <w:rsid w:val="0080497A"/>
    <w:rsid w:val="00806E07"/>
    <w:rsid w:val="00811085"/>
    <w:rsid w:val="00811C05"/>
    <w:rsid w:val="0081463B"/>
    <w:rsid w:val="0081491C"/>
    <w:rsid w:val="00814DAE"/>
    <w:rsid w:val="008206C8"/>
    <w:rsid w:val="00821D5E"/>
    <w:rsid w:val="00821D91"/>
    <w:rsid w:val="008227B1"/>
    <w:rsid w:val="00823BD9"/>
    <w:rsid w:val="00824118"/>
    <w:rsid w:val="0082429D"/>
    <w:rsid w:val="00824741"/>
    <w:rsid w:val="008256A4"/>
    <w:rsid w:val="00827B9C"/>
    <w:rsid w:val="00833B03"/>
    <w:rsid w:val="008352C8"/>
    <w:rsid w:val="00842131"/>
    <w:rsid w:val="00854E64"/>
    <w:rsid w:val="008572A8"/>
    <w:rsid w:val="0086387C"/>
    <w:rsid w:val="00872E18"/>
    <w:rsid w:val="00874A6C"/>
    <w:rsid w:val="00876C65"/>
    <w:rsid w:val="00882F7E"/>
    <w:rsid w:val="008869F3"/>
    <w:rsid w:val="00893056"/>
    <w:rsid w:val="0089385E"/>
    <w:rsid w:val="008955A0"/>
    <w:rsid w:val="00896711"/>
    <w:rsid w:val="008A411B"/>
    <w:rsid w:val="008A4B4C"/>
    <w:rsid w:val="008A5200"/>
    <w:rsid w:val="008A6C34"/>
    <w:rsid w:val="008A7C64"/>
    <w:rsid w:val="008C239F"/>
    <w:rsid w:val="008C4E14"/>
    <w:rsid w:val="008C5E90"/>
    <w:rsid w:val="008D7A3A"/>
    <w:rsid w:val="008E480C"/>
    <w:rsid w:val="008E54B2"/>
    <w:rsid w:val="008E5AAF"/>
    <w:rsid w:val="008F69A7"/>
    <w:rsid w:val="009010F8"/>
    <w:rsid w:val="00907757"/>
    <w:rsid w:val="0090791B"/>
    <w:rsid w:val="00916DA6"/>
    <w:rsid w:val="00920AE4"/>
    <w:rsid w:val="009212B0"/>
    <w:rsid w:val="00921AED"/>
    <w:rsid w:val="00921FA1"/>
    <w:rsid w:val="009234A5"/>
    <w:rsid w:val="00924822"/>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5659B"/>
    <w:rsid w:val="009578F0"/>
    <w:rsid w:val="0096089D"/>
    <w:rsid w:val="00965822"/>
    <w:rsid w:val="00967E24"/>
    <w:rsid w:val="00970AC0"/>
    <w:rsid w:val="0097289C"/>
    <w:rsid w:val="00972AA3"/>
    <w:rsid w:val="00974EE5"/>
    <w:rsid w:val="00977C16"/>
    <w:rsid w:val="0098530C"/>
    <w:rsid w:val="0098551D"/>
    <w:rsid w:val="0098590A"/>
    <w:rsid w:val="0098620A"/>
    <w:rsid w:val="00990FAF"/>
    <w:rsid w:val="009935FF"/>
    <w:rsid w:val="0099518F"/>
    <w:rsid w:val="00995A95"/>
    <w:rsid w:val="009A523D"/>
    <w:rsid w:val="009B02A1"/>
    <w:rsid w:val="009B46E8"/>
    <w:rsid w:val="009B5014"/>
    <w:rsid w:val="009C0282"/>
    <w:rsid w:val="009C0BB4"/>
    <w:rsid w:val="009C5370"/>
    <w:rsid w:val="009C6E21"/>
    <w:rsid w:val="009D185B"/>
    <w:rsid w:val="009D7CE6"/>
    <w:rsid w:val="009E0E83"/>
    <w:rsid w:val="009E3CEB"/>
    <w:rsid w:val="009F0A94"/>
    <w:rsid w:val="009F48E7"/>
    <w:rsid w:val="009F496B"/>
    <w:rsid w:val="009F4D4A"/>
    <w:rsid w:val="009F60BB"/>
    <w:rsid w:val="00A00461"/>
    <w:rsid w:val="00A012DB"/>
    <w:rsid w:val="00A01439"/>
    <w:rsid w:val="00A02B48"/>
    <w:rsid w:val="00A02E61"/>
    <w:rsid w:val="00A031B0"/>
    <w:rsid w:val="00A05CFF"/>
    <w:rsid w:val="00A103AA"/>
    <w:rsid w:val="00A13048"/>
    <w:rsid w:val="00A17F08"/>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09D0"/>
    <w:rsid w:val="00A660E3"/>
    <w:rsid w:val="00A66BA7"/>
    <w:rsid w:val="00A71783"/>
    <w:rsid w:val="00A75727"/>
    <w:rsid w:val="00A767DC"/>
    <w:rsid w:val="00A76A6D"/>
    <w:rsid w:val="00A80AEE"/>
    <w:rsid w:val="00A81DED"/>
    <w:rsid w:val="00A83253"/>
    <w:rsid w:val="00A860A7"/>
    <w:rsid w:val="00AA06FC"/>
    <w:rsid w:val="00AA0FC9"/>
    <w:rsid w:val="00AA1B04"/>
    <w:rsid w:val="00AA2165"/>
    <w:rsid w:val="00AA622D"/>
    <w:rsid w:val="00AA6E84"/>
    <w:rsid w:val="00AA6EDD"/>
    <w:rsid w:val="00AB10C0"/>
    <w:rsid w:val="00AB1A1C"/>
    <w:rsid w:val="00AB3594"/>
    <w:rsid w:val="00AB630C"/>
    <w:rsid w:val="00AC0153"/>
    <w:rsid w:val="00AC0CD1"/>
    <w:rsid w:val="00AC3BD2"/>
    <w:rsid w:val="00AD05A8"/>
    <w:rsid w:val="00AD1C29"/>
    <w:rsid w:val="00AD2853"/>
    <w:rsid w:val="00AD4E4A"/>
    <w:rsid w:val="00AE18D7"/>
    <w:rsid w:val="00AE341B"/>
    <w:rsid w:val="00AE4ABF"/>
    <w:rsid w:val="00AF0B56"/>
    <w:rsid w:val="00AF0C26"/>
    <w:rsid w:val="00AF2F32"/>
    <w:rsid w:val="00AF45C7"/>
    <w:rsid w:val="00AF567E"/>
    <w:rsid w:val="00AF6B5F"/>
    <w:rsid w:val="00AF6D3F"/>
    <w:rsid w:val="00B01905"/>
    <w:rsid w:val="00B01A00"/>
    <w:rsid w:val="00B05003"/>
    <w:rsid w:val="00B059C8"/>
    <w:rsid w:val="00B05CA3"/>
    <w:rsid w:val="00B0714C"/>
    <w:rsid w:val="00B07CA7"/>
    <w:rsid w:val="00B10EE5"/>
    <w:rsid w:val="00B1279A"/>
    <w:rsid w:val="00B17D00"/>
    <w:rsid w:val="00B22B46"/>
    <w:rsid w:val="00B23DF0"/>
    <w:rsid w:val="00B316BC"/>
    <w:rsid w:val="00B4194A"/>
    <w:rsid w:val="00B41CE2"/>
    <w:rsid w:val="00B437E8"/>
    <w:rsid w:val="00B5222E"/>
    <w:rsid w:val="00B53179"/>
    <w:rsid w:val="00B5330D"/>
    <w:rsid w:val="00B54014"/>
    <w:rsid w:val="00B57A23"/>
    <w:rsid w:val="00B600CD"/>
    <w:rsid w:val="00B61C96"/>
    <w:rsid w:val="00B625B3"/>
    <w:rsid w:val="00B678DB"/>
    <w:rsid w:val="00B73A2A"/>
    <w:rsid w:val="00B73F4B"/>
    <w:rsid w:val="00B743AA"/>
    <w:rsid w:val="00B75A51"/>
    <w:rsid w:val="00B8150C"/>
    <w:rsid w:val="00B81CC2"/>
    <w:rsid w:val="00B8228A"/>
    <w:rsid w:val="00B827C6"/>
    <w:rsid w:val="00B82B79"/>
    <w:rsid w:val="00B84138"/>
    <w:rsid w:val="00B84DF5"/>
    <w:rsid w:val="00B86365"/>
    <w:rsid w:val="00B91BF8"/>
    <w:rsid w:val="00B92D06"/>
    <w:rsid w:val="00B9397E"/>
    <w:rsid w:val="00B94B06"/>
    <w:rsid w:val="00B94C28"/>
    <w:rsid w:val="00B96FC0"/>
    <w:rsid w:val="00BA1CD3"/>
    <w:rsid w:val="00BA4804"/>
    <w:rsid w:val="00BA742A"/>
    <w:rsid w:val="00BA7B0B"/>
    <w:rsid w:val="00BB7786"/>
    <w:rsid w:val="00BC10A2"/>
    <w:rsid w:val="00BC10BA"/>
    <w:rsid w:val="00BC182E"/>
    <w:rsid w:val="00BC32D5"/>
    <w:rsid w:val="00BC5AFD"/>
    <w:rsid w:val="00BD46F6"/>
    <w:rsid w:val="00BD56C0"/>
    <w:rsid w:val="00BD6AAD"/>
    <w:rsid w:val="00BE4102"/>
    <w:rsid w:val="00BE5CFB"/>
    <w:rsid w:val="00BF1854"/>
    <w:rsid w:val="00BF3F94"/>
    <w:rsid w:val="00C00DDE"/>
    <w:rsid w:val="00C04F43"/>
    <w:rsid w:val="00C0609D"/>
    <w:rsid w:val="00C0657D"/>
    <w:rsid w:val="00C115AB"/>
    <w:rsid w:val="00C1167A"/>
    <w:rsid w:val="00C138E6"/>
    <w:rsid w:val="00C14D6C"/>
    <w:rsid w:val="00C20131"/>
    <w:rsid w:val="00C21978"/>
    <w:rsid w:val="00C232F1"/>
    <w:rsid w:val="00C24DB0"/>
    <w:rsid w:val="00C26CCB"/>
    <w:rsid w:val="00C30249"/>
    <w:rsid w:val="00C3296D"/>
    <w:rsid w:val="00C3723B"/>
    <w:rsid w:val="00C41ADD"/>
    <w:rsid w:val="00C42466"/>
    <w:rsid w:val="00C4559E"/>
    <w:rsid w:val="00C45F56"/>
    <w:rsid w:val="00C46CA6"/>
    <w:rsid w:val="00C53A1B"/>
    <w:rsid w:val="00C54167"/>
    <w:rsid w:val="00C54816"/>
    <w:rsid w:val="00C57123"/>
    <w:rsid w:val="00C57F02"/>
    <w:rsid w:val="00C603CA"/>
    <w:rsid w:val="00C606C9"/>
    <w:rsid w:val="00C611F9"/>
    <w:rsid w:val="00C62C2A"/>
    <w:rsid w:val="00C6345C"/>
    <w:rsid w:val="00C70E3C"/>
    <w:rsid w:val="00C712B6"/>
    <w:rsid w:val="00C72683"/>
    <w:rsid w:val="00C7312E"/>
    <w:rsid w:val="00C80288"/>
    <w:rsid w:val="00C84003"/>
    <w:rsid w:val="00C85807"/>
    <w:rsid w:val="00C90650"/>
    <w:rsid w:val="00C90C52"/>
    <w:rsid w:val="00C91B45"/>
    <w:rsid w:val="00C95FDF"/>
    <w:rsid w:val="00C96B79"/>
    <w:rsid w:val="00C97D78"/>
    <w:rsid w:val="00CA17F4"/>
    <w:rsid w:val="00CB295C"/>
    <w:rsid w:val="00CB4C51"/>
    <w:rsid w:val="00CB5BB6"/>
    <w:rsid w:val="00CC2AAE"/>
    <w:rsid w:val="00CC5A42"/>
    <w:rsid w:val="00CC5B31"/>
    <w:rsid w:val="00CD0EAB"/>
    <w:rsid w:val="00CD1E5C"/>
    <w:rsid w:val="00CD2C02"/>
    <w:rsid w:val="00CD3C9E"/>
    <w:rsid w:val="00CD6C02"/>
    <w:rsid w:val="00CE2B57"/>
    <w:rsid w:val="00CE5E02"/>
    <w:rsid w:val="00CF0860"/>
    <w:rsid w:val="00CF19E2"/>
    <w:rsid w:val="00CF34DB"/>
    <w:rsid w:val="00CF486A"/>
    <w:rsid w:val="00CF534E"/>
    <w:rsid w:val="00CF558F"/>
    <w:rsid w:val="00CF57D8"/>
    <w:rsid w:val="00D010C0"/>
    <w:rsid w:val="00D05F56"/>
    <w:rsid w:val="00D05FD7"/>
    <w:rsid w:val="00D06431"/>
    <w:rsid w:val="00D06511"/>
    <w:rsid w:val="00D06BE2"/>
    <w:rsid w:val="00D073E2"/>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76325"/>
    <w:rsid w:val="00D807BF"/>
    <w:rsid w:val="00D82FCC"/>
    <w:rsid w:val="00D847CF"/>
    <w:rsid w:val="00D85531"/>
    <w:rsid w:val="00D91809"/>
    <w:rsid w:val="00D91B22"/>
    <w:rsid w:val="00D93DD8"/>
    <w:rsid w:val="00D9476E"/>
    <w:rsid w:val="00D9544D"/>
    <w:rsid w:val="00D96304"/>
    <w:rsid w:val="00DA17FC"/>
    <w:rsid w:val="00DA3E1B"/>
    <w:rsid w:val="00DA4173"/>
    <w:rsid w:val="00DA6F04"/>
    <w:rsid w:val="00DA7887"/>
    <w:rsid w:val="00DB177F"/>
    <w:rsid w:val="00DB19B5"/>
    <w:rsid w:val="00DB2C26"/>
    <w:rsid w:val="00DB492D"/>
    <w:rsid w:val="00DB559C"/>
    <w:rsid w:val="00DB5AD1"/>
    <w:rsid w:val="00DC05E1"/>
    <w:rsid w:val="00DC2AF0"/>
    <w:rsid w:val="00DC3AC4"/>
    <w:rsid w:val="00DC3E5A"/>
    <w:rsid w:val="00DC4B41"/>
    <w:rsid w:val="00DC507C"/>
    <w:rsid w:val="00DC732B"/>
    <w:rsid w:val="00DD00E2"/>
    <w:rsid w:val="00DD02F4"/>
    <w:rsid w:val="00DD0ACD"/>
    <w:rsid w:val="00DD3696"/>
    <w:rsid w:val="00DD3862"/>
    <w:rsid w:val="00DD6622"/>
    <w:rsid w:val="00DE1C7C"/>
    <w:rsid w:val="00DE1FBD"/>
    <w:rsid w:val="00DE3DA5"/>
    <w:rsid w:val="00DE5605"/>
    <w:rsid w:val="00DE6B43"/>
    <w:rsid w:val="00DE6EB2"/>
    <w:rsid w:val="00DF1D41"/>
    <w:rsid w:val="00DF2E4B"/>
    <w:rsid w:val="00DF4449"/>
    <w:rsid w:val="00DF73F1"/>
    <w:rsid w:val="00E04C07"/>
    <w:rsid w:val="00E11923"/>
    <w:rsid w:val="00E14497"/>
    <w:rsid w:val="00E2303F"/>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577BE"/>
    <w:rsid w:val="00E61DAC"/>
    <w:rsid w:val="00E64494"/>
    <w:rsid w:val="00E64B81"/>
    <w:rsid w:val="00E706ED"/>
    <w:rsid w:val="00E72B80"/>
    <w:rsid w:val="00E73763"/>
    <w:rsid w:val="00E757E2"/>
    <w:rsid w:val="00E75FE3"/>
    <w:rsid w:val="00E83EC3"/>
    <w:rsid w:val="00E85A47"/>
    <w:rsid w:val="00E86C4C"/>
    <w:rsid w:val="00E907A3"/>
    <w:rsid w:val="00E95F95"/>
    <w:rsid w:val="00EA0C9C"/>
    <w:rsid w:val="00EA1050"/>
    <w:rsid w:val="00EA3E09"/>
    <w:rsid w:val="00EA5AE0"/>
    <w:rsid w:val="00EA6B38"/>
    <w:rsid w:val="00EB2ACF"/>
    <w:rsid w:val="00EB56E1"/>
    <w:rsid w:val="00EB7AB1"/>
    <w:rsid w:val="00EC066F"/>
    <w:rsid w:val="00EC2978"/>
    <w:rsid w:val="00EC471F"/>
    <w:rsid w:val="00EC684F"/>
    <w:rsid w:val="00ED3E80"/>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0939"/>
    <w:rsid w:val="00F32AEB"/>
    <w:rsid w:val="00F40BFF"/>
    <w:rsid w:val="00F427FA"/>
    <w:rsid w:val="00F47775"/>
    <w:rsid w:val="00F50ECE"/>
    <w:rsid w:val="00F543FA"/>
    <w:rsid w:val="00F564BB"/>
    <w:rsid w:val="00F601A0"/>
    <w:rsid w:val="00F60A02"/>
    <w:rsid w:val="00F665BE"/>
    <w:rsid w:val="00F66F9E"/>
    <w:rsid w:val="00F712E9"/>
    <w:rsid w:val="00F728FE"/>
    <w:rsid w:val="00F73032"/>
    <w:rsid w:val="00F737E3"/>
    <w:rsid w:val="00F74792"/>
    <w:rsid w:val="00F8308A"/>
    <w:rsid w:val="00F83B54"/>
    <w:rsid w:val="00F8453D"/>
    <w:rsid w:val="00F848FC"/>
    <w:rsid w:val="00F863C0"/>
    <w:rsid w:val="00F86B40"/>
    <w:rsid w:val="00F906F6"/>
    <w:rsid w:val="00F9282A"/>
    <w:rsid w:val="00F96B0B"/>
    <w:rsid w:val="00F96BAD"/>
    <w:rsid w:val="00FA139D"/>
    <w:rsid w:val="00FA14E0"/>
    <w:rsid w:val="00FA14EC"/>
    <w:rsid w:val="00FA6FBD"/>
    <w:rsid w:val="00FB0E84"/>
    <w:rsid w:val="00FB2C0F"/>
    <w:rsid w:val="00FB55CF"/>
    <w:rsid w:val="00FC2405"/>
    <w:rsid w:val="00FC6FE3"/>
    <w:rsid w:val="00FD01C2"/>
    <w:rsid w:val="00FD183D"/>
    <w:rsid w:val="00FD4911"/>
    <w:rsid w:val="00FE08CE"/>
    <w:rsid w:val="00FE0B2F"/>
    <w:rsid w:val="00FE2224"/>
    <w:rsid w:val="00FE595C"/>
    <w:rsid w:val="00FE644D"/>
    <w:rsid w:val="00FF0CE3"/>
    <w:rsid w:val="00FF1766"/>
    <w:rsid w:val="00FF3D95"/>
    <w:rsid w:val="00FF532C"/>
    <w:rsid w:val="00FF5D35"/>
    <w:rsid w:val="00FF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CA17F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AC8D8-EF04-43DD-BFFD-17E6C74B9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1</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26</cp:revision>
  <cp:lastPrinted>1900-01-01T08:00:00Z</cp:lastPrinted>
  <dcterms:created xsi:type="dcterms:W3CDTF">2019-03-03T20:50:00Z</dcterms:created>
  <dcterms:modified xsi:type="dcterms:W3CDTF">2019-03-20T20:22:00Z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1551645741</vt:lpwstr>
  </property>
</Properties>
</file>